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A819A" w14:textId="4B510EF9" w:rsidR="00CA01B5" w:rsidRDefault="00CA01B5" w:rsidP="00CA01B5">
      <w:pPr>
        <w:pStyle w:val="CRCoverPage"/>
        <w:tabs>
          <w:tab w:val="right" w:pos="9639"/>
        </w:tabs>
        <w:spacing w:after="0"/>
        <w:rPr>
          <w:b/>
          <w:i/>
          <w:noProof/>
          <w:sz w:val="28"/>
        </w:rPr>
      </w:pPr>
      <w:bookmarkStart w:id="0" w:name="_Hlk497677198"/>
      <w:bookmarkStart w:id="1" w:name="_Toc152656520"/>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w:t>
        </w:r>
        <w:r w:rsidR="0079470F">
          <w:rPr>
            <w:rFonts w:eastAsiaTheme="minorEastAsia" w:hint="eastAsia"/>
            <w:b/>
            <w:noProof/>
            <w:sz w:val="24"/>
            <w:lang w:eastAsia="zh-CN"/>
          </w:rPr>
          <w:t>6</w:t>
        </w:r>
      </w:fldSimple>
      <w:r>
        <w:rPr>
          <w:b/>
          <w:i/>
          <w:noProof/>
          <w:sz w:val="28"/>
        </w:rPr>
        <w:tab/>
      </w:r>
      <w:fldSimple w:instr=" DOCPROPERTY  Tdoc#  \* MERGEFORMAT ">
        <w:r>
          <w:rPr>
            <w:b/>
            <w:i/>
            <w:noProof/>
            <w:sz w:val="28"/>
          </w:rPr>
          <w:t>R</w:t>
        </w:r>
        <w:r>
          <w:rPr>
            <w:rFonts w:eastAsiaTheme="minorEastAsia" w:hint="eastAsia"/>
            <w:b/>
            <w:i/>
            <w:noProof/>
            <w:sz w:val="28"/>
            <w:lang w:eastAsia="zh-CN"/>
          </w:rPr>
          <w:t>4-2</w:t>
        </w:r>
        <w:r w:rsidR="008320D9">
          <w:rPr>
            <w:rFonts w:eastAsiaTheme="minorEastAsia" w:hint="eastAsia"/>
            <w:b/>
            <w:i/>
            <w:noProof/>
            <w:sz w:val="28"/>
            <w:lang w:eastAsia="zh-CN"/>
          </w:rPr>
          <w:t>509342</w:t>
        </w:r>
      </w:fldSimple>
    </w:p>
    <w:p w14:paraId="40CAC949" w14:textId="6005DADE" w:rsidR="00CA01B5" w:rsidRDefault="00652C7A" w:rsidP="00CA01B5">
      <w:pPr>
        <w:pStyle w:val="CRCoverPage"/>
        <w:outlineLvl w:val="0"/>
        <w:rPr>
          <w:b/>
          <w:noProof/>
          <w:sz w:val="24"/>
        </w:rPr>
      </w:pPr>
      <w:fldSimple w:instr=" DOCPROPERTY  Location  \* MERGEFORMAT ">
        <w:r w:rsidR="00CA01B5">
          <w:rPr>
            <w:rFonts w:eastAsiaTheme="minorEastAsia" w:hint="eastAsia"/>
            <w:b/>
            <w:noProof/>
            <w:sz w:val="24"/>
            <w:lang w:eastAsia="zh-CN"/>
          </w:rPr>
          <w:t>Bengaluru</w:t>
        </w:r>
      </w:fldSimple>
      <w:r w:rsidR="00CA01B5">
        <w:rPr>
          <w:b/>
          <w:noProof/>
          <w:sz w:val="24"/>
        </w:rPr>
        <w:t xml:space="preserve">, </w:t>
      </w:r>
      <w:fldSimple w:instr=" DOCPROPERTY  Country  \* MERGEFORMAT ">
        <w:r w:rsidR="00CA01B5">
          <w:rPr>
            <w:rFonts w:eastAsiaTheme="minorEastAsia" w:hint="eastAsia"/>
            <w:b/>
            <w:noProof/>
            <w:sz w:val="24"/>
            <w:lang w:eastAsia="zh-CN"/>
          </w:rPr>
          <w:t>India</w:t>
        </w:r>
      </w:fldSimple>
      <w:r w:rsidR="00CA01B5">
        <w:rPr>
          <w:b/>
          <w:noProof/>
          <w:sz w:val="24"/>
        </w:rPr>
        <w:t xml:space="preserve">, </w:t>
      </w:r>
      <w:fldSimple w:instr=" DOCPROPERTY  StartDate  \* MERGEFORMAT ">
        <w:r w:rsidR="00CA01B5">
          <w:rPr>
            <w:b/>
            <w:noProof/>
            <w:sz w:val="24"/>
          </w:rPr>
          <w:t xml:space="preserve"> </w:t>
        </w:r>
        <w:r w:rsidR="003E0E76">
          <w:rPr>
            <w:rFonts w:eastAsiaTheme="minorEastAsia" w:hint="eastAsia"/>
            <w:b/>
            <w:noProof/>
            <w:sz w:val="24"/>
            <w:lang w:eastAsia="zh-CN"/>
          </w:rPr>
          <w:t>25</w:t>
        </w:r>
        <w:r w:rsidR="00CA01B5" w:rsidRPr="00E13F86">
          <w:rPr>
            <w:rFonts w:hint="eastAsia"/>
            <w:b/>
            <w:noProof/>
            <w:sz w:val="24"/>
            <w:vertAlign w:val="superscript"/>
            <w:lang w:eastAsia="zh-CN"/>
          </w:rPr>
          <w:t>th</w:t>
        </w:r>
      </w:fldSimple>
      <w:r w:rsidR="00CA01B5">
        <w:rPr>
          <w:b/>
          <w:noProof/>
          <w:sz w:val="24"/>
        </w:rPr>
        <w:t xml:space="preserve"> – </w:t>
      </w:r>
      <w:fldSimple w:instr=" DOCPROPERTY  EndDate  \* MERGEFORMAT ">
        <w:r w:rsidR="00CA01B5">
          <w:rPr>
            <w:rFonts w:hint="eastAsia"/>
            <w:b/>
            <w:noProof/>
            <w:sz w:val="24"/>
            <w:lang w:eastAsia="zh-CN"/>
          </w:rPr>
          <w:t>2</w:t>
        </w:r>
        <w:r w:rsidR="003E0E76">
          <w:rPr>
            <w:rFonts w:eastAsiaTheme="minorEastAsia" w:hint="eastAsia"/>
            <w:b/>
            <w:noProof/>
            <w:sz w:val="24"/>
            <w:lang w:eastAsia="zh-CN"/>
          </w:rPr>
          <w:t>9</w:t>
        </w:r>
        <w:r w:rsidR="003E0E76">
          <w:rPr>
            <w:rFonts w:eastAsiaTheme="minorEastAsia" w:hint="eastAsia"/>
            <w:b/>
            <w:noProof/>
            <w:sz w:val="24"/>
            <w:vertAlign w:val="superscript"/>
            <w:lang w:eastAsia="zh-CN"/>
          </w:rPr>
          <w:t>th</w:t>
        </w:r>
        <w:r w:rsidR="00CA01B5">
          <w:rPr>
            <w:rFonts w:hint="eastAsia"/>
            <w:b/>
            <w:noProof/>
            <w:sz w:val="24"/>
            <w:lang w:eastAsia="zh-CN"/>
          </w:rPr>
          <w:t xml:space="preserve"> </w:t>
        </w:r>
        <w:r w:rsidR="003E0E76">
          <w:rPr>
            <w:rFonts w:eastAsiaTheme="minorEastAsia" w:hint="eastAsia"/>
            <w:b/>
            <w:noProof/>
            <w:sz w:val="24"/>
            <w:lang w:eastAsia="zh-CN"/>
          </w:rPr>
          <w:t>August</w:t>
        </w:r>
        <w:r w:rsidR="00CA01B5">
          <w:rPr>
            <w:rFonts w:hint="eastAsia"/>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1B5" w14:paraId="083AE3E1" w14:textId="77777777" w:rsidTr="00CA01B5">
        <w:tc>
          <w:tcPr>
            <w:tcW w:w="9641" w:type="dxa"/>
            <w:gridSpan w:val="9"/>
            <w:tcBorders>
              <w:top w:val="single" w:sz="4" w:space="0" w:color="auto"/>
              <w:left w:val="single" w:sz="4" w:space="0" w:color="auto"/>
              <w:right w:val="single" w:sz="4" w:space="0" w:color="auto"/>
            </w:tcBorders>
          </w:tcPr>
          <w:p w14:paraId="3E98D547" w14:textId="77777777" w:rsidR="00CA01B5" w:rsidRDefault="00CA01B5" w:rsidP="00CA01B5">
            <w:pPr>
              <w:pStyle w:val="CRCoverPage"/>
              <w:spacing w:after="0"/>
              <w:jc w:val="right"/>
              <w:rPr>
                <w:i/>
                <w:noProof/>
              </w:rPr>
            </w:pPr>
            <w:r>
              <w:rPr>
                <w:i/>
                <w:noProof/>
                <w:sz w:val="14"/>
              </w:rPr>
              <w:t>CR-Form-v12.3</w:t>
            </w:r>
          </w:p>
        </w:tc>
      </w:tr>
      <w:tr w:rsidR="00CA01B5" w14:paraId="2E89E86B" w14:textId="77777777" w:rsidTr="00CA01B5">
        <w:tc>
          <w:tcPr>
            <w:tcW w:w="9641" w:type="dxa"/>
            <w:gridSpan w:val="9"/>
            <w:tcBorders>
              <w:left w:val="single" w:sz="4" w:space="0" w:color="auto"/>
              <w:right w:val="single" w:sz="4" w:space="0" w:color="auto"/>
            </w:tcBorders>
          </w:tcPr>
          <w:p w14:paraId="5644F578" w14:textId="77777777" w:rsidR="00CA01B5" w:rsidRDefault="00CA01B5" w:rsidP="00CA01B5">
            <w:pPr>
              <w:pStyle w:val="CRCoverPage"/>
              <w:spacing w:after="0"/>
              <w:jc w:val="center"/>
              <w:rPr>
                <w:noProof/>
              </w:rPr>
            </w:pPr>
            <w:r>
              <w:rPr>
                <w:b/>
                <w:noProof/>
                <w:sz w:val="32"/>
              </w:rPr>
              <w:t>CHANGE REQUEST</w:t>
            </w:r>
          </w:p>
        </w:tc>
      </w:tr>
      <w:tr w:rsidR="00CA01B5" w14:paraId="2D3222C9" w14:textId="77777777" w:rsidTr="00CA01B5">
        <w:tc>
          <w:tcPr>
            <w:tcW w:w="9641" w:type="dxa"/>
            <w:gridSpan w:val="9"/>
            <w:tcBorders>
              <w:left w:val="single" w:sz="4" w:space="0" w:color="auto"/>
              <w:right w:val="single" w:sz="4" w:space="0" w:color="auto"/>
            </w:tcBorders>
          </w:tcPr>
          <w:p w14:paraId="7BA612F4" w14:textId="77777777" w:rsidR="00CA01B5" w:rsidRDefault="00CA01B5" w:rsidP="00CA01B5">
            <w:pPr>
              <w:pStyle w:val="CRCoverPage"/>
              <w:spacing w:after="0"/>
              <w:rPr>
                <w:noProof/>
                <w:sz w:val="8"/>
                <w:szCs w:val="8"/>
              </w:rPr>
            </w:pPr>
          </w:p>
        </w:tc>
      </w:tr>
      <w:tr w:rsidR="00CA01B5" w14:paraId="33AAD3ED" w14:textId="77777777" w:rsidTr="00CA01B5">
        <w:tc>
          <w:tcPr>
            <w:tcW w:w="142" w:type="dxa"/>
            <w:tcBorders>
              <w:left w:val="single" w:sz="4" w:space="0" w:color="auto"/>
            </w:tcBorders>
          </w:tcPr>
          <w:p w14:paraId="776D5481" w14:textId="77777777" w:rsidR="00CA01B5" w:rsidRDefault="00CA01B5" w:rsidP="00CA01B5">
            <w:pPr>
              <w:pStyle w:val="CRCoverPage"/>
              <w:spacing w:after="0"/>
              <w:jc w:val="right"/>
              <w:rPr>
                <w:noProof/>
              </w:rPr>
            </w:pPr>
          </w:p>
        </w:tc>
        <w:tc>
          <w:tcPr>
            <w:tcW w:w="1559" w:type="dxa"/>
            <w:shd w:val="pct30" w:color="FFFF00" w:fill="auto"/>
          </w:tcPr>
          <w:p w14:paraId="384FD0C0" w14:textId="77777777" w:rsidR="00CA01B5" w:rsidRPr="00410371" w:rsidRDefault="00652C7A" w:rsidP="00CA01B5">
            <w:pPr>
              <w:pStyle w:val="CRCoverPage"/>
              <w:spacing w:after="0"/>
              <w:jc w:val="right"/>
              <w:rPr>
                <w:b/>
                <w:noProof/>
                <w:sz w:val="28"/>
              </w:rPr>
            </w:pPr>
            <w:fldSimple w:instr=" DOCPROPERTY  Spec#  \* MERGEFORMAT ">
              <w:r w:rsidR="00CA01B5">
                <w:rPr>
                  <w:rFonts w:eastAsiaTheme="minorEastAsia" w:hint="eastAsia"/>
                  <w:b/>
                  <w:noProof/>
                  <w:sz w:val="28"/>
                  <w:lang w:eastAsia="zh-CN"/>
                </w:rPr>
                <w:t>38.106</w:t>
              </w:r>
            </w:fldSimple>
          </w:p>
        </w:tc>
        <w:tc>
          <w:tcPr>
            <w:tcW w:w="709" w:type="dxa"/>
          </w:tcPr>
          <w:p w14:paraId="69082133" w14:textId="77777777" w:rsidR="00CA01B5" w:rsidRDefault="00CA01B5" w:rsidP="00CA01B5">
            <w:pPr>
              <w:pStyle w:val="CRCoverPage"/>
              <w:spacing w:after="0"/>
              <w:jc w:val="center"/>
              <w:rPr>
                <w:noProof/>
              </w:rPr>
            </w:pPr>
            <w:r>
              <w:rPr>
                <w:b/>
                <w:noProof/>
                <w:sz w:val="28"/>
              </w:rPr>
              <w:t>CR</w:t>
            </w:r>
          </w:p>
        </w:tc>
        <w:tc>
          <w:tcPr>
            <w:tcW w:w="1276" w:type="dxa"/>
            <w:shd w:val="pct30" w:color="FFFF00" w:fill="auto"/>
          </w:tcPr>
          <w:p w14:paraId="77EE9E5B" w14:textId="0DE9494F" w:rsidR="00CA01B5" w:rsidRPr="00410371" w:rsidRDefault="008320D9" w:rsidP="00CA01B5">
            <w:pPr>
              <w:pStyle w:val="CRCoverPage"/>
              <w:spacing w:after="0"/>
              <w:rPr>
                <w:noProof/>
              </w:rPr>
            </w:pPr>
            <w:r>
              <w:rPr>
                <w:rFonts w:eastAsiaTheme="minorEastAsia" w:hint="eastAsia"/>
                <w:b/>
                <w:noProof/>
                <w:sz w:val="28"/>
                <w:lang w:eastAsia="zh-CN"/>
              </w:rPr>
              <w:t>0115</w:t>
            </w:r>
          </w:p>
        </w:tc>
        <w:tc>
          <w:tcPr>
            <w:tcW w:w="709" w:type="dxa"/>
          </w:tcPr>
          <w:p w14:paraId="183DFA6E" w14:textId="77777777" w:rsidR="00CA01B5" w:rsidRDefault="00CA01B5" w:rsidP="00CA01B5">
            <w:pPr>
              <w:pStyle w:val="CRCoverPage"/>
              <w:tabs>
                <w:tab w:val="right" w:pos="625"/>
              </w:tabs>
              <w:spacing w:after="0"/>
              <w:jc w:val="center"/>
              <w:rPr>
                <w:noProof/>
              </w:rPr>
            </w:pPr>
            <w:r>
              <w:rPr>
                <w:b/>
                <w:bCs/>
                <w:noProof/>
                <w:sz w:val="28"/>
              </w:rPr>
              <w:t>rev</w:t>
            </w:r>
          </w:p>
        </w:tc>
        <w:tc>
          <w:tcPr>
            <w:tcW w:w="992" w:type="dxa"/>
            <w:shd w:val="pct30" w:color="FFFF00" w:fill="auto"/>
          </w:tcPr>
          <w:p w14:paraId="1CBCFAB2" w14:textId="77777777" w:rsidR="00CA01B5" w:rsidRPr="00410371" w:rsidRDefault="00652C7A" w:rsidP="00CA01B5">
            <w:pPr>
              <w:pStyle w:val="CRCoverPage"/>
              <w:spacing w:after="0"/>
              <w:jc w:val="center"/>
              <w:rPr>
                <w:b/>
                <w:noProof/>
              </w:rPr>
            </w:pPr>
            <w:fldSimple w:instr=" DOCPROPERTY  Revision  \* MERGEFORMAT ">
              <w:r w:rsidR="00CA01B5">
                <w:rPr>
                  <w:rFonts w:eastAsiaTheme="minorEastAsia" w:hint="eastAsia"/>
                  <w:b/>
                  <w:noProof/>
                  <w:sz w:val="28"/>
                  <w:lang w:eastAsia="zh-CN"/>
                </w:rPr>
                <w:t>-</w:t>
              </w:r>
            </w:fldSimple>
          </w:p>
        </w:tc>
        <w:tc>
          <w:tcPr>
            <w:tcW w:w="2410" w:type="dxa"/>
          </w:tcPr>
          <w:p w14:paraId="18EA4300" w14:textId="77777777" w:rsidR="00CA01B5" w:rsidRDefault="00CA01B5" w:rsidP="00CA01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923A6" w14:textId="32C9FB75" w:rsidR="00CA01B5" w:rsidRPr="00410371" w:rsidRDefault="00652C7A" w:rsidP="00CA01B5">
            <w:pPr>
              <w:pStyle w:val="CRCoverPage"/>
              <w:spacing w:after="0"/>
              <w:jc w:val="center"/>
              <w:rPr>
                <w:noProof/>
                <w:sz w:val="28"/>
              </w:rPr>
            </w:pPr>
            <w:fldSimple w:instr=" DOCPROPERTY  Version  \* MERGEFORMAT ">
              <w:r w:rsidR="00CA01B5">
                <w:rPr>
                  <w:rFonts w:eastAsiaTheme="minorEastAsia" w:hint="eastAsia"/>
                  <w:b/>
                  <w:noProof/>
                  <w:sz w:val="28"/>
                  <w:lang w:eastAsia="zh-CN"/>
                </w:rPr>
                <w:t>19.1.0</w:t>
              </w:r>
            </w:fldSimple>
          </w:p>
        </w:tc>
        <w:tc>
          <w:tcPr>
            <w:tcW w:w="143" w:type="dxa"/>
            <w:tcBorders>
              <w:right w:val="single" w:sz="4" w:space="0" w:color="auto"/>
            </w:tcBorders>
          </w:tcPr>
          <w:p w14:paraId="5579908A" w14:textId="77777777" w:rsidR="00CA01B5" w:rsidRDefault="00CA01B5" w:rsidP="00CA01B5">
            <w:pPr>
              <w:pStyle w:val="CRCoverPage"/>
              <w:spacing w:after="0"/>
              <w:rPr>
                <w:noProof/>
              </w:rPr>
            </w:pPr>
          </w:p>
        </w:tc>
      </w:tr>
      <w:tr w:rsidR="00CA01B5" w14:paraId="45579E48" w14:textId="77777777" w:rsidTr="00CA01B5">
        <w:tc>
          <w:tcPr>
            <w:tcW w:w="9641" w:type="dxa"/>
            <w:gridSpan w:val="9"/>
            <w:tcBorders>
              <w:left w:val="single" w:sz="4" w:space="0" w:color="auto"/>
              <w:right w:val="single" w:sz="4" w:space="0" w:color="auto"/>
            </w:tcBorders>
          </w:tcPr>
          <w:p w14:paraId="3B91041D" w14:textId="77777777" w:rsidR="00CA01B5" w:rsidRDefault="00CA01B5" w:rsidP="00CA01B5">
            <w:pPr>
              <w:pStyle w:val="CRCoverPage"/>
              <w:spacing w:after="0"/>
              <w:rPr>
                <w:noProof/>
              </w:rPr>
            </w:pPr>
          </w:p>
        </w:tc>
      </w:tr>
      <w:tr w:rsidR="00CA01B5" w14:paraId="7966620E" w14:textId="77777777" w:rsidTr="00CA01B5">
        <w:tc>
          <w:tcPr>
            <w:tcW w:w="9641" w:type="dxa"/>
            <w:gridSpan w:val="9"/>
            <w:tcBorders>
              <w:top w:val="single" w:sz="4" w:space="0" w:color="auto"/>
            </w:tcBorders>
          </w:tcPr>
          <w:p w14:paraId="4D601083" w14:textId="77777777" w:rsidR="00CA01B5" w:rsidRPr="00F25D98" w:rsidRDefault="00CA01B5" w:rsidP="00CA01B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A01B5" w14:paraId="30F8E739" w14:textId="77777777" w:rsidTr="00CA01B5">
        <w:tc>
          <w:tcPr>
            <w:tcW w:w="9641" w:type="dxa"/>
            <w:gridSpan w:val="9"/>
          </w:tcPr>
          <w:p w14:paraId="67CCA593" w14:textId="77777777" w:rsidR="00CA01B5" w:rsidRDefault="00CA01B5" w:rsidP="00CA01B5">
            <w:pPr>
              <w:pStyle w:val="CRCoverPage"/>
              <w:spacing w:after="0"/>
              <w:rPr>
                <w:noProof/>
                <w:sz w:val="8"/>
                <w:szCs w:val="8"/>
              </w:rPr>
            </w:pPr>
          </w:p>
        </w:tc>
      </w:tr>
    </w:tbl>
    <w:p w14:paraId="57CB41FC" w14:textId="77777777" w:rsidR="00CA01B5" w:rsidRDefault="00CA01B5" w:rsidP="00CA01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1B5" w14:paraId="6E72812B" w14:textId="77777777" w:rsidTr="00CA01B5">
        <w:tc>
          <w:tcPr>
            <w:tcW w:w="2835" w:type="dxa"/>
          </w:tcPr>
          <w:p w14:paraId="2BAF36F1" w14:textId="77777777" w:rsidR="00CA01B5" w:rsidRDefault="00CA01B5" w:rsidP="00CA01B5">
            <w:pPr>
              <w:pStyle w:val="CRCoverPage"/>
              <w:tabs>
                <w:tab w:val="right" w:pos="2751"/>
              </w:tabs>
              <w:spacing w:after="0"/>
              <w:rPr>
                <w:b/>
                <w:i/>
                <w:noProof/>
              </w:rPr>
            </w:pPr>
            <w:r>
              <w:rPr>
                <w:b/>
                <w:i/>
                <w:noProof/>
              </w:rPr>
              <w:t>Proposed change affects:</w:t>
            </w:r>
          </w:p>
        </w:tc>
        <w:tc>
          <w:tcPr>
            <w:tcW w:w="1418" w:type="dxa"/>
          </w:tcPr>
          <w:p w14:paraId="7BDB7F95" w14:textId="77777777" w:rsidR="00CA01B5" w:rsidRDefault="00CA01B5" w:rsidP="00CA01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A74A3" w14:textId="77777777" w:rsidR="00CA01B5" w:rsidRDefault="00CA01B5" w:rsidP="00CA01B5">
            <w:pPr>
              <w:pStyle w:val="CRCoverPage"/>
              <w:spacing w:after="0"/>
              <w:jc w:val="center"/>
              <w:rPr>
                <w:b/>
                <w:caps/>
                <w:noProof/>
              </w:rPr>
            </w:pPr>
          </w:p>
        </w:tc>
        <w:tc>
          <w:tcPr>
            <w:tcW w:w="709" w:type="dxa"/>
            <w:tcBorders>
              <w:left w:val="single" w:sz="4" w:space="0" w:color="auto"/>
            </w:tcBorders>
          </w:tcPr>
          <w:p w14:paraId="42194E48" w14:textId="77777777" w:rsidR="00CA01B5" w:rsidRDefault="00CA01B5" w:rsidP="00CA01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CFB6B" w14:textId="77777777" w:rsidR="00CA01B5" w:rsidRDefault="00CA01B5" w:rsidP="00CA01B5">
            <w:pPr>
              <w:pStyle w:val="CRCoverPage"/>
              <w:spacing w:after="0"/>
              <w:jc w:val="center"/>
              <w:rPr>
                <w:b/>
                <w:caps/>
                <w:noProof/>
              </w:rPr>
            </w:pPr>
          </w:p>
        </w:tc>
        <w:tc>
          <w:tcPr>
            <w:tcW w:w="2126" w:type="dxa"/>
          </w:tcPr>
          <w:p w14:paraId="3BA61ADA" w14:textId="77777777" w:rsidR="00CA01B5" w:rsidRDefault="00CA01B5" w:rsidP="00CA01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0F502" w14:textId="77777777" w:rsidR="00CA01B5" w:rsidRDefault="00CA01B5" w:rsidP="00CA01B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8A44970" w14:textId="77777777" w:rsidR="00CA01B5" w:rsidRDefault="00CA01B5" w:rsidP="00CA01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FCF7" w14:textId="77777777" w:rsidR="00CA01B5" w:rsidRDefault="00CA01B5" w:rsidP="00CA01B5">
            <w:pPr>
              <w:pStyle w:val="CRCoverPage"/>
              <w:spacing w:after="0"/>
              <w:jc w:val="center"/>
              <w:rPr>
                <w:b/>
                <w:bCs/>
                <w:caps/>
                <w:noProof/>
              </w:rPr>
            </w:pPr>
          </w:p>
        </w:tc>
      </w:tr>
    </w:tbl>
    <w:p w14:paraId="39D24EF9" w14:textId="77777777" w:rsidR="00CA01B5" w:rsidRDefault="00CA01B5" w:rsidP="00CA01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1B5" w14:paraId="4B22EB32" w14:textId="77777777" w:rsidTr="00CA01B5">
        <w:tc>
          <w:tcPr>
            <w:tcW w:w="9640" w:type="dxa"/>
            <w:gridSpan w:val="11"/>
          </w:tcPr>
          <w:p w14:paraId="542C8624" w14:textId="77777777" w:rsidR="00CA01B5" w:rsidRDefault="00CA01B5" w:rsidP="00CA01B5">
            <w:pPr>
              <w:pStyle w:val="CRCoverPage"/>
              <w:spacing w:after="0"/>
              <w:rPr>
                <w:noProof/>
                <w:sz w:val="8"/>
                <w:szCs w:val="8"/>
              </w:rPr>
            </w:pPr>
          </w:p>
        </w:tc>
      </w:tr>
      <w:tr w:rsidR="00CA01B5" w14:paraId="14C93F88" w14:textId="77777777" w:rsidTr="00CA01B5">
        <w:tc>
          <w:tcPr>
            <w:tcW w:w="1843" w:type="dxa"/>
            <w:tcBorders>
              <w:top w:val="single" w:sz="4" w:space="0" w:color="auto"/>
              <w:left w:val="single" w:sz="4" w:space="0" w:color="auto"/>
            </w:tcBorders>
          </w:tcPr>
          <w:p w14:paraId="15A5A805" w14:textId="77777777" w:rsidR="00CA01B5" w:rsidRDefault="00CA01B5" w:rsidP="00CA01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B8CE7" w14:textId="79097684" w:rsidR="00CA01B5" w:rsidRDefault="00652C7A" w:rsidP="00902807">
            <w:pPr>
              <w:pStyle w:val="CRCoverPage"/>
              <w:spacing w:after="0"/>
              <w:ind w:left="100"/>
              <w:rPr>
                <w:noProof/>
              </w:rPr>
            </w:pPr>
            <w:fldSimple w:instr=" DOCPROPERTY  CrTitle  \* MERGEFORMAT ">
              <w:r w:rsidR="00CA01B5" w:rsidRPr="007541E1">
                <w:t>CR for 38.106, on framework simplification for co-location/co-existence requirement</w:t>
              </w:r>
            </w:fldSimple>
          </w:p>
        </w:tc>
      </w:tr>
      <w:tr w:rsidR="00CA01B5" w14:paraId="2DF4D7A5" w14:textId="77777777" w:rsidTr="00CA01B5">
        <w:tc>
          <w:tcPr>
            <w:tcW w:w="1843" w:type="dxa"/>
            <w:tcBorders>
              <w:left w:val="single" w:sz="4" w:space="0" w:color="auto"/>
            </w:tcBorders>
          </w:tcPr>
          <w:p w14:paraId="0796EE12"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4437DBB7" w14:textId="77777777" w:rsidR="00CA01B5" w:rsidRDefault="00CA01B5" w:rsidP="00CA01B5">
            <w:pPr>
              <w:pStyle w:val="CRCoverPage"/>
              <w:spacing w:after="0"/>
              <w:rPr>
                <w:noProof/>
                <w:sz w:val="8"/>
                <w:szCs w:val="8"/>
              </w:rPr>
            </w:pPr>
          </w:p>
        </w:tc>
      </w:tr>
      <w:tr w:rsidR="00CA01B5" w14:paraId="13712C7E" w14:textId="77777777" w:rsidTr="00CA01B5">
        <w:tc>
          <w:tcPr>
            <w:tcW w:w="1843" w:type="dxa"/>
            <w:tcBorders>
              <w:left w:val="single" w:sz="4" w:space="0" w:color="auto"/>
            </w:tcBorders>
          </w:tcPr>
          <w:p w14:paraId="25019874" w14:textId="77777777" w:rsidR="00CA01B5" w:rsidRDefault="00CA01B5" w:rsidP="00CA01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266DE" w14:textId="77777777" w:rsidR="00CA01B5" w:rsidRDefault="00652C7A" w:rsidP="00CA01B5">
            <w:pPr>
              <w:pStyle w:val="CRCoverPage"/>
              <w:spacing w:after="0"/>
              <w:ind w:left="100"/>
              <w:rPr>
                <w:noProof/>
              </w:rPr>
            </w:pPr>
            <w:fldSimple w:instr=" DOCPROPERTY  SourceIfWg  \* MERGEFORMAT ">
              <w:r w:rsidR="00CA01B5">
                <w:rPr>
                  <w:rFonts w:eastAsiaTheme="minorEastAsia" w:hint="eastAsia"/>
                  <w:noProof/>
                  <w:lang w:eastAsia="zh-CN"/>
                </w:rPr>
                <w:t>CATT</w:t>
              </w:r>
            </w:fldSimple>
          </w:p>
        </w:tc>
      </w:tr>
      <w:tr w:rsidR="00CA01B5" w14:paraId="292BC21E" w14:textId="77777777" w:rsidTr="00CA01B5">
        <w:tc>
          <w:tcPr>
            <w:tcW w:w="1843" w:type="dxa"/>
            <w:tcBorders>
              <w:left w:val="single" w:sz="4" w:space="0" w:color="auto"/>
            </w:tcBorders>
          </w:tcPr>
          <w:p w14:paraId="77C48914" w14:textId="77777777" w:rsidR="00CA01B5" w:rsidRDefault="00CA01B5" w:rsidP="00CA01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BC405" w14:textId="77777777" w:rsidR="00CA01B5" w:rsidRDefault="00652C7A" w:rsidP="00CA01B5">
            <w:pPr>
              <w:pStyle w:val="CRCoverPage"/>
              <w:spacing w:after="0"/>
              <w:ind w:left="100"/>
              <w:rPr>
                <w:noProof/>
              </w:rPr>
            </w:pPr>
            <w:fldSimple w:instr=" DOCPROPERTY  SourceIfTsg  \* MERGEFORMAT ">
              <w:r w:rsidR="00CA01B5">
                <w:rPr>
                  <w:rFonts w:eastAsiaTheme="minorEastAsia" w:hint="eastAsia"/>
                  <w:noProof/>
                  <w:lang w:eastAsia="zh-CN"/>
                </w:rPr>
                <w:t>R4</w:t>
              </w:r>
            </w:fldSimple>
          </w:p>
        </w:tc>
      </w:tr>
      <w:tr w:rsidR="00CA01B5" w14:paraId="424340A8" w14:textId="77777777" w:rsidTr="00CA01B5">
        <w:tc>
          <w:tcPr>
            <w:tcW w:w="1843" w:type="dxa"/>
            <w:tcBorders>
              <w:left w:val="single" w:sz="4" w:space="0" w:color="auto"/>
            </w:tcBorders>
          </w:tcPr>
          <w:p w14:paraId="0EC2CB9F" w14:textId="77777777" w:rsidR="00CA01B5" w:rsidRDefault="00CA01B5" w:rsidP="00CA01B5">
            <w:pPr>
              <w:pStyle w:val="CRCoverPage"/>
              <w:spacing w:after="0"/>
              <w:rPr>
                <w:b/>
                <w:i/>
                <w:noProof/>
                <w:sz w:val="8"/>
                <w:szCs w:val="8"/>
              </w:rPr>
            </w:pPr>
          </w:p>
        </w:tc>
        <w:tc>
          <w:tcPr>
            <w:tcW w:w="7797" w:type="dxa"/>
            <w:gridSpan w:val="10"/>
            <w:tcBorders>
              <w:right w:val="single" w:sz="4" w:space="0" w:color="auto"/>
            </w:tcBorders>
          </w:tcPr>
          <w:p w14:paraId="620A5A9E" w14:textId="77777777" w:rsidR="00CA01B5" w:rsidRDefault="00CA01B5" w:rsidP="00CA01B5">
            <w:pPr>
              <w:pStyle w:val="CRCoverPage"/>
              <w:spacing w:after="0"/>
              <w:rPr>
                <w:noProof/>
                <w:sz w:val="8"/>
                <w:szCs w:val="8"/>
              </w:rPr>
            </w:pPr>
          </w:p>
        </w:tc>
      </w:tr>
      <w:tr w:rsidR="00CA01B5" w14:paraId="349C7E7F" w14:textId="77777777" w:rsidTr="00CA01B5">
        <w:tc>
          <w:tcPr>
            <w:tcW w:w="1843" w:type="dxa"/>
            <w:tcBorders>
              <w:left w:val="single" w:sz="4" w:space="0" w:color="auto"/>
            </w:tcBorders>
          </w:tcPr>
          <w:p w14:paraId="29143E08" w14:textId="77777777" w:rsidR="00CA01B5" w:rsidRDefault="00CA01B5" w:rsidP="00CA01B5">
            <w:pPr>
              <w:pStyle w:val="CRCoverPage"/>
              <w:tabs>
                <w:tab w:val="right" w:pos="1759"/>
              </w:tabs>
              <w:spacing w:after="0"/>
              <w:rPr>
                <w:b/>
                <w:i/>
                <w:noProof/>
              </w:rPr>
            </w:pPr>
            <w:r>
              <w:rPr>
                <w:b/>
                <w:i/>
                <w:noProof/>
              </w:rPr>
              <w:t>Work item code:</w:t>
            </w:r>
          </w:p>
        </w:tc>
        <w:tc>
          <w:tcPr>
            <w:tcW w:w="3686" w:type="dxa"/>
            <w:gridSpan w:val="5"/>
            <w:shd w:val="pct30" w:color="FFFF00" w:fill="auto"/>
          </w:tcPr>
          <w:p w14:paraId="089C79F3" w14:textId="77777777" w:rsidR="00CA01B5" w:rsidRDefault="00652C7A" w:rsidP="00CA01B5">
            <w:pPr>
              <w:pStyle w:val="CRCoverPage"/>
              <w:spacing w:after="0"/>
              <w:ind w:left="100"/>
              <w:rPr>
                <w:noProof/>
              </w:rPr>
            </w:pPr>
            <w:fldSimple w:instr=" DOCPROPERTY  RelatedWis  \* MERGEFORMAT ">
              <w:r w:rsidR="00CA01B5" w:rsidRPr="008031AD">
                <w:rPr>
                  <w:noProof/>
                </w:rPr>
                <w:t>TEI19</w:t>
              </w:r>
            </w:fldSimple>
          </w:p>
        </w:tc>
        <w:tc>
          <w:tcPr>
            <w:tcW w:w="567" w:type="dxa"/>
            <w:tcBorders>
              <w:left w:val="nil"/>
            </w:tcBorders>
          </w:tcPr>
          <w:p w14:paraId="75FF05DD" w14:textId="77777777" w:rsidR="00CA01B5" w:rsidRDefault="00CA01B5" w:rsidP="00CA01B5">
            <w:pPr>
              <w:pStyle w:val="CRCoverPage"/>
              <w:spacing w:after="0"/>
              <w:ind w:right="100"/>
              <w:rPr>
                <w:noProof/>
              </w:rPr>
            </w:pPr>
          </w:p>
        </w:tc>
        <w:tc>
          <w:tcPr>
            <w:tcW w:w="1417" w:type="dxa"/>
            <w:gridSpan w:val="3"/>
            <w:tcBorders>
              <w:left w:val="nil"/>
            </w:tcBorders>
          </w:tcPr>
          <w:p w14:paraId="5390DE07" w14:textId="77777777" w:rsidR="00CA01B5" w:rsidRDefault="00CA01B5" w:rsidP="00CA01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29E36" w14:textId="09C09398" w:rsidR="00CA01B5" w:rsidRDefault="00652C7A" w:rsidP="00CA01B5">
            <w:pPr>
              <w:pStyle w:val="CRCoverPage"/>
              <w:spacing w:after="0"/>
              <w:ind w:left="100"/>
              <w:rPr>
                <w:noProof/>
              </w:rPr>
            </w:pPr>
            <w:fldSimple w:instr=" DOCPROPERTY  ResDate  \* MERGEFORMAT ">
              <w:r w:rsidR="00CA01B5">
                <w:rPr>
                  <w:rFonts w:eastAsiaTheme="minorEastAsia" w:hint="eastAsia"/>
                  <w:noProof/>
                  <w:lang w:eastAsia="zh-CN"/>
                </w:rPr>
                <w:t>2025-08-08</w:t>
              </w:r>
            </w:fldSimple>
          </w:p>
        </w:tc>
      </w:tr>
      <w:tr w:rsidR="00CA01B5" w14:paraId="7F2AB324" w14:textId="77777777" w:rsidTr="00CA01B5">
        <w:tc>
          <w:tcPr>
            <w:tcW w:w="1843" w:type="dxa"/>
            <w:tcBorders>
              <w:left w:val="single" w:sz="4" w:space="0" w:color="auto"/>
            </w:tcBorders>
          </w:tcPr>
          <w:p w14:paraId="72AD91CB" w14:textId="77777777" w:rsidR="00CA01B5" w:rsidRDefault="00CA01B5" w:rsidP="00CA01B5">
            <w:pPr>
              <w:pStyle w:val="CRCoverPage"/>
              <w:spacing w:after="0"/>
              <w:rPr>
                <w:b/>
                <w:i/>
                <w:noProof/>
                <w:sz w:val="8"/>
                <w:szCs w:val="8"/>
              </w:rPr>
            </w:pPr>
          </w:p>
        </w:tc>
        <w:tc>
          <w:tcPr>
            <w:tcW w:w="1986" w:type="dxa"/>
            <w:gridSpan w:val="4"/>
          </w:tcPr>
          <w:p w14:paraId="07BF19C7" w14:textId="77777777" w:rsidR="00CA01B5" w:rsidRDefault="00CA01B5" w:rsidP="00CA01B5">
            <w:pPr>
              <w:pStyle w:val="CRCoverPage"/>
              <w:spacing w:after="0"/>
              <w:rPr>
                <w:noProof/>
                <w:sz w:val="8"/>
                <w:szCs w:val="8"/>
              </w:rPr>
            </w:pPr>
          </w:p>
        </w:tc>
        <w:tc>
          <w:tcPr>
            <w:tcW w:w="2267" w:type="dxa"/>
            <w:gridSpan w:val="2"/>
          </w:tcPr>
          <w:p w14:paraId="494C9287" w14:textId="77777777" w:rsidR="00CA01B5" w:rsidRDefault="00CA01B5" w:rsidP="00CA01B5">
            <w:pPr>
              <w:pStyle w:val="CRCoverPage"/>
              <w:spacing w:after="0"/>
              <w:rPr>
                <w:noProof/>
                <w:sz w:val="8"/>
                <w:szCs w:val="8"/>
              </w:rPr>
            </w:pPr>
          </w:p>
        </w:tc>
        <w:tc>
          <w:tcPr>
            <w:tcW w:w="1417" w:type="dxa"/>
            <w:gridSpan w:val="3"/>
          </w:tcPr>
          <w:p w14:paraId="199E1777" w14:textId="77777777" w:rsidR="00CA01B5" w:rsidRDefault="00CA01B5" w:rsidP="00CA01B5">
            <w:pPr>
              <w:pStyle w:val="CRCoverPage"/>
              <w:spacing w:after="0"/>
              <w:rPr>
                <w:noProof/>
                <w:sz w:val="8"/>
                <w:szCs w:val="8"/>
              </w:rPr>
            </w:pPr>
          </w:p>
        </w:tc>
        <w:tc>
          <w:tcPr>
            <w:tcW w:w="2127" w:type="dxa"/>
            <w:tcBorders>
              <w:right w:val="single" w:sz="4" w:space="0" w:color="auto"/>
            </w:tcBorders>
          </w:tcPr>
          <w:p w14:paraId="60F70293" w14:textId="77777777" w:rsidR="00CA01B5" w:rsidRDefault="00CA01B5" w:rsidP="00CA01B5">
            <w:pPr>
              <w:pStyle w:val="CRCoverPage"/>
              <w:spacing w:after="0"/>
              <w:rPr>
                <w:noProof/>
                <w:sz w:val="8"/>
                <w:szCs w:val="8"/>
              </w:rPr>
            </w:pPr>
          </w:p>
        </w:tc>
      </w:tr>
      <w:tr w:rsidR="00CA01B5" w14:paraId="29D0D9F1" w14:textId="77777777" w:rsidTr="00CA01B5">
        <w:trPr>
          <w:cantSplit/>
        </w:trPr>
        <w:tc>
          <w:tcPr>
            <w:tcW w:w="1843" w:type="dxa"/>
            <w:tcBorders>
              <w:left w:val="single" w:sz="4" w:space="0" w:color="auto"/>
            </w:tcBorders>
          </w:tcPr>
          <w:p w14:paraId="242761F1" w14:textId="77777777" w:rsidR="00CA01B5" w:rsidRDefault="00CA01B5" w:rsidP="00CA01B5">
            <w:pPr>
              <w:pStyle w:val="CRCoverPage"/>
              <w:tabs>
                <w:tab w:val="right" w:pos="1759"/>
              </w:tabs>
              <w:spacing w:after="0"/>
              <w:rPr>
                <w:b/>
                <w:i/>
                <w:noProof/>
              </w:rPr>
            </w:pPr>
            <w:r>
              <w:rPr>
                <w:b/>
                <w:i/>
                <w:noProof/>
              </w:rPr>
              <w:t>Category:</w:t>
            </w:r>
          </w:p>
        </w:tc>
        <w:tc>
          <w:tcPr>
            <w:tcW w:w="851" w:type="dxa"/>
            <w:shd w:val="pct30" w:color="FFFF00" w:fill="auto"/>
          </w:tcPr>
          <w:p w14:paraId="15E529C1" w14:textId="77777777" w:rsidR="00CA01B5" w:rsidRDefault="00652C7A" w:rsidP="00CA01B5">
            <w:pPr>
              <w:pStyle w:val="CRCoverPage"/>
              <w:spacing w:after="0"/>
              <w:ind w:left="100" w:right="-609"/>
              <w:rPr>
                <w:b/>
                <w:noProof/>
              </w:rPr>
            </w:pPr>
            <w:fldSimple w:instr=" DOCPROPERTY  Cat  \* MERGEFORMAT ">
              <w:r w:rsidR="00CA01B5">
                <w:rPr>
                  <w:rFonts w:eastAsiaTheme="minorEastAsia" w:hint="eastAsia"/>
                  <w:b/>
                  <w:noProof/>
                  <w:lang w:eastAsia="zh-CN"/>
                </w:rPr>
                <w:t>F</w:t>
              </w:r>
            </w:fldSimple>
          </w:p>
        </w:tc>
        <w:tc>
          <w:tcPr>
            <w:tcW w:w="3402" w:type="dxa"/>
            <w:gridSpan w:val="5"/>
            <w:tcBorders>
              <w:left w:val="nil"/>
            </w:tcBorders>
          </w:tcPr>
          <w:p w14:paraId="137F845E" w14:textId="77777777" w:rsidR="00CA01B5" w:rsidRDefault="00CA01B5" w:rsidP="00CA01B5">
            <w:pPr>
              <w:pStyle w:val="CRCoverPage"/>
              <w:spacing w:after="0"/>
              <w:rPr>
                <w:noProof/>
              </w:rPr>
            </w:pPr>
          </w:p>
        </w:tc>
        <w:tc>
          <w:tcPr>
            <w:tcW w:w="1417" w:type="dxa"/>
            <w:gridSpan w:val="3"/>
            <w:tcBorders>
              <w:left w:val="nil"/>
            </w:tcBorders>
          </w:tcPr>
          <w:p w14:paraId="1E05C6EB" w14:textId="77777777" w:rsidR="00CA01B5" w:rsidRDefault="00CA01B5" w:rsidP="00CA01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CE4C2" w14:textId="77777777" w:rsidR="00CA01B5" w:rsidRDefault="00652C7A" w:rsidP="00CA01B5">
            <w:pPr>
              <w:pStyle w:val="CRCoverPage"/>
              <w:spacing w:after="0"/>
              <w:ind w:left="100"/>
              <w:rPr>
                <w:noProof/>
              </w:rPr>
            </w:pPr>
            <w:fldSimple w:instr=" DOCPROPERTY  Release  \* MERGEFORMAT ">
              <w:r w:rsidR="00CA01B5">
                <w:rPr>
                  <w:noProof/>
                </w:rPr>
                <w:t>Rel</w:t>
              </w:r>
              <w:r w:rsidR="00CA01B5">
                <w:rPr>
                  <w:rFonts w:eastAsiaTheme="minorEastAsia" w:hint="eastAsia"/>
                  <w:noProof/>
                  <w:lang w:eastAsia="zh-CN"/>
                </w:rPr>
                <w:t>-19</w:t>
              </w:r>
            </w:fldSimple>
          </w:p>
        </w:tc>
      </w:tr>
      <w:tr w:rsidR="00CA01B5" w14:paraId="6184DE12" w14:textId="77777777" w:rsidTr="00CA01B5">
        <w:tc>
          <w:tcPr>
            <w:tcW w:w="1843" w:type="dxa"/>
            <w:tcBorders>
              <w:left w:val="single" w:sz="4" w:space="0" w:color="auto"/>
              <w:bottom w:val="single" w:sz="4" w:space="0" w:color="auto"/>
            </w:tcBorders>
          </w:tcPr>
          <w:p w14:paraId="4C45C8DE" w14:textId="77777777" w:rsidR="00CA01B5" w:rsidRDefault="00CA01B5" w:rsidP="00CA01B5">
            <w:pPr>
              <w:pStyle w:val="CRCoverPage"/>
              <w:spacing w:after="0"/>
              <w:rPr>
                <w:b/>
                <w:i/>
                <w:noProof/>
              </w:rPr>
            </w:pPr>
          </w:p>
        </w:tc>
        <w:tc>
          <w:tcPr>
            <w:tcW w:w="4677" w:type="dxa"/>
            <w:gridSpan w:val="8"/>
            <w:tcBorders>
              <w:bottom w:val="single" w:sz="4" w:space="0" w:color="auto"/>
            </w:tcBorders>
          </w:tcPr>
          <w:p w14:paraId="2C37D014" w14:textId="77777777" w:rsidR="00CA01B5" w:rsidRDefault="00CA01B5" w:rsidP="00CA01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66A87" w14:textId="77777777" w:rsidR="00CA01B5" w:rsidRDefault="00CA01B5" w:rsidP="00CA01B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A1A005" w14:textId="77777777" w:rsidR="00CA01B5" w:rsidRPr="007C2097" w:rsidRDefault="00CA01B5" w:rsidP="00CA01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01B5" w14:paraId="17285E6E" w14:textId="77777777" w:rsidTr="00CA01B5">
        <w:tc>
          <w:tcPr>
            <w:tcW w:w="1843" w:type="dxa"/>
          </w:tcPr>
          <w:p w14:paraId="414834DA" w14:textId="77777777" w:rsidR="00CA01B5" w:rsidRDefault="00CA01B5" w:rsidP="00CA01B5">
            <w:pPr>
              <w:pStyle w:val="CRCoverPage"/>
              <w:spacing w:after="0"/>
              <w:rPr>
                <w:b/>
                <w:i/>
                <w:noProof/>
                <w:sz w:val="8"/>
                <w:szCs w:val="8"/>
              </w:rPr>
            </w:pPr>
          </w:p>
        </w:tc>
        <w:tc>
          <w:tcPr>
            <w:tcW w:w="7797" w:type="dxa"/>
            <w:gridSpan w:val="10"/>
          </w:tcPr>
          <w:p w14:paraId="0A2060A5" w14:textId="77777777" w:rsidR="00CA01B5" w:rsidRDefault="00CA01B5" w:rsidP="00CA01B5">
            <w:pPr>
              <w:pStyle w:val="CRCoverPage"/>
              <w:spacing w:after="0"/>
              <w:rPr>
                <w:noProof/>
                <w:sz w:val="8"/>
                <w:szCs w:val="8"/>
              </w:rPr>
            </w:pPr>
          </w:p>
        </w:tc>
      </w:tr>
      <w:tr w:rsidR="00CA01B5" w14:paraId="064E74B9" w14:textId="77777777" w:rsidTr="00CA01B5">
        <w:tc>
          <w:tcPr>
            <w:tcW w:w="2694" w:type="dxa"/>
            <w:gridSpan w:val="2"/>
            <w:tcBorders>
              <w:top w:val="single" w:sz="4" w:space="0" w:color="auto"/>
              <w:left w:val="single" w:sz="4" w:space="0" w:color="auto"/>
            </w:tcBorders>
          </w:tcPr>
          <w:p w14:paraId="02BB5631" w14:textId="77777777" w:rsidR="00CA01B5" w:rsidRDefault="00CA01B5" w:rsidP="00CA01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63A10" w14:textId="1D45B6CD" w:rsidR="00CA01B5" w:rsidRDefault="00CA01B5" w:rsidP="00AA388A">
            <w:pPr>
              <w:pStyle w:val="CRCoverPage"/>
              <w:spacing w:after="0"/>
              <w:ind w:left="100"/>
              <w:rPr>
                <w:noProof/>
              </w:rPr>
            </w:pPr>
            <w:r>
              <w:rPr>
                <w:rFonts w:hint="eastAsia"/>
                <w:noProof/>
                <w:lang w:eastAsia="zh-CN"/>
              </w:rPr>
              <w:t>This CR aims to simplify framework for co-location/co-existence requirement.</w:t>
            </w:r>
          </w:p>
        </w:tc>
      </w:tr>
      <w:tr w:rsidR="00CA01B5" w14:paraId="0C17E732" w14:textId="77777777" w:rsidTr="00CA01B5">
        <w:tc>
          <w:tcPr>
            <w:tcW w:w="2694" w:type="dxa"/>
            <w:gridSpan w:val="2"/>
            <w:tcBorders>
              <w:left w:val="single" w:sz="4" w:space="0" w:color="auto"/>
            </w:tcBorders>
          </w:tcPr>
          <w:p w14:paraId="0AE09FD2"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6660011F" w14:textId="77777777" w:rsidR="00CA01B5" w:rsidRDefault="00CA01B5" w:rsidP="00CA01B5">
            <w:pPr>
              <w:pStyle w:val="CRCoverPage"/>
              <w:spacing w:after="0"/>
              <w:rPr>
                <w:noProof/>
                <w:sz w:val="8"/>
                <w:szCs w:val="8"/>
              </w:rPr>
            </w:pPr>
          </w:p>
        </w:tc>
      </w:tr>
      <w:tr w:rsidR="00CA01B5" w14:paraId="6E99F889" w14:textId="77777777" w:rsidTr="00CA01B5">
        <w:tc>
          <w:tcPr>
            <w:tcW w:w="2694" w:type="dxa"/>
            <w:gridSpan w:val="2"/>
            <w:tcBorders>
              <w:left w:val="single" w:sz="4" w:space="0" w:color="auto"/>
            </w:tcBorders>
          </w:tcPr>
          <w:p w14:paraId="0C0D0FFB" w14:textId="77777777" w:rsidR="00CA01B5" w:rsidRDefault="00CA01B5" w:rsidP="00CA01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AC71B" w14:textId="46F63867" w:rsidR="00CA01B5" w:rsidRDefault="00CA01B5" w:rsidP="00CA01B5">
            <w:pPr>
              <w:pStyle w:val="CRCoverPage"/>
              <w:spacing w:after="0"/>
              <w:ind w:left="100"/>
              <w:rPr>
                <w:lang w:eastAsia="zh-CN"/>
              </w:rPr>
            </w:pPr>
            <w:r>
              <w:rPr>
                <w:rFonts w:hint="eastAsia"/>
                <w:noProof/>
                <w:lang w:eastAsia="zh-CN"/>
              </w:rPr>
              <w:t xml:space="preserve">1) </w:t>
            </w:r>
            <w:r w:rsidR="003022E6">
              <w:rPr>
                <w:rFonts w:eastAsiaTheme="minorEastAsia" w:hint="eastAsia"/>
                <w:noProof/>
                <w:lang w:eastAsia="zh-CN"/>
              </w:rPr>
              <w:t xml:space="preserve">Add </w:t>
            </w:r>
            <w:r w:rsidR="003E0E76">
              <w:rPr>
                <w:rFonts w:eastAsiaTheme="minorEastAsia" w:hint="eastAsia"/>
                <w:noProof/>
                <w:lang w:eastAsia="zh-CN"/>
              </w:rPr>
              <w:t>simp</w:t>
            </w:r>
            <w:r w:rsidR="003022E6">
              <w:rPr>
                <w:rFonts w:eastAsiaTheme="minorEastAsia" w:hint="eastAsia"/>
                <w:noProof/>
                <w:lang w:eastAsia="zh-CN"/>
              </w:rPr>
              <w:t>lified</w:t>
            </w:r>
            <w:r w:rsidR="003E0E76">
              <w:rPr>
                <w:rFonts w:hint="eastAsia"/>
                <w:noProof/>
                <w:lang w:eastAsia="zh-CN"/>
              </w:rPr>
              <w:t xml:space="preserve"> </w:t>
            </w:r>
            <w:r>
              <w:rPr>
                <w:rFonts w:hint="eastAsia"/>
                <w:noProof/>
                <w:lang w:eastAsia="zh-CN"/>
              </w:rPr>
              <w:t xml:space="preserve">co-existence spurious requirement in </w:t>
            </w:r>
            <w:r w:rsidRPr="0045464A">
              <w:t>Table 6.5.</w:t>
            </w:r>
            <w:r>
              <w:t>4</w:t>
            </w:r>
            <w:r w:rsidRPr="0045464A">
              <w:t>.2.2-1</w:t>
            </w:r>
            <w:r>
              <w:rPr>
                <w:rFonts w:hint="eastAsia"/>
                <w:lang w:eastAsia="zh-CN"/>
              </w:rPr>
              <w:t>.</w:t>
            </w:r>
          </w:p>
          <w:p w14:paraId="4025361E" w14:textId="236C8565" w:rsidR="00CA01B5" w:rsidRDefault="00CA01B5" w:rsidP="003022E6">
            <w:pPr>
              <w:pStyle w:val="CRCoverPage"/>
              <w:spacing w:after="0"/>
              <w:ind w:left="100"/>
              <w:rPr>
                <w:noProof/>
              </w:rPr>
            </w:pPr>
            <w:r>
              <w:rPr>
                <w:rFonts w:hint="eastAsia"/>
                <w:lang w:eastAsia="zh-CN"/>
              </w:rPr>
              <w:t xml:space="preserve">2) </w:t>
            </w:r>
            <w:r w:rsidR="003022E6">
              <w:rPr>
                <w:rFonts w:eastAsiaTheme="minorEastAsia" w:hint="eastAsia"/>
                <w:lang w:eastAsia="zh-CN"/>
              </w:rPr>
              <w:t>Add simplified</w:t>
            </w:r>
            <w:r>
              <w:rPr>
                <w:rFonts w:hint="eastAsia"/>
                <w:lang w:eastAsia="zh-CN"/>
              </w:rPr>
              <w:t xml:space="preserve"> co-location spurious requirement in </w:t>
            </w:r>
            <w:r>
              <w:t>Table 6.5.4.2.3-1</w:t>
            </w:r>
            <w:r>
              <w:rPr>
                <w:rFonts w:hint="eastAsia"/>
                <w:lang w:eastAsia="zh-CN"/>
              </w:rPr>
              <w:t>.</w:t>
            </w:r>
          </w:p>
        </w:tc>
      </w:tr>
      <w:tr w:rsidR="00CA01B5" w14:paraId="50E13A28" w14:textId="77777777" w:rsidTr="00CA01B5">
        <w:tc>
          <w:tcPr>
            <w:tcW w:w="2694" w:type="dxa"/>
            <w:gridSpan w:val="2"/>
            <w:tcBorders>
              <w:left w:val="single" w:sz="4" w:space="0" w:color="auto"/>
            </w:tcBorders>
          </w:tcPr>
          <w:p w14:paraId="23E07F3B"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767DBDA4" w14:textId="77777777" w:rsidR="00CA01B5" w:rsidRDefault="00CA01B5" w:rsidP="00CA01B5">
            <w:pPr>
              <w:pStyle w:val="CRCoverPage"/>
              <w:spacing w:after="0"/>
              <w:rPr>
                <w:noProof/>
                <w:sz w:val="8"/>
                <w:szCs w:val="8"/>
              </w:rPr>
            </w:pPr>
          </w:p>
        </w:tc>
      </w:tr>
      <w:tr w:rsidR="00CA01B5" w14:paraId="6778B468" w14:textId="77777777" w:rsidTr="00CA01B5">
        <w:tc>
          <w:tcPr>
            <w:tcW w:w="2694" w:type="dxa"/>
            <w:gridSpan w:val="2"/>
            <w:tcBorders>
              <w:left w:val="single" w:sz="4" w:space="0" w:color="auto"/>
              <w:bottom w:val="single" w:sz="4" w:space="0" w:color="auto"/>
            </w:tcBorders>
          </w:tcPr>
          <w:p w14:paraId="6B80FADA" w14:textId="77777777" w:rsidR="00CA01B5" w:rsidRDefault="00CA01B5" w:rsidP="00CA01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473BB" w14:textId="77777777" w:rsidR="00CA01B5" w:rsidRDefault="00CA01B5" w:rsidP="00CA01B5">
            <w:pPr>
              <w:pStyle w:val="CRCoverPage"/>
              <w:spacing w:after="0"/>
              <w:ind w:left="100"/>
              <w:rPr>
                <w:noProof/>
              </w:rPr>
            </w:pPr>
            <w:r>
              <w:rPr>
                <w:rFonts w:eastAsiaTheme="minorEastAsia" w:hint="eastAsia"/>
                <w:noProof/>
                <w:lang w:eastAsia="zh-CN"/>
              </w:rPr>
              <w:t xml:space="preserve">Co-location/co-existence requirement would </w:t>
            </w:r>
            <w:r w:rsidRPr="009B0990">
              <w:rPr>
                <w:rFonts w:eastAsiaTheme="minorEastAsia"/>
                <w:noProof/>
                <w:lang w:eastAsia="zh-CN"/>
              </w:rPr>
              <w:t>bring a lot of work</w:t>
            </w:r>
            <w:r>
              <w:rPr>
                <w:rFonts w:eastAsiaTheme="minorEastAsia" w:hint="eastAsia"/>
                <w:noProof/>
                <w:lang w:eastAsia="zh-CN"/>
              </w:rPr>
              <w:t>.</w:t>
            </w:r>
          </w:p>
        </w:tc>
      </w:tr>
      <w:tr w:rsidR="00CA01B5" w14:paraId="3346325F" w14:textId="77777777" w:rsidTr="00CA01B5">
        <w:tc>
          <w:tcPr>
            <w:tcW w:w="2694" w:type="dxa"/>
            <w:gridSpan w:val="2"/>
          </w:tcPr>
          <w:p w14:paraId="1CADF411" w14:textId="77777777" w:rsidR="00CA01B5" w:rsidRDefault="00CA01B5" w:rsidP="00CA01B5">
            <w:pPr>
              <w:pStyle w:val="CRCoverPage"/>
              <w:spacing w:after="0"/>
              <w:rPr>
                <w:b/>
                <w:i/>
                <w:noProof/>
                <w:sz w:val="8"/>
                <w:szCs w:val="8"/>
              </w:rPr>
            </w:pPr>
          </w:p>
        </w:tc>
        <w:tc>
          <w:tcPr>
            <w:tcW w:w="6946" w:type="dxa"/>
            <w:gridSpan w:val="9"/>
          </w:tcPr>
          <w:p w14:paraId="5878F46F" w14:textId="77777777" w:rsidR="00CA01B5" w:rsidRDefault="00CA01B5" w:rsidP="00CA01B5">
            <w:pPr>
              <w:pStyle w:val="CRCoverPage"/>
              <w:spacing w:after="0"/>
              <w:rPr>
                <w:noProof/>
                <w:sz w:val="8"/>
                <w:szCs w:val="8"/>
              </w:rPr>
            </w:pPr>
          </w:p>
        </w:tc>
      </w:tr>
      <w:tr w:rsidR="00CA01B5" w14:paraId="3BBACDB1" w14:textId="77777777" w:rsidTr="00CA01B5">
        <w:tc>
          <w:tcPr>
            <w:tcW w:w="2694" w:type="dxa"/>
            <w:gridSpan w:val="2"/>
            <w:tcBorders>
              <w:top w:val="single" w:sz="4" w:space="0" w:color="auto"/>
              <w:left w:val="single" w:sz="4" w:space="0" w:color="auto"/>
            </w:tcBorders>
          </w:tcPr>
          <w:p w14:paraId="27073D81" w14:textId="77777777" w:rsidR="00CA01B5" w:rsidRDefault="00CA01B5" w:rsidP="00CA01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5348" w14:textId="77777777" w:rsidR="00CA01B5" w:rsidRPr="00AE16D7" w:rsidRDefault="00CA01B5" w:rsidP="00CA01B5">
            <w:pPr>
              <w:pStyle w:val="CRCoverPage"/>
              <w:spacing w:after="0"/>
              <w:ind w:left="100"/>
              <w:rPr>
                <w:rFonts w:eastAsiaTheme="minorEastAsia"/>
                <w:noProof/>
                <w:lang w:eastAsia="zh-CN"/>
              </w:rPr>
            </w:pPr>
            <w:r w:rsidRPr="0045464A">
              <w:t>6.5.</w:t>
            </w:r>
            <w:r>
              <w:t>4</w:t>
            </w:r>
            <w:r w:rsidRPr="0045464A">
              <w:t>.2.2</w:t>
            </w:r>
            <w:r>
              <w:rPr>
                <w:rFonts w:eastAsiaTheme="minorEastAsia" w:hint="eastAsia"/>
                <w:lang w:eastAsia="zh-CN"/>
              </w:rPr>
              <w:t xml:space="preserve">, </w:t>
            </w:r>
            <w:r>
              <w:t>6.5.4.2.3</w:t>
            </w:r>
          </w:p>
        </w:tc>
      </w:tr>
      <w:tr w:rsidR="00CA01B5" w14:paraId="2A52B1E2" w14:textId="77777777" w:rsidTr="00CA01B5">
        <w:tc>
          <w:tcPr>
            <w:tcW w:w="2694" w:type="dxa"/>
            <w:gridSpan w:val="2"/>
            <w:tcBorders>
              <w:left w:val="single" w:sz="4" w:space="0" w:color="auto"/>
            </w:tcBorders>
          </w:tcPr>
          <w:p w14:paraId="0871E5A8" w14:textId="77777777" w:rsidR="00CA01B5" w:rsidRDefault="00CA01B5" w:rsidP="00CA01B5">
            <w:pPr>
              <w:pStyle w:val="CRCoverPage"/>
              <w:spacing w:after="0"/>
              <w:rPr>
                <w:b/>
                <w:i/>
                <w:noProof/>
                <w:sz w:val="8"/>
                <w:szCs w:val="8"/>
              </w:rPr>
            </w:pPr>
          </w:p>
        </w:tc>
        <w:tc>
          <w:tcPr>
            <w:tcW w:w="6946" w:type="dxa"/>
            <w:gridSpan w:val="9"/>
            <w:tcBorders>
              <w:right w:val="single" w:sz="4" w:space="0" w:color="auto"/>
            </w:tcBorders>
          </w:tcPr>
          <w:p w14:paraId="14841628" w14:textId="77777777" w:rsidR="00CA01B5" w:rsidRDefault="00CA01B5" w:rsidP="00CA01B5">
            <w:pPr>
              <w:pStyle w:val="CRCoverPage"/>
              <w:spacing w:after="0"/>
              <w:rPr>
                <w:noProof/>
                <w:sz w:val="8"/>
                <w:szCs w:val="8"/>
              </w:rPr>
            </w:pPr>
          </w:p>
        </w:tc>
      </w:tr>
      <w:tr w:rsidR="00CA01B5" w14:paraId="0AF89C4E" w14:textId="77777777" w:rsidTr="00CA01B5">
        <w:tc>
          <w:tcPr>
            <w:tcW w:w="2694" w:type="dxa"/>
            <w:gridSpan w:val="2"/>
            <w:tcBorders>
              <w:left w:val="single" w:sz="4" w:space="0" w:color="auto"/>
            </w:tcBorders>
          </w:tcPr>
          <w:p w14:paraId="417EEB2A" w14:textId="77777777" w:rsidR="00CA01B5" w:rsidRDefault="00CA01B5" w:rsidP="00CA0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08FB6" w14:textId="77777777" w:rsidR="00CA01B5" w:rsidRDefault="00CA01B5" w:rsidP="00CA01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610B5" w14:textId="77777777" w:rsidR="00CA01B5" w:rsidRDefault="00CA01B5" w:rsidP="00CA01B5">
            <w:pPr>
              <w:pStyle w:val="CRCoverPage"/>
              <w:spacing w:after="0"/>
              <w:jc w:val="center"/>
              <w:rPr>
                <w:b/>
                <w:caps/>
                <w:noProof/>
              </w:rPr>
            </w:pPr>
            <w:r>
              <w:rPr>
                <w:b/>
                <w:caps/>
                <w:noProof/>
              </w:rPr>
              <w:t>N</w:t>
            </w:r>
          </w:p>
        </w:tc>
        <w:tc>
          <w:tcPr>
            <w:tcW w:w="2977" w:type="dxa"/>
            <w:gridSpan w:val="4"/>
          </w:tcPr>
          <w:p w14:paraId="499BD68E" w14:textId="77777777" w:rsidR="00CA01B5" w:rsidRDefault="00CA01B5" w:rsidP="00CA0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82E784" w14:textId="77777777" w:rsidR="00CA01B5" w:rsidRDefault="00CA01B5" w:rsidP="00CA01B5">
            <w:pPr>
              <w:pStyle w:val="CRCoverPage"/>
              <w:spacing w:after="0"/>
              <w:ind w:left="99"/>
              <w:rPr>
                <w:noProof/>
              </w:rPr>
            </w:pPr>
          </w:p>
        </w:tc>
      </w:tr>
      <w:tr w:rsidR="00CA01B5" w14:paraId="1FBC181F" w14:textId="77777777" w:rsidTr="00CA01B5">
        <w:tc>
          <w:tcPr>
            <w:tcW w:w="2694" w:type="dxa"/>
            <w:gridSpan w:val="2"/>
            <w:tcBorders>
              <w:left w:val="single" w:sz="4" w:space="0" w:color="auto"/>
            </w:tcBorders>
          </w:tcPr>
          <w:p w14:paraId="7E911EA5" w14:textId="77777777" w:rsidR="00CA01B5" w:rsidRDefault="00CA01B5" w:rsidP="00CA01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196A1"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C6D8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8D312CF" w14:textId="77777777" w:rsidR="00CA01B5" w:rsidRDefault="00CA01B5" w:rsidP="00CA01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57A92" w14:textId="77777777" w:rsidR="00CA01B5" w:rsidRDefault="00CA01B5" w:rsidP="00CA01B5">
            <w:pPr>
              <w:pStyle w:val="CRCoverPage"/>
              <w:spacing w:after="0"/>
              <w:ind w:left="99"/>
              <w:rPr>
                <w:noProof/>
              </w:rPr>
            </w:pPr>
            <w:r>
              <w:rPr>
                <w:noProof/>
              </w:rPr>
              <w:t xml:space="preserve">TS/TR ... CR ... </w:t>
            </w:r>
          </w:p>
        </w:tc>
      </w:tr>
      <w:tr w:rsidR="00CA01B5" w14:paraId="2AB79142" w14:textId="77777777" w:rsidTr="00CA01B5">
        <w:tc>
          <w:tcPr>
            <w:tcW w:w="2694" w:type="dxa"/>
            <w:gridSpan w:val="2"/>
            <w:tcBorders>
              <w:left w:val="single" w:sz="4" w:space="0" w:color="auto"/>
            </w:tcBorders>
          </w:tcPr>
          <w:p w14:paraId="0DF61204" w14:textId="77777777" w:rsidR="00CA01B5" w:rsidRDefault="00CA01B5" w:rsidP="00CA01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D222"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4268" w14:textId="77777777" w:rsidR="00CA01B5" w:rsidRDefault="00CA01B5" w:rsidP="00CA01B5">
            <w:pPr>
              <w:pStyle w:val="CRCoverPage"/>
              <w:spacing w:after="0"/>
              <w:jc w:val="center"/>
              <w:rPr>
                <w:b/>
                <w:caps/>
                <w:noProof/>
              </w:rPr>
            </w:pPr>
          </w:p>
        </w:tc>
        <w:tc>
          <w:tcPr>
            <w:tcW w:w="2977" w:type="dxa"/>
            <w:gridSpan w:val="4"/>
          </w:tcPr>
          <w:p w14:paraId="38E78ABD" w14:textId="77777777" w:rsidR="00CA01B5" w:rsidRDefault="00CA01B5" w:rsidP="00CA01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C25159" w14:textId="77777777" w:rsidR="00CA01B5" w:rsidRDefault="00CA01B5" w:rsidP="00CA01B5">
            <w:pPr>
              <w:pStyle w:val="CRCoverPage"/>
              <w:spacing w:after="0"/>
              <w:ind w:left="99"/>
              <w:rPr>
                <w:noProof/>
              </w:rPr>
            </w:pPr>
            <w:r>
              <w:rPr>
                <w:noProof/>
              </w:rPr>
              <w:t>TS</w:t>
            </w:r>
            <w:r>
              <w:rPr>
                <w:rFonts w:eastAsiaTheme="minorEastAsia" w:hint="eastAsia"/>
                <w:noProof/>
                <w:lang w:eastAsia="zh-CN"/>
              </w:rPr>
              <w:t>38.115-1, 38.115-2</w:t>
            </w:r>
            <w:r>
              <w:rPr>
                <w:noProof/>
              </w:rPr>
              <w:t xml:space="preserve"> </w:t>
            </w:r>
          </w:p>
        </w:tc>
      </w:tr>
      <w:tr w:rsidR="00CA01B5" w14:paraId="4D6DC8FC" w14:textId="77777777" w:rsidTr="00CA01B5">
        <w:tc>
          <w:tcPr>
            <w:tcW w:w="2694" w:type="dxa"/>
            <w:gridSpan w:val="2"/>
            <w:tcBorders>
              <w:left w:val="single" w:sz="4" w:space="0" w:color="auto"/>
            </w:tcBorders>
          </w:tcPr>
          <w:p w14:paraId="5F4C6738" w14:textId="77777777" w:rsidR="00CA01B5" w:rsidRDefault="00CA01B5" w:rsidP="00CA01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0ABCF" w14:textId="77777777" w:rsidR="00CA01B5" w:rsidRDefault="00CA01B5" w:rsidP="00CA0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BDD39" w14:textId="77777777" w:rsidR="00CA01B5" w:rsidRPr="00AE16D7" w:rsidRDefault="00CA01B5" w:rsidP="00CA01B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E128FF4" w14:textId="77777777" w:rsidR="00CA01B5" w:rsidRDefault="00CA01B5" w:rsidP="00CA01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9389D" w14:textId="77777777" w:rsidR="00CA01B5" w:rsidRDefault="00CA01B5" w:rsidP="00CA01B5">
            <w:pPr>
              <w:pStyle w:val="CRCoverPage"/>
              <w:spacing w:after="0"/>
              <w:ind w:left="99"/>
              <w:rPr>
                <w:noProof/>
              </w:rPr>
            </w:pPr>
            <w:r>
              <w:rPr>
                <w:noProof/>
              </w:rPr>
              <w:t xml:space="preserve">TS/TR ... CR ... </w:t>
            </w:r>
          </w:p>
        </w:tc>
      </w:tr>
      <w:tr w:rsidR="00CA01B5" w14:paraId="37783392" w14:textId="77777777" w:rsidTr="00CA01B5">
        <w:tc>
          <w:tcPr>
            <w:tcW w:w="2694" w:type="dxa"/>
            <w:gridSpan w:val="2"/>
            <w:tcBorders>
              <w:left w:val="single" w:sz="4" w:space="0" w:color="auto"/>
            </w:tcBorders>
          </w:tcPr>
          <w:p w14:paraId="07C43F3F" w14:textId="77777777" w:rsidR="00CA01B5" w:rsidRDefault="00CA01B5" w:rsidP="00CA01B5">
            <w:pPr>
              <w:pStyle w:val="CRCoverPage"/>
              <w:spacing w:after="0"/>
              <w:rPr>
                <w:b/>
                <w:i/>
                <w:noProof/>
              </w:rPr>
            </w:pPr>
          </w:p>
        </w:tc>
        <w:tc>
          <w:tcPr>
            <w:tcW w:w="6946" w:type="dxa"/>
            <w:gridSpan w:val="9"/>
            <w:tcBorders>
              <w:right w:val="single" w:sz="4" w:space="0" w:color="auto"/>
            </w:tcBorders>
          </w:tcPr>
          <w:p w14:paraId="0EBB033F" w14:textId="77777777" w:rsidR="00CA01B5" w:rsidRDefault="00CA01B5" w:rsidP="00CA01B5">
            <w:pPr>
              <w:pStyle w:val="CRCoverPage"/>
              <w:spacing w:after="0"/>
              <w:rPr>
                <w:noProof/>
              </w:rPr>
            </w:pPr>
          </w:p>
        </w:tc>
      </w:tr>
      <w:tr w:rsidR="00CA01B5" w14:paraId="4C8D7754" w14:textId="77777777" w:rsidTr="00CA01B5">
        <w:tc>
          <w:tcPr>
            <w:tcW w:w="2694" w:type="dxa"/>
            <w:gridSpan w:val="2"/>
            <w:tcBorders>
              <w:left w:val="single" w:sz="4" w:space="0" w:color="auto"/>
              <w:bottom w:val="single" w:sz="4" w:space="0" w:color="auto"/>
            </w:tcBorders>
          </w:tcPr>
          <w:p w14:paraId="195F3DE9" w14:textId="77777777" w:rsidR="00CA01B5" w:rsidRDefault="00CA01B5" w:rsidP="00CA01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D6CD43" w14:textId="77777777" w:rsidR="00CA01B5" w:rsidRDefault="00CA01B5" w:rsidP="00CA01B5">
            <w:pPr>
              <w:pStyle w:val="CRCoverPage"/>
              <w:spacing w:after="0"/>
              <w:ind w:left="100"/>
              <w:rPr>
                <w:noProof/>
              </w:rPr>
            </w:pPr>
          </w:p>
        </w:tc>
      </w:tr>
      <w:tr w:rsidR="00CA01B5" w:rsidRPr="008863B9" w14:paraId="39AF5444" w14:textId="77777777" w:rsidTr="00CA01B5">
        <w:tc>
          <w:tcPr>
            <w:tcW w:w="2694" w:type="dxa"/>
            <w:gridSpan w:val="2"/>
            <w:tcBorders>
              <w:top w:val="single" w:sz="4" w:space="0" w:color="auto"/>
              <w:bottom w:val="single" w:sz="4" w:space="0" w:color="auto"/>
            </w:tcBorders>
          </w:tcPr>
          <w:p w14:paraId="6A27B23F" w14:textId="77777777" w:rsidR="00CA01B5" w:rsidRPr="008863B9" w:rsidRDefault="00CA01B5" w:rsidP="00CA0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E07D6" w14:textId="77777777" w:rsidR="00CA01B5" w:rsidRPr="008863B9" w:rsidRDefault="00CA01B5" w:rsidP="00CA01B5">
            <w:pPr>
              <w:pStyle w:val="CRCoverPage"/>
              <w:spacing w:after="0"/>
              <w:ind w:left="100"/>
              <w:rPr>
                <w:noProof/>
                <w:sz w:val="8"/>
                <w:szCs w:val="8"/>
              </w:rPr>
            </w:pPr>
          </w:p>
        </w:tc>
      </w:tr>
      <w:tr w:rsidR="00CA01B5" w14:paraId="5D8677A4" w14:textId="77777777" w:rsidTr="00CA01B5">
        <w:tc>
          <w:tcPr>
            <w:tcW w:w="2694" w:type="dxa"/>
            <w:gridSpan w:val="2"/>
            <w:tcBorders>
              <w:top w:val="single" w:sz="4" w:space="0" w:color="auto"/>
              <w:left w:val="single" w:sz="4" w:space="0" w:color="auto"/>
              <w:bottom w:val="single" w:sz="4" w:space="0" w:color="auto"/>
            </w:tcBorders>
          </w:tcPr>
          <w:p w14:paraId="16407F09" w14:textId="77777777" w:rsidR="00CA01B5" w:rsidRDefault="00CA01B5" w:rsidP="00CA01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636F0" w14:textId="77777777" w:rsidR="00CA01B5" w:rsidRDefault="00CA01B5" w:rsidP="00CA01B5">
            <w:pPr>
              <w:pStyle w:val="CRCoverPage"/>
              <w:spacing w:after="0"/>
              <w:ind w:left="100"/>
              <w:rPr>
                <w:noProof/>
              </w:rPr>
            </w:pPr>
          </w:p>
        </w:tc>
      </w:tr>
    </w:tbl>
    <w:p w14:paraId="0AA8C259" w14:textId="77777777" w:rsidR="00CA01B5" w:rsidRDefault="00CA01B5" w:rsidP="00CA01B5">
      <w:pPr>
        <w:rPr>
          <w:rFonts w:eastAsiaTheme="minorEastAsia"/>
          <w:lang w:eastAsia="zh-CN"/>
        </w:rPr>
      </w:pPr>
    </w:p>
    <w:p w14:paraId="6C550C43" w14:textId="77777777" w:rsidR="006E7DAA" w:rsidRDefault="006E7DAA" w:rsidP="006E7DAA">
      <w:pPr>
        <w:rPr>
          <w:rFonts w:eastAsiaTheme="minorEastAsia"/>
          <w:lang w:eastAsia="zh-CN"/>
        </w:rPr>
      </w:pPr>
    </w:p>
    <w:p w14:paraId="789290F3" w14:textId="77777777" w:rsidR="007C3F94" w:rsidRDefault="007C3F94" w:rsidP="006E7DAA">
      <w:pPr>
        <w:rPr>
          <w:rFonts w:eastAsiaTheme="minorEastAsia"/>
          <w:lang w:eastAsia="zh-CN"/>
        </w:rPr>
      </w:pPr>
    </w:p>
    <w:p w14:paraId="29CFA6C6" w14:textId="77777777" w:rsidR="007C3F94" w:rsidRDefault="007C3F94" w:rsidP="006E7DAA">
      <w:pPr>
        <w:rPr>
          <w:rFonts w:eastAsiaTheme="minorEastAsia"/>
          <w:lang w:eastAsia="zh-CN"/>
        </w:rPr>
      </w:pPr>
    </w:p>
    <w:p w14:paraId="036160D2" w14:textId="77777777" w:rsidR="00B946A8" w:rsidRDefault="00B946A8" w:rsidP="006E7DAA">
      <w:pPr>
        <w:rPr>
          <w:rFonts w:eastAsiaTheme="minorEastAsia"/>
          <w:lang w:eastAsia="zh-CN"/>
        </w:rPr>
      </w:pPr>
    </w:p>
    <w:p w14:paraId="49CBF955" w14:textId="77777777" w:rsidR="00B946A8" w:rsidRDefault="00B946A8" w:rsidP="006E7DAA">
      <w:pPr>
        <w:rPr>
          <w:rFonts w:eastAsiaTheme="minorEastAsia"/>
          <w:lang w:eastAsia="zh-CN"/>
        </w:rPr>
      </w:pPr>
    </w:p>
    <w:p w14:paraId="0F4BBCAA" w14:textId="77777777" w:rsidR="00B946A8" w:rsidRDefault="00B946A8" w:rsidP="00B946A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C550C44" w14:textId="573689C0" w:rsidR="006E7DAA" w:rsidRPr="0045464A" w:rsidRDefault="006E7DAA" w:rsidP="009A1180">
      <w:pPr>
        <w:pStyle w:val="5"/>
      </w:pPr>
      <w:bookmarkStart w:id="3" w:name="_Toc45893493"/>
      <w:bookmarkStart w:id="4" w:name="_Toc44712180"/>
      <w:bookmarkStart w:id="5" w:name="_Toc37267578"/>
      <w:bookmarkStart w:id="6" w:name="_Toc37260190"/>
      <w:bookmarkStart w:id="7" w:name="_Toc36817273"/>
      <w:bookmarkStart w:id="8" w:name="_Toc29811721"/>
      <w:bookmarkStart w:id="9" w:name="_Toc21127512"/>
      <w:bookmarkStart w:id="10" w:name="_Toc53185378"/>
      <w:bookmarkStart w:id="11" w:name="_Toc53185754"/>
      <w:bookmarkStart w:id="12" w:name="_Toc57820230"/>
      <w:bookmarkStart w:id="13" w:name="_Toc57821157"/>
      <w:bookmarkStart w:id="14" w:name="_Toc61183433"/>
      <w:bookmarkStart w:id="15" w:name="_Toc61183827"/>
      <w:bookmarkStart w:id="16" w:name="_Toc61184219"/>
      <w:bookmarkStart w:id="17" w:name="_Toc61184611"/>
      <w:bookmarkStart w:id="18" w:name="_Toc61185001"/>
      <w:bookmarkStart w:id="19" w:name="_Toc66386344"/>
      <w:bookmarkStart w:id="20" w:name="_Toc74583185"/>
      <w:bookmarkStart w:id="21" w:name="_Toc76541998"/>
      <w:bookmarkStart w:id="22" w:name="_Toc82449980"/>
      <w:bookmarkStart w:id="23" w:name="_Toc82450628"/>
      <w:bookmarkStart w:id="24" w:name="_Toc106094119"/>
      <w:bookmarkStart w:id="25" w:name="_Toc114252895"/>
      <w:bookmarkStart w:id="26" w:name="_Toc123046023"/>
      <w:bookmarkStart w:id="27" w:name="_Toc124157564"/>
      <w:bookmarkStart w:id="28" w:name="_Toc124258957"/>
      <w:bookmarkStart w:id="29" w:name="_Toc124259101"/>
      <w:bookmarkStart w:id="30" w:name="_Toc130585858"/>
      <w:bookmarkStart w:id="31" w:name="_Toc130586869"/>
      <w:bookmarkStart w:id="32" w:name="_Toc137462035"/>
      <w:bookmarkStart w:id="33" w:name="_Toc138883844"/>
      <w:bookmarkStart w:id="34" w:name="_Toc138883988"/>
      <w:bookmarkStart w:id="35" w:name="_Toc145426885"/>
      <w:bookmarkStart w:id="36" w:name="_Toc155428071"/>
      <w:bookmarkStart w:id="37" w:name="_Toc155781089"/>
      <w:bookmarkStart w:id="38" w:name="_Toc161665388"/>
      <w:bookmarkStart w:id="39" w:name="_Toc169718539"/>
      <w:bookmarkStart w:id="40" w:name="_Toc176337096"/>
      <w:bookmarkStart w:id="41" w:name="_Toc187246186"/>
      <w:bookmarkStart w:id="42" w:name="_Toc200467683"/>
      <w:r w:rsidRPr="0045464A">
        <w:t>6.5.</w:t>
      </w:r>
      <w:r>
        <w:t>4</w:t>
      </w:r>
      <w:r w:rsidRPr="0045464A">
        <w:t>.2.2</w:t>
      </w:r>
      <w:r w:rsidRPr="0045464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C4A87">
        <w:t xml:space="preserve">Additional spurious emissions </w:t>
      </w:r>
      <w:r w:rsidR="001C4A87">
        <w:rPr>
          <w:i/>
          <w:iCs/>
        </w:rPr>
        <w:t>basic limits</w:t>
      </w:r>
      <w:bookmarkEnd w:id="36"/>
      <w:bookmarkEnd w:id="37"/>
      <w:bookmarkEnd w:id="38"/>
      <w:bookmarkEnd w:id="39"/>
      <w:bookmarkEnd w:id="40"/>
      <w:bookmarkEnd w:id="41"/>
      <w:bookmarkEnd w:id="42"/>
    </w:p>
    <w:p w14:paraId="62F2E939" w14:textId="7BB019DE" w:rsidR="001C4A87" w:rsidRDefault="001C4A87" w:rsidP="001C4A87">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BEA1457" w14:textId="77777777" w:rsidR="001C4A87" w:rsidRDefault="001C4A87" w:rsidP="001C4A87">
      <w:r>
        <w:t>Some requirements may apply for the protection of specific equipment (UE, MS and/or BS) or equipment operating in specific systems (GSM, CDMA, UTRA, E-UTRA, NR, etc.) as listed below.</w:t>
      </w:r>
    </w:p>
    <w:p w14:paraId="6C550C47" w14:textId="2D30EC7D" w:rsidR="006E7DAA" w:rsidRPr="0045464A" w:rsidRDefault="001C4A87" w:rsidP="001C4A87">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14:paraId="6C550C48" w14:textId="37AD97BE" w:rsidR="006E7DAA" w:rsidRPr="0045464A" w:rsidRDefault="006E7DAA" w:rsidP="00855B3F">
      <w:pPr>
        <w:pStyle w:val="TH"/>
      </w:pPr>
      <w:r w:rsidRPr="0045464A">
        <w:lastRenderedPageBreak/>
        <w:t>Table 6.5.</w:t>
      </w:r>
      <w:r>
        <w:t>4</w:t>
      </w:r>
      <w:r w:rsidRPr="0045464A">
        <w:t xml:space="preserve">.2.2-1: </w:t>
      </w:r>
      <w:r w:rsidR="001C4A87">
        <w:rPr>
          <w:i/>
          <w:iCs/>
        </w:rPr>
        <w:t>Repeater type 1-C</w:t>
      </w:r>
      <w:r w:rsidR="001C4A87">
        <w:t xml:space="preserve">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0"/>
          <w:p w14:paraId="6C550C49" w14:textId="77777777" w:rsidR="006E7DAA" w:rsidRPr="00656225" w:rsidRDefault="006E7DAA" w:rsidP="001C4A87">
            <w:pPr>
              <w:pStyle w:val="TAH"/>
            </w:pPr>
            <w:r w:rsidRPr="00656225">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1C4A87">
            <w:pPr>
              <w:pStyle w:val="TAH"/>
            </w:pPr>
            <w:r w:rsidRPr="0065622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510AE710" w:rsidR="006E7DAA" w:rsidRPr="00656225" w:rsidRDefault="001C4A87" w:rsidP="001C4A87">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1C4A87">
            <w:pPr>
              <w:pStyle w:val="TAH"/>
            </w:pPr>
            <w:r w:rsidRPr="00656225">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1C4A87">
            <w:pPr>
              <w:pStyle w:val="TAH"/>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 xml:space="preserve">-57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6FC50290" w:rsidR="006E7DAA" w:rsidRPr="00656225" w:rsidRDefault="006E7DAA" w:rsidP="0043494A">
            <w:pPr>
              <w:pStyle w:val="TAL"/>
              <w:rPr>
                <w:rFonts w:cs="Arial"/>
                <w:lang w:eastAsia="ko-KR"/>
              </w:rPr>
            </w:pPr>
            <w:r w:rsidRPr="00656225">
              <w:rPr>
                <w:rFonts w:cs="Arial"/>
                <w:lang w:eastAsia="ko-KR"/>
              </w:rPr>
              <w:t xml:space="preserve">This </w:t>
            </w:r>
            <w:r w:rsidR="001C4A87">
              <w:rPr>
                <w:rFonts w:eastAsia="宋体" w:cs="Arial" w:hint="eastAsia"/>
                <w:lang w:eastAsia="zh-CN"/>
              </w:rPr>
              <w:t>basic limit</w:t>
            </w:r>
            <w:r w:rsidRPr="00656225">
              <w:rPr>
                <w:rFonts w:cs="Arial"/>
                <w:lang w:eastAsia="ko-KR"/>
              </w:rPr>
              <w:t xml:space="preserve">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53B020BE" w:rsidR="006E7DAA" w:rsidRPr="00656225" w:rsidRDefault="006E7DAA" w:rsidP="0043494A">
            <w:pPr>
              <w:pStyle w:val="TAL"/>
              <w:rPr>
                <w:rFonts w:cs="Arial"/>
                <w:lang w:eastAsia="ko-KR"/>
              </w:rPr>
            </w:pPr>
            <w:r w:rsidRPr="00656225">
              <w:rPr>
                <w:rFonts w:cs="Arial"/>
                <w:lang w:eastAsia="ko-KR"/>
              </w:rPr>
              <w:t xml:space="preserve">For the frequency range 880-915 MHz, this </w:t>
            </w:r>
            <w:r w:rsidR="00830240">
              <w:rPr>
                <w:rFonts w:eastAsia="宋体"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宋体" w:cs="Arial" w:hint="eastAsia"/>
                <w:lang w:eastAsia="zh-CN"/>
              </w:rPr>
              <w:t>basic limit</w:t>
            </w:r>
            <w:r w:rsidRPr="00656225">
              <w:rPr>
                <w:rFonts w:cs="Arial"/>
                <w:lang w:eastAsia="ko-KR"/>
              </w:rPr>
              <w:t xml:space="preserve">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-47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4C13A0E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3595709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宋体" w:cs="Arial" w:hint="eastAsia"/>
                <w:lang w:eastAsia="zh-CN"/>
              </w:rPr>
              <w:t>basic limit</w:t>
            </w:r>
            <w:r w:rsidRPr="00656225">
              <w:rPr>
                <w:rFonts w:cs="Arial"/>
                <w:lang w:eastAsia="ko-KR"/>
              </w:rPr>
              <w:t xml:space="preserve">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-47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00331AA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-61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6C3BBE7D"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宋体" w:cs="Arial" w:hint="eastAsia"/>
                <w:lang w:eastAsia="zh-CN"/>
              </w:rPr>
              <w:t>basic limit</w:t>
            </w:r>
            <w:r w:rsidRPr="00656225">
              <w:rPr>
                <w:rFonts w:cs="Arial"/>
                <w:lang w:eastAsia="ko-KR"/>
              </w:rPr>
              <w:t xml:space="preserve"> does not apply to repeater operating in band n2 or n25 since it is already covered by the </w:t>
            </w:r>
            <w:r w:rsidR="00830240">
              <w:rPr>
                <w:rFonts w:eastAsia="宋体" w:cs="Arial" w:hint="eastAsia"/>
                <w:lang w:eastAsia="zh-CN"/>
              </w:rPr>
              <w:t>basic limit</w:t>
            </w:r>
            <w:r w:rsidRPr="00656225">
              <w:rPr>
                <w:rFonts w:cs="Arial"/>
                <w:lang w:eastAsia="ko-KR"/>
              </w:rPr>
              <w:t xml:space="preserve">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 xml:space="preserve">-57 </w:t>
            </w:r>
            <w:proofErr w:type="spellStart"/>
            <w:r w:rsidRPr="00656225">
              <w:rPr>
                <w:rFonts w:ascii="Arial" w:hAnsi="Arial" w:cs="v5.0.0"/>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46287064"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 xml:space="preserve">-61 </w:t>
            </w:r>
            <w:proofErr w:type="spellStart"/>
            <w:r w:rsidRPr="00656225">
              <w:rPr>
                <w:rFonts w:ascii="Arial" w:hAnsi="Arial" w:cs="v5.0.0"/>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488B66F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6C41787E"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 or </w:t>
            </w:r>
          </w:p>
          <w:p w14:paraId="6C550C8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3B6186C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 or n65,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0BB7A52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II or </w:t>
            </w:r>
          </w:p>
          <w:p w14:paraId="6C550C9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58EDAD3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n2,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31F97EC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Band III or</w:t>
            </w:r>
          </w:p>
          <w:p w14:paraId="6C550CA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30C677F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宋体" w:cs="Arial" w:hint="eastAsia"/>
                <w:lang w:eastAsia="zh-CN"/>
              </w:rPr>
              <w:t>basic limit</w:t>
            </w:r>
            <w:r w:rsidR="00830240" w:rsidRPr="00656225">
              <w:rPr>
                <w:rFonts w:cs="Arial"/>
                <w:lang w:eastAsia="ko-KR"/>
              </w:rPr>
              <w:t xml:space="preserve"> </w:t>
            </w:r>
            <w:r w:rsidRPr="00656225">
              <w:rPr>
                <w:rFonts w:cs="Arial"/>
                <w:lang w:eastAsia="ko-KR"/>
              </w:rPr>
              <w:t xml:space="preserve">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IV or</w:t>
            </w:r>
          </w:p>
          <w:p w14:paraId="6C550CA7"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3D259A9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2D6873F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 or</w:t>
            </w:r>
          </w:p>
          <w:p w14:paraId="6C550C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510748ED"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03AAD260"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00830240" w:rsidRPr="00656225">
              <w:rPr>
                <w:rFonts w:cs="Arial"/>
                <w:lang w:eastAsia="ko-KR"/>
              </w:rPr>
              <w:t xml:space="preserve"> </w:t>
            </w:r>
            <w:r w:rsidRPr="00656225">
              <w:rPr>
                <w:rFonts w:cs="Arial"/>
                <w:lang w:eastAsia="ko-KR"/>
              </w:rPr>
              <w:t xml:space="preserve">does not apply to repeater operating in band n5 or n26,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555492A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620292BB"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w:t>
            </w:r>
            <w:r w:rsidRPr="00656225">
              <w:rPr>
                <w:rFonts w:cs="Arial" w:hint="eastAsia"/>
                <w:lang w:eastAsia="ko-KR"/>
              </w:rPr>
              <w:t>8</w:t>
            </w:r>
            <w:r w:rsidRPr="00656225">
              <w:rPr>
                <w:rFonts w:cs="Arial"/>
                <w:lang w:eastAsia="ko-KR"/>
              </w:rPr>
              <w:t xml:space="preserve">,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FI"/>
              </w:rPr>
              <w:lastRenderedPageBreak/>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 or</w:t>
            </w:r>
          </w:p>
          <w:p w14:paraId="6C550C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553982B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3F7B2D3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n7,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VIII or</w:t>
            </w:r>
          </w:p>
          <w:p w14:paraId="6C550CE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2C9710D9"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52E8E12B" w:rsidR="006E7DAA" w:rsidRPr="00656225" w:rsidRDefault="006E7DAA" w:rsidP="0043494A">
            <w:pPr>
              <w:pStyle w:val="TAL"/>
              <w:rPr>
                <w:rFonts w:cs="Arial"/>
                <w:lang w:eastAsia="ko-KR"/>
              </w:rPr>
            </w:pPr>
            <w:r w:rsidRPr="00656225">
              <w:rPr>
                <w:rFonts w:cs="Arial"/>
                <w:lang w:eastAsia="ko-KR"/>
              </w:rPr>
              <w:t>This</w:t>
            </w:r>
            <w:r w:rsidR="00830240">
              <w:rPr>
                <w:rFonts w:cs="Arial"/>
                <w:lang w:eastAsia="ko-KR"/>
              </w:rPr>
              <w:t xml:space="preserve"> </w:t>
            </w:r>
            <w:r w:rsidR="00830240">
              <w:rPr>
                <w:rFonts w:eastAsia="宋体" w:cs="Arial" w:hint="eastAsia"/>
                <w:lang w:eastAsia="zh-CN"/>
              </w:rPr>
              <w:t>basic limit</w:t>
            </w:r>
            <w:r w:rsidRPr="00656225">
              <w:rPr>
                <w:rFonts w:cs="Arial"/>
                <w:lang w:eastAsia="ko-KR"/>
              </w:rPr>
              <w:t xml:space="preserve"> does not apply to repeater operating in band n8,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IX or</w:t>
            </w:r>
          </w:p>
          <w:p w14:paraId="6C550C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1844.9 – 1879.9 MHz</w:t>
            </w:r>
          </w:p>
          <w:p w14:paraId="6C550CEF" w14:textId="77777777" w:rsidR="006E7DAA" w:rsidRPr="00656225" w:rsidRDefault="006E7DAA" w:rsidP="0043494A">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09EFD176"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6AE65723"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n3,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 or</w:t>
            </w:r>
          </w:p>
          <w:p w14:paraId="6C550CF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4996C5B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58FDC677"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n66,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XI or XXI or</w:t>
            </w:r>
          </w:p>
          <w:p w14:paraId="6C550D0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3B10A94A" w:rsidR="006E7DAA" w:rsidRPr="00656225" w:rsidRDefault="00A959AD"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093B6250"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A959AD" w:rsidRPr="00656225" w:rsidRDefault="00A959AD" w:rsidP="00A959A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46375627" w:rsidR="00A959AD" w:rsidRPr="00656225" w:rsidRDefault="00A959AD" w:rsidP="00A959AD">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 or</w:t>
            </w:r>
          </w:p>
          <w:p w14:paraId="6C550D1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1D11968C"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1BB85FB" w14:textId="77777777" w:rsidR="00030F3D" w:rsidRPr="00CB089B" w:rsidRDefault="00030F3D" w:rsidP="00030F3D">
            <w:pPr>
              <w:keepNext/>
              <w:keepLines/>
              <w:spacing w:after="0"/>
              <w:rPr>
                <w:rFonts w:ascii="Arial" w:hAnsi="Arial" w:cs="Arial"/>
                <w:sz w:val="18"/>
                <w:lang w:eastAsia="ko-KR"/>
              </w:rPr>
            </w:pPr>
            <w:r w:rsidRPr="00CB089B">
              <w:rPr>
                <w:rFonts w:ascii="Arial" w:hAnsi="Arial" w:cs="Arial"/>
                <w:sz w:val="18"/>
                <w:lang w:eastAsia="ko-KR"/>
              </w:rPr>
              <w:t xml:space="preserve">This </w:t>
            </w:r>
            <w:r w:rsidRPr="00CB089B">
              <w:rPr>
                <w:rFonts w:ascii="Arial" w:eastAsia="宋体" w:hAnsi="Arial" w:cs="Arial" w:hint="eastAsia"/>
                <w:sz w:val="18"/>
                <w:lang w:eastAsia="zh-CN"/>
              </w:rPr>
              <w:t>basic limit</w:t>
            </w:r>
            <w:r w:rsidRPr="00CB089B">
              <w:rPr>
                <w:rFonts w:ascii="Arial" w:hAnsi="Arial" w:cs="Arial"/>
                <w:sz w:val="18"/>
                <w:lang w:eastAsia="ko-KR"/>
              </w:rPr>
              <w:t xml:space="preserve"> does not apply to repeater operating in band n12 or n85, since it is already covered by the </w:t>
            </w:r>
            <w:r w:rsidRPr="00CB089B">
              <w:rPr>
                <w:rFonts w:ascii="Arial" w:eastAsia="宋体" w:hAnsi="Arial" w:cs="Arial" w:hint="eastAsia"/>
                <w:sz w:val="18"/>
                <w:lang w:eastAsia="zh-CN"/>
              </w:rPr>
              <w:t>basic limit</w:t>
            </w:r>
            <w:r w:rsidRPr="00CB089B">
              <w:rPr>
                <w:rFonts w:ascii="Arial" w:hAnsi="Arial" w:cs="Arial"/>
                <w:sz w:val="18"/>
                <w:lang w:eastAsia="ko-KR"/>
              </w:rPr>
              <w:t xml:space="preserve"> in clause 6.6.5.2.2.</w:t>
            </w:r>
          </w:p>
          <w:p w14:paraId="6C550D26" w14:textId="4853F345" w:rsidR="006E7DAA" w:rsidRPr="00656225" w:rsidRDefault="00030F3D" w:rsidP="00030F3D">
            <w:pPr>
              <w:keepNext/>
              <w:keepLines/>
              <w:spacing w:after="0"/>
              <w:rPr>
                <w:rFonts w:ascii="Arial" w:hAnsi="Arial" w:cs="Arial"/>
                <w:sz w:val="18"/>
                <w:lang w:eastAsia="ko-KR"/>
              </w:rPr>
            </w:pPr>
            <w:r w:rsidRPr="00CB089B">
              <w:rPr>
                <w:rFonts w:ascii="Arial" w:hAnsi="Arial" w:cs="Arial"/>
                <w:sz w:val="18"/>
                <w:lang w:eastAsia="ko-KR"/>
              </w:rPr>
              <w:t>For repeater operating in n29, it applies 1 MHz below the Band n29 downlink operating band (Note 5)</w:t>
            </w:r>
            <w:r>
              <w:rPr>
                <w:rFonts w:ascii="Arial" w:hAnsi="Arial" w:cs="Arial"/>
                <w:sz w:val="18"/>
                <w:lang w:eastAsia="ko-KR"/>
              </w:rPr>
              <w:t>.</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XIII or</w:t>
            </w:r>
          </w:p>
          <w:p w14:paraId="6C550D29"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518EC255"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0ED2244A"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n13,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XIV or</w:t>
            </w:r>
          </w:p>
          <w:p w14:paraId="6C550D3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1FB5D221"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0ED13952"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n14, since it is already covered by the </w:t>
            </w:r>
            <w:r w:rsidR="00830240">
              <w:rPr>
                <w:rFonts w:eastAsia="宋体" w:cs="Arial" w:hint="eastAsia"/>
                <w:lang w:eastAsia="zh-CN"/>
              </w:rPr>
              <w:t>basic limit</w:t>
            </w:r>
            <w:r w:rsidRPr="00656225">
              <w:rPr>
                <w:rFonts w:cs="Arial"/>
                <w:lang w:eastAsia="ko-KR"/>
              </w:rPr>
              <w:t xml:space="preserve">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030F3D"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030F3D" w:rsidRPr="00656225" w:rsidRDefault="00030F3D" w:rsidP="00030F3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030F3D" w:rsidRPr="00656225" w:rsidRDefault="00030F3D" w:rsidP="00030F3D">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57A86A0B" w:rsidR="00030F3D" w:rsidRPr="00656225" w:rsidRDefault="00030F3D" w:rsidP="00030F3D">
            <w:pPr>
              <w:pStyle w:val="TAL"/>
              <w:rPr>
                <w:rFonts w:cs="Arial"/>
                <w:lang w:eastAsia="ko-KR"/>
              </w:rPr>
            </w:pPr>
            <w:r w:rsidRPr="00CB089B">
              <w:rPr>
                <w:rFonts w:cs="Arial"/>
                <w:lang w:eastAsia="ko-KR"/>
              </w:rPr>
              <w:t>For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1F36B65F" w:rsidR="006E7DAA" w:rsidRPr="00656225" w:rsidRDefault="006E7DAA" w:rsidP="0043494A">
            <w:pPr>
              <w:pStyle w:val="TAL"/>
              <w:rPr>
                <w:rFonts w:cs="Arial"/>
                <w:lang w:eastAsia="ko-KR"/>
              </w:rPr>
            </w:pPr>
            <w:r w:rsidRPr="00656225">
              <w:rPr>
                <w:rFonts w:cs="Arial"/>
                <w:lang w:eastAsia="ko-KR"/>
              </w:rPr>
              <w:t xml:space="preserve">This </w:t>
            </w:r>
            <w:r w:rsidR="00830240">
              <w:rPr>
                <w:rFonts w:eastAsia="宋体" w:cs="Arial" w:hint="eastAsia"/>
                <w:lang w:eastAsia="zh-CN"/>
              </w:rPr>
              <w:t>basic limit</w:t>
            </w:r>
            <w:r w:rsidRPr="00656225">
              <w:rPr>
                <w:rFonts w:cs="Arial"/>
                <w:lang w:eastAsia="ko-KR"/>
              </w:rPr>
              <w:t xml:space="preserve">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4D4581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n20, since it is already covered by the </w:t>
            </w:r>
            <w:r w:rsidR="007342C4">
              <w:rPr>
                <w:rFonts w:eastAsia="宋体" w:cs="Arial" w:hint="eastAsia"/>
                <w:lang w:eastAsia="zh-CN"/>
              </w:rPr>
              <w:t>basic limit</w:t>
            </w:r>
            <w:r w:rsidRPr="00656225">
              <w:rPr>
                <w:rFonts w:cs="Arial"/>
                <w:lang w:eastAsia="ko-KR"/>
              </w:rPr>
              <w:t xml:space="preserve">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58A0FCC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6B96410C"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65BC5256"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EDF47A3"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n24, since it is already covered by the </w:t>
            </w:r>
            <w:r w:rsidR="007342C4">
              <w:rPr>
                <w:rFonts w:eastAsia="宋体" w:cs="Arial" w:hint="eastAsia"/>
                <w:lang w:eastAsia="zh-CN"/>
              </w:rPr>
              <w:t>basic limit</w:t>
            </w:r>
            <w:r w:rsidRPr="00656225">
              <w:rPr>
                <w:rFonts w:cs="Arial"/>
                <w:lang w:eastAsia="ko-KR"/>
              </w:rPr>
              <w:t xml:space="preserve">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 or</w:t>
            </w:r>
          </w:p>
          <w:p w14:paraId="6C550D7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437980D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53F0EDC2"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n25 since it is already covered by the </w:t>
            </w:r>
            <w:r w:rsidR="007342C4">
              <w:rPr>
                <w:rFonts w:eastAsia="宋体" w:cs="Arial" w:hint="eastAsia"/>
                <w:lang w:eastAsia="zh-CN"/>
              </w:rPr>
              <w:t>basic limit</w:t>
            </w:r>
            <w:r w:rsidRPr="00656225">
              <w:rPr>
                <w:rFonts w:cs="Arial"/>
                <w:lang w:eastAsia="ko-KR"/>
              </w:rPr>
              <w:t xml:space="preserve">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XXVI or</w:t>
            </w:r>
          </w:p>
          <w:p w14:paraId="6C550D80"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586F427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6CD782A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007342C4" w:rsidRPr="00656225">
              <w:rPr>
                <w:rFonts w:cs="Arial"/>
                <w:lang w:eastAsia="ko-KR"/>
              </w:rPr>
              <w:t xml:space="preserve"> </w:t>
            </w:r>
            <w:r w:rsidRPr="00656225">
              <w:rPr>
                <w:rFonts w:cs="Arial"/>
                <w:lang w:eastAsia="ko-KR"/>
              </w:rPr>
              <w:t xml:space="preserve">does not apply to repeater operating in band n26 since it is already covered by the </w:t>
            </w:r>
            <w:r w:rsidR="007342C4">
              <w:rPr>
                <w:rFonts w:eastAsia="宋体" w:cs="Arial" w:hint="eastAsia"/>
                <w:lang w:eastAsia="zh-CN"/>
              </w:rPr>
              <w:t>basic limit</w:t>
            </w:r>
            <w:r w:rsidRPr="00656225">
              <w:rPr>
                <w:rFonts w:cs="Arial"/>
                <w:lang w:eastAsia="ko-KR"/>
              </w:rPr>
              <w:t xml:space="preserve">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07D0A5A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156CEE5"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also applies to repeater operating in Band n28, starting 4 MHz above the Band n28 downlink operating band </w:t>
            </w:r>
            <w:r w:rsidR="00077DC1" w:rsidRPr="00265AF6">
              <w:rPr>
                <w:rFonts w:cs="Arial"/>
                <w:lang w:eastAsia="ko-KR"/>
              </w:rPr>
              <w:t>(Note 4)</w:t>
            </w:r>
            <w:r w:rsidRPr="00656225">
              <w:rPr>
                <w:rFonts w:cs="Arial"/>
                <w:lang w:eastAsia="ko-KR"/>
              </w:rPr>
              <w:t>.</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6C8CD33" w:rsidR="006E7DAA" w:rsidRPr="00656225" w:rsidRDefault="00F73DD9" w:rsidP="0043494A">
            <w:pPr>
              <w:pStyle w:val="TAL"/>
              <w:rPr>
                <w:rFonts w:cs="Arial"/>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n20, n67</w:t>
            </w:r>
            <w:r>
              <w:rPr>
                <w:rFonts w:cs="Arial" w:hint="eastAsia"/>
                <w:lang w:val="en-US" w:eastAsia="zh-CN"/>
              </w:rPr>
              <w:t>, n68</w:t>
            </w:r>
            <w:r>
              <w:rPr>
                <w:rFonts w:cs="Arial"/>
                <w:lang w:eastAsia="ko-KR"/>
              </w:rPr>
              <w:t xml:space="preserve">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0D98CD99"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n28, since it is already covered by the </w:t>
            </w:r>
            <w:r w:rsidR="007342C4">
              <w:rPr>
                <w:rFonts w:eastAsia="宋体" w:cs="Arial" w:hint="eastAsia"/>
                <w:lang w:eastAsia="zh-CN"/>
              </w:rPr>
              <w:t>basic limit</w:t>
            </w:r>
            <w:r w:rsidRPr="00656225">
              <w:rPr>
                <w:rFonts w:cs="Arial"/>
                <w:lang w:eastAsia="ko-KR"/>
              </w:rPr>
              <w:t xml:space="preserve"> in clause 6.6.5.2.2.</w:t>
            </w:r>
          </w:p>
          <w:p w14:paraId="2B81EDF0" w14:textId="77777777" w:rsidR="006E7DAA" w:rsidRDefault="006E7DAA" w:rsidP="0043494A">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r w:rsidR="0097675B">
              <w:rPr>
                <w:rFonts w:ascii="Arial" w:hAnsi="Arial" w:cs="Arial"/>
                <w:sz w:val="18"/>
                <w:lang w:eastAsia="ko-KR"/>
              </w:rPr>
              <w:t>.</w:t>
            </w:r>
            <w:proofErr w:type="spellEnd"/>
          </w:p>
          <w:p w14:paraId="6C550DA3" w14:textId="01DB88A8" w:rsidR="00F73DD9" w:rsidRPr="00656225" w:rsidRDefault="00F73DD9" w:rsidP="0043494A">
            <w:pPr>
              <w:keepNext/>
              <w:keepLines/>
              <w:spacing w:after="0"/>
              <w:rPr>
                <w:rFonts w:ascii="Arial" w:hAnsi="Arial" w:cs="Arial"/>
                <w:sz w:val="18"/>
                <w:lang w:eastAsia="ko-KR"/>
              </w:rPr>
            </w:pPr>
            <w:r>
              <w:rPr>
                <w:rFonts w:ascii="Arial" w:hAnsi="Arial" w:cs="Arial" w:hint="eastAsia"/>
                <w:sz w:val="18"/>
                <w:lang w:val="en-US" w:eastAsia="zh-CN"/>
              </w:rPr>
              <w:t xml:space="preserve">For repeater operating in Band n68, it applies for 728 MHz to 733 </w:t>
            </w:r>
            <w:proofErr w:type="spellStart"/>
            <w:r>
              <w:rPr>
                <w:rFonts w:ascii="Arial" w:hAnsi="Arial" w:cs="Arial" w:hint="eastAsia"/>
                <w:sz w:val="18"/>
                <w:lang w:val="en-US" w:eastAsia="zh-CN"/>
              </w:rPr>
              <w:t>MHz.</w:t>
            </w:r>
            <w:proofErr w:type="spellEnd"/>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1810F4A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-52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5D584F41"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56EA4B1D"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n30, since it is already covered by the </w:t>
            </w:r>
            <w:r w:rsidR="007342C4">
              <w:rPr>
                <w:rFonts w:eastAsia="宋体" w:cs="Arial" w:hint="eastAsia"/>
                <w:lang w:eastAsia="zh-CN"/>
              </w:rPr>
              <w:t>basic limit</w:t>
            </w:r>
            <w:r w:rsidRPr="00656225">
              <w:rPr>
                <w:rFonts w:cs="Arial"/>
                <w:lang w:eastAsia="ko-KR"/>
              </w:rPr>
              <w:t xml:space="preserve"> in clause 6.6.5.2.2.</w:t>
            </w:r>
          </w:p>
        </w:tc>
      </w:tr>
      <w:tr w:rsidR="00B333D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4C717B13" w:rsidR="00B333DA" w:rsidRPr="00656225" w:rsidRDefault="00B333DA" w:rsidP="00B333DA">
            <w:pPr>
              <w:keepNext/>
              <w:keepLines/>
              <w:spacing w:after="0"/>
              <w:rPr>
                <w:rFonts w:ascii="Arial" w:hAnsi="Arial" w:cs="Arial"/>
                <w:sz w:val="18"/>
              </w:rPr>
            </w:pPr>
            <w:r>
              <w:rPr>
                <w:rFonts w:ascii="Arial" w:hAnsi="Arial" w:cs="Arial"/>
                <w:sz w:val="18"/>
              </w:rPr>
              <w:lastRenderedPageBreak/>
              <w:t xml:space="preserve">E-UTRA Band </w:t>
            </w:r>
            <w:r>
              <w:rPr>
                <w:rFonts w:ascii="Arial" w:hAnsi="Arial" w:cs="Arial"/>
                <w:sz w:val="18"/>
                <w:lang w:eastAsia="zh-CN"/>
              </w:rPr>
              <w:t>31</w:t>
            </w:r>
            <w:r>
              <w:rPr>
                <w:rFonts w:ascii="Arial" w:hAnsi="Arial"/>
                <w:sz w:val="18"/>
              </w:rPr>
              <w:t xml:space="preserve"> or NR Band n3</w:t>
            </w:r>
            <w:r>
              <w:rPr>
                <w:rFonts w:ascii="Arial" w:eastAsia="宋体"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6C550DB8" w14:textId="55E10B51" w:rsidR="00B333DA" w:rsidRPr="00656225" w:rsidRDefault="00B333DA" w:rsidP="00B333DA">
            <w:pPr>
              <w:keepNext/>
              <w:keepLines/>
              <w:spacing w:after="0"/>
              <w:jc w:val="center"/>
              <w:rPr>
                <w:rFonts w:ascii="Arial" w:hAnsi="Arial"/>
                <w:sz w:val="18"/>
              </w:rPr>
            </w:pPr>
            <w:r>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083CEA2" w:rsidR="00B333DA" w:rsidRPr="00656225" w:rsidRDefault="00B333DA" w:rsidP="00B333DA">
            <w:pPr>
              <w:keepNext/>
              <w:keepLines/>
              <w:spacing w:after="0"/>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BA" w14:textId="5421A899" w:rsidR="00B333DA" w:rsidRPr="00656225" w:rsidRDefault="00B333DA" w:rsidP="00B333DA">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486B803B" w:rsidR="00B333DA" w:rsidRPr="00656225" w:rsidRDefault="00B333DA" w:rsidP="00B333DA">
            <w:pPr>
              <w:pStyle w:val="TAL"/>
              <w:rPr>
                <w:rFonts w:cs="Arial"/>
                <w:lang w:eastAsia="ko-KR"/>
              </w:rPr>
            </w:pPr>
            <w:r>
              <w:rPr>
                <w:rFonts w:cs="Arial"/>
                <w:lang w:eastAsia="ko-KR"/>
              </w:rPr>
              <w:t xml:space="preserve">This </w:t>
            </w:r>
            <w:r w:rsidR="007342C4">
              <w:rPr>
                <w:rFonts w:eastAsia="宋体" w:cs="Arial" w:hint="eastAsia"/>
                <w:lang w:eastAsia="zh-CN"/>
              </w:rPr>
              <w:t>basic limit</w:t>
            </w:r>
            <w:r>
              <w:rPr>
                <w:rFonts w:cs="Arial"/>
                <w:lang w:eastAsia="ko-KR"/>
              </w:rPr>
              <w:t xml:space="preserve"> does not apply to repeater operating in band n3</w:t>
            </w:r>
            <w:r>
              <w:rPr>
                <w:rFonts w:eastAsia="宋体" w:cs="Arial" w:hint="eastAsia"/>
                <w:lang w:val="en-US" w:eastAsia="zh-CN"/>
              </w:rPr>
              <w:t>1 or n72.</w:t>
            </w: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6CC62C7F" w:rsidR="006E7DAA" w:rsidRPr="00656225" w:rsidRDefault="00B333DA" w:rsidP="0043494A">
            <w:pPr>
              <w:pStyle w:val="TAL"/>
              <w:rPr>
                <w:rFonts w:cs="Arial"/>
                <w:lang w:eastAsia="ko-KR"/>
              </w:rPr>
            </w:pPr>
            <w:r>
              <w:rPr>
                <w:rFonts w:cs="Arial"/>
                <w:lang w:eastAsia="ko-KR"/>
              </w:rPr>
              <w:t xml:space="preserve">This </w:t>
            </w:r>
            <w:r w:rsidR="007342C4">
              <w:rPr>
                <w:rFonts w:eastAsia="宋体" w:cs="Arial" w:hint="eastAsia"/>
                <w:lang w:eastAsia="zh-CN"/>
              </w:rPr>
              <w:t>basic limit</w:t>
            </w:r>
            <w:r>
              <w:rPr>
                <w:rFonts w:cs="Arial"/>
                <w:lang w:eastAsia="ko-KR"/>
              </w:rPr>
              <w:t xml:space="preserve"> does not apply to repeater operating in band n3</w:t>
            </w:r>
            <w:r>
              <w:rPr>
                <w:rFonts w:eastAsia="宋体" w:cs="Arial" w:hint="eastAsia"/>
                <w:lang w:val="en-US" w:eastAsia="zh-CN"/>
              </w:rPr>
              <w:t>1</w:t>
            </w:r>
            <w:r>
              <w:rPr>
                <w:rFonts w:cs="Arial"/>
                <w:lang w:eastAsia="ko-KR"/>
              </w:rPr>
              <w:t xml:space="preserve">, since it is already covered by the </w:t>
            </w:r>
            <w:r w:rsidR="007342C4">
              <w:rPr>
                <w:rFonts w:eastAsia="宋体" w:cs="Arial" w:hint="eastAsia"/>
                <w:lang w:eastAsia="zh-CN"/>
              </w:rPr>
              <w:t>basic limit</w:t>
            </w:r>
            <w:r>
              <w:rPr>
                <w:rFonts w:cs="Arial"/>
                <w:lang w:eastAsia="ko-KR"/>
              </w:rPr>
              <w:t xml:space="preserve"> in clause 6.6.5.2.2.</w:t>
            </w:r>
            <w:r>
              <w:rPr>
                <w:rFonts w:eastAsia="宋体" w:cs="Arial" w:hint="eastAsia"/>
                <w:lang w:val="en-US" w:eastAsia="zh-CN"/>
              </w:rPr>
              <w:t xml:space="preserve"> </w:t>
            </w:r>
            <w:r>
              <w:rPr>
                <w:rFonts w:cs="Arial"/>
                <w:lang w:eastAsia="ko-KR"/>
              </w:rPr>
              <w:t xml:space="preserve">This </w:t>
            </w:r>
            <w:r w:rsidR="007342C4">
              <w:rPr>
                <w:rFonts w:eastAsia="宋体" w:cs="Arial" w:hint="eastAsia"/>
                <w:lang w:eastAsia="zh-CN"/>
              </w:rPr>
              <w:t>basic limit</w:t>
            </w:r>
            <w:r>
              <w:rPr>
                <w:rFonts w:cs="Arial"/>
                <w:lang w:eastAsia="ko-KR"/>
              </w:rPr>
              <w:t xml:space="preserve"> does not apply to repeater operating in band</w:t>
            </w:r>
            <w:r>
              <w:rPr>
                <w:rFonts w:eastAsia="宋体" w:cs="Arial" w:hint="eastAsia"/>
                <w:lang w:val="en-US" w:eastAsia="zh-CN"/>
              </w:rPr>
              <w:t xml:space="preserve"> n72.</w:t>
            </w: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5CDE1247" w:rsidR="006E7DAA" w:rsidRPr="00656225" w:rsidRDefault="00A959AD"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宋体"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13105F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06C9C4EA"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5A21F7EE"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040F649B" w:rsidR="006E7DAA" w:rsidRPr="00656225" w:rsidRDefault="006E7DAA" w:rsidP="0043494A">
            <w:pPr>
              <w:pStyle w:val="TAL"/>
              <w:rPr>
                <w:rFonts w:cs="Arial"/>
                <w:lang w:eastAsia="ko-KR"/>
              </w:rPr>
            </w:pPr>
            <w:r w:rsidRPr="00656225">
              <w:rPr>
                <w:rFonts w:cs="Arial"/>
                <w:lang w:eastAsia="ko-KR"/>
              </w:rPr>
              <w:t xml:space="preserve">This </w:t>
            </w:r>
            <w:r w:rsidR="007342C4">
              <w:rPr>
                <w:rFonts w:eastAsia="宋体" w:cs="Arial" w:hint="eastAsia"/>
                <w:lang w:eastAsia="zh-CN"/>
              </w:rPr>
              <w:t>basic limit</w:t>
            </w:r>
            <w:r w:rsidRPr="00656225">
              <w:rPr>
                <w:rFonts w:cs="Arial"/>
                <w:lang w:eastAsia="ko-KR"/>
              </w:rPr>
              <w:t xml:space="preserve">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2D53F050" w:rsidR="006E7DAA" w:rsidRPr="00656225" w:rsidRDefault="006E7DAA" w:rsidP="0043494A">
            <w:pPr>
              <w:pStyle w:val="TAL"/>
              <w:rPr>
                <w:rFonts w:cs="Arial"/>
                <w:lang w:eastAsia="ko-KR"/>
              </w:rPr>
            </w:pPr>
            <w:r w:rsidRPr="00656225">
              <w:rPr>
                <w:rFonts w:cs="Arial"/>
                <w:lang w:eastAsia="ko-KR"/>
              </w:rPr>
              <w:t xml:space="preserve">This </w:t>
            </w:r>
            <w:r w:rsidR="007461FE">
              <w:rPr>
                <w:rFonts w:eastAsia="宋体" w:cs="Arial" w:hint="eastAsia"/>
                <w:lang w:eastAsia="zh-CN"/>
              </w:rPr>
              <w:t>basic limit</w:t>
            </w:r>
            <w:r w:rsidRPr="00656225">
              <w:rPr>
                <w:rFonts w:cs="Arial"/>
                <w:lang w:eastAsia="ko-KR"/>
              </w:rPr>
              <w:t xml:space="preserve">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 xml:space="preserve">-52 </w:t>
            </w:r>
            <w:proofErr w:type="spellStart"/>
            <w:r w:rsidRPr="00656225">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rPr>
            </w:pPr>
            <w:r>
              <w:rPr>
                <w:rFonts w:ascii="Arial" w:hAnsi="Arial" w:cs="Arial"/>
                <w:sz w:val="18"/>
              </w:rPr>
              <w:t xml:space="preserve">-52 </w:t>
            </w:r>
            <w:proofErr w:type="spellStart"/>
            <w:r>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 xml:space="preserve">-52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3905AB"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2A4C187C"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n74, n75, n76, n91, n92, n93, n94</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3905AB"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3905AB" w:rsidRPr="00656225" w:rsidRDefault="003905AB" w:rsidP="003905AB">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44541919"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n75, n76, n91, n92, n93, n94</w:t>
            </w:r>
            <w:r>
              <w:rPr>
                <w:rFonts w:cs="Arial"/>
                <w:lang w:eastAsia="ko-KR"/>
              </w:rPr>
              <w:t>,</w:t>
            </w:r>
            <w:r w:rsidRPr="00712F40">
              <w:rPr>
                <w:rFonts w:cs="Arial"/>
                <w:lang w:eastAsia="ko-KR"/>
              </w:rPr>
              <w:t xml:space="preserve"> n109</w:t>
            </w:r>
            <w:r>
              <w:rPr>
                <w:rFonts w:cs="Arial"/>
                <w:lang w:eastAsia="ko-KR"/>
              </w:rPr>
              <w:t>, or n110</w:t>
            </w:r>
            <w:r w:rsidRPr="00712F40">
              <w:rPr>
                <w:rFonts w:cs="Arial"/>
                <w:lang w:eastAsia="ko-KR"/>
              </w:rPr>
              <w:t>.</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33E01C80"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n41, n53 or n90.</w:t>
            </w:r>
          </w:p>
        </w:tc>
      </w:tr>
      <w:tr w:rsidR="002173D1" w:rsidRPr="00656225" w14:paraId="120591AE" w14:textId="77777777" w:rsidTr="00CA01B5">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 xml:space="preserve">-52 </w:t>
            </w:r>
            <w:proofErr w:type="spellStart"/>
            <w:r w:rsidRPr="00260303">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71176FBB" w:rsidR="002173D1" w:rsidRPr="00656225" w:rsidRDefault="002173D1" w:rsidP="002173D1">
            <w:pPr>
              <w:pStyle w:val="TAL"/>
              <w:rPr>
                <w:rFonts w:cs="Arial"/>
                <w:lang w:eastAsia="ko-KR"/>
              </w:rPr>
            </w:pPr>
            <w:r>
              <w:rPr>
                <w:rFonts w:cs="Arial"/>
              </w:rPr>
              <w:t xml:space="preserve">This </w:t>
            </w:r>
            <w:r w:rsidR="009E2F20">
              <w:rPr>
                <w:rFonts w:eastAsia="宋体" w:cs="Arial" w:hint="eastAsia"/>
                <w:lang w:eastAsia="zh-CN"/>
              </w:rPr>
              <w:t>basic limit</w:t>
            </w:r>
            <w:r>
              <w:rPr>
                <w:rFonts w:cs="Arial"/>
              </w:rPr>
              <w:t xml:space="preserve">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47859DA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7462CB">
            <w:pPr>
              <w:pStyle w:val="TAL"/>
              <w:rPr>
                <w:lang w:eastAsia="ko-KR"/>
              </w:rPr>
            </w:pPr>
            <w:r w:rsidRPr="00656225">
              <w:rPr>
                <w:lang w:eastAsia="ko-KR"/>
              </w:rPr>
              <w:t>For repeater operating in Band n1, it applies for 1980 MHz to 2010 MHz, while the rest is covered in clause 6.6.5.2.2.</w:t>
            </w:r>
            <w:r w:rsidRPr="00656225" w:rsidDel="000A7D5D">
              <w:rPr>
                <w:lang w:eastAsia="ko-KR"/>
              </w:rPr>
              <w:t xml:space="preserve"> </w:t>
            </w:r>
          </w:p>
          <w:p w14:paraId="6C550E46" w14:textId="696E7881" w:rsidR="006E7DAA" w:rsidRPr="00656225" w:rsidRDefault="006E7DAA" w:rsidP="007462CB">
            <w:pPr>
              <w:pStyle w:val="TAL"/>
              <w:rPr>
                <w:lang w:eastAsia="ko-KR"/>
              </w:rPr>
            </w:pPr>
            <w:r w:rsidRPr="00656225">
              <w:rPr>
                <w:lang w:eastAsia="ko-KR"/>
              </w:rPr>
              <w:t xml:space="preserve">This </w:t>
            </w:r>
            <w:r w:rsidR="009E2F20">
              <w:rPr>
                <w:rFonts w:eastAsia="宋体" w:hint="eastAsia"/>
                <w:lang w:eastAsia="zh-CN"/>
              </w:rPr>
              <w:t>basic limit</w:t>
            </w:r>
            <w:r w:rsidRPr="00656225">
              <w:rPr>
                <w:lang w:eastAsia="ko-KR"/>
              </w:rPr>
              <w:t xml:space="preserve"> does not apply to repeater operating in band n65, since it is already covered by the </w:t>
            </w:r>
            <w:r w:rsidR="009E2F20">
              <w:rPr>
                <w:rFonts w:eastAsia="宋体" w:hint="eastAsia"/>
                <w:lang w:eastAsia="zh-CN"/>
              </w:rPr>
              <w:t>basic limit</w:t>
            </w:r>
            <w:r w:rsidRPr="00656225">
              <w:rPr>
                <w:lang w:eastAsia="ko-KR"/>
              </w:rPr>
              <w:t xml:space="preserve">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69A9F9A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0CF084F9"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宋体" w:cs="Arial" w:hint="eastAsia"/>
                <w:lang w:eastAsia="zh-CN"/>
              </w:rPr>
              <w:t>basic limit</w:t>
            </w:r>
            <w:r w:rsidRPr="00656225">
              <w:rPr>
                <w:rFonts w:cs="Arial"/>
                <w:lang w:eastAsia="ko-KR"/>
              </w:rPr>
              <w:t xml:space="preserve"> does not apply to repeater operating in band n66, since it is already covered by the </w:t>
            </w:r>
            <w:r w:rsidR="007462CB">
              <w:rPr>
                <w:rFonts w:eastAsia="宋体" w:cs="Arial" w:hint="eastAsia"/>
                <w:lang w:eastAsia="zh-CN"/>
              </w:rPr>
              <w:t>basic limit</w:t>
            </w:r>
            <w:r w:rsidRPr="00656225">
              <w:rPr>
                <w:rFonts w:cs="Arial"/>
                <w:lang w:eastAsia="ko-KR"/>
              </w:rPr>
              <w:t xml:space="preserve">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47C27DE5"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34D53794" w:rsidR="006E7DAA" w:rsidRPr="00656225" w:rsidRDefault="00F73DD9" w:rsidP="0043494A">
            <w:pPr>
              <w:keepNext/>
              <w:keepLines/>
              <w:spacing w:after="0"/>
              <w:rPr>
                <w:rFonts w:ascii="Arial" w:hAnsi="Arial" w:cs="Arial"/>
                <w:sz w:val="18"/>
              </w:rPr>
            </w:pPr>
            <w:r>
              <w:rPr>
                <w:rFonts w:ascii="Arial" w:hAnsi="Arial" w:cs="Arial"/>
                <w:sz w:val="18"/>
              </w:rPr>
              <w:t>E-UTRA Band 68</w:t>
            </w:r>
            <w:r>
              <w:rPr>
                <w:rFonts w:ascii="Arial" w:hAnsi="Arial" w:cs="Arial" w:hint="eastAsia"/>
                <w:sz w:val="18"/>
                <w:lang w:val="en-US" w:eastAsia="zh-CN"/>
              </w:rPr>
              <w:t xml:space="preserve"> or NR Band n68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19886440" w:rsidR="006E7DAA" w:rsidRPr="00656225" w:rsidRDefault="00F73DD9" w:rsidP="0043494A">
            <w:pPr>
              <w:pStyle w:val="TAL"/>
              <w:rPr>
                <w:rFonts w:cs="Arial"/>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n28</w:t>
            </w:r>
            <w:r>
              <w:rPr>
                <w:rFonts w:cs="Arial" w:hint="eastAsia"/>
                <w:lang w:val="en-US" w:eastAsia="zh-CN"/>
              </w:rPr>
              <w:t xml:space="preserve"> or n68</w:t>
            </w:r>
            <w:r>
              <w:rPr>
                <w:rFonts w:cs="Arial"/>
                <w:lang w:eastAsia="ko-KR"/>
              </w:rPr>
              <w:t>.</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3C1F73" w14:textId="5EF82200" w:rsidR="00F73DD9" w:rsidRDefault="00F73DD9" w:rsidP="0043494A">
            <w:pPr>
              <w:pStyle w:val="TAL"/>
              <w:rPr>
                <w:rFonts w:cs="Arial"/>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n6</w:t>
            </w:r>
            <w:r>
              <w:rPr>
                <w:rFonts w:cs="Arial" w:hint="eastAsia"/>
                <w:lang w:val="en-US" w:eastAsia="zh-CN"/>
              </w:rPr>
              <w:t>8</w:t>
            </w:r>
            <w:r>
              <w:rPr>
                <w:rFonts w:cs="Arial"/>
                <w:lang w:eastAsia="ko-KR"/>
              </w:rPr>
              <w:t xml:space="preserve">, since it is already covered by the </w:t>
            </w:r>
            <w:r>
              <w:rPr>
                <w:rFonts w:eastAsia="宋体" w:cs="Arial" w:hint="eastAsia"/>
                <w:lang w:eastAsia="zh-CN"/>
              </w:rPr>
              <w:t>basic limit</w:t>
            </w:r>
            <w:r>
              <w:rPr>
                <w:rFonts w:cs="Arial"/>
                <w:lang w:eastAsia="ko-KR"/>
              </w:rPr>
              <w:t xml:space="preserve"> in clause 6.6.5.2.2.</w:t>
            </w:r>
          </w:p>
          <w:p w14:paraId="6C550E64" w14:textId="184C7549" w:rsidR="006E7DAA" w:rsidRPr="00656225" w:rsidRDefault="006E7DAA" w:rsidP="0043494A">
            <w:pPr>
              <w:pStyle w:val="TAL"/>
              <w:rPr>
                <w:rFonts w:cs="Arial"/>
                <w:lang w:eastAsia="ko-KR"/>
              </w:rPr>
            </w:pPr>
            <w:r w:rsidRPr="00656225">
              <w:rPr>
                <w:rFonts w:cs="Arial"/>
                <w:lang w:eastAsia="ko-KR"/>
              </w:rPr>
              <w:t xml:space="preserve">For repeater operating in Band n28, this </w:t>
            </w:r>
            <w:r w:rsidR="009E2F20">
              <w:rPr>
                <w:rFonts w:eastAsia="宋体" w:cs="Arial" w:hint="eastAsia"/>
                <w:lang w:eastAsia="zh-CN"/>
              </w:rPr>
              <w:t>basic limit</w:t>
            </w:r>
            <w:r w:rsidRPr="00656225">
              <w:rPr>
                <w:rFonts w:cs="Arial"/>
                <w:lang w:eastAsia="ko-KR"/>
              </w:rPr>
              <w:t xml:space="preserve">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2F67B04D"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0BE72B8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399F733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009E2F20" w:rsidRPr="00656225">
              <w:rPr>
                <w:rFonts w:cs="Arial"/>
                <w:lang w:eastAsia="ko-KR"/>
              </w:rPr>
              <w:t xml:space="preserve"> </w:t>
            </w:r>
            <w:r w:rsidRPr="00656225">
              <w:rPr>
                <w:rFonts w:cs="Arial"/>
                <w:lang w:eastAsia="ko-KR"/>
              </w:rPr>
              <w:t xml:space="preserve">does not apply to repeater operating in band n70, since it is already covered by the </w:t>
            </w:r>
            <w:r w:rsidR="009E2F20">
              <w:rPr>
                <w:rFonts w:eastAsia="宋体" w:cs="Arial" w:hint="eastAsia"/>
                <w:lang w:eastAsia="zh-CN"/>
              </w:rPr>
              <w:t>basic limit</w:t>
            </w:r>
            <w:r w:rsidR="009E2F20" w:rsidRPr="00656225">
              <w:rPr>
                <w:rFonts w:cs="Arial"/>
                <w:lang w:eastAsia="ko-KR"/>
              </w:rPr>
              <w:t xml:space="preserve"> </w:t>
            </w:r>
            <w:r w:rsidRPr="00656225">
              <w:rPr>
                <w:rFonts w:cs="Arial"/>
                <w:lang w:eastAsia="ko-KR"/>
              </w:rPr>
              <w:t>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EF5AC68" w:rsidR="00973E38" w:rsidRPr="00656225" w:rsidRDefault="00973E38" w:rsidP="00973E38">
            <w:pPr>
              <w:pStyle w:val="TAL"/>
              <w:rPr>
                <w:rFonts w:cs="Arial"/>
                <w:lang w:eastAsia="ko-KR"/>
              </w:rPr>
            </w:pPr>
            <w:r>
              <w:rPr>
                <w:rFonts w:cs="Arial"/>
                <w:lang w:eastAsia="ko-KR"/>
              </w:rPr>
              <w:t xml:space="preserve">This </w:t>
            </w:r>
            <w:r w:rsidR="009E2F20">
              <w:rPr>
                <w:rFonts w:eastAsia="宋体"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55F4D684" w:rsidR="00973E38" w:rsidRPr="00656225" w:rsidRDefault="00973E38" w:rsidP="00973E38">
            <w:pPr>
              <w:pStyle w:val="TAL"/>
              <w:rPr>
                <w:rFonts w:cs="Arial"/>
                <w:lang w:eastAsia="ko-KR"/>
              </w:rPr>
            </w:pPr>
            <w:r>
              <w:rPr>
                <w:rFonts w:cs="Arial"/>
                <w:lang w:eastAsia="ko-KR"/>
              </w:rPr>
              <w:t xml:space="preserve">This </w:t>
            </w:r>
            <w:r w:rsidR="009E2F20">
              <w:rPr>
                <w:rFonts w:eastAsia="宋体"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r>
              <w:rPr>
                <w:rFonts w:cs="Arial"/>
                <w:lang w:eastAsia="ko-KR"/>
              </w:rPr>
              <w:t xml:space="preserve">, since it is already covered by the </w:t>
            </w:r>
            <w:r w:rsidR="009E2F20">
              <w:rPr>
                <w:rFonts w:eastAsia="宋体" w:cs="Arial" w:hint="eastAsia"/>
                <w:lang w:eastAsia="zh-CN"/>
              </w:rPr>
              <w:t>basic limit</w:t>
            </w:r>
            <w:r>
              <w:rPr>
                <w:rFonts w:cs="Arial"/>
                <w:lang w:eastAsia="ko-KR"/>
              </w:rPr>
              <w:t xml:space="preserve"> in clause 6.6.5.2.2.</w:t>
            </w:r>
          </w:p>
        </w:tc>
      </w:tr>
      <w:tr w:rsidR="00B333D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22FE17BA" w:rsidR="00B333DA" w:rsidRPr="00656225" w:rsidRDefault="00B333DA" w:rsidP="00B333DA">
            <w:pPr>
              <w:keepNext/>
              <w:keepLines/>
              <w:spacing w:after="0"/>
              <w:rPr>
                <w:rFonts w:ascii="Arial" w:hAnsi="Arial" w:cs="Arial"/>
                <w:sz w:val="18"/>
              </w:rPr>
            </w:pPr>
            <w:r>
              <w:rPr>
                <w:rFonts w:ascii="Arial" w:hAnsi="Arial"/>
                <w:sz w:val="18"/>
              </w:rPr>
              <w:t>E-UTRA Band 72 or NR Band n</w:t>
            </w:r>
            <w:r>
              <w:rPr>
                <w:rFonts w:ascii="Arial" w:eastAsia="宋体"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3B662E03" w:rsidR="00B333DA" w:rsidRPr="00656225" w:rsidRDefault="00B333DA" w:rsidP="00B333DA">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4A135D73" w:rsidR="00B333DA" w:rsidRPr="00656225" w:rsidRDefault="00B333DA" w:rsidP="00B333DA">
            <w:pPr>
              <w:keepNext/>
              <w:keepLines/>
              <w:spacing w:after="0"/>
              <w:jc w:val="center"/>
              <w:rPr>
                <w:rFonts w:ascii="Arial" w:hAnsi="Arial" w:cs="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87" w14:textId="4201FC9C" w:rsidR="00B333DA" w:rsidRPr="00656225" w:rsidRDefault="00B333DA" w:rsidP="00B333DA">
            <w:pPr>
              <w:keepNext/>
              <w:keepLines/>
              <w:spacing w:after="0"/>
              <w:jc w:val="center"/>
              <w:rPr>
                <w:rFonts w:ascii="Arial" w:hAnsi="Arial" w:cs="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16CCE567" w:rsidR="00B333DA" w:rsidRPr="00656225" w:rsidRDefault="00B333DA" w:rsidP="00B333DA">
            <w:pPr>
              <w:pStyle w:val="TAL"/>
              <w:rPr>
                <w:rFonts w:cs="Arial"/>
                <w:lang w:eastAsia="ko-KR"/>
              </w:rPr>
            </w:pPr>
            <w:r>
              <w:rPr>
                <w:rFonts w:cs="Arial"/>
                <w:lang w:eastAsia="ko-KR"/>
              </w:rPr>
              <w:t xml:space="preserve">This </w:t>
            </w:r>
            <w:r w:rsidR="009E2F20">
              <w:rPr>
                <w:rFonts w:eastAsia="宋体" w:cs="Arial" w:hint="eastAsia"/>
                <w:lang w:eastAsia="zh-CN"/>
              </w:rPr>
              <w:t>basic limit</w:t>
            </w:r>
            <w:r>
              <w:rPr>
                <w:rFonts w:cs="Arial"/>
                <w:lang w:eastAsia="ko-KR"/>
              </w:rPr>
              <w:t xml:space="preserve"> does not apply to repeater operating in band n</w:t>
            </w:r>
            <w:r>
              <w:rPr>
                <w:rFonts w:eastAsia="宋体" w:cs="Arial" w:hint="eastAsia"/>
                <w:lang w:val="en-US" w:eastAsia="zh-CN"/>
              </w:rPr>
              <w:t>31 or</w:t>
            </w:r>
            <w:r>
              <w:rPr>
                <w:rFonts w:cs="Arial"/>
                <w:lang w:eastAsia="ko-KR"/>
              </w:rPr>
              <w:t xml:space="preserve"> n</w:t>
            </w:r>
            <w:r>
              <w:rPr>
                <w:rFonts w:eastAsia="宋体" w:cs="Arial" w:hint="eastAsia"/>
                <w:lang w:val="en-US" w:eastAsia="zh-CN"/>
              </w:rPr>
              <w:t>72.</w:t>
            </w: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 xml:space="preserve">-49 </w:t>
            </w:r>
            <w:proofErr w:type="spellStart"/>
            <w:r w:rsidRPr="00656225">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6C2B2F18" w:rsidR="006E7DAA" w:rsidRPr="00656225" w:rsidRDefault="004A2317" w:rsidP="0043494A">
            <w:pPr>
              <w:pStyle w:val="TAL"/>
              <w:rPr>
                <w:rFonts w:cs="Arial"/>
                <w:lang w:eastAsia="ko-KR"/>
              </w:rPr>
            </w:pPr>
            <w:r>
              <w:rPr>
                <w:rFonts w:cs="Arial"/>
                <w:lang w:eastAsia="ko-KR"/>
              </w:rPr>
              <w:t xml:space="preserve">This </w:t>
            </w:r>
            <w:r>
              <w:rPr>
                <w:rFonts w:cs="Arial" w:hint="eastAsia"/>
                <w:lang w:eastAsia="zh-CN"/>
              </w:rPr>
              <w:t>basic limit</w:t>
            </w:r>
            <w:r>
              <w:rPr>
                <w:rFonts w:cs="Arial"/>
                <w:lang w:eastAsia="ko-KR"/>
              </w:rPr>
              <w:t xml:space="preserve"> does not apply to repeater operating in band n7</w:t>
            </w:r>
            <w:r>
              <w:rPr>
                <w:rFonts w:cs="Arial" w:hint="eastAsia"/>
                <w:lang w:val="en-US" w:eastAsia="zh-CN"/>
              </w:rPr>
              <w:t>2</w:t>
            </w:r>
            <w:r>
              <w:rPr>
                <w:rFonts w:cs="Arial"/>
                <w:lang w:eastAsia="ko-KR"/>
              </w:rPr>
              <w:t xml:space="preserve">, since it is already covered by the </w:t>
            </w:r>
            <w:r>
              <w:rPr>
                <w:rFonts w:cs="Arial" w:hint="eastAsia"/>
                <w:lang w:eastAsia="zh-CN"/>
              </w:rPr>
              <w:t>basic limit</w:t>
            </w:r>
            <w:r>
              <w:rPr>
                <w:rFonts w:cs="Arial"/>
                <w:lang w:eastAsia="ko-KR"/>
              </w:rPr>
              <w:t xml:space="preserve"> in clause 6.6.5.2.2.</w:t>
            </w:r>
            <w:r>
              <w:rPr>
                <w:rFonts w:cs="Arial" w:hint="eastAsia"/>
                <w:lang w:val="en-US" w:eastAsia="zh-CN"/>
              </w:rPr>
              <w:t xml:space="preserve"> This </w:t>
            </w:r>
            <w:r>
              <w:rPr>
                <w:rFonts w:cs="Arial" w:hint="eastAsia"/>
                <w:lang w:eastAsia="zh-CN"/>
              </w:rPr>
              <w:t>basic limit</w:t>
            </w:r>
            <w:r>
              <w:rPr>
                <w:rFonts w:cs="Arial" w:hint="eastAsia"/>
                <w:lang w:val="en-US" w:eastAsia="zh-CN"/>
              </w:rPr>
              <w:t xml:space="preserve"> does not apply to repeater operating in band n31.</w:t>
            </w:r>
          </w:p>
        </w:tc>
      </w:tr>
      <w:tr w:rsidR="00A959AD"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A959AD" w:rsidRPr="00656225" w:rsidRDefault="00A959AD" w:rsidP="00A959AD">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 xml:space="preserve">-52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02FFD144"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n50, n74, n75, n92</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A959AD"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A959AD" w:rsidRPr="00656225" w:rsidRDefault="00A959AD" w:rsidP="00A959AD">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 xml:space="preserve">-49 </w:t>
            </w:r>
            <w:proofErr w:type="spellStart"/>
            <w:r w:rsidRPr="00656225">
              <w:rPr>
                <w:rFonts w:ascii="Arial" w:hAnsi="Arial" w:cs="Arial"/>
                <w:sz w:val="18"/>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2B0BC7AA"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009E2F20" w:rsidRPr="00656225">
              <w:rPr>
                <w:rFonts w:cs="Arial"/>
                <w:lang w:eastAsia="ko-KR"/>
              </w:rPr>
              <w:t xml:space="preserve"> </w:t>
            </w:r>
            <w:r w:rsidRPr="00656225">
              <w:rPr>
                <w:rFonts w:cs="Arial"/>
                <w:lang w:eastAsia="ko-KR"/>
              </w:rPr>
              <w:t>does not apply to repeater operating in band n50, n51, n74, n75, n76, n91, n92, n93</w:t>
            </w:r>
            <w:r>
              <w:rPr>
                <w:rFonts w:cs="Arial"/>
                <w:lang w:eastAsia="ko-KR"/>
              </w:rPr>
              <w:t>,</w:t>
            </w:r>
            <w:r w:rsidRPr="00656225">
              <w:rPr>
                <w:rFonts w:cs="Arial"/>
                <w:lang w:eastAsia="ko-KR"/>
              </w:rPr>
              <w:t xml:space="preserve"> n94</w:t>
            </w:r>
            <w:r>
              <w:rPr>
                <w:rFonts w:cs="Arial"/>
                <w:lang w:eastAsia="ko-KR"/>
              </w:rPr>
              <w:t xml:space="preserve"> or n109</w:t>
            </w:r>
            <w:r w:rsidRPr="00656225">
              <w:rPr>
                <w:rFonts w:cs="Arial"/>
                <w:lang w:eastAsia="ko-KR"/>
              </w:rPr>
              <w:t>.</w:t>
            </w:r>
          </w:p>
        </w:tc>
      </w:tr>
      <w:tr w:rsidR="003905AB"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6953BBEE"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n74, n75, n76, n91, n92, n93, n94</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3905AB"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4C5D9039"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n75, n76, n91, n92, n93, n94</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46ADB646"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61904A11"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4608BC39"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3A4D349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n3, since it is already covered by the </w:t>
            </w:r>
            <w:r w:rsidR="009E2F20">
              <w:rPr>
                <w:rFonts w:eastAsia="宋体" w:cs="Arial" w:hint="eastAsia"/>
                <w:lang w:eastAsia="zh-CN"/>
              </w:rPr>
              <w:t>basic limit</w:t>
            </w:r>
            <w:r w:rsidRPr="00656225">
              <w:rPr>
                <w:rFonts w:cs="Arial"/>
                <w:lang w:eastAsia="ko-KR"/>
              </w:rPr>
              <w:t xml:space="preserve">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1F94686A" w:rsidR="006E7DAA" w:rsidRPr="00656225" w:rsidRDefault="006E7DAA" w:rsidP="0043494A">
            <w:pPr>
              <w:pStyle w:val="TAL"/>
              <w:rPr>
                <w:rFonts w:cs="Arial"/>
                <w:lang w:eastAsia="ko-KR"/>
              </w:rPr>
            </w:pPr>
            <w:r w:rsidRPr="00656225">
              <w:rPr>
                <w:rFonts w:cs="Arial"/>
                <w:lang w:eastAsia="ko-KR"/>
              </w:rPr>
              <w:t xml:space="preserve">This </w:t>
            </w:r>
            <w:r w:rsidR="007462CB">
              <w:rPr>
                <w:rFonts w:eastAsia="宋体" w:cs="Arial" w:hint="eastAsia"/>
                <w:lang w:eastAsia="zh-CN"/>
              </w:rPr>
              <w:t>basic limit</w:t>
            </w:r>
            <w:r w:rsidRPr="00656225">
              <w:rPr>
                <w:rFonts w:cs="Arial"/>
                <w:lang w:eastAsia="ko-KR"/>
              </w:rPr>
              <w:t xml:space="preserve"> does not apply to repeater operating in band n8, since it is already covered by the </w:t>
            </w:r>
            <w:r w:rsidR="007462CB">
              <w:rPr>
                <w:rFonts w:eastAsia="宋体" w:cs="Arial" w:hint="eastAsia"/>
                <w:lang w:eastAsia="zh-CN"/>
              </w:rPr>
              <w:t>basic limit</w:t>
            </w:r>
            <w:r w:rsidRPr="00656225">
              <w:rPr>
                <w:rFonts w:cs="Arial"/>
                <w:lang w:eastAsia="ko-KR"/>
              </w:rPr>
              <w:t xml:space="preserve">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401DA7DF"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宋体" w:cs="Arial" w:hint="eastAsia"/>
                <w:lang w:eastAsia="zh-CN"/>
              </w:rPr>
              <w:t>basic limit</w:t>
            </w:r>
            <w:r w:rsidRPr="00656225">
              <w:rPr>
                <w:rFonts w:cs="Arial"/>
                <w:lang w:eastAsia="ko-KR"/>
              </w:rPr>
              <w:t xml:space="preserve">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3BF7A13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n28, since it is already covered by the </w:t>
            </w:r>
            <w:r w:rsidR="009E2F20">
              <w:rPr>
                <w:rFonts w:eastAsia="宋体" w:cs="Arial" w:hint="eastAsia"/>
                <w:lang w:eastAsia="zh-CN"/>
              </w:rPr>
              <w:t>basic limit</w:t>
            </w:r>
            <w:r w:rsidRPr="00656225">
              <w:rPr>
                <w:rFonts w:cs="Arial"/>
                <w:lang w:eastAsia="ko-KR"/>
              </w:rPr>
              <w:t xml:space="preserve"> in clause 6.6.5.2.2.</w:t>
            </w:r>
          </w:p>
          <w:p w14:paraId="3ADEF58D" w14:textId="77777777" w:rsidR="006E7DAA" w:rsidRDefault="006E7DAA" w:rsidP="0043494A">
            <w:pPr>
              <w:keepNext/>
              <w:keepLines/>
              <w:spacing w:after="0"/>
              <w:rPr>
                <w:rFonts w:ascii="Arial" w:hAnsi="Arial" w:cs="Arial"/>
                <w:sz w:val="18"/>
                <w:lang w:eastAsia="ko-KR"/>
              </w:rPr>
            </w:pPr>
            <w:r w:rsidRPr="00656225">
              <w:rPr>
                <w:rFonts w:ascii="Arial" w:hAnsi="Arial" w:cs="Arial"/>
                <w:sz w:val="18"/>
                <w:lang w:eastAsia="ko-KR"/>
              </w:rPr>
              <w:t xml:space="preserve">For repeater operating in Band n67, it applies for 703 MHz to 736 </w:t>
            </w:r>
            <w:proofErr w:type="spellStart"/>
            <w:r w:rsidRPr="00656225">
              <w:rPr>
                <w:rFonts w:ascii="Arial" w:hAnsi="Arial" w:cs="Arial"/>
                <w:sz w:val="18"/>
                <w:lang w:eastAsia="ko-KR"/>
              </w:rPr>
              <w:t>MHz.</w:t>
            </w:r>
            <w:proofErr w:type="spellEnd"/>
          </w:p>
          <w:p w14:paraId="6C550ED1" w14:textId="2B59D44B" w:rsidR="00F73DD9" w:rsidRPr="00656225" w:rsidRDefault="00F73DD9" w:rsidP="0043494A">
            <w:pPr>
              <w:keepNext/>
              <w:keepLines/>
              <w:spacing w:after="0"/>
              <w:rPr>
                <w:rFonts w:ascii="Arial" w:hAnsi="Arial" w:cs="Arial"/>
                <w:sz w:val="18"/>
                <w:lang w:eastAsia="ko-KR"/>
              </w:rPr>
            </w:pPr>
            <w:r>
              <w:rPr>
                <w:rFonts w:ascii="Arial" w:hAnsi="Arial" w:cs="Arial" w:hint="eastAsia"/>
                <w:sz w:val="18"/>
                <w:lang w:val="en-US" w:eastAsia="zh-CN"/>
              </w:rPr>
              <w:t xml:space="preserve">For repeater operating in Band n68, it applies for 728 MHz to 733 </w:t>
            </w:r>
            <w:proofErr w:type="spellStart"/>
            <w:r>
              <w:rPr>
                <w:rFonts w:ascii="Arial" w:hAnsi="Arial" w:cs="Arial" w:hint="eastAsia"/>
                <w:sz w:val="18"/>
                <w:lang w:val="en-US" w:eastAsia="zh-CN"/>
              </w:rPr>
              <w:t>MHz.</w:t>
            </w:r>
            <w:proofErr w:type="spellEnd"/>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1C3B4EF3"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n1, since it is already covered by the </w:t>
            </w:r>
            <w:r w:rsidR="009E2F20">
              <w:rPr>
                <w:rFonts w:eastAsia="宋体" w:cs="Arial" w:hint="eastAsia"/>
                <w:lang w:eastAsia="zh-CN"/>
              </w:rPr>
              <w:t>basic limit</w:t>
            </w:r>
            <w:r w:rsidRPr="00656225">
              <w:rPr>
                <w:rFonts w:cs="Arial"/>
                <w:lang w:eastAsia="ko-KR"/>
              </w:rPr>
              <w:t xml:space="preserve"> in clause 6.6.5.2.2.</w:t>
            </w:r>
          </w:p>
        </w:tc>
      </w:tr>
      <w:tr w:rsidR="00077DC1"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5A533228" w:rsidR="00077DC1" w:rsidRPr="00656225" w:rsidRDefault="00077DC1" w:rsidP="00077DC1">
            <w:pPr>
              <w:keepNext/>
              <w:keepLines/>
              <w:spacing w:after="0"/>
              <w:rPr>
                <w:rFonts w:ascii="Arial" w:hAnsi="Arial" w:cs="Arial"/>
                <w:sz w:val="18"/>
              </w:rPr>
            </w:pPr>
            <w:r w:rsidRPr="00C7659E">
              <w:rPr>
                <w:rFonts w:ascii="Arial" w:hAnsi="Arial" w:cs="Arial"/>
                <w:sz w:val="18"/>
              </w:rPr>
              <w:t>E-UTRA Band 85</w:t>
            </w:r>
            <w:r>
              <w:rPr>
                <w:rFonts w:ascii="Arial" w:hAnsi="Arial" w:cs="Arial"/>
                <w:sz w:val="18"/>
              </w:rPr>
              <w:t xml:space="preserve"> and NR Band n85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077DC1" w:rsidRPr="00656225" w:rsidRDefault="00077DC1" w:rsidP="00077DC1">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077DC1" w:rsidRPr="00656225" w:rsidRDefault="00077DC1" w:rsidP="00077DC1">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077DC1" w:rsidRPr="00656225" w:rsidRDefault="00077DC1" w:rsidP="00077DC1">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D5485A0" w14:textId="77777777" w:rsidR="00077DC1" w:rsidRPr="00265AF6" w:rsidRDefault="00077DC1" w:rsidP="00077DC1">
            <w:pPr>
              <w:keepNext/>
              <w:keepLines/>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宋体" w:hAnsi="Arial" w:cs="Arial"/>
                <w:sz w:val="18"/>
                <w:lang w:eastAsia="zh-CN"/>
              </w:rPr>
              <w:t>basic limit</w:t>
            </w:r>
            <w:r w:rsidRPr="00265AF6">
              <w:rPr>
                <w:rFonts w:ascii="Arial" w:hAnsi="Arial" w:cs="Arial"/>
                <w:sz w:val="18"/>
                <w:lang w:eastAsia="ko-KR"/>
              </w:rPr>
              <w:t xml:space="preserve"> does not apply to repeater operating in band n12</w:t>
            </w:r>
            <w:r>
              <w:rPr>
                <w:rFonts w:ascii="Arial" w:hAnsi="Arial" w:cs="Arial"/>
                <w:sz w:val="18"/>
                <w:lang w:eastAsia="ko-KR"/>
              </w:rPr>
              <w:t>, n29</w:t>
            </w:r>
            <w:r w:rsidRPr="00265AF6">
              <w:rPr>
                <w:rFonts w:ascii="Arial" w:hAnsi="Arial" w:cs="Arial"/>
                <w:sz w:val="18"/>
                <w:lang w:eastAsia="ko-KR"/>
              </w:rPr>
              <w:t xml:space="preserve"> or n85.</w:t>
            </w:r>
          </w:p>
          <w:p w14:paraId="6C550EDE" w14:textId="3C72B0BA" w:rsidR="00077DC1" w:rsidRPr="00656225" w:rsidRDefault="00077DC1" w:rsidP="00077DC1">
            <w:pPr>
              <w:keepNext/>
              <w:keepLines/>
              <w:spacing w:after="0"/>
              <w:rPr>
                <w:rFonts w:ascii="Arial" w:hAnsi="Arial" w:cs="Arial"/>
                <w:sz w:val="18"/>
                <w:lang w:eastAsia="ko-KR"/>
              </w:rPr>
            </w:pPr>
          </w:p>
        </w:tc>
      </w:tr>
      <w:tr w:rsidR="00077DC1"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077DC1" w:rsidRPr="00656225" w:rsidRDefault="00077DC1" w:rsidP="00077DC1">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077DC1" w:rsidRPr="00656225" w:rsidRDefault="00077DC1" w:rsidP="00077DC1">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077DC1" w:rsidRPr="00656225" w:rsidRDefault="00077DC1" w:rsidP="00077DC1">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077DC1" w:rsidRPr="00656225" w:rsidRDefault="00077DC1" w:rsidP="00077DC1">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11F6486" w14:textId="77777777" w:rsidR="00077DC1" w:rsidRPr="00265AF6" w:rsidRDefault="00077DC1" w:rsidP="00077DC1">
            <w:pPr>
              <w:keepNext/>
              <w:keepLines/>
              <w:spacing w:after="0"/>
              <w:rPr>
                <w:rFonts w:ascii="Arial" w:hAnsi="Arial" w:cs="Arial"/>
                <w:sz w:val="18"/>
                <w:lang w:eastAsia="ko-KR"/>
              </w:rPr>
            </w:pPr>
            <w:r w:rsidRPr="00265AF6">
              <w:rPr>
                <w:rFonts w:ascii="Arial" w:hAnsi="Arial" w:cs="Arial"/>
                <w:sz w:val="18"/>
                <w:lang w:eastAsia="ko-KR"/>
              </w:rPr>
              <w:t xml:space="preserve">This </w:t>
            </w:r>
            <w:r w:rsidRPr="00265AF6">
              <w:rPr>
                <w:rFonts w:ascii="Arial" w:eastAsia="宋体" w:hAnsi="Arial" w:cs="Arial"/>
                <w:sz w:val="18"/>
                <w:lang w:eastAsia="zh-CN"/>
              </w:rPr>
              <w:t>basic limit</w:t>
            </w:r>
            <w:r w:rsidRPr="00265AF6">
              <w:rPr>
                <w:rFonts w:ascii="Arial" w:hAnsi="Arial" w:cs="Arial"/>
                <w:sz w:val="18"/>
                <w:lang w:eastAsia="ko-KR"/>
              </w:rPr>
              <w:t xml:space="preserve"> does not apply to repeater operating in band n12 or n85, since it is already covered by the </w:t>
            </w:r>
            <w:r w:rsidRPr="00265AF6">
              <w:rPr>
                <w:rFonts w:ascii="Arial" w:eastAsia="宋体" w:hAnsi="Arial" w:cs="Arial"/>
                <w:sz w:val="18"/>
                <w:lang w:eastAsia="zh-CN"/>
              </w:rPr>
              <w:t>basic limit</w:t>
            </w:r>
            <w:r w:rsidRPr="00265AF6">
              <w:rPr>
                <w:rFonts w:ascii="Arial" w:hAnsi="Arial" w:cs="Arial"/>
                <w:sz w:val="18"/>
                <w:lang w:eastAsia="ko-KR"/>
              </w:rPr>
              <w:t xml:space="preserve"> in clause 6.6.5.2.2.</w:t>
            </w:r>
          </w:p>
          <w:p w14:paraId="6C550EE4" w14:textId="16F29721" w:rsidR="00077DC1" w:rsidRPr="00656225" w:rsidRDefault="00077DC1" w:rsidP="00077DC1">
            <w:pPr>
              <w:pStyle w:val="TAL"/>
              <w:rPr>
                <w:rFonts w:cs="Arial"/>
                <w:lang w:eastAsia="ko-KR"/>
              </w:rPr>
            </w:pPr>
            <w:r w:rsidRPr="00265AF6">
              <w:rPr>
                <w:rFonts w:cs="Arial"/>
                <w:lang w:eastAsia="ko-KR"/>
              </w:rPr>
              <w:t xml:space="preserve">For NR </w:t>
            </w:r>
            <w:r>
              <w:rPr>
                <w:rFonts w:cs="Arial"/>
                <w:lang w:eastAsia="ko-KR"/>
              </w:rPr>
              <w:t>repeater</w:t>
            </w:r>
            <w:r w:rsidRPr="00265AF6">
              <w:rPr>
                <w:rFonts w:cs="Arial"/>
                <w:lang w:eastAsia="ko-KR"/>
              </w:rPr>
              <w:t xml:space="preserve"> operating in n29, it applies 1 MHz below the Band n29 downlink operating band (Note 5).</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24180564"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n66, since it is already covered by the </w:t>
            </w:r>
            <w:r w:rsidR="009E2F20">
              <w:rPr>
                <w:rFonts w:eastAsia="宋体" w:cs="Arial" w:hint="eastAsia"/>
                <w:lang w:eastAsia="zh-CN"/>
              </w:rPr>
              <w:t>basic limit</w:t>
            </w:r>
            <w:r w:rsidRPr="00656225">
              <w:rPr>
                <w:rFonts w:cs="Arial"/>
                <w:lang w:eastAsia="ko-KR"/>
              </w:rPr>
              <w:t xml:space="preserve"> in clause 6.6.5.2.2.</w:t>
            </w:r>
          </w:p>
        </w:tc>
      </w:tr>
      <w:tr w:rsidR="00184C6C" w:rsidRPr="00656225" w14:paraId="526C6CBC" w14:textId="77777777" w:rsidTr="00CA01B5">
        <w:trPr>
          <w:cantSplit/>
          <w:trHeight w:val="113"/>
          <w:jc w:val="center"/>
        </w:trPr>
        <w:tc>
          <w:tcPr>
            <w:tcW w:w="1301" w:type="dxa"/>
            <w:tcBorders>
              <w:top w:val="single" w:sz="4" w:space="0" w:color="auto"/>
              <w:left w:val="single" w:sz="2" w:space="0" w:color="auto"/>
              <w:bottom w:val="nil"/>
              <w:right w:val="single" w:sz="2" w:space="0" w:color="auto"/>
            </w:tcBorders>
          </w:tcPr>
          <w:p w14:paraId="6768FBFD" w14:textId="7BF44D19" w:rsidR="00184C6C" w:rsidRPr="00656225" w:rsidRDefault="00184C6C" w:rsidP="00184C6C">
            <w:pPr>
              <w:keepNext/>
              <w:keepLines/>
              <w:spacing w:after="0"/>
              <w:rPr>
                <w:rFonts w:ascii="Arial" w:hAnsi="Arial" w:cs="Arial"/>
                <w:sz w:val="18"/>
              </w:rPr>
            </w:pPr>
            <w:r>
              <w:rPr>
                <w:rFonts w:ascii="Arial" w:hAnsi="Arial" w:cs="Arial" w:hint="eastAsia"/>
                <w:sz w:val="18"/>
                <w:lang w:val="en-US" w:eastAsia="zh-CN"/>
              </w:rPr>
              <w:t xml:space="preserve">E-UTRA Band 87 or </w:t>
            </w:r>
            <w:r>
              <w:rPr>
                <w:rFonts w:ascii="Arial" w:hAnsi="Arial" w:cs="Arial"/>
                <w:sz w:val="18"/>
              </w:rPr>
              <w:t>NR Band n8</w:t>
            </w:r>
            <w:r>
              <w:rPr>
                <w:rFonts w:ascii="Arial" w:hAnsi="Arial" w:cs="Arial" w:hint="eastAsia"/>
                <w:sz w:val="18"/>
                <w:lang w:val="en-US" w:eastAsia="zh-CN"/>
              </w:rPr>
              <w:t>7</w:t>
            </w:r>
          </w:p>
        </w:tc>
        <w:tc>
          <w:tcPr>
            <w:tcW w:w="1700" w:type="dxa"/>
            <w:tcBorders>
              <w:top w:val="single" w:sz="2" w:space="0" w:color="auto"/>
              <w:left w:val="single" w:sz="2" w:space="0" w:color="auto"/>
              <w:bottom w:val="single" w:sz="2" w:space="0" w:color="auto"/>
              <w:right w:val="single" w:sz="2" w:space="0" w:color="auto"/>
            </w:tcBorders>
          </w:tcPr>
          <w:p w14:paraId="419817C4" w14:textId="3F1CC8FB" w:rsidR="00184C6C" w:rsidRPr="00656225" w:rsidRDefault="00184C6C" w:rsidP="00184C6C">
            <w:pPr>
              <w:keepNext/>
              <w:keepLines/>
              <w:spacing w:after="0"/>
              <w:jc w:val="center"/>
              <w:rPr>
                <w:rFonts w:ascii="Arial" w:hAnsi="Arial" w:cs="Arial"/>
                <w:sz w:val="18"/>
              </w:rPr>
            </w:pPr>
            <w:r>
              <w:rPr>
                <w:rFonts w:ascii="Arial" w:eastAsia="宋体" w:hAnsi="Arial" w:hint="eastAsia"/>
                <w:sz w:val="18"/>
                <w:lang w:val="en-US" w:eastAsia="zh-CN"/>
              </w:rPr>
              <w:t>420 - 425 MHz</w:t>
            </w:r>
          </w:p>
        </w:tc>
        <w:tc>
          <w:tcPr>
            <w:tcW w:w="851" w:type="dxa"/>
            <w:tcBorders>
              <w:top w:val="single" w:sz="2" w:space="0" w:color="auto"/>
              <w:left w:val="single" w:sz="2" w:space="0" w:color="auto"/>
              <w:bottom w:val="single" w:sz="2" w:space="0" w:color="auto"/>
              <w:right w:val="single" w:sz="2" w:space="0" w:color="auto"/>
            </w:tcBorders>
          </w:tcPr>
          <w:p w14:paraId="02D4818A" w14:textId="4E5708FE" w:rsidR="00184C6C" w:rsidRPr="00656225" w:rsidRDefault="00184C6C" w:rsidP="00184C6C">
            <w:pPr>
              <w:keepNext/>
              <w:keepLines/>
              <w:spacing w:after="0"/>
              <w:jc w:val="center"/>
              <w:rPr>
                <w:rFonts w:ascii="Arial" w:hAnsi="Arial" w:cs="Arial"/>
                <w:sz w:val="18"/>
              </w:rPr>
            </w:pPr>
            <w:r>
              <w:rPr>
                <w:rFonts w:ascii="Arial" w:hAnsi="Arial" w:cs="Arial"/>
                <w:sz w:val="18"/>
                <w:lang w:eastAsia="en-US"/>
              </w:rPr>
              <w:t xml:space="preserve">-52 </w:t>
            </w:r>
            <w:proofErr w:type="spellStart"/>
            <w:r>
              <w:rPr>
                <w:rFonts w:ascii="Arial" w:hAnsi="Arial" w:cs="Arial"/>
                <w:sz w:val="18"/>
                <w:lang w:eastAsia="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7A3B9D" w14:textId="7C00E0DF" w:rsidR="00184C6C" w:rsidRPr="00656225" w:rsidRDefault="00184C6C" w:rsidP="00184C6C">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4DBD85" w14:textId="751726CF" w:rsidR="00184C6C" w:rsidRPr="00656225" w:rsidRDefault="00184C6C" w:rsidP="00184C6C">
            <w:pPr>
              <w:pStyle w:val="TAL"/>
              <w:rPr>
                <w:rFonts w:cs="Arial"/>
                <w:lang w:eastAsia="ko-KR"/>
              </w:rPr>
            </w:pPr>
            <w:r>
              <w:rPr>
                <w:rFonts w:cs="Arial"/>
                <w:lang w:eastAsia="ko-KR"/>
              </w:rPr>
              <w:t xml:space="preserve">This </w:t>
            </w:r>
            <w:r>
              <w:rPr>
                <w:rFonts w:eastAsia="宋体" w:cs="Arial" w:hint="eastAsia"/>
                <w:lang w:val="en-US" w:eastAsia="zh-CN"/>
              </w:rPr>
              <w:t>basic limit</w:t>
            </w:r>
            <w:r>
              <w:rPr>
                <w:rFonts w:cs="Arial"/>
                <w:lang w:eastAsia="ko-KR"/>
              </w:rPr>
              <w:t xml:space="preserve"> does not apply </w:t>
            </w:r>
            <w:r>
              <w:rPr>
                <w:rFonts w:eastAsia="宋体" w:cs="Arial" w:hint="eastAsia"/>
                <w:lang w:val="en-US" w:eastAsia="zh-CN"/>
              </w:rPr>
              <w:t>to repeater operating in band n87 or n88.</w:t>
            </w:r>
          </w:p>
        </w:tc>
      </w:tr>
      <w:tr w:rsidR="00184C6C" w:rsidRPr="00656225" w14:paraId="4BFE9918" w14:textId="77777777" w:rsidTr="00CA01B5">
        <w:trPr>
          <w:cantSplit/>
          <w:trHeight w:val="113"/>
          <w:jc w:val="center"/>
        </w:trPr>
        <w:tc>
          <w:tcPr>
            <w:tcW w:w="1301" w:type="dxa"/>
            <w:tcBorders>
              <w:top w:val="nil"/>
              <w:left w:val="single" w:sz="2" w:space="0" w:color="auto"/>
              <w:bottom w:val="single" w:sz="4" w:space="0" w:color="auto"/>
              <w:right w:val="single" w:sz="2" w:space="0" w:color="auto"/>
            </w:tcBorders>
          </w:tcPr>
          <w:p w14:paraId="4C75BAB8" w14:textId="77777777" w:rsidR="00184C6C" w:rsidRPr="00656225" w:rsidRDefault="00184C6C" w:rsidP="00184C6C">
            <w:pPr>
              <w:keepNext/>
              <w:keepLines/>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B890C65" w14:textId="48BFBABB" w:rsidR="00184C6C" w:rsidRPr="00656225" w:rsidRDefault="00184C6C" w:rsidP="00184C6C">
            <w:pPr>
              <w:keepNext/>
              <w:keepLines/>
              <w:spacing w:after="0"/>
              <w:jc w:val="center"/>
              <w:rPr>
                <w:rFonts w:ascii="Arial" w:hAnsi="Arial" w:cs="Arial"/>
                <w:sz w:val="18"/>
              </w:rPr>
            </w:pPr>
            <w:r>
              <w:rPr>
                <w:rFonts w:ascii="Arial" w:eastAsia="宋体" w:hAnsi="Arial" w:hint="eastAsia"/>
                <w:sz w:val="18"/>
                <w:lang w:val="en-US" w:eastAsia="zh-CN"/>
              </w:rPr>
              <w:t>410 - 415 MHz</w:t>
            </w:r>
          </w:p>
        </w:tc>
        <w:tc>
          <w:tcPr>
            <w:tcW w:w="851" w:type="dxa"/>
            <w:tcBorders>
              <w:top w:val="single" w:sz="2" w:space="0" w:color="auto"/>
              <w:left w:val="single" w:sz="2" w:space="0" w:color="auto"/>
              <w:bottom w:val="single" w:sz="2" w:space="0" w:color="auto"/>
              <w:right w:val="single" w:sz="2" w:space="0" w:color="auto"/>
            </w:tcBorders>
          </w:tcPr>
          <w:p w14:paraId="33AD5995" w14:textId="7E6B6B2D" w:rsidR="00184C6C" w:rsidRPr="00656225" w:rsidRDefault="00184C6C" w:rsidP="00184C6C">
            <w:pPr>
              <w:keepNext/>
              <w:keepLines/>
              <w:spacing w:after="0"/>
              <w:jc w:val="center"/>
              <w:rPr>
                <w:rFonts w:ascii="Arial" w:hAnsi="Arial" w:cs="Arial"/>
                <w:sz w:val="18"/>
              </w:rPr>
            </w:pPr>
            <w:r>
              <w:rPr>
                <w:rFonts w:ascii="Arial" w:hAnsi="Arial" w:cs="Arial"/>
                <w:sz w:val="18"/>
                <w:lang w:eastAsia="ko-KR"/>
              </w:rPr>
              <w:t xml:space="preserve">-49 </w:t>
            </w:r>
            <w:proofErr w:type="spellStart"/>
            <w:r>
              <w:rPr>
                <w:rFonts w:ascii="Arial" w:hAnsi="Arial" w:cs="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526945" w14:textId="79FB95FB" w:rsidR="00184C6C" w:rsidRPr="00656225" w:rsidRDefault="00184C6C" w:rsidP="00184C6C">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09D4220" w14:textId="1438CDC9" w:rsidR="00184C6C" w:rsidRPr="00656225" w:rsidRDefault="00184C6C" w:rsidP="00184C6C">
            <w:pPr>
              <w:pStyle w:val="TAL"/>
              <w:rPr>
                <w:rFonts w:cs="Arial"/>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w:t>
            </w:r>
            <w:r>
              <w:rPr>
                <w:rFonts w:cs="Arial" w:hint="eastAsia"/>
                <w:lang w:val="en-US" w:eastAsia="zh-CN"/>
              </w:rPr>
              <w:t>87</w:t>
            </w:r>
            <w:r>
              <w:rPr>
                <w:rFonts w:cs="Arial"/>
                <w:lang w:eastAsia="ko-KR"/>
              </w:rPr>
              <w:t xml:space="preserve">, since it is already covered by the </w:t>
            </w:r>
            <w:r>
              <w:rPr>
                <w:rFonts w:eastAsia="宋体" w:cs="Arial" w:hint="eastAsia"/>
                <w:lang w:eastAsia="zh-CN"/>
              </w:rPr>
              <w:t>basic limit</w:t>
            </w:r>
            <w:r>
              <w:rPr>
                <w:rFonts w:cs="Arial"/>
                <w:lang w:eastAsia="ko-KR"/>
              </w:rPr>
              <w:t xml:space="preserve"> in clause 6.6.5.2.2.</w:t>
            </w:r>
          </w:p>
        </w:tc>
      </w:tr>
      <w:tr w:rsidR="00184C6C" w:rsidRPr="00656225" w14:paraId="7A95B1F9" w14:textId="77777777" w:rsidTr="00CA01B5">
        <w:trPr>
          <w:cantSplit/>
          <w:trHeight w:val="113"/>
          <w:jc w:val="center"/>
        </w:trPr>
        <w:tc>
          <w:tcPr>
            <w:tcW w:w="1301" w:type="dxa"/>
            <w:tcBorders>
              <w:top w:val="single" w:sz="4" w:space="0" w:color="auto"/>
              <w:left w:val="single" w:sz="2" w:space="0" w:color="auto"/>
              <w:bottom w:val="nil"/>
              <w:right w:val="single" w:sz="2" w:space="0" w:color="auto"/>
            </w:tcBorders>
          </w:tcPr>
          <w:p w14:paraId="7A721CC5" w14:textId="1055CD14" w:rsidR="00184C6C" w:rsidRPr="00656225" w:rsidRDefault="00184C6C" w:rsidP="00184C6C">
            <w:pPr>
              <w:keepNext/>
              <w:keepLines/>
              <w:spacing w:after="0"/>
              <w:rPr>
                <w:rFonts w:ascii="Arial" w:hAnsi="Arial" w:cs="Arial"/>
                <w:sz w:val="18"/>
              </w:rPr>
            </w:pPr>
            <w:r>
              <w:rPr>
                <w:rFonts w:ascii="Arial" w:hAnsi="Arial" w:cs="Arial" w:hint="eastAsia"/>
                <w:sz w:val="18"/>
                <w:lang w:val="en-US" w:eastAsia="zh-CN"/>
              </w:rPr>
              <w:t xml:space="preserve">E-UTRA Band 88 or </w:t>
            </w:r>
            <w:r>
              <w:rPr>
                <w:rFonts w:ascii="Arial" w:hAnsi="Arial" w:cs="Arial"/>
                <w:sz w:val="18"/>
              </w:rPr>
              <w:t>NR Band n8</w:t>
            </w:r>
            <w:r>
              <w:rPr>
                <w:rFonts w:ascii="Arial" w:hAnsi="Arial" w:cs="Arial" w:hint="eastAsia"/>
                <w:sz w:val="18"/>
                <w:lang w:val="en-US" w:eastAsia="zh-CN"/>
              </w:rPr>
              <w:t>8</w:t>
            </w:r>
          </w:p>
        </w:tc>
        <w:tc>
          <w:tcPr>
            <w:tcW w:w="1700" w:type="dxa"/>
            <w:tcBorders>
              <w:top w:val="single" w:sz="2" w:space="0" w:color="auto"/>
              <w:left w:val="single" w:sz="2" w:space="0" w:color="auto"/>
              <w:bottom w:val="single" w:sz="2" w:space="0" w:color="auto"/>
              <w:right w:val="single" w:sz="2" w:space="0" w:color="auto"/>
            </w:tcBorders>
          </w:tcPr>
          <w:p w14:paraId="06C6A87B" w14:textId="2B255271" w:rsidR="00184C6C" w:rsidRPr="00656225" w:rsidRDefault="00184C6C" w:rsidP="00184C6C">
            <w:pPr>
              <w:keepNext/>
              <w:keepLines/>
              <w:spacing w:after="0"/>
              <w:jc w:val="center"/>
              <w:rPr>
                <w:rFonts w:ascii="Arial" w:hAnsi="Arial" w:cs="Arial"/>
                <w:sz w:val="18"/>
              </w:rPr>
            </w:pPr>
            <w:r>
              <w:rPr>
                <w:rFonts w:ascii="Arial" w:eastAsia="宋体" w:hAnsi="Arial" w:hint="eastAsia"/>
                <w:sz w:val="18"/>
                <w:lang w:val="en-US" w:eastAsia="zh-CN"/>
              </w:rPr>
              <w:t>422 - 427 MHz</w:t>
            </w:r>
          </w:p>
        </w:tc>
        <w:tc>
          <w:tcPr>
            <w:tcW w:w="851" w:type="dxa"/>
            <w:tcBorders>
              <w:top w:val="single" w:sz="2" w:space="0" w:color="auto"/>
              <w:left w:val="single" w:sz="2" w:space="0" w:color="auto"/>
              <w:bottom w:val="single" w:sz="2" w:space="0" w:color="auto"/>
              <w:right w:val="single" w:sz="2" w:space="0" w:color="auto"/>
            </w:tcBorders>
          </w:tcPr>
          <w:p w14:paraId="0E3A345A" w14:textId="51D88687" w:rsidR="00184C6C" w:rsidRPr="00656225" w:rsidRDefault="00184C6C" w:rsidP="00184C6C">
            <w:pPr>
              <w:keepNext/>
              <w:keepLines/>
              <w:spacing w:after="0"/>
              <w:jc w:val="center"/>
              <w:rPr>
                <w:rFonts w:ascii="Arial" w:hAnsi="Arial" w:cs="Arial"/>
                <w:sz w:val="18"/>
              </w:rPr>
            </w:pPr>
            <w:r>
              <w:rPr>
                <w:rFonts w:ascii="Arial" w:hAnsi="Arial" w:cs="Arial"/>
                <w:sz w:val="18"/>
                <w:lang w:eastAsia="en-US"/>
              </w:rPr>
              <w:t xml:space="preserve">-52 </w:t>
            </w:r>
            <w:proofErr w:type="spellStart"/>
            <w:r>
              <w:rPr>
                <w:rFonts w:ascii="Arial" w:hAnsi="Arial" w:cs="Arial"/>
                <w:sz w:val="18"/>
                <w:lang w:eastAsia="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F726FA" w14:textId="7AADBBD6" w:rsidR="00184C6C" w:rsidRPr="00656225" w:rsidRDefault="00184C6C" w:rsidP="00184C6C">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99F2D32" w14:textId="623B51CA" w:rsidR="00184C6C" w:rsidRPr="00656225" w:rsidRDefault="00184C6C" w:rsidP="00184C6C">
            <w:pPr>
              <w:pStyle w:val="TAL"/>
              <w:rPr>
                <w:rFonts w:cs="Arial"/>
                <w:lang w:eastAsia="ko-KR"/>
              </w:rPr>
            </w:pPr>
            <w:r>
              <w:rPr>
                <w:rFonts w:cs="Arial"/>
                <w:lang w:eastAsia="ko-KR"/>
              </w:rPr>
              <w:t xml:space="preserve">This </w:t>
            </w:r>
            <w:r>
              <w:rPr>
                <w:rFonts w:eastAsia="宋体" w:cs="Arial" w:hint="eastAsia"/>
                <w:lang w:val="en-US" w:eastAsia="zh-CN"/>
              </w:rPr>
              <w:t>basic limit</w:t>
            </w:r>
            <w:r>
              <w:rPr>
                <w:rFonts w:cs="Arial"/>
                <w:lang w:eastAsia="ko-KR"/>
              </w:rPr>
              <w:t xml:space="preserve"> does not apply </w:t>
            </w:r>
            <w:r>
              <w:rPr>
                <w:rFonts w:eastAsia="宋体" w:cs="Arial" w:hint="eastAsia"/>
                <w:lang w:val="en-US" w:eastAsia="zh-CN"/>
              </w:rPr>
              <w:t>to repeater operating in band n87 or n88.</w:t>
            </w:r>
          </w:p>
        </w:tc>
      </w:tr>
      <w:tr w:rsidR="00184C6C" w:rsidRPr="00656225" w14:paraId="4D091A30" w14:textId="77777777" w:rsidTr="00CA01B5">
        <w:trPr>
          <w:cantSplit/>
          <w:trHeight w:val="113"/>
          <w:jc w:val="center"/>
        </w:trPr>
        <w:tc>
          <w:tcPr>
            <w:tcW w:w="1301" w:type="dxa"/>
            <w:tcBorders>
              <w:top w:val="nil"/>
              <w:left w:val="single" w:sz="2" w:space="0" w:color="auto"/>
              <w:bottom w:val="single" w:sz="2" w:space="0" w:color="auto"/>
              <w:right w:val="single" w:sz="2" w:space="0" w:color="auto"/>
            </w:tcBorders>
          </w:tcPr>
          <w:p w14:paraId="5B2FA1F1" w14:textId="77777777" w:rsidR="00184C6C" w:rsidRPr="00656225" w:rsidRDefault="00184C6C" w:rsidP="00184C6C">
            <w:pPr>
              <w:keepNext/>
              <w:keepLines/>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4D646E78" w14:textId="760BF5ED" w:rsidR="00184C6C" w:rsidRPr="00656225" w:rsidRDefault="00184C6C" w:rsidP="00184C6C">
            <w:pPr>
              <w:keepNext/>
              <w:keepLines/>
              <w:spacing w:after="0"/>
              <w:jc w:val="center"/>
              <w:rPr>
                <w:rFonts w:ascii="Arial" w:hAnsi="Arial" w:cs="Arial"/>
                <w:sz w:val="18"/>
              </w:rPr>
            </w:pPr>
            <w:r>
              <w:rPr>
                <w:rFonts w:ascii="Arial" w:eastAsia="宋体" w:hAnsi="Arial" w:hint="eastAsia"/>
                <w:sz w:val="18"/>
                <w:lang w:val="en-US" w:eastAsia="zh-CN"/>
              </w:rPr>
              <w:t>412 - 417 MHz</w:t>
            </w:r>
          </w:p>
        </w:tc>
        <w:tc>
          <w:tcPr>
            <w:tcW w:w="851" w:type="dxa"/>
            <w:tcBorders>
              <w:top w:val="single" w:sz="2" w:space="0" w:color="auto"/>
              <w:left w:val="single" w:sz="2" w:space="0" w:color="auto"/>
              <w:bottom w:val="single" w:sz="2" w:space="0" w:color="auto"/>
              <w:right w:val="single" w:sz="2" w:space="0" w:color="auto"/>
            </w:tcBorders>
          </w:tcPr>
          <w:p w14:paraId="20EEDC38" w14:textId="43E68899" w:rsidR="00184C6C" w:rsidRPr="00656225" w:rsidRDefault="00184C6C" w:rsidP="00184C6C">
            <w:pPr>
              <w:keepNext/>
              <w:keepLines/>
              <w:spacing w:after="0"/>
              <w:jc w:val="center"/>
              <w:rPr>
                <w:rFonts w:ascii="Arial" w:hAnsi="Arial" w:cs="Arial"/>
                <w:sz w:val="18"/>
              </w:rPr>
            </w:pPr>
            <w:r>
              <w:rPr>
                <w:rFonts w:ascii="Arial" w:hAnsi="Arial" w:cs="Arial"/>
                <w:sz w:val="18"/>
                <w:lang w:eastAsia="ko-KR"/>
              </w:rPr>
              <w:t xml:space="preserve">-49 </w:t>
            </w:r>
            <w:proofErr w:type="spellStart"/>
            <w:r>
              <w:rPr>
                <w:rFonts w:ascii="Arial" w:hAnsi="Arial" w:cs="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831608" w14:textId="7E132707" w:rsidR="00184C6C" w:rsidRPr="00656225" w:rsidRDefault="00184C6C" w:rsidP="00184C6C">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DF0E188" w14:textId="18BD8DF3" w:rsidR="00184C6C" w:rsidRPr="00656225" w:rsidRDefault="00184C6C" w:rsidP="00184C6C">
            <w:pPr>
              <w:pStyle w:val="TAL"/>
              <w:rPr>
                <w:rFonts w:cs="Arial"/>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w:t>
            </w:r>
            <w:r>
              <w:rPr>
                <w:rFonts w:cs="Arial" w:hint="eastAsia"/>
                <w:lang w:val="en-US" w:eastAsia="zh-CN"/>
              </w:rPr>
              <w:t>88</w:t>
            </w:r>
            <w:r>
              <w:rPr>
                <w:rFonts w:cs="Arial"/>
                <w:lang w:eastAsia="ko-KR"/>
              </w:rPr>
              <w:t xml:space="preserve">, since it is already covered by the </w:t>
            </w:r>
            <w:r>
              <w:rPr>
                <w:rFonts w:eastAsia="宋体" w:cs="Arial" w:hint="eastAsia"/>
                <w:lang w:eastAsia="zh-CN"/>
              </w:rPr>
              <w:t>basic limit</w:t>
            </w:r>
            <w:r>
              <w:rPr>
                <w:rFonts w:cs="Arial"/>
                <w:lang w:eastAsia="ko-KR"/>
              </w:rPr>
              <w:t xml:space="preserve"> in clause 6.6.5.2.2.</w:t>
            </w:r>
            <w:r>
              <w:rPr>
                <w:rFonts w:cs="Arial" w:hint="eastAsia"/>
                <w:lang w:val="en-US" w:eastAsia="zh-CN"/>
              </w:rPr>
              <w:t xml:space="preserve"> </w:t>
            </w:r>
            <w:r>
              <w:rPr>
                <w:rFonts w:cs="Arial"/>
              </w:rPr>
              <w:t xml:space="preserve">This </w:t>
            </w:r>
            <w:r>
              <w:rPr>
                <w:rFonts w:eastAsia="宋体" w:cs="Arial" w:hint="eastAsia"/>
                <w:lang w:eastAsia="zh-CN"/>
              </w:rPr>
              <w:t>basic limit</w:t>
            </w:r>
            <w:r>
              <w:rPr>
                <w:rFonts w:cs="Arial"/>
                <w:lang w:eastAsia="ko-KR"/>
              </w:rPr>
              <w:t xml:space="preserve"> </w:t>
            </w:r>
            <w:r>
              <w:rPr>
                <w:rFonts w:cs="Arial"/>
              </w:rPr>
              <w:t xml:space="preserve">does not apply to </w:t>
            </w:r>
            <w:r>
              <w:rPr>
                <w:rFonts w:cs="Arial" w:hint="eastAsia"/>
                <w:lang w:val="en-US" w:eastAsia="zh-CN"/>
              </w:rPr>
              <w:t>repeater</w:t>
            </w:r>
            <w:r>
              <w:rPr>
                <w:rFonts w:cs="Arial"/>
              </w:rPr>
              <w:t xml:space="preserve"> operating in band</w:t>
            </w:r>
            <w:r>
              <w:rPr>
                <w:rFonts w:cs="Arial"/>
                <w:lang w:eastAsia="zh-CN"/>
              </w:rPr>
              <w:t xml:space="preserve"> </w:t>
            </w:r>
            <w:r>
              <w:rPr>
                <w:rFonts w:cs="Arial" w:hint="eastAsia"/>
                <w:lang w:val="en-US" w:eastAsia="zh-CN"/>
              </w:rPr>
              <w:t>n</w:t>
            </w:r>
            <w:r>
              <w:rPr>
                <w:rFonts w:cs="Arial"/>
                <w:lang w:eastAsia="zh-CN"/>
              </w:rPr>
              <w:t>8</w:t>
            </w:r>
            <w:r>
              <w:rPr>
                <w:rFonts w:cs="Arial"/>
                <w:lang w:val="en-US" w:eastAsia="zh-CN"/>
              </w:rPr>
              <w:t>7</w:t>
            </w:r>
            <w:r>
              <w:rPr>
                <w:rFonts w:cs="Arial"/>
                <w:lang w:eastAsia="zh-CN"/>
              </w:rPr>
              <w:t>.</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683B4FC8" w:rsidR="006E7DAA" w:rsidRPr="00656225" w:rsidRDefault="006E7DAA" w:rsidP="0043494A">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n5, since it is already covered by the </w:t>
            </w:r>
            <w:r w:rsidR="009E2F20">
              <w:rPr>
                <w:rFonts w:eastAsia="宋体" w:cs="Arial" w:hint="eastAsia"/>
                <w:lang w:eastAsia="zh-CN"/>
              </w:rPr>
              <w:t>basic limit</w:t>
            </w:r>
            <w:r w:rsidRPr="00656225">
              <w:rPr>
                <w:rFonts w:cs="Arial"/>
                <w:lang w:eastAsia="ko-KR"/>
              </w:rPr>
              <w:t xml:space="preserve"> in clause 6.6.5.2.2.</w:t>
            </w:r>
          </w:p>
        </w:tc>
      </w:tr>
      <w:tr w:rsidR="003905AB"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3905AB" w:rsidRPr="00656225" w:rsidRDefault="003905AB" w:rsidP="003905AB">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39C925E"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n75, n76</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A959AD"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A959AD" w:rsidRPr="00656225" w:rsidRDefault="00A959AD" w:rsidP="00A959AD">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A959AD" w:rsidRPr="00656225" w:rsidRDefault="00A959AD" w:rsidP="00A959AD">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6CAAF755" w:rsidR="00A959AD" w:rsidRPr="00656225" w:rsidRDefault="00A959AD" w:rsidP="00A959AD">
            <w:pPr>
              <w:pStyle w:val="TAL"/>
              <w:rPr>
                <w:rFonts w:cs="Arial"/>
                <w:lang w:eastAsia="ko-KR"/>
              </w:rPr>
            </w:pPr>
            <w:r w:rsidRPr="00656225">
              <w:rPr>
                <w:rFonts w:cs="Arial"/>
                <w:lang w:eastAsia="ko-KR"/>
              </w:rPr>
              <w:t xml:space="preserve">This </w:t>
            </w:r>
            <w:r w:rsidR="009E2F20">
              <w:rPr>
                <w:rFonts w:eastAsia="宋体" w:cs="Arial" w:hint="eastAsia"/>
                <w:lang w:eastAsia="zh-CN"/>
              </w:rPr>
              <w:t>basic limit</w:t>
            </w:r>
            <w:r w:rsidRPr="00656225">
              <w:rPr>
                <w:rFonts w:cs="Arial"/>
                <w:lang w:eastAsia="ko-KR"/>
              </w:rPr>
              <w:t xml:space="preserve"> does not apply to repeater operating in band n20, since it is already covered by the </w:t>
            </w:r>
            <w:r w:rsidR="009E2F20">
              <w:rPr>
                <w:rFonts w:eastAsia="宋体" w:cs="Arial" w:hint="eastAsia"/>
                <w:lang w:eastAsia="zh-CN"/>
              </w:rPr>
              <w:t>basic limit</w:t>
            </w:r>
            <w:r w:rsidRPr="00656225">
              <w:rPr>
                <w:rFonts w:cs="Arial"/>
                <w:lang w:eastAsia="ko-KR"/>
              </w:rPr>
              <w:t xml:space="preserve"> in clause 6.6.5.5.1.2.</w:t>
            </w:r>
          </w:p>
        </w:tc>
      </w:tr>
      <w:tr w:rsidR="003905AB"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3905AB" w:rsidRPr="00656225" w:rsidRDefault="003905AB" w:rsidP="003905AB">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58A827FE"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n74, n75, n76</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3905AB"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3905AB" w:rsidRPr="00656225" w:rsidRDefault="003905AB" w:rsidP="003905AB">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38ECD885" w:rsidR="003905AB" w:rsidRPr="00656225" w:rsidRDefault="003905AB" w:rsidP="003905AB">
            <w:pPr>
              <w:pStyle w:val="TAL"/>
              <w:rPr>
                <w:rFonts w:cs="Arial"/>
                <w:lang w:eastAsia="ko-KR"/>
              </w:rPr>
            </w:pPr>
            <w:r w:rsidRPr="00656225">
              <w:rPr>
                <w:rFonts w:cs="Arial"/>
                <w:lang w:eastAsia="ko-KR"/>
              </w:rPr>
              <w:t xml:space="preserve">This </w:t>
            </w:r>
            <w:r>
              <w:rPr>
                <w:rFonts w:eastAsia="宋体" w:cs="Arial" w:hint="eastAsia"/>
                <w:lang w:eastAsia="zh-CN"/>
              </w:rPr>
              <w:t>basic limit</w:t>
            </w:r>
            <w:r w:rsidRPr="00656225">
              <w:rPr>
                <w:rFonts w:cs="Arial"/>
                <w:lang w:eastAsia="ko-KR"/>
              </w:rPr>
              <w:t xml:space="preserve"> does not apply to repeater operating in band n20, since it is already covered by the </w:t>
            </w:r>
            <w:r>
              <w:rPr>
                <w:rFonts w:eastAsia="宋体" w:cs="Arial" w:hint="eastAsia"/>
                <w:lang w:eastAsia="zh-CN"/>
              </w:rPr>
              <w:t>basic limit</w:t>
            </w:r>
            <w:r w:rsidRPr="00656225">
              <w:rPr>
                <w:rFonts w:cs="Arial"/>
                <w:lang w:eastAsia="ko-KR"/>
              </w:rPr>
              <w:t xml:space="preserve"> in clause 6.6.5.5.1.2.</w:t>
            </w:r>
          </w:p>
        </w:tc>
      </w:tr>
      <w:tr w:rsidR="003905AB"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3905AB" w:rsidRPr="00656225" w:rsidRDefault="003905AB" w:rsidP="003905AB">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46132140"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n75, n76</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3905AB"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3905AB" w:rsidRPr="00656225" w:rsidRDefault="003905AB" w:rsidP="003905AB">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3A78503C" w:rsidR="003905AB" w:rsidRPr="00656225" w:rsidRDefault="003905AB" w:rsidP="003905AB">
            <w:pPr>
              <w:pStyle w:val="TAL"/>
              <w:rPr>
                <w:rFonts w:cs="Arial"/>
                <w:lang w:eastAsia="ko-KR"/>
              </w:rPr>
            </w:pPr>
            <w:r w:rsidRPr="00656225">
              <w:rPr>
                <w:rFonts w:cs="Arial"/>
                <w:lang w:eastAsia="ko-KR"/>
              </w:rPr>
              <w:t xml:space="preserve">This </w:t>
            </w:r>
            <w:r>
              <w:rPr>
                <w:rFonts w:eastAsia="宋体" w:cs="Arial" w:hint="eastAsia"/>
                <w:lang w:eastAsia="zh-CN"/>
              </w:rPr>
              <w:t>basic limit</w:t>
            </w:r>
            <w:r w:rsidRPr="00656225">
              <w:rPr>
                <w:rFonts w:cs="Arial"/>
                <w:lang w:eastAsia="ko-KR"/>
              </w:rPr>
              <w:t xml:space="preserve"> does not apply to repeater operating in band n8, since it is already covered by the </w:t>
            </w:r>
            <w:r>
              <w:rPr>
                <w:rFonts w:eastAsia="宋体" w:cs="Arial" w:hint="eastAsia"/>
                <w:lang w:eastAsia="zh-CN"/>
              </w:rPr>
              <w:t>basic limit</w:t>
            </w:r>
            <w:r w:rsidRPr="00656225">
              <w:rPr>
                <w:rFonts w:cs="Arial"/>
                <w:lang w:eastAsia="ko-KR"/>
              </w:rPr>
              <w:t xml:space="preserve"> in clause 6.6.5.5.1.2.</w:t>
            </w:r>
          </w:p>
        </w:tc>
      </w:tr>
      <w:tr w:rsidR="003905AB"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3905AB" w:rsidRPr="00656225" w:rsidRDefault="003905AB" w:rsidP="003905AB">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66EF7641" w:rsidR="003905AB" w:rsidRPr="00656225" w:rsidRDefault="003905AB" w:rsidP="003905AB">
            <w:pPr>
              <w:pStyle w:val="TAL"/>
              <w:rPr>
                <w:rFonts w:cs="Arial"/>
                <w:lang w:eastAsia="ko-KR"/>
              </w:rPr>
            </w:pPr>
            <w:r w:rsidRPr="00712F40">
              <w:rPr>
                <w:rFonts w:cs="Arial"/>
                <w:lang w:eastAsia="ko-KR"/>
              </w:rPr>
              <w:t xml:space="preserve">This </w:t>
            </w:r>
            <w:r w:rsidRPr="00712F40">
              <w:rPr>
                <w:rFonts w:eastAsia="宋体" w:cs="Arial" w:hint="eastAsia"/>
                <w:lang w:eastAsia="zh-CN"/>
              </w:rPr>
              <w:t>basic limit</w:t>
            </w:r>
            <w:r w:rsidRPr="00712F40">
              <w:rPr>
                <w:rFonts w:cs="Arial"/>
                <w:lang w:eastAsia="ko-KR"/>
              </w:rPr>
              <w:t xml:space="preserve"> does not apply to repeater operating in Band n50, n51, n74, n75, n76</w:t>
            </w:r>
            <w:r>
              <w:rPr>
                <w:rFonts w:cs="Arial"/>
                <w:lang w:eastAsia="ko-KR"/>
              </w:rPr>
              <w:t>,</w:t>
            </w:r>
            <w:r w:rsidRPr="00712F40">
              <w:rPr>
                <w:rFonts w:cs="Arial"/>
                <w:lang w:eastAsia="ko-KR"/>
              </w:rPr>
              <w:t xml:space="preserve"> n109</w:t>
            </w:r>
            <w:r>
              <w:rPr>
                <w:rFonts w:cs="Arial"/>
                <w:lang w:eastAsia="ko-KR"/>
              </w:rPr>
              <w:t xml:space="preserve"> or n110</w:t>
            </w:r>
            <w:r w:rsidRPr="00712F40">
              <w:rPr>
                <w:rFonts w:cs="Arial"/>
                <w:lang w:eastAsia="ko-KR"/>
              </w:rPr>
              <w:t>.</w:t>
            </w:r>
          </w:p>
        </w:tc>
      </w:tr>
      <w:tr w:rsidR="003905AB"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3905AB" w:rsidRPr="00656225" w:rsidRDefault="003905AB" w:rsidP="003905AB">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274896C1" w:rsidR="003905AB" w:rsidRPr="00656225" w:rsidRDefault="003905AB" w:rsidP="003905AB">
            <w:pPr>
              <w:pStyle w:val="TAL"/>
              <w:rPr>
                <w:rFonts w:cs="Arial"/>
                <w:lang w:eastAsia="ko-KR"/>
              </w:rPr>
            </w:pPr>
            <w:r w:rsidRPr="00656225">
              <w:rPr>
                <w:rFonts w:cs="Arial"/>
                <w:lang w:eastAsia="ko-KR"/>
              </w:rPr>
              <w:t xml:space="preserve">This </w:t>
            </w:r>
            <w:r>
              <w:rPr>
                <w:rFonts w:eastAsia="宋体" w:cs="Arial" w:hint="eastAsia"/>
                <w:lang w:eastAsia="zh-CN"/>
              </w:rPr>
              <w:t>basic limit</w:t>
            </w:r>
            <w:r w:rsidRPr="00656225">
              <w:rPr>
                <w:rFonts w:cs="Arial"/>
                <w:lang w:eastAsia="ko-KR"/>
              </w:rPr>
              <w:t xml:space="preserve"> does not apply to repeater operating in band n8, since it is already covered by the </w:t>
            </w:r>
            <w:r>
              <w:rPr>
                <w:rFonts w:eastAsia="宋体" w:cs="Arial" w:hint="eastAsia"/>
                <w:lang w:eastAsia="zh-CN"/>
              </w:rPr>
              <w:t>basic limit</w:t>
            </w:r>
            <w:r w:rsidRPr="00656225">
              <w:rPr>
                <w:rFonts w:cs="Arial"/>
                <w:lang w:eastAsia="ko-KR"/>
              </w:rPr>
              <w:t xml:space="preserve"> in clause 6.6.5.5.1.2.</w:t>
            </w:r>
          </w:p>
        </w:tc>
      </w:tr>
      <w:tr w:rsidR="003905AB"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3905AB" w:rsidRPr="00656225" w:rsidRDefault="003905AB" w:rsidP="003905AB">
            <w:pPr>
              <w:pStyle w:val="TAL"/>
              <w:rPr>
                <w:rFonts w:cs="Arial"/>
                <w:lang w:eastAsia="ko-KR"/>
              </w:rPr>
            </w:pPr>
          </w:p>
        </w:tc>
      </w:tr>
      <w:tr w:rsidR="003905AB"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3905AB" w:rsidRPr="00656225" w:rsidRDefault="003905AB" w:rsidP="003905AB">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3905AB" w:rsidRPr="00656225" w:rsidRDefault="003905AB" w:rsidP="003905AB">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3905AB" w:rsidRPr="00656225" w:rsidRDefault="003905AB" w:rsidP="003905AB">
            <w:pPr>
              <w:keepNext/>
              <w:keepLines/>
              <w:spacing w:after="0"/>
              <w:jc w:val="center"/>
              <w:rPr>
                <w:rFonts w:ascii="Arial" w:hAnsi="Arial" w:cs="Arial"/>
                <w:sz w:val="18"/>
              </w:rPr>
            </w:pPr>
            <w:r>
              <w:rPr>
                <w:rFonts w:ascii="Arial" w:hAnsi="Arial" w:cs="Arial"/>
                <w:sz w:val="18"/>
              </w:rPr>
              <w:t xml:space="preserve">-52 </w:t>
            </w:r>
            <w:proofErr w:type="spellStart"/>
            <w:r>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3905AB" w:rsidRPr="00656225" w:rsidRDefault="003905AB" w:rsidP="003905AB">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3905AB" w:rsidRPr="00656225" w:rsidRDefault="003905AB" w:rsidP="003905AB">
            <w:pPr>
              <w:pStyle w:val="TAL"/>
              <w:rPr>
                <w:rFonts w:cs="Arial"/>
                <w:lang w:eastAsia="ko-KR"/>
              </w:rPr>
            </w:pPr>
          </w:p>
        </w:tc>
      </w:tr>
      <w:tr w:rsidR="003905AB"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3905AB" w:rsidRPr="00656225" w:rsidRDefault="003905AB" w:rsidP="003905AB">
            <w:pPr>
              <w:pStyle w:val="TAL"/>
              <w:rPr>
                <w:rFonts w:cs="Arial"/>
                <w:lang w:eastAsia="ko-KR"/>
              </w:rPr>
            </w:pPr>
          </w:p>
        </w:tc>
      </w:tr>
      <w:tr w:rsidR="003905AB"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-52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3905AB" w:rsidRPr="00656225" w:rsidRDefault="003905AB" w:rsidP="003905AB">
            <w:pPr>
              <w:pStyle w:val="TAL"/>
              <w:rPr>
                <w:rFonts w:cs="Arial"/>
                <w:lang w:eastAsia="ko-KR"/>
              </w:rPr>
            </w:pPr>
          </w:p>
        </w:tc>
      </w:tr>
      <w:tr w:rsidR="003905AB"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3905AB" w:rsidRPr="00656225" w:rsidRDefault="003905AB" w:rsidP="003905AB">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 xml:space="preserve">-49 </w:t>
            </w:r>
            <w:proofErr w:type="spellStart"/>
            <w:r w:rsidRPr="00656225">
              <w:rPr>
                <w:rFonts w:ascii="Arial" w:hAnsi="Arial" w:cs="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3905AB" w:rsidRPr="00656225" w:rsidRDefault="003905AB" w:rsidP="003905AB">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38C25ABD" w:rsidR="003905AB" w:rsidRPr="00656225" w:rsidRDefault="003905AB" w:rsidP="003905AB">
            <w:pPr>
              <w:pStyle w:val="TAL"/>
              <w:rPr>
                <w:rFonts w:cs="Arial"/>
                <w:lang w:eastAsia="ko-KR"/>
              </w:rPr>
            </w:pPr>
            <w:r w:rsidRPr="00656225">
              <w:rPr>
                <w:rFonts w:cs="Arial"/>
                <w:lang w:eastAsia="ko-KR"/>
              </w:rPr>
              <w:t xml:space="preserve">This </w:t>
            </w:r>
            <w:r>
              <w:rPr>
                <w:rFonts w:eastAsia="宋体" w:cs="Arial" w:hint="eastAsia"/>
                <w:lang w:eastAsia="zh-CN"/>
              </w:rPr>
              <w:t>basic limit</w:t>
            </w:r>
            <w:r w:rsidRPr="00656225">
              <w:rPr>
                <w:rFonts w:cs="Arial"/>
                <w:lang w:eastAsia="ko-KR"/>
              </w:rPr>
              <w:t xml:space="preserve"> does not apply to repeater operating in band n24, since it is already covered by the </w:t>
            </w:r>
            <w:r>
              <w:rPr>
                <w:rFonts w:eastAsia="宋体" w:cs="Arial" w:hint="eastAsia"/>
                <w:lang w:eastAsia="zh-CN"/>
              </w:rPr>
              <w:t>basic limit</w:t>
            </w:r>
            <w:r w:rsidRPr="00656225">
              <w:rPr>
                <w:rFonts w:cs="Arial"/>
                <w:lang w:eastAsia="ko-KR"/>
              </w:rPr>
              <w:t xml:space="preserve"> in clause 6.5.5.2.2.</w:t>
            </w:r>
          </w:p>
        </w:tc>
      </w:tr>
      <w:tr w:rsidR="003905AB" w:rsidRPr="00656225" w14:paraId="111AC014" w14:textId="77777777" w:rsidTr="00CA01B5">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3905AB" w:rsidRPr="00656225" w:rsidRDefault="003905AB" w:rsidP="003905AB">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3905AB" w:rsidRPr="00656225" w:rsidRDefault="003905AB" w:rsidP="003905AB">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3905AB" w:rsidRPr="00656225" w:rsidRDefault="003905AB" w:rsidP="003905AB">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3905AB" w:rsidRPr="00656225" w:rsidRDefault="003905AB" w:rsidP="003905AB">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0A559AA7" w14:textId="0E3E4F9B" w:rsidR="003905AB" w:rsidRPr="00656225" w:rsidRDefault="003905AB" w:rsidP="003905AB">
            <w:pPr>
              <w:pStyle w:val="TAL"/>
              <w:rPr>
                <w:lang w:eastAsia="ko-KR"/>
              </w:rPr>
            </w:pPr>
            <w:r>
              <w:rPr>
                <w:lang w:eastAsia="ko-KR"/>
              </w:rPr>
              <w:t xml:space="preserve">This </w:t>
            </w:r>
            <w:r>
              <w:rPr>
                <w:rFonts w:eastAsia="宋体" w:cs="Arial" w:hint="eastAsia"/>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rsidR="003905AB" w:rsidRPr="00656225" w14:paraId="492CD30C" w14:textId="77777777" w:rsidTr="00CA01B5">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3905AB" w:rsidRPr="00656225" w:rsidRDefault="003905AB" w:rsidP="003905AB">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3905AB" w:rsidRPr="00656225" w:rsidRDefault="003905AB" w:rsidP="003905AB">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3905AB" w:rsidRPr="00656225" w:rsidRDefault="003905AB" w:rsidP="003905AB">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3905AB" w:rsidRPr="00656225" w:rsidRDefault="003905AB" w:rsidP="003905AB">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3905AB" w:rsidRPr="00656225" w:rsidRDefault="003905AB" w:rsidP="003905AB">
            <w:pPr>
              <w:pStyle w:val="TAL"/>
              <w:rPr>
                <w:lang w:eastAsia="ko-KR"/>
              </w:rPr>
            </w:pPr>
          </w:p>
        </w:tc>
      </w:tr>
      <w:tr w:rsidR="003905AB" w:rsidRPr="00656225" w14:paraId="4D2EC724" w14:textId="77777777" w:rsidTr="00CA01B5">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3905AB" w:rsidRPr="00656225" w:rsidRDefault="003905AB" w:rsidP="003905AB">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3905AB" w:rsidRPr="00656225" w:rsidRDefault="003905AB" w:rsidP="003905AB">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3905AB" w:rsidRPr="00656225" w:rsidRDefault="003905AB" w:rsidP="003905AB">
            <w:pPr>
              <w:pStyle w:val="TAC"/>
            </w:pPr>
            <w:r w:rsidRPr="009A540A">
              <w:t xml:space="preserve">-52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3905AB" w:rsidRPr="00656225" w:rsidRDefault="003905AB" w:rsidP="003905AB">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3905AB" w:rsidRPr="00656225" w:rsidRDefault="003905AB" w:rsidP="003905AB">
            <w:pPr>
              <w:pStyle w:val="TAL"/>
              <w:rPr>
                <w:lang w:eastAsia="ko-KR"/>
              </w:rPr>
            </w:pPr>
          </w:p>
        </w:tc>
      </w:tr>
      <w:tr w:rsidR="003905AB"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3905AB" w:rsidRPr="00656225" w:rsidRDefault="003905AB" w:rsidP="003905AB">
            <w:pPr>
              <w:pStyle w:val="TAL"/>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3905AB" w:rsidRPr="00656225" w:rsidRDefault="003905AB" w:rsidP="003905AB">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3905AB" w:rsidRPr="00656225" w:rsidRDefault="003905AB" w:rsidP="003905AB">
            <w:pPr>
              <w:pStyle w:val="TAC"/>
            </w:pPr>
            <w:r w:rsidRPr="009A540A">
              <w:t xml:space="preserve">-49 </w:t>
            </w:r>
            <w:proofErr w:type="spellStart"/>
            <w:r w:rsidRPr="009A540A">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3905AB" w:rsidRPr="00656225" w:rsidRDefault="003905AB" w:rsidP="003905AB">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3905AB" w:rsidRPr="00656225" w:rsidRDefault="003905AB" w:rsidP="003905AB">
            <w:pPr>
              <w:pStyle w:val="TAL"/>
              <w:rPr>
                <w:lang w:eastAsia="ko-KR"/>
              </w:rPr>
            </w:pPr>
          </w:p>
        </w:tc>
      </w:tr>
      <w:tr w:rsidR="003905AB" w:rsidRPr="00656225" w14:paraId="4EBDB5D9" w14:textId="77777777" w:rsidTr="00CA01B5">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3905AB" w:rsidRPr="00656225" w:rsidRDefault="003905AB" w:rsidP="003905AB">
            <w:pPr>
              <w:pStyle w:val="TAL"/>
            </w:pPr>
            <w:r w:rsidRPr="00B50108">
              <w:rPr>
                <w:lang w:eastAsia="ko-KR"/>
              </w:rPr>
              <w:t xml:space="preserve">NR Band </w:t>
            </w:r>
            <w:r w:rsidRPr="00B50108">
              <w:rPr>
                <w:rFonts w:eastAsia="宋体"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3905AB" w:rsidRPr="009A540A" w:rsidRDefault="003905AB" w:rsidP="003905AB">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3905AB" w:rsidRPr="009A540A" w:rsidRDefault="003905AB" w:rsidP="003905AB">
            <w:pPr>
              <w:pStyle w:val="TAC"/>
            </w:pPr>
            <w:r w:rsidRPr="00B50108">
              <w:t xml:space="preserve">-52 </w:t>
            </w:r>
            <w:proofErr w:type="spellStart"/>
            <w:r w:rsidRPr="00B50108">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3905AB" w:rsidRPr="009A540A" w:rsidRDefault="003905AB" w:rsidP="003905AB">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0AF55AA" w:rsidR="003905AB" w:rsidRPr="00656225" w:rsidRDefault="003905AB" w:rsidP="003905AB">
            <w:pPr>
              <w:pStyle w:val="TAL"/>
              <w:rPr>
                <w:lang w:eastAsia="ko-KR"/>
              </w:rPr>
            </w:pPr>
            <w:r>
              <w:rPr>
                <w:lang w:eastAsia="ko-KR"/>
              </w:rPr>
              <w:t xml:space="preserve">This </w:t>
            </w:r>
            <w:r>
              <w:rPr>
                <w:rFonts w:eastAsia="宋体" w:hint="eastAsia"/>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eastAsia="宋体" w:hint="eastAsia"/>
                <w:lang w:val="en-US" w:eastAsia="zh-CN"/>
              </w:rPr>
              <w:t>n104</w:t>
            </w:r>
          </w:p>
        </w:tc>
      </w:tr>
      <w:tr w:rsidR="003905AB"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3905AB" w:rsidRPr="00B50108" w:rsidRDefault="003905AB" w:rsidP="003905AB">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3905AB" w:rsidRPr="00B50108" w:rsidRDefault="003905AB" w:rsidP="003905AB">
            <w:pPr>
              <w:pStyle w:val="TAC"/>
              <w:rPr>
                <w:lang w:val="en-US" w:eastAsia="zh-CN"/>
              </w:rPr>
            </w:pPr>
            <w:r>
              <w:t>61</w:t>
            </w:r>
            <w:r>
              <w:rPr>
                <w:rFonts w:eastAsia="宋体"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3905AB" w:rsidRPr="00B50108" w:rsidRDefault="003905AB" w:rsidP="003905AB">
            <w:pPr>
              <w:pStyle w:val="TAC"/>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3905AB" w:rsidRPr="00B50108" w:rsidRDefault="003905AB" w:rsidP="003905A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2580BE99" w:rsidR="003905AB" w:rsidRPr="00B50108" w:rsidRDefault="003905AB" w:rsidP="003905AB">
            <w:pPr>
              <w:pStyle w:val="TAL"/>
              <w:rPr>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n71</w:t>
            </w:r>
            <w:r>
              <w:rPr>
                <w:rFonts w:cs="Arial" w:hint="eastAsia"/>
                <w:lang w:val="en-US" w:eastAsia="zh-CN"/>
              </w:rPr>
              <w:t xml:space="preserve"> or n105</w:t>
            </w:r>
          </w:p>
        </w:tc>
      </w:tr>
      <w:tr w:rsidR="003905AB" w:rsidRPr="00656225" w14:paraId="06FD5C20" w14:textId="77777777" w:rsidTr="00A959AD">
        <w:trPr>
          <w:cantSplit/>
          <w:trHeight w:val="113"/>
          <w:jc w:val="center"/>
        </w:trPr>
        <w:tc>
          <w:tcPr>
            <w:tcW w:w="1301" w:type="dxa"/>
            <w:tcBorders>
              <w:top w:val="nil"/>
              <w:left w:val="single" w:sz="2" w:space="0" w:color="auto"/>
              <w:bottom w:val="single" w:sz="4" w:space="0" w:color="auto"/>
              <w:right w:val="single" w:sz="2" w:space="0" w:color="auto"/>
            </w:tcBorders>
          </w:tcPr>
          <w:p w14:paraId="369E33D6" w14:textId="77777777" w:rsidR="003905AB" w:rsidRPr="00B50108" w:rsidRDefault="003905AB" w:rsidP="003905AB">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3905AB" w:rsidRPr="00B50108" w:rsidRDefault="003905AB" w:rsidP="003905AB">
            <w:pPr>
              <w:pStyle w:val="TAC"/>
              <w:rPr>
                <w:lang w:val="en-US" w:eastAsia="zh-CN"/>
              </w:rPr>
            </w:pPr>
            <w:r>
              <w:t xml:space="preserve">663 – </w:t>
            </w:r>
            <w:r>
              <w:rPr>
                <w:rFonts w:eastAsia="宋体"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3905AB" w:rsidRPr="00B50108" w:rsidRDefault="003905AB" w:rsidP="003905AB">
            <w:pPr>
              <w:pStyle w:val="TAC"/>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3905AB" w:rsidRPr="00B50108" w:rsidRDefault="003905AB" w:rsidP="003905AB">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36FC4599" w:rsidR="003905AB" w:rsidRPr="00B50108" w:rsidRDefault="003905AB" w:rsidP="003905AB">
            <w:pPr>
              <w:pStyle w:val="TAL"/>
              <w:rPr>
                <w:lang w:eastAsia="ko-KR"/>
              </w:rPr>
            </w:pPr>
            <w:r>
              <w:rPr>
                <w:rFonts w:cs="Arial"/>
                <w:lang w:eastAsia="ko-KR"/>
              </w:rPr>
              <w:t xml:space="preserve">This </w:t>
            </w:r>
            <w:r>
              <w:rPr>
                <w:rFonts w:eastAsia="宋体" w:cs="Arial" w:hint="eastAsia"/>
                <w:lang w:eastAsia="zh-CN"/>
              </w:rPr>
              <w:t>basic limit</w:t>
            </w:r>
            <w:r>
              <w:rPr>
                <w:rFonts w:cs="Arial"/>
                <w:lang w:eastAsia="ko-KR"/>
              </w:rPr>
              <w:t xml:space="preserve"> does not apply to repeater operating in band </w:t>
            </w:r>
            <w:r>
              <w:rPr>
                <w:rFonts w:cs="Arial" w:hint="eastAsia"/>
                <w:lang w:val="en-US" w:eastAsia="zh-CN"/>
              </w:rPr>
              <w:t>n105</w:t>
            </w:r>
            <w:r>
              <w:rPr>
                <w:rFonts w:cs="Arial"/>
                <w:lang w:eastAsia="ko-KR"/>
              </w:rPr>
              <w:t xml:space="preserve">, since it is already covered by the </w:t>
            </w:r>
            <w:r>
              <w:rPr>
                <w:rFonts w:eastAsia="宋体" w:cs="Arial" w:hint="eastAsia"/>
                <w:lang w:eastAsia="zh-CN"/>
              </w:rPr>
              <w:t>basic limit</w:t>
            </w:r>
            <w:r>
              <w:rPr>
                <w:rFonts w:cs="Arial"/>
                <w:lang w:eastAsia="ko-KR"/>
              </w:rPr>
              <w:t xml:space="preserve"> in clause 6.6.5.2.2.</w:t>
            </w:r>
          </w:p>
        </w:tc>
      </w:tr>
      <w:tr w:rsidR="003905AB" w:rsidRPr="00656225" w14:paraId="658D5E41" w14:textId="77777777" w:rsidTr="00CA01B5">
        <w:trPr>
          <w:cantSplit/>
          <w:trHeight w:val="113"/>
          <w:jc w:val="center"/>
        </w:trPr>
        <w:tc>
          <w:tcPr>
            <w:tcW w:w="1301" w:type="dxa"/>
            <w:tcBorders>
              <w:top w:val="single" w:sz="4" w:space="0" w:color="auto"/>
              <w:left w:val="single" w:sz="2" w:space="0" w:color="auto"/>
              <w:bottom w:val="nil"/>
              <w:right w:val="single" w:sz="2" w:space="0" w:color="auto"/>
            </w:tcBorders>
          </w:tcPr>
          <w:p w14:paraId="06D51C5C" w14:textId="496B142F" w:rsidR="003905AB" w:rsidRPr="00B50108" w:rsidRDefault="003905AB" w:rsidP="003905AB">
            <w:pPr>
              <w:pStyle w:val="TAL"/>
              <w:rPr>
                <w:lang w:eastAsia="ko-KR"/>
              </w:rPr>
            </w:pPr>
            <w:r w:rsidRPr="00DD66EC">
              <w:rPr>
                <w:rFonts w:cs="Arial"/>
                <w:lang w:eastAsia="zh-CN"/>
              </w:rPr>
              <w:t>E-UTRA Band 106</w:t>
            </w:r>
          </w:p>
        </w:tc>
        <w:tc>
          <w:tcPr>
            <w:tcW w:w="1700" w:type="dxa"/>
            <w:tcBorders>
              <w:top w:val="single" w:sz="2" w:space="0" w:color="auto"/>
              <w:left w:val="single" w:sz="2" w:space="0" w:color="auto"/>
              <w:bottom w:val="single" w:sz="2" w:space="0" w:color="auto"/>
              <w:right w:val="single" w:sz="2" w:space="0" w:color="auto"/>
            </w:tcBorders>
          </w:tcPr>
          <w:p w14:paraId="38AD9A70" w14:textId="2BF227A4" w:rsidR="003905AB" w:rsidRDefault="003905AB" w:rsidP="003905AB">
            <w:pPr>
              <w:pStyle w:val="TAC"/>
            </w:pPr>
            <w:r w:rsidRPr="00A26C57">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770A8A2F" w14:textId="03E78CE2" w:rsidR="003905AB" w:rsidRDefault="003905AB" w:rsidP="003905AB">
            <w:pPr>
              <w:pStyle w:val="TAC"/>
              <w:rPr>
                <w:rFonts w:cs="Arial"/>
                <w:lang w:eastAsia="ko-KR"/>
              </w:rPr>
            </w:pPr>
            <w:r w:rsidRPr="00A26C57">
              <w:rPr>
                <w:rFonts w:cs="Arial"/>
              </w:rPr>
              <w:t xml:space="preserve">-52 </w:t>
            </w:r>
            <w:proofErr w:type="spellStart"/>
            <w:r w:rsidRPr="00A26C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64228F" w14:textId="65146675" w:rsidR="003905AB" w:rsidRDefault="003905AB" w:rsidP="003905AB">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8EC0F6" w14:textId="77777777" w:rsidR="003905AB" w:rsidRDefault="003905AB" w:rsidP="003905AB">
            <w:pPr>
              <w:pStyle w:val="TAL"/>
              <w:rPr>
                <w:rFonts w:cs="Arial"/>
                <w:lang w:eastAsia="ko-KR"/>
              </w:rPr>
            </w:pPr>
          </w:p>
        </w:tc>
      </w:tr>
      <w:tr w:rsidR="003905AB" w:rsidRPr="00656225" w14:paraId="740FF10F" w14:textId="77777777" w:rsidTr="00CA01B5">
        <w:trPr>
          <w:cantSplit/>
          <w:trHeight w:val="113"/>
          <w:jc w:val="center"/>
        </w:trPr>
        <w:tc>
          <w:tcPr>
            <w:tcW w:w="1301" w:type="dxa"/>
            <w:tcBorders>
              <w:top w:val="nil"/>
              <w:left w:val="single" w:sz="2" w:space="0" w:color="auto"/>
              <w:bottom w:val="single" w:sz="2" w:space="0" w:color="auto"/>
              <w:right w:val="single" w:sz="2" w:space="0" w:color="auto"/>
            </w:tcBorders>
          </w:tcPr>
          <w:p w14:paraId="70D36654" w14:textId="77777777" w:rsidR="003905AB" w:rsidRPr="00B50108" w:rsidRDefault="003905AB" w:rsidP="003905AB">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90991E8" w14:textId="5AAB84B9" w:rsidR="003905AB" w:rsidRDefault="003905AB" w:rsidP="003905AB">
            <w:pPr>
              <w:pStyle w:val="TAC"/>
            </w:pPr>
            <w:r w:rsidRPr="00A26C57">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F2F78F9" w14:textId="010F8E78" w:rsidR="003905AB" w:rsidRDefault="003905AB" w:rsidP="003905AB">
            <w:pPr>
              <w:pStyle w:val="TAC"/>
              <w:rPr>
                <w:rFonts w:cs="Arial"/>
                <w:lang w:eastAsia="ko-KR"/>
              </w:rPr>
            </w:pPr>
            <w:r w:rsidRPr="00A26C57">
              <w:rPr>
                <w:rFonts w:cs="Arial"/>
              </w:rPr>
              <w:t xml:space="preserve">-49 </w:t>
            </w:r>
            <w:proofErr w:type="spellStart"/>
            <w:r w:rsidRPr="00A26C57">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40E6DC" w14:textId="4CD93C3A" w:rsidR="003905AB" w:rsidRDefault="003905AB" w:rsidP="003905AB">
            <w:pPr>
              <w:pStyle w:val="TAC"/>
              <w:rPr>
                <w:rFonts w:cs="Arial"/>
              </w:rPr>
            </w:pPr>
            <w:r w:rsidRPr="00A26C57">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5703E" w14:textId="77777777" w:rsidR="003905AB" w:rsidRDefault="003905AB" w:rsidP="003905AB">
            <w:pPr>
              <w:pStyle w:val="TAL"/>
              <w:rPr>
                <w:rFonts w:cs="Arial"/>
                <w:lang w:eastAsia="ko-KR"/>
              </w:rPr>
            </w:pPr>
          </w:p>
        </w:tc>
      </w:tr>
      <w:tr w:rsidR="003905AB" w:rsidRPr="00656225" w14:paraId="231D8BF8" w14:textId="77777777" w:rsidTr="00CA01B5">
        <w:trPr>
          <w:cantSplit/>
          <w:trHeight w:val="113"/>
          <w:jc w:val="center"/>
        </w:trPr>
        <w:tc>
          <w:tcPr>
            <w:tcW w:w="1301" w:type="dxa"/>
            <w:tcBorders>
              <w:top w:val="single" w:sz="2" w:space="0" w:color="000000" w:themeColor="text1"/>
              <w:left w:val="single" w:sz="2" w:space="0" w:color="auto"/>
              <w:bottom w:val="single" w:sz="4" w:space="0" w:color="FFFFFF" w:themeColor="background1"/>
              <w:right w:val="single" w:sz="2" w:space="0" w:color="auto"/>
            </w:tcBorders>
          </w:tcPr>
          <w:p w14:paraId="2D01442B" w14:textId="6439C658" w:rsidR="003905AB" w:rsidRPr="00B50108" w:rsidRDefault="003905AB" w:rsidP="003905AB">
            <w:pPr>
              <w:pStyle w:val="TAL"/>
              <w:rPr>
                <w:lang w:eastAsia="ko-KR"/>
              </w:rPr>
            </w:pPr>
            <w:r>
              <w:rPr>
                <w:lang w:eastAsia="ko-KR"/>
              </w:rPr>
              <w:t>NR band n109</w:t>
            </w:r>
          </w:p>
        </w:tc>
        <w:tc>
          <w:tcPr>
            <w:tcW w:w="1700" w:type="dxa"/>
            <w:tcBorders>
              <w:top w:val="single" w:sz="2" w:space="0" w:color="auto"/>
              <w:left w:val="single" w:sz="2" w:space="0" w:color="auto"/>
              <w:bottom w:val="single" w:sz="2" w:space="0" w:color="auto"/>
              <w:right w:val="single" w:sz="2" w:space="0" w:color="auto"/>
            </w:tcBorders>
          </w:tcPr>
          <w:p w14:paraId="24A0ECF4" w14:textId="431FB268" w:rsidR="003905AB" w:rsidRDefault="003905AB" w:rsidP="003905AB">
            <w:pPr>
              <w:pStyle w:val="TAC"/>
            </w:pPr>
            <w:r w:rsidRPr="008C22CE">
              <w:t>1432 – 1517 MHz</w:t>
            </w:r>
          </w:p>
        </w:tc>
        <w:tc>
          <w:tcPr>
            <w:tcW w:w="851" w:type="dxa"/>
            <w:tcBorders>
              <w:top w:val="single" w:sz="2" w:space="0" w:color="auto"/>
              <w:left w:val="single" w:sz="2" w:space="0" w:color="auto"/>
              <w:bottom w:val="single" w:sz="2" w:space="0" w:color="auto"/>
              <w:right w:val="single" w:sz="2" w:space="0" w:color="auto"/>
            </w:tcBorders>
          </w:tcPr>
          <w:p w14:paraId="4CAF237B" w14:textId="320C12F4" w:rsidR="003905AB" w:rsidRDefault="003905AB" w:rsidP="003905AB">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F11387" w14:textId="143FE5F2" w:rsidR="003905AB" w:rsidRDefault="003905AB" w:rsidP="003905A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8706D2" w14:textId="763D0E03" w:rsidR="003905AB" w:rsidRDefault="003905AB" w:rsidP="003905AB">
            <w:pPr>
              <w:pStyle w:val="TAL"/>
              <w:rPr>
                <w:rFonts w:cs="Arial"/>
                <w:lang w:eastAsia="ko-KR"/>
              </w:rPr>
            </w:pPr>
            <w:r>
              <w:rPr>
                <w:rFonts w:cs="Arial"/>
                <w:szCs w:val="18"/>
              </w:rPr>
              <w:t xml:space="preserve">This </w:t>
            </w:r>
            <w:r>
              <w:rPr>
                <w:rFonts w:eastAsia="宋体" w:cs="Arial" w:hint="eastAsia"/>
                <w:lang w:eastAsia="zh-CN"/>
              </w:rPr>
              <w:t>basic limit</w:t>
            </w:r>
            <w:r>
              <w:rPr>
                <w:rFonts w:cs="Arial"/>
                <w:szCs w:val="18"/>
              </w:rPr>
              <w:t xml:space="preserve"> does not apply to </w:t>
            </w:r>
            <w:r>
              <w:rPr>
                <w:rFonts w:cs="Arial"/>
                <w:lang w:eastAsia="ko-KR"/>
              </w:rPr>
              <w:t>repeater</w:t>
            </w:r>
            <w:r>
              <w:rPr>
                <w:rFonts w:cs="Arial"/>
                <w:szCs w:val="18"/>
              </w:rPr>
              <w:t xml:space="preserve"> operating in Band </w:t>
            </w:r>
            <w:r w:rsidRPr="00712F40">
              <w:rPr>
                <w:rFonts w:cs="Arial"/>
                <w:szCs w:val="18"/>
              </w:rPr>
              <w:t>n50, n51, n74, n75, n76, n91, n92, n93, n94</w:t>
            </w:r>
            <w:r>
              <w:rPr>
                <w:rFonts w:cs="Arial"/>
                <w:szCs w:val="18"/>
              </w:rPr>
              <w:t>,</w:t>
            </w:r>
            <w:r w:rsidRPr="00712F40">
              <w:rPr>
                <w:rFonts w:cs="Arial"/>
                <w:szCs w:val="18"/>
              </w:rPr>
              <w:t xml:space="preserve"> n109</w:t>
            </w:r>
            <w:r>
              <w:rPr>
                <w:rFonts w:cs="Arial"/>
                <w:szCs w:val="18"/>
              </w:rPr>
              <w:t xml:space="preserve"> or n110.</w:t>
            </w:r>
          </w:p>
        </w:tc>
      </w:tr>
      <w:tr w:rsidR="003905AB" w:rsidRPr="00656225" w14:paraId="46D73EF0" w14:textId="77777777" w:rsidTr="003905AB">
        <w:trPr>
          <w:cantSplit/>
          <w:trHeight w:val="113"/>
          <w:jc w:val="center"/>
        </w:trPr>
        <w:tc>
          <w:tcPr>
            <w:tcW w:w="1301" w:type="dxa"/>
            <w:tcBorders>
              <w:top w:val="nil"/>
              <w:left w:val="single" w:sz="2" w:space="0" w:color="auto"/>
              <w:bottom w:val="nil"/>
              <w:right w:val="single" w:sz="2" w:space="0" w:color="auto"/>
            </w:tcBorders>
          </w:tcPr>
          <w:p w14:paraId="2AA674E0" w14:textId="77777777" w:rsidR="003905AB" w:rsidRPr="00B50108" w:rsidRDefault="003905AB" w:rsidP="003905AB">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4EDE8B04" w14:textId="30F311A9" w:rsidR="003905AB" w:rsidRDefault="003905AB" w:rsidP="003905AB">
            <w:pPr>
              <w:pStyle w:val="TAC"/>
            </w:pPr>
            <w:r w:rsidRPr="008C22CE">
              <w:t>703 – 733 MHz</w:t>
            </w:r>
          </w:p>
        </w:tc>
        <w:tc>
          <w:tcPr>
            <w:tcW w:w="851" w:type="dxa"/>
            <w:tcBorders>
              <w:top w:val="single" w:sz="2" w:space="0" w:color="auto"/>
              <w:left w:val="single" w:sz="2" w:space="0" w:color="auto"/>
              <w:bottom w:val="single" w:sz="2" w:space="0" w:color="auto"/>
              <w:right w:val="single" w:sz="2" w:space="0" w:color="auto"/>
            </w:tcBorders>
          </w:tcPr>
          <w:p w14:paraId="4A8809E5" w14:textId="77F952BD" w:rsidR="003905AB" w:rsidRDefault="003905AB" w:rsidP="003905AB">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F0702E" w14:textId="32E80E67" w:rsidR="003905AB" w:rsidRDefault="003905AB" w:rsidP="003905AB">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4DA9C0" w14:textId="1F4F8027" w:rsidR="003905AB" w:rsidRDefault="003905AB" w:rsidP="003905AB">
            <w:pPr>
              <w:pStyle w:val="TAL"/>
            </w:pPr>
            <w:r>
              <w:rPr>
                <w:rFonts w:hint="eastAsia"/>
              </w:rPr>
              <w:t xml:space="preserve">This </w:t>
            </w:r>
            <w:r>
              <w:rPr>
                <w:rFonts w:eastAsia="宋体" w:cs="Arial" w:hint="eastAsia"/>
                <w:lang w:eastAsia="zh-CN"/>
              </w:rPr>
              <w:t>basic limit</w:t>
            </w:r>
            <w:r>
              <w:rPr>
                <w:rFonts w:hint="eastAsia"/>
              </w:rPr>
              <w:t xml:space="preserve"> does not apply to </w:t>
            </w:r>
            <w:r>
              <w:rPr>
                <w:rFonts w:cs="Arial"/>
                <w:lang w:eastAsia="ko-KR"/>
              </w:rPr>
              <w:t>repeater</w:t>
            </w:r>
            <w:r>
              <w:rPr>
                <w:rFonts w:hint="eastAsia"/>
              </w:rPr>
              <w:t xml:space="preserve"> operating in band </w:t>
            </w:r>
            <w:r>
              <w:t>n</w:t>
            </w:r>
            <w:r>
              <w:rPr>
                <w:rFonts w:hint="eastAsia"/>
              </w:rPr>
              <w:t>10</w:t>
            </w:r>
            <w:r>
              <w:t>9</w:t>
            </w:r>
            <w:r>
              <w:rPr>
                <w:rFonts w:hint="eastAsia"/>
              </w:rPr>
              <w:t xml:space="preserve">, since it is already covered by the </w:t>
            </w:r>
            <w:r>
              <w:rPr>
                <w:rFonts w:eastAsia="宋体" w:cs="Arial" w:hint="eastAsia"/>
                <w:lang w:eastAsia="zh-CN"/>
              </w:rPr>
              <w:t>basic limit</w:t>
            </w:r>
            <w:r>
              <w:rPr>
                <w:rFonts w:hint="eastAsia"/>
              </w:rPr>
              <w:t xml:space="preserve"> in clause 6.6.</w:t>
            </w:r>
            <w:r>
              <w:rPr>
                <w:rFonts w:eastAsia="宋体" w:hint="eastAsia"/>
                <w:lang w:val="en-US" w:eastAsia="zh-CN"/>
              </w:rPr>
              <w:t>6</w:t>
            </w:r>
            <w:r>
              <w:rPr>
                <w:rFonts w:hint="eastAsia"/>
              </w:rPr>
              <w:t>.</w:t>
            </w:r>
            <w:r>
              <w:rPr>
                <w:rFonts w:eastAsia="宋体" w:hint="eastAsia"/>
                <w:lang w:val="en-US" w:eastAsia="zh-CN"/>
              </w:rPr>
              <w:t>5.2.4</w:t>
            </w:r>
            <w:r>
              <w:rPr>
                <w:rFonts w:hint="eastAsia"/>
              </w:rPr>
              <w:t>.</w:t>
            </w:r>
          </w:p>
          <w:p w14:paraId="260C7452" w14:textId="453FEB87" w:rsidR="00F73DD9" w:rsidRDefault="00F73DD9" w:rsidP="003905AB">
            <w:pPr>
              <w:pStyle w:val="TAL"/>
              <w:rPr>
                <w:rFonts w:cs="Arial"/>
                <w:lang w:eastAsia="ko-KR"/>
              </w:rPr>
            </w:pPr>
            <w:r>
              <w:rPr>
                <w:rFonts w:hint="eastAsia"/>
                <w:lang w:val="en-US" w:eastAsia="zh-CN"/>
              </w:rPr>
              <w:t xml:space="preserve">For repeater operating in band n68, it applies for 728 MHz to 733 </w:t>
            </w:r>
            <w:proofErr w:type="spellStart"/>
            <w:r>
              <w:rPr>
                <w:rFonts w:hint="eastAsia"/>
                <w:lang w:val="en-US" w:eastAsia="zh-CN"/>
              </w:rPr>
              <w:t>MHz.</w:t>
            </w:r>
            <w:proofErr w:type="spellEnd"/>
          </w:p>
        </w:tc>
      </w:tr>
      <w:tr w:rsidR="003905AB" w:rsidRPr="00656225" w14:paraId="52C22942" w14:textId="77777777" w:rsidTr="00CA01B5">
        <w:trPr>
          <w:cantSplit/>
          <w:trHeight w:val="113"/>
          <w:jc w:val="center"/>
        </w:trPr>
        <w:tc>
          <w:tcPr>
            <w:tcW w:w="1301" w:type="dxa"/>
            <w:tcBorders>
              <w:top w:val="single" w:sz="4" w:space="0" w:color="auto"/>
              <w:left w:val="single" w:sz="2" w:space="0" w:color="auto"/>
              <w:bottom w:val="nil"/>
              <w:right w:val="single" w:sz="2" w:space="0" w:color="auto"/>
            </w:tcBorders>
          </w:tcPr>
          <w:p w14:paraId="66A37AF3" w14:textId="473CCC48" w:rsidR="003905AB" w:rsidRPr="00B50108" w:rsidRDefault="003905AB" w:rsidP="003905AB">
            <w:pPr>
              <w:pStyle w:val="TAL"/>
              <w:rPr>
                <w:lang w:eastAsia="ko-KR"/>
              </w:rPr>
            </w:pPr>
            <w:r w:rsidRPr="003905AB">
              <w:rPr>
                <w:rFonts w:cs="Arial"/>
                <w:szCs w:val="18"/>
                <w:lang w:eastAsia="ko-KR"/>
              </w:rPr>
              <w:t>NR Band n110</w:t>
            </w:r>
          </w:p>
        </w:tc>
        <w:tc>
          <w:tcPr>
            <w:tcW w:w="1700" w:type="dxa"/>
            <w:tcBorders>
              <w:top w:val="single" w:sz="2" w:space="0" w:color="auto"/>
              <w:left w:val="single" w:sz="2" w:space="0" w:color="auto"/>
              <w:bottom w:val="single" w:sz="2" w:space="0" w:color="auto"/>
              <w:right w:val="single" w:sz="2" w:space="0" w:color="auto"/>
            </w:tcBorders>
          </w:tcPr>
          <w:p w14:paraId="28B0ACAC" w14:textId="0275CB63" w:rsidR="003905AB" w:rsidRPr="008C22CE" w:rsidRDefault="003905AB" w:rsidP="003905AB">
            <w:pPr>
              <w:pStyle w:val="TAC"/>
            </w:pPr>
            <w:r w:rsidRPr="003905AB">
              <w:rPr>
                <w:rFonts w:cs="Arial"/>
                <w:szCs w:val="18"/>
              </w:rPr>
              <w:t>1432 – 1435 MHz</w:t>
            </w:r>
          </w:p>
        </w:tc>
        <w:tc>
          <w:tcPr>
            <w:tcW w:w="851" w:type="dxa"/>
            <w:tcBorders>
              <w:top w:val="single" w:sz="2" w:space="0" w:color="auto"/>
              <w:left w:val="single" w:sz="2" w:space="0" w:color="auto"/>
              <w:bottom w:val="single" w:sz="2" w:space="0" w:color="auto"/>
              <w:right w:val="single" w:sz="2" w:space="0" w:color="auto"/>
            </w:tcBorders>
          </w:tcPr>
          <w:p w14:paraId="1CDD07A5" w14:textId="7C0857A6" w:rsidR="003905AB" w:rsidRDefault="003905AB" w:rsidP="003905AB">
            <w:pPr>
              <w:pStyle w:val="TAC"/>
              <w:rPr>
                <w:rFonts w:cs="Arial"/>
                <w:lang w:eastAsia="ko-KR"/>
              </w:rPr>
            </w:pPr>
            <w:r w:rsidRPr="003905AB">
              <w:rPr>
                <w:rFonts w:cs="Arial"/>
                <w:szCs w:val="18"/>
              </w:rPr>
              <w:t xml:space="preserve">-52 </w:t>
            </w:r>
            <w:proofErr w:type="spellStart"/>
            <w:r w:rsidRPr="003905AB">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7B1184" w14:textId="67176E78" w:rsidR="003905AB" w:rsidRDefault="003905AB" w:rsidP="003905AB">
            <w:pPr>
              <w:pStyle w:val="TAC"/>
              <w:rPr>
                <w:rFonts w:cs="Arial"/>
              </w:rPr>
            </w:pPr>
            <w:r w:rsidRPr="003905AB">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A5BE739" w14:textId="47F423C5" w:rsidR="003905AB" w:rsidRDefault="003905AB" w:rsidP="003905AB">
            <w:pPr>
              <w:pStyle w:val="TAL"/>
            </w:pPr>
            <w:r w:rsidRPr="003905AB">
              <w:rPr>
                <w:rFonts w:cs="Arial"/>
                <w:szCs w:val="18"/>
              </w:rPr>
              <w:t xml:space="preserve">This requirement does not apply to </w:t>
            </w:r>
            <w:r>
              <w:rPr>
                <w:rFonts w:cs="Arial"/>
                <w:szCs w:val="18"/>
              </w:rPr>
              <w:t>repeater</w:t>
            </w:r>
            <w:r w:rsidRPr="003905AB">
              <w:rPr>
                <w:rFonts w:cs="Arial"/>
                <w:szCs w:val="18"/>
              </w:rPr>
              <w:t xml:space="preserve"> operating in Band n50, n51, n75, n76, n91, n92, n93, n94, n109 or n110.</w:t>
            </w:r>
          </w:p>
        </w:tc>
      </w:tr>
      <w:tr w:rsidR="003905AB" w:rsidRPr="00656225" w14:paraId="1690ABA4" w14:textId="77777777" w:rsidTr="00275CA6">
        <w:trPr>
          <w:cantSplit/>
          <w:trHeight w:val="113"/>
          <w:jc w:val="center"/>
        </w:trPr>
        <w:tc>
          <w:tcPr>
            <w:tcW w:w="1301" w:type="dxa"/>
            <w:tcBorders>
              <w:top w:val="nil"/>
              <w:left w:val="single" w:sz="2" w:space="0" w:color="auto"/>
              <w:bottom w:val="nil"/>
              <w:right w:val="single" w:sz="2" w:space="0" w:color="auto"/>
            </w:tcBorders>
          </w:tcPr>
          <w:p w14:paraId="62E6BBC9" w14:textId="77777777" w:rsidR="003905AB" w:rsidRPr="00B50108" w:rsidRDefault="003905AB" w:rsidP="003905AB">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48BEE9F5" w14:textId="5D07FF44" w:rsidR="003905AB" w:rsidRPr="008C22CE" w:rsidRDefault="003905AB" w:rsidP="003905AB">
            <w:pPr>
              <w:pStyle w:val="TAC"/>
            </w:pPr>
            <w:r w:rsidRPr="003905AB">
              <w:rPr>
                <w:rFonts w:cs="Arial"/>
                <w:szCs w:val="18"/>
              </w:rPr>
              <w:t>1390 – 1395 MHz</w:t>
            </w:r>
          </w:p>
        </w:tc>
        <w:tc>
          <w:tcPr>
            <w:tcW w:w="851" w:type="dxa"/>
            <w:tcBorders>
              <w:top w:val="single" w:sz="2" w:space="0" w:color="auto"/>
              <w:left w:val="single" w:sz="2" w:space="0" w:color="auto"/>
              <w:bottom w:val="single" w:sz="2" w:space="0" w:color="auto"/>
              <w:right w:val="single" w:sz="2" w:space="0" w:color="auto"/>
            </w:tcBorders>
          </w:tcPr>
          <w:p w14:paraId="5F2230F9" w14:textId="16D8AE4B" w:rsidR="003905AB" w:rsidRDefault="003905AB" w:rsidP="003905AB">
            <w:pPr>
              <w:pStyle w:val="TAC"/>
              <w:rPr>
                <w:rFonts w:cs="Arial"/>
                <w:lang w:eastAsia="ko-KR"/>
              </w:rPr>
            </w:pPr>
            <w:r w:rsidRPr="003905AB">
              <w:rPr>
                <w:rFonts w:cs="Arial"/>
                <w:szCs w:val="18"/>
              </w:rPr>
              <w:t xml:space="preserve">-49 </w:t>
            </w:r>
            <w:proofErr w:type="spellStart"/>
            <w:r w:rsidRPr="003905AB">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BD998C" w14:textId="11A33DE1" w:rsidR="003905AB" w:rsidRDefault="003905AB" w:rsidP="003905AB">
            <w:pPr>
              <w:pStyle w:val="TAC"/>
              <w:rPr>
                <w:rFonts w:cs="Arial"/>
              </w:rPr>
            </w:pPr>
            <w:r w:rsidRPr="003905AB">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DB86893" w14:textId="7C0D20F8" w:rsidR="003905AB" w:rsidRDefault="003905AB" w:rsidP="003905AB">
            <w:pPr>
              <w:pStyle w:val="TAL"/>
            </w:pPr>
            <w:r w:rsidRPr="003905AB">
              <w:rPr>
                <w:rFonts w:cs="Arial"/>
                <w:szCs w:val="18"/>
              </w:rPr>
              <w:t xml:space="preserve">This requirement does not apply to </w:t>
            </w:r>
            <w:r>
              <w:rPr>
                <w:rFonts w:cs="Arial"/>
                <w:szCs w:val="18"/>
              </w:rPr>
              <w:t>repeater</w:t>
            </w:r>
            <w:r w:rsidRPr="003905AB">
              <w:rPr>
                <w:rFonts w:cs="Arial"/>
                <w:szCs w:val="18"/>
              </w:rPr>
              <w:t xml:space="preserve"> operating in band n110, since it is already covered by the requirement in clause 6.6</w:t>
            </w:r>
            <w:r>
              <w:rPr>
                <w:rFonts w:cs="Arial"/>
                <w:szCs w:val="18"/>
              </w:rPr>
              <w:t>.6.5.2.4.</w:t>
            </w:r>
          </w:p>
        </w:tc>
      </w:tr>
      <w:tr w:rsidR="00275CA6" w:rsidRPr="00656225" w14:paraId="6702DFDB" w14:textId="77777777" w:rsidTr="00CA01B5">
        <w:trPr>
          <w:cantSplit/>
          <w:trHeight w:val="113"/>
          <w:jc w:val="center"/>
        </w:trPr>
        <w:tc>
          <w:tcPr>
            <w:tcW w:w="1301" w:type="dxa"/>
            <w:tcBorders>
              <w:top w:val="single" w:sz="2" w:space="0" w:color="auto"/>
              <w:left w:val="single" w:sz="2" w:space="0" w:color="auto"/>
              <w:bottom w:val="nil"/>
              <w:right w:val="single" w:sz="2" w:space="0" w:color="auto"/>
            </w:tcBorders>
          </w:tcPr>
          <w:p w14:paraId="7F209E95" w14:textId="6FC2762B" w:rsidR="00275CA6" w:rsidRPr="00B50108" w:rsidRDefault="00275CA6" w:rsidP="00275CA6">
            <w:pPr>
              <w:pStyle w:val="TAL"/>
              <w:rPr>
                <w:lang w:eastAsia="ko-KR"/>
              </w:rPr>
            </w:pPr>
            <w:r w:rsidRPr="00F84B6B">
              <w:rPr>
                <w:lang w:eastAsia="ko-KR"/>
              </w:rPr>
              <w:t>E-UTRA Band 111</w:t>
            </w:r>
          </w:p>
        </w:tc>
        <w:tc>
          <w:tcPr>
            <w:tcW w:w="1700" w:type="dxa"/>
            <w:tcBorders>
              <w:top w:val="single" w:sz="2" w:space="0" w:color="auto"/>
              <w:left w:val="single" w:sz="2" w:space="0" w:color="auto"/>
              <w:bottom w:val="single" w:sz="2" w:space="0" w:color="auto"/>
              <w:right w:val="single" w:sz="2" w:space="0" w:color="auto"/>
            </w:tcBorders>
          </w:tcPr>
          <w:p w14:paraId="2170A3B4" w14:textId="123C3BF8" w:rsidR="00275CA6" w:rsidRPr="003905AB" w:rsidRDefault="00275CA6" w:rsidP="00275CA6">
            <w:pPr>
              <w:pStyle w:val="TAC"/>
              <w:rPr>
                <w:rFonts w:cs="Arial"/>
                <w:szCs w:val="18"/>
              </w:rPr>
            </w:pPr>
            <w:r w:rsidRPr="00F84B6B">
              <w:t>1820 – 1830 MHz</w:t>
            </w:r>
          </w:p>
        </w:tc>
        <w:tc>
          <w:tcPr>
            <w:tcW w:w="851" w:type="dxa"/>
            <w:tcBorders>
              <w:top w:val="single" w:sz="2" w:space="0" w:color="auto"/>
              <w:left w:val="single" w:sz="2" w:space="0" w:color="auto"/>
              <w:bottom w:val="single" w:sz="2" w:space="0" w:color="auto"/>
              <w:right w:val="single" w:sz="2" w:space="0" w:color="auto"/>
            </w:tcBorders>
          </w:tcPr>
          <w:p w14:paraId="794507AE" w14:textId="2BD565BF" w:rsidR="00275CA6" w:rsidRPr="003905AB" w:rsidRDefault="00275CA6" w:rsidP="00275CA6">
            <w:pPr>
              <w:pStyle w:val="TAC"/>
              <w:rPr>
                <w:rFonts w:cs="Arial"/>
                <w:szCs w:val="18"/>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448F80" w14:textId="34AD2342" w:rsidR="00275CA6" w:rsidRPr="003905AB" w:rsidRDefault="00275CA6" w:rsidP="00275CA6">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213EB" w14:textId="712E70C4" w:rsidR="00275CA6" w:rsidRPr="003905AB" w:rsidRDefault="00275CA6" w:rsidP="00275CA6">
            <w:pPr>
              <w:pStyle w:val="TAL"/>
              <w:rPr>
                <w:rFonts w:cs="Arial"/>
                <w:szCs w:val="18"/>
              </w:rPr>
            </w:pPr>
            <w:r>
              <w:t xml:space="preserve">This </w:t>
            </w:r>
            <w:r w:rsidRPr="00F84B6B">
              <w:rPr>
                <w:rFonts w:hint="eastAsia"/>
              </w:rPr>
              <w:t>basic limit</w:t>
            </w:r>
            <w:r>
              <w:t xml:space="preserve"> does not apply to </w:t>
            </w:r>
            <w:r w:rsidRPr="00F84B6B">
              <w:rPr>
                <w:rFonts w:hint="eastAsia"/>
              </w:rPr>
              <w:t>repeater</w:t>
            </w:r>
            <w:r>
              <w:t xml:space="preserve"> operating in Band </w:t>
            </w:r>
            <w:r w:rsidRPr="00F84B6B">
              <w:rPr>
                <w:rFonts w:hint="eastAsia"/>
              </w:rPr>
              <w:t>n</w:t>
            </w:r>
            <w:r w:rsidRPr="00F84B6B">
              <w:t>3</w:t>
            </w:r>
          </w:p>
        </w:tc>
      </w:tr>
      <w:tr w:rsidR="00275CA6" w:rsidRPr="00656225" w14:paraId="7BCA541C" w14:textId="77777777" w:rsidTr="008320D9">
        <w:trPr>
          <w:cantSplit/>
          <w:trHeight w:val="113"/>
          <w:jc w:val="center"/>
        </w:trPr>
        <w:tc>
          <w:tcPr>
            <w:tcW w:w="1301" w:type="dxa"/>
            <w:tcBorders>
              <w:top w:val="nil"/>
              <w:left w:val="single" w:sz="2" w:space="0" w:color="auto"/>
              <w:bottom w:val="single" w:sz="4" w:space="0" w:color="auto"/>
              <w:right w:val="single" w:sz="2" w:space="0" w:color="auto"/>
            </w:tcBorders>
          </w:tcPr>
          <w:p w14:paraId="3AD40C07" w14:textId="77777777" w:rsidR="00275CA6" w:rsidRPr="00B50108" w:rsidRDefault="00275CA6" w:rsidP="00275CA6">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73DE3A5D" w14:textId="1DA90E95" w:rsidR="00275CA6" w:rsidRPr="003905AB" w:rsidRDefault="00275CA6" w:rsidP="00275CA6">
            <w:pPr>
              <w:pStyle w:val="TAC"/>
              <w:rPr>
                <w:rFonts w:cs="Arial"/>
                <w:szCs w:val="18"/>
              </w:rPr>
            </w:pPr>
            <w:r w:rsidRPr="00F84B6B">
              <w:t>1800 – 1810 MHz</w:t>
            </w:r>
          </w:p>
        </w:tc>
        <w:tc>
          <w:tcPr>
            <w:tcW w:w="851" w:type="dxa"/>
            <w:tcBorders>
              <w:top w:val="single" w:sz="2" w:space="0" w:color="auto"/>
              <w:left w:val="single" w:sz="2" w:space="0" w:color="auto"/>
              <w:bottom w:val="single" w:sz="2" w:space="0" w:color="auto"/>
              <w:right w:val="single" w:sz="2" w:space="0" w:color="auto"/>
            </w:tcBorders>
          </w:tcPr>
          <w:p w14:paraId="2F71E91D" w14:textId="79A13BDF" w:rsidR="00275CA6" w:rsidRPr="003905AB" w:rsidRDefault="00275CA6" w:rsidP="00275CA6">
            <w:pPr>
              <w:pStyle w:val="TAC"/>
              <w:rPr>
                <w:rFonts w:cs="Arial"/>
                <w:szCs w:val="18"/>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08C398" w14:textId="3982E0BC" w:rsidR="00275CA6" w:rsidRPr="003905AB" w:rsidRDefault="00275CA6" w:rsidP="00275CA6">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4471B1" w14:textId="77777777" w:rsidR="00275CA6" w:rsidRPr="003905AB" w:rsidRDefault="00275CA6" w:rsidP="00275CA6">
            <w:pPr>
              <w:pStyle w:val="TAL"/>
              <w:rPr>
                <w:rFonts w:cs="Arial"/>
                <w:szCs w:val="18"/>
              </w:rPr>
            </w:pPr>
          </w:p>
        </w:tc>
      </w:tr>
      <w:tr w:rsidR="00D34267" w:rsidRPr="00656225" w14:paraId="4BCEE99F" w14:textId="77777777" w:rsidTr="00CA01B5">
        <w:trPr>
          <w:cantSplit/>
          <w:trHeight w:val="113"/>
          <w:jc w:val="center"/>
          <w:ins w:id="43" w:author="CATT" w:date="2025-08-14T18:02:00Z"/>
        </w:trPr>
        <w:tc>
          <w:tcPr>
            <w:tcW w:w="1301" w:type="dxa"/>
            <w:vMerge w:val="restart"/>
            <w:tcBorders>
              <w:top w:val="single" w:sz="4" w:space="0" w:color="auto"/>
              <w:left w:val="single" w:sz="2" w:space="0" w:color="auto"/>
              <w:right w:val="single" w:sz="2" w:space="0" w:color="auto"/>
            </w:tcBorders>
          </w:tcPr>
          <w:p w14:paraId="47ED1800" w14:textId="6386A49B" w:rsidR="00D34267" w:rsidRPr="00B50108" w:rsidRDefault="00D34267" w:rsidP="00275CA6">
            <w:pPr>
              <w:pStyle w:val="TAL"/>
              <w:rPr>
                <w:ins w:id="44" w:author="CATT" w:date="2025-08-14T18:02:00Z"/>
                <w:lang w:eastAsia="ko-KR"/>
              </w:rPr>
            </w:pPr>
            <w:ins w:id="45" w:author="CATT" w:date="2025-08-14T18:03:00Z">
              <w:r>
                <w:rPr>
                  <w:rFonts w:eastAsiaTheme="minorEastAsia" w:cs="Arial" w:hint="eastAsia"/>
                  <w:lang w:eastAsia="zh-CN"/>
                </w:rPr>
                <w:t xml:space="preserve">Other co-existence system type </w:t>
              </w:r>
            </w:ins>
            <w:ins w:id="46" w:author="CATT" w:date="2025-08-14T18:35:00Z">
              <w:r w:rsidR="00FA0723">
                <w:rPr>
                  <w:rFonts w:eastAsiaTheme="minorEastAsia" w:cs="Arial" w:hint="eastAsia"/>
                  <w:lang w:eastAsia="zh-CN"/>
                </w:rPr>
                <w:t>not listed above</w:t>
              </w:r>
            </w:ins>
          </w:p>
        </w:tc>
        <w:tc>
          <w:tcPr>
            <w:tcW w:w="1700" w:type="dxa"/>
            <w:tcBorders>
              <w:top w:val="single" w:sz="2" w:space="0" w:color="auto"/>
              <w:left w:val="single" w:sz="2" w:space="0" w:color="auto"/>
              <w:bottom w:val="single" w:sz="2" w:space="0" w:color="auto"/>
              <w:right w:val="single" w:sz="2" w:space="0" w:color="auto"/>
            </w:tcBorders>
          </w:tcPr>
          <w:p w14:paraId="6DBE88E2" w14:textId="095743B5" w:rsidR="00D34267" w:rsidRPr="00F84B6B" w:rsidRDefault="00D34267" w:rsidP="00275CA6">
            <w:pPr>
              <w:pStyle w:val="TAC"/>
              <w:rPr>
                <w:ins w:id="47" w:author="CATT" w:date="2025-08-14T18:02:00Z"/>
              </w:rPr>
            </w:pPr>
            <w:ins w:id="48" w:author="CATT" w:date="2025-08-14T18:03:00Z">
              <w:r w:rsidRPr="000D1AFB">
                <w:rPr>
                  <w:lang w:eastAsia="zh-CN"/>
                </w:rPr>
                <w:t xml:space="preserve">Frequency range of </w:t>
              </w:r>
              <w:r w:rsidRPr="00E25DB5">
                <w:rPr>
                  <w:rFonts w:hint="eastAsia"/>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ins>
          </w:p>
        </w:tc>
        <w:tc>
          <w:tcPr>
            <w:tcW w:w="851" w:type="dxa"/>
            <w:tcBorders>
              <w:top w:val="single" w:sz="2" w:space="0" w:color="auto"/>
              <w:left w:val="single" w:sz="2" w:space="0" w:color="auto"/>
              <w:bottom w:val="single" w:sz="2" w:space="0" w:color="auto"/>
              <w:right w:val="single" w:sz="2" w:space="0" w:color="auto"/>
            </w:tcBorders>
          </w:tcPr>
          <w:p w14:paraId="41963645" w14:textId="73CD1B51" w:rsidR="00D34267" w:rsidRDefault="00D34267" w:rsidP="00275CA6">
            <w:pPr>
              <w:pStyle w:val="TAC"/>
              <w:rPr>
                <w:ins w:id="49" w:author="CATT" w:date="2025-08-14T18:02:00Z"/>
                <w:rFonts w:cs="Arial"/>
                <w:lang w:eastAsia="ko-KR"/>
              </w:rPr>
            </w:pPr>
            <w:ins w:id="50" w:author="CATT" w:date="2025-08-14T18:03:00Z">
              <w:r>
                <w:rPr>
                  <w:rFonts w:eastAsiaTheme="minorEastAsia" w:cs="Arial" w:hint="eastAsia"/>
                  <w:lang w:eastAsia="zh-CN"/>
                </w:rPr>
                <w:t>-52dBm</w:t>
              </w:r>
            </w:ins>
          </w:p>
        </w:tc>
        <w:tc>
          <w:tcPr>
            <w:tcW w:w="1417" w:type="dxa"/>
            <w:tcBorders>
              <w:top w:val="single" w:sz="2" w:space="0" w:color="auto"/>
              <w:left w:val="single" w:sz="2" w:space="0" w:color="auto"/>
              <w:bottom w:val="single" w:sz="2" w:space="0" w:color="auto"/>
              <w:right w:val="single" w:sz="2" w:space="0" w:color="auto"/>
            </w:tcBorders>
          </w:tcPr>
          <w:p w14:paraId="3AACCBC2" w14:textId="1E9DE4D8" w:rsidR="00D34267" w:rsidRDefault="00D34267" w:rsidP="00275CA6">
            <w:pPr>
              <w:pStyle w:val="TAC"/>
              <w:rPr>
                <w:ins w:id="51" w:author="CATT" w:date="2025-08-14T18:02:00Z"/>
                <w:rFonts w:cs="Arial"/>
              </w:rPr>
            </w:pPr>
            <w:ins w:id="52" w:author="CATT" w:date="2025-08-14T18:03: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1211B163" w14:textId="77777777" w:rsidR="00D34267" w:rsidRPr="003905AB" w:rsidRDefault="00D34267" w:rsidP="00275CA6">
            <w:pPr>
              <w:pStyle w:val="TAL"/>
              <w:rPr>
                <w:ins w:id="53" w:author="CATT" w:date="2025-08-14T18:02:00Z"/>
                <w:rFonts w:cs="Arial"/>
                <w:szCs w:val="18"/>
              </w:rPr>
            </w:pPr>
          </w:p>
        </w:tc>
        <w:bookmarkStart w:id="54" w:name="_GoBack"/>
        <w:bookmarkEnd w:id="54"/>
      </w:tr>
      <w:tr w:rsidR="00D34267" w:rsidRPr="00656225" w14:paraId="5F0675E7" w14:textId="77777777" w:rsidTr="00CA01B5">
        <w:trPr>
          <w:cantSplit/>
          <w:trHeight w:val="113"/>
          <w:jc w:val="center"/>
          <w:ins w:id="55" w:author="CATT" w:date="2025-08-14T18:02:00Z"/>
        </w:trPr>
        <w:tc>
          <w:tcPr>
            <w:tcW w:w="1301" w:type="dxa"/>
            <w:vMerge/>
            <w:tcBorders>
              <w:left w:val="single" w:sz="2" w:space="0" w:color="auto"/>
              <w:bottom w:val="single" w:sz="2" w:space="0" w:color="auto"/>
              <w:right w:val="single" w:sz="2" w:space="0" w:color="auto"/>
            </w:tcBorders>
          </w:tcPr>
          <w:p w14:paraId="2AB6F0D3" w14:textId="77777777" w:rsidR="00D34267" w:rsidRPr="00B50108" w:rsidRDefault="00D34267" w:rsidP="00275CA6">
            <w:pPr>
              <w:pStyle w:val="TAL"/>
              <w:rPr>
                <w:ins w:id="56" w:author="CATT" w:date="2025-08-14T18:02:00Z"/>
                <w:lang w:eastAsia="ko-KR"/>
              </w:rPr>
            </w:pPr>
          </w:p>
        </w:tc>
        <w:tc>
          <w:tcPr>
            <w:tcW w:w="1700" w:type="dxa"/>
            <w:tcBorders>
              <w:top w:val="single" w:sz="2" w:space="0" w:color="auto"/>
              <w:left w:val="single" w:sz="2" w:space="0" w:color="auto"/>
              <w:bottom w:val="single" w:sz="2" w:space="0" w:color="auto"/>
              <w:right w:val="single" w:sz="2" w:space="0" w:color="auto"/>
            </w:tcBorders>
          </w:tcPr>
          <w:p w14:paraId="47418FFD" w14:textId="2A60F408" w:rsidR="00D34267" w:rsidRPr="00F84B6B" w:rsidRDefault="00D34267" w:rsidP="00275CA6">
            <w:pPr>
              <w:pStyle w:val="TAC"/>
              <w:rPr>
                <w:ins w:id="57" w:author="CATT" w:date="2025-08-14T18:02:00Z"/>
              </w:rPr>
            </w:pPr>
            <w:ins w:id="58" w:author="CATT" w:date="2025-08-14T18:03:00Z">
              <w:r w:rsidRPr="000D1AFB">
                <w:rPr>
                  <w:lang w:eastAsia="zh-CN"/>
                </w:rPr>
                <w:t xml:space="preserve">Frequency range of </w:t>
              </w:r>
              <w:r w:rsidRPr="00E25DB5">
                <w:rPr>
                  <w:rFonts w:hint="eastAsia"/>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ins>
          </w:p>
        </w:tc>
        <w:tc>
          <w:tcPr>
            <w:tcW w:w="851" w:type="dxa"/>
            <w:tcBorders>
              <w:top w:val="single" w:sz="2" w:space="0" w:color="auto"/>
              <w:left w:val="single" w:sz="2" w:space="0" w:color="auto"/>
              <w:bottom w:val="single" w:sz="2" w:space="0" w:color="auto"/>
              <w:right w:val="single" w:sz="2" w:space="0" w:color="auto"/>
            </w:tcBorders>
          </w:tcPr>
          <w:p w14:paraId="393DC5BC" w14:textId="647EAE45" w:rsidR="00D34267" w:rsidRDefault="00D34267" w:rsidP="00275CA6">
            <w:pPr>
              <w:pStyle w:val="TAC"/>
              <w:rPr>
                <w:ins w:id="59" w:author="CATT" w:date="2025-08-14T18:02:00Z"/>
                <w:rFonts w:cs="Arial"/>
                <w:lang w:eastAsia="ko-KR"/>
              </w:rPr>
            </w:pPr>
            <w:ins w:id="60" w:author="CATT" w:date="2025-08-14T18:03:00Z">
              <w:r>
                <w:rPr>
                  <w:rFonts w:eastAsiaTheme="minorEastAsia" w:cs="Arial" w:hint="eastAsia"/>
                  <w:lang w:eastAsia="zh-CN"/>
                </w:rPr>
                <w:t>-49dBm</w:t>
              </w:r>
            </w:ins>
          </w:p>
        </w:tc>
        <w:tc>
          <w:tcPr>
            <w:tcW w:w="1417" w:type="dxa"/>
            <w:tcBorders>
              <w:top w:val="single" w:sz="2" w:space="0" w:color="auto"/>
              <w:left w:val="single" w:sz="2" w:space="0" w:color="auto"/>
              <w:bottom w:val="single" w:sz="2" w:space="0" w:color="auto"/>
              <w:right w:val="single" w:sz="2" w:space="0" w:color="auto"/>
            </w:tcBorders>
          </w:tcPr>
          <w:p w14:paraId="11D79B8F" w14:textId="6AF08553" w:rsidR="00D34267" w:rsidRDefault="00D34267" w:rsidP="00275CA6">
            <w:pPr>
              <w:pStyle w:val="TAC"/>
              <w:rPr>
                <w:ins w:id="61" w:author="CATT" w:date="2025-08-14T18:02:00Z"/>
                <w:rFonts w:cs="Arial"/>
              </w:rPr>
            </w:pPr>
            <w:ins w:id="62" w:author="CATT" w:date="2025-08-14T18:03:00Z">
              <w:r>
                <w:rPr>
                  <w:rFonts w:eastAsiaTheme="minorEastAsia" w:cs="Arial" w:hint="eastAsia"/>
                  <w:lang w:eastAsia="zh-CN"/>
                </w:rPr>
                <w:t>1MHz</w:t>
              </w:r>
            </w:ins>
          </w:p>
        </w:tc>
        <w:tc>
          <w:tcPr>
            <w:tcW w:w="4421" w:type="dxa"/>
            <w:tcBorders>
              <w:top w:val="single" w:sz="2" w:space="0" w:color="auto"/>
              <w:left w:val="single" w:sz="2" w:space="0" w:color="auto"/>
              <w:bottom w:val="single" w:sz="2" w:space="0" w:color="auto"/>
              <w:right w:val="single" w:sz="2" w:space="0" w:color="auto"/>
            </w:tcBorders>
          </w:tcPr>
          <w:p w14:paraId="177783C2" w14:textId="77777777" w:rsidR="00D34267" w:rsidRPr="003905AB" w:rsidRDefault="00D34267" w:rsidP="00275CA6">
            <w:pPr>
              <w:pStyle w:val="TAL"/>
              <w:rPr>
                <w:ins w:id="63" w:author="CATT" w:date="2025-08-14T18:02:00Z"/>
                <w:rFonts w:cs="Arial"/>
                <w:szCs w:val="18"/>
              </w:rPr>
            </w:pPr>
          </w:p>
        </w:tc>
      </w:tr>
    </w:tbl>
    <w:p w14:paraId="6C550F40" w14:textId="77777777" w:rsidR="006E7DAA" w:rsidRPr="0045464A" w:rsidRDefault="006E7DAA" w:rsidP="006E7DAA"/>
    <w:p w14:paraId="6C550F41" w14:textId="2E1C5157" w:rsidR="006E7DAA" w:rsidRPr="0045464A" w:rsidRDefault="0049043A" w:rsidP="009A1180">
      <w:pPr>
        <w:pStyle w:val="NO"/>
      </w:pPr>
      <w:bookmarkStart w:id="64" w:name="_Toc45893494"/>
      <w:bookmarkStart w:id="65" w:name="_Toc44712181"/>
      <w:bookmarkStart w:id="66" w:name="_Toc37267579"/>
      <w:bookmarkStart w:id="67" w:name="_Toc37260191"/>
      <w:bookmarkStart w:id="68" w:name="_Toc36817274"/>
      <w:bookmarkStart w:id="69" w:name="_Toc29811722"/>
      <w:bookmarkStart w:id="70" w:name="_Toc21127513"/>
      <w:bookmarkStart w:id="71" w:name="_Toc53185379"/>
      <w:bookmarkStart w:id="72" w:name="_Toc53185755"/>
      <w:bookmarkStart w:id="73" w:name="_Toc57820231"/>
      <w:bookmarkStart w:id="74" w:name="_Toc57821158"/>
      <w:bookmarkStart w:id="75" w:name="_Toc61183434"/>
      <w:bookmarkStart w:id="76" w:name="_Toc61183828"/>
      <w:bookmarkStart w:id="77" w:name="_Toc61184220"/>
      <w:bookmarkStart w:id="78" w:name="_Toc61184612"/>
      <w:bookmarkStart w:id="79" w:name="_Toc61185002"/>
      <w:bookmarkStart w:id="80" w:name="_Toc66386345"/>
      <w:bookmarkStart w:id="81" w:name="_Toc74583186"/>
      <w:bookmarkStart w:id="82" w:name="_Toc76541999"/>
      <w:bookmarkStart w:id="83" w:name="_Toc82449981"/>
      <w:bookmarkStart w:id="84" w:name="_Toc82450629"/>
      <w:bookmarkStart w:id="85" w:name="_Hlk497677260"/>
      <w:r>
        <w:t>NOTE 1:</w:t>
      </w:r>
      <w:r>
        <w:tab/>
        <w:t xml:space="preserve">As defined in the scope for spurious emissions in this clause, except for </w:t>
      </w:r>
      <w:r>
        <w:rPr>
          <w:rFonts w:eastAsia="MS Mincho"/>
        </w:rPr>
        <w:t xml:space="preserve">the cases where the noted </w:t>
      </w:r>
      <w:r>
        <w:rPr>
          <w:rFonts w:eastAsia="宋体" w:hint="eastAsia"/>
          <w:lang w:eastAsia="zh-CN"/>
        </w:rPr>
        <w:t>basic limit</w:t>
      </w:r>
      <w:r>
        <w:rPr>
          <w:rFonts w:eastAsia="MS Mincho"/>
        </w:rPr>
        <w:t xml:space="preserve">s apply to a repeater operating in </w:t>
      </w:r>
      <w:r>
        <w:t xml:space="preserve">Band n28, the co-existence requirements in table 6.5.4.2.3 -1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lastRenderedPageBreak/>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56D67442" w:rsidR="006E7DAA" w:rsidRPr="0045464A" w:rsidRDefault="006E7DAA" w:rsidP="009A1180">
      <w:pPr>
        <w:pStyle w:val="NO"/>
      </w:pPr>
      <w:r w:rsidRPr="0045464A">
        <w:t>NOTE 5:</w:t>
      </w:r>
      <w:r w:rsidRPr="0045464A">
        <w:tab/>
      </w:r>
      <w:r w:rsidR="007932CA" w:rsidRPr="00CB089B">
        <w:t>For NR Band n29 repeater, specific solutions may be required to fulfil the spurious emissions limits for repeater for co-existence with UTRA Band XII, E-UTRA Band 12 or NR Band n12 UL operating band, E-UTRA Band 17 UL operating band</w:t>
      </w:r>
      <w:bookmarkStart w:id="86" w:name="_Hlk506220100"/>
      <w:r w:rsidR="007932CA" w:rsidRPr="00CB089B">
        <w:t xml:space="preserve"> or E-UTRA Band 85 UL or NR Band n85 UL operating band</w:t>
      </w:r>
      <w:bookmarkEnd w:id="86"/>
      <w:r w:rsidR="007932CA" w:rsidRPr="00CB089B">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5580EFCD" w:rsidR="006E7DAA" w:rsidRPr="0045464A" w:rsidRDefault="0049043A" w:rsidP="006E7DAA">
      <w:r>
        <w:t xml:space="preserve">The spurious emission </w:t>
      </w:r>
      <w:r>
        <w:rPr>
          <w:rFonts w:eastAsia="宋体" w:cs="v5.0.0" w:hint="eastAsia"/>
          <w:i/>
          <w:lang w:eastAsia="zh-CN"/>
        </w:rPr>
        <w:t xml:space="preserve">basic </w:t>
      </w:r>
      <w:proofErr w:type="gramStart"/>
      <w:r>
        <w:rPr>
          <w:rFonts w:eastAsia="宋体" w:cs="v5.0.0" w:hint="eastAsia"/>
          <w:i/>
          <w:lang w:eastAsia="zh-CN"/>
        </w:rPr>
        <w:t>limit</w:t>
      </w:r>
      <w:r>
        <w:t xml:space="preserve"> for this requirement are</w:t>
      </w:r>
      <w:proofErr w:type="gramEnd"/>
      <w:r>
        <w:t>:</w:t>
      </w:r>
    </w:p>
    <w:p w14:paraId="6C550F48" w14:textId="43B8150E" w:rsidR="006E7DAA" w:rsidRPr="0045464A" w:rsidRDefault="006E7DAA" w:rsidP="00855B3F">
      <w:pPr>
        <w:pStyle w:val="TH"/>
      </w:pPr>
      <w:r w:rsidRPr="0045464A">
        <w:t>Table 6.5.</w:t>
      </w:r>
      <w:r>
        <w:t>4</w:t>
      </w:r>
      <w:r w:rsidRPr="0045464A">
        <w:t xml:space="preserve">.2.3-2: </w:t>
      </w:r>
      <w:r w:rsidR="0049043A">
        <w:t xml:space="preserve">Repeater spurious emissions </w:t>
      </w:r>
      <w:r w:rsidR="0049043A">
        <w:rPr>
          <w:rFonts w:eastAsia="宋体" w:hint="eastAsia"/>
          <w:lang w:eastAsia="zh-CN"/>
        </w:rPr>
        <w:t>basic limit</w:t>
      </w:r>
      <w:r w:rsidR="0049043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9043A">
            <w:pPr>
              <w:pStyle w:val="TAH"/>
            </w:pPr>
            <w:r w:rsidRPr="00656225">
              <w:t>Frequency range</w:t>
            </w:r>
          </w:p>
        </w:tc>
        <w:tc>
          <w:tcPr>
            <w:tcW w:w="1276" w:type="dxa"/>
          </w:tcPr>
          <w:p w14:paraId="6C550F4A" w14:textId="07E3DF92" w:rsidR="006E7DAA" w:rsidRPr="00656225" w:rsidRDefault="0049043A" w:rsidP="0049043A">
            <w:pPr>
              <w:pStyle w:val="TAH"/>
            </w:pPr>
            <w:r>
              <w:rPr>
                <w:rFonts w:eastAsia="宋体" w:cs="v5.0.0" w:hint="eastAsia"/>
                <w:i/>
                <w:lang w:eastAsia="zh-CN"/>
              </w:rPr>
              <w:t>basic limit</w:t>
            </w:r>
          </w:p>
        </w:tc>
        <w:tc>
          <w:tcPr>
            <w:tcW w:w="1418" w:type="dxa"/>
          </w:tcPr>
          <w:p w14:paraId="6C550F4B" w14:textId="77777777" w:rsidR="006E7DAA" w:rsidRPr="00656225" w:rsidRDefault="006E7DAA" w:rsidP="0049043A">
            <w:pPr>
              <w:pStyle w:val="TAH"/>
            </w:pPr>
            <w:r w:rsidRPr="00656225">
              <w:rPr>
                <w:i/>
              </w:rPr>
              <w:t>Measurement Bandwidth</w:t>
            </w:r>
          </w:p>
        </w:tc>
        <w:tc>
          <w:tcPr>
            <w:tcW w:w="3617" w:type="dxa"/>
          </w:tcPr>
          <w:p w14:paraId="6C550F4C" w14:textId="77777777" w:rsidR="006E7DAA" w:rsidRPr="00656225" w:rsidRDefault="006E7DAA" w:rsidP="0049043A">
            <w:pPr>
              <w:pStyle w:val="TAH"/>
            </w:pPr>
            <w:r w:rsidRPr="00656225">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9043A">
            <w:pPr>
              <w:pStyle w:val="TAC"/>
            </w:pPr>
            <w:r w:rsidRPr="00656225">
              <w:t>1884.5 – 1915.7 MHz</w:t>
            </w:r>
          </w:p>
        </w:tc>
        <w:tc>
          <w:tcPr>
            <w:tcW w:w="1276" w:type="dxa"/>
            <w:tcBorders>
              <w:top w:val="single" w:sz="4" w:space="0" w:color="auto"/>
            </w:tcBorders>
          </w:tcPr>
          <w:p w14:paraId="6C550F4F" w14:textId="77777777" w:rsidR="006E7DAA" w:rsidRPr="00656225" w:rsidRDefault="006E7DAA" w:rsidP="0049043A">
            <w:pPr>
              <w:pStyle w:val="TAC"/>
            </w:pPr>
            <w:r w:rsidRPr="00656225">
              <w:t xml:space="preserve">-41 </w:t>
            </w:r>
            <w:proofErr w:type="spellStart"/>
            <w:r w:rsidRPr="00656225">
              <w:t>dBm</w:t>
            </w:r>
            <w:proofErr w:type="spellEnd"/>
          </w:p>
        </w:tc>
        <w:tc>
          <w:tcPr>
            <w:tcW w:w="1418" w:type="dxa"/>
            <w:tcBorders>
              <w:top w:val="single" w:sz="4" w:space="0" w:color="auto"/>
            </w:tcBorders>
          </w:tcPr>
          <w:p w14:paraId="6C550F50" w14:textId="77777777" w:rsidR="006E7DAA" w:rsidRPr="00656225" w:rsidRDefault="006E7DAA" w:rsidP="0049043A">
            <w:pPr>
              <w:pStyle w:val="TAC"/>
            </w:pPr>
            <w:r w:rsidRPr="00656225">
              <w:t>300 kHz</w:t>
            </w:r>
          </w:p>
        </w:tc>
        <w:tc>
          <w:tcPr>
            <w:tcW w:w="3617" w:type="dxa"/>
            <w:tcBorders>
              <w:top w:val="single" w:sz="4" w:space="0" w:color="auto"/>
            </w:tcBorders>
          </w:tcPr>
          <w:p w14:paraId="6C550F51" w14:textId="77777777" w:rsidR="006E7DAA" w:rsidRPr="00656225" w:rsidRDefault="006E7DAA" w:rsidP="0049043A">
            <w:pPr>
              <w:pStyle w:val="TAC"/>
            </w:pPr>
            <w:r w:rsidRPr="00656225">
              <w:t xml:space="preserve">Applicable when co-existence with PHS system operating in 1884.5 – 1915.7 MHz </w:t>
            </w:r>
          </w:p>
        </w:tc>
      </w:tr>
    </w:tbl>
    <w:p w14:paraId="6C550F53" w14:textId="77777777" w:rsidR="006E7DAA" w:rsidRPr="0045464A" w:rsidRDefault="006E7DAA" w:rsidP="006E7DAA"/>
    <w:p w14:paraId="6C550F54" w14:textId="7C36DD9E" w:rsidR="006E7DAA" w:rsidRPr="0045464A" w:rsidRDefault="007932CA" w:rsidP="006E7DAA">
      <w:pPr>
        <w:rPr>
          <w:lang w:val="en-US"/>
        </w:rPr>
      </w:pPr>
      <w:r w:rsidRPr="00CB089B">
        <w:rPr>
          <w:lang w:val="en-US"/>
        </w:rPr>
        <w:t xml:space="preserve">In certain regions, the following requirement may apply to repeater operating in Band n50 and n75 within the 1432 – 1452 MHz, and in Band n51 and Band n76. The </w:t>
      </w:r>
      <w:r w:rsidRPr="00CB089B">
        <w:rPr>
          <w:rFonts w:eastAsia="宋体" w:cs="v5.0.0" w:hint="eastAsia"/>
          <w:i/>
          <w:lang w:eastAsia="zh-CN"/>
        </w:rPr>
        <w:t xml:space="preserve">basic </w:t>
      </w:r>
      <w:proofErr w:type="gramStart"/>
      <w:r w:rsidRPr="00CB089B">
        <w:rPr>
          <w:rFonts w:eastAsia="宋体" w:cs="v5.0.0" w:hint="eastAsia"/>
          <w:i/>
          <w:lang w:eastAsia="zh-CN"/>
        </w:rPr>
        <w:t>limit</w:t>
      </w:r>
      <w:r w:rsidRPr="00CB089B">
        <w:rPr>
          <w:i/>
          <w:lang w:val="en-US"/>
        </w:rPr>
        <w:t xml:space="preserve"> are</w:t>
      </w:r>
      <w:proofErr w:type="gramEnd"/>
      <w:r w:rsidRPr="00CB089B">
        <w:rPr>
          <w:lang w:val="en-US"/>
        </w:rPr>
        <w:t xml:space="preserve"> specified in Table 6.5.4.2.3-4.</w:t>
      </w:r>
      <w:r w:rsidRPr="00CB089B">
        <w:rPr>
          <w:rFonts w:cs="v3.8.0"/>
        </w:rPr>
        <w:t xml:space="preserve"> This requirement is also applicable at</w:t>
      </w:r>
      <w:r w:rsidRPr="00CB089B">
        <w:t xml:space="preserve"> </w:t>
      </w:r>
      <w:r w:rsidRPr="00CB089B">
        <w:rPr>
          <w:rFonts w:cs="v3.8.0"/>
        </w:rPr>
        <w:t xml:space="preserve">the frequency range from </w:t>
      </w:r>
      <w:proofErr w:type="spellStart"/>
      <w:r w:rsidRPr="00CB089B">
        <w:t>Δf</w:t>
      </w:r>
      <w:r w:rsidRPr="00CB089B">
        <w:rPr>
          <w:vertAlign w:val="subscript"/>
        </w:rPr>
        <w:t>OBUE</w:t>
      </w:r>
      <w:proofErr w:type="spellEnd"/>
      <w:r w:rsidRPr="00CB089B">
        <w:rPr>
          <w:rFonts w:cs="v3.8.0"/>
        </w:rPr>
        <w:t xml:space="preserve"> below the lowest frequency of the repeater downlink </w:t>
      </w:r>
      <w:r w:rsidRPr="00CB089B">
        <w:rPr>
          <w:rFonts w:cs="v3.8.0"/>
          <w:i/>
        </w:rPr>
        <w:t>operating band</w:t>
      </w:r>
      <w:r w:rsidRPr="00CB089B">
        <w:rPr>
          <w:rFonts w:cs="v3.8.0"/>
        </w:rPr>
        <w:t xml:space="preserve"> up to </w:t>
      </w:r>
      <w:proofErr w:type="spellStart"/>
      <w:r w:rsidRPr="00CB089B">
        <w:t>Δf</w:t>
      </w:r>
      <w:r w:rsidRPr="00CB089B">
        <w:rPr>
          <w:vertAlign w:val="subscript"/>
        </w:rPr>
        <w:t>OBUE</w:t>
      </w:r>
      <w:proofErr w:type="spellEnd"/>
      <w:r w:rsidRPr="00CB089B">
        <w:rPr>
          <w:rFonts w:cs="v3.8.0"/>
        </w:rPr>
        <w:t xml:space="preserve"> above the highest frequency of the repeater downlink </w:t>
      </w:r>
      <w:r w:rsidRPr="00CB089B">
        <w:rPr>
          <w:rFonts w:cs="v3.8.0"/>
          <w:i/>
        </w:rPr>
        <w:t>operating band</w:t>
      </w:r>
      <w:r w:rsidRPr="00CB089B">
        <w:rPr>
          <w:rFonts w:cs="v3.8.0"/>
        </w:rPr>
        <w:t>.</w:t>
      </w:r>
    </w:p>
    <w:p w14:paraId="6C550F55" w14:textId="5FE0E7D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w:t>
      </w:r>
      <w:r w:rsidR="007932CA" w:rsidRPr="00CB089B">
        <w:t xml:space="preserve">Additional operating band unwanted emission </w:t>
      </w:r>
      <w:r w:rsidR="007932CA" w:rsidRPr="00CB089B">
        <w:rPr>
          <w:rFonts w:eastAsia="宋体" w:hint="eastAsia"/>
          <w:lang w:eastAsia="zh-CN"/>
        </w:rPr>
        <w:t>basic limit</w:t>
      </w:r>
      <w:r w:rsidR="007932CA" w:rsidRPr="00CB089B">
        <w:t xml:space="preserve"> for repeater operating in </w:t>
      </w:r>
      <w:r w:rsidR="007932CA" w:rsidRPr="00CB089B">
        <w:rPr>
          <w:lang w:val="en-US" w:eastAsia="zh-CN"/>
        </w:rPr>
        <w:t>Band n50 and n75 within 1432 – 1452 MHz</w:t>
      </w:r>
      <w:r w:rsidR="007932CA" w:rsidRPr="00CB089B">
        <w:t>,</w:t>
      </w:r>
      <w:r w:rsidR="007932CA" w:rsidRPr="00CB089B">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733B5E">
            <w:pPr>
              <w:pStyle w:val="TAH"/>
            </w:pPr>
            <w:r w:rsidRPr="00656225">
              <w:t xml:space="preserve">Filter centre frequency, </w:t>
            </w:r>
            <w:proofErr w:type="spellStart"/>
            <w:r w:rsidRPr="00656225">
              <w:t>F</w:t>
            </w:r>
            <w:r w:rsidRPr="0065622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C550F57" w14:textId="762B1C49" w:rsidR="006E7DAA" w:rsidRPr="00656225" w:rsidRDefault="00733B5E" w:rsidP="00733B5E">
            <w:pPr>
              <w:pStyle w:val="TAH"/>
              <w:rPr>
                <w:i/>
              </w:rPr>
            </w:pPr>
            <w:r>
              <w:rPr>
                <w:rFonts w:eastAsia="宋体" w:cs="v5.0.0" w:hint="eastAsia"/>
                <w:i/>
                <w:lang w:eastAsia="zh-CN"/>
              </w:rPr>
              <w:t>basic limit</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733B5E">
            <w:pPr>
              <w:pStyle w:val="TAH"/>
            </w:pPr>
            <w:r w:rsidRPr="00656225">
              <w:rPr>
                <w:i/>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733B5E">
            <w:pPr>
              <w:pStyle w:val="TAC"/>
            </w:pPr>
            <w:proofErr w:type="spellStart"/>
            <w:r w:rsidRPr="00656225">
              <w:t>F</w:t>
            </w:r>
            <w:r w:rsidRPr="00656225">
              <w:rPr>
                <w:vertAlign w:val="subscript"/>
              </w:rPr>
              <w:t>filter</w:t>
            </w:r>
            <w:proofErr w:type="spellEnd"/>
            <w:r w:rsidRPr="0065622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733B5E">
            <w:pPr>
              <w:pStyle w:val="TAC"/>
            </w:pPr>
            <w:r w:rsidRPr="00656225">
              <w:t xml:space="preserve">-42 </w:t>
            </w:r>
            <w:proofErr w:type="spellStart"/>
            <w:r w:rsidRPr="00656225">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733B5E">
            <w:pPr>
              <w:pStyle w:val="TAC"/>
            </w:pPr>
            <w:r w:rsidRPr="00656225">
              <w:t>27 MHz</w:t>
            </w:r>
          </w:p>
        </w:tc>
      </w:tr>
    </w:tbl>
    <w:p w14:paraId="6C550F5E" w14:textId="77777777" w:rsidR="006E7DAA" w:rsidRPr="0045464A" w:rsidRDefault="006E7DAA" w:rsidP="006E7DAA"/>
    <w:p w14:paraId="6C550F5F" w14:textId="70F1FE34" w:rsidR="006E7DAA" w:rsidRPr="0045464A" w:rsidRDefault="00733B5E" w:rsidP="006E7DAA">
      <w:r>
        <w:t xml:space="preserve">In certain regions, the following requirement may apply to repeater operating in NR Band n50 and n75 within 1492-1517 MHz and in Band n74 within 1492-1518 </w:t>
      </w:r>
      <w:proofErr w:type="spellStart"/>
      <w:r>
        <w:t>MHz.</w:t>
      </w:r>
      <w:proofErr w:type="spellEnd"/>
      <w:r>
        <w:rPr>
          <w:rFonts w:cs="v5.0.0"/>
        </w:rPr>
        <w:t xml:space="preserve"> The maximum </w:t>
      </w:r>
      <w:r>
        <w:t xml:space="preserve">level of emissions, measured on centre frequencies </w:t>
      </w:r>
      <w:proofErr w:type="spellStart"/>
      <w:r>
        <w:t>F</w:t>
      </w:r>
      <w:r>
        <w:rPr>
          <w:vertAlign w:val="subscript"/>
        </w:rPr>
        <w:t>filter</w:t>
      </w:r>
      <w:proofErr w:type="spellEnd"/>
      <w:r>
        <w:t xml:space="preserve"> with filter bandwidth according to Table </w:t>
      </w:r>
      <w:r>
        <w:rPr>
          <w:lang w:val="en-US"/>
        </w:rPr>
        <w:t>6.5.4.2.3-5</w:t>
      </w:r>
      <w:r>
        <w:t xml:space="preserve">, shall be defined according to the </w:t>
      </w:r>
      <w:r>
        <w:rPr>
          <w:rFonts w:eastAsia="宋体" w:hint="eastAsia"/>
          <w:i/>
          <w:lang w:eastAsia="zh-CN"/>
        </w:rPr>
        <w:t>basic limit</w:t>
      </w:r>
      <w:r>
        <w:rPr>
          <w:i/>
        </w:rPr>
        <w: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33B5E" w:rsidRPr="00BB0F5B" w14:paraId="6C550F64" w14:textId="77777777" w:rsidTr="0043494A">
        <w:trPr>
          <w:cantSplit/>
          <w:jc w:val="center"/>
        </w:trPr>
        <w:tc>
          <w:tcPr>
            <w:tcW w:w="3023" w:type="dxa"/>
          </w:tcPr>
          <w:p w14:paraId="6C550F61" w14:textId="77777777" w:rsidR="00733B5E" w:rsidRPr="00BB0F5B" w:rsidRDefault="00733B5E" w:rsidP="00733B5E">
            <w:pPr>
              <w:pStyle w:val="TAH"/>
            </w:pPr>
            <w:r w:rsidRPr="00BB0F5B">
              <w:t xml:space="preserve">Filter centre frequency, </w:t>
            </w:r>
            <w:proofErr w:type="spellStart"/>
            <w:r w:rsidRPr="00BB0F5B">
              <w:t>F</w:t>
            </w:r>
            <w:r w:rsidRPr="00BB0F5B">
              <w:rPr>
                <w:vertAlign w:val="subscript"/>
              </w:rPr>
              <w:t>filter</w:t>
            </w:r>
            <w:proofErr w:type="spellEnd"/>
          </w:p>
        </w:tc>
        <w:tc>
          <w:tcPr>
            <w:tcW w:w="1939" w:type="dxa"/>
          </w:tcPr>
          <w:p w14:paraId="6C550F62" w14:textId="0DFC04DA" w:rsidR="00733B5E" w:rsidRPr="00BB0F5B" w:rsidRDefault="00733B5E" w:rsidP="00733B5E">
            <w:pPr>
              <w:pStyle w:val="TAH"/>
            </w:pPr>
            <w:r>
              <w:t xml:space="preserve">Declared </w:t>
            </w:r>
            <w:r>
              <w:rPr>
                <w:rFonts w:eastAsia="宋体" w:hint="eastAsia"/>
                <w:i/>
                <w:lang w:eastAsia="zh-CN"/>
              </w:rPr>
              <w:t>basic limit</w:t>
            </w:r>
            <w:r>
              <w:rPr>
                <w:i/>
              </w:rPr>
              <w:t>s</w:t>
            </w:r>
            <w:r>
              <w:t xml:space="preserve"> (</w:t>
            </w:r>
            <w:proofErr w:type="spellStart"/>
            <w:r>
              <w:t>dBm</w:t>
            </w:r>
            <w:proofErr w:type="spellEnd"/>
            <w:r>
              <w:t>)</w:t>
            </w:r>
          </w:p>
        </w:tc>
        <w:tc>
          <w:tcPr>
            <w:tcW w:w="1939" w:type="dxa"/>
          </w:tcPr>
          <w:p w14:paraId="6C550F63" w14:textId="77777777" w:rsidR="00733B5E" w:rsidRPr="00BB0F5B" w:rsidRDefault="00733B5E" w:rsidP="00733B5E">
            <w:pPr>
              <w:pStyle w:val="TAH"/>
            </w:pPr>
            <w:r w:rsidRPr="00BB0F5B">
              <w:rPr>
                <w:i/>
              </w:rPr>
              <w:t>Measurement bandwidth</w:t>
            </w:r>
          </w:p>
        </w:tc>
      </w:tr>
      <w:tr w:rsidR="00733B5E" w:rsidRPr="00BB0F5B" w14:paraId="6C550F68" w14:textId="77777777" w:rsidTr="0043494A">
        <w:trPr>
          <w:cantSplit/>
          <w:jc w:val="center"/>
        </w:trPr>
        <w:tc>
          <w:tcPr>
            <w:tcW w:w="3023" w:type="dxa"/>
          </w:tcPr>
          <w:p w14:paraId="6C550F65" w14:textId="77777777" w:rsidR="00733B5E" w:rsidRPr="00BB0F5B" w:rsidRDefault="00733B5E" w:rsidP="00733B5E">
            <w:pPr>
              <w:pStyle w:val="TAC"/>
            </w:pPr>
            <w:r w:rsidRPr="00BB0F5B">
              <w:t xml:space="preserve">1518.5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1519.5 MHz</w:t>
            </w:r>
          </w:p>
        </w:tc>
        <w:tc>
          <w:tcPr>
            <w:tcW w:w="1939" w:type="dxa"/>
          </w:tcPr>
          <w:p w14:paraId="6C550F66" w14:textId="77777777" w:rsidR="00733B5E" w:rsidRPr="00BB0F5B" w:rsidRDefault="00733B5E" w:rsidP="00733B5E">
            <w:pPr>
              <w:pStyle w:val="TAC"/>
            </w:pPr>
            <w:r w:rsidRPr="00BB0F5B">
              <w:t>P</w:t>
            </w:r>
            <w:r w:rsidRPr="00BB0F5B">
              <w:rPr>
                <w:vertAlign w:val="subscript"/>
              </w:rPr>
              <w:t>EM, n50/n75</w:t>
            </w:r>
            <w:r w:rsidRPr="00BB0F5B">
              <w:rPr>
                <w:vertAlign w:val="subscript"/>
                <w:lang w:eastAsia="ja-JP"/>
              </w:rPr>
              <w:t>,</w:t>
            </w:r>
            <w:r w:rsidRPr="00BB0F5B">
              <w:rPr>
                <w:vertAlign w:val="subscript"/>
              </w:rPr>
              <w:t>a</w:t>
            </w:r>
          </w:p>
        </w:tc>
        <w:tc>
          <w:tcPr>
            <w:tcW w:w="1939" w:type="dxa"/>
          </w:tcPr>
          <w:p w14:paraId="6C550F67" w14:textId="77777777" w:rsidR="00733B5E" w:rsidRPr="00BB0F5B" w:rsidRDefault="00733B5E" w:rsidP="00733B5E">
            <w:pPr>
              <w:pStyle w:val="TAC"/>
            </w:pPr>
            <w:r w:rsidRPr="00BB0F5B">
              <w:t>1 MHz</w:t>
            </w:r>
          </w:p>
        </w:tc>
      </w:tr>
      <w:tr w:rsidR="00733B5E" w:rsidRPr="00BB0F5B" w14:paraId="6C550F6C" w14:textId="77777777" w:rsidTr="0043494A">
        <w:trPr>
          <w:cantSplit/>
          <w:jc w:val="center"/>
        </w:trPr>
        <w:tc>
          <w:tcPr>
            <w:tcW w:w="3023" w:type="dxa"/>
          </w:tcPr>
          <w:p w14:paraId="6C550F69" w14:textId="77777777" w:rsidR="00733B5E" w:rsidRPr="00BB0F5B" w:rsidRDefault="00733B5E" w:rsidP="00733B5E">
            <w:pPr>
              <w:pStyle w:val="TAC"/>
            </w:pPr>
            <w:r w:rsidRPr="00BB0F5B">
              <w:t xml:space="preserve">1520.5 MHz </w:t>
            </w:r>
            <w:r>
              <w:rPr>
                <w:rFonts w:hint="eastAsia"/>
              </w:rPr>
              <w:t>≤</w:t>
            </w:r>
            <w:r w:rsidRPr="00BB0F5B">
              <w:t xml:space="preserve"> </w:t>
            </w:r>
            <w:proofErr w:type="spellStart"/>
            <w:r w:rsidRPr="00BB0F5B">
              <w:t>F</w:t>
            </w:r>
            <w:r w:rsidRPr="00BB0F5B">
              <w:rPr>
                <w:vertAlign w:val="subscript"/>
              </w:rPr>
              <w:t>filter</w:t>
            </w:r>
            <w:proofErr w:type="spellEnd"/>
            <w:r w:rsidRPr="00BB0F5B">
              <w:t xml:space="preserve"> </w:t>
            </w:r>
            <w:r>
              <w:rPr>
                <w:rFonts w:hint="eastAsia"/>
              </w:rPr>
              <w:t>≤</w:t>
            </w:r>
            <w:r w:rsidRPr="00BB0F5B">
              <w:t xml:space="preserve"> 1558.5 MHz</w:t>
            </w:r>
          </w:p>
        </w:tc>
        <w:tc>
          <w:tcPr>
            <w:tcW w:w="1939" w:type="dxa"/>
          </w:tcPr>
          <w:p w14:paraId="6C550F6A" w14:textId="77777777" w:rsidR="00733B5E" w:rsidRPr="00BB0F5B" w:rsidRDefault="00733B5E" w:rsidP="00733B5E">
            <w:pPr>
              <w:pStyle w:val="TAC"/>
              <w:rPr>
                <w:lang w:eastAsia="ja-JP"/>
              </w:rPr>
            </w:pPr>
            <w:r w:rsidRPr="00BB0F5B">
              <w:t>P</w:t>
            </w:r>
            <w:r w:rsidRPr="00BB0F5B">
              <w:rPr>
                <w:vertAlign w:val="subscript"/>
              </w:rPr>
              <w:t>EM</w:t>
            </w:r>
            <w:r w:rsidRPr="00BB0F5B">
              <w:rPr>
                <w:vertAlign w:val="subscript"/>
                <w:lang w:eastAsia="ja-JP"/>
              </w:rPr>
              <w:t>,</w:t>
            </w:r>
            <w:r w:rsidRPr="00BB0F5B">
              <w:rPr>
                <w:vertAlign w:val="subscript"/>
              </w:rPr>
              <w:t>n50/n75,b</w:t>
            </w:r>
          </w:p>
        </w:tc>
        <w:tc>
          <w:tcPr>
            <w:tcW w:w="1939" w:type="dxa"/>
          </w:tcPr>
          <w:p w14:paraId="6C550F6B" w14:textId="77777777" w:rsidR="00733B5E" w:rsidRPr="00BB0F5B" w:rsidRDefault="00733B5E" w:rsidP="00733B5E">
            <w:pPr>
              <w:pStyle w:val="TAC"/>
            </w:pPr>
            <w:r w:rsidRPr="00BB0F5B">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87"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w:t>
      </w:r>
      <w:r w:rsidRPr="0045464A">
        <w:lastRenderedPageBreak/>
        <w:t>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B25DBE4"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00733B5E">
        <w:t xml:space="preserve">Repeater spurious emissions </w:t>
      </w:r>
      <w:r w:rsidR="00733B5E">
        <w:rPr>
          <w:rFonts w:eastAsia="宋体" w:hint="eastAsia"/>
          <w:lang w:val="en-US" w:eastAsia="zh-CN"/>
        </w:rPr>
        <w:t xml:space="preserve">basic </w:t>
      </w:r>
      <w:r w:rsidR="00733B5E">
        <w:t xml:space="preserve">limits for protection of 700 MHz </w:t>
      </w:r>
      <w:r w:rsidR="00733B5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733B5E">
            <w:pPr>
              <w:pStyle w:val="TAH"/>
            </w:pPr>
            <w:r w:rsidRPr="00656225">
              <w:t>Operating Band</w:t>
            </w:r>
          </w:p>
        </w:tc>
        <w:tc>
          <w:tcPr>
            <w:tcW w:w="2376" w:type="dxa"/>
          </w:tcPr>
          <w:p w14:paraId="6C550F72" w14:textId="77777777" w:rsidR="006E7DAA" w:rsidRPr="00656225" w:rsidRDefault="006E7DAA" w:rsidP="00733B5E">
            <w:pPr>
              <w:pStyle w:val="TAH"/>
            </w:pPr>
            <w:r w:rsidRPr="00656225">
              <w:t>Frequency range</w:t>
            </w:r>
          </w:p>
        </w:tc>
        <w:tc>
          <w:tcPr>
            <w:tcW w:w="1276" w:type="dxa"/>
          </w:tcPr>
          <w:p w14:paraId="6C550F73" w14:textId="3AC16BED" w:rsidR="006E7DAA" w:rsidRPr="00656225" w:rsidRDefault="00733B5E" w:rsidP="00733B5E">
            <w:pPr>
              <w:pStyle w:val="TAH"/>
            </w:pPr>
            <w:r>
              <w:rPr>
                <w:i/>
                <w:iCs/>
              </w:rPr>
              <w:t>Basic limit</w:t>
            </w:r>
          </w:p>
        </w:tc>
        <w:tc>
          <w:tcPr>
            <w:tcW w:w="1418" w:type="dxa"/>
          </w:tcPr>
          <w:p w14:paraId="6C550F74" w14:textId="77777777" w:rsidR="006E7DAA" w:rsidRPr="00656225" w:rsidRDefault="006E7DAA" w:rsidP="00733B5E">
            <w:pPr>
              <w:pStyle w:val="TAH"/>
            </w:pPr>
            <w:r w:rsidRPr="00656225">
              <w:rPr>
                <w:i/>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733B5E">
            <w:pPr>
              <w:pStyle w:val="TAC"/>
            </w:pPr>
            <w:r w:rsidRPr="00656225">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733B5E">
            <w:pPr>
              <w:pStyle w:val="TAC"/>
              <w:rPr>
                <w:i/>
              </w:rPr>
            </w:pPr>
            <w:r w:rsidRPr="00656225">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733B5E">
            <w:pPr>
              <w:pStyle w:val="TAC"/>
            </w:pPr>
            <w:r w:rsidRPr="00656225">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733B5E">
            <w:pPr>
              <w:pStyle w:val="TAC"/>
            </w:pPr>
            <w:r w:rsidRPr="00656225">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733B5E">
            <w:pPr>
              <w:pStyle w:val="TAC"/>
              <w:rPr>
                <w:i/>
              </w:rPr>
            </w:pPr>
            <w:r w:rsidRPr="00656225">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733B5E">
            <w:pPr>
              <w:pStyle w:val="TAC"/>
            </w:pPr>
            <w:r w:rsidRPr="00656225">
              <w:t>n14</w:t>
            </w:r>
          </w:p>
        </w:tc>
        <w:tc>
          <w:tcPr>
            <w:tcW w:w="2376" w:type="dxa"/>
          </w:tcPr>
          <w:p w14:paraId="6C550F81" w14:textId="77777777" w:rsidR="006E7DAA" w:rsidRPr="00656225" w:rsidRDefault="006E7DAA" w:rsidP="00733B5E">
            <w:pPr>
              <w:pStyle w:val="TAC"/>
            </w:pPr>
            <w:r w:rsidRPr="00656225">
              <w:t>769 - 775 MHz</w:t>
            </w:r>
          </w:p>
        </w:tc>
        <w:tc>
          <w:tcPr>
            <w:tcW w:w="1276" w:type="dxa"/>
          </w:tcPr>
          <w:p w14:paraId="6C550F82"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3" w14:textId="77777777" w:rsidR="006E7DAA" w:rsidRPr="00656225" w:rsidRDefault="006E7DAA" w:rsidP="00733B5E">
            <w:pPr>
              <w:pStyle w:val="TAC"/>
            </w:pPr>
            <w:r w:rsidRPr="00656225">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733B5E">
            <w:pPr>
              <w:pStyle w:val="TAC"/>
            </w:pPr>
            <w:r w:rsidRPr="00656225">
              <w:t>n14</w:t>
            </w:r>
          </w:p>
        </w:tc>
        <w:tc>
          <w:tcPr>
            <w:tcW w:w="2376" w:type="dxa"/>
          </w:tcPr>
          <w:p w14:paraId="6C550F86" w14:textId="77777777" w:rsidR="006E7DAA" w:rsidRPr="00656225" w:rsidRDefault="006E7DAA" w:rsidP="00733B5E">
            <w:pPr>
              <w:pStyle w:val="TAC"/>
            </w:pPr>
            <w:r w:rsidRPr="00656225">
              <w:t>799 - 805 MHz</w:t>
            </w:r>
          </w:p>
        </w:tc>
        <w:tc>
          <w:tcPr>
            <w:tcW w:w="1276" w:type="dxa"/>
          </w:tcPr>
          <w:p w14:paraId="6C550F87" w14:textId="77777777" w:rsidR="006E7DAA" w:rsidRPr="00656225" w:rsidRDefault="006E7DAA" w:rsidP="00733B5E">
            <w:pPr>
              <w:pStyle w:val="TAC"/>
            </w:pPr>
            <w:r w:rsidRPr="00656225">
              <w:t xml:space="preserve">-46 </w:t>
            </w:r>
            <w:proofErr w:type="spellStart"/>
            <w:r w:rsidRPr="00656225">
              <w:t>dBm</w:t>
            </w:r>
            <w:proofErr w:type="spellEnd"/>
          </w:p>
        </w:tc>
        <w:tc>
          <w:tcPr>
            <w:tcW w:w="1418" w:type="dxa"/>
          </w:tcPr>
          <w:p w14:paraId="6C550F88" w14:textId="77777777" w:rsidR="006E7DAA" w:rsidRPr="00656225" w:rsidRDefault="006E7DAA" w:rsidP="00733B5E">
            <w:pPr>
              <w:pStyle w:val="TAC"/>
            </w:pPr>
            <w:r w:rsidRPr="00656225">
              <w:t>6.25 kHz</w:t>
            </w:r>
          </w:p>
        </w:tc>
      </w:tr>
      <w:bookmarkEnd w:id="87"/>
    </w:tbl>
    <w:p w14:paraId="6C550F8A" w14:textId="77777777" w:rsidR="006E7DAA" w:rsidRPr="0045464A" w:rsidRDefault="006E7DAA" w:rsidP="006E7DAA"/>
    <w:p w14:paraId="6C550F8B" w14:textId="522AFD3E" w:rsidR="006E7DAA" w:rsidRPr="0045464A" w:rsidRDefault="00726FE9" w:rsidP="006E7DAA">
      <w:pPr>
        <w:rPr>
          <w:rFonts w:cs="v3.8.0"/>
        </w:rPr>
      </w:pPr>
      <w:r w:rsidRPr="00CB089B">
        <w:rPr>
          <w:rFonts w:cs="v3.8.0"/>
        </w:rPr>
        <w:t>In certain regions, the following requirement may apply to</w:t>
      </w:r>
      <w:r w:rsidRPr="00CB089B">
        <w:t xml:space="preserve"> repeater operating in</w:t>
      </w:r>
      <w:r w:rsidRPr="00CB089B">
        <w:rPr>
          <w:rFonts w:cs="v3.8.0"/>
        </w:rPr>
        <w:t xml:space="preserve"> Band n30. This requirement is also applicable at</w:t>
      </w:r>
      <w:r w:rsidRPr="00CB089B">
        <w:t xml:space="preserve"> </w:t>
      </w:r>
      <w:r w:rsidRPr="00CB089B">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56422111"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w:t>
      </w:r>
      <w:r w:rsidR="00726FE9" w:rsidRPr="00CB089B">
        <w:rPr>
          <w:rFonts w:cs="v5.0.0"/>
        </w:rPr>
        <w:t xml:space="preserve">Additional </w:t>
      </w:r>
      <w:r w:rsidR="00726FE9" w:rsidRPr="00CB089B">
        <w:t xml:space="preserve">repeater spurious emissions </w:t>
      </w:r>
      <w:r w:rsidR="00726FE9" w:rsidRPr="00CB089B">
        <w:rPr>
          <w:rFonts w:eastAsia="宋体" w:hint="eastAsia"/>
          <w:lang w:eastAsia="zh-CN"/>
        </w:rPr>
        <w:t>basic limit</w:t>
      </w:r>
      <w:r w:rsidR="00726FE9" w:rsidRPr="00CB089B">
        <w:rPr>
          <w:rFonts w:eastAsia="宋体" w:hint="eastAsia"/>
          <w:lang w:val="en-US" w:eastAsia="zh-CN"/>
        </w:rPr>
        <w:t>s</w:t>
      </w:r>
      <w:r w:rsidR="00726FE9" w:rsidRPr="00CB089B">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3BA8BF04" w:rsidR="006E7DAA" w:rsidRPr="00656225" w:rsidRDefault="00807FA6" w:rsidP="00855B3F">
            <w:pPr>
              <w:pStyle w:val="TAH"/>
            </w:pPr>
            <w:r>
              <w:rPr>
                <w:rFonts w:eastAsia="宋体" w:hint="eastAsia"/>
                <w:i/>
                <w:lang w:eastAsia="zh-CN"/>
              </w:rPr>
              <w:t>basic limit</w:t>
            </w:r>
            <w:r>
              <w:rPr>
                <w:rFonts w:eastAsia="宋体" w:hint="eastAsia"/>
                <w:i/>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88" w:name="_Hlk349072"/>
      <w:r w:rsidRPr="0045464A">
        <w:rPr>
          <w:rFonts w:cs="v3.8.0"/>
        </w:rPr>
        <w:t>The following requirement may apply to repeater operating in Band n48 in certain regions. The power of any spurious emission shall not exceed:</w:t>
      </w:r>
    </w:p>
    <w:p w14:paraId="6C550FAE" w14:textId="73A8D19B" w:rsidR="006E7DAA" w:rsidRPr="0045464A" w:rsidRDefault="006E7DAA" w:rsidP="00855B3F">
      <w:pPr>
        <w:pStyle w:val="TH"/>
      </w:pPr>
      <w:r w:rsidRPr="0045464A">
        <w:t>Table 6.5.</w:t>
      </w:r>
      <w:r>
        <w:t>4</w:t>
      </w:r>
      <w:r w:rsidRPr="0045464A">
        <w:t xml:space="preserve">.2.3-8: </w:t>
      </w:r>
      <w:r w:rsidR="00807FA6">
        <w:t xml:space="preserve">Additional repeater spurious emissions basic limits for Band </w:t>
      </w:r>
      <w:r w:rsidR="00807FA6">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34C5239D" w:rsidR="006E7DAA" w:rsidRPr="00656225" w:rsidRDefault="00807FA6" w:rsidP="00855B3F">
            <w:pPr>
              <w:pStyle w:val="TAH"/>
              <w:rPr>
                <w:lang w:eastAsia="ja-JP"/>
              </w:rPr>
            </w:pPr>
            <w:r>
              <w:rPr>
                <w:i/>
                <w:iCs/>
                <w:lang w:eastAsia="ja-JP"/>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8"/>
      <w:r w:rsidRPr="0045464A">
        <w:t>.</w:t>
      </w:r>
    </w:p>
    <w:p w14:paraId="6C550FC2" w14:textId="77777777" w:rsidR="006E7DAA" w:rsidRPr="0045464A" w:rsidRDefault="006E7DAA" w:rsidP="00523D6B">
      <w:pPr>
        <w:pStyle w:val="NO"/>
      </w:pPr>
      <w:r w:rsidRPr="0045464A">
        <w:lastRenderedPageBreak/>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1189BB10" w:rsidR="006E7DAA" w:rsidRPr="0045464A" w:rsidRDefault="006E7DAA" w:rsidP="0012572C">
      <w:pPr>
        <w:pStyle w:val="TH"/>
      </w:pPr>
      <w:r w:rsidRPr="0045464A">
        <w:t>Table 6.5.</w:t>
      </w:r>
      <w:r>
        <w:t>4</w:t>
      </w:r>
      <w:r w:rsidRPr="0045464A">
        <w:t xml:space="preserve">.2.3-9: </w:t>
      </w:r>
      <w:r w:rsidR="00807FA6">
        <w:t>Repeater spurious emissions basic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1E251530" w:rsidR="006E7DAA" w:rsidRPr="00656225" w:rsidRDefault="00807FA6" w:rsidP="0012572C">
            <w:pPr>
              <w:pStyle w:val="TAH"/>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 xml:space="preserve">-13 </w:t>
            </w:r>
            <w:proofErr w:type="spellStart"/>
            <w:r w:rsidRPr="0065622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383DCB9D" w:rsidR="006E7DAA" w:rsidRPr="0012572C" w:rsidRDefault="006E7DAA" w:rsidP="00661ADC">
      <w:pPr>
        <w:pStyle w:val="TH"/>
      </w:pPr>
      <w:r w:rsidRPr="0045464A">
        <w:rPr>
          <w:rFonts w:cs="v5.0.0"/>
        </w:rPr>
        <w:t>T</w:t>
      </w:r>
      <w:r w:rsidRPr="0012572C">
        <w:t xml:space="preserve">able 6.5.4.2.3-10: </w:t>
      </w:r>
      <w:r w:rsidR="00807FA6">
        <w:t xml:space="preserve">Additional repeater spurious emissions </w:t>
      </w:r>
      <w:r w:rsidR="00807FA6">
        <w:rPr>
          <w:rFonts w:eastAsia="宋体" w:hint="eastAsia"/>
          <w:lang w:eastAsia="zh-CN"/>
        </w:rPr>
        <w:t>basic limit</w:t>
      </w:r>
      <w:r w:rsidR="00807FA6">
        <w:t xml:space="preserve"> for Band n</w:t>
      </w:r>
      <w:r w:rsidR="00807FA6">
        <w:rPr>
          <w:rFonts w:hint="eastAsia"/>
          <w:lang w:eastAsia="zh-CN"/>
        </w:rPr>
        <w:t>41</w:t>
      </w:r>
      <w:r w:rsidR="00807FA6">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CC85242" w:rsidR="006E7DAA" w:rsidRPr="00656225" w:rsidRDefault="00807FA6" w:rsidP="0012572C">
            <w:pPr>
              <w:pStyle w:val="TAH"/>
              <w:rPr>
                <w:i/>
              </w:rPr>
            </w:pPr>
            <w:r>
              <w:rPr>
                <w:i/>
              </w:rPr>
              <w:t>Basic limit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 xml:space="preserve">This requirement applies for carriers allocated within 2545-2645 </w:t>
            </w:r>
            <w:proofErr w:type="spellStart"/>
            <w:r w:rsidRPr="00656225">
              <w:t>MHz.</w:t>
            </w:r>
            <w:proofErr w:type="spellEnd"/>
          </w:p>
        </w:tc>
      </w:tr>
    </w:tbl>
    <w:p w14:paraId="6C550FE0" w14:textId="77777777" w:rsidR="006E7DAA" w:rsidRPr="0045464A" w:rsidRDefault="006E7DAA" w:rsidP="006E7DAA"/>
    <w:p w14:paraId="6C550FE1" w14:textId="61C01127" w:rsidR="006E7DAA" w:rsidRPr="0045464A" w:rsidRDefault="00807FA6" w:rsidP="006E7DAA">
      <w:r>
        <w:t>The following requirement may apply to repeater operating in 3.45-3.55 GHz in Band n77 in certain regions. Basic limits are specified in table 6.5.4.2.3-11.</w:t>
      </w:r>
    </w:p>
    <w:p w14:paraId="6C550FE2" w14:textId="6FF39F82" w:rsidR="006E7DAA" w:rsidRPr="0045464A" w:rsidRDefault="006E7DAA" w:rsidP="0012572C">
      <w:pPr>
        <w:pStyle w:val="TH"/>
      </w:pPr>
      <w:r w:rsidRPr="0045464A">
        <w:t>Table 6.5.</w:t>
      </w:r>
      <w:r>
        <w:t>4</w:t>
      </w:r>
      <w:r w:rsidRPr="0045464A">
        <w:t xml:space="preserve">.2.3-11: </w:t>
      </w:r>
      <w:r w:rsidR="00807FA6">
        <w:t>Additional repeater spurious emissions basic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816"/>
        <w:gridCol w:w="2428"/>
        <w:gridCol w:w="1342"/>
        <w:gridCol w:w="2327"/>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425618CB" w:rsidR="006E7DAA" w:rsidRPr="00656225" w:rsidRDefault="00807FA6" w:rsidP="0012572C">
            <w:pPr>
              <w:pStyle w:val="TAH"/>
              <w:rPr>
                <w:rFonts w:cs="v5.0.0"/>
                <w:lang w:eastAsia="ja-JP"/>
              </w:rPr>
            </w:pPr>
            <w:r>
              <w:rPr>
                <w:rFonts w:cs="v5.0.0"/>
                <w:i/>
                <w:iCs/>
              </w:rPr>
              <w:t>Basic limit</w:t>
            </w:r>
            <w:r>
              <w:rPr>
                <w:rFonts w:cs="v5.0.0"/>
              </w:rPr>
              <w:t xml:space="preserve"> [</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031A2B" w14:textId="1564D17B" w:rsidR="007B4F60" w:rsidRPr="00260303" w:rsidRDefault="007B4F60" w:rsidP="007B4F60">
      <w:pPr>
        <w:rPr>
          <w:rFonts w:cs="v5.0.0"/>
        </w:rPr>
      </w:pPr>
      <w:r w:rsidRPr="00260303">
        <w:lastRenderedPageBreak/>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F15A88F"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00BB35CA">
        <w:t>Declared Band n54 emissions basic limits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CA01B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xml:space="preserve">)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proofErr w:type="spellStart"/>
            <w:r w:rsidRPr="00260303">
              <w:t>dBW</w:t>
            </w:r>
            <w:proofErr w:type="spellEnd"/>
            <w:r w:rsidRPr="00260303">
              <w:t>)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w:t>
            </w:r>
            <w:proofErr w:type="spellStart"/>
            <w:r w:rsidRPr="00260303">
              <w:t>dBW</w:t>
            </w:r>
            <w:proofErr w:type="spellEnd"/>
            <w:r w:rsidRPr="00260303">
              <w:t>)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89" w:name="_Toc21093201"/>
      <w:bookmarkStart w:id="90" w:name="_Toc29762730"/>
      <w:bookmarkStart w:id="91" w:name="_Toc36025905"/>
      <w:bookmarkStart w:id="92" w:name="_Toc44584775"/>
      <w:bookmarkStart w:id="93" w:name="_Toc45869068"/>
      <w:bookmarkStart w:id="94" w:name="_Toc52553627"/>
      <w:bookmarkStart w:id="95" w:name="_Toc61111874"/>
      <w:bookmarkStart w:id="96" w:name="_Toc61125956"/>
      <w:bookmarkStart w:id="97"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89"/>
      <w:bookmarkEnd w:id="90"/>
      <w:bookmarkEnd w:id="91"/>
      <w:bookmarkEnd w:id="92"/>
      <w:bookmarkEnd w:id="93"/>
      <w:bookmarkEnd w:id="94"/>
      <w:bookmarkEnd w:id="95"/>
      <w:bookmarkEnd w:id="96"/>
      <w:bookmarkEnd w:id="97"/>
    </w:p>
    <w:p w14:paraId="6C550FFC" w14:textId="21FFB850" w:rsidR="006E7DAA" w:rsidRPr="0045464A" w:rsidRDefault="006E7DAA" w:rsidP="00523D6B">
      <w:pPr>
        <w:pStyle w:val="5"/>
      </w:pPr>
      <w:bookmarkStart w:id="98" w:name="_Toc106094120"/>
      <w:bookmarkStart w:id="99" w:name="_Toc114252896"/>
      <w:bookmarkStart w:id="100" w:name="_Toc123046024"/>
      <w:bookmarkStart w:id="101" w:name="_Toc124157565"/>
      <w:bookmarkStart w:id="102" w:name="_Toc124258958"/>
      <w:bookmarkStart w:id="103" w:name="_Toc124259102"/>
      <w:bookmarkStart w:id="104" w:name="_Toc130585859"/>
      <w:bookmarkStart w:id="105" w:name="_Toc130586870"/>
      <w:bookmarkStart w:id="106" w:name="_Toc137462036"/>
      <w:bookmarkStart w:id="107" w:name="_Toc138883845"/>
      <w:bookmarkStart w:id="108" w:name="_Toc138883989"/>
      <w:bookmarkStart w:id="109" w:name="_Toc145426886"/>
      <w:bookmarkStart w:id="110" w:name="_Toc155428072"/>
      <w:bookmarkStart w:id="111" w:name="_Toc155781090"/>
      <w:bookmarkStart w:id="112" w:name="_Toc161665389"/>
      <w:bookmarkStart w:id="113" w:name="_Toc169718540"/>
      <w:bookmarkStart w:id="114" w:name="_Toc176337097"/>
      <w:bookmarkStart w:id="115" w:name="_Toc187246187"/>
      <w:bookmarkStart w:id="116" w:name="_Toc200467684"/>
      <w:r w:rsidRPr="0045464A">
        <w:t>6.5.</w:t>
      </w:r>
      <w:r>
        <w:t>4</w:t>
      </w:r>
      <w:r w:rsidRPr="0045464A">
        <w:t>.2.</w:t>
      </w:r>
      <w:r w:rsidR="00B033C9">
        <w:rPr>
          <w:rFonts w:hint="eastAsia"/>
          <w:lang w:eastAsia="zh-CN"/>
        </w:rPr>
        <w:t>3</w:t>
      </w:r>
      <w:r w:rsidRPr="0045464A">
        <w:tab/>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98"/>
      <w:bookmarkEnd w:id="99"/>
      <w:bookmarkEnd w:id="100"/>
      <w:bookmarkEnd w:id="101"/>
      <w:bookmarkEnd w:id="102"/>
      <w:bookmarkEnd w:id="103"/>
      <w:bookmarkEnd w:id="104"/>
      <w:bookmarkEnd w:id="105"/>
      <w:bookmarkEnd w:id="106"/>
      <w:bookmarkEnd w:id="107"/>
      <w:bookmarkEnd w:id="108"/>
      <w:bookmarkEnd w:id="109"/>
      <w:r w:rsidR="00BB35CA">
        <w:t>Co-location with base stations and repeater Nodes</w:t>
      </w:r>
      <w:bookmarkEnd w:id="110"/>
      <w:bookmarkEnd w:id="111"/>
      <w:bookmarkEnd w:id="112"/>
      <w:bookmarkEnd w:id="113"/>
      <w:bookmarkEnd w:id="114"/>
      <w:bookmarkEnd w:id="115"/>
      <w:bookmarkEnd w:id="116"/>
    </w:p>
    <w:p w14:paraId="73A3173E" w14:textId="491CEFC5" w:rsidR="00BB35CA" w:rsidRDefault="00BB35CA" w:rsidP="00BB35CA">
      <w:pPr>
        <w:rPr>
          <w:rFonts w:cs="v5.0.0"/>
        </w:rPr>
      </w:pPr>
      <w:bookmarkStart w:id="117" w:name="_Hlk155421890"/>
      <w:r>
        <w:rPr>
          <w:rFonts w:cs="v5.0.0"/>
        </w:rPr>
        <w:t xml:space="preserve">These requirements may be applied for the protection of other BS, IAB-DU, IAB-MT and repeater receivers when GSM900, DCS1800, PCS1900, GSM850, CDMA850, UTRA FDD, UTRA TDD, E-UTRA, NR BS, IAB-DU, IAB-MT, or </w:t>
      </w:r>
      <w:proofErr w:type="gramStart"/>
      <w:r>
        <w:rPr>
          <w:rFonts w:cs="v5.0.0"/>
        </w:rPr>
        <w:t>repeater are</w:t>
      </w:r>
      <w:proofErr w:type="gramEnd"/>
      <w:r>
        <w:rPr>
          <w:rFonts w:cs="v5.0.0"/>
        </w:rPr>
        <w:t xml:space="preserve"> co-located.</w:t>
      </w:r>
    </w:p>
    <w:p w14:paraId="52BF8AFA" w14:textId="77777777" w:rsidR="00BB35CA" w:rsidRDefault="00BB35CA" w:rsidP="00BB35CA">
      <w:r>
        <w:t>The requirements assume a 30 dB coupling loss between transmitter and receiver</w:t>
      </w:r>
      <w:r>
        <w:rPr>
          <w:lang w:eastAsia="zh-CN"/>
        </w:rPr>
        <w:t xml:space="preserve"> and are based on co-location with </w:t>
      </w:r>
      <w:r>
        <w:t>same class.</w:t>
      </w:r>
    </w:p>
    <w:p w14:paraId="72889CCC" w14:textId="34C53CD8" w:rsidR="009A63BF" w:rsidRDefault="00BB35CA" w:rsidP="00BB35CA">
      <w:r>
        <w:t xml:space="preserve">The </w:t>
      </w:r>
      <w:r>
        <w:rPr>
          <w:rFonts w:cs="v5.0.0"/>
          <w:i/>
        </w:rPr>
        <w:t xml:space="preserve">basic </w:t>
      </w:r>
      <w:proofErr w:type="gramStart"/>
      <w:r>
        <w:rPr>
          <w:rFonts w:cs="v5.0.0"/>
          <w:i/>
        </w:rPr>
        <w:t>limits</w:t>
      </w:r>
      <w:r>
        <w:t xml:space="preserve">  are</w:t>
      </w:r>
      <w:proofErr w:type="gramEnd"/>
      <w:r>
        <w:t xml:space="preserv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17"/>
      <w:r>
        <w:rPr>
          <w:rFonts w:cs="v5.0.0"/>
        </w:rPr>
        <w:t xml:space="preserve"> conditions in the Note column of table 6.5.4.2.3-1 shall apply for each supported </w:t>
      </w:r>
      <w:r>
        <w:rPr>
          <w:rFonts w:cs="v5.0.0"/>
          <w:i/>
        </w:rPr>
        <w:t>operating band</w:t>
      </w:r>
      <w:r>
        <w:rPr>
          <w:rFonts w:cs="v5.0.0"/>
        </w:rPr>
        <w:t>.</w:t>
      </w:r>
    </w:p>
    <w:p w14:paraId="6C551000" w14:textId="158DE2D2" w:rsidR="006E7DAA" w:rsidRPr="0045464A" w:rsidRDefault="009A63BF" w:rsidP="009A63BF">
      <w:pPr>
        <w:pStyle w:val="TH"/>
      </w:pPr>
      <w:r>
        <w:lastRenderedPageBreak/>
        <w:t>Table 6.5.4.2.3-1</w:t>
      </w:r>
      <w:r w:rsidR="006E7DAA" w:rsidRPr="0045464A">
        <w:t xml:space="preserve">: </w:t>
      </w:r>
      <w:r w:rsidR="00BB35CA">
        <w:rPr>
          <w:rFonts w:eastAsia="宋体" w:hint="eastAsia"/>
          <w:lang w:val="en-US" w:eastAsia="zh-CN"/>
        </w:rPr>
        <w:t>S</w:t>
      </w:r>
      <w:proofErr w:type="spellStart"/>
      <w:r w:rsidR="00BB35CA">
        <w:t>purious</w:t>
      </w:r>
      <w:proofErr w:type="spellEnd"/>
      <w:r w:rsidR="00BB35CA">
        <w:t xml:space="preserve">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85"/>
          <w:p w14:paraId="6C551001" w14:textId="77777777" w:rsidR="006E7DAA" w:rsidRPr="00656225" w:rsidRDefault="006E7DAA" w:rsidP="0043494A">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4BE3C22C" w:rsidR="006E7DAA" w:rsidRPr="00656225" w:rsidRDefault="00BB35CA" w:rsidP="0043494A">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 xml:space="preserve">-98 </w:t>
            </w:r>
            <w:proofErr w:type="spellStart"/>
            <w:r w:rsidRPr="00656225">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 xml:space="preserve">-70 </w:t>
            </w:r>
            <w:proofErr w:type="spellStart"/>
            <w:r w:rsidRPr="00656225">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 xml:space="preserve">-98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 xml:space="preserve">-80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 xml:space="preserve">-98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 xml:space="preserve">-80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 xml:space="preserve">-98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 xml:space="preserve">-70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68F25850" w:rsidR="006E7DAA" w:rsidRPr="00656225" w:rsidRDefault="00B333DA" w:rsidP="0043494A">
            <w:pPr>
              <w:pStyle w:val="TAC"/>
              <w:rPr>
                <w:rFonts w:cs="v5.0.0"/>
                <w:lang w:eastAsia="zh-CN"/>
              </w:rPr>
            </w:pPr>
            <w:r>
              <w:rPr>
                <w:rFonts w:cs="Arial"/>
              </w:rPr>
              <w:t xml:space="preserve">E-UTRA Band </w:t>
            </w:r>
            <w:r>
              <w:rPr>
                <w:rFonts w:cs="Arial"/>
                <w:lang w:eastAsia="zh-CN"/>
              </w:rPr>
              <w:t>31</w:t>
            </w:r>
            <w:r>
              <w:t xml:space="preserve"> or NR Band n</w:t>
            </w:r>
            <w:r>
              <w:rPr>
                <w:rFonts w:eastAsia="宋体" w:hint="eastAsia"/>
                <w:lang w:val="en-US"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lastRenderedPageBreak/>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 xml:space="preserve">-96 </w:t>
            </w:r>
            <w:proofErr w:type="spellStart"/>
            <w:r w:rsidRPr="00656225">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 xml:space="preserve">-96 </w:t>
            </w:r>
            <w:proofErr w:type="spellStart"/>
            <w:r w:rsidRPr="00656225">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3905AB"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3905AB" w:rsidRPr="00656225" w:rsidRDefault="003905AB" w:rsidP="003905AB">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3905AB" w:rsidRPr="00656225" w:rsidRDefault="003905AB" w:rsidP="003905AB">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3905AB" w:rsidRPr="00656225" w:rsidRDefault="003905AB" w:rsidP="003905AB">
            <w:pPr>
              <w:pStyle w:val="TAC"/>
              <w:rPr>
                <w:rFonts w:cs="Arial"/>
              </w:rPr>
            </w:pPr>
            <w:r w:rsidRPr="00656225">
              <w:rPr>
                <w:rFonts w:cs="Arial"/>
                <w:lang w:eastAsia="ja-JP"/>
              </w:rPr>
              <w:t xml:space="preserve">-96 </w:t>
            </w:r>
            <w:proofErr w:type="spellStart"/>
            <w:r w:rsidRPr="00656225">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83" w14:textId="77777777" w:rsidR="003905AB" w:rsidRPr="00656225" w:rsidRDefault="003905AB" w:rsidP="003905AB">
            <w:pPr>
              <w:pStyle w:val="TAC"/>
              <w:rPr>
                <w:rFonts w:cs="Arial"/>
                <w:lang w:eastAsia="ja-JP"/>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84" w14:textId="77777777" w:rsidR="003905AB" w:rsidRPr="00656225" w:rsidRDefault="003905AB" w:rsidP="003905AB">
            <w:pPr>
              <w:pStyle w:val="TAC"/>
              <w:rPr>
                <w:rFonts w:cs="Arial"/>
                <w:lang w:eastAsia="ja-JP"/>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3905AB" w:rsidRPr="00656225" w:rsidRDefault="003905AB" w:rsidP="003905AB">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1EB6B338" w:rsidR="003905AB" w:rsidRPr="00656225" w:rsidRDefault="003905AB" w:rsidP="003905AB">
            <w:pPr>
              <w:pStyle w:val="TAC"/>
              <w:rPr>
                <w:rFonts w:cs="Arial"/>
              </w:rPr>
            </w:pPr>
            <w:r w:rsidRPr="00712F40">
              <w:rPr>
                <w:lang w:eastAsia="ja-JP"/>
              </w:rPr>
              <w:t xml:space="preserve">This is not applicable to </w:t>
            </w:r>
            <w:r w:rsidRPr="00712F40">
              <w:rPr>
                <w:rFonts w:cs="v5.0.0"/>
                <w:lang w:eastAsia="ja-JP"/>
              </w:rPr>
              <w:t>repeater</w:t>
            </w:r>
            <w:r w:rsidRPr="00712F40">
              <w:rPr>
                <w:lang w:eastAsia="ja-JP"/>
              </w:rPr>
              <w:t xml:space="preserve"> operating in Band n51, n74, n75, n91, n92, n93</w:t>
            </w:r>
            <w:r>
              <w:rPr>
                <w:lang w:eastAsia="ja-JP"/>
              </w:rPr>
              <w:t>,</w:t>
            </w:r>
            <w:r w:rsidRPr="00712F40">
              <w:rPr>
                <w:lang w:eastAsia="ja-JP"/>
              </w:rPr>
              <w:t xml:space="preserve"> n94</w:t>
            </w:r>
            <w:r>
              <w:rPr>
                <w:lang w:eastAsia="ja-JP"/>
              </w:rPr>
              <w:t xml:space="preserve"> or n110</w:t>
            </w:r>
          </w:p>
        </w:tc>
      </w:tr>
      <w:tr w:rsidR="003905AB"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3905AB" w:rsidRPr="00656225" w:rsidRDefault="003905AB" w:rsidP="003905AB">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3905AB" w:rsidRPr="00656225" w:rsidRDefault="003905AB" w:rsidP="003905AB">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3905AB" w:rsidRPr="00656225" w:rsidRDefault="003905AB" w:rsidP="003905A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3905AB" w:rsidRPr="00656225" w:rsidRDefault="003905AB" w:rsidP="003905AB">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3905AB" w:rsidRPr="00656225" w:rsidRDefault="003905AB" w:rsidP="003905AB">
            <w:pPr>
              <w:pStyle w:val="TAC"/>
              <w:rPr>
                <w:rFonts w:cs="Arial"/>
                <w:lang w:eastAsia="ja-JP"/>
              </w:rPr>
            </w:pPr>
            <w:r w:rsidRPr="00656225">
              <w:rPr>
                <w:rFonts w:cs="Arial"/>
                <w:lang w:eastAsia="ja-JP"/>
              </w:rPr>
              <w:t xml:space="preserve">-88 </w:t>
            </w:r>
            <w:proofErr w:type="spellStart"/>
            <w:r w:rsidRPr="00656225">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3905AB" w:rsidRPr="00656225" w:rsidRDefault="003905AB" w:rsidP="003905A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62063F30" w:rsidR="003905AB" w:rsidRPr="00656225" w:rsidRDefault="003905AB" w:rsidP="003905AB">
            <w:pPr>
              <w:pStyle w:val="TAC"/>
              <w:rPr>
                <w:lang w:eastAsia="ja-JP"/>
              </w:rPr>
            </w:pPr>
            <w:r w:rsidRPr="00712F40">
              <w:rPr>
                <w:lang w:eastAsia="ja-JP"/>
              </w:rPr>
              <w:t xml:space="preserve">This is not applicable to </w:t>
            </w:r>
            <w:r w:rsidRPr="00712F40">
              <w:rPr>
                <w:rFonts w:cs="v5.0.0"/>
                <w:lang w:eastAsia="ja-JP"/>
              </w:rPr>
              <w:t>repeater</w:t>
            </w:r>
            <w:r w:rsidRPr="00712F40">
              <w:rPr>
                <w:lang w:eastAsia="ja-JP"/>
              </w:rPr>
              <w:t xml:space="preserve"> operating in Band n50, n74, n75, n76, n91, n92, n93</w:t>
            </w:r>
            <w:r>
              <w:rPr>
                <w:lang w:eastAsia="ja-JP"/>
              </w:rPr>
              <w:t>,</w:t>
            </w:r>
            <w:r w:rsidRPr="00712F40">
              <w:rPr>
                <w:lang w:eastAsia="ja-JP"/>
              </w:rPr>
              <w:t xml:space="preserve"> n94</w:t>
            </w:r>
            <w:r>
              <w:rPr>
                <w:lang w:eastAsia="ja-JP"/>
              </w:rPr>
              <w:t xml:space="preserve"> or n110</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6D30A90C" w:rsidR="006E7DAA" w:rsidRPr="00656225" w:rsidRDefault="00F73DD9" w:rsidP="0043494A">
            <w:pPr>
              <w:pStyle w:val="TAC"/>
              <w:rPr>
                <w:rFonts w:cs="Arial"/>
                <w:lang w:eastAsia="zh-CN"/>
              </w:rPr>
            </w:pPr>
            <w:r>
              <w:rPr>
                <w:rFonts w:cs="v5.0.0"/>
              </w:rPr>
              <w:t>E-UTRA Band 68</w:t>
            </w:r>
            <w:r>
              <w:rPr>
                <w:rFonts w:cs="v5.0.0" w:hint="eastAsia"/>
                <w:lang w:val="en-US" w:eastAsia="zh-CN"/>
              </w:rPr>
              <w:t xml:space="preserve"> or NR Band n68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48E8E961" w:rsidR="006E7DAA" w:rsidRPr="00656225" w:rsidRDefault="00B333DA" w:rsidP="0043494A">
            <w:pPr>
              <w:pStyle w:val="TAC"/>
            </w:pPr>
            <w:r>
              <w:t>E-UTRA Band 72 or NR Band n7</w:t>
            </w:r>
            <w:r>
              <w:rPr>
                <w:rFonts w:eastAsia="宋体" w:hint="eastAsia"/>
                <w:lang w:val="en-US" w:eastAsia="zh-CN"/>
              </w:rPr>
              <w:t>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lastRenderedPageBreak/>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24B2F818" w:rsidR="006E7DAA" w:rsidRPr="00656225" w:rsidRDefault="003905AB" w:rsidP="0043494A">
            <w:pPr>
              <w:pStyle w:val="TAC"/>
              <w:rPr>
                <w:rFonts w:cs="Arial"/>
              </w:rPr>
            </w:pPr>
            <w:r w:rsidRPr="00712F40">
              <w:rPr>
                <w:rFonts w:cs="Arial"/>
              </w:rPr>
              <w:t xml:space="preserve">This is not applicable to </w:t>
            </w:r>
            <w:r w:rsidRPr="00712F40">
              <w:rPr>
                <w:rFonts w:cs="v5.0.0"/>
                <w:lang w:eastAsia="ja-JP"/>
              </w:rPr>
              <w:t>repeater</w:t>
            </w:r>
            <w:r w:rsidRPr="00712F40">
              <w:rPr>
                <w:rFonts w:cs="Arial"/>
              </w:rPr>
              <w:t xml:space="preserve"> operating in Band n50, n51, n91, n92, n93</w:t>
            </w:r>
            <w:r>
              <w:rPr>
                <w:rFonts w:cs="Arial"/>
              </w:rPr>
              <w:t>,</w:t>
            </w:r>
            <w:r w:rsidRPr="00712F40">
              <w:rPr>
                <w:rFonts w:cs="Arial"/>
              </w:rPr>
              <w:t xml:space="preserve"> n94</w:t>
            </w:r>
            <w:r>
              <w:rPr>
                <w:rFonts w:cs="Arial"/>
              </w:rPr>
              <w:t xml:space="preserve"> or n110</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FA5D9F"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3F96B1DE" w:rsidR="00FA5D9F" w:rsidRPr="00656225" w:rsidDel="00715995" w:rsidRDefault="00FA5D9F" w:rsidP="00FA5D9F">
            <w:pPr>
              <w:pStyle w:val="TAC"/>
            </w:pPr>
            <w:r w:rsidRPr="00C7659E">
              <w:t xml:space="preserve">E-UTRA Band 85 or NR Band </w:t>
            </w:r>
            <w:r>
              <w:t>n</w:t>
            </w:r>
            <w:r w:rsidRPr="00C7659E">
              <w:t>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FA5D9F" w:rsidRPr="00656225" w:rsidRDefault="00FA5D9F" w:rsidP="00FA5D9F">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FA5D9F" w:rsidRPr="00656225" w:rsidRDefault="00FA5D9F" w:rsidP="00FA5D9F">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13" w14:textId="77777777" w:rsidR="00FA5D9F" w:rsidRPr="00656225" w:rsidRDefault="00FA5D9F" w:rsidP="00FA5D9F">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14" w14:textId="77777777" w:rsidR="00FA5D9F" w:rsidRPr="00656225" w:rsidRDefault="00FA5D9F" w:rsidP="00FA5D9F">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FA5D9F" w:rsidRPr="00656225" w:rsidRDefault="00FA5D9F" w:rsidP="00FA5D9F">
            <w:pPr>
              <w:pStyle w:val="TAC"/>
              <w:rPr>
                <w:rFonts w:cs="Arial"/>
              </w:rPr>
            </w:pPr>
          </w:p>
        </w:tc>
      </w:tr>
      <w:tr w:rsidR="00FA5D9F"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FA5D9F" w:rsidRPr="00656225" w:rsidRDefault="00FA5D9F" w:rsidP="00FA5D9F">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FA5D9F" w:rsidRPr="00656225" w:rsidRDefault="00FA5D9F" w:rsidP="00FA5D9F">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FA5D9F" w:rsidRPr="00656225" w:rsidRDefault="00FA5D9F" w:rsidP="00FA5D9F">
            <w:pPr>
              <w:pStyle w:val="TAC"/>
            </w:pPr>
            <w:r w:rsidRPr="00656225">
              <w:t xml:space="preserve">-96 </w:t>
            </w:r>
            <w:proofErr w:type="spellStart"/>
            <w:r w:rsidRPr="00656225">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1B" w14:textId="77777777" w:rsidR="00FA5D9F" w:rsidRPr="00656225" w:rsidRDefault="00FA5D9F" w:rsidP="00FA5D9F">
            <w:pPr>
              <w:pStyle w:val="TAC"/>
            </w:pPr>
            <w:r w:rsidRPr="00656225">
              <w:t xml:space="preserve">-91 </w:t>
            </w:r>
            <w:proofErr w:type="spellStart"/>
            <w:r w:rsidRPr="00656225">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1C" w14:textId="77777777" w:rsidR="00FA5D9F" w:rsidRPr="00656225" w:rsidRDefault="00FA5D9F" w:rsidP="00FA5D9F">
            <w:pPr>
              <w:pStyle w:val="TAC"/>
            </w:pPr>
            <w:r w:rsidRPr="00656225">
              <w:t xml:space="preserve">-88 </w:t>
            </w:r>
            <w:proofErr w:type="spellStart"/>
            <w:r w:rsidRPr="0065622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FA5D9F" w:rsidRPr="00656225" w:rsidRDefault="00FA5D9F" w:rsidP="00FA5D9F">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FA5D9F" w:rsidRPr="00656225" w:rsidRDefault="00FA5D9F" w:rsidP="00FA5D9F">
            <w:pPr>
              <w:pStyle w:val="TAC"/>
              <w:rPr>
                <w:rFonts w:cs="Arial"/>
              </w:rPr>
            </w:pPr>
          </w:p>
        </w:tc>
      </w:tr>
      <w:tr w:rsidR="00184C6C" w:rsidRPr="00656225" w14:paraId="5CF8844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0F982CC5" w14:textId="41C20C92" w:rsidR="00184C6C" w:rsidRPr="00656225" w:rsidRDefault="00184C6C" w:rsidP="00184C6C">
            <w:pPr>
              <w:pStyle w:val="TAC"/>
            </w:pPr>
            <w:r>
              <w:rPr>
                <w:rFonts w:cs="Arial" w:hint="eastAsia"/>
                <w:lang w:val="en-US" w:eastAsia="zh-CN"/>
              </w:rPr>
              <w:t xml:space="preserve">E-UTRA Band 87 or </w:t>
            </w:r>
            <w:r>
              <w:t>NR Band n8</w:t>
            </w:r>
            <w:r>
              <w:rPr>
                <w:rFonts w:hint="eastAsia"/>
                <w:lang w:val="en-US" w:eastAsia="zh-CN"/>
              </w:rPr>
              <w:t>7</w:t>
            </w:r>
          </w:p>
        </w:tc>
        <w:tc>
          <w:tcPr>
            <w:tcW w:w="1996" w:type="dxa"/>
            <w:tcBorders>
              <w:top w:val="single" w:sz="4" w:space="0" w:color="auto"/>
              <w:left w:val="single" w:sz="4" w:space="0" w:color="auto"/>
              <w:bottom w:val="single" w:sz="4" w:space="0" w:color="auto"/>
              <w:right w:val="single" w:sz="4" w:space="0" w:color="auto"/>
            </w:tcBorders>
          </w:tcPr>
          <w:p w14:paraId="5BFA39FC" w14:textId="609B82E9" w:rsidR="00184C6C" w:rsidRPr="00656225" w:rsidRDefault="00184C6C" w:rsidP="00184C6C">
            <w:pPr>
              <w:pStyle w:val="TAC"/>
              <w:rPr>
                <w:rFonts w:cs="Arial"/>
              </w:rPr>
            </w:pPr>
            <w:r>
              <w:rPr>
                <w:rFonts w:eastAsia="宋体" w:hint="eastAsia"/>
                <w:lang w:val="en-US" w:eastAsia="zh-CN"/>
              </w:rPr>
              <w:t>4</w:t>
            </w:r>
            <w:r>
              <w:rPr>
                <w:lang w:eastAsia="en-US"/>
              </w:rPr>
              <w:t xml:space="preserve">10 – </w:t>
            </w:r>
            <w:r>
              <w:rPr>
                <w:rFonts w:eastAsia="宋体"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298F7022" w14:textId="48FA0261" w:rsidR="00184C6C" w:rsidRPr="00656225" w:rsidRDefault="00184C6C" w:rsidP="00184C6C">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ECD9E4A" w14:textId="3A3A25FF" w:rsidR="00184C6C" w:rsidRPr="00656225" w:rsidRDefault="00184C6C" w:rsidP="00184C6C">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3E8A33" w14:textId="63D06A8C" w:rsidR="00184C6C" w:rsidRPr="00656225" w:rsidRDefault="00184C6C" w:rsidP="00184C6C">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48902F" w14:textId="4D945E91" w:rsidR="00184C6C" w:rsidRPr="00656225" w:rsidRDefault="00184C6C" w:rsidP="00184C6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5D023C1" w14:textId="77777777" w:rsidR="00184C6C" w:rsidRPr="00656225" w:rsidRDefault="00184C6C" w:rsidP="00184C6C">
            <w:pPr>
              <w:pStyle w:val="TAC"/>
              <w:rPr>
                <w:rFonts w:cs="Arial"/>
              </w:rPr>
            </w:pPr>
          </w:p>
        </w:tc>
      </w:tr>
      <w:tr w:rsidR="00184C6C" w:rsidRPr="00656225" w14:paraId="7C7226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9ABAD87" w14:textId="789690C6" w:rsidR="00184C6C" w:rsidRPr="00656225" w:rsidRDefault="00184C6C" w:rsidP="00184C6C">
            <w:pPr>
              <w:pStyle w:val="TAC"/>
            </w:pPr>
            <w:r>
              <w:rPr>
                <w:rFonts w:cs="Arial" w:hint="eastAsia"/>
                <w:lang w:val="en-US" w:eastAsia="zh-CN"/>
              </w:rPr>
              <w:t xml:space="preserve">E-UTRA Band 88 or </w:t>
            </w:r>
            <w:r>
              <w:t>NR Band n8</w:t>
            </w:r>
            <w:r>
              <w:rPr>
                <w:rFonts w:hint="eastAsia"/>
                <w:lang w:val="en-US" w:eastAsia="zh-CN"/>
              </w:rPr>
              <w:t>8</w:t>
            </w:r>
          </w:p>
        </w:tc>
        <w:tc>
          <w:tcPr>
            <w:tcW w:w="1996" w:type="dxa"/>
            <w:tcBorders>
              <w:top w:val="single" w:sz="4" w:space="0" w:color="auto"/>
              <w:left w:val="single" w:sz="4" w:space="0" w:color="auto"/>
              <w:bottom w:val="single" w:sz="4" w:space="0" w:color="auto"/>
              <w:right w:val="single" w:sz="4" w:space="0" w:color="auto"/>
            </w:tcBorders>
          </w:tcPr>
          <w:p w14:paraId="0A2CEF4F" w14:textId="2CBD34F0" w:rsidR="00184C6C" w:rsidRPr="00656225" w:rsidRDefault="00184C6C" w:rsidP="00184C6C">
            <w:pPr>
              <w:pStyle w:val="TAC"/>
              <w:rPr>
                <w:rFonts w:cs="Arial"/>
              </w:rPr>
            </w:pPr>
            <w:r>
              <w:rPr>
                <w:rFonts w:eastAsia="宋体" w:hint="eastAsia"/>
                <w:lang w:val="en-US" w:eastAsia="zh-CN"/>
              </w:rPr>
              <w:t>4</w:t>
            </w:r>
            <w:r>
              <w:rPr>
                <w:lang w:eastAsia="en-US"/>
              </w:rPr>
              <w:t>1</w:t>
            </w:r>
            <w:r>
              <w:rPr>
                <w:rFonts w:eastAsia="宋体" w:hint="eastAsia"/>
                <w:lang w:val="en-US" w:eastAsia="zh-CN"/>
              </w:rPr>
              <w:t>2</w:t>
            </w:r>
            <w:r>
              <w:rPr>
                <w:lang w:eastAsia="en-US"/>
              </w:rPr>
              <w:t xml:space="preserve"> – </w:t>
            </w:r>
            <w:r>
              <w:rPr>
                <w:rFonts w:eastAsia="宋体"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8E56650" w14:textId="71A4AA62" w:rsidR="00184C6C" w:rsidRPr="00656225" w:rsidRDefault="00184C6C" w:rsidP="00184C6C">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393093F" w14:textId="55297194" w:rsidR="00184C6C" w:rsidRPr="00656225" w:rsidRDefault="00184C6C" w:rsidP="00184C6C">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D664DF" w14:textId="31F71DE6" w:rsidR="00184C6C" w:rsidRPr="00656225" w:rsidRDefault="00184C6C" w:rsidP="00184C6C">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DE86E37" w14:textId="7042BFF1" w:rsidR="00184C6C" w:rsidRPr="00656225" w:rsidRDefault="00184C6C" w:rsidP="00184C6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8D91E74" w14:textId="77777777" w:rsidR="00184C6C" w:rsidRPr="00656225" w:rsidRDefault="00184C6C" w:rsidP="00184C6C">
            <w:pPr>
              <w:pStyle w:val="TAC"/>
              <w:rPr>
                <w:rFonts w:cs="Arial"/>
              </w:rPr>
            </w:pPr>
          </w:p>
        </w:tc>
      </w:tr>
      <w:tr w:rsidR="00FA5D9F"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FA5D9F" w:rsidRPr="00656225" w:rsidRDefault="00FA5D9F" w:rsidP="00FA5D9F">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FA5D9F" w:rsidRPr="00656225" w:rsidRDefault="00FA5D9F" w:rsidP="00FA5D9F">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FA5D9F" w:rsidRPr="00656225" w:rsidRDefault="00FA5D9F" w:rsidP="00FA5D9F">
            <w:pPr>
              <w:pStyle w:val="TAC"/>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23" w14:textId="77777777" w:rsidR="00FA5D9F" w:rsidRPr="00656225" w:rsidRDefault="00FA5D9F" w:rsidP="00FA5D9F">
            <w:pPr>
              <w:pStyle w:val="TAC"/>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24" w14:textId="77777777" w:rsidR="00FA5D9F" w:rsidRPr="00656225" w:rsidRDefault="00FA5D9F" w:rsidP="00FA5D9F">
            <w:pPr>
              <w:pStyle w:val="TAC"/>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FA5D9F" w:rsidRPr="00656225" w:rsidRDefault="00FA5D9F" w:rsidP="00FA5D9F">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FA5D9F" w:rsidRPr="00656225" w:rsidRDefault="00FA5D9F" w:rsidP="00FA5D9F">
            <w:pPr>
              <w:pStyle w:val="TAC"/>
              <w:rPr>
                <w:rFonts w:cs="Arial"/>
              </w:rPr>
            </w:pPr>
          </w:p>
        </w:tc>
      </w:tr>
      <w:tr w:rsidR="00FA5D9F"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FA5D9F" w:rsidRPr="00656225" w:rsidRDefault="00FA5D9F" w:rsidP="00FA5D9F">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FA5D9F" w:rsidRPr="00656225" w:rsidRDefault="00FA5D9F" w:rsidP="00FA5D9F">
            <w:pPr>
              <w:pStyle w:val="TAC"/>
              <w:rPr>
                <w:rFonts w:cs="Arial"/>
              </w:rPr>
            </w:pPr>
          </w:p>
        </w:tc>
      </w:tr>
      <w:tr w:rsidR="00FA5D9F"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FA5D9F" w:rsidRPr="00656225" w:rsidRDefault="00FA5D9F" w:rsidP="00FA5D9F">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FA5D9F" w:rsidRPr="00656225" w:rsidRDefault="00FA5D9F" w:rsidP="00FA5D9F">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FA5D9F" w:rsidRPr="00656225" w:rsidRDefault="00FA5D9F" w:rsidP="00FA5D9F">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33" w14:textId="77777777" w:rsidR="00FA5D9F" w:rsidRPr="00656225"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34"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FA5D9F" w:rsidRPr="00656225" w:rsidRDefault="00FA5D9F" w:rsidP="00FA5D9F">
            <w:pPr>
              <w:pStyle w:val="TAC"/>
              <w:rPr>
                <w:rFonts w:cs="Arial"/>
              </w:rPr>
            </w:pPr>
          </w:p>
        </w:tc>
      </w:tr>
      <w:tr w:rsidR="00FA5D9F"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FA5D9F" w:rsidRPr="00656225" w:rsidRDefault="00FA5D9F" w:rsidP="00FA5D9F">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FA5D9F" w:rsidRPr="00656225" w:rsidRDefault="00FA5D9F" w:rsidP="00FA5D9F">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FA5D9F" w:rsidRPr="00656225" w:rsidRDefault="00FA5D9F" w:rsidP="00FA5D9F">
            <w:pPr>
              <w:pStyle w:val="TAC"/>
              <w:rPr>
                <w:rFonts w:cs="Arial"/>
              </w:rPr>
            </w:pPr>
          </w:p>
        </w:tc>
      </w:tr>
      <w:tr w:rsidR="00FA5D9F"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FA5D9F" w:rsidRPr="00656225" w:rsidRDefault="00FA5D9F" w:rsidP="00FA5D9F">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FA5D9F" w:rsidRPr="00656225" w:rsidRDefault="00FA5D9F" w:rsidP="00FA5D9F">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FA5D9F" w:rsidRPr="00656225" w:rsidRDefault="00FA5D9F" w:rsidP="00FA5D9F">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43" w14:textId="77777777" w:rsidR="00FA5D9F" w:rsidRPr="00656225"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44"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FA5D9F" w:rsidRPr="00656225" w:rsidRDefault="00FA5D9F" w:rsidP="00FA5D9F">
            <w:pPr>
              <w:pStyle w:val="TAC"/>
              <w:rPr>
                <w:rFonts w:cs="Arial"/>
              </w:rPr>
            </w:pPr>
          </w:p>
        </w:tc>
      </w:tr>
      <w:tr w:rsidR="00FA5D9F"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FA5D9F" w:rsidRPr="00656225" w:rsidRDefault="00FA5D9F" w:rsidP="00FA5D9F">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FA5D9F" w:rsidRPr="00656225" w:rsidRDefault="00FA5D9F" w:rsidP="00FA5D9F">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FA5D9F" w:rsidRPr="00656225" w:rsidRDefault="00FA5D9F" w:rsidP="00FA5D9F">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4B" w14:textId="77777777" w:rsidR="00FA5D9F" w:rsidRPr="00656225"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4C"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FA5D9F" w:rsidRPr="00656225" w:rsidRDefault="00FA5D9F" w:rsidP="00FA5D9F">
            <w:pPr>
              <w:pStyle w:val="TAC"/>
              <w:rPr>
                <w:rFonts w:cs="Arial"/>
              </w:rPr>
            </w:pPr>
          </w:p>
        </w:tc>
      </w:tr>
      <w:tr w:rsidR="00FA5D9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FA5D9F" w:rsidRPr="00656225" w:rsidRDefault="00FA5D9F" w:rsidP="00FA5D9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FA5D9F" w:rsidRPr="00656225" w:rsidRDefault="00FA5D9F" w:rsidP="00FA5D9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FA5D9F" w:rsidRPr="00656225" w:rsidRDefault="00FA5D9F" w:rsidP="00FA5D9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FA5D9F" w:rsidRPr="00656225" w:rsidRDefault="00FA5D9F" w:rsidP="00FA5D9F">
            <w:pPr>
              <w:pStyle w:val="TAC"/>
              <w:rPr>
                <w:rFonts w:cs="v5.0.0"/>
              </w:rPr>
            </w:pPr>
            <w:r w:rsidRPr="00656225">
              <w:rPr>
                <w:rFonts w:cs="v5.0.0"/>
              </w:rPr>
              <w:t xml:space="preserve">-90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54" w14:textId="77777777" w:rsidR="00FA5D9F" w:rsidRPr="00656225" w:rsidRDefault="00FA5D9F" w:rsidP="00FA5D9F">
            <w:pPr>
              <w:pStyle w:val="TAC"/>
              <w:rPr>
                <w:rFonts w:cs="Arial"/>
              </w:rPr>
            </w:pPr>
            <w:r w:rsidRPr="00656225">
              <w:rPr>
                <w:rFonts w:cs="Arial"/>
              </w:rPr>
              <w:t xml:space="preserve">-87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FA5D9F" w:rsidRPr="00656225" w:rsidRDefault="00FA5D9F" w:rsidP="00FA5D9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FA5D9F" w:rsidRPr="00656225" w:rsidRDefault="00FA5D9F" w:rsidP="00FA5D9F">
            <w:pPr>
              <w:pStyle w:val="TAC"/>
              <w:rPr>
                <w:rFonts w:cs="Arial"/>
              </w:rPr>
            </w:pPr>
          </w:p>
        </w:tc>
      </w:tr>
      <w:tr w:rsidR="00FA5D9F"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FA5D9F" w:rsidRPr="00656225" w:rsidRDefault="00FA5D9F" w:rsidP="00FA5D9F">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FA5D9F" w:rsidRPr="00656225" w:rsidRDefault="00FA5D9F" w:rsidP="00FA5D9F">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FA5D9F" w:rsidRPr="00656225" w:rsidRDefault="00FA5D9F" w:rsidP="00FA5D9F">
            <w:pPr>
              <w:pStyle w:val="TAC"/>
              <w:rPr>
                <w:rFonts w:cs="Arial"/>
              </w:rPr>
            </w:pPr>
            <w:r w:rsidRPr="00656225">
              <w:rPr>
                <w:rFonts w:cs="Arial"/>
              </w:rPr>
              <w:t>-</w:t>
            </w:r>
            <w:r w:rsidRPr="00656225">
              <w:rPr>
                <w:rFonts w:cs="Arial"/>
                <w:lang w:eastAsia="zh-CN"/>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5B" w14:textId="77777777" w:rsidR="00FA5D9F" w:rsidRPr="00656225"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5C"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FA5D9F" w:rsidRPr="00656225" w:rsidRDefault="00FA5D9F" w:rsidP="00FA5D9F">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FA5D9F" w:rsidRPr="00656225" w:rsidRDefault="00FA5D9F" w:rsidP="00FA5D9F">
            <w:pPr>
              <w:pStyle w:val="TAC"/>
              <w:rPr>
                <w:rFonts w:cs="Arial"/>
              </w:rPr>
            </w:pPr>
          </w:p>
        </w:tc>
      </w:tr>
      <w:tr w:rsidR="00FA5D9F"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FA5D9F" w:rsidRPr="00656225" w:rsidRDefault="00FA5D9F" w:rsidP="00FA5D9F">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FA5D9F" w:rsidRPr="00656225" w:rsidRDefault="00FA5D9F" w:rsidP="00FA5D9F">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FA5D9F" w:rsidRPr="00656225" w:rsidRDefault="00FA5D9F" w:rsidP="00FA5D9F">
            <w:pPr>
              <w:pStyle w:val="TAC"/>
              <w:rPr>
                <w:rFonts w:cs="Arial"/>
                <w:lang w:eastAsia="ja-JP"/>
              </w:rPr>
            </w:pPr>
            <w:r w:rsidRPr="00656225">
              <w:rPr>
                <w:rFonts w:cs="Arial"/>
              </w:rPr>
              <w:t>-</w:t>
            </w:r>
            <w:r w:rsidRPr="00656225">
              <w:rPr>
                <w:rFonts w:cs="Arial"/>
                <w:lang w:eastAsia="zh-CN"/>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63" w14:textId="77777777" w:rsidR="00FA5D9F" w:rsidRPr="00656225" w:rsidDel="003A31A1"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64"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FA5D9F" w:rsidRPr="00656225" w:rsidRDefault="00FA5D9F" w:rsidP="00FA5D9F">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FA5D9F" w:rsidRPr="00656225" w:rsidRDefault="00FA5D9F" w:rsidP="00FA5D9F">
            <w:pPr>
              <w:pStyle w:val="TAC"/>
              <w:rPr>
                <w:rFonts w:cs="Arial"/>
              </w:rPr>
            </w:pPr>
          </w:p>
        </w:tc>
      </w:tr>
      <w:tr w:rsidR="00FA5D9F"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FA5D9F" w:rsidRPr="00656225" w:rsidRDefault="00FA5D9F" w:rsidP="00FA5D9F">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FA5D9F" w:rsidRPr="00656225" w:rsidRDefault="00FA5D9F" w:rsidP="00FA5D9F">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FA5D9F" w:rsidRPr="00656225" w:rsidRDefault="00FA5D9F" w:rsidP="00FA5D9F">
            <w:pPr>
              <w:pStyle w:val="TAC"/>
              <w:rPr>
                <w:rFonts w:cs="Arial"/>
              </w:rPr>
            </w:pPr>
            <w:r w:rsidRPr="00656225">
              <w:rPr>
                <w:rFonts w:cs="Arial"/>
              </w:rPr>
              <w:t xml:space="preserve">-96 </w:t>
            </w:r>
            <w:proofErr w:type="spellStart"/>
            <w:r w:rsidRPr="00656225">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55126B" w14:textId="77777777" w:rsidR="00FA5D9F" w:rsidRPr="00656225" w:rsidRDefault="00FA5D9F" w:rsidP="00FA5D9F">
            <w:pPr>
              <w:pStyle w:val="TAC"/>
              <w:rPr>
                <w:rFonts w:cs="v5.0.0"/>
              </w:rPr>
            </w:pPr>
            <w:r w:rsidRPr="00656225">
              <w:rPr>
                <w:rFonts w:cs="v5.0.0"/>
              </w:rPr>
              <w:t xml:space="preserve">-91 </w:t>
            </w:r>
            <w:proofErr w:type="spellStart"/>
            <w:r w:rsidRPr="00656225">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55126C" w14:textId="77777777" w:rsidR="00FA5D9F" w:rsidRPr="00656225" w:rsidRDefault="00FA5D9F" w:rsidP="00FA5D9F">
            <w:pPr>
              <w:pStyle w:val="TAC"/>
              <w:rPr>
                <w:rFonts w:cs="Arial"/>
              </w:rPr>
            </w:pPr>
            <w:r w:rsidRPr="00656225">
              <w:rPr>
                <w:rFonts w:cs="Arial"/>
              </w:rPr>
              <w:t xml:space="preserve">-88 </w:t>
            </w:r>
            <w:proofErr w:type="spellStart"/>
            <w:r w:rsidRPr="00656225">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FA5D9F" w:rsidRPr="00656225" w:rsidRDefault="00FA5D9F" w:rsidP="00FA5D9F">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FA5D9F" w:rsidRPr="00656225" w:rsidRDefault="00FA5D9F" w:rsidP="00FA5D9F">
            <w:pPr>
              <w:pStyle w:val="TAC"/>
              <w:rPr>
                <w:rFonts w:cs="Arial"/>
              </w:rPr>
            </w:pPr>
          </w:p>
        </w:tc>
      </w:tr>
      <w:tr w:rsidR="00FA5D9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FA5D9F" w:rsidRPr="00656225" w:rsidRDefault="00FA5D9F" w:rsidP="00FA5D9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FA5D9F" w:rsidRPr="00656225" w:rsidRDefault="00FA5D9F" w:rsidP="00FA5D9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FA5D9F" w:rsidRPr="00656225" w:rsidRDefault="00FA5D9F" w:rsidP="00FA5D9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B80F84" w14:textId="0CE97475" w:rsidR="00FA5D9F" w:rsidRPr="00656225" w:rsidRDefault="00FA5D9F" w:rsidP="00FA5D9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FA5D9F" w:rsidRPr="00656225" w:rsidRDefault="00FA5D9F" w:rsidP="00FA5D9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FA5D9F" w:rsidRPr="00656225" w:rsidRDefault="00FA5D9F" w:rsidP="00FA5D9F">
            <w:pPr>
              <w:pStyle w:val="TAC"/>
              <w:rPr>
                <w:rFonts w:cs="Arial"/>
              </w:rPr>
            </w:pPr>
          </w:p>
        </w:tc>
      </w:tr>
      <w:tr w:rsidR="00FA5D9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FA5D9F" w:rsidRPr="00656225" w:rsidRDefault="00FA5D9F" w:rsidP="00FA5D9F">
            <w:pPr>
              <w:pStyle w:val="TAC"/>
            </w:pPr>
            <w:r>
              <w:t xml:space="preserve">NR Band </w:t>
            </w:r>
            <w:r>
              <w:rPr>
                <w:rFonts w:eastAsia="宋体"/>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FA5D9F" w:rsidRPr="00656225" w:rsidRDefault="00FA5D9F" w:rsidP="00FA5D9F">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FA5D9F" w:rsidRPr="00656225" w:rsidRDefault="00FA5D9F" w:rsidP="00FA5D9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FA5D9F" w:rsidRPr="00656225" w:rsidRDefault="00FA5D9F" w:rsidP="00FA5D9F">
            <w:pPr>
              <w:pStyle w:val="TAC"/>
              <w:rPr>
                <w:rFonts w:cs="v5.0.0"/>
              </w:rPr>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6F4F11" w14:textId="152980F2" w:rsidR="00FA5D9F" w:rsidRPr="00656225" w:rsidRDefault="00FA5D9F" w:rsidP="00FA5D9F">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FA5D9F" w:rsidRPr="00656225" w:rsidRDefault="00FA5D9F" w:rsidP="00FA5D9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FA5D9F" w:rsidRPr="00656225" w:rsidRDefault="00FA5D9F" w:rsidP="00FA5D9F">
            <w:pPr>
              <w:pStyle w:val="TAC"/>
              <w:rPr>
                <w:rFonts w:cs="Arial"/>
              </w:rPr>
            </w:pPr>
          </w:p>
        </w:tc>
      </w:tr>
      <w:tr w:rsidR="00FA5D9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FA5D9F" w:rsidRPr="00656225" w:rsidRDefault="00FA5D9F" w:rsidP="00FA5D9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FA5D9F" w:rsidRPr="00656225" w:rsidRDefault="00FA5D9F" w:rsidP="00FA5D9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FA5D9F" w:rsidRPr="00656225" w:rsidRDefault="00FA5D9F" w:rsidP="00FA5D9F">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784F4B" w14:textId="70455EB4" w:rsidR="00FA5D9F" w:rsidRPr="00656225" w:rsidRDefault="00FA5D9F" w:rsidP="00FA5D9F">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86D852" w14:textId="304F0A17" w:rsidR="00FA5D9F" w:rsidRPr="00656225" w:rsidRDefault="00FA5D9F" w:rsidP="00FA5D9F">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FA5D9F" w:rsidRPr="00656225" w:rsidRDefault="00FA5D9F" w:rsidP="00FA5D9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FA5D9F" w:rsidRPr="00656225" w:rsidRDefault="00FA5D9F" w:rsidP="00FA5D9F">
            <w:pPr>
              <w:pStyle w:val="TAC"/>
              <w:rPr>
                <w:rFonts w:cs="Arial"/>
              </w:rPr>
            </w:pPr>
          </w:p>
        </w:tc>
      </w:tr>
      <w:tr w:rsidR="00FA5D9F"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FA5D9F" w:rsidRDefault="00FA5D9F" w:rsidP="00FA5D9F">
            <w:pPr>
              <w:pStyle w:val="TAC"/>
            </w:pPr>
            <w:r w:rsidRPr="00B50108">
              <w:rPr>
                <w:lang w:eastAsia="ko-KR"/>
              </w:rPr>
              <w:lastRenderedPageBreak/>
              <w:t xml:space="preserve">NR Band </w:t>
            </w:r>
            <w:r w:rsidRPr="00B50108">
              <w:rPr>
                <w:rFonts w:eastAsia="宋体"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FA5D9F" w:rsidRDefault="00FA5D9F" w:rsidP="00FA5D9F">
            <w:pPr>
              <w:pStyle w:val="TAC"/>
              <w:rPr>
                <w:rFonts w:cs="Arial"/>
                <w:lang w:eastAsia="zh-CN"/>
              </w:rPr>
            </w:pPr>
            <w:r w:rsidRPr="00B50108">
              <w:rPr>
                <w:rFonts w:eastAsia="宋体"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FA5D9F" w:rsidRDefault="00FA5D9F" w:rsidP="00FA5D9F">
            <w:pPr>
              <w:pStyle w:val="TAC"/>
              <w:rPr>
                <w:rFonts w:cs="Arial"/>
              </w:rPr>
            </w:pPr>
            <w:r w:rsidRPr="00B50108">
              <w:t>-9</w:t>
            </w:r>
            <w:r w:rsidRPr="00B50108">
              <w:rPr>
                <w:rFonts w:eastAsia="宋体" w:hint="eastAsia"/>
                <w:lang w:val="en-US" w:eastAsia="zh-CN"/>
              </w:rPr>
              <w:t>5</w:t>
            </w:r>
            <w:r w:rsidRPr="00B50108">
              <w:t xml:space="preserve"> </w:t>
            </w:r>
            <w:proofErr w:type="spellStart"/>
            <w:r w:rsidRPr="00B50108">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CA2CC9" w14:textId="54942388" w:rsidR="00FA5D9F" w:rsidRDefault="00FA5D9F" w:rsidP="00FA5D9F">
            <w:pPr>
              <w:pStyle w:val="TAC"/>
              <w:rPr>
                <w:rFonts w:cs="v5.0.0"/>
              </w:rPr>
            </w:pPr>
            <w:r w:rsidRPr="00B50108">
              <w:rPr>
                <w:rFonts w:cs="v5.0.0"/>
              </w:rPr>
              <w:t xml:space="preserve">-90 </w:t>
            </w:r>
            <w:proofErr w:type="spellStart"/>
            <w:r w:rsidRPr="00B50108">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24E1AE" w14:textId="5223F325" w:rsidR="00FA5D9F" w:rsidRDefault="00FA5D9F" w:rsidP="00FA5D9F">
            <w:pPr>
              <w:pStyle w:val="TAC"/>
              <w:rPr>
                <w:rFonts w:cs="Arial"/>
              </w:rPr>
            </w:pPr>
            <w:r w:rsidRPr="00B50108">
              <w:t xml:space="preserve">-87 </w:t>
            </w:r>
            <w:proofErr w:type="spellStart"/>
            <w:r w:rsidRPr="00B50108">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FA5D9F" w:rsidRDefault="00FA5D9F" w:rsidP="00FA5D9F">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FA5D9F" w:rsidRPr="00656225" w:rsidRDefault="00FA5D9F" w:rsidP="00FA5D9F">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宋体" w:hint="eastAsia"/>
                <w:lang w:val="en-US" w:eastAsia="zh-CN"/>
              </w:rPr>
              <w:t>n104</w:t>
            </w:r>
            <w:r w:rsidRPr="00B50108">
              <w:rPr>
                <w:lang w:eastAsia="ko-KR"/>
              </w:rPr>
              <w:t>.</w:t>
            </w:r>
          </w:p>
        </w:tc>
      </w:tr>
      <w:tr w:rsidR="00FA5D9F"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FA5D9F" w:rsidRPr="00B50108" w:rsidRDefault="00FA5D9F" w:rsidP="00FA5D9F">
            <w:pPr>
              <w:pStyle w:val="TAC"/>
              <w:rPr>
                <w:lang w:eastAsia="ko-KR"/>
              </w:rPr>
            </w:pPr>
            <w:r>
              <w:t>NR Band n</w:t>
            </w:r>
            <w:r>
              <w:rPr>
                <w:rFonts w:eastAsia="宋体"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FA5D9F" w:rsidRPr="00B50108" w:rsidRDefault="00FA5D9F" w:rsidP="00FA5D9F">
            <w:pPr>
              <w:pStyle w:val="TAC"/>
              <w:rPr>
                <w:rFonts w:eastAsia="宋体"/>
                <w:lang w:val="en-US" w:eastAsia="zh-CN"/>
              </w:rPr>
            </w:pPr>
            <w:r>
              <w:t xml:space="preserve">663 – </w:t>
            </w:r>
            <w:r>
              <w:rPr>
                <w:rFonts w:eastAsia="宋体"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FA5D9F" w:rsidRPr="00B50108" w:rsidRDefault="00FA5D9F" w:rsidP="00FA5D9F">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E2AF090" w14:textId="39828BCC" w:rsidR="00FA5D9F" w:rsidRPr="00B50108" w:rsidRDefault="00FA5D9F" w:rsidP="00FA5D9F">
            <w:pPr>
              <w:pStyle w:val="TAC"/>
              <w:rPr>
                <w:rFonts w:cs="v5.0.0"/>
              </w:rPr>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5BB4B4" w14:textId="6039E567" w:rsidR="00FA5D9F" w:rsidRPr="00B50108" w:rsidRDefault="00FA5D9F" w:rsidP="00FA5D9F">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FA5D9F" w:rsidRPr="00B50108" w:rsidRDefault="00FA5D9F" w:rsidP="00FA5D9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FA5D9F" w:rsidRPr="00B50108" w:rsidRDefault="00FA5D9F" w:rsidP="00FA5D9F">
            <w:pPr>
              <w:pStyle w:val="TAC"/>
              <w:rPr>
                <w:lang w:eastAsia="ko-KR"/>
              </w:rPr>
            </w:pPr>
          </w:p>
        </w:tc>
      </w:tr>
      <w:tr w:rsidR="00FA5D9F" w:rsidRPr="00656225" w14:paraId="38D2A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283E39EE" w14:textId="4602B14B" w:rsidR="00FA5D9F" w:rsidRDefault="00FA5D9F" w:rsidP="00FA5D9F">
            <w:pPr>
              <w:pStyle w:val="TAC"/>
            </w:pPr>
            <w:r w:rsidRPr="00A26C57">
              <w:t>E-UTRA Band 106</w:t>
            </w:r>
          </w:p>
        </w:tc>
        <w:tc>
          <w:tcPr>
            <w:tcW w:w="1996" w:type="dxa"/>
            <w:tcBorders>
              <w:top w:val="single" w:sz="4" w:space="0" w:color="auto"/>
              <w:left w:val="single" w:sz="4" w:space="0" w:color="auto"/>
              <w:bottom w:val="single" w:sz="4" w:space="0" w:color="auto"/>
              <w:right w:val="single" w:sz="4" w:space="0" w:color="auto"/>
            </w:tcBorders>
          </w:tcPr>
          <w:p w14:paraId="7641333B" w14:textId="70585A31" w:rsidR="00FA5D9F" w:rsidRDefault="00FA5D9F" w:rsidP="00FA5D9F">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3E575220" w14:textId="088902BD" w:rsidR="00FA5D9F" w:rsidRDefault="00FA5D9F" w:rsidP="00FA5D9F">
            <w:pPr>
              <w:pStyle w:val="TAC"/>
            </w:pPr>
            <w:r w:rsidRPr="00A26C57">
              <w:t xml:space="preserve">-96 </w:t>
            </w:r>
            <w:proofErr w:type="spellStart"/>
            <w:r w:rsidRPr="00A26C57">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6F65A7C" w14:textId="0B3AC6BC" w:rsidR="00FA5D9F" w:rsidRDefault="00FA5D9F" w:rsidP="00FA5D9F">
            <w:pPr>
              <w:pStyle w:val="TAC"/>
            </w:pPr>
            <w:r w:rsidRPr="00A26C57">
              <w:t xml:space="preserve">-91 </w:t>
            </w:r>
            <w:proofErr w:type="spellStart"/>
            <w:r w:rsidRPr="00A26C57">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FA1E1E" w14:textId="68E6C501" w:rsidR="00FA5D9F" w:rsidRDefault="00FA5D9F" w:rsidP="00FA5D9F">
            <w:pPr>
              <w:pStyle w:val="TAC"/>
            </w:pPr>
            <w:r w:rsidRPr="00A26C57">
              <w:t xml:space="preserve">-88 </w:t>
            </w:r>
            <w:proofErr w:type="spellStart"/>
            <w:r w:rsidRPr="00A26C5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621AEC" w14:textId="7820A5BB" w:rsidR="00FA5D9F" w:rsidRDefault="00FA5D9F" w:rsidP="00FA5D9F">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47AFA826" w14:textId="77777777" w:rsidR="00FA5D9F" w:rsidRPr="00B50108" w:rsidRDefault="00FA5D9F" w:rsidP="00FA5D9F">
            <w:pPr>
              <w:pStyle w:val="TAC"/>
              <w:rPr>
                <w:lang w:eastAsia="ko-KR"/>
              </w:rPr>
            </w:pPr>
          </w:p>
        </w:tc>
      </w:tr>
      <w:tr w:rsidR="00FA5D9F" w:rsidRPr="00656225" w14:paraId="2F24CE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0820E" w14:textId="5A9051FB" w:rsidR="00FA5D9F" w:rsidRDefault="00FA5D9F" w:rsidP="00FA5D9F">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1D7A2E47" w14:textId="6DA5FB9F" w:rsidR="00FA5D9F" w:rsidRDefault="00FA5D9F" w:rsidP="00FA5D9F">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34E0F70" w14:textId="13B3031E" w:rsidR="00FA5D9F" w:rsidRDefault="00FA5D9F" w:rsidP="00FA5D9F">
            <w:pPr>
              <w:pStyle w:val="TAC"/>
            </w:pPr>
            <w:r>
              <w:rPr>
                <w:rFonts w:cs="Arial"/>
                <w:szCs w:val="18"/>
              </w:rPr>
              <w:t xml:space="preserve">-96 </w:t>
            </w:r>
            <w:proofErr w:type="spellStart"/>
            <w:r>
              <w:rPr>
                <w:rFonts w:cs="Arial"/>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B33DFE" w14:textId="558B4F38" w:rsidR="00FA5D9F" w:rsidRDefault="00FA5D9F" w:rsidP="00FA5D9F">
            <w:pPr>
              <w:pStyle w:val="TAC"/>
            </w:pPr>
            <w:r>
              <w:rPr>
                <w:rFonts w:cs="Arial"/>
                <w:szCs w:val="18"/>
              </w:rPr>
              <w:t xml:space="preserve">-91 </w:t>
            </w:r>
            <w:proofErr w:type="spellStart"/>
            <w:r>
              <w:rPr>
                <w:rFonts w:cs="Arial"/>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5DE7F4" w14:textId="5C6AEF75" w:rsidR="00FA5D9F" w:rsidRDefault="00FA5D9F" w:rsidP="00FA5D9F">
            <w:pPr>
              <w:pStyle w:val="TAC"/>
            </w:pPr>
            <w:r>
              <w:rPr>
                <w:rFonts w:cs="Arial"/>
                <w:szCs w:val="18"/>
              </w:rPr>
              <w:t xml:space="preserve">-88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985BB4" w14:textId="0D714CB9" w:rsidR="00FA5D9F" w:rsidRDefault="00FA5D9F" w:rsidP="00FA5D9F">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1C02B6A0" w14:textId="77777777" w:rsidR="00FA5D9F" w:rsidRPr="00B50108" w:rsidRDefault="00FA5D9F" w:rsidP="00FA5D9F">
            <w:pPr>
              <w:pStyle w:val="TAC"/>
              <w:rPr>
                <w:lang w:eastAsia="ko-KR"/>
              </w:rPr>
            </w:pPr>
          </w:p>
        </w:tc>
      </w:tr>
      <w:tr w:rsidR="005C246E" w:rsidRPr="00656225" w14:paraId="6DC8C3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00BA3835" w14:textId="22F57CC6" w:rsidR="005C246E" w:rsidRDefault="005C246E" w:rsidP="005C246E">
            <w:pPr>
              <w:pStyle w:val="TAC"/>
            </w:pPr>
            <w:r w:rsidRPr="005C246E">
              <w:rPr>
                <w:rFonts w:cs="Arial"/>
                <w:szCs w:val="18"/>
              </w:rPr>
              <w:t>NR Band n110</w:t>
            </w:r>
          </w:p>
        </w:tc>
        <w:tc>
          <w:tcPr>
            <w:tcW w:w="1996" w:type="dxa"/>
            <w:tcBorders>
              <w:top w:val="single" w:sz="4" w:space="0" w:color="auto"/>
              <w:left w:val="single" w:sz="4" w:space="0" w:color="auto"/>
              <w:bottom w:val="single" w:sz="4" w:space="0" w:color="auto"/>
              <w:right w:val="single" w:sz="4" w:space="0" w:color="auto"/>
            </w:tcBorders>
          </w:tcPr>
          <w:p w14:paraId="030B08B9" w14:textId="3EC075AC" w:rsidR="005C246E" w:rsidRDefault="005C246E" w:rsidP="005C246E">
            <w:pPr>
              <w:pStyle w:val="TAC"/>
              <w:rPr>
                <w:rFonts w:cs="Arial"/>
                <w:szCs w:val="18"/>
              </w:rPr>
            </w:pPr>
            <w:r w:rsidRPr="005C246E">
              <w:rPr>
                <w:rFonts w:cs="Arial"/>
                <w:szCs w:val="16"/>
              </w:rPr>
              <w:t>1390 – 1395 MHz</w:t>
            </w:r>
          </w:p>
        </w:tc>
        <w:tc>
          <w:tcPr>
            <w:tcW w:w="879" w:type="dxa"/>
            <w:tcBorders>
              <w:top w:val="single" w:sz="4" w:space="0" w:color="auto"/>
              <w:left w:val="single" w:sz="4" w:space="0" w:color="auto"/>
              <w:bottom w:val="single" w:sz="4" w:space="0" w:color="auto"/>
              <w:right w:val="single" w:sz="4" w:space="0" w:color="auto"/>
            </w:tcBorders>
          </w:tcPr>
          <w:p w14:paraId="595A65E9" w14:textId="786F14BB" w:rsidR="005C246E" w:rsidRDefault="005C246E" w:rsidP="005C246E">
            <w:pPr>
              <w:pStyle w:val="TAC"/>
              <w:rPr>
                <w:rFonts w:cs="Arial"/>
                <w:szCs w:val="18"/>
              </w:rPr>
            </w:pPr>
            <w:r w:rsidRPr="005C246E">
              <w:rPr>
                <w:rFonts w:cs="Arial"/>
                <w:szCs w:val="16"/>
              </w:rPr>
              <w:t xml:space="preserve">-96 </w:t>
            </w:r>
            <w:proofErr w:type="spellStart"/>
            <w:r w:rsidRPr="005C246E">
              <w:rPr>
                <w:rFonts w:cs="Arial"/>
                <w:szCs w:val="16"/>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047803" w14:textId="587B548D" w:rsidR="005C246E" w:rsidRDefault="005C246E" w:rsidP="005C246E">
            <w:pPr>
              <w:pStyle w:val="TAC"/>
              <w:rPr>
                <w:rFonts w:cs="Arial"/>
                <w:szCs w:val="18"/>
              </w:rPr>
            </w:pPr>
            <w:r w:rsidRPr="005C246E">
              <w:rPr>
                <w:rFonts w:cs="Arial"/>
                <w:szCs w:val="16"/>
              </w:rPr>
              <w:t xml:space="preserve">-91 </w:t>
            </w:r>
            <w:proofErr w:type="spellStart"/>
            <w:r w:rsidRPr="005C246E">
              <w:rPr>
                <w:rFonts w:cs="Arial"/>
                <w:szCs w:val="16"/>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27D0260" w14:textId="0E678090" w:rsidR="005C246E" w:rsidRDefault="005C246E" w:rsidP="005C246E">
            <w:pPr>
              <w:pStyle w:val="TAC"/>
              <w:rPr>
                <w:rFonts w:cs="Arial"/>
                <w:szCs w:val="18"/>
              </w:rPr>
            </w:pPr>
            <w:r w:rsidRPr="005C246E">
              <w:rPr>
                <w:rFonts w:cs="Arial"/>
                <w:szCs w:val="16"/>
              </w:rPr>
              <w:t xml:space="preserve">-88 </w:t>
            </w:r>
            <w:proofErr w:type="spellStart"/>
            <w:r w:rsidRPr="005C246E">
              <w:rPr>
                <w:rFonts w:cs="Arial"/>
                <w:szCs w:val="16"/>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D0FD4F" w14:textId="33BBD7E6" w:rsidR="005C246E" w:rsidRDefault="005C246E" w:rsidP="005C246E">
            <w:pPr>
              <w:pStyle w:val="TAC"/>
              <w:rPr>
                <w:rFonts w:cs="Arial"/>
                <w:szCs w:val="18"/>
              </w:rPr>
            </w:pPr>
            <w:r w:rsidRPr="005C246E">
              <w:rPr>
                <w:rFonts w:cs="Arial"/>
                <w:szCs w:val="16"/>
              </w:rPr>
              <w:t>100 kHz</w:t>
            </w:r>
          </w:p>
        </w:tc>
        <w:tc>
          <w:tcPr>
            <w:tcW w:w="1606" w:type="dxa"/>
            <w:tcBorders>
              <w:top w:val="single" w:sz="4" w:space="0" w:color="auto"/>
              <w:left w:val="single" w:sz="4" w:space="0" w:color="auto"/>
              <w:bottom w:val="single" w:sz="4" w:space="0" w:color="auto"/>
              <w:right w:val="single" w:sz="4" w:space="0" w:color="auto"/>
            </w:tcBorders>
          </w:tcPr>
          <w:p w14:paraId="0C9290C6" w14:textId="77777777" w:rsidR="005C246E" w:rsidRPr="00B50108" w:rsidRDefault="005C246E" w:rsidP="005C246E">
            <w:pPr>
              <w:pStyle w:val="TAC"/>
              <w:rPr>
                <w:lang w:eastAsia="ko-KR"/>
              </w:rPr>
            </w:pPr>
          </w:p>
        </w:tc>
      </w:tr>
      <w:tr w:rsidR="00275CA6" w:rsidRPr="00656225" w14:paraId="3E5D820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A38BC20" w14:textId="71EAD3CF" w:rsidR="00275CA6" w:rsidRPr="005C246E" w:rsidRDefault="00275CA6" w:rsidP="00275CA6">
            <w:pPr>
              <w:pStyle w:val="TAC"/>
              <w:rPr>
                <w:rFonts w:cs="Arial"/>
                <w:szCs w:val="18"/>
              </w:rPr>
            </w:pPr>
            <w:r>
              <w:t>E-UTRA Band 111</w:t>
            </w:r>
          </w:p>
        </w:tc>
        <w:tc>
          <w:tcPr>
            <w:tcW w:w="1996" w:type="dxa"/>
            <w:tcBorders>
              <w:top w:val="single" w:sz="4" w:space="0" w:color="auto"/>
              <w:left w:val="single" w:sz="4" w:space="0" w:color="auto"/>
              <w:bottom w:val="single" w:sz="4" w:space="0" w:color="auto"/>
              <w:right w:val="single" w:sz="4" w:space="0" w:color="auto"/>
            </w:tcBorders>
          </w:tcPr>
          <w:p w14:paraId="4D960B3D" w14:textId="58CCB17F" w:rsidR="00275CA6" w:rsidRPr="005C246E" w:rsidRDefault="00275CA6" w:rsidP="00275CA6">
            <w:pPr>
              <w:pStyle w:val="TAC"/>
              <w:rPr>
                <w:rFonts w:cs="Arial"/>
                <w:szCs w:val="16"/>
              </w:rPr>
            </w:pPr>
            <w:r>
              <w:rPr>
                <w:rFonts w:cs="Arial"/>
                <w:szCs w:val="18"/>
              </w:rPr>
              <w:t>1800 – 1810 MHz</w:t>
            </w:r>
          </w:p>
        </w:tc>
        <w:tc>
          <w:tcPr>
            <w:tcW w:w="879" w:type="dxa"/>
            <w:tcBorders>
              <w:top w:val="single" w:sz="4" w:space="0" w:color="auto"/>
              <w:left w:val="single" w:sz="4" w:space="0" w:color="auto"/>
              <w:bottom w:val="single" w:sz="4" w:space="0" w:color="auto"/>
              <w:right w:val="single" w:sz="4" w:space="0" w:color="auto"/>
            </w:tcBorders>
          </w:tcPr>
          <w:p w14:paraId="103A076B" w14:textId="3FC24B4D" w:rsidR="00275CA6" w:rsidRPr="005C246E" w:rsidRDefault="00275CA6" w:rsidP="00275CA6">
            <w:pPr>
              <w:pStyle w:val="TAC"/>
              <w:rPr>
                <w:rFonts w:cs="Arial"/>
                <w:szCs w:val="16"/>
              </w:rPr>
            </w:pPr>
            <w:r>
              <w:rPr>
                <w:rFonts w:cs="Arial"/>
                <w:szCs w:val="18"/>
              </w:rPr>
              <w:t xml:space="preserve">-96 </w:t>
            </w:r>
            <w:proofErr w:type="spellStart"/>
            <w:r>
              <w:rPr>
                <w:rFonts w:cs="Arial"/>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D3B48B3" w14:textId="1BCF8D9C" w:rsidR="00275CA6" w:rsidRPr="005C246E" w:rsidRDefault="00275CA6" w:rsidP="00275CA6">
            <w:pPr>
              <w:pStyle w:val="TAC"/>
              <w:rPr>
                <w:rFonts w:cs="Arial"/>
                <w:szCs w:val="16"/>
              </w:rPr>
            </w:pPr>
            <w:r>
              <w:rPr>
                <w:rFonts w:cs="Arial"/>
                <w:szCs w:val="18"/>
              </w:rPr>
              <w:t xml:space="preserve">-91 </w:t>
            </w:r>
            <w:proofErr w:type="spellStart"/>
            <w:r>
              <w:rPr>
                <w:rFonts w:cs="Arial"/>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60B0AE" w14:textId="04785BD6" w:rsidR="00275CA6" w:rsidRPr="005C246E" w:rsidRDefault="00275CA6" w:rsidP="00275CA6">
            <w:pPr>
              <w:pStyle w:val="TAC"/>
              <w:rPr>
                <w:rFonts w:cs="Arial"/>
                <w:szCs w:val="16"/>
              </w:rPr>
            </w:pPr>
            <w:r>
              <w:rPr>
                <w:rFonts w:cs="Arial"/>
                <w:szCs w:val="18"/>
              </w:rPr>
              <w:t xml:space="preserve">-88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66B8C9" w14:textId="1867E322" w:rsidR="00275CA6" w:rsidRPr="005C246E" w:rsidRDefault="00275CA6" w:rsidP="00275CA6">
            <w:pPr>
              <w:pStyle w:val="TAC"/>
              <w:rPr>
                <w:rFonts w:cs="Arial"/>
                <w:szCs w:val="16"/>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CBCBFC" w14:textId="77777777" w:rsidR="00275CA6" w:rsidRPr="00B50108" w:rsidRDefault="00275CA6" w:rsidP="00275CA6">
            <w:pPr>
              <w:pStyle w:val="TAC"/>
              <w:rPr>
                <w:lang w:eastAsia="ko-KR"/>
              </w:rPr>
            </w:pPr>
          </w:p>
        </w:tc>
      </w:tr>
      <w:tr w:rsidR="006A0888" w:rsidRPr="00656225" w14:paraId="7184C6D9" w14:textId="77777777" w:rsidTr="0043494A">
        <w:trPr>
          <w:cantSplit/>
          <w:jc w:val="center"/>
          <w:ins w:id="118" w:author="CATT" w:date="2025-08-14T18:04:00Z"/>
        </w:trPr>
        <w:tc>
          <w:tcPr>
            <w:tcW w:w="2291" w:type="dxa"/>
            <w:tcBorders>
              <w:top w:val="single" w:sz="4" w:space="0" w:color="auto"/>
              <w:left w:val="single" w:sz="4" w:space="0" w:color="auto"/>
              <w:bottom w:val="single" w:sz="4" w:space="0" w:color="auto"/>
              <w:right w:val="single" w:sz="4" w:space="0" w:color="auto"/>
            </w:tcBorders>
          </w:tcPr>
          <w:p w14:paraId="3371909B" w14:textId="3AD0C164" w:rsidR="006A0888" w:rsidRDefault="006A0888" w:rsidP="00275CA6">
            <w:pPr>
              <w:pStyle w:val="TAC"/>
              <w:rPr>
                <w:ins w:id="119" w:author="CATT" w:date="2025-08-14T18:04:00Z"/>
              </w:rPr>
            </w:pPr>
            <w:ins w:id="120" w:author="CATT" w:date="2025-08-14T18:04:00Z">
              <w:r>
                <w:rPr>
                  <w:rFonts w:eastAsiaTheme="minorEastAsia" w:cs="Arial" w:hint="eastAsia"/>
                  <w:lang w:eastAsia="zh-CN"/>
                </w:rPr>
                <w:t xml:space="preserve">Other co-located system type </w:t>
              </w:r>
            </w:ins>
            <w:ins w:id="121" w:author="CATT" w:date="2025-08-14T18:35:00Z">
              <w:r w:rsidR="00FA0723">
                <w:rPr>
                  <w:rFonts w:eastAsiaTheme="minorEastAsia" w:cs="Arial" w:hint="eastAsia"/>
                  <w:lang w:eastAsia="zh-CN"/>
                </w:rPr>
                <w:t>not listed above</w:t>
              </w:r>
            </w:ins>
          </w:p>
        </w:tc>
        <w:tc>
          <w:tcPr>
            <w:tcW w:w="1996" w:type="dxa"/>
            <w:tcBorders>
              <w:top w:val="single" w:sz="4" w:space="0" w:color="auto"/>
              <w:left w:val="single" w:sz="4" w:space="0" w:color="auto"/>
              <w:bottom w:val="single" w:sz="4" w:space="0" w:color="auto"/>
              <w:right w:val="single" w:sz="4" w:space="0" w:color="auto"/>
            </w:tcBorders>
          </w:tcPr>
          <w:p w14:paraId="26C55AEF" w14:textId="76D50999" w:rsidR="006A0888" w:rsidRDefault="006A0888" w:rsidP="00275CA6">
            <w:pPr>
              <w:pStyle w:val="TAC"/>
              <w:rPr>
                <w:ins w:id="122" w:author="CATT" w:date="2025-08-14T18:04:00Z"/>
                <w:rFonts w:cs="Arial"/>
                <w:szCs w:val="18"/>
              </w:rPr>
            </w:pPr>
            <w:ins w:id="123" w:author="CATT" w:date="2025-08-14T18:04:00Z">
              <w:r w:rsidRPr="009D40C0">
                <w:rPr>
                  <w:bCs/>
                  <w:lang w:val="x-none" w:eastAsia="zh-CN"/>
                </w:rPr>
                <w:t xml:space="preserve">Frequency range of </w:t>
              </w:r>
              <w:r>
                <w:rPr>
                  <w:rFonts w:eastAsiaTheme="minorEastAsia" w:cs="Arial" w:hint="eastAsia"/>
                  <w:lang w:eastAsia="zh-CN"/>
                </w:rPr>
                <w:t>co-located</w:t>
              </w:r>
              <w:r w:rsidRPr="009D40C0">
                <w:rPr>
                  <w:bCs/>
                  <w:lang w:val="x-none" w:eastAsia="zh-CN"/>
                </w:rPr>
                <w:t xml:space="preserve"> uplink </w:t>
              </w:r>
              <w:r w:rsidRPr="009D40C0">
                <w:rPr>
                  <w:bCs/>
                  <w:i/>
                  <w:iCs/>
                  <w:lang w:val="x-none" w:eastAsia="zh-CN"/>
                </w:rPr>
                <w:t>operating band</w:t>
              </w:r>
              <w:r>
                <w:rPr>
                  <w:rFonts w:eastAsiaTheme="minorEastAsia" w:hint="eastAsia"/>
                  <w:bCs/>
                  <w:i/>
                  <w:iCs/>
                  <w:lang w:val="x-none"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7C3E4761" w14:textId="65DE2CB7" w:rsidR="006A0888" w:rsidRDefault="006A0888" w:rsidP="00275CA6">
            <w:pPr>
              <w:pStyle w:val="TAC"/>
              <w:rPr>
                <w:ins w:id="124" w:author="CATT" w:date="2025-08-14T18:04:00Z"/>
                <w:rFonts w:cs="Arial"/>
                <w:szCs w:val="18"/>
              </w:rPr>
            </w:pPr>
            <w:ins w:id="125" w:author="CATT" w:date="2025-08-14T18:04:00Z">
              <w:r>
                <w:rPr>
                  <w:rFonts w:cs="Arial"/>
                </w:rPr>
                <w:t xml:space="preserve">-96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7C455C28" w14:textId="1766452B" w:rsidR="006A0888" w:rsidRDefault="006A0888" w:rsidP="00275CA6">
            <w:pPr>
              <w:pStyle w:val="TAC"/>
              <w:rPr>
                <w:ins w:id="126" w:author="CATT" w:date="2025-08-14T18:04:00Z"/>
                <w:rFonts w:cs="Arial"/>
                <w:szCs w:val="18"/>
              </w:rPr>
            </w:pPr>
            <w:ins w:id="127" w:author="CATT" w:date="2025-08-14T18:04:00Z">
              <w:r>
                <w:t xml:space="preserve">-91 </w:t>
              </w:r>
              <w:proofErr w:type="spellStart"/>
              <w: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0BED5768" w14:textId="4978508C" w:rsidR="006A0888" w:rsidRDefault="006A0888" w:rsidP="00275CA6">
            <w:pPr>
              <w:pStyle w:val="TAC"/>
              <w:rPr>
                <w:ins w:id="128" w:author="CATT" w:date="2025-08-14T18:04:00Z"/>
                <w:rFonts w:cs="Arial"/>
                <w:szCs w:val="18"/>
              </w:rPr>
            </w:pPr>
            <w:ins w:id="129" w:author="CATT" w:date="2025-08-14T18:04: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2B3EE169" w14:textId="27B6E11B" w:rsidR="006A0888" w:rsidRDefault="006A0888" w:rsidP="00275CA6">
            <w:pPr>
              <w:pStyle w:val="TAC"/>
              <w:rPr>
                <w:ins w:id="130" w:author="CATT" w:date="2025-08-14T18:04:00Z"/>
                <w:rFonts w:cs="Arial"/>
                <w:szCs w:val="18"/>
              </w:rPr>
            </w:pPr>
            <w:ins w:id="131" w:author="CATT" w:date="2025-08-14T18: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65A4E91" w14:textId="77777777" w:rsidR="006A0888" w:rsidRPr="00B50108" w:rsidRDefault="006A0888" w:rsidP="00275CA6">
            <w:pPr>
              <w:pStyle w:val="TAC"/>
              <w:rPr>
                <w:ins w:id="132" w:author="CATT" w:date="2025-08-14T18:04:00Z"/>
                <w:lang w:eastAsia="ko-KR"/>
              </w:rPr>
            </w:pPr>
          </w:p>
        </w:tc>
      </w:tr>
    </w:tbl>
    <w:p w14:paraId="6C551270" w14:textId="77777777" w:rsidR="006E7DAA" w:rsidRPr="0045464A" w:rsidRDefault="006E7DAA" w:rsidP="006E7DAA"/>
    <w:p w14:paraId="6C551271" w14:textId="4C2A316F" w:rsidR="006E7DAA" w:rsidRPr="0045464A" w:rsidRDefault="00BB35CA" w:rsidP="00523D6B">
      <w:pPr>
        <w:pStyle w:val="NO"/>
      </w:pPr>
      <w:r>
        <w:t>NOTE 1:</w:t>
      </w:r>
      <w:r>
        <w:tab/>
        <w:t xml:space="preserve">As defined in the scope for spurious emissions in this clause, the co-location requirements in table 6.5.4.2.4-1 do not apply for the frequency range extending </w:t>
      </w:r>
      <w:proofErr w:type="spellStart"/>
      <w:r>
        <w:t>Δf</w:t>
      </w:r>
      <w:r>
        <w:rPr>
          <w:vertAlign w:val="subscript"/>
        </w:rPr>
        <w:t>OBUE</w:t>
      </w:r>
      <w:proofErr w:type="spellEnd"/>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14:paraId="6C551272" w14:textId="77777777" w:rsidR="006E7DAA" w:rsidRDefault="006E7DAA" w:rsidP="00523D6B">
      <w:pPr>
        <w:pStyle w:val="NO"/>
        <w:rPr>
          <w:rFonts w:eastAsiaTheme="minorEastAsia"/>
          <w:lang w:eastAsia="zh-CN"/>
        </w:rPr>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3E7568" w14:textId="177A2EA2" w:rsidR="00B946A8" w:rsidRDefault="00B946A8" w:rsidP="00B946A8">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bookmarkEnd w:id="1"/>
    <w:p w14:paraId="6791848C" w14:textId="77777777" w:rsidR="00B946A8" w:rsidRPr="00B946A8" w:rsidRDefault="00B946A8" w:rsidP="00B946A8">
      <w:pPr>
        <w:rPr>
          <w:rFonts w:eastAsiaTheme="minorEastAsia"/>
        </w:rPr>
      </w:pPr>
    </w:p>
    <w:sectPr w:rsidR="00B946A8" w:rsidRPr="00B946A8"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FF276" w14:textId="77777777" w:rsidR="00362DE7" w:rsidRDefault="00362DE7">
      <w:r>
        <w:separator/>
      </w:r>
    </w:p>
  </w:endnote>
  <w:endnote w:type="continuationSeparator" w:id="0">
    <w:p w14:paraId="2C08FF4E" w14:textId="77777777" w:rsidR="00362DE7" w:rsidRDefault="0036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81FEA3" w14:textId="77777777" w:rsidR="00362DE7" w:rsidRDefault="00362DE7">
      <w:r>
        <w:separator/>
      </w:r>
    </w:p>
  </w:footnote>
  <w:footnote w:type="continuationSeparator" w:id="0">
    <w:p w14:paraId="699B3338" w14:textId="77777777" w:rsidR="00362DE7" w:rsidRDefault="00362D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21C3"/>
    <w:rsid w:val="001C2683"/>
    <w:rsid w:val="001C4A87"/>
    <w:rsid w:val="001D02C2"/>
    <w:rsid w:val="001D0D23"/>
    <w:rsid w:val="001D184D"/>
    <w:rsid w:val="001D202F"/>
    <w:rsid w:val="001D3C5F"/>
    <w:rsid w:val="001D755A"/>
    <w:rsid w:val="001D7A99"/>
    <w:rsid w:val="001E0749"/>
    <w:rsid w:val="001E079B"/>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5089F"/>
    <w:rsid w:val="0025138D"/>
    <w:rsid w:val="00254EB5"/>
    <w:rsid w:val="0026478B"/>
    <w:rsid w:val="00264C47"/>
    <w:rsid w:val="002675F0"/>
    <w:rsid w:val="00275618"/>
    <w:rsid w:val="00275CA6"/>
    <w:rsid w:val="002776C7"/>
    <w:rsid w:val="002807B3"/>
    <w:rsid w:val="00282BD2"/>
    <w:rsid w:val="002843F3"/>
    <w:rsid w:val="00286EF0"/>
    <w:rsid w:val="00287C34"/>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7FD4"/>
    <w:rsid w:val="002F1D2C"/>
    <w:rsid w:val="002F522C"/>
    <w:rsid w:val="002F5B65"/>
    <w:rsid w:val="002F5CFC"/>
    <w:rsid w:val="003022E6"/>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BC2"/>
    <w:rsid w:val="0035462D"/>
    <w:rsid w:val="00357E49"/>
    <w:rsid w:val="00357F17"/>
    <w:rsid w:val="003624BB"/>
    <w:rsid w:val="00362DE7"/>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5597"/>
    <w:rsid w:val="003C02A8"/>
    <w:rsid w:val="003C2710"/>
    <w:rsid w:val="003C3971"/>
    <w:rsid w:val="003D0F9C"/>
    <w:rsid w:val="003D148C"/>
    <w:rsid w:val="003D602F"/>
    <w:rsid w:val="003E0E76"/>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17D60"/>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3B16"/>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2C7A"/>
    <w:rsid w:val="006536AD"/>
    <w:rsid w:val="00654625"/>
    <w:rsid w:val="00655055"/>
    <w:rsid w:val="006568AD"/>
    <w:rsid w:val="0065715A"/>
    <w:rsid w:val="00661ADC"/>
    <w:rsid w:val="006641CD"/>
    <w:rsid w:val="006653D9"/>
    <w:rsid w:val="00666C8A"/>
    <w:rsid w:val="0067624A"/>
    <w:rsid w:val="00676C4B"/>
    <w:rsid w:val="00676F24"/>
    <w:rsid w:val="00680091"/>
    <w:rsid w:val="00680E5B"/>
    <w:rsid w:val="006834C1"/>
    <w:rsid w:val="006840A2"/>
    <w:rsid w:val="006922BF"/>
    <w:rsid w:val="006946BE"/>
    <w:rsid w:val="00694D92"/>
    <w:rsid w:val="006A0888"/>
    <w:rsid w:val="006A0B92"/>
    <w:rsid w:val="006A22BE"/>
    <w:rsid w:val="006A323F"/>
    <w:rsid w:val="006A5ED0"/>
    <w:rsid w:val="006A7237"/>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6F73F0"/>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470F"/>
    <w:rsid w:val="0079510C"/>
    <w:rsid w:val="007A2CAA"/>
    <w:rsid w:val="007B2336"/>
    <w:rsid w:val="007B33C5"/>
    <w:rsid w:val="007B39E0"/>
    <w:rsid w:val="007B4F60"/>
    <w:rsid w:val="007B5861"/>
    <w:rsid w:val="007B600E"/>
    <w:rsid w:val="007B6FC0"/>
    <w:rsid w:val="007B7FEB"/>
    <w:rsid w:val="007C0565"/>
    <w:rsid w:val="007C36D8"/>
    <w:rsid w:val="007C3930"/>
    <w:rsid w:val="007C3F94"/>
    <w:rsid w:val="007C5282"/>
    <w:rsid w:val="007C588A"/>
    <w:rsid w:val="007C5F97"/>
    <w:rsid w:val="007D2D4C"/>
    <w:rsid w:val="007D4DE6"/>
    <w:rsid w:val="007D619C"/>
    <w:rsid w:val="007D639E"/>
    <w:rsid w:val="007E0EBD"/>
    <w:rsid w:val="007E3625"/>
    <w:rsid w:val="007E5588"/>
    <w:rsid w:val="007F0F4A"/>
    <w:rsid w:val="007F4C25"/>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20D9"/>
    <w:rsid w:val="0083490A"/>
    <w:rsid w:val="00836988"/>
    <w:rsid w:val="00846BF2"/>
    <w:rsid w:val="00847429"/>
    <w:rsid w:val="00847DB7"/>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6333"/>
    <w:rsid w:val="008E298F"/>
    <w:rsid w:val="008F17AA"/>
    <w:rsid w:val="008F30CF"/>
    <w:rsid w:val="008F5577"/>
    <w:rsid w:val="008F5B3E"/>
    <w:rsid w:val="008F69A5"/>
    <w:rsid w:val="0090271F"/>
    <w:rsid w:val="00902807"/>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79F1"/>
    <w:rsid w:val="00973E38"/>
    <w:rsid w:val="00976004"/>
    <w:rsid w:val="0097675B"/>
    <w:rsid w:val="0098398C"/>
    <w:rsid w:val="00990AEF"/>
    <w:rsid w:val="00991ED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D2B04"/>
    <w:rsid w:val="009D59D8"/>
    <w:rsid w:val="009D683D"/>
    <w:rsid w:val="009D69AE"/>
    <w:rsid w:val="009E134C"/>
    <w:rsid w:val="009E1971"/>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63BB4"/>
    <w:rsid w:val="00A70AF4"/>
    <w:rsid w:val="00A73129"/>
    <w:rsid w:val="00A73944"/>
    <w:rsid w:val="00A7413E"/>
    <w:rsid w:val="00A7468A"/>
    <w:rsid w:val="00A74D7A"/>
    <w:rsid w:val="00A77148"/>
    <w:rsid w:val="00A775F6"/>
    <w:rsid w:val="00A778BD"/>
    <w:rsid w:val="00A82346"/>
    <w:rsid w:val="00A82C8B"/>
    <w:rsid w:val="00A838D0"/>
    <w:rsid w:val="00A8462F"/>
    <w:rsid w:val="00A84C4E"/>
    <w:rsid w:val="00A8682C"/>
    <w:rsid w:val="00A9199B"/>
    <w:rsid w:val="00A9226F"/>
    <w:rsid w:val="00A92BA1"/>
    <w:rsid w:val="00A959AD"/>
    <w:rsid w:val="00A95FC8"/>
    <w:rsid w:val="00A97F4E"/>
    <w:rsid w:val="00AA30E7"/>
    <w:rsid w:val="00AA3828"/>
    <w:rsid w:val="00AA388A"/>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6A8"/>
    <w:rsid w:val="00B94AD1"/>
    <w:rsid w:val="00B95075"/>
    <w:rsid w:val="00BA19ED"/>
    <w:rsid w:val="00BA435E"/>
    <w:rsid w:val="00BA4B8D"/>
    <w:rsid w:val="00BA6E4B"/>
    <w:rsid w:val="00BB0782"/>
    <w:rsid w:val="00BB0F5B"/>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6C00"/>
    <w:rsid w:val="00C074DD"/>
    <w:rsid w:val="00C121FD"/>
    <w:rsid w:val="00C12336"/>
    <w:rsid w:val="00C1496A"/>
    <w:rsid w:val="00C201E5"/>
    <w:rsid w:val="00C2149C"/>
    <w:rsid w:val="00C3007F"/>
    <w:rsid w:val="00C31FA8"/>
    <w:rsid w:val="00C33079"/>
    <w:rsid w:val="00C403F9"/>
    <w:rsid w:val="00C449A1"/>
    <w:rsid w:val="00C45231"/>
    <w:rsid w:val="00C51D6E"/>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1B5"/>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6E8A"/>
    <w:rsid w:val="00D17F7F"/>
    <w:rsid w:val="00D20DF2"/>
    <w:rsid w:val="00D220FE"/>
    <w:rsid w:val="00D27042"/>
    <w:rsid w:val="00D3167F"/>
    <w:rsid w:val="00D34267"/>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0DE6"/>
    <w:rsid w:val="00D9134D"/>
    <w:rsid w:val="00D923AB"/>
    <w:rsid w:val="00D95637"/>
    <w:rsid w:val="00D968D4"/>
    <w:rsid w:val="00DA2E46"/>
    <w:rsid w:val="00DA4257"/>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582"/>
    <w:rsid w:val="00E44BFE"/>
    <w:rsid w:val="00E501EA"/>
    <w:rsid w:val="00E56C34"/>
    <w:rsid w:val="00E60A9B"/>
    <w:rsid w:val="00E6637C"/>
    <w:rsid w:val="00E762DA"/>
    <w:rsid w:val="00E77645"/>
    <w:rsid w:val="00E8045D"/>
    <w:rsid w:val="00E92BD5"/>
    <w:rsid w:val="00EA1126"/>
    <w:rsid w:val="00EA1214"/>
    <w:rsid w:val="00EA15B0"/>
    <w:rsid w:val="00EA5EA7"/>
    <w:rsid w:val="00EB0918"/>
    <w:rsid w:val="00EB34FE"/>
    <w:rsid w:val="00EB6142"/>
    <w:rsid w:val="00EB7CC8"/>
    <w:rsid w:val="00EC00FD"/>
    <w:rsid w:val="00EC2704"/>
    <w:rsid w:val="00EC4A2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57FA0"/>
    <w:rsid w:val="00F57FA1"/>
    <w:rsid w:val="00F63494"/>
    <w:rsid w:val="00F653B8"/>
    <w:rsid w:val="00F70818"/>
    <w:rsid w:val="00F72B17"/>
    <w:rsid w:val="00F7327F"/>
    <w:rsid w:val="00F73DD9"/>
    <w:rsid w:val="00F75F90"/>
    <w:rsid w:val="00F76303"/>
    <w:rsid w:val="00F8257F"/>
    <w:rsid w:val="00F82B3A"/>
    <w:rsid w:val="00F84385"/>
    <w:rsid w:val="00F9008D"/>
    <w:rsid w:val="00F9305B"/>
    <w:rsid w:val="00F93981"/>
    <w:rsid w:val="00F93ED4"/>
    <w:rsid w:val="00F9758A"/>
    <w:rsid w:val="00FA0723"/>
    <w:rsid w:val="00FA0F92"/>
    <w:rsid w:val="00FA1266"/>
    <w:rsid w:val="00FA14D6"/>
    <w:rsid w:val="00FA5D9F"/>
    <w:rsid w:val="00FA7E60"/>
    <w:rsid w:val="00FB0999"/>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uiPriority w:val="99"/>
    <w:qFormat/>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403A-104F-4610-A0BD-2323B57E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18</Pages>
  <Words>6748</Words>
  <Characters>38466</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449</cp:revision>
  <cp:lastPrinted>2019-02-25T14:05:00Z</cp:lastPrinted>
  <dcterms:created xsi:type="dcterms:W3CDTF">2022-04-01T09:01:00Z</dcterms:created>
  <dcterms:modified xsi:type="dcterms:W3CDTF">2025-08-15T06:15:00Z</dcterms:modified>
</cp:coreProperties>
</file>