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257E14">
        <w:fldChar w:fldCharType="begin"/>
      </w:r>
      <w:r w:rsidR="00257E14">
        <w:instrText xml:space="preserve"> DOCPROPERTY  MtgTitle  \* MERGEFORMAT </w:instrText>
      </w:r>
      <w:r w:rsidR="00257E1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R4-2509266</w:t>
        </w:r>
      </w:fldSimple>
    </w:p>
    <w:p w14:paraId="7CB45193" w14:textId="77777777" w:rsidR="001E41F3" w:rsidRDefault="00257E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7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7E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7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7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5FE7A2" w:rsidR="00F25D98" w:rsidRDefault="00654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7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38.307: Editorial change on UL 7.5KHz shift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7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90578" w:rsidR="001E41F3" w:rsidRDefault="00654D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r w:rsidR="00257E14">
              <w:fldChar w:fldCharType="begin"/>
            </w:r>
            <w:r w:rsidR="00257E14">
              <w:instrText xml:space="preserve"> DOCPROPERTY  SourceIfTsg  \* MERGEFORMAT </w:instrText>
            </w:r>
            <w:r w:rsidR="00257E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7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DSS_LTE_B40_NR_Bn40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7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7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7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67B28" w14:textId="77777777" w:rsidR="00654D18" w:rsidRDefault="00654D18" w:rsidP="00654D18">
            <w:pPr>
              <w:pStyle w:val="CRCoverPage"/>
              <w:spacing w:after="0"/>
            </w:pPr>
            <w:r>
              <w:t>There are some editorial errors for UL 7.5KHz shift for TDD band n40:</w:t>
            </w:r>
          </w:p>
          <w:p w14:paraId="184F607C" w14:textId="77777777" w:rsidR="00654D18" w:rsidRPr="0062084F" w:rsidRDefault="00654D18" w:rsidP="00654D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1734">
              <w:rPr>
                <w:lang w:val="en-US" w:eastAsia="zh-CN"/>
              </w:rPr>
              <w:t>UL 7.5KHz shift for TDD band n40</w:t>
            </w:r>
            <w:r>
              <w:rPr>
                <w:lang w:val="en-US" w:eastAsia="zh-CN"/>
              </w:rPr>
              <w:t xml:space="preserve"> should be one separate chapter;</w:t>
            </w:r>
          </w:p>
          <w:p w14:paraId="708AA7DE" w14:textId="38353C4E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table number for UL 7.5KHz shift for band n40 is wrong.</w:t>
            </w:r>
          </w:p>
        </w:tc>
      </w:tr>
      <w:tr w:rsidR="00654D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18" w:rsidRDefault="00654D18" w:rsidP="00654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74C35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above errors for </w:t>
            </w:r>
            <w:r>
              <w:t>UL 7.5KHz shift for band n40.</w:t>
            </w:r>
          </w:p>
        </w:tc>
      </w:tr>
      <w:tr w:rsidR="00654D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18" w:rsidRDefault="00654D18" w:rsidP="00654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37F38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  <w:r>
              <w:t>Above editorial errors still exist.</w:t>
            </w:r>
          </w:p>
        </w:tc>
      </w:tr>
      <w:tr w:rsidR="00654D18" w14:paraId="034AF533" w14:textId="77777777" w:rsidTr="00547111">
        <w:tc>
          <w:tcPr>
            <w:tcW w:w="2694" w:type="dxa"/>
            <w:gridSpan w:val="2"/>
          </w:tcPr>
          <w:p w14:paraId="39D9EB5B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18" w:rsidRDefault="00654D18" w:rsidP="00654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46BD3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.5, 5.6</w:t>
            </w:r>
          </w:p>
        </w:tc>
      </w:tr>
      <w:tr w:rsidR="00654D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18" w:rsidRDefault="00654D18" w:rsidP="00654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18" w:rsidRDefault="00654D18" w:rsidP="00654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18" w:rsidRDefault="00654D18" w:rsidP="00654D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18" w:rsidRDefault="00654D18" w:rsidP="00654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4D18" w:rsidRDefault="00654D18" w:rsidP="00654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4D18" w:rsidRDefault="00654D18" w:rsidP="00654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18" w:rsidRDefault="00654D18" w:rsidP="00654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4D18" w:rsidRDefault="00654D18" w:rsidP="00654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4D18" w:rsidRDefault="00654D18" w:rsidP="00654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18" w:rsidRDefault="00654D18" w:rsidP="00654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18" w:rsidRDefault="00654D18" w:rsidP="00654D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18" w:rsidRDefault="00654D18" w:rsidP="00654D18">
            <w:pPr>
              <w:pStyle w:val="CRCoverPage"/>
              <w:spacing w:after="0"/>
              <w:rPr>
                <w:noProof/>
              </w:rPr>
            </w:pPr>
          </w:p>
        </w:tc>
      </w:tr>
      <w:tr w:rsidR="00654D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4D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18" w:rsidRPr="008863B9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18" w:rsidRPr="008863B9" w:rsidRDefault="00654D18" w:rsidP="00654D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18" w:rsidRDefault="00654D18" w:rsidP="00654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4D18" w:rsidRDefault="00654D18" w:rsidP="00654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AB6B7" w14:textId="77777777" w:rsidR="00120467" w:rsidRDefault="00120467" w:rsidP="00120467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>&lt;Start of Changes&gt;</w:t>
      </w:r>
    </w:p>
    <w:p w14:paraId="7E107D1E" w14:textId="77777777" w:rsidR="00120467" w:rsidRDefault="00120467" w:rsidP="00120467">
      <w:pPr>
        <w:pStyle w:val="2"/>
      </w:pPr>
      <w:bookmarkStart w:id="1" w:name="_Toc115198862"/>
      <w:bookmarkStart w:id="2" w:name="_Toc121932127"/>
      <w:bookmarkStart w:id="3" w:name="_Toc130392153"/>
      <w:bookmarkStart w:id="4" w:name="_Toc137474256"/>
      <w:bookmarkStart w:id="5" w:name="_Toc138875354"/>
      <w:bookmarkStart w:id="6" w:name="_Toc163234162"/>
      <w:bookmarkStart w:id="7" w:name="_Toc169511132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t>Additional Inter-band</w:t>
      </w:r>
      <w:r>
        <w:rPr>
          <w:rFonts w:eastAsia="PMingLiU" w:hint="eastAsia"/>
          <w:lang w:eastAsia="zh-TW"/>
        </w:rPr>
        <w:t xml:space="preserve"> </w:t>
      </w:r>
      <w:r>
        <w:t>NR-DC configurations for NR frequency range 1</w:t>
      </w:r>
      <w:bookmarkEnd w:id="1"/>
      <w:bookmarkEnd w:id="2"/>
      <w:bookmarkEnd w:id="3"/>
      <w:bookmarkEnd w:id="4"/>
      <w:bookmarkEnd w:id="5"/>
      <w:bookmarkEnd w:id="6"/>
      <w:bookmarkEnd w:id="7"/>
    </w:p>
    <w:p w14:paraId="599CE4A7" w14:textId="77777777" w:rsidR="00120467" w:rsidRDefault="00120467" w:rsidP="00120467">
      <w:r>
        <w:t>Requirements for a Rel-17 UE for additional NR</w:t>
      </w:r>
      <w:r>
        <w:rPr>
          <w:rFonts w:hint="eastAsia"/>
          <w:lang w:val="en-US" w:eastAsia="zh-CN"/>
        </w:rPr>
        <w:t>-DC</w:t>
      </w:r>
      <w:r>
        <w:t xml:space="preserve"> configurations within FR1 compared to TS 38.101-1 of Rel-17 [2] are introduced via this clause.</w:t>
      </w:r>
    </w:p>
    <w:p w14:paraId="72FCC523" w14:textId="77777777" w:rsidR="00120467" w:rsidRDefault="00120467" w:rsidP="00120467">
      <w:pPr>
        <w:pStyle w:val="TH"/>
      </w:pPr>
      <w:r>
        <w:t>Table 5.</w:t>
      </w:r>
      <w:r>
        <w:rPr>
          <w:lang w:val="en-US" w:eastAsia="zh-CN"/>
        </w:rPr>
        <w:t>5</w:t>
      </w:r>
      <w:r>
        <w:t>.1-1: NR</w:t>
      </w:r>
      <w:r>
        <w:rPr>
          <w:rFonts w:hint="eastAsia"/>
          <w:lang w:val="en-US" w:eastAsia="zh-CN"/>
        </w:rPr>
        <w:t>-DC</w:t>
      </w:r>
      <w:r>
        <w:t xml:space="preserve">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120467" w14:paraId="58ECDE76" w14:textId="77777777" w:rsidTr="008F7B1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D430" w14:textId="77777777" w:rsidR="00120467" w:rsidRDefault="00120467" w:rsidP="008F7B1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014AD" w14:textId="77777777" w:rsidR="00120467" w:rsidRDefault="00120467" w:rsidP="008F7B1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DF27" w14:textId="77777777" w:rsidR="00120467" w:rsidRDefault="00120467" w:rsidP="008F7B1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BEBF" w14:textId="77777777" w:rsidR="00120467" w:rsidRDefault="00120467" w:rsidP="008F7B1F">
            <w:pPr>
              <w:pStyle w:val="TAH"/>
            </w:pPr>
            <w:r>
              <w:rPr>
                <w:rFonts w:hint="eastAsia"/>
                <w:lang w:val="en-US" w:eastAsia="zh-CN"/>
              </w:rPr>
              <w:t xml:space="preserve">Maximum </w:t>
            </w: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8E96" w14:textId="77777777" w:rsidR="00120467" w:rsidRDefault="00120467" w:rsidP="008F7B1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EB3B" w14:textId="77777777" w:rsidR="00120467" w:rsidRDefault="00120467" w:rsidP="008F7B1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70EFF" w14:textId="77777777" w:rsidR="00120467" w:rsidRDefault="00120467" w:rsidP="008F7B1F">
            <w:pPr>
              <w:pStyle w:val="TAH"/>
            </w:pPr>
            <w:r>
              <w:t>Release</w:t>
            </w:r>
          </w:p>
          <w:p w14:paraId="1707414E" w14:textId="77777777" w:rsidR="00120467" w:rsidRDefault="00120467" w:rsidP="008F7B1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0F9C6" w14:textId="77777777" w:rsidR="00120467" w:rsidRDefault="00120467" w:rsidP="008F7B1F">
            <w:pPr>
              <w:pStyle w:val="TAH"/>
            </w:pPr>
            <w:r>
              <w:t>requirements to be fulfilled</w:t>
            </w:r>
          </w:p>
          <w:p w14:paraId="7F5AC963" w14:textId="77777777" w:rsidR="00120467" w:rsidRDefault="00120467" w:rsidP="008F7B1F">
            <w:pPr>
              <w:pStyle w:val="TAH"/>
            </w:pPr>
            <w:r>
              <w:t xml:space="preserve">(see 38.307 of the REL in which the </w:t>
            </w:r>
            <w:r>
              <w:rPr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 w:rsidR="00120467" w14:paraId="38B0BF2B" w14:textId="77777777" w:rsidTr="008F7B1F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F4CAE" w14:textId="77777777" w:rsidR="00120467" w:rsidRDefault="00120467" w:rsidP="008F7B1F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73B2" w14:textId="77777777" w:rsidR="00120467" w:rsidRDefault="00120467" w:rsidP="008F7B1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E41" w14:textId="77777777" w:rsidR="00120467" w:rsidRDefault="00120467" w:rsidP="008F7B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2DE3E" w14:textId="77777777" w:rsidR="00120467" w:rsidRDefault="00120467" w:rsidP="008F7B1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C710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eastAsia="PMingLiU" w:hint="eastAsia"/>
                <w:lang w:val="en-US" w:eastAsia="zh-TW"/>
              </w:rPr>
              <w:t>A</w:t>
            </w:r>
            <w:r>
              <w:rPr>
                <w:rFonts w:hint="eastAsia"/>
                <w:lang w:val="en-US" w:eastAsia="zh-CN"/>
              </w:rPr>
              <w:t>, B, C, D, E, N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5A925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t>FDD</w:t>
            </w:r>
            <w:r>
              <w:rPr>
                <w:rFonts w:hint="eastAsia"/>
                <w:lang w:val="en-US" w:eastAsia="zh-CN"/>
              </w:rPr>
              <w:t>, 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E5DB" w14:textId="77777777" w:rsidR="00120467" w:rsidRDefault="00120467" w:rsidP="008F7B1F">
            <w:pPr>
              <w:pStyle w:val="TAC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CCE3D" w14:textId="77777777" w:rsidR="00120467" w:rsidRDefault="00120467" w:rsidP="008F7B1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120467" w14:paraId="00BA8CAC" w14:textId="77777777" w:rsidTr="008F7B1F">
        <w:trPr>
          <w:trHeight w:val="44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99F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0345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74E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661FD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FAE8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A, B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1B6182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FDD, 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028" w14:textId="77777777" w:rsidR="00120467" w:rsidRDefault="00120467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F89" w14:textId="77777777" w:rsidR="00120467" w:rsidRDefault="00120467" w:rsidP="008F7B1F">
            <w:pPr>
              <w:pStyle w:val="TAC"/>
            </w:pPr>
          </w:p>
        </w:tc>
      </w:tr>
    </w:tbl>
    <w:p w14:paraId="0FB3440E" w14:textId="77777777" w:rsidR="00120467" w:rsidRDefault="00120467" w:rsidP="00120467">
      <w:pPr>
        <w:rPr>
          <w:lang w:val="en-US" w:eastAsia="zh-CN"/>
        </w:rPr>
      </w:pPr>
    </w:p>
    <w:p w14:paraId="6B468EF2" w14:textId="77777777" w:rsidR="00120467" w:rsidRPr="00E91734" w:rsidRDefault="00120467" w:rsidP="00120467">
      <w:pPr>
        <w:pStyle w:val="2"/>
        <w:rPr>
          <w:ins w:id="8" w:author="WQ" w:date="2025-07-09T17:05:00Z"/>
          <w:lang w:val="en-US" w:eastAsia="zh-CN"/>
        </w:rPr>
      </w:pPr>
      <w:bookmarkStart w:id="9" w:name="_Toc60857174"/>
      <w:bookmarkStart w:id="10" w:name="_Toc60857245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ab/>
      </w:r>
      <w:r w:rsidRPr="00E91734">
        <w:rPr>
          <w:lang w:val="en-US" w:eastAsia="zh-CN"/>
        </w:rPr>
        <w:t xml:space="preserve">UL </w:t>
      </w:r>
      <w:proofErr w:type="gramStart"/>
      <w:r w:rsidRPr="00E91734">
        <w:rPr>
          <w:lang w:val="en-US" w:eastAsia="zh-CN"/>
        </w:rPr>
        <w:t>7.5KHz</w:t>
      </w:r>
      <w:proofErr w:type="gramEnd"/>
      <w:r w:rsidRPr="00E91734">
        <w:rPr>
          <w:lang w:val="en-US" w:eastAsia="zh-CN"/>
        </w:rPr>
        <w:t xml:space="preserve"> shift for TDD band n40</w:t>
      </w:r>
      <w:bookmarkEnd w:id="9"/>
      <w:bookmarkEnd w:id="10"/>
    </w:p>
    <w:p w14:paraId="0CE6D8A9" w14:textId="77777777" w:rsidR="00120467" w:rsidRDefault="00120467" w:rsidP="00120467">
      <w:pPr>
        <w:spacing w:after="0"/>
        <w:rPr>
          <w:rFonts w:eastAsia="Yu Mincho"/>
        </w:rPr>
      </w:pPr>
      <w:r w:rsidRPr="00535751">
        <w:t>Requirements for a Rel-1</w:t>
      </w:r>
      <w:r>
        <w:t>7</w:t>
      </w:r>
      <w:r w:rsidRPr="00535751">
        <w:t xml:space="preserve"> UE for </w:t>
      </w:r>
      <w:r>
        <w:t xml:space="preserve">UL </w:t>
      </w:r>
      <w:proofErr w:type="gramStart"/>
      <w:r>
        <w:t>7.5KHz</w:t>
      </w:r>
      <w:proofErr w:type="gramEnd"/>
      <w:r>
        <w:t xml:space="preserve"> shift</w:t>
      </w:r>
      <w:r w:rsidRPr="00535751">
        <w:t xml:space="preserve"> </w:t>
      </w:r>
      <w:r>
        <w:t xml:space="preserve">for TDD band n40 </w:t>
      </w:r>
      <w:r w:rsidRPr="00535751">
        <w:t>within FR1 compared to TS 38.101-1 of Rel-1</w:t>
      </w:r>
      <w:r>
        <w:t>7</w:t>
      </w:r>
      <w:r w:rsidRPr="00535751">
        <w:t xml:space="preserve"> [2] are introduced via this clause.</w:t>
      </w:r>
      <w:r>
        <w:t xml:space="preserve"> </w:t>
      </w:r>
      <w:r>
        <w:rPr>
          <w:rFonts w:eastAsia="Yu Mincho"/>
        </w:rPr>
        <w:t xml:space="preserve">For Band n40, UL shift </w:t>
      </w:r>
      <w:r w:rsidRPr="001E56FE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E56FE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0F127522" w14:textId="77777777" w:rsidR="00120467" w:rsidRPr="001E56FE" w:rsidRDefault="00120467" w:rsidP="00120467">
      <w:pPr>
        <w:spacing w:after="0"/>
        <w:rPr>
          <w:rFonts w:eastAsia="Yu Mincho"/>
        </w:rPr>
      </w:pPr>
    </w:p>
    <w:p w14:paraId="5224537F" w14:textId="77777777" w:rsidR="00120467" w:rsidRPr="00535751" w:rsidRDefault="00120467" w:rsidP="00120467">
      <w:pPr>
        <w:pStyle w:val="TH"/>
      </w:pPr>
      <w:r w:rsidRPr="00535751">
        <w:t>Table 5.</w:t>
      </w:r>
      <w:ins w:id="11" w:author="WQ" w:date="2025-07-09T17:06:00Z">
        <w:r>
          <w:t>6</w:t>
        </w:r>
      </w:ins>
      <w:del w:id="12" w:author="WQ" w:date="2025-07-09T17:05:00Z">
        <w:r w:rsidRPr="00535751" w:rsidDel="00E91734">
          <w:delText>3</w:delText>
        </w:r>
      </w:del>
      <w:r w:rsidRPr="00535751">
        <w:t>-</w:t>
      </w:r>
      <w:ins w:id="13" w:author="WQ" w:date="2025-07-09T17:06:00Z">
        <w:r>
          <w:t>1</w:t>
        </w:r>
      </w:ins>
      <w:del w:id="14" w:author="WQ" w:date="2025-07-09T17:06:00Z">
        <w:r w:rsidDel="00E91734">
          <w:delText>2</w:delText>
        </w:r>
      </w:del>
      <w:r w:rsidRPr="00535751">
        <w:t xml:space="preserve">: </w:t>
      </w:r>
      <w:r>
        <w:t xml:space="preserve">UL </w:t>
      </w:r>
      <w:proofErr w:type="gramStart"/>
      <w:r>
        <w:t>7.5KHz</w:t>
      </w:r>
      <w:proofErr w:type="gramEnd"/>
      <w:r>
        <w:t xml:space="preserve"> shift for band n40</w:t>
      </w:r>
      <w:r w:rsidRPr="00535751">
        <w:t xml:space="preserve"> </w:t>
      </w:r>
      <w:r>
        <w:t xml:space="preserve">in </w:t>
      </w:r>
      <w:r w:rsidRPr="00535751">
        <w:t>FR1</w:t>
      </w:r>
    </w:p>
    <w:tbl>
      <w:tblPr>
        <w:tblW w:w="6469" w:type="dxa"/>
        <w:tblInd w:w="1579" w:type="dxa"/>
        <w:tblLook w:val="04A0" w:firstRow="1" w:lastRow="0" w:firstColumn="1" w:lastColumn="0" w:noHBand="0" w:noVBand="1"/>
      </w:tblPr>
      <w:tblGrid>
        <w:gridCol w:w="1985"/>
        <w:gridCol w:w="746"/>
        <w:gridCol w:w="1086"/>
        <w:gridCol w:w="1286"/>
        <w:gridCol w:w="1366"/>
      </w:tblGrid>
      <w:tr w:rsidR="00120467" w:rsidRPr="00535751" w14:paraId="1852B122" w14:textId="77777777" w:rsidTr="008F7B1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072D" w14:textId="77777777" w:rsidR="00120467" w:rsidRPr="00535751" w:rsidRDefault="00120467" w:rsidP="008F7B1F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3398" w14:textId="77777777" w:rsidR="00120467" w:rsidRPr="00535751" w:rsidRDefault="00120467" w:rsidP="008F7B1F">
            <w:pPr>
              <w:pStyle w:val="TAH"/>
            </w:pPr>
            <w:r w:rsidRPr="00535751">
              <w:t>DL/UL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3DCA" w14:textId="77777777" w:rsidR="00120467" w:rsidRPr="00535751" w:rsidRDefault="00120467" w:rsidP="008F7B1F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33B0" w14:textId="77777777" w:rsidR="00120467" w:rsidRPr="00535751" w:rsidRDefault="00120467" w:rsidP="008F7B1F">
            <w:pPr>
              <w:pStyle w:val="TAH"/>
            </w:pPr>
            <w:r w:rsidRPr="00535751">
              <w:t>Release</w:t>
            </w:r>
          </w:p>
          <w:p w14:paraId="490AE7D0" w14:textId="77777777" w:rsidR="00120467" w:rsidRPr="00535751" w:rsidRDefault="00120467" w:rsidP="008F7B1F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C0096" w14:textId="77777777" w:rsidR="00120467" w:rsidRPr="00535751" w:rsidRDefault="00120467" w:rsidP="008F7B1F">
            <w:pPr>
              <w:pStyle w:val="TAH"/>
            </w:pPr>
            <w:r w:rsidRPr="00535751">
              <w:t>requirements to be fulfilled</w:t>
            </w:r>
          </w:p>
          <w:p w14:paraId="445F5528" w14:textId="77777777" w:rsidR="00120467" w:rsidRPr="00535751" w:rsidRDefault="00120467" w:rsidP="008F7B1F">
            <w:pPr>
              <w:pStyle w:val="TAH"/>
            </w:pPr>
            <w:r w:rsidRPr="00535751">
              <w:t>(see 38.307 of the REL in which the configuration was introduced)</w:t>
            </w:r>
          </w:p>
        </w:tc>
      </w:tr>
      <w:tr w:rsidR="00120467" w:rsidRPr="00535751" w14:paraId="61F4C188" w14:textId="77777777" w:rsidTr="008F7B1F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1169" w14:textId="77777777" w:rsidR="00120467" w:rsidRPr="00535751" w:rsidRDefault="00120467" w:rsidP="008F7B1F">
            <w:pPr>
              <w:pStyle w:val="TAC"/>
            </w:pPr>
            <w:r>
              <w:t>7.5KHz UL shift for band n40 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BB7E" w14:textId="77777777" w:rsidR="00120467" w:rsidRPr="00535751" w:rsidRDefault="00120467" w:rsidP="008F7B1F">
            <w:pPr>
              <w:pStyle w:val="TAC"/>
            </w:pPr>
            <w:r>
              <w:t>U</w:t>
            </w:r>
            <w:r w:rsidRPr="00535751">
              <w:t>L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9C27" w14:textId="77777777" w:rsidR="00120467" w:rsidRPr="00535751" w:rsidRDefault="00120467" w:rsidP="008F7B1F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53AB" w14:textId="77777777" w:rsidR="00120467" w:rsidRPr="00535751" w:rsidRDefault="00120467" w:rsidP="008F7B1F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963F" w14:textId="77777777" w:rsidR="00120467" w:rsidRPr="00535751" w:rsidRDefault="00120467" w:rsidP="008F7B1F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7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05B165A9" w14:textId="77777777" w:rsidR="00120467" w:rsidRDefault="00120467" w:rsidP="00120467"/>
    <w:p w14:paraId="0195C36A" w14:textId="77777777" w:rsidR="00120467" w:rsidRPr="006110F7" w:rsidDel="00E91734" w:rsidRDefault="00120467" w:rsidP="00120467">
      <w:pPr>
        <w:pStyle w:val="2"/>
        <w:rPr>
          <w:del w:id="15" w:author="WQ" w:date="2025-07-09T17:05:00Z"/>
          <w:rFonts w:eastAsiaTheme="minorEastAsia"/>
        </w:rPr>
      </w:pPr>
      <w:bookmarkStart w:id="16" w:name="_Toc60857392"/>
      <w:bookmarkStart w:id="17" w:name="_Toc61184719"/>
      <w:bookmarkStart w:id="18" w:name="_Toc66389973"/>
      <w:bookmarkStart w:id="19" w:name="_Toc66390028"/>
      <w:bookmarkStart w:id="20" w:name="_Toc74643167"/>
      <w:bookmarkStart w:id="21" w:name="_Toc76540611"/>
      <w:bookmarkStart w:id="22" w:name="_Toc82415395"/>
      <w:bookmarkStart w:id="23" w:name="_Toc89937928"/>
      <w:bookmarkStart w:id="24" w:name="_Toc98752889"/>
      <w:bookmarkStart w:id="25" w:name="_Toc106132096"/>
      <w:bookmarkStart w:id="26" w:name="_Toc115198863"/>
      <w:bookmarkStart w:id="27" w:name="_Toc121932128"/>
      <w:bookmarkStart w:id="28" w:name="_Toc130392154"/>
      <w:bookmarkStart w:id="29" w:name="_Toc137474257"/>
      <w:bookmarkStart w:id="30" w:name="_Toc138875355"/>
      <w:bookmarkStart w:id="31" w:name="_Toc163234163"/>
      <w:bookmarkStart w:id="32" w:name="_Toc169511133"/>
      <w:del w:id="33" w:author="WQ" w:date="2025-07-09T17:05:00Z">
        <w:r w:rsidRPr="005C5834" w:rsidDel="00E91734">
          <w:rPr>
            <w:rFonts w:hint="eastAsia"/>
            <w:lang w:val="en-US" w:eastAsia="zh-CN"/>
          </w:rPr>
          <w:delText>5.</w:delText>
        </w:r>
        <w:r w:rsidDel="00E91734">
          <w:rPr>
            <w:rFonts w:eastAsiaTheme="minorEastAsia"/>
            <w:lang w:val="en-US" w:eastAsia="zh-TW"/>
          </w:rPr>
          <w:delText>6</w:delText>
        </w:r>
        <w:r w:rsidRPr="005C5834" w:rsidDel="00E91734">
          <w:rPr>
            <w:rFonts w:hint="eastAsia"/>
            <w:lang w:val="en-US" w:eastAsia="zh-CN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r w:rsidDel="00E91734">
          <w:rPr>
            <w:rFonts w:eastAsiaTheme="minorEastAsia"/>
          </w:rPr>
          <w:delText>Void</w:delTex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del>
    </w:p>
    <w:p w14:paraId="697663C4" w14:textId="77777777" w:rsidR="00120467" w:rsidRPr="00E63CCA" w:rsidRDefault="00120467" w:rsidP="00120467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t xml:space="preserve">&lt;End of Changes&gt; </w:t>
      </w:r>
    </w:p>
    <w:p w14:paraId="68C9CD36" w14:textId="77777777" w:rsidR="001E41F3" w:rsidRDefault="001E41F3">
      <w:pPr>
        <w:rPr>
          <w:noProof/>
        </w:rPr>
      </w:pPr>
      <w:bookmarkStart w:id="34" w:name="_GoBack"/>
      <w:bookmarkEnd w:id="34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C7345" w14:textId="77777777" w:rsidR="00187BBA" w:rsidRDefault="00187BBA">
      <w:r>
        <w:separator/>
      </w:r>
    </w:p>
  </w:endnote>
  <w:endnote w:type="continuationSeparator" w:id="0">
    <w:p w14:paraId="3B18E521" w14:textId="77777777" w:rsidR="00187BBA" w:rsidRDefault="0018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863A5" w14:textId="77777777" w:rsidR="00187BBA" w:rsidRDefault="00187BBA">
      <w:r>
        <w:separator/>
      </w:r>
    </w:p>
  </w:footnote>
  <w:footnote w:type="continuationSeparator" w:id="0">
    <w:p w14:paraId="541F7446" w14:textId="77777777" w:rsidR="00187BBA" w:rsidRDefault="0018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E41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37FD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01DE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F22DC"/>
    <w:multiLevelType w:val="hybridMultilevel"/>
    <w:tmpl w:val="E7DEF74E"/>
    <w:lvl w:ilvl="0" w:tplc="FA260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467"/>
    <w:rsid w:val="00145D43"/>
    <w:rsid w:val="00187BBA"/>
    <w:rsid w:val="00192C46"/>
    <w:rsid w:val="001A08B3"/>
    <w:rsid w:val="001A7B60"/>
    <w:rsid w:val="001B52F0"/>
    <w:rsid w:val="001B7A65"/>
    <w:rsid w:val="001E41F3"/>
    <w:rsid w:val="00257E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4D1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204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204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04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2BFD7-81ED-4E55-8917-C7E70120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13</cp:revision>
  <cp:lastPrinted>1899-12-31T23:00:00Z</cp:lastPrinted>
  <dcterms:created xsi:type="dcterms:W3CDTF">2020-02-03T08:32:00Z</dcterms:created>
  <dcterms:modified xsi:type="dcterms:W3CDTF">2025-08-15T02:26:00Z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R4-2509266</vt:lpwstr>
  </property>
  <property fmtid="{D5CDD505-2E9C-101B-9397-08002B2CF9AE}" pid="10" name="Spec#">
    <vt:lpwstr>38.307</vt:lpwstr>
  </property>
  <property fmtid="{D5CDD505-2E9C-101B-9397-08002B2CF9AE}" pid="11" name="Cr#">
    <vt:lpwstr>0192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CR to 38.307: Editorial change on UL 7.5KHz shift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DSS_LTE_B40_NR_Bn40</vt:lpwstr>
  </property>
  <property fmtid="{D5CDD505-2E9C-101B-9397-08002B2CF9AE}" pid="18" name="Cat">
    <vt:lpwstr>D</vt:lpwstr>
  </property>
  <property fmtid="{D5CDD505-2E9C-101B-9397-08002B2CF9AE}" pid="19" name="ResDate">
    <vt:lpwstr>2025-08-13</vt:lpwstr>
  </property>
  <property fmtid="{D5CDD505-2E9C-101B-9397-08002B2CF9AE}" pid="20" name="Release">
    <vt:lpwstr>Rel-17</vt:lpwstr>
  </property>
</Properties>
</file>