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2338C8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72669E" w:rsidRPr="0072669E">
        <w:rPr>
          <w:b/>
          <w:i/>
          <w:noProof/>
          <w:sz w:val="24"/>
          <w:szCs w:val="24"/>
        </w:rPr>
        <w:t>R</w:t>
      </w:r>
      <w:r w:rsidR="00F34DFB">
        <w:rPr>
          <w:b/>
          <w:i/>
          <w:noProof/>
          <w:sz w:val="24"/>
          <w:szCs w:val="24"/>
        </w:rPr>
        <w:t>4-250923</w:t>
      </w:r>
      <w:r w:rsidR="002A43AD">
        <w:rPr>
          <w:b/>
          <w:i/>
          <w:noProof/>
          <w:sz w:val="24"/>
          <w:szCs w:val="24"/>
        </w:rPr>
        <w:t>7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</w:p>
    <w:p w14:paraId="7CB45193" w14:textId="4267C9A2" w:rsidR="001E41F3" w:rsidRDefault="005700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669E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669E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669E">
        <w:rPr>
          <w:b/>
          <w:noProof/>
          <w:sz w:val="24"/>
        </w:rPr>
        <w:t>August 25</w:t>
      </w:r>
      <w:r w:rsidR="0072669E" w:rsidRPr="007266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669E">
        <w:rPr>
          <w:b/>
          <w:noProof/>
          <w:sz w:val="24"/>
        </w:rPr>
        <w:t>29</w:t>
      </w:r>
      <w:r w:rsidR="0072669E" w:rsidRPr="0072669E">
        <w:rPr>
          <w:b/>
          <w:noProof/>
          <w:sz w:val="24"/>
          <w:vertAlign w:val="superscript"/>
        </w:rPr>
        <w:t>th</w:t>
      </w:r>
      <w:r w:rsidR="0072669E">
        <w:rPr>
          <w:b/>
          <w:noProof/>
          <w:sz w:val="24"/>
        </w:rPr>
        <w:t>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5700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5700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4A1E3" w:rsidR="001E41F3" w:rsidRPr="00410371" w:rsidRDefault="005700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9115" w:rsidR="001E41F3" w:rsidRPr="00410371" w:rsidRDefault="00570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3B29F" w:rsidR="001E41F3" w:rsidRPr="002A43AD" w:rsidRDefault="00103D27">
            <w:pPr>
              <w:pStyle w:val="CRCoverPage"/>
              <w:spacing w:after="0"/>
              <w:ind w:left="100"/>
              <w:rPr>
                <w:noProof/>
              </w:rPr>
            </w:pPr>
            <w:r w:rsidRPr="00F53469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 w:rsidRPr="00F53469">
              <w:rPr>
                <w:noProof/>
              </w:rPr>
              <w:fldChar w:fldCharType="separate"/>
            </w:r>
            <w:r w:rsidR="002A43AD" w:rsidRPr="00F53469">
              <w:rPr>
                <w:noProof/>
              </w:rPr>
              <w:t>Draft CR on restriction of UE for CJTC reporting</w:t>
            </w:r>
            <w:r w:rsidRPr="00F53469"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08790" w:rsidR="001E41F3" w:rsidRDefault="0057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669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5064FF" w:rsidRPr="005064FF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570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66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5711" w:rsidR="001E41F3" w:rsidRPr="000E020A" w:rsidRDefault="0057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020A" w:rsidRPr="000E020A">
              <w:rPr>
                <w:rFonts w:eastAsia="MS Mincho" w:cs="Arial"/>
                <w:lang w:eastAsia="ja-JP"/>
              </w:rPr>
              <w:t>NR_MIMO_Ph5-Core</w:t>
            </w:r>
            <w:r>
              <w:rPr>
                <w:rFonts w:eastAsia="MS Mincho" w:cs="Arial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57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669E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7A4D7" w:rsidR="001E41F3" w:rsidRDefault="005700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669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57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69E">
              <w:rPr>
                <w:rFonts w:hint="eastAsia"/>
                <w:noProof/>
                <w:lang w:eastAsia="zh-CN"/>
              </w:rPr>
              <w:t>Rel</w:t>
            </w:r>
            <w:r w:rsidR="0072669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4482B" w:rsidR="001E41F3" w:rsidRDefault="00F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measurement restriction and scheduling restriction of CJTC reporting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D3774" w:rsidR="001E41F3" w:rsidRDefault="00F5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measurement restriction and scheduling restriction of CJTC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2937D" w:rsidR="001E41F3" w:rsidRDefault="00F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spec is not completed.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380BF" w:rsidR="001E41F3" w:rsidRDefault="00F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.x.6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F0151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B269C6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3579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46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90B99B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2B812" w14:textId="77777777" w:rsidR="00F53469" w:rsidRDefault="00F53469" w:rsidP="00F53469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9E88F9E" w14:textId="77777777" w:rsidR="0058144B" w:rsidRPr="002A378E" w:rsidRDefault="0058144B" w:rsidP="0058144B">
      <w:pPr>
        <w:pStyle w:val="3"/>
        <w:rPr>
          <w:ins w:id="1" w:author="Yanze Fu, Samsung" w:date="2025-08-13T19:59:00Z"/>
          <w:lang w:eastAsia="zh-CN"/>
        </w:rPr>
      </w:pPr>
      <w:ins w:id="2" w:author="Yanze Fu, Samsung" w:date="2025-08-13T19:59:00Z">
        <w:r w:rsidRPr="00B34784">
          <w:t>9.</w:t>
        </w:r>
        <w:r>
          <w:rPr>
            <w:rFonts w:hint="eastAsia"/>
            <w:lang w:eastAsia="zh-CN"/>
          </w:rPr>
          <w:t>x</w:t>
        </w:r>
        <w:r w:rsidRPr="00B34784">
          <w:t>.5</w:t>
        </w:r>
        <w:r w:rsidRPr="00B34784">
          <w:tab/>
          <w:t xml:space="preserve">Measurement restriction for UE during </w:t>
        </w:r>
        <w:r>
          <w:t>CJT calibration reporting</w:t>
        </w:r>
      </w:ins>
    </w:p>
    <w:p w14:paraId="09DA55E7" w14:textId="15E54062" w:rsidR="0058144B" w:rsidRPr="00B34784" w:rsidRDefault="0058144B" w:rsidP="0058144B">
      <w:pPr>
        <w:pStyle w:val="4"/>
        <w:rPr>
          <w:ins w:id="3" w:author="Yanze Fu, Samsung" w:date="2025-08-13T19:59:00Z"/>
        </w:rPr>
      </w:pPr>
      <w:ins w:id="4" w:author="Yanze Fu, Samsung" w:date="2025-08-13T19:59:00Z">
        <w:r w:rsidRPr="00B34784">
          <w:t>9.</w:t>
        </w:r>
        <w:r>
          <w:rPr>
            <w:rFonts w:hint="eastAsia"/>
          </w:rPr>
          <w:t>x</w:t>
        </w:r>
        <w:r w:rsidRPr="00B34784">
          <w:t>.5.</w:t>
        </w:r>
      </w:ins>
      <w:ins w:id="5" w:author="Yanze Fu, Samsung" w:date="2025-08-13T20:00:00Z">
        <w:r>
          <w:t>1</w:t>
        </w:r>
      </w:ins>
      <w:ins w:id="6" w:author="Yanze Fu, Samsung" w:date="2025-08-13T19:59:00Z">
        <w:r w:rsidRPr="00B34784">
          <w:tab/>
          <w:t xml:space="preserve">Measurement restriction for </w:t>
        </w:r>
        <w:r>
          <w:t>CJT calibration reporting</w:t>
        </w:r>
      </w:ins>
    </w:p>
    <w:p w14:paraId="181E268F" w14:textId="77777777" w:rsidR="0058144B" w:rsidRPr="00B34784" w:rsidRDefault="0058144B" w:rsidP="0058144B">
      <w:pPr>
        <w:rPr>
          <w:ins w:id="7" w:author="Yanze Fu, Samsung" w:date="2025-08-13T19:59:00Z"/>
        </w:rPr>
      </w:pPr>
      <w:ins w:id="8" w:author="Yanze Fu, Samsung" w:date="2025-08-13T19:59:00Z">
        <w:r w:rsidRPr="00B34784">
          <w:t xml:space="preserve">For FR1, when the CSI-RS for </w:t>
        </w:r>
        <w:r w:rsidRPr="002A378E">
          <w:t>CJTC-Dd or CJTC-F</w:t>
        </w:r>
        <w:r w:rsidRPr="00B34784">
          <w:t xml:space="preserve"> measurement is in the same OFDM symbol as SSB for RLM, BFD, CBD or L1-RSRP measurement, UE is not required to receive CSI-RS for L1-RSRP measurement in the PRBs that overlap with an SSB.</w:t>
        </w:r>
      </w:ins>
    </w:p>
    <w:p w14:paraId="57B9F2CC" w14:textId="77777777" w:rsidR="0058144B" w:rsidRPr="00CA0151" w:rsidRDefault="0058144B" w:rsidP="0058144B">
      <w:pPr>
        <w:rPr>
          <w:ins w:id="9" w:author="Yanze Fu, Samsung" w:date="2025-08-13T19:59:00Z"/>
        </w:rPr>
      </w:pPr>
      <w:ins w:id="10" w:author="Yanze Fu, Samsung" w:date="2025-08-13T19:59:00Z">
        <w:r w:rsidRPr="00CA0151">
          <w:rPr>
            <w:lang w:eastAsia="zh-CN"/>
          </w:rPr>
          <w:t xml:space="preserve">For FR1, when the SSB </w:t>
        </w:r>
        <w:r w:rsidRPr="00CA0151">
          <w:t>for RLM, BFD, CBD or L1-RSRP measurement</w:t>
        </w:r>
        <w:r w:rsidRPr="00CA0151">
          <w:rPr>
            <w:lang w:eastAsia="zh-CN"/>
          </w:rPr>
          <w:t xml:space="preserve"> has same SCS than CSI-RS for </w:t>
        </w:r>
        <w:r w:rsidRPr="002A378E">
          <w:t>CJTC-Dd or CJTC-F</w:t>
        </w:r>
        <w:r w:rsidRPr="00CA0151">
          <w:rPr>
            <w:lang w:eastAsia="zh-CN"/>
          </w:rPr>
          <w:t xml:space="preserve"> measurement, t</w:t>
        </w:r>
        <w:r w:rsidRPr="00CA0151">
          <w:t>he UE shall be able to perform CSI-RS measurement without restrictions.</w:t>
        </w:r>
      </w:ins>
    </w:p>
    <w:p w14:paraId="13A45474" w14:textId="77777777" w:rsidR="0058144B" w:rsidRPr="00B34784" w:rsidRDefault="0058144B" w:rsidP="0058144B">
      <w:pPr>
        <w:rPr>
          <w:ins w:id="11" w:author="Yanze Fu, Samsung" w:date="2025-08-13T19:59:00Z"/>
        </w:rPr>
      </w:pPr>
      <w:ins w:id="12" w:author="Yanze Fu, Samsung" w:date="2025-08-13T19:59:00Z">
        <w:r w:rsidRPr="00CA0151">
          <w:rPr>
            <w:lang w:eastAsia="zh-CN"/>
          </w:rPr>
          <w:t xml:space="preserve">For FR1, when the SSB </w:t>
        </w:r>
        <w:r w:rsidRPr="00CA0151">
          <w:t>for RLM, BFD, CBD or L1-RSRP measurement</w:t>
        </w:r>
        <w:r w:rsidRPr="00CA0151">
          <w:rPr>
            <w:lang w:eastAsia="zh-CN"/>
          </w:rPr>
          <w:t xml:space="preserve"> has different SCS than CSI-RS for </w:t>
        </w:r>
        <w:r w:rsidRPr="002A378E">
          <w:t>CJTC-Dd or CJTC-F</w:t>
        </w:r>
        <w:r w:rsidRPr="00CA0151">
          <w:rPr>
            <w:lang w:eastAsia="zh-CN"/>
          </w:rPr>
          <w:t xml:space="preserve"> measurement, the UE shall be able to perform CSI-RS </w:t>
        </w:r>
        <w:r w:rsidRPr="00CA0151">
          <w:t>measurement with restrictions according to its capabilities:</w:t>
        </w:r>
      </w:ins>
    </w:p>
    <w:p w14:paraId="22489F8A" w14:textId="77777777" w:rsidR="0058144B" w:rsidRPr="00B34784" w:rsidRDefault="0058144B" w:rsidP="0058144B">
      <w:pPr>
        <w:pStyle w:val="B1"/>
        <w:rPr>
          <w:ins w:id="13" w:author="Yanze Fu, Samsung" w:date="2025-08-13T19:59:00Z"/>
        </w:rPr>
      </w:pPr>
      <w:ins w:id="14" w:author="Yanze Fu, Samsung" w:date="2025-08-13T19:59:00Z">
        <w:r w:rsidRPr="00B34784">
          <w:t>-</w:t>
        </w:r>
        <w:r w:rsidRPr="00B34784">
          <w:tab/>
          <w:t xml:space="preserve">If the UE supports </w:t>
        </w:r>
        <w:proofErr w:type="spellStart"/>
        <w:r w:rsidRPr="00B34784">
          <w:rPr>
            <w:i/>
          </w:rPr>
          <w:t>simultaneousRxDataSSB-DiffNumerology</w:t>
        </w:r>
        <w:proofErr w:type="spellEnd"/>
        <w:r w:rsidRPr="00B34784">
          <w:t xml:space="preserve"> the </w:t>
        </w:r>
        <w:r w:rsidRPr="00B34784">
          <w:rPr>
            <w:lang w:eastAsia="zh-CN"/>
          </w:rPr>
          <w:t xml:space="preserve">UE shall be able to perform CSI-RS </w:t>
        </w:r>
        <w:r w:rsidRPr="00B34784">
          <w:t>measurement without restrictions.</w:t>
        </w:r>
      </w:ins>
    </w:p>
    <w:p w14:paraId="571D29DA" w14:textId="77777777" w:rsidR="0058144B" w:rsidRPr="00B34784" w:rsidRDefault="0058144B" w:rsidP="0058144B">
      <w:pPr>
        <w:pStyle w:val="B1"/>
        <w:rPr>
          <w:ins w:id="15" w:author="Yanze Fu, Samsung" w:date="2025-08-13T19:59:00Z"/>
        </w:rPr>
      </w:pPr>
      <w:ins w:id="16" w:author="Yanze Fu, Samsung" w:date="2025-08-13T19:59:00Z">
        <w:r w:rsidRPr="00B34784">
          <w:t>-</w:t>
        </w:r>
        <w:r w:rsidRPr="00B34784">
          <w:tab/>
          <w:t xml:space="preserve">If the UE does not support </w:t>
        </w:r>
        <w:proofErr w:type="spellStart"/>
        <w:r w:rsidRPr="00B34784">
          <w:rPr>
            <w:i/>
          </w:rPr>
          <w:t>simultaneousRxDataSSB-DiffNumerology</w:t>
        </w:r>
        <w:proofErr w:type="spellEnd"/>
        <w:r w:rsidRPr="00B34784">
          <w:t xml:space="preserve">, UE is required to measure one of but not both CSI-RS for </w:t>
        </w:r>
        <w:r w:rsidRPr="002A378E">
          <w:t>CJTC-Dd or CJTC-F</w:t>
        </w:r>
        <w:r w:rsidRPr="00B34784">
          <w:t xml:space="preserve"> measurement and SSB. Longer measurement period for CSI-RS based </w:t>
        </w:r>
        <w:r w:rsidRPr="002A378E">
          <w:t>CJTC-Dd or CJTC-F</w:t>
        </w:r>
        <w:r w:rsidRPr="00B34784">
          <w:t xml:space="preserve"> measurement is expected, and no requirements are defined.</w:t>
        </w:r>
      </w:ins>
    </w:p>
    <w:p w14:paraId="14DB7D4B" w14:textId="77777777" w:rsidR="0058144B" w:rsidRPr="002A378E" w:rsidRDefault="0058144B" w:rsidP="0058144B">
      <w:pPr>
        <w:rPr>
          <w:ins w:id="17" w:author="Yanze Fu, Samsung" w:date="2025-08-13T19:59:00Z"/>
        </w:rPr>
      </w:pPr>
      <w:ins w:id="18" w:author="Yanze Fu, Samsung" w:date="2025-08-13T19:59:00Z">
        <w:r w:rsidRPr="00B34784">
          <w:t xml:space="preserve">For FR1, when the CSI-RS for </w:t>
        </w:r>
        <w:r w:rsidRPr="002A378E">
          <w:t>CJTC-Dd or CJTC-F</w:t>
        </w:r>
        <w:r w:rsidRPr="00B34784">
          <w:t xml:space="preserve"> measurement is in the same OFDM symbol as another CSI-RS for RLM, BFD, CBD or L1-RSRP measurement, UE shall be able to measure the CSI-RS for L1-RSRP measurement without any restriction.</w:t>
        </w:r>
      </w:ins>
    </w:p>
    <w:p w14:paraId="43626BB4" w14:textId="77777777" w:rsidR="0058144B" w:rsidRPr="00B34784" w:rsidRDefault="0058144B" w:rsidP="0058144B">
      <w:pPr>
        <w:pStyle w:val="3"/>
        <w:rPr>
          <w:ins w:id="19" w:author="Yanze Fu, Samsung" w:date="2025-08-13T19:59:00Z"/>
        </w:rPr>
      </w:pPr>
      <w:ins w:id="20" w:author="Yanze Fu, Samsung" w:date="2025-08-13T19:59:00Z">
        <w:r w:rsidRPr="00B34784">
          <w:t>9.</w:t>
        </w:r>
        <w:r>
          <w:t>x</w:t>
        </w:r>
        <w:r w:rsidRPr="00B34784">
          <w:t>.6</w:t>
        </w:r>
        <w:r w:rsidRPr="00B34784">
          <w:tab/>
          <w:t xml:space="preserve">Scheduling availability of UE during </w:t>
        </w:r>
        <w:r>
          <w:t>CJT calibration reporting</w:t>
        </w:r>
      </w:ins>
    </w:p>
    <w:p w14:paraId="31CAC0D8" w14:textId="77777777" w:rsidR="0058144B" w:rsidRPr="00B34784" w:rsidRDefault="0058144B" w:rsidP="0058144B">
      <w:pPr>
        <w:rPr>
          <w:ins w:id="21" w:author="Yanze Fu, Samsung" w:date="2025-08-13T19:59:00Z"/>
          <w:lang w:eastAsia="zh-CN"/>
        </w:rPr>
      </w:pPr>
      <w:ins w:id="22" w:author="Yanze Fu, Samsung" w:date="2025-08-13T19:59:00Z">
        <w:r w:rsidRPr="00B34784">
          <w:rPr>
            <w:lang w:eastAsia="zh-CN"/>
          </w:rPr>
          <w:t xml:space="preserve">Scheduling availability restrictions </w:t>
        </w:r>
        <w:r w:rsidRPr="00B34784">
          <w:rPr>
            <w:rFonts w:hint="eastAsia"/>
            <w:lang w:eastAsia="zh-TW"/>
          </w:rPr>
          <w:t>d</w:t>
        </w:r>
        <w:r w:rsidRPr="00B34784">
          <w:rPr>
            <w:lang w:eastAsia="zh-TW"/>
          </w:rPr>
          <w:t xml:space="preserve">escribed in the following clauses apply </w:t>
        </w:r>
        <w:r w:rsidRPr="00B34784">
          <w:rPr>
            <w:lang w:eastAsia="zh-CN"/>
          </w:rPr>
          <w:t xml:space="preserve">when the UE is performing </w:t>
        </w:r>
        <w:r>
          <w:rPr>
            <w:lang w:eastAsia="zh-CN"/>
          </w:rPr>
          <w:t>CJTC</w:t>
        </w:r>
        <w:r w:rsidRPr="00B34784">
          <w:rPr>
            <w:lang w:eastAsia="zh-CN"/>
          </w:rPr>
          <w:t xml:space="preserve"> </w:t>
        </w:r>
        <w:r>
          <w:rPr>
            <w:lang w:eastAsia="zh-CN"/>
          </w:rPr>
          <w:t>calibration of delay offset, CJT calibration of frequency offset by measuring different CSI-RS Resource Sets.</w:t>
        </w:r>
      </w:ins>
    </w:p>
    <w:p w14:paraId="4A54D9E3" w14:textId="77777777" w:rsidR="0058144B" w:rsidRPr="00B34784" w:rsidRDefault="0058144B" w:rsidP="0058144B">
      <w:pPr>
        <w:pStyle w:val="4"/>
        <w:rPr>
          <w:ins w:id="23" w:author="Yanze Fu, Samsung" w:date="2025-08-13T19:59:00Z"/>
        </w:rPr>
      </w:pPr>
      <w:ins w:id="24" w:author="Yanze Fu, Samsung" w:date="2025-08-13T19:59:00Z">
        <w:r w:rsidRPr="00B34784">
          <w:rPr>
            <w:rFonts w:eastAsia="?? ??"/>
          </w:rPr>
          <w:t>9.</w:t>
        </w:r>
        <w:r>
          <w:rPr>
            <w:rFonts w:eastAsia="?? ??"/>
          </w:rPr>
          <w:t>x</w:t>
        </w:r>
        <w:r w:rsidRPr="00B34784">
          <w:rPr>
            <w:rFonts w:eastAsia="?? ??"/>
          </w:rPr>
          <w:t>.6.1</w:t>
        </w:r>
        <w:r w:rsidRPr="00B34784">
          <w:rPr>
            <w:rFonts w:eastAsia="?? ??"/>
          </w:rPr>
          <w:tab/>
          <w:t xml:space="preserve">Scheduling availability of UE performing measurement </w:t>
        </w:r>
        <w:r>
          <w:rPr>
            <w:rFonts w:eastAsia="?? ??"/>
          </w:rPr>
          <w:t xml:space="preserve">for CJT calibration reporting </w:t>
        </w:r>
        <w:r w:rsidRPr="00B34784">
          <w:rPr>
            <w:rFonts w:eastAsia="?? ??"/>
          </w:rPr>
          <w:t>on FR1</w:t>
        </w:r>
      </w:ins>
    </w:p>
    <w:p w14:paraId="3437B4E1" w14:textId="77777777" w:rsidR="0058144B" w:rsidRDefault="0058144B" w:rsidP="0058144B">
      <w:pPr>
        <w:rPr>
          <w:ins w:id="25" w:author="Yanze Fu, Samsung" w:date="2025-08-13T19:59:00Z"/>
          <w:rFonts w:eastAsia="MS Mincho"/>
          <w:lang w:eastAsia="ja-JP"/>
        </w:rPr>
      </w:pPr>
      <w:ins w:id="26" w:author="Yanze Fu, Samsung" w:date="2025-08-13T19:59:00Z">
        <w:r>
          <w:rPr>
            <w:rFonts w:eastAsiaTheme="minorEastAsia"/>
            <w:lang w:eastAsia="zh-CN"/>
          </w:rPr>
          <w:t xml:space="preserve">The following </w:t>
        </w:r>
        <w:r w:rsidRPr="00B34784">
          <w:t xml:space="preserve">scheduling restriction applies due to </w:t>
        </w:r>
        <w:r w:rsidRPr="00B34784">
          <w:rPr>
            <w:rFonts w:eastAsia="MS Mincho"/>
            <w:lang w:eastAsia="ja-JP"/>
          </w:rPr>
          <w:t>measurement</w:t>
        </w:r>
        <w:r>
          <w:rPr>
            <w:rFonts w:eastAsia="MS Mincho"/>
            <w:lang w:eastAsia="ja-JP"/>
          </w:rPr>
          <w:t xml:space="preserve"> for CJT calibration reporting:</w:t>
        </w:r>
      </w:ins>
    </w:p>
    <w:p w14:paraId="5822E64A" w14:textId="77777777" w:rsidR="0058144B" w:rsidRPr="00F16AB8" w:rsidRDefault="0058144B" w:rsidP="0058144B">
      <w:pPr>
        <w:rPr>
          <w:ins w:id="27" w:author="Yanze Fu, Samsung" w:date="2025-08-13T19:59:00Z"/>
        </w:rPr>
      </w:pPr>
      <w:ins w:id="28" w:author="Yanze Fu, Samsung" w:date="2025-08-13T19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the UE is configured with CJTC-Dd or CJTC-F, the UE is not expected to transmit </w:t>
        </w:r>
        <w:r w:rsidRPr="00B34784">
          <w:rPr>
            <w:lang w:eastAsia="ja-JP"/>
          </w:rPr>
          <w:t>PUCCH/PUSCH/SRS or receive PDCCH/PDSCH</w:t>
        </w:r>
        <w:r w:rsidRPr="00B34784">
          <w:t>/CSI-RS for CQI</w:t>
        </w:r>
        <w:r w:rsidRPr="00B34784">
          <w:rPr>
            <w:lang w:eastAsia="ja-JP"/>
          </w:rPr>
          <w:t xml:space="preserve"> on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symbols corresponding to the CSI-RS resource configured for “</w:t>
        </w:r>
        <w:r w:rsidRPr="00405845">
          <w:rPr>
            <w:rFonts w:eastAsiaTheme="minorEastAsia"/>
            <w:i/>
            <w:iCs/>
            <w:lang w:eastAsia="zh-CN"/>
          </w:rPr>
          <w:t>CJTC-Dd</w:t>
        </w:r>
        <w:r>
          <w:rPr>
            <w:rFonts w:eastAsiaTheme="minorEastAsia"/>
            <w:lang w:eastAsia="zh-CN"/>
          </w:rPr>
          <w:t>” and “</w:t>
        </w:r>
        <w:r w:rsidRPr="00405845">
          <w:rPr>
            <w:rFonts w:eastAsiaTheme="minorEastAsia"/>
            <w:i/>
            <w:iCs/>
            <w:lang w:eastAsia="zh-CN"/>
          </w:rPr>
          <w:t>CJTC-F</w:t>
        </w:r>
        <w:r>
          <w:rPr>
            <w:rFonts w:eastAsiaTheme="minorEastAsia"/>
            <w:lang w:eastAsia="zh-CN"/>
          </w:rPr>
          <w:t xml:space="preserve">” reporting, </w:t>
        </w:r>
        <w:r w:rsidRPr="00B34784">
          <w:rPr>
            <w:rFonts w:eastAsiaTheme="minorEastAsia"/>
          </w:rPr>
          <w:t xml:space="preserve">and on one data symbol before and one data symbol after the </w:t>
        </w:r>
        <w:r w:rsidRPr="00B34784">
          <w:rPr>
            <w:rFonts w:eastAsiaTheme="minorEastAsia"/>
            <w:lang w:eastAsia="zh-CN"/>
          </w:rPr>
          <w:t>symbols</w:t>
        </w:r>
        <w:r>
          <w:rPr>
            <w:rFonts w:eastAsiaTheme="minorEastAsia"/>
            <w:lang w:eastAsia="zh-CN"/>
          </w:rPr>
          <w:t xml:space="preserve"> corresponding to the CSI-RS resource configured for “</w:t>
        </w:r>
        <w:r w:rsidRPr="00405845">
          <w:rPr>
            <w:rFonts w:eastAsiaTheme="minorEastAsia"/>
            <w:i/>
            <w:iCs/>
            <w:lang w:eastAsia="zh-CN"/>
          </w:rPr>
          <w:t>CJTC-Dd</w:t>
        </w:r>
        <w:r>
          <w:rPr>
            <w:rFonts w:eastAsiaTheme="minorEastAsia"/>
            <w:lang w:eastAsia="zh-CN"/>
          </w:rPr>
          <w:t>” and “</w:t>
        </w:r>
        <w:r w:rsidRPr="00405845">
          <w:rPr>
            <w:rFonts w:eastAsiaTheme="minorEastAsia"/>
            <w:i/>
            <w:iCs/>
            <w:lang w:eastAsia="zh-CN"/>
          </w:rPr>
          <w:t>CJTC-F</w:t>
        </w:r>
        <w:r>
          <w:rPr>
            <w:rFonts w:eastAsiaTheme="minorEastAsia"/>
            <w:lang w:eastAsia="zh-CN"/>
          </w:rPr>
          <w:t>” reporting.</w:t>
        </w:r>
      </w:ins>
    </w:p>
    <w:p w14:paraId="68C9CD36" w14:textId="6B15724D" w:rsidR="001E41F3" w:rsidRPr="0058144B" w:rsidRDefault="001E41F3">
      <w:pPr>
        <w:rPr>
          <w:noProof/>
        </w:rPr>
      </w:pPr>
    </w:p>
    <w:p w14:paraId="30CED468" w14:textId="09B76AEF" w:rsidR="00F53469" w:rsidRDefault="00F53469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F534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CF70" w14:textId="77777777" w:rsidR="005700C1" w:rsidRDefault="005700C1">
      <w:r>
        <w:separator/>
      </w:r>
    </w:p>
  </w:endnote>
  <w:endnote w:type="continuationSeparator" w:id="0">
    <w:p w14:paraId="5BC04005" w14:textId="77777777" w:rsidR="005700C1" w:rsidRDefault="0057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EE44" w14:textId="77777777" w:rsidR="005700C1" w:rsidRDefault="005700C1">
      <w:r>
        <w:separator/>
      </w:r>
    </w:p>
  </w:footnote>
  <w:footnote w:type="continuationSeparator" w:id="0">
    <w:p w14:paraId="5920E7FC" w14:textId="77777777" w:rsidR="005700C1" w:rsidRDefault="0057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20A"/>
    <w:rsid w:val="00103D27"/>
    <w:rsid w:val="00145D43"/>
    <w:rsid w:val="00192C46"/>
    <w:rsid w:val="00193DAB"/>
    <w:rsid w:val="001A08B3"/>
    <w:rsid w:val="001A7B60"/>
    <w:rsid w:val="001B52F0"/>
    <w:rsid w:val="001B7A65"/>
    <w:rsid w:val="001E41F3"/>
    <w:rsid w:val="0024671D"/>
    <w:rsid w:val="0026004D"/>
    <w:rsid w:val="002640DD"/>
    <w:rsid w:val="00275D12"/>
    <w:rsid w:val="00284FEB"/>
    <w:rsid w:val="002860C4"/>
    <w:rsid w:val="002A43AD"/>
    <w:rsid w:val="002B5741"/>
    <w:rsid w:val="002E472E"/>
    <w:rsid w:val="00305409"/>
    <w:rsid w:val="003609EF"/>
    <w:rsid w:val="0036231A"/>
    <w:rsid w:val="00374DD4"/>
    <w:rsid w:val="003E1A36"/>
    <w:rsid w:val="003E651A"/>
    <w:rsid w:val="00410371"/>
    <w:rsid w:val="004242F1"/>
    <w:rsid w:val="00424F9D"/>
    <w:rsid w:val="00495EF9"/>
    <w:rsid w:val="004B75B7"/>
    <w:rsid w:val="005064FF"/>
    <w:rsid w:val="005141D9"/>
    <w:rsid w:val="0051580D"/>
    <w:rsid w:val="00547111"/>
    <w:rsid w:val="005474C3"/>
    <w:rsid w:val="00555699"/>
    <w:rsid w:val="005700C1"/>
    <w:rsid w:val="005814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66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4DFB"/>
    <w:rsid w:val="00F53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81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19</cp:revision>
  <cp:lastPrinted>1899-12-31T23:00:00Z</cp:lastPrinted>
  <dcterms:created xsi:type="dcterms:W3CDTF">2020-02-03T08:32:00Z</dcterms:created>
  <dcterms:modified xsi:type="dcterms:W3CDTF">2025-08-15T23:02:00Z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