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FF486E" w:rsidR="001E41F3" w:rsidRDefault="001E41F3">
      <w:pPr>
        <w:pStyle w:val="CRCoverPage"/>
        <w:tabs>
          <w:tab w:val="right" w:pos="9639"/>
        </w:tabs>
        <w:spacing w:after="0"/>
        <w:rPr>
          <w:b/>
          <w:i/>
          <w:noProof/>
          <w:sz w:val="28"/>
        </w:rPr>
      </w:pPr>
      <w:r>
        <w:rPr>
          <w:b/>
          <w:noProof/>
          <w:sz w:val="24"/>
        </w:rPr>
        <w:t>3GPP TSG-</w:t>
      </w:r>
      <w:fldSimple w:instr=" DOCPROPERTY  TSG/WGRef  \* MERGEFORMAT ">
        <w:r w:rsidR="004C6AC4">
          <w:rPr>
            <w:rFonts w:hint="eastAsia"/>
            <w:b/>
            <w:noProof/>
            <w:sz w:val="24"/>
            <w:lang w:eastAsia="zh-CN"/>
          </w:rPr>
          <w:t>RA</w:t>
        </w:r>
        <w:r w:rsidR="00A56706">
          <w:rPr>
            <w:rFonts w:hint="eastAsia"/>
            <w:b/>
            <w:noProof/>
            <w:sz w:val="24"/>
            <w:lang w:eastAsia="zh-CN"/>
          </w:rPr>
          <w:t>N4</w:t>
        </w:r>
      </w:fldSimple>
      <w:r w:rsidR="00C66BA2">
        <w:rPr>
          <w:b/>
          <w:noProof/>
          <w:sz w:val="24"/>
        </w:rPr>
        <w:t xml:space="preserve"> </w:t>
      </w:r>
      <w:r>
        <w:rPr>
          <w:b/>
          <w:noProof/>
          <w:sz w:val="24"/>
        </w:rPr>
        <w:t>Meeting #</w:t>
      </w:r>
      <w:fldSimple w:instr=" DOCPROPERTY  MtgSeq  \* MERGEFORMAT ">
        <w:r w:rsidR="00A56706">
          <w:rPr>
            <w:rFonts w:hint="eastAsia"/>
            <w:b/>
            <w:noProof/>
            <w:sz w:val="24"/>
            <w:lang w:eastAsia="zh-CN"/>
          </w:rPr>
          <w:t>116</w:t>
        </w:r>
      </w:fldSimple>
      <w:r>
        <w:rPr>
          <w:b/>
          <w:i/>
          <w:noProof/>
          <w:sz w:val="28"/>
        </w:rPr>
        <w:tab/>
      </w:r>
      <w:fldSimple w:instr=" DOCPROPERTY  Tdoc#  \* MERGEFORMAT ">
        <w:r w:rsidR="00385B3C" w:rsidRPr="00385B3C">
          <w:rPr>
            <w:b/>
            <w:i/>
            <w:noProof/>
            <w:sz w:val="28"/>
          </w:rPr>
          <w:t>R4-2509233</w:t>
        </w:r>
      </w:fldSimple>
    </w:p>
    <w:p w14:paraId="7CB45193" w14:textId="39B2927B" w:rsidR="001E41F3" w:rsidRDefault="003609EF" w:rsidP="005E2C44">
      <w:pPr>
        <w:pStyle w:val="CRCoverPage"/>
        <w:outlineLvl w:val="0"/>
        <w:rPr>
          <w:b/>
          <w:noProof/>
          <w:sz w:val="24"/>
          <w:lang w:eastAsia="zh-CN"/>
        </w:rPr>
      </w:pPr>
      <w:fldSimple w:instr=" DOCPROPERTY  Location  \* MERGEFORMAT ">
        <w:r w:rsidRPr="00BA51D9">
          <w:rPr>
            <w:b/>
            <w:noProof/>
            <w:sz w:val="24"/>
          </w:rPr>
          <w:t xml:space="preserve"> </w:t>
        </w:r>
        <w:r w:rsidR="00C37367" w:rsidRPr="00346728">
          <w:rPr>
            <w:b/>
            <w:noProof/>
            <w:sz w:val="24"/>
            <w:lang w:val="en-US"/>
          </w:rPr>
          <w:t>Bangal</w:t>
        </w:r>
        <w:r w:rsidR="001955F1">
          <w:rPr>
            <w:rFonts w:hint="eastAsia"/>
            <w:b/>
            <w:noProof/>
            <w:sz w:val="24"/>
            <w:lang w:val="en-US" w:eastAsia="zh-CN"/>
          </w:rPr>
          <w:t>u</w:t>
        </w:r>
        <w:r w:rsidR="00C37367" w:rsidRPr="00346728">
          <w:rPr>
            <w:b/>
            <w:noProof/>
            <w:sz w:val="24"/>
            <w:lang w:val="en-US"/>
          </w:rPr>
          <w:t>r</w:t>
        </w:r>
        <w:r w:rsidR="001955F1">
          <w:rPr>
            <w:rFonts w:hint="eastAsia"/>
            <w:b/>
            <w:noProof/>
            <w:sz w:val="24"/>
            <w:lang w:val="en-US" w:eastAsia="zh-CN"/>
          </w:rPr>
          <w:t>u</w:t>
        </w:r>
      </w:fldSimple>
      <w:r w:rsidR="001E41F3">
        <w:rPr>
          <w:b/>
          <w:noProof/>
          <w:sz w:val="24"/>
        </w:rPr>
        <w:t xml:space="preserve">, </w:t>
      </w:r>
      <w:fldSimple w:instr=" DOCPROPERTY  Country  \* MERGEFORMAT ">
        <w:r w:rsidR="000669AB">
          <w:rPr>
            <w:rFonts w:hint="eastAsia"/>
            <w:b/>
            <w:noProof/>
            <w:sz w:val="24"/>
            <w:lang w:eastAsia="zh-CN"/>
          </w:rPr>
          <w:t>India</w:t>
        </w:r>
      </w:fldSimple>
      <w:r w:rsidR="001E41F3">
        <w:rPr>
          <w:b/>
          <w:noProof/>
          <w:sz w:val="24"/>
        </w:rPr>
        <w:t xml:space="preserve">, </w:t>
      </w:r>
      <w:fldSimple w:instr=" DOCPROPERTY  StartDate  \* MERGEFORMAT ">
        <w:r w:rsidR="000669AB">
          <w:rPr>
            <w:rFonts w:hint="eastAsia"/>
            <w:b/>
            <w:noProof/>
            <w:sz w:val="24"/>
            <w:lang w:eastAsia="zh-CN"/>
          </w:rPr>
          <w:t>25th</w:t>
        </w:r>
      </w:fldSimple>
      <w:r w:rsidR="00547111">
        <w:rPr>
          <w:b/>
          <w:noProof/>
          <w:sz w:val="24"/>
        </w:rPr>
        <w:t xml:space="preserve"> </w:t>
      </w:r>
      <w:r w:rsidR="000669AB">
        <w:rPr>
          <w:b/>
          <w:noProof/>
          <w:sz w:val="24"/>
        </w:rPr>
        <w:t>–</w:t>
      </w:r>
      <w:r w:rsidR="00547111">
        <w:rPr>
          <w:b/>
          <w:noProof/>
          <w:sz w:val="24"/>
        </w:rPr>
        <w:t xml:space="preserve"> </w:t>
      </w:r>
      <w:fldSimple w:instr=" DOCPROPERTY  EndDate  \* MERGEFORMAT ">
        <w:r w:rsidR="000669AB">
          <w:rPr>
            <w:rFonts w:hint="eastAsia"/>
            <w:b/>
            <w:noProof/>
            <w:sz w:val="24"/>
            <w:lang w:eastAsia="zh-CN"/>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23576" w:rsidR="001E41F3" w:rsidRPr="00410371" w:rsidRDefault="00E5701B" w:rsidP="00E5701B">
            <w:pPr>
              <w:pStyle w:val="CRCoverPage"/>
              <w:spacing w:after="0"/>
              <w:jc w:val="center"/>
              <w:rPr>
                <w:b/>
                <w:noProof/>
                <w:sz w:val="28"/>
              </w:rPr>
            </w:pPr>
            <w:fldSimple w:instr=" DOCPROPERTY  Spec#  \* MERGEFORMAT ">
              <w:r>
                <w:rPr>
                  <w:rFonts w:hint="eastAsia"/>
                  <w:b/>
                  <w:noProof/>
                  <w:sz w:val="28"/>
                  <w:lang w:eastAsia="zh-CN"/>
                </w:rPr>
                <w:t>38.101-1</w:t>
              </w:r>
            </w:fldSimple>
          </w:p>
        </w:tc>
        <w:tc>
          <w:tcPr>
            <w:tcW w:w="709" w:type="dxa"/>
          </w:tcPr>
          <w:p w14:paraId="77009707" w14:textId="77777777" w:rsidR="001E41F3" w:rsidRDefault="001E41F3" w:rsidP="00E5701B">
            <w:pPr>
              <w:pStyle w:val="CRCoverPage"/>
              <w:spacing w:after="0"/>
              <w:jc w:val="center"/>
              <w:rPr>
                <w:noProof/>
              </w:rPr>
            </w:pPr>
            <w:r>
              <w:rPr>
                <w:b/>
                <w:noProof/>
                <w:sz w:val="28"/>
              </w:rPr>
              <w:t>CR</w:t>
            </w:r>
          </w:p>
        </w:tc>
        <w:tc>
          <w:tcPr>
            <w:tcW w:w="1276" w:type="dxa"/>
            <w:shd w:val="pct30" w:color="FFFF00" w:fill="auto"/>
          </w:tcPr>
          <w:p w14:paraId="6CAED29D" w14:textId="776FBE54" w:rsidR="001E41F3" w:rsidRPr="00410371" w:rsidRDefault="00E5701B" w:rsidP="00E5701B">
            <w:pPr>
              <w:pStyle w:val="CRCoverPage"/>
              <w:spacing w:after="0"/>
              <w:jc w:val="center"/>
              <w:rPr>
                <w:noProof/>
              </w:rPr>
            </w:pPr>
            <w:fldSimple w:instr=" DOCPROPERTY  Cr#  \* MERGEFORMAT ">
              <w:r>
                <w:rPr>
                  <w:rFonts w:hint="eastAsia"/>
                  <w:b/>
                  <w:noProof/>
                  <w:sz w:val="28"/>
                  <w:lang w:eastAsia="zh-CN"/>
                </w:rPr>
                <w:t>2874</w:t>
              </w:r>
            </w:fldSimple>
          </w:p>
        </w:tc>
        <w:tc>
          <w:tcPr>
            <w:tcW w:w="709" w:type="dxa"/>
          </w:tcPr>
          <w:p w14:paraId="09D2C09B" w14:textId="77777777" w:rsidR="001E41F3" w:rsidRDefault="001E41F3" w:rsidP="00E570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1CCF4" w:rsidR="001E41F3" w:rsidRPr="00410371" w:rsidRDefault="00E5701B" w:rsidP="00E5701B">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E570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C1419" w:rsidR="001E41F3" w:rsidRPr="00410371" w:rsidRDefault="00E5701B" w:rsidP="00E5701B">
            <w:pPr>
              <w:pStyle w:val="CRCoverPage"/>
              <w:spacing w:after="0"/>
              <w:jc w:val="center"/>
              <w:rPr>
                <w:noProof/>
                <w:sz w:val="28"/>
              </w:rPr>
            </w:pPr>
            <w:fldSimple w:instr=" DOCPROPERTY  Version  \* MERGEFORMAT ">
              <w:r>
                <w:rPr>
                  <w:rFonts w:hint="eastAsia"/>
                  <w:b/>
                  <w:noProof/>
                  <w:sz w:val="28"/>
                  <w:lang w:eastAsia="zh-CN"/>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8A718" w:rsidR="00F25D98" w:rsidRDefault="009210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75521" w:rsidR="001E41F3" w:rsidRDefault="00E15721">
            <w:pPr>
              <w:pStyle w:val="CRCoverPage"/>
              <w:spacing w:after="0"/>
              <w:ind w:left="100"/>
              <w:rPr>
                <w:noProof/>
              </w:rPr>
            </w:pPr>
            <w:fldSimple w:instr=" DOCPROPERTY  CrTitle  \* MERGEFORMAT ">
              <w:r w:rsidRPr="00E15721">
                <w:t>(TEI18) CR on 38.101-1 correction of HPUE band combination CA_n7B-n26A-n78A and CA_n7B-n78(2A)</w:t>
              </w:r>
              <w:r w:rsidR="00505DCB">
                <w:rPr>
                  <w:rFonts w:hint="eastAsia"/>
                  <w:lang w:eastAsia="zh-CN"/>
                </w:rPr>
                <w:t xml:space="preserve"> </w:t>
              </w:r>
              <w:r w:rsidRPr="00636928">
                <w:t>[HPUE_FR1_TDD_NR_CADC_SUL_R18]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45E16" w:rsidR="001E41F3" w:rsidRDefault="00E15721">
            <w:pPr>
              <w:pStyle w:val="CRCoverPage"/>
              <w:spacing w:after="0"/>
              <w:ind w:left="100"/>
              <w:rPr>
                <w:noProof/>
              </w:rPr>
            </w:pPr>
            <w:fldSimple w:instr=" DOCPROPERTY  SourceIfWg  \* MERGEFORMAT ">
              <w:r>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1C67FD" w:rsidR="001E41F3" w:rsidRDefault="00694C0B"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3EE32" w:rsidR="001E41F3" w:rsidRDefault="00B5589B">
            <w:pPr>
              <w:pStyle w:val="CRCoverPage"/>
              <w:spacing w:after="0"/>
              <w:ind w:left="100"/>
              <w:rPr>
                <w:noProof/>
              </w:rPr>
            </w:pPr>
            <w:fldSimple w:instr=" DOCPROPERTY  RelatedWis  \* MERGEFORMAT ">
              <w:r w:rsidRPr="00E15721">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40A53" w:rsidR="001E41F3" w:rsidRDefault="009D32EF">
            <w:pPr>
              <w:pStyle w:val="CRCoverPage"/>
              <w:spacing w:after="0"/>
              <w:ind w:left="100"/>
              <w:rPr>
                <w:noProof/>
              </w:rPr>
            </w:pPr>
            <w:fldSimple w:instr=" DOCPROPERTY  ResDate  \* MERGEFORMAT ">
              <w:r>
                <w:rPr>
                  <w:noProof/>
                  <w:lang w:eastAsia="zh-CN"/>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A4B9E" w:rsidR="001E41F3" w:rsidRDefault="009D32EF" w:rsidP="00D24991">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09757" w:rsidR="001E41F3" w:rsidRDefault="00D24991">
            <w:pPr>
              <w:pStyle w:val="CRCoverPage"/>
              <w:spacing w:after="0"/>
              <w:ind w:left="100"/>
              <w:rPr>
                <w:noProof/>
              </w:rPr>
            </w:pPr>
            <w:fldSimple w:instr=" DOCPROPERTY  Release  \* MERGEFORMAT ">
              <w:r>
                <w:rPr>
                  <w:noProof/>
                </w:rPr>
                <w:t>Rel</w:t>
              </w:r>
              <w:r w:rsidR="009D32EF">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55930" w14:textId="2E0A97B2" w:rsidR="001E41F3" w:rsidRDefault="00D14BDC">
            <w:pPr>
              <w:pStyle w:val="CRCoverPage"/>
              <w:spacing w:after="0"/>
              <w:ind w:left="100"/>
              <w:rPr>
                <w:noProof/>
                <w:lang w:eastAsia="zh-CN"/>
              </w:rPr>
            </w:pPr>
            <w:r>
              <w:rPr>
                <w:rFonts w:hint="eastAsia"/>
                <w:noProof/>
                <w:lang w:eastAsia="zh-CN"/>
              </w:rPr>
              <w:t xml:space="preserve">In Rel-18 HPUE CADC WI, the following combinations with UL n78 have been </w:t>
            </w:r>
            <w:r w:rsidR="00A92BFF">
              <w:rPr>
                <w:rFonts w:hint="eastAsia"/>
                <w:noProof/>
                <w:lang w:eastAsia="zh-CN"/>
              </w:rPr>
              <w:t xml:space="preserve">completed by bigCR </w:t>
            </w:r>
            <w:r w:rsidR="00A92BFF" w:rsidRPr="00A92BFF">
              <w:rPr>
                <w:noProof/>
                <w:lang w:eastAsia="zh-CN"/>
              </w:rPr>
              <w:t>R4-2410768</w:t>
            </w:r>
            <w:r w:rsidR="00A92BFF">
              <w:rPr>
                <w:rFonts w:hint="eastAsia"/>
                <w:noProof/>
                <w:lang w:eastAsia="zh-CN"/>
              </w:rPr>
              <w:t xml:space="preserve">,but </w:t>
            </w:r>
            <w:r w:rsidR="00AA4A49">
              <w:rPr>
                <w:rFonts w:hint="eastAsia"/>
                <w:noProof/>
                <w:lang w:eastAsia="zh-CN"/>
              </w:rPr>
              <w:t xml:space="preserve">there are some erros when implementing </w:t>
            </w:r>
            <w:r w:rsidR="00E36851">
              <w:rPr>
                <w:rFonts w:hint="eastAsia"/>
                <w:noProof/>
                <w:lang w:eastAsia="zh-CN"/>
              </w:rPr>
              <w:t xml:space="preserve">them </w:t>
            </w:r>
            <w:r w:rsidR="009E1559">
              <w:rPr>
                <w:rFonts w:hint="eastAsia"/>
                <w:noProof/>
                <w:lang w:eastAsia="zh-CN"/>
              </w:rPr>
              <w:t xml:space="preserve">in </w:t>
            </w:r>
            <w:r w:rsidR="00345638">
              <w:rPr>
                <w:rFonts w:hint="eastAsia"/>
                <w:noProof/>
                <w:lang w:eastAsia="zh-CN"/>
              </w:rPr>
              <w:t>Rel-</w:t>
            </w:r>
            <w:r w:rsidR="00EB7CCD">
              <w:rPr>
                <w:rFonts w:hint="eastAsia"/>
                <w:noProof/>
                <w:lang w:eastAsia="zh-CN"/>
              </w:rPr>
              <w:t xml:space="preserve">18 </w:t>
            </w:r>
            <w:r w:rsidR="009E1559">
              <w:rPr>
                <w:rFonts w:hint="eastAsia"/>
                <w:noProof/>
                <w:lang w:eastAsia="zh-CN"/>
              </w:rPr>
              <w:t>38.101-1:</w:t>
            </w:r>
          </w:p>
          <w:p w14:paraId="40BDD2F6" w14:textId="78663CA5" w:rsidR="009E1559" w:rsidRDefault="00A92BFF" w:rsidP="009E1559">
            <w:pPr>
              <w:pStyle w:val="CRCoverPage"/>
              <w:numPr>
                <w:ilvl w:val="0"/>
                <w:numId w:val="1"/>
              </w:numPr>
              <w:spacing w:after="0"/>
              <w:rPr>
                <w:noProof/>
                <w:lang w:eastAsia="zh-CN"/>
              </w:rPr>
            </w:pPr>
            <w:r w:rsidRPr="009E1559">
              <w:rPr>
                <w:noProof/>
                <w:lang w:eastAsia="zh-CN"/>
              </w:rPr>
              <w:t>CA_n7B-n78(2A) with UL n78</w:t>
            </w:r>
            <w:r w:rsidR="0093584B">
              <w:rPr>
                <w:rFonts w:hint="eastAsia"/>
                <w:noProof/>
                <w:lang w:eastAsia="zh-CN"/>
              </w:rPr>
              <w:t xml:space="preserve"> PC2</w:t>
            </w:r>
            <w:r w:rsidR="000A05C5">
              <w:rPr>
                <w:rFonts w:hint="eastAsia"/>
                <w:noProof/>
                <w:lang w:eastAsia="zh-CN"/>
              </w:rPr>
              <w:t xml:space="preserve"> and PC1.5</w:t>
            </w:r>
            <w:r w:rsidRPr="009E1559">
              <w:rPr>
                <w:noProof/>
                <w:lang w:eastAsia="zh-CN"/>
              </w:rPr>
              <w:t xml:space="preserve"> was completed</w:t>
            </w:r>
            <w:r w:rsidR="00E36851">
              <w:rPr>
                <w:rFonts w:hint="eastAsia"/>
                <w:noProof/>
                <w:lang w:eastAsia="zh-CN"/>
              </w:rPr>
              <w:t xml:space="preserve"> </w:t>
            </w:r>
            <w:r w:rsidRPr="009E1559">
              <w:rPr>
                <w:noProof/>
                <w:lang w:eastAsia="zh-CN"/>
              </w:rPr>
              <w:t>but not implemented;</w:t>
            </w:r>
          </w:p>
          <w:p w14:paraId="273BF48B" w14:textId="7C1EB2C9" w:rsidR="00A92BFF" w:rsidRPr="009E1559" w:rsidRDefault="00A92BFF" w:rsidP="009E1559">
            <w:pPr>
              <w:pStyle w:val="CRCoverPage"/>
              <w:numPr>
                <w:ilvl w:val="0"/>
                <w:numId w:val="1"/>
              </w:numPr>
              <w:spacing w:after="0"/>
              <w:rPr>
                <w:noProof/>
                <w:lang w:eastAsia="zh-CN"/>
              </w:rPr>
            </w:pPr>
            <w:r w:rsidRPr="009E1559">
              <w:rPr>
                <w:noProof/>
                <w:lang w:eastAsia="zh-CN"/>
              </w:rPr>
              <w:t>CA_n7B-n26A-n78A with UL n78 had wrong PC2 note number.</w:t>
            </w:r>
          </w:p>
          <w:p w14:paraId="708AA7DE" w14:textId="2E1223CC" w:rsidR="00A92BFF" w:rsidRPr="00A92BFF" w:rsidRDefault="009F1A28">
            <w:pPr>
              <w:pStyle w:val="CRCoverPage"/>
              <w:spacing w:after="0"/>
              <w:ind w:left="100"/>
              <w:rPr>
                <w:noProof/>
                <w:lang w:val="en-US" w:eastAsia="zh-CN"/>
              </w:rPr>
            </w:pPr>
            <w:r>
              <w:rPr>
                <w:rFonts w:hint="eastAsia"/>
                <w:noProof/>
                <w:lang w:val="en-US" w:eastAsia="zh-CN"/>
              </w:rPr>
              <w:t>Both</w:t>
            </w:r>
            <w:r w:rsidR="00E36851">
              <w:rPr>
                <w:rFonts w:hint="eastAsia"/>
                <w:noProof/>
                <w:lang w:val="en-US" w:eastAsia="zh-CN"/>
              </w:rPr>
              <w:t xml:space="preserve"> of</w:t>
            </w:r>
            <w:r>
              <w:rPr>
                <w:rFonts w:hint="eastAsia"/>
                <w:noProof/>
                <w:lang w:val="en-US" w:eastAsia="zh-CN"/>
              </w:rPr>
              <w:t xml:space="preserve"> </w:t>
            </w:r>
            <w:r w:rsidR="0053074C">
              <w:rPr>
                <w:rFonts w:hint="eastAsia"/>
                <w:noProof/>
                <w:lang w:val="en-US" w:eastAsia="zh-CN"/>
              </w:rPr>
              <w:t xml:space="preserve">the </w:t>
            </w:r>
            <w:r w:rsidR="000A05C5">
              <w:rPr>
                <w:rFonts w:hint="eastAsia"/>
                <w:noProof/>
                <w:lang w:val="en-US" w:eastAsia="zh-CN"/>
              </w:rPr>
              <w:t xml:space="preserve">HPUE </w:t>
            </w:r>
            <w:r w:rsidR="0053074C">
              <w:rPr>
                <w:rFonts w:hint="eastAsia"/>
                <w:noProof/>
                <w:lang w:val="en-US" w:eastAsia="zh-CN"/>
              </w:rPr>
              <w:t>combinations above have been correctly implemented in Rel-19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A8F3C" w:rsidR="001E41F3" w:rsidRDefault="002E5081">
            <w:pPr>
              <w:pStyle w:val="CRCoverPage"/>
              <w:spacing w:after="0"/>
              <w:ind w:left="100"/>
              <w:rPr>
                <w:noProof/>
                <w:lang w:eastAsia="zh-CN"/>
              </w:rPr>
            </w:pPr>
            <w:r>
              <w:rPr>
                <w:rFonts w:hint="eastAsia"/>
                <w:noProof/>
                <w:lang w:eastAsia="zh-CN"/>
              </w:rPr>
              <w:t>Correct the errors in Rel-18 38.101-1 for theses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C27F" w:rsidR="001E41F3" w:rsidRDefault="008A2E9F">
            <w:pPr>
              <w:pStyle w:val="CRCoverPage"/>
              <w:spacing w:after="0"/>
              <w:ind w:left="100"/>
              <w:rPr>
                <w:noProof/>
                <w:lang w:eastAsia="zh-CN"/>
              </w:rPr>
            </w:pPr>
            <w:r>
              <w:rPr>
                <w:rFonts w:hint="eastAsia"/>
                <w:noProof/>
                <w:lang w:eastAsia="zh-CN"/>
              </w:rPr>
              <w:t xml:space="preserve">The band combinations above cannot be supported by </w:t>
            </w:r>
            <w:r w:rsidR="000A05C5">
              <w:rPr>
                <w:rFonts w:hint="eastAsia"/>
                <w:noProof/>
                <w:lang w:eastAsia="zh-CN"/>
              </w:rPr>
              <w:t>R</w:t>
            </w:r>
            <w:r>
              <w:rPr>
                <w:rFonts w:hint="eastAsia"/>
                <w:noProof/>
                <w:lang w:eastAsia="zh-CN"/>
              </w:rPr>
              <w:t>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0C14D" w:rsidR="001E41F3" w:rsidRDefault="00EC464C">
            <w:pPr>
              <w:pStyle w:val="CRCoverPage"/>
              <w:spacing w:after="0"/>
              <w:ind w:left="100"/>
              <w:rPr>
                <w:noProof/>
                <w:lang w:eastAsia="zh-CN"/>
              </w:rPr>
            </w:pPr>
            <w:r>
              <w:rPr>
                <w:rFonts w:hint="eastAsia"/>
                <w:noProof/>
                <w:lang w:eastAsia="zh-CN"/>
              </w:rPr>
              <w:t>5.5A.3.1,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71366" w:rsidR="001E41F3" w:rsidRDefault="005005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0F359" w:rsidR="001E41F3" w:rsidRDefault="00145D43">
            <w:pPr>
              <w:pStyle w:val="CRCoverPage"/>
              <w:spacing w:after="0"/>
              <w:ind w:left="99"/>
              <w:rPr>
                <w:noProof/>
              </w:rPr>
            </w:pPr>
            <w:r>
              <w:rPr>
                <w:noProof/>
              </w:rPr>
              <w:t xml:space="preserve">TS/TR </w:t>
            </w:r>
            <w:r w:rsidR="005005FC">
              <w:rPr>
                <w:rFonts w:hint="eastAsia"/>
                <w:noProof/>
                <w:lang w:eastAsia="zh-CN"/>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D3943" w14:textId="3EE3F08B" w:rsidR="00AD4377" w:rsidRDefault="00AD4377" w:rsidP="00AD4377">
      <w:pPr>
        <w:pStyle w:val="Separation"/>
        <w:ind w:left="0" w:firstLine="0"/>
      </w:pPr>
      <w:r w:rsidRPr="00845894">
        <w:rPr>
          <w:rFonts w:ascii="Times New Roman" w:eastAsia="??" w:hAnsi="Times New Roman"/>
          <w:color w:val="FF0000"/>
          <w:sz w:val="32"/>
          <w:szCs w:val="32"/>
        </w:rPr>
        <w:lastRenderedPageBreak/>
        <w:t>&lt;&lt;&lt; START OF 1st CHANGE &gt;&gt;&gt;</w:t>
      </w:r>
    </w:p>
    <w:p w14:paraId="61AA1F7F" w14:textId="3751ACC1" w:rsidR="00E254E0" w:rsidRDefault="00E254E0" w:rsidP="00E254E0">
      <w:pPr>
        <w:pStyle w:val="Heading5"/>
      </w:pPr>
      <w:r w:rsidRPr="001141C9">
        <w:t>Table 5.5A.3.1-1a ~ Table 5.5A.3.1-1e</w:t>
      </w:r>
    </w:p>
    <w:p w14:paraId="56872C78" w14:textId="77777777" w:rsidR="00E254E0" w:rsidRPr="001141C9" w:rsidRDefault="00E254E0" w:rsidP="00E254E0">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54E0" w:rsidRPr="001141C9" w14:paraId="6F0DD41A" w14:textId="77777777" w:rsidTr="009457F9">
        <w:trPr>
          <w:tblHeader/>
          <w:jc w:val="center"/>
        </w:trPr>
        <w:tc>
          <w:tcPr>
            <w:tcW w:w="1983" w:type="dxa"/>
            <w:tcBorders>
              <w:left w:val="single" w:sz="4" w:space="0" w:color="auto"/>
              <w:bottom w:val="single" w:sz="4" w:space="0" w:color="auto"/>
              <w:right w:val="single" w:sz="4" w:space="0" w:color="auto"/>
            </w:tcBorders>
            <w:vAlign w:val="center"/>
          </w:tcPr>
          <w:p w14:paraId="1AC1CF90" w14:textId="77777777" w:rsidR="00E254E0" w:rsidRPr="001141C9" w:rsidRDefault="00E254E0" w:rsidP="009457F9">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1844843B" w14:textId="77777777" w:rsidR="00E254E0" w:rsidRPr="001141C9" w:rsidRDefault="00E254E0" w:rsidP="009457F9">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179198C3" w14:textId="77777777" w:rsidR="00E254E0" w:rsidRPr="001141C9" w:rsidRDefault="00E254E0" w:rsidP="009457F9">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E35B3" w14:textId="77777777" w:rsidR="00E254E0" w:rsidRPr="001141C9" w:rsidRDefault="00E254E0" w:rsidP="009457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1B7EEB19" w14:textId="77777777" w:rsidR="00E254E0" w:rsidRPr="001141C9" w:rsidRDefault="00E254E0" w:rsidP="009457F9">
            <w:pPr>
              <w:pStyle w:val="TAH"/>
              <w:rPr>
                <w:szCs w:val="18"/>
                <w:lang w:eastAsia="zh-CN"/>
              </w:rPr>
            </w:pPr>
            <w:r w:rsidRPr="001141C9">
              <w:t>Bandwidth combination set</w:t>
            </w:r>
          </w:p>
        </w:tc>
      </w:tr>
      <w:tr w:rsidR="00E254E0" w:rsidRPr="001141C9" w14:paraId="1DB294C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08EE83A" w14:textId="77777777" w:rsidR="00E254E0" w:rsidRPr="001141C9" w:rsidRDefault="00E254E0" w:rsidP="009457F9">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056FB970" w14:textId="77777777" w:rsidR="00E254E0" w:rsidRPr="001141C9" w:rsidRDefault="00E254E0" w:rsidP="009457F9">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2A29B24A" w14:textId="77777777" w:rsidR="00E254E0" w:rsidRPr="001141C9" w:rsidRDefault="00E254E0" w:rsidP="009457F9">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1CA9937D"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8BEB5B" w14:textId="77777777" w:rsidR="00E254E0" w:rsidRPr="001141C9" w:rsidRDefault="00E254E0" w:rsidP="009457F9">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02D0C21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3DE6BA6" w14:textId="77777777" w:rsidTr="009457F9">
        <w:trPr>
          <w:jc w:val="center"/>
        </w:trPr>
        <w:tc>
          <w:tcPr>
            <w:tcW w:w="1983" w:type="dxa"/>
            <w:tcBorders>
              <w:top w:val="nil"/>
              <w:left w:val="single" w:sz="4" w:space="0" w:color="auto"/>
              <w:bottom w:val="nil"/>
              <w:right w:val="single" w:sz="4" w:space="0" w:color="auto"/>
            </w:tcBorders>
            <w:vAlign w:val="center"/>
          </w:tcPr>
          <w:p w14:paraId="67028320"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66D603E"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D120531"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5DD40A" w14:textId="77777777" w:rsidR="00E254E0" w:rsidRPr="001141C9" w:rsidRDefault="00E254E0" w:rsidP="009457F9">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59C2FB1" w14:textId="77777777" w:rsidR="00E254E0" w:rsidRPr="001141C9" w:rsidRDefault="00E254E0" w:rsidP="009457F9">
            <w:pPr>
              <w:pStyle w:val="TAC"/>
              <w:rPr>
                <w:lang w:eastAsia="zh-CN"/>
              </w:rPr>
            </w:pPr>
          </w:p>
        </w:tc>
      </w:tr>
      <w:tr w:rsidR="00E254E0" w:rsidRPr="001141C9" w14:paraId="77B27750" w14:textId="77777777" w:rsidTr="009457F9">
        <w:trPr>
          <w:jc w:val="center"/>
        </w:trPr>
        <w:tc>
          <w:tcPr>
            <w:tcW w:w="1983" w:type="dxa"/>
            <w:tcBorders>
              <w:top w:val="nil"/>
              <w:left w:val="single" w:sz="4" w:space="0" w:color="auto"/>
              <w:bottom w:val="nil"/>
              <w:right w:val="single" w:sz="4" w:space="0" w:color="auto"/>
            </w:tcBorders>
            <w:vAlign w:val="center"/>
          </w:tcPr>
          <w:p w14:paraId="46D48AAF"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2D92B12"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40564707" w14:textId="77777777" w:rsidR="00E254E0" w:rsidRPr="001141C9" w:rsidRDefault="00E254E0" w:rsidP="009457F9">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48EFAA30" w14:textId="77777777" w:rsidR="00E254E0" w:rsidRPr="001141C9" w:rsidRDefault="00E254E0" w:rsidP="009457F9">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2D60DAB1" w14:textId="77777777" w:rsidR="00E254E0" w:rsidRPr="001141C9" w:rsidRDefault="00E254E0" w:rsidP="009457F9">
            <w:pPr>
              <w:pStyle w:val="TAC"/>
              <w:rPr>
                <w:lang w:eastAsia="zh-CN"/>
              </w:rPr>
            </w:pPr>
            <w:r w:rsidRPr="001141C9">
              <w:rPr>
                <w:lang w:eastAsia="zh-CN"/>
              </w:rPr>
              <w:t>1</w:t>
            </w:r>
          </w:p>
        </w:tc>
      </w:tr>
      <w:tr w:rsidR="00E254E0" w:rsidRPr="001141C9" w14:paraId="70AFD677" w14:textId="77777777" w:rsidTr="009457F9">
        <w:trPr>
          <w:jc w:val="center"/>
        </w:trPr>
        <w:tc>
          <w:tcPr>
            <w:tcW w:w="1983" w:type="dxa"/>
            <w:tcBorders>
              <w:top w:val="nil"/>
              <w:left w:val="single" w:sz="4" w:space="0" w:color="auto"/>
              <w:bottom w:val="nil"/>
              <w:right w:val="single" w:sz="4" w:space="0" w:color="auto"/>
            </w:tcBorders>
            <w:vAlign w:val="center"/>
          </w:tcPr>
          <w:p w14:paraId="14982F0D"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D51CA49"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5CA0DB7" w14:textId="77777777" w:rsidR="00E254E0" w:rsidRPr="001141C9" w:rsidRDefault="00E254E0" w:rsidP="009457F9">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37CEBFD" w14:textId="77777777" w:rsidR="00E254E0" w:rsidRPr="001141C9" w:rsidRDefault="00E254E0" w:rsidP="009457F9">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761FD5" w14:textId="77777777" w:rsidR="00E254E0" w:rsidRPr="001141C9" w:rsidRDefault="00E254E0" w:rsidP="009457F9">
            <w:pPr>
              <w:pStyle w:val="TAC"/>
              <w:rPr>
                <w:lang w:eastAsia="zh-CN"/>
              </w:rPr>
            </w:pPr>
          </w:p>
        </w:tc>
      </w:tr>
      <w:tr w:rsidR="00E254E0" w:rsidRPr="001141C9" w14:paraId="44C571AD" w14:textId="77777777" w:rsidTr="009457F9">
        <w:trPr>
          <w:jc w:val="center"/>
        </w:trPr>
        <w:tc>
          <w:tcPr>
            <w:tcW w:w="1983" w:type="dxa"/>
            <w:tcBorders>
              <w:top w:val="nil"/>
              <w:left w:val="single" w:sz="4" w:space="0" w:color="auto"/>
              <w:bottom w:val="nil"/>
              <w:right w:val="single" w:sz="4" w:space="0" w:color="auto"/>
            </w:tcBorders>
            <w:vAlign w:val="center"/>
          </w:tcPr>
          <w:p w14:paraId="24C373E4"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941B197"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6846DDCC" w14:textId="77777777" w:rsidR="00E254E0" w:rsidRPr="001141C9" w:rsidRDefault="00E254E0" w:rsidP="009457F9">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1B7C357"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CD871F" w14:textId="77777777" w:rsidR="00E254E0" w:rsidRPr="001141C9" w:rsidRDefault="00E254E0" w:rsidP="009457F9">
            <w:pPr>
              <w:pStyle w:val="TAC"/>
              <w:rPr>
                <w:lang w:eastAsia="zh-CN"/>
              </w:rPr>
            </w:pPr>
            <w:r w:rsidRPr="001141C9">
              <w:rPr>
                <w:lang w:eastAsia="zh-CN"/>
              </w:rPr>
              <w:t>2</w:t>
            </w:r>
          </w:p>
        </w:tc>
      </w:tr>
      <w:tr w:rsidR="00E254E0" w:rsidRPr="001141C9" w14:paraId="0B45A226" w14:textId="77777777" w:rsidTr="009457F9">
        <w:trPr>
          <w:jc w:val="center"/>
        </w:trPr>
        <w:tc>
          <w:tcPr>
            <w:tcW w:w="1983" w:type="dxa"/>
            <w:tcBorders>
              <w:top w:val="nil"/>
              <w:left w:val="single" w:sz="4" w:space="0" w:color="auto"/>
              <w:bottom w:val="nil"/>
              <w:right w:val="single" w:sz="4" w:space="0" w:color="auto"/>
            </w:tcBorders>
            <w:vAlign w:val="center"/>
          </w:tcPr>
          <w:p w14:paraId="65A6DA4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109F39"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11B927D9" w14:textId="77777777" w:rsidR="00E254E0" w:rsidRPr="001141C9" w:rsidRDefault="00E254E0" w:rsidP="009457F9">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73A7705" w14:textId="77777777" w:rsidR="00E254E0" w:rsidRPr="001141C9" w:rsidRDefault="00E254E0" w:rsidP="009457F9">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8F49D5B" w14:textId="77777777" w:rsidR="00E254E0" w:rsidRPr="001141C9" w:rsidRDefault="00E254E0" w:rsidP="009457F9">
            <w:pPr>
              <w:pStyle w:val="TAC"/>
              <w:rPr>
                <w:lang w:eastAsia="zh-CN"/>
              </w:rPr>
            </w:pPr>
          </w:p>
        </w:tc>
      </w:tr>
      <w:tr w:rsidR="00E254E0" w:rsidRPr="001141C9" w14:paraId="5C74F5EF" w14:textId="77777777" w:rsidTr="009457F9">
        <w:trPr>
          <w:jc w:val="center"/>
        </w:trPr>
        <w:tc>
          <w:tcPr>
            <w:tcW w:w="1983" w:type="dxa"/>
            <w:tcBorders>
              <w:top w:val="nil"/>
              <w:left w:val="single" w:sz="4" w:space="0" w:color="auto"/>
              <w:bottom w:val="nil"/>
              <w:right w:val="single" w:sz="4" w:space="0" w:color="auto"/>
            </w:tcBorders>
            <w:vAlign w:val="center"/>
          </w:tcPr>
          <w:p w14:paraId="096A4979"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916D3D"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F18A589" w14:textId="77777777" w:rsidR="00E254E0" w:rsidRPr="001141C9" w:rsidRDefault="00E254E0" w:rsidP="009457F9">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935395"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1FA5AA9" w14:textId="77777777" w:rsidR="00E254E0" w:rsidRPr="001141C9" w:rsidRDefault="00E254E0" w:rsidP="009457F9">
            <w:pPr>
              <w:pStyle w:val="TAC"/>
              <w:rPr>
                <w:lang w:eastAsia="zh-CN"/>
              </w:rPr>
            </w:pPr>
            <w:r w:rsidRPr="001141C9">
              <w:rPr>
                <w:rFonts w:cs="Arial"/>
              </w:rPr>
              <w:t>4 and 5</w:t>
            </w:r>
          </w:p>
        </w:tc>
      </w:tr>
      <w:tr w:rsidR="00E254E0" w:rsidRPr="001141C9" w14:paraId="0E9F6DC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E0BCB49"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8273D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28A36536" w14:textId="77777777" w:rsidR="00E254E0" w:rsidRPr="001141C9" w:rsidRDefault="00E254E0" w:rsidP="009457F9">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E9B91" w14:textId="77777777" w:rsidR="00E254E0" w:rsidRPr="001141C9" w:rsidRDefault="00E254E0" w:rsidP="009457F9">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7152C012" w14:textId="77777777" w:rsidR="00E254E0" w:rsidRPr="001141C9" w:rsidRDefault="00E254E0" w:rsidP="009457F9">
            <w:pPr>
              <w:pStyle w:val="TAC"/>
              <w:rPr>
                <w:lang w:eastAsia="zh-CN"/>
              </w:rPr>
            </w:pPr>
          </w:p>
        </w:tc>
      </w:tr>
      <w:tr w:rsidR="00E254E0" w:rsidRPr="001141C9" w14:paraId="26A8BF6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543FD4F" w14:textId="77777777" w:rsidR="00E254E0" w:rsidRPr="001141C9" w:rsidRDefault="00E254E0" w:rsidP="009457F9">
            <w:pPr>
              <w:pStyle w:val="TAC"/>
              <w:keepNext w:val="0"/>
              <w:rPr>
                <w:lang w:eastAsia="zh-CN"/>
              </w:rPr>
            </w:pPr>
            <w:bookmarkStart w:id="1"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
          </w:p>
        </w:tc>
        <w:tc>
          <w:tcPr>
            <w:tcW w:w="1690" w:type="dxa"/>
            <w:tcBorders>
              <w:top w:val="single" w:sz="4" w:space="0" w:color="auto"/>
              <w:left w:val="single" w:sz="4" w:space="0" w:color="auto"/>
              <w:bottom w:val="nil"/>
              <w:right w:val="single" w:sz="4" w:space="0" w:color="auto"/>
            </w:tcBorders>
            <w:vAlign w:val="center"/>
          </w:tcPr>
          <w:p w14:paraId="6C597D23" w14:textId="77777777" w:rsidR="00E254E0" w:rsidRPr="001141C9" w:rsidRDefault="00E254E0" w:rsidP="009457F9">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4022A5D2"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037BE" w14:textId="77777777" w:rsidR="00E254E0" w:rsidRPr="001141C9" w:rsidRDefault="00E254E0" w:rsidP="009457F9">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A72E5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96C42C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2C3B46D"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ED838E"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6ADC9CC6"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774EFE" w14:textId="77777777" w:rsidR="00E254E0" w:rsidRPr="001141C9" w:rsidRDefault="00E254E0" w:rsidP="009457F9">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781E31DF" w14:textId="77777777" w:rsidR="00E254E0" w:rsidRPr="001141C9" w:rsidRDefault="00E254E0" w:rsidP="009457F9">
            <w:pPr>
              <w:pStyle w:val="TAC"/>
              <w:rPr>
                <w:lang w:eastAsia="zh-CN"/>
              </w:rPr>
            </w:pPr>
          </w:p>
        </w:tc>
      </w:tr>
      <w:tr w:rsidR="00E254E0" w:rsidRPr="001141C9" w14:paraId="08120B7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94AB56C" w14:textId="77777777" w:rsidR="00E254E0" w:rsidRPr="001141C9" w:rsidRDefault="00E254E0" w:rsidP="009457F9">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121E9DA5" w14:textId="77777777" w:rsidR="00E254E0" w:rsidRPr="001141C9" w:rsidRDefault="00E254E0" w:rsidP="009457F9">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3B927944"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2F3A0" w14:textId="77777777" w:rsidR="00E254E0" w:rsidRPr="001141C9" w:rsidRDefault="00E254E0" w:rsidP="009457F9">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0C893DBC"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27FC94B" w14:textId="77777777" w:rsidTr="009457F9">
        <w:trPr>
          <w:jc w:val="center"/>
        </w:trPr>
        <w:tc>
          <w:tcPr>
            <w:tcW w:w="1983" w:type="dxa"/>
            <w:tcBorders>
              <w:top w:val="nil"/>
              <w:left w:val="single" w:sz="4" w:space="0" w:color="auto"/>
              <w:bottom w:val="nil"/>
              <w:right w:val="single" w:sz="4" w:space="0" w:color="auto"/>
            </w:tcBorders>
            <w:vAlign w:val="center"/>
          </w:tcPr>
          <w:p w14:paraId="374EE0F2"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8188266"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F4F5EC5"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F36BA1" w14:textId="77777777" w:rsidR="00E254E0" w:rsidRPr="001141C9" w:rsidRDefault="00E254E0" w:rsidP="009457F9">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74E4F0" w14:textId="77777777" w:rsidR="00E254E0" w:rsidRPr="001141C9" w:rsidRDefault="00E254E0" w:rsidP="009457F9">
            <w:pPr>
              <w:pStyle w:val="TAC"/>
              <w:rPr>
                <w:lang w:eastAsia="zh-CN"/>
              </w:rPr>
            </w:pPr>
          </w:p>
        </w:tc>
      </w:tr>
      <w:tr w:rsidR="00E254E0" w:rsidRPr="001141C9" w14:paraId="2CA46398" w14:textId="77777777" w:rsidTr="009457F9">
        <w:trPr>
          <w:jc w:val="center"/>
        </w:trPr>
        <w:tc>
          <w:tcPr>
            <w:tcW w:w="1983" w:type="dxa"/>
            <w:tcBorders>
              <w:top w:val="nil"/>
              <w:left w:val="single" w:sz="4" w:space="0" w:color="auto"/>
              <w:bottom w:val="nil"/>
              <w:right w:val="single" w:sz="4" w:space="0" w:color="auto"/>
            </w:tcBorders>
            <w:vAlign w:val="center"/>
          </w:tcPr>
          <w:p w14:paraId="3B5A10B2"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93F5D53"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5EEBF8C4"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B35936" w14:textId="77777777" w:rsidR="00E254E0" w:rsidRPr="001141C9" w:rsidRDefault="00E254E0" w:rsidP="009457F9">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04723693"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4992DC4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98D8EE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B098E7"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3FE68CFE"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BBB329" w14:textId="77777777" w:rsidR="00E254E0" w:rsidRPr="001141C9" w:rsidRDefault="00E254E0" w:rsidP="009457F9">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D4D8ED" w14:textId="77777777" w:rsidR="00E254E0" w:rsidRPr="001141C9" w:rsidRDefault="00E254E0" w:rsidP="009457F9">
            <w:pPr>
              <w:pStyle w:val="TAC"/>
              <w:rPr>
                <w:lang w:eastAsia="zh-CN"/>
              </w:rPr>
            </w:pPr>
          </w:p>
        </w:tc>
      </w:tr>
      <w:tr w:rsidR="00E254E0" w:rsidRPr="001141C9" w14:paraId="5AD723B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21A7EDE" w14:textId="77777777" w:rsidR="00E254E0" w:rsidRPr="001141C9" w:rsidRDefault="00E254E0" w:rsidP="009457F9">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6D81DF04" w14:textId="77777777" w:rsidR="00E254E0" w:rsidRPr="001141C9" w:rsidRDefault="00E254E0" w:rsidP="009457F9">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A558A86"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00A14"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7F5B1D"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02BD2D76" w14:textId="77777777" w:rsidTr="009457F9">
        <w:trPr>
          <w:jc w:val="center"/>
        </w:trPr>
        <w:tc>
          <w:tcPr>
            <w:tcW w:w="1983" w:type="dxa"/>
            <w:tcBorders>
              <w:top w:val="nil"/>
              <w:left w:val="single" w:sz="4" w:space="0" w:color="auto"/>
              <w:bottom w:val="nil"/>
              <w:right w:val="single" w:sz="4" w:space="0" w:color="auto"/>
            </w:tcBorders>
            <w:vAlign w:val="center"/>
          </w:tcPr>
          <w:p w14:paraId="0A8184C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5CEF48C"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0F88722F"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9127F4" w14:textId="77777777" w:rsidR="00E254E0" w:rsidRPr="001141C9" w:rsidRDefault="00E254E0" w:rsidP="009457F9">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BB67BEE" w14:textId="77777777" w:rsidR="00E254E0" w:rsidRPr="001141C9" w:rsidRDefault="00E254E0" w:rsidP="009457F9">
            <w:pPr>
              <w:pStyle w:val="TAC"/>
              <w:rPr>
                <w:lang w:eastAsia="zh-CN"/>
              </w:rPr>
            </w:pPr>
          </w:p>
        </w:tc>
      </w:tr>
      <w:tr w:rsidR="00E254E0" w:rsidRPr="001141C9" w14:paraId="664F1985" w14:textId="77777777" w:rsidTr="009457F9">
        <w:trPr>
          <w:jc w:val="center"/>
        </w:trPr>
        <w:tc>
          <w:tcPr>
            <w:tcW w:w="1983" w:type="dxa"/>
            <w:tcBorders>
              <w:top w:val="nil"/>
              <w:left w:val="single" w:sz="4" w:space="0" w:color="auto"/>
              <w:bottom w:val="nil"/>
              <w:right w:val="single" w:sz="4" w:space="0" w:color="auto"/>
            </w:tcBorders>
            <w:vAlign w:val="center"/>
          </w:tcPr>
          <w:p w14:paraId="2E85B83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F83613"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F3F548F"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9BF41A"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8F0508D"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2C7CFA9F" w14:textId="77777777" w:rsidTr="009457F9">
        <w:trPr>
          <w:jc w:val="center"/>
        </w:trPr>
        <w:tc>
          <w:tcPr>
            <w:tcW w:w="1983" w:type="dxa"/>
            <w:tcBorders>
              <w:top w:val="nil"/>
              <w:left w:val="single" w:sz="4" w:space="0" w:color="auto"/>
              <w:bottom w:val="nil"/>
              <w:right w:val="single" w:sz="4" w:space="0" w:color="auto"/>
            </w:tcBorders>
            <w:vAlign w:val="center"/>
          </w:tcPr>
          <w:p w14:paraId="0392FD87"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914E156"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1156A0B"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224FA" w14:textId="77777777" w:rsidR="00E254E0" w:rsidRPr="001141C9" w:rsidRDefault="00E254E0" w:rsidP="009457F9">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4AA163C3" w14:textId="77777777" w:rsidR="00E254E0" w:rsidRPr="001141C9" w:rsidRDefault="00E254E0" w:rsidP="009457F9">
            <w:pPr>
              <w:pStyle w:val="TAC"/>
              <w:rPr>
                <w:lang w:eastAsia="zh-CN"/>
              </w:rPr>
            </w:pPr>
          </w:p>
        </w:tc>
      </w:tr>
      <w:tr w:rsidR="00E254E0" w:rsidRPr="001141C9" w14:paraId="28073AEF" w14:textId="77777777" w:rsidTr="009457F9">
        <w:trPr>
          <w:jc w:val="center"/>
        </w:trPr>
        <w:tc>
          <w:tcPr>
            <w:tcW w:w="1983" w:type="dxa"/>
            <w:tcBorders>
              <w:top w:val="nil"/>
              <w:left w:val="single" w:sz="4" w:space="0" w:color="auto"/>
              <w:bottom w:val="nil"/>
              <w:right w:val="single" w:sz="4" w:space="0" w:color="auto"/>
            </w:tcBorders>
            <w:vAlign w:val="center"/>
          </w:tcPr>
          <w:p w14:paraId="51A763E0"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DAF7878"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6FAD633D"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C51E95"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332B0C" w14:textId="77777777" w:rsidR="00E254E0" w:rsidRPr="001141C9" w:rsidRDefault="00E254E0" w:rsidP="009457F9">
            <w:pPr>
              <w:pStyle w:val="TAC"/>
              <w:rPr>
                <w:lang w:eastAsia="zh-CN"/>
              </w:rPr>
            </w:pPr>
            <w:r w:rsidRPr="001141C9">
              <w:rPr>
                <w:rFonts w:hint="eastAsia"/>
                <w:lang w:eastAsia="zh-CN"/>
              </w:rPr>
              <w:t>2</w:t>
            </w:r>
          </w:p>
        </w:tc>
      </w:tr>
      <w:tr w:rsidR="00E254E0" w:rsidRPr="001141C9" w14:paraId="362C24C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86CB8E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FEDDE5"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59381D0"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E810C8" w14:textId="77777777" w:rsidR="00E254E0" w:rsidRPr="001141C9" w:rsidRDefault="00E254E0" w:rsidP="009457F9">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FD8AB2F" w14:textId="77777777" w:rsidR="00E254E0" w:rsidRPr="001141C9" w:rsidRDefault="00E254E0" w:rsidP="009457F9">
            <w:pPr>
              <w:pStyle w:val="TAC"/>
              <w:rPr>
                <w:lang w:eastAsia="zh-CN"/>
              </w:rPr>
            </w:pPr>
          </w:p>
        </w:tc>
      </w:tr>
      <w:tr w:rsidR="00E254E0" w:rsidRPr="001141C9" w14:paraId="498ADD7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68CE10E" w14:textId="77777777" w:rsidR="00E254E0" w:rsidRPr="001141C9" w:rsidRDefault="00E254E0" w:rsidP="009457F9">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75A2B757" w14:textId="77777777" w:rsidR="00E254E0" w:rsidRPr="001141C9" w:rsidRDefault="00E254E0" w:rsidP="009457F9">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E607BF6"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809A35" w14:textId="77777777" w:rsidR="00E254E0" w:rsidRPr="001141C9" w:rsidRDefault="00E254E0" w:rsidP="009457F9">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EA8B740"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BF9C88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F5F793E"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BB3D41"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629B8A8"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9E0143" w14:textId="77777777" w:rsidR="00E254E0" w:rsidRPr="001141C9" w:rsidRDefault="00E254E0" w:rsidP="009457F9">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A34778" w14:textId="77777777" w:rsidR="00E254E0" w:rsidRPr="001141C9" w:rsidRDefault="00E254E0" w:rsidP="009457F9">
            <w:pPr>
              <w:pStyle w:val="TAC"/>
              <w:rPr>
                <w:lang w:eastAsia="zh-CN"/>
              </w:rPr>
            </w:pPr>
          </w:p>
        </w:tc>
      </w:tr>
      <w:tr w:rsidR="00E254E0" w:rsidRPr="001141C9" w14:paraId="3706B2C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88E6EF5" w14:textId="77777777" w:rsidR="00E254E0" w:rsidRPr="001141C9" w:rsidRDefault="00E254E0" w:rsidP="009457F9">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B438259" w14:textId="77777777" w:rsidR="00E254E0" w:rsidRPr="001141C9" w:rsidRDefault="00E254E0" w:rsidP="009457F9">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7EC65E6"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0E1307" w14:textId="77777777" w:rsidR="00E254E0" w:rsidRPr="001141C9" w:rsidRDefault="00E254E0" w:rsidP="009457F9">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DFCD1BB"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79B71F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705267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A1FA46"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500B351B"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01394E" w14:textId="77777777" w:rsidR="00E254E0" w:rsidRPr="001141C9" w:rsidRDefault="00E254E0" w:rsidP="009457F9">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F003FC7" w14:textId="77777777" w:rsidR="00E254E0" w:rsidRPr="001141C9" w:rsidRDefault="00E254E0" w:rsidP="009457F9">
            <w:pPr>
              <w:pStyle w:val="TAC"/>
              <w:rPr>
                <w:lang w:eastAsia="zh-CN"/>
              </w:rPr>
            </w:pPr>
          </w:p>
        </w:tc>
      </w:tr>
      <w:tr w:rsidR="00E254E0" w:rsidRPr="001141C9" w14:paraId="0ABAF03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170AF55" w14:textId="77777777" w:rsidR="00E254E0" w:rsidRPr="001141C9" w:rsidRDefault="00E254E0" w:rsidP="009457F9">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6B032119" w14:textId="77777777" w:rsidR="00E254E0" w:rsidRPr="001141C9" w:rsidRDefault="00E254E0" w:rsidP="009457F9">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219B863"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C394FD" w14:textId="77777777" w:rsidR="00E254E0" w:rsidRPr="001141C9" w:rsidRDefault="00E254E0" w:rsidP="009457F9">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D37A4D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6F12C2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09F605A"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4030C4"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629BA166" w14:textId="77777777" w:rsidR="00E254E0" w:rsidRPr="001141C9" w:rsidRDefault="00E254E0" w:rsidP="009457F9">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8BA9DD" w14:textId="77777777" w:rsidR="00E254E0" w:rsidRPr="001141C9" w:rsidRDefault="00E254E0" w:rsidP="009457F9">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140034AA" w14:textId="77777777" w:rsidR="00E254E0" w:rsidRPr="001141C9" w:rsidRDefault="00E254E0" w:rsidP="009457F9">
            <w:pPr>
              <w:pStyle w:val="TAC"/>
              <w:rPr>
                <w:lang w:eastAsia="zh-CN"/>
              </w:rPr>
            </w:pPr>
          </w:p>
        </w:tc>
      </w:tr>
      <w:tr w:rsidR="00E254E0" w:rsidRPr="001141C9" w14:paraId="75A3EE8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D36EE0A" w14:textId="77777777" w:rsidR="00E254E0" w:rsidRPr="001141C9" w:rsidRDefault="00E254E0" w:rsidP="009457F9">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4F56DFBB" w14:textId="77777777" w:rsidR="00E254E0" w:rsidRPr="001141C9" w:rsidRDefault="00E254E0" w:rsidP="009457F9">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52D1EA90" w14:textId="77777777" w:rsidR="00E254E0" w:rsidRPr="001141C9" w:rsidRDefault="00E254E0" w:rsidP="009457F9">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208A26" w14:textId="77777777" w:rsidR="00E254E0" w:rsidRPr="001141C9" w:rsidRDefault="00E254E0" w:rsidP="009457F9">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60CCF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1ABA5C1A" w14:textId="77777777" w:rsidTr="009457F9">
        <w:trPr>
          <w:jc w:val="center"/>
        </w:trPr>
        <w:tc>
          <w:tcPr>
            <w:tcW w:w="1983" w:type="dxa"/>
            <w:tcBorders>
              <w:top w:val="nil"/>
              <w:left w:val="single" w:sz="4" w:space="0" w:color="auto"/>
              <w:bottom w:val="nil"/>
              <w:right w:val="single" w:sz="4" w:space="0" w:color="auto"/>
            </w:tcBorders>
            <w:vAlign w:val="center"/>
          </w:tcPr>
          <w:p w14:paraId="2D039AB9"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E537CA7"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63E1FD84" w14:textId="77777777" w:rsidR="00E254E0" w:rsidRPr="001141C9" w:rsidRDefault="00E254E0" w:rsidP="009457F9">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C78BB0" w14:textId="77777777" w:rsidR="00E254E0" w:rsidRPr="001141C9" w:rsidRDefault="00E254E0" w:rsidP="009457F9">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46DDDD" w14:textId="77777777" w:rsidR="00E254E0" w:rsidRPr="001141C9" w:rsidRDefault="00E254E0" w:rsidP="009457F9">
            <w:pPr>
              <w:pStyle w:val="TAC"/>
              <w:rPr>
                <w:lang w:eastAsia="zh-CN"/>
              </w:rPr>
            </w:pPr>
          </w:p>
        </w:tc>
      </w:tr>
      <w:tr w:rsidR="00E254E0" w:rsidRPr="001141C9" w14:paraId="0B07EC2E" w14:textId="77777777" w:rsidTr="009457F9">
        <w:trPr>
          <w:jc w:val="center"/>
        </w:trPr>
        <w:tc>
          <w:tcPr>
            <w:tcW w:w="1983" w:type="dxa"/>
            <w:tcBorders>
              <w:top w:val="nil"/>
              <w:left w:val="single" w:sz="4" w:space="0" w:color="auto"/>
              <w:bottom w:val="nil"/>
              <w:right w:val="single" w:sz="4" w:space="0" w:color="auto"/>
            </w:tcBorders>
            <w:vAlign w:val="center"/>
          </w:tcPr>
          <w:p w14:paraId="7A6C0BBC"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E0B37A4"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2F624A4C" w14:textId="77777777" w:rsidR="00E254E0" w:rsidRPr="001141C9" w:rsidRDefault="00E254E0" w:rsidP="009457F9">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91688"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5723FD8" w14:textId="77777777" w:rsidR="00E254E0" w:rsidRPr="001141C9" w:rsidRDefault="00E254E0" w:rsidP="009457F9">
            <w:pPr>
              <w:pStyle w:val="TAC"/>
              <w:rPr>
                <w:lang w:eastAsia="zh-CN"/>
              </w:rPr>
            </w:pPr>
            <w:r w:rsidRPr="001141C9">
              <w:rPr>
                <w:rFonts w:hint="eastAsia"/>
                <w:lang w:eastAsia="zh-CN"/>
              </w:rPr>
              <w:t>4 and 5</w:t>
            </w:r>
          </w:p>
        </w:tc>
      </w:tr>
      <w:tr w:rsidR="00E254E0" w:rsidRPr="001141C9" w14:paraId="7E260B9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9FC68B7"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4A23AC"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E476C99" w14:textId="77777777" w:rsidR="00E254E0" w:rsidRPr="001141C9" w:rsidRDefault="00E254E0" w:rsidP="009457F9">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51E382C" w14:textId="77777777" w:rsidR="00E254E0" w:rsidRPr="001141C9" w:rsidRDefault="00E254E0" w:rsidP="009457F9">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35DBCF0" w14:textId="77777777" w:rsidR="00E254E0" w:rsidRPr="001141C9" w:rsidRDefault="00E254E0" w:rsidP="009457F9">
            <w:pPr>
              <w:pStyle w:val="TAC"/>
              <w:rPr>
                <w:lang w:eastAsia="zh-CN"/>
              </w:rPr>
            </w:pPr>
          </w:p>
        </w:tc>
      </w:tr>
      <w:tr w:rsidR="00E254E0" w:rsidRPr="001141C9" w14:paraId="1E82815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496A55A" w14:textId="77777777" w:rsidR="00E254E0" w:rsidRPr="001141C9" w:rsidRDefault="00E254E0" w:rsidP="009457F9">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725221EB" w14:textId="77777777" w:rsidR="00E254E0" w:rsidRPr="001141C9" w:rsidRDefault="00E254E0" w:rsidP="009457F9">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EC255D"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3754" w14:textId="77777777" w:rsidR="00E254E0" w:rsidRPr="001141C9" w:rsidRDefault="00E254E0" w:rsidP="009457F9">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3F1637D"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3F123F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FA797CF"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778717"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23863B40" w14:textId="77777777" w:rsidR="00E254E0" w:rsidRPr="001141C9" w:rsidRDefault="00E254E0" w:rsidP="009457F9">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9BBB12" w14:textId="77777777" w:rsidR="00E254E0" w:rsidRPr="001141C9" w:rsidRDefault="00E254E0" w:rsidP="009457F9">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64A3EA" w14:textId="77777777" w:rsidR="00E254E0" w:rsidRPr="001141C9" w:rsidRDefault="00E254E0" w:rsidP="009457F9">
            <w:pPr>
              <w:pStyle w:val="TAC"/>
              <w:rPr>
                <w:lang w:eastAsia="zh-CN"/>
              </w:rPr>
            </w:pPr>
          </w:p>
        </w:tc>
      </w:tr>
      <w:tr w:rsidR="00E254E0" w:rsidRPr="001141C9" w14:paraId="596694D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4FCCFE2" w14:textId="77777777" w:rsidR="00E254E0" w:rsidRPr="001141C9" w:rsidRDefault="00E254E0" w:rsidP="009457F9">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61BFEA31" w14:textId="77777777" w:rsidR="00E254E0" w:rsidRPr="001141C9" w:rsidRDefault="00E254E0" w:rsidP="009457F9">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A883285" w14:textId="77777777" w:rsidR="00E254E0" w:rsidRPr="001141C9" w:rsidRDefault="00E254E0" w:rsidP="009457F9">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7606CE30"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20F847"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E1AAE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2170804" w14:textId="77777777" w:rsidTr="009457F9">
        <w:trPr>
          <w:jc w:val="center"/>
        </w:trPr>
        <w:tc>
          <w:tcPr>
            <w:tcW w:w="1983" w:type="dxa"/>
            <w:tcBorders>
              <w:top w:val="nil"/>
              <w:left w:val="single" w:sz="4" w:space="0" w:color="auto"/>
              <w:bottom w:val="nil"/>
              <w:right w:val="single" w:sz="4" w:space="0" w:color="auto"/>
            </w:tcBorders>
            <w:vAlign w:val="center"/>
          </w:tcPr>
          <w:p w14:paraId="4F69FBE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FF11B3E"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4FAEE2F4" w14:textId="77777777" w:rsidR="00E254E0" w:rsidRPr="001141C9" w:rsidRDefault="00E254E0" w:rsidP="009457F9">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4584C9"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D03B3D7" w14:textId="77777777" w:rsidR="00E254E0" w:rsidRPr="001141C9" w:rsidRDefault="00E254E0" w:rsidP="009457F9">
            <w:pPr>
              <w:pStyle w:val="TAC"/>
              <w:rPr>
                <w:lang w:eastAsia="zh-CN"/>
              </w:rPr>
            </w:pPr>
          </w:p>
        </w:tc>
      </w:tr>
      <w:tr w:rsidR="00E254E0" w:rsidRPr="001141C9" w14:paraId="4C63B13F" w14:textId="77777777" w:rsidTr="009457F9">
        <w:trPr>
          <w:jc w:val="center"/>
        </w:trPr>
        <w:tc>
          <w:tcPr>
            <w:tcW w:w="1983" w:type="dxa"/>
            <w:tcBorders>
              <w:top w:val="nil"/>
              <w:left w:val="single" w:sz="4" w:space="0" w:color="auto"/>
              <w:bottom w:val="nil"/>
              <w:right w:val="single" w:sz="4" w:space="0" w:color="auto"/>
            </w:tcBorders>
            <w:vAlign w:val="center"/>
          </w:tcPr>
          <w:p w14:paraId="389B41D1"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38C9E4"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18A5F6F0" w14:textId="77777777" w:rsidR="00E254E0" w:rsidRPr="001141C9" w:rsidRDefault="00E254E0" w:rsidP="009457F9">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31FF1720" w14:textId="77777777" w:rsidR="00E254E0" w:rsidRPr="001141C9" w:rsidRDefault="00E254E0" w:rsidP="009457F9">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2226FA79" w14:textId="77777777" w:rsidR="00E254E0" w:rsidRPr="001141C9" w:rsidRDefault="00E254E0" w:rsidP="009457F9">
            <w:pPr>
              <w:pStyle w:val="TAC"/>
              <w:rPr>
                <w:lang w:eastAsia="zh-CN"/>
              </w:rPr>
            </w:pPr>
            <w:r w:rsidRPr="001141C9">
              <w:rPr>
                <w:lang w:eastAsia="zh-CN"/>
              </w:rPr>
              <w:t>1</w:t>
            </w:r>
          </w:p>
        </w:tc>
      </w:tr>
      <w:tr w:rsidR="00E254E0" w:rsidRPr="001141C9" w14:paraId="05E1E653" w14:textId="77777777" w:rsidTr="009457F9">
        <w:trPr>
          <w:jc w:val="center"/>
        </w:trPr>
        <w:tc>
          <w:tcPr>
            <w:tcW w:w="1983" w:type="dxa"/>
            <w:tcBorders>
              <w:top w:val="nil"/>
              <w:left w:val="single" w:sz="4" w:space="0" w:color="auto"/>
              <w:bottom w:val="nil"/>
              <w:right w:val="single" w:sz="4" w:space="0" w:color="auto"/>
            </w:tcBorders>
            <w:vAlign w:val="center"/>
          </w:tcPr>
          <w:p w14:paraId="2793AE0E"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78925B3"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13784355" w14:textId="77777777" w:rsidR="00E254E0" w:rsidRPr="001141C9" w:rsidRDefault="00E254E0" w:rsidP="009457F9">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07BBDEA9" w14:textId="77777777" w:rsidR="00E254E0" w:rsidRPr="001141C9" w:rsidRDefault="00E254E0" w:rsidP="009457F9">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D59B782" w14:textId="77777777" w:rsidR="00E254E0" w:rsidRPr="001141C9" w:rsidRDefault="00E254E0" w:rsidP="009457F9">
            <w:pPr>
              <w:pStyle w:val="TAC"/>
              <w:rPr>
                <w:lang w:eastAsia="zh-CN"/>
              </w:rPr>
            </w:pPr>
          </w:p>
        </w:tc>
      </w:tr>
      <w:tr w:rsidR="00E254E0" w:rsidRPr="001141C9" w14:paraId="27D617C8" w14:textId="77777777" w:rsidTr="009457F9">
        <w:trPr>
          <w:jc w:val="center"/>
        </w:trPr>
        <w:tc>
          <w:tcPr>
            <w:tcW w:w="1983" w:type="dxa"/>
            <w:tcBorders>
              <w:top w:val="nil"/>
              <w:left w:val="single" w:sz="4" w:space="0" w:color="auto"/>
              <w:bottom w:val="nil"/>
              <w:right w:val="single" w:sz="4" w:space="0" w:color="auto"/>
            </w:tcBorders>
            <w:vAlign w:val="center"/>
          </w:tcPr>
          <w:p w14:paraId="464DA770"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1D50C0"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BAFA027" w14:textId="77777777" w:rsidR="00E254E0" w:rsidRPr="001141C9" w:rsidRDefault="00E254E0" w:rsidP="009457F9">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9FE02C"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5F67AFF4" w14:textId="77777777" w:rsidR="00E254E0" w:rsidRPr="001141C9" w:rsidRDefault="00E254E0" w:rsidP="009457F9">
            <w:pPr>
              <w:pStyle w:val="TAC"/>
              <w:rPr>
                <w:lang w:eastAsia="zh-CN"/>
              </w:rPr>
            </w:pPr>
            <w:r w:rsidRPr="001141C9">
              <w:rPr>
                <w:rFonts w:cs="Arial"/>
              </w:rPr>
              <w:t>4 and 5</w:t>
            </w:r>
          </w:p>
        </w:tc>
      </w:tr>
      <w:tr w:rsidR="00E254E0" w:rsidRPr="001141C9" w14:paraId="64073AE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B5B1BF6"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4C9112"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01663E2D" w14:textId="77777777" w:rsidR="00E254E0" w:rsidRPr="001141C9" w:rsidRDefault="00E254E0" w:rsidP="009457F9">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6C07A2" w14:textId="77777777" w:rsidR="00E254E0" w:rsidRPr="001141C9" w:rsidRDefault="00E254E0" w:rsidP="009457F9">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2D6DB00A" w14:textId="77777777" w:rsidR="00E254E0" w:rsidRPr="001141C9" w:rsidRDefault="00E254E0" w:rsidP="009457F9">
            <w:pPr>
              <w:pStyle w:val="TAC"/>
              <w:rPr>
                <w:lang w:eastAsia="zh-CN"/>
              </w:rPr>
            </w:pPr>
          </w:p>
        </w:tc>
      </w:tr>
      <w:tr w:rsidR="00E254E0" w:rsidRPr="001141C9" w14:paraId="3848ECB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46CD1B9" w14:textId="77777777" w:rsidR="00E254E0" w:rsidRPr="001141C9" w:rsidRDefault="00E254E0" w:rsidP="009457F9">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5DB65316" w14:textId="77777777" w:rsidR="00E254E0" w:rsidRPr="001141C9" w:rsidRDefault="00E254E0" w:rsidP="009457F9">
            <w:pPr>
              <w:pStyle w:val="TAC"/>
              <w:rPr>
                <w:lang w:eastAsia="zh-CN"/>
              </w:rPr>
            </w:pPr>
            <w:r w:rsidRPr="001141C9">
              <w:rPr>
                <w:lang w:eastAsia="zh-CN"/>
              </w:rPr>
              <w:t>CA_n1A-n7A</w:t>
            </w:r>
          </w:p>
          <w:p w14:paraId="369E6BA1" w14:textId="77777777" w:rsidR="00E254E0" w:rsidRPr="001141C9" w:rsidRDefault="00E254E0" w:rsidP="009457F9">
            <w:pPr>
              <w:pStyle w:val="TAC"/>
              <w:rPr>
                <w:lang w:eastAsia="zh-CN"/>
              </w:rPr>
            </w:pPr>
            <w:r w:rsidRPr="001141C9">
              <w:rPr>
                <w:lang w:eastAsia="zh-CN"/>
              </w:rPr>
              <w:t>CA_n7B</w:t>
            </w:r>
          </w:p>
          <w:p w14:paraId="7693C3E5"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1DCF222D"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EE719"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D4804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1179A6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0AF1887"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4CD546"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769EBD49" w14:textId="77777777" w:rsidR="00E254E0" w:rsidRPr="001141C9" w:rsidRDefault="00E254E0" w:rsidP="009457F9">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09813" w14:textId="77777777" w:rsidR="00E254E0" w:rsidRPr="001141C9" w:rsidRDefault="00E254E0" w:rsidP="009457F9">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766E2CC" w14:textId="77777777" w:rsidR="00E254E0" w:rsidRPr="001141C9" w:rsidRDefault="00E254E0" w:rsidP="009457F9">
            <w:pPr>
              <w:pStyle w:val="TAC"/>
              <w:rPr>
                <w:lang w:eastAsia="zh-CN"/>
              </w:rPr>
            </w:pPr>
          </w:p>
        </w:tc>
      </w:tr>
      <w:tr w:rsidR="00E254E0" w:rsidRPr="001141C9" w14:paraId="6E9AE10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18B49A5" w14:textId="77777777" w:rsidR="00E254E0" w:rsidRPr="001141C9" w:rsidRDefault="00E254E0" w:rsidP="009457F9">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77950BD1" w14:textId="77777777" w:rsidR="00E254E0" w:rsidRPr="001141C9" w:rsidRDefault="00E254E0" w:rsidP="009457F9">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BF338B4" w14:textId="77777777" w:rsidR="00E254E0" w:rsidRPr="001141C9" w:rsidRDefault="00E254E0" w:rsidP="009457F9">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31AE6" w14:textId="77777777" w:rsidR="00E254E0" w:rsidRPr="001141C9" w:rsidRDefault="00E254E0" w:rsidP="009457F9">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BBA44D" w14:textId="77777777" w:rsidR="00E254E0" w:rsidRPr="001141C9" w:rsidRDefault="00E254E0" w:rsidP="009457F9">
            <w:pPr>
              <w:pStyle w:val="TAC"/>
              <w:rPr>
                <w:lang w:eastAsia="zh-CN"/>
              </w:rPr>
            </w:pPr>
            <w:r>
              <w:rPr>
                <w:rFonts w:hint="eastAsia"/>
                <w:lang w:val="en-US" w:eastAsia="zh-CN"/>
              </w:rPr>
              <w:t>0</w:t>
            </w:r>
          </w:p>
        </w:tc>
      </w:tr>
      <w:tr w:rsidR="00E254E0" w:rsidRPr="001141C9" w14:paraId="45FBBB5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6B7DF8D"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07F094"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26A514C4" w14:textId="77777777" w:rsidR="00E254E0" w:rsidRPr="001141C9" w:rsidRDefault="00E254E0" w:rsidP="009457F9">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1A631E" w14:textId="77777777" w:rsidR="00E254E0" w:rsidRPr="001141C9" w:rsidRDefault="00E254E0" w:rsidP="009457F9">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D594D6A" w14:textId="77777777" w:rsidR="00E254E0" w:rsidRPr="001141C9" w:rsidRDefault="00E254E0" w:rsidP="009457F9">
            <w:pPr>
              <w:pStyle w:val="TAC"/>
              <w:rPr>
                <w:lang w:eastAsia="zh-CN"/>
              </w:rPr>
            </w:pPr>
          </w:p>
        </w:tc>
      </w:tr>
      <w:tr w:rsidR="00E254E0" w:rsidRPr="001141C9" w14:paraId="1E791A4C" w14:textId="77777777" w:rsidTr="009457F9">
        <w:trPr>
          <w:jc w:val="center"/>
        </w:trPr>
        <w:tc>
          <w:tcPr>
            <w:tcW w:w="1983" w:type="dxa"/>
            <w:tcBorders>
              <w:left w:val="single" w:sz="4" w:space="0" w:color="auto"/>
              <w:bottom w:val="nil"/>
              <w:right w:val="single" w:sz="4" w:space="0" w:color="auto"/>
            </w:tcBorders>
            <w:vAlign w:val="center"/>
          </w:tcPr>
          <w:p w14:paraId="654EDEA8" w14:textId="77777777" w:rsidR="00E254E0" w:rsidRPr="001141C9" w:rsidRDefault="00E254E0" w:rsidP="009457F9">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1DC0BC02"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5F95E90"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AD78E1" w14:textId="77777777" w:rsidR="00E254E0" w:rsidRPr="001141C9" w:rsidRDefault="00E254E0" w:rsidP="009457F9">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7C031CE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9145D7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6F28EA2"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569918"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3C090F" w14:textId="77777777" w:rsidR="00E254E0" w:rsidRPr="001141C9" w:rsidRDefault="00E254E0" w:rsidP="009457F9">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34480A" w14:textId="77777777" w:rsidR="00E254E0" w:rsidRPr="001141C9" w:rsidRDefault="00E254E0" w:rsidP="009457F9">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BC54F7" w14:textId="77777777" w:rsidR="00E254E0" w:rsidRPr="001141C9" w:rsidRDefault="00E254E0" w:rsidP="009457F9">
            <w:pPr>
              <w:pStyle w:val="TAC"/>
              <w:rPr>
                <w:lang w:eastAsia="zh-CN"/>
              </w:rPr>
            </w:pPr>
          </w:p>
        </w:tc>
      </w:tr>
      <w:tr w:rsidR="00E254E0" w:rsidRPr="001141C9" w14:paraId="657BE702" w14:textId="77777777" w:rsidTr="009457F9">
        <w:trPr>
          <w:jc w:val="center"/>
        </w:trPr>
        <w:tc>
          <w:tcPr>
            <w:tcW w:w="1983" w:type="dxa"/>
            <w:tcBorders>
              <w:left w:val="single" w:sz="4" w:space="0" w:color="auto"/>
              <w:bottom w:val="nil"/>
              <w:right w:val="single" w:sz="4" w:space="0" w:color="auto"/>
            </w:tcBorders>
            <w:vAlign w:val="center"/>
          </w:tcPr>
          <w:p w14:paraId="5D51D6D3" w14:textId="77777777" w:rsidR="00E254E0" w:rsidRPr="001141C9" w:rsidRDefault="00E254E0" w:rsidP="009457F9">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27AB3286" w14:textId="77777777" w:rsidR="00E254E0" w:rsidRPr="001141C9" w:rsidRDefault="00E254E0" w:rsidP="009457F9">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6DBDF84C"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EB6F9A" w14:textId="77777777" w:rsidR="00E254E0" w:rsidRPr="001141C9" w:rsidRDefault="00E254E0" w:rsidP="009457F9">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0225215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8A71778" w14:textId="77777777" w:rsidTr="009457F9">
        <w:trPr>
          <w:jc w:val="center"/>
        </w:trPr>
        <w:tc>
          <w:tcPr>
            <w:tcW w:w="1983" w:type="dxa"/>
            <w:tcBorders>
              <w:top w:val="nil"/>
              <w:left w:val="single" w:sz="4" w:space="0" w:color="auto"/>
              <w:bottom w:val="nil"/>
              <w:right w:val="single" w:sz="4" w:space="0" w:color="auto"/>
            </w:tcBorders>
            <w:vAlign w:val="center"/>
          </w:tcPr>
          <w:p w14:paraId="5D5A159D"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3FC095D"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700331D" w14:textId="77777777" w:rsidR="00E254E0" w:rsidRPr="001141C9" w:rsidRDefault="00E254E0" w:rsidP="009457F9">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B5C2D1"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FF9942" w14:textId="77777777" w:rsidR="00E254E0" w:rsidRPr="001141C9" w:rsidRDefault="00E254E0" w:rsidP="009457F9">
            <w:pPr>
              <w:pStyle w:val="TAC"/>
              <w:rPr>
                <w:lang w:eastAsia="zh-CN"/>
              </w:rPr>
            </w:pPr>
          </w:p>
        </w:tc>
      </w:tr>
      <w:tr w:rsidR="00E254E0" w:rsidRPr="001141C9" w14:paraId="1E958BEE" w14:textId="77777777" w:rsidTr="009457F9">
        <w:trPr>
          <w:jc w:val="center"/>
        </w:trPr>
        <w:tc>
          <w:tcPr>
            <w:tcW w:w="1983" w:type="dxa"/>
            <w:tcBorders>
              <w:top w:val="nil"/>
              <w:left w:val="single" w:sz="4" w:space="0" w:color="auto"/>
              <w:bottom w:val="nil"/>
              <w:right w:val="single" w:sz="4" w:space="0" w:color="auto"/>
            </w:tcBorders>
            <w:vAlign w:val="center"/>
          </w:tcPr>
          <w:p w14:paraId="6D3C540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E705208"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07CD74"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1BF19" w14:textId="77777777" w:rsidR="00E254E0" w:rsidRPr="001141C9" w:rsidRDefault="00E254E0" w:rsidP="009457F9">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54ECE18C"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7F90E6D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A25FBA8"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343FD6"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81CC7C" w14:textId="77777777" w:rsidR="00E254E0" w:rsidRPr="001141C9" w:rsidRDefault="00E254E0" w:rsidP="009457F9">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8E7F6D"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BB2BED" w14:textId="77777777" w:rsidR="00E254E0" w:rsidRPr="001141C9" w:rsidRDefault="00E254E0" w:rsidP="009457F9">
            <w:pPr>
              <w:pStyle w:val="TAC"/>
              <w:rPr>
                <w:lang w:eastAsia="zh-CN"/>
              </w:rPr>
            </w:pPr>
          </w:p>
        </w:tc>
      </w:tr>
      <w:tr w:rsidR="00E254E0" w:rsidRPr="001141C9" w14:paraId="4C3275C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4F45B02" w14:textId="77777777" w:rsidR="00E254E0" w:rsidRPr="001141C9" w:rsidRDefault="00E254E0" w:rsidP="009457F9">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5D544FA4" w14:textId="77777777" w:rsidR="00E254E0" w:rsidRPr="001141C9" w:rsidRDefault="00E254E0" w:rsidP="009457F9">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680206C" w14:textId="77777777" w:rsidR="00E254E0" w:rsidRPr="001141C9" w:rsidRDefault="00E254E0" w:rsidP="009457F9">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87A8A" w14:textId="77777777" w:rsidR="00E254E0" w:rsidRPr="001141C9" w:rsidRDefault="00E254E0" w:rsidP="009457F9">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F31FFE3"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0DB711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6DCB2ED" w14:textId="77777777" w:rsidR="00E254E0" w:rsidRPr="001141C9" w:rsidRDefault="00E254E0" w:rsidP="009457F9">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BC8F5F5"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79072E7" w14:textId="77777777" w:rsidR="00E254E0" w:rsidRPr="001141C9" w:rsidRDefault="00E254E0" w:rsidP="009457F9">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94B28D"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292B2A0" w14:textId="77777777" w:rsidR="00E254E0" w:rsidRPr="001141C9" w:rsidRDefault="00E254E0" w:rsidP="009457F9">
            <w:pPr>
              <w:pStyle w:val="TAC"/>
              <w:rPr>
                <w:lang w:eastAsia="zh-CN"/>
              </w:rPr>
            </w:pPr>
          </w:p>
        </w:tc>
      </w:tr>
      <w:tr w:rsidR="00E254E0" w:rsidRPr="001141C9" w14:paraId="283E998A" w14:textId="77777777" w:rsidTr="009457F9">
        <w:trPr>
          <w:jc w:val="center"/>
        </w:trPr>
        <w:tc>
          <w:tcPr>
            <w:tcW w:w="1983" w:type="dxa"/>
            <w:tcBorders>
              <w:left w:val="single" w:sz="4" w:space="0" w:color="auto"/>
              <w:bottom w:val="nil"/>
              <w:right w:val="single" w:sz="4" w:space="0" w:color="auto"/>
            </w:tcBorders>
            <w:vAlign w:val="center"/>
          </w:tcPr>
          <w:p w14:paraId="2D8DD4A6" w14:textId="77777777" w:rsidR="00E254E0" w:rsidRPr="001141C9" w:rsidRDefault="00E254E0" w:rsidP="009457F9">
            <w:pPr>
              <w:pStyle w:val="TAC"/>
              <w:keepNext w:val="0"/>
              <w:rPr>
                <w:lang w:eastAsia="zh-CN"/>
              </w:rPr>
            </w:pPr>
            <w:r w:rsidRPr="001141C9">
              <w:rPr>
                <w:bCs/>
                <w:lang w:eastAsia="zh-CN"/>
              </w:rPr>
              <w:lastRenderedPageBreak/>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3523A9C4" w14:textId="77777777" w:rsidR="00E254E0" w:rsidRPr="001141C9" w:rsidRDefault="00E254E0" w:rsidP="009457F9">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3434864A" w14:textId="77777777" w:rsidR="00E254E0" w:rsidRPr="001141C9" w:rsidRDefault="00E254E0" w:rsidP="009457F9">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10A6AA" w14:textId="77777777" w:rsidR="00E254E0" w:rsidRPr="001141C9" w:rsidRDefault="00E254E0" w:rsidP="009457F9">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3FD6A32C"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835B53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49512B6"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FB7FD8"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64765B" w14:textId="77777777" w:rsidR="00E254E0" w:rsidRPr="001141C9" w:rsidRDefault="00E254E0" w:rsidP="009457F9">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1D68AF" w14:textId="77777777" w:rsidR="00E254E0" w:rsidRPr="001141C9" w:rsidRDefault="00E254E0" w:rsidP="009457F9">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445E381" w14:textId="77777777" w:rsidR="00E254E0" w:rsidRPr="001141C9" w:rsidRDefault="00E254E0" w:rsidP="009457F9">
            <w:pPr>
              <w:pStyle w:val="TAC"/>
              <w:rPr>
                <w:lang w:eastAsia="zh-CN"/>
              </w:rPr>
            </w:pPr>
          </w:p>
        </w:tc>
      </w:tr>
      <w:tr w:rsidR="00E254E0" w:rsidRPr="001141C9" w14:paraId="4A4440D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F75C14B" w14:textId="77777777" w:rsidR="00E254E0" w:rsidRPr="001141C9" w:rsidRDefault="00E254E0" w:rsidP="009457F9">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73852A91" w14:textId="77777777" w:rsidR="00E254E0" w:rsidRPr="001141C9" w:rsidRDefault="00E254E0" w:rsidP="009457F9">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56BEF216"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A281B"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BC18625"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A3A1698" w14:textId="77777777" w:rsidTr="009457F9">
        <w:trPr>
          <w:jc w:val="center"/>
        </w:trPr>
        <w:tc>
          <w:tcPr>
            <w:tcW w:w="1983" w:type="dxa"/>
            <w:tcBorders>
              <w:top w:val="nil"/>
              <w:left w:val="single" w:sz="4" w:space="0" w:color="auto"/>
              <w:bottom w:val="nil"/>
              <w:right w:val="single" w:sz="4" w:space="0" w:color="auto"/>
            </w:tcBorders>
            <w:vAlign w:val="center"/>
          </w:tcPr>
          <w:p w14:paraId="3778344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97A35CD"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6EC12F" w14:textId="77777777" w:rsidR="00E254E0" w:rsidRPr="001141C9" w:rsidRDefault="00E254E0" w:rsidP="009457F9">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5D508"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FA6D25" w14:textId="77777777" w:rsidR="00E254E0" w:rsidRPr="001141C9" w:rsidRDefault="00E254E0" w:rsidP="009457F9">
            <w:pPr>
              <w:pStyle w:val="TAC"/>
              <w:rPr>
                <w:lang w:eastAsia="zh-CN"/>
              </w:rPr>
            </w:pPr>
          </w:p>
        </w:tc>
      </w:tr>
      <w:tr w:rsidR="00E254E0" w:rsidRPr="001141C9" w14:paraId="1D8010DB" w14:textId="77777777" w:rsidTr="009457F9">
        <w:trPr>
          <w:jc w:val="center"/>
        </w:trPr>
        <w:tc>
          <w:tcPr>
            <w:tcW w:w="1983" w:type="dxa"/>
            <w:tcBorders>
              <w:top w:val="nil"/>
              <w:left w:val="single" w:sz="4" w:space="0" w:color="auto"/>
              <w:bottom w:val="nil"/>
              <w:right w:val="single" w:sz="4" w:space="0" w:color="auto"/>
            </w:tcBorders>
            <w:vAlign w:val="center"/>
          </w:tcPr>
          <w:p w14:paraId="6181A7E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61304DC"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AE51BF"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306D2"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1A9787C" w14:textId="77777777" w:rsidR="00E254E0" w:rsidRPr="001141C9" w:rsidRDefault="00E254E0" w:rsidP="009457F9">
            <w:pPr>
              <w:pStyle w:val="TAC"/>
              <w:rPr>
                <w:lang w:eastAsia="zh-CN"/>
              </w:rPr>
            </w:pPr>
            <w:r w:rsidRPr="001141C9">
              <w:rPr>
                <w:lang w:eastAsia="zh-CN"/>
              </w:rPr>
              <w:t>4 and 5</w:t>
            </w:r>
          </w:p>
        </w:tc>
      </w:tr>
      <w:tr w:rsidR="00E254E0" w:rsidRPr="001141C9" w14:paraId="7CA2F8F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51352EF"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1618F90"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CD6100" w14:textId="77777777" w:rsidR="00E254E0" w:rsidRPr="001141C9" w:rsidRDefault="00E254E0" w:rsidP="009457F9">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0F2719" w14:textId="77777777" w:rsidR="00E254E0" w:rsidRPr="001141C9" w:rsidRDefault="00E254E0" w:rsidP="009457F9">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05BCBB7" w14:textId="77777777" w:rsidR="00E254E0" w:rsidRPr="001141C9" w:rsidRDefault="00E254E0" w:rsidP="009457F9">
            <w:pPr>
              <w:pStyle w:val="TAC"/>
              <w:rPr>
                <w:lang w:eastAsia="zh-CN"/>
              </w:rPr>
            </w:pPr>
          </w:p>
        </w:tc>
      </w:tr>
      <w:tr w:rsidR="00E254E0" w:rsidRPr="001141C9" w14:paraId="19EC2B2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335A1CE" w14:textId="77777777" w:rsidR="00E254E0" w:rsidRPr="001141C9" w:rsidRDefault="00E254E0" w:rsidP="009457F9">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8D0460" w14:textId="77777777" w:rsidR="00E254E0" w:rsidRPr="001141C9" w:rsidRDefault="00E254E0" w:rsidP="009457F9">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BED949E" w14:textId="77777777" w:rsidR="00E254E0" w:rsidRPr="001141C9" w:rsidRDefault="00E254E0" w:rsidP="009457F9">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B3EA7"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4F4A8F" w14:textId="77777777" w:rsidR="00E254E0" w:rsidRPr="001141C9" w:rsidRDefault="00E254E0" w:rsidP="009457F9">
            <w:pPr>
              <w:pStyle w:val="TAC"/>
              <w:rPr>
                <w:lang w:eastAsia="zh-CN"/>
              </w:rPr>
            </w:pPr>
            <w:r w:rsidRPr="001141C9">
              <w:rPr>
                <w:lang w:eastAsia="zh-CN"/>
              </w:rPr>
              <w:t>0</w:t>
            </w:r>
          </w:p>
        </w:tc>
      </w:tr>
      <w:tr w:rsidR="00E254E0" w:rsidRPr="001141C9" w14:paraId="47CE736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43FB9B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C4F081"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4B8031" w14:textId="77777777" w:rsidR="00E254E0" w:rsidRPr="001141C9" w:rsidRDefault="00E254E0" w:rsidP="009457F9">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81D767"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317126" w14:textId="77777777" w:rsidR="00E254E0" w:rsidRPr="001141C9" w:rsidRDefault="00E254E0" w:rsidP="009457F9">
            <w:pPr>
              <w:pStyle w:val="TAC"/>
              <w:rPr>
                <w:lang w:eastAsia="zh-CN"/>
              </w:rPr>
            </w:pPr>
          </w:p>
        </w:tc>
      </w:tr>
      <w:tr w:rsidR="00E254E0" w:rsidRPr="001141C9" w14:paraId="050EE72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62E23E3" w14:textId="77777777" w:rsidR="00E254E0" w:rsidRPr="001141C9" w:rsidRDefault="00E254E0" w:rsidP="009457F9">
            <w:pPr>
              <w:pStyle w:val="TAC"/>
              <w:keepNext w:val="0"/>
              <w:rPr>
                <w:lang w:eastAsia="zh-CN"/>
              </w:rPr>
            </w:pPr>
            <w:bookmarkStart w:id="2" w:name="OLE_LINK17"/>
            <w:r w:rsidRPr="001141C9">
              <w:rPr>
                <w:lang w:eastAsia="zh-CN"/>
              </w:rPr>
              <w:t>CA_n1A-n26(2A)</w:t>
            </w:r>
            <w:bookmarkEnd w:id="2"/>
          </w:p>
        </w:tc>
        <w:tc>
          <w:tcPr>
            <w:tcW w:w="1690" w:type="dxa"/>
            <w:tcBorders>
              <w:top w:val="single" w:sz="4" w:space="0" w:color="auto"/>
              <w:left w:val="single" w:sz="4" w:space="0" w:color="auto"/>
              <w:bottom w:val="nil"/>
              <w:right w:val="single" w:sz="4" w:space="0" w:color="auto"/>
            </w:tcBorders>
            <w:vAlign w:val="center"/>
          </w:tcPr>
          <w:p w14:paraId="4323A3C4" w14:textId="77777777" w:rsidR="00E254E0" w:rsidRPr="001141C9" w:rsidRDefault="00E254E0" w:rsidP="009457F9">
            <w:pPr>
              <w:pStyle w:val="TAC"/>
              <w:rPr>
                <w:szCs w:val="18"/>
                <w:lang w:eastAsia="zh-CN"/>
              </w:rPr>
            </w:pPr>
            <w:r w:rsidRPr="001141C9">
              <w:rPr>
                <w:szCs w:val="18"/>
                <w:lang w:eastAsia="zh-CN"/>
              </w:rPr>
              <w:t>CA_n26(2A)</w:t>
            </w:r>
          </w:p>
          <w:p w14:paraId="494E6A0C" w14:textId="77777777" w:rsidR="00E254E0" w:rsidRPr="001141C9" w:rsidRDefault="00E254E0" w:rsidP="009457F9">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60473203"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568D42" w14:textId="77777777" w:rsidR="00E254E0" w:rsidRPr="001141C9" w:rsidRDefault="00E254E0" w:rsidP="009457F9">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175F398" w14:textId="77777777" w:rsidR="00E254E0" w:rsidRPr="001141C9" w:rsidRDefault="00E254E0" w:rsidP="009457F9">
            <w:pPr>
              <w:pStyle w:val="TAC"/>
              <w:rPr>
                <w:lang w:eastAsia="zh-CN"/>
              </w:rPr>
            </w:pPr>
            <w:r w:rsidRPr="001141C9">
              <w:rPr>
                <w:lang w:eastAsia="zh-CN"/>
              </w:rPr>
              <w:t>0</w:t>
            </w:r>
          </w:p>
        </w:tc>
      </w:tr>
      <w:tr w:rsidR="00E254E0" w:rsidRPr="001141C9" w14:paraId="05A5DFD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7C6DAAD"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BFDCF7"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8CB975" w14:textId="77777777" w:rsidR="00E254E0" w:rsidRPr="001141C9" w:rsidRDefault="00E254E0" w:rsidP="009457F9">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B3B384" w14:textId="77777777" w:rsidR="00E254E0" w:rsidRPr="001141C9" w:rsidRDefault="00E254E0" w:rsidP="009457F9">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22FAAC04" w14:textId="77777777" w:rsidR="00E254E0" w:rsidRPr="001141C9" w:rsidRDefault="00E254E0" w:rsidP="009457F9">
            <w:pPr>
              <w:pStyle w:val="TAC"/>
              <w:rPr>
                <w:lang w:eastAsia="zh-CN"/>
              </w:rPr>
            </w:pPr>
          </w:p>
        </w:tc>
      </w:tr>
      <w:tr w:rsidR="00E254E0" w:rsidRPr="001141C9" w14:paraId="16B8B6C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789BC8F" w14:textId="77777777" w:rsidR="00E254E0" w:rsidRPr="001141C9" w:rsidRDefault="00E254E0" w:rsidP="009457F9">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0A13984A" w14:textId="77777777" w:rsidR="00E254E0" w:rsidRPr="001141C9" w:rsidRDefault="00E254E0" w:rsidP="009457F9">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CC5F64C"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8689EA"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65BAB6"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9EC830E" w14:textId="77777777" w:rsidTr="009457F9">
        <w:trPr>
          <w:jc w:val="center"/>
        </w:trPr>
        <w:tc>
          <w:tcPr>
            <w:tcW w:w="1983" w:type="dxa"/>
            <w:tcBorders>
              <w:top w:val="nil"/>
              <w:left w:val="single" w:sz="4" w:space="0" w:color="auto"/>
              <w:bottom w:val="nil"/>
              <w:right w:val="single" w:sz="4" w:space="0" w:color="auto"/>
            </w:tcBorders>
            <w:vAlign w:val="center"/>
          </w:tcPr>
          <w:p w14:paraId="4747CD66"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289FA03E"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ED32A5E" w14:textId="77777777" w:rsidR="00E254E0" w:rsidRPr="001141C9" w:rsidRDefault="00E254E0" w:rsidP="009457F9">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D0255"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1F5AD5" w14:textId="77777777" w:rsidR="00E254E0" w:rsidRPr="001141C9" w:rsidRDefault="00E254E0" w:rsidP="009457F9">
            <w:pPr>
              <w:pStyle w:val="TAC"/>
              <w:rPr>
                <w:lang w:eastAsia="zh-CN"/>
              </w:rPr>
            </w:pPr>
          </w:p>
        </w:tc>
      </w:tr>
      <w:tr w:rsidR="00E254E0" w:rsidRPr="001141C9" w14:paraId="2BAEC51F" w14:textId="77777777" w:rsidTr="009457F9">
        <w:trPr>
          <w:jc w:val="center"/>
        </w:trPr>
        <w:tc>
          <w:tcPr>
            <w:tcW w:w="1983" w:type="dxa"/>
            <w:tcBorders>
              <w:top w:val="nil"/>
              <w:left w:val="single" w:sz="4" w:space="0" w:color="auto"/>
              <w:bottom w:val="nil"/>
              <w:right w:val="single" w:sz="4" w:space="0" w:color="auto"/>
            </w:tcBorders>
            <w:vAlign w:val="center"/>
          </w:tcPr>
          <w:p w14:paraId="316C9C95"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2EBFDA92"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130CFBC"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E17B8" w14:textId="77777777" w:rsidR="00E254E0" w:rsidRPr="001141C9" w:rsidRDefault="00E254E0" w:rsidP="009457F9">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400BF12"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156131C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ACCF6D9"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426D2B3"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706DFE35" w14:textId="77777777" w:rsidR="00E254E0" w:rsidRPr="001141C9" w:rsidRDefault="00E254E0" w:rsidP="009457F9">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E27A5" w14:textId="77777777" w:rsidR="00E254E0" w:rsidRPr="001141C9" w:rsidRDefault="00E254E0" w:rsidP="009457F9">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803D078" w14:textId="77777777" w:rsidR="00E254E0" w:rsidRPr="001141C9" w:rsidRDefault="00E254E0" w:rsidP="009457F9">
            <w:pPr>
              <w:pStyle w:val="TAC"/>
              <w:rPr>
                <w:lang w:eastAsia="zh-CN"/>
              </w:rPr>
            </w:pPr>
          </w:p>
        </w:tc>
      </w:tr>
      <w:tr w:rsidR="00E254E0" w:rsidRPr="001141C9" w14:paraId="4891F5AA" w14:textId="77777777" w:rsidTr="009457F9">
        <w:trPr>
          <w:jc w:val="center"/>
        </w:trPr>
        <w:tc>
          <w:tcPr>
            <w:tcW w:w="1983" w:type="dxa"/>
            <w:tcBorders>
              <w:left w:val="single" w:sz="4" w:space="0" w:color="auto"/>
              <w:bottom w:val="nil"/>
              <w:right w:val="single" w:sz="4" w:space="0" w:color="auto"/>
            </w:tcBorders>
            <w:vAlign w:val="center"/>
          </w:tcPr>
          <w:p w14:paraId="4CC09E1A" w14:textId="77777777" w:rsidR="00E254E0" w:rsidRPr="001141C9" w:rsidRDefault="00E254E0" w:rsidP="009457F9">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147E255D" w14:textId="77777777" w:rsidR="00E254E0" w:rsidRPr="001141C9" w:rsidRDefault="00E254E0" w:rsidP="009457F9">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66C1310" w14:textId="77777777" w:rsidR="00E254E0" w:rsidRPr="001141C9" w:rsidRDefault="00E254E0" w:rsidP="009457F9">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242215" w14:textId="77777777" w:rsidR="00E254E0" w:rsidRPr="001141C9" w:rsidRDefault="00E254E0" w:rsidP="009457F9">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743C4E3A"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B5039C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28A587F"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071BC88" w14:textId="77777777" w:rsidR="00E254E0" w:rsidRPr="001141C9" w:rsidRDefault="00E254E0" w:rsidP="009457F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65A7052" w14:textId="77777777" w:rsidR="00E254E0" w:rsidRPr="001141C9" w:rsidRDefault="00E254E0" w:rsidP="009457F9">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93B522"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98ADCD" w14:textId="77777777" w:rsidR="00E254E0" w:rsidRPr="001141C9" w:rsidRDefault="00E254E0" w:rsidP="009457F9">
            <w:pPr>
              <w:pStyle w:val="TAC"/>
              <w:rPr>
                <w:lang w:eastAsia="zh-CN"/>
              </w:rPr>
            </w:pPr>
          </w:p>
        </w:tc>
      </w:tr>
      <w:tr w:rsidR="00E254E0" w:rsidRPr="001141C9" w14:paraId="487B3455" w14:textId="77777777" w:rsidTr="009457F9">
        <w:trPr>
          <w:jc w:val="center"/>
        </w:trPr>
        <w:tc>
          <w:tcPr>
            <w:tcW w:w="1983" w:type="dxa"/>
            <w:tcBorders>
              <w:left w:val="single" w:sz="4" w:space="0" w:color="auto"/>
              <w:bottom w:val="nil"/>
              <w:right w:val="single" w:sz="4" w:space="0" w:color="auto"/>
            </w:tcBorders>
            <w:vAlign w:val="center"/>
          </w:tcPr>
          <w:p w14:paraId="4FC5A338" w14:textId="77777777" w:rsidR="00E254E0" w:rsidRPr="001141C9" w:rsidRDefault="00E254E0" w:rsidP="009457F9">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C137508" w14:textId="77777777" w:rsidR="00E254E0" w:rsidRPr="001141C9" w:rsidRDefault="00E254E0" w:rsidP="009457F9">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417D9E01" w14:textId="77777777" w:rsidR="00E254E0" w:rsidRPr="001141C9" w:rsidRDefault="00E254E0" w:rsidP="009457F9">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236E00" w14:textId="77777777" w:rsidR="00E254E0" w:rsidRPr="001141C9" w:rsidRDefault="00E254E0" w:rsidP="009457F9">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93F9D1C"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075B461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9936FB4"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312986" w14:textId="77777777" w:rsidR="00E254E0" w:rsidRPr="001141C9" w:rsidRDefault="00E254E0" w:rsidP="009457F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112F16A" w14:textId="77777777" w:rsidR="00E254E0" w:rsidRPr="001141C9" w:rsidRDefault="00E254E0" w:rsidP="009457F9">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C45364" w14:textId="77777777" w:rsidR="00E254E0" w:rsidRPr="001141C9" w:rsidRDefault="00E254E0" w:rsidP="009457F9">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BFDBAD" w14:textId="77777777" w:rsidR="00E254E0" w:rsidRPr="001141C9" w:rsidRDefault="00E254E0" w:rsidP="009457F9">
            <w:pPr>
              <w:pStyle w:val="TAC"/>
              <w:rPr>
                <w:lang w:eastAsia="zh-CN"/>
              </w:rPr>
            </w:pPr>
          </w:p>
        </w:tc>
      </w:tr>
      <w:tr w:rsidR="00E254E0" w:rsidRPr="001141C9" w14:paraId="5CF1464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39D2D82" w14:textId="77777777" w:rsidR="00E254E0" w:rsidRPr="001141C9" w:rsidRDefault="00E254E0" w:rsidP="009457F9">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4FE7BACE" w14:textId="77777777" w:rsidR="00E254E0" w:rsidRPr="001141C9" w:rsidRDefault="00E254E0" w:rsidP="009457F9">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7F63DDE" w14:textId="77777777" w:rsidR="00E254E0" w:rsidRPr="001141C9" w:rsidRDefault="00E254E0" w:rsidP="009457F9">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B016A3" w14:textId="77777777" w:rsidR="00E254E0" w:rsidRPr="001141C9" w:rsidRDefault="00E254E0" w:rsidP="009457F9">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A612C6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2A1CD1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2304D7" w14:textId="77777777" w:rsidR="00E254E0" w:rsidRPr="001141C9" w:rsidRDefault="00E254E0" w:rsidP="009457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7D7229" w14:textId="77777777" w:rsidR="00E254E0" w:rsidRPr="001141C9" w:rsidRDefault="00E254E0" w:rsidP="009457F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09188BB" w14:textId="77777777" w:rsidR="00E254E0" w:rsidRPr="001141C9" w:rsidRDefault="00E254E0" w:rsidP="009457F9">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372EE5" w14:textId="77777777" w:rsidR="00E254E0" w:rsidRPr="001141C9" w:rsidRDefault="00E254E0" w:rsidP="009457F9">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0EF38A" w14:textId="77777777" w:rsidR="00E254E0" w:rsidRPr="001141C9" w:rsidRDefault="00E254E0" w:rsidP="009457F9">
            <w:pPr>
              <w:pStyle w:val="TAC"/>
              <w:rPr>
                <w:lang w:eastAsia="zh-CN"/>
              </w:rPr>
            </w:pPr>
          </w:p>
        </w:tc>
      </w:tr>
      <w:tr w:rsidR="00E254E0" w:rsidRPr="001141C9" w14:paraId="4AC481F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4461B5D" w14:textId="77777777" w:rsidR="00E254E0" w:rsidRPr="001141C9" w:rsidRDefault="00E254E0" w:rsidP="009457F9">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50948C2F" w14:textId="77777777" w:rsidR="00E254E0" w:rsidRPr="001141C9" w:rsidRDefault="00E254E0" w:rsidP="009457F9">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6DD2D943" w14:textId="77777777" w:rsidR="00E254E0" w:rsidRPr="001141C9" w:rsidRDefault="00E254E0" w:rsidP="009457F9">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E5D8A6" w14:textId="77777777" w:rsidR="00E254E0" w:rsidRPr="001141C9" w:rsidRDefault="00E254E0" w:rsidP="009457F9">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B53525"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539BA5D" w14:textId="77777777" w:rsidTr="009457F9">
        <w:trPr>
          <w:jc w:val="center"/>
        </w:trPr>
        <w:tc>
          <w:tcPr>
            <w:tcW w:w="1983" w:type="dxa"/>
            <w:tcBorders>
              <w:top w:val="nil"/>
              <w:left w:val="single" w:sz="4" w:space="0" w:color="auto"/>
              <w:bottom w:val="nil"/>
              <w:right w:val="single" w:sz="4" w:space="0" w:color="auto"/>
            </w:tcBorders>
            <w:vAlign w:val="center"/>
          </w:tcPr>
          <w:p w14:paraId="6FB9C88C" w14:textId="77777777" w:rsidR="00E254E0" w:rsidRPr="001141C9" w:rsidRDefault="00E254E0" w:rsidP="009457F9">
            <w:pPr>
              <w:pStyle w:val="TAC"/>
              <w:rPr>
                <w:lang w:eastAsia="zh-CN"/>
              </w:rPr>
            </w:pPr>
          </w:p>
        </w:tc>
        <w:tc>
          <w:tcPr>
            <w:tcW w:w="1690" w:type="dxa"/>
            <w:tcBorders>
              <w:top w:val="nil"/>
              <w:left w:val="single" w:sz="4" w:space="0" w:color="auto"/>
              <w:bottom w:val="nil"/>
              <w:right w:val="single" w:sz="4" w:space="0" w:color="auto"/>
            </w:tcBorders>
            <w:vAlign w:val="center"/>
          </w:tcPr>
          <w:p w14:paraId="454FA66F"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B0C8AB" w14:textId="77777777" w:rsidR="00E254E0" w:rsidRPr="001141C9" w:rsidRDefault="00E254E0" w:rsidP="009457F9">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0F0184" w14:textId="77777777" w:rsidR="00E254E0" w:rsidRPr="001141C9" w:rsidRDefault="00E254E0" w:rsidP="009457F9">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2BA040A" w14:textId="77777777" w:rsidR="00E254E0" w:rsidRPr="001141C9" w:rsidRDefault="00E254E0" w:rsidP="009457F9">
            <w:pPr>
              <w:pStyle w:val="TAC"/>
              <w:rPr>
                <w:lang w:eastAsia="zh-CN"/>
              </w:rPr>
            </w:pPr>
          </w:p>
        </w:tc>
      </w:tr>
      <w:tr w:rsidR="00E254E0" w:rsidRPr="001141C9" w14:paraId="079C01AE" w14:textId="77777777" w:rsidTr="009457F9">
        <w:trPr>
          <w:jc w:val="center"/>
        </w:trPr>
        <w:tc>
          <w:tcPr>
            <w:tcW w:w="1983" w:type="dxa"/>
            <w:tcBorders>
              <w:top w:val="nil"/>
              <w:left w:val="single" w:sz="4" w:space="0" w:color="auto"/>
              <w:bottom w:val="nil"/>
              <w:right w:val="single" w:sz="4" w:space="0" w:color="auto"/>
            </w:tcBorders>
            <w:vAlign w:val="center"/>
          </w:tcPr>
          <w:p w14:paraId="22AF6D9C" w14:textId="77777777" w:rsidR="00E254E0" w:rsidRPr="001141C9" w:rsidRDefault="00E254E0" w:rsidP="009457F9">
            <w:pPr>
              <w:pStyle w:val="TAC"/>
              <w:rPr>
                <w:lang w:eastAsia="zh-CN"/>
              </w:rPr>
            </w:pPr>
          </w:p>
        </w:tc>
        <w:tc>
          <w:tcPr>
            <w:tcW w:w="1690" w:type="dxa"/>
            <w:tcBorders>
              <w:top w:val="nil"/>
              <w:left w:val="single" w:sz="4" w:space="0" w:color="auto"/>
              <w:bottom w:val="nil"/>
              <w:right w:val="single" w:sz="4" w:space="0" w:color="auto"/>
            </w:tcBorders>
            <w:vAlign w:val="center"/>
          </w:tcPr>
          <w:p w14:paraId="3F0CBBC2"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8BE342" w14:textId="77777777" w:rsidR="00E254E0" w:rsidRPr="001141C9" w:rsidRDefault="00E254E0" w:rsidP="009457F9">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9A3664"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2564E1" w14:textId="77777777" w:rsidR="00E254E0" w:rsidRPr="001141C9" w:rsidRDefault="00E254E0" w:rsidP="009457F9">
            <w:pPr>
              <w:pStyle w:val="TAC"/>
              <w:rPr>
                <w:lang w:eastAsia="zh-CN"/>
              </w:rPr>
            </w:pPr>
            <w:r w:rsidRPr="001141C9">
              <w:rPr>
                <w:lang w:eastAsia="zh-CN"/>
              </w:rPr>
              <w:t>1</w:t>
            </w:r>
          </w:p>
        </w:tc>
      </w:tr>
      <w:tr w:rsidR="00E254E0" w:rsidRPr="001141C9" w14:paraId="26AAB36F" w14:textId="77777777" w:rsidTr="009457F9">
        <w:trPr>
          <w:jc w:val="center"/>
        </w:trPr>
        <w:tc>
          <w:tcPr>
            <w:tcW w:w="1983" w:type="dxa"/>
            <w:tcBorders>
              <w:top w:val="nil"/>
              <w:left w:val="single" w:sz="4" w:space="0" w:color="auto"/>
              <w:bottom w:val="nil"/>
              <w:right w:val="single" w:sz="4" w:space="0" w:color="auto"/>
            </w:tcBorders>
            <w:vAlign w:val="center"/>
          </w:tcPr>
          <w:p w14:paraId="06F92018" w14:textId="77777777" w:rsidR="00E254E0" w:rsidRPr="001141C9" w:rsidRDefault="00E254E0" w:rsidP="009457F9">
            <w:pPr>
              <w:pStyle w:val="TAC"/>
              <w:rPr>
                <w:lang w:eastAsia="zh-CN"/>
              </w:rPr>
            </w:pPr>
          </w:p>
        </w:tc>
        <w:tc>
          <w:tcPr>
            <w:tcW w:w="1690" w:type="dxa"/>
            <w:tcBorders>
              <w:top w:val="nil"/>
              <w:left w:val="single" w:sz="4" w:space="0" w:color="auto"/>
              <w:bottom w:val="nil"/>
              <w:right w:val="single" w:sz="4" w:space="0" w:color="auto"/>
            </w:tcBorders>
            <w:vAlign w:val="center"/>
          </w:tcPr>
          <w:p w14:paraId="1E50EED2"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E6A750" w14:textId="77777777" w:rsidR="00E254E0" w:rsidRPr="001141C9" w:rsidRDefault="00E254E0" w:rsidP="009457F9">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D644E" w14:textId="77777777" w:rsidR="00E254E0" w:rsidRPr="001141C9" w:rsidRDefault="00E254E0" w:rsidP="009457F9">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EDDFAD" w14:textId="77777777" w:rsidR="00E254E0" w:rsidRPr="001141C9" w:rsidRDefault="00E254E0" w:rsidP="009457F9">
            <w:pPr>
              <w:pStyle w:val="TAC"/>
              <w:rPr>
                <w:lang w:eastAsia="zh-CN"/>
              </w:rPr>
            </w:pPr>
          </w:p>
        </w:tc>
      </w:tr>
      <w:tr w:rsidR="00E254E0" w:rsidRPr="001141C9" w14:paraId="73BCCC8E" w14:textId="77777777" w:rsidTr="009457F9">
        <w:trPr>
          <w:jc w:val="center"/>
        </w:trPr>
        <w:tc>
          <w:tcPr>
            <w:tcW w:w="1983" w:type="dxa"/>
            <w:tcBorders>
              <w:top w:val="nil"/>
              <w:left w:val="single" w:sz="4" w:space="0" w:color="auto"/>
              <w:bottom w:val="nil"/>
              <w:right w:val="single" w:sz="4" w:space="0" w:color="auto"/>
            </w:tcBorders>
            <w:vAlign w:val="center"/>
          </w:tcPr>
          <w:p w14:paraId="7DB27D04"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2FE89" w14:textId="77777777" w:rsidR="00E254E0" w:rsidRPr="001141C9" w:rsidRDefault="00E254E0" w:rsidP="009457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B9FD1" w14:textId="77777777" w:rsidR="00E254E0" w:rsidRPr="001141C9" w:rsidRDefault="00E254E0" w:rsidP="009457F9">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4EEACB" w14:textId="77777777" w:rsidR="00E254E0" w:rsidRPr="001141C9" w:rsidRDefault="00E254E0" w:rsidP="009457F9">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C924DBA" w14:textId="77777777" w:rsidR="00E254E0" w:rsidRPr="001141C9" w:rsidRDefault="00E254E0" w:rsidP="009457F9">
            <w:pPr>
              <w:pStyle w:val="TAC"/>
              <w:rPr>
                <w:lang w:eastAsia="zh-CN"/>
              </w:rPr>
            </w:pPr>
            <w:r>
              <w:rPr>
                <w:lang w:val="en-US" w:eastAsia="zh-CN"/>
              </w:rPr>
              <w:t>4 and 5</w:t>
            </w:r>
          </w:p>
        </w:tc>
      </w:tr>
      <w:tr w:rsidR="00E254E0" w:rsidRPr="001141C9" w14:paraId="78B071A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D006AAF"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09823C" w14:textId="77777777" w:rsidR="00E254E0" w:rsidRPr="001141C9" w:rsidRDefault="00E254E0" w:rsidP="009457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5F649" w14:textId="77777777" w:rsidR="00E254E0" w:rsidRPr="001141C9" w:rsidRDefault="00E254E0" w:rsidP="009457F9">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563B17" w14:textId="77777777" w:rsidR="00E254E0" w:rsidRPr="001141C9" w:rsidRDefault="00E254E0" w:rsidP="009457F9">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925C2D7" w14:textId="77777777" w:rsidR="00E254E0" w:rsidRPr="001141C9" w:rsidRDefault="00E254E0" w:rsidP="009457F9">
            <w:pPr>
              <w:pStyle w:val="TAC"/>
              <w:rPr>
                <w:lang w:eastAsia="zh-CN"/>
              </w:rPr>
            </w:pPr>
          </w:p>
        </w:tc>
      </w:tr>
      <w:tr w:rsidR="00E254E0" w:rsidRPr="001141C9" w14:paraId="38ACB409" w14:textId="77777777" w:rsidTr="009457F9">
        <w:trPr>
          <w:jc w:val="center"/>
        </w:trPr>
        <w:tc>
          <w:tcPr>
            <w:tcW w:w="1983" w:type="dxa"/>
            <w:tcBorders>
              <w:left w:val="single" w:sz="4" w:space="0" w:color="auto"/>
              <w:bottom w:val="nil"/>
              <w:right w:val="single" w:sz="4" w:space="0" w:color="auto"/>
            </w:tcBorders>
            <w:vAlign w:val="center"/>
          </w:tcPr>
          <w:p w14:paraId="2404A1FB" w14:textId="77777777" w:rsidR="00E254E0" w:rsidRPr="001141C9" w:rsidRDefault="00E254E0" w:rsidP="009457F9">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60C6E855"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9CBF007" w14:textId="77777777" w:rsidR="00E254E0" w:rsidRPr="001141C9" w:rsidRDefault="00E254E0" w:rsidP="009457F9">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C40CA5" w14:textId="77777777" w:rsidR="00E254E0" w:rsidRPr="001141C9" w:rsidRDefault="00E254E0" w:rsidP="009457F9">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F25D01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227B636" w14:textId="77777777" w:rsidTr="009457F9">
        <w:trPr>
          <w:jc w:val="center"/>
        </w:trPr>
        <w:tc>
          <w:tcPr>
            <w:tcW w:w="1983" w:type="dxa"/>
            <w:tcBorders>
              <w:top w:val="nil"/>
              <w:left w:val="single" w:sz="4" w:space="0" w:color="auto"/>
              <w:bottom w:val="nil"/>
              <w:right w:val="single" w:sz="4" w:space="0" w:color="auto"/>
            </w:tcBorders>
            <w:vAlign w:val="center"/>
          </w:tcPr>
          <w:p w14:paraId="54838127" w14:textId="77777777" w:rsidR="00E254E0" w:rsidRPr="001141C9" w:rsidRDefault="00E254E0" w:rsidP="009457F9">
            <w:pPr>
              <w:pStyle w:val="TAC"/>
              <w:rPr>
                <w:lang w:eastAsia="zh-CN"/>
              </w:rPr>
            </w:pPr>
          </w:p>
        </w:tc>
        <w:tc>
          <w:tcPr>
            <w:tcW w:w="1690" w:type="dxa"/>
            <w:tcBorders>
              <w:top w:val="nil"/>
              <w:left w:val="single" w:sz="4" w:space="0" w:color="auto"/>
              <w:bottom w:val="nil"/>
              <w:right w:val="single" w:sz="4" w:space="0" w:color="auto"/>
            </w:tcBorders>
            <w:vAlign w:val="center"/>
          </w:tcPr>
          <w:p w14:paraId="53FEA4BC"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02ABE4" w14:textId="77777777" w:rsidR="00E254E0" w:rsidRPr="001141C9" w:rsidRDefault="00E254E0" w:rsidP="009457F9">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8943BC" w14:textId="77777777" w:rsidR="00E254E0" w:rsidRPr="001141C9" w:rsidRDefault="00E254E0" w:rsidP="009457F9">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0CF87185" w14:textId="77777777" w:rsidR="00E254E0" w:rsidRPr="001141C9" w:rsidRDefault="00E254E0" w:rsidP="009457F9">
            <w:pPr>
              <w:pStyle w:val="TAC"/>
              <w:rPr>
                <w:lang w:eastAsia="zh-CN"/>
              </w:rPr>
            </w:pPr>
          </w:p>
        </w:tc>
      </w:tr>
      <w:tr w:rsidR="00E254E0" w:rsidRPr="001141C9" w14:paraId="7C35595C" w14:textId="77777777" w:rsidTr="009457F9">
        <w:trPr>
          <w:jc w:val="center"/>
        </w:trPr>
        <w:tc>
          <w:tcPr>
            <w:tcW w:w="1983" w:type="dxa"/>
            <w:tcBorders>
              <w:top w:val="nil"/>
              <w:left w:val="single" w:sz="4" w:space="0" w:color="auto"/>
              <w:bottom w:val="nil"/>
              <w:right w:val="single" w:sz="4" w:space="0" w:color="auto"/>
            </w:tcBorders>
            <w:vAlign w:val="center"/>
          </w:tcPr>
          <w:p w14:paraId="3886069E" w14:textId="77777777" w:rsidR="00E254E0" w:rsidRPr="001141C9" w:rsidRDefault="00E254E0" w:rsidP="009457F9">
            <w:pPr>
              <w:pStyle w:val="TAC"/>
              <w:rPr>
                <w:lang w:eastAsia="zh-CN"/>
              </w:rPr>
            </w:pPr>
          </w:p>
        </w:tc>
        <w:tc>
          <w:tcPr>
            <w:tcW w:w="1690" w:type="dxa"/>
            <w:tcBorders>
              <w:top w:val="nil"/>
              <w:left w:val="single" w:sz="4" w:space="0" w:color="auto"/>
              <w:bottom w:val="nil"/>
              <w:right w:val="single" w:sz="4" w:space="0" w:color="auto"/>
            </w:tcBorders>
            <w:vAlign w:val="center"/>
          </w:tcPr>
          <w:p w14:paraId="08B89C71" w14:textId="77777777" w:rsidR="00E254E0" w:rsidRPr="001141C9" w:rsidRDefault="00E254E0" w:rsidP="009457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641A4" w14:textId="77777777" w:rsidR="00E254E0" w:rsidRPr="001141C9" w:rsidRDefault="00E254E0" w:rsidP="009457F9">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20F8F5" w14:textId="77777777" w:rsidR="00E254E0" w:rsidRPr="001141C9" w:rsidRDefault="00E254E0" w:rsidP="009457F9">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8FBBAAD" w14:textId="77777777" w:rsidR="00E254E0" w:rsidRPr="001141C9" w:rsidRDefault="00E254E0" w:rsidP="009457F9">
            <w:pPr>
              <w:pStyle w:val="TAC"/>
              <w:rPr>
                <w:lang w:eastAsia="zh-CN"/>
              </w:rPr>
            </w:pPr>
            <w:r>
              <w:rPr>
                <w:lang w:val="en-US" w:eastAsia="zh-CN"/>
              </w:rPr>
              <w:t>4 and 5</w:t>
            </w:r>
          </w:p>
        </w:tc>
      </w:tr>
      <w:tr w:rsidR="00E254E0" w:rsidRPr="001141C9" w14:paraId="52E34A3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5B20873" w14:textId="77777777" w:rsidR="00E254E0" w:rsidRPr="001141C9" w:rsidRDefault="00E254E0" w:rsidP="009457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FAD827" w14:textId="77777777" w:rsidR="00E254E0" w:rsidRPr="001141C9" w:rsidRDefault="00E254E0" w:rsidP="009457F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328BB" w14:textId="77777777" w:rsidR="00E254E0" w:rsidRPr="001141C9" w:rsidRDefault="00E254E0" w:rsidP="009457F9">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7E829A" w14:textId="77777777" w:rsidR="00E254E0" w:rsidRPr="001141C9" w:rsidRDefault="00E254E0" w:rsidP="009457F9">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E64FA4E" w14:textId="77777777" w:rsidR="00E254E0" w:rsidRPr="001141C9" w:rsidRDefault="00E254E0" w:rsidP="009457F9">
            <w:pPr>
              <w:pStyle w:val="TAC"/>
              <w:rPr>
                <w:lang w:eastAsia="zh-CN"/>
              </w:rPr>
            </w:pPr>
          </w:p>
        </w:tc>
      </w:tr>
      <w:tr w:rsidR="00E254E0" w:rsidRPr="001141C9" w14:paraId="437759E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4A21B0E" w14:textId="77777777" w:rsidR="00E254E0" w:rsidRPr="001141C9" w:rsidRDefault="00E254E0" w:rsidP="009457F9">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09F4DF73" w14:textId="77777777" w:rsidR="00E254E0" w:rsidRPr="001141C9" w:rsidRDefault="00E254E0" w:rsidP="009457F9">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122CFFE5" w14:textId="77777777" w:rsidR="00E254E0" w:rsidRPr="001141C9" w:rsidRDefault="00E254E0" w:rsidP="009457F9">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61A1BF" w14:textId="77777777" w:rsidR="00E254E0" w:rsidRPr="001141C9" w:rsidRDefault="00E254E0" w:rsidP="009457F9">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70703"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24C3C6"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71FA19E" w14:textId="77777777" w:rsidTr="009457F9">
        <w:trPr>
          <w:jc w:val="center"/>
        </w:trPr>
        <w:tc>
          <w:tcPr>
            <w:tcW w:w="1983" w:type="dxa"/>
            <w:tcBorders>
              <w:top w:val="nil"/>
              <w:left w:val="single" w:sz="4" w:space="0" w:color="auto"/>
              <w:bottom w:val="nil"/>
              <w:right w:val="single" w:sz="4" w:space="0" w:color="auto"/>
            </w:tcBorders>
            <w:vAlign w:val="center"/>
          </w:tcPr>
          <w:p w14:paraId="54C18827"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1F911CB5"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D070BBF" w14:textId="77777777" w:rsidR="00E254E0" w:rsidRPr="001141C9" w:rsidRDefault="00E254E0" w:rsidP="009457F9">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A5682" w14:textId="77777777" w:rsidR="00E254E0" w:rsidRPr="001141C9" w:rsidRDefault="00E254E0" w:rsidP="009457F9">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B594F0" w14:textId="77777777" w:rsidR="00E254E0" w:rsidRPr="001141C9" w:rsidRDefault="00E254E0" w:rsidP="009457F9">
            <w:pPr>
              <w:pStyle w:val="TAC"/>
              <w:rPr>
                <w:lang w:eastAsia="zh-CN"/>
              </w:rPr>
            </w:pPr>
          </w:p>
        </w:tc>
      </w:tr>
      <w:tr w:rsidR="00E254E0" w:rsidRPr="001141C9" w14:paraId="6D3F6006" w14:textId="77777777" w:rsidTr="009457F9">
        <w:trPr>
          <w:jc w:val="center"/>
        </w:trPr>
        <w:tc>
          <w:tcPr>
            <w:tcW w:w="1983" w:type="dxa"/>
            <w:tcBorders>
              <w:top w:val="nil"/>
              <w:left w:val="single" w:sz="4" w:space="0" w:color="auto"/>
              <w:bottom w:val="nil"/>
              <w:right w:val="single" w:sz="4" w:space="0" w:color="auto"/>
            </w:tcBorders>
            <w:vAlign w:val="center"/>
          </w:tcPr>
          <w:p w14:paraId="0387E97E"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10153801"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9123ECE"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002067"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BE7F8C4"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5D09AFF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353CACE"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09807C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36FD11C" w14:textId="77777777" w:rsidR="00E254E0" w:rsidRPr="001141C9" w:rsidRDefault="00E254E0" w:rsidP="009457F9">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5FB43" w14:textId="77777777" w:rsidR="00E254E0" w:rsidRPr="001141C9" w:rsidRDefault="00E254E0" w:rsidP="009457F9">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774F5E1" w14:textId="77777777" w:rsidR="00E254E0" w:rsidRPr="001141C9" w:rsidRDefault="00E254E0" w:rsidP="009457F9">
            <w:pPr>
              <w:pStyle w:val="TAC"/>
              <w:rPr>
                <w:lang w:eastAsia="zh-CN"/>
              </w:rPr>
            </w:pPr>
          </w:p>
        </w:tc>
      </w:tr>
      <w:tr w:rsidR="00E254E0" w:rsidRPr="001141C9" w14:paraId="5FEB1827" w14:textId="77777777" w:rsidTr="009457F9">
        <w:trPr>
          <w:jc w:val="center"/>
        </w:trPr>
        <w:tc>
          <w:tcPr>
            <w:tcW w:w="1983" w:type="dxa"/>
            <w:tcBorders>
              <w:left w:val="single" w:sz="4" w:space="0" w:color="auto"/>
              <w:bottom w:val="nil"/>
              <w:right w:val="single" w:sz="4" w:space="0" w:color="auto"/>
            </w:tcBorders>
            <w:vAlign w:val="center"/>
          </w:tcPr>
          <w:p w14:paraId="57AFD6D1" w14:textId="77777777" w:rsidR="00E254E0" w:rsidRPr="001141C9" w:rsidRDefault="00E254E0" w:rsidP="009457F9">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0FD0EC17" w14:textId="77777777" w:rsidR="00E254E0" w:rsidRPr="001141C9" w:rsidRDefault="00E254E0" w:rsidP="009457F9">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CFDF1DD"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349E61" w14:textId="77777777" w:rsidR="00E254E0" w:rsidRPr="001141C9" w:rsidRDefault="00E254E0" w:rsidP="009457F9">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1EACA2B7" w14:textId="77777777" w:rsidR="00E254E0" w:rsidRPr="001141C9" w:rsidRDefault="00E254E0" w:rsidP="009457F9">
            <w:pPr>
              <w:pStyle w:val="TAC"/>
              <w:rPr>
                <w:lang w:eastAsia="zh-CN"/>
              </w:rPr>
            </w:pPr>
            <w:r w:rsidRPr="001141C9">
              <w:rPr>
                <w:lang w:eastAsia="zh-CN"/>
              </w:rPr>
              <w:t>0</w:t>
            </w:r>
          </w:p>
        </w:tc>
      </w:tr>
      <w:tr w:rsidR="00E254E0" w:rsidRPr="001141C9" w14:paraId="3D19492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90A698E"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80612C"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1CC719" w14:textId="77777777" w:rsidR="00E254E0" w:rsidRPr="001141C9" w:rsidRDefault="00E254E0" w:rsidP="009457F9">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0EFC80" w14:textId="77777777" w:rsidR="00E254E0" w:rsidRPr="001141C9" w:rsidRDefault="00E254E0" w:rsidP="009457F9">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BF97C10" w14:textId="77777777" w:rsidR="00E254E0" w:rsidRPr="001141C9" w:rsidRDefault="00E254E0" w:rsidP="009457F9">
            <w:pPr>
              <w:pStyle w:val="TAC"/>
              <w:rPr>
                <w:lang w:eastAsia="zh-CN"/>
              </w:rPr>
            </w:pPr>
          </w:p>
        </w:tc>
      </w:tr>
      <w:tr w:rsidR="00E254E0" w:rsidRPr="001141C9" w14:paraId="231FC05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E193B9C" w14:textId="77777777" w:rsidR="00E254E0" w:rsidRPr="001141C9" w:rsidRDefault="00E254E0" w:rsidP="009457F9">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7910979A" w14:textId="77777777" w:rsidR="00E254E0" w:rsidRPr="001141C9" w:rsidRDefault="00E254E0" w:rsidP="009457F9">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C94D72D"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F7FF0" w14:textId="77777777" w:rsidR="00E254E0" w:rsidRPr="001141C9" w:rsidRDefault="00E254E0" w:rsidP="009457F9">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7EABE291" w14:textId="77777777" w:rsidR="00E254E0" w:rsidRPr="001141C9" w:rsidRDefault="00E254E0" w:rsidP="009457F9">
            <w:pPr>
              <w:pStyle w:val="TAC"/>
              <w:rPr>
                <w:lang w:eastAsia="zh-CN"/>
              </w:rPr>
            </w:pPr>
            <w:r w:rsidRPr="001141C9">
              <w:rPr>
                <w:lang w:eastAsia="zh-CN"/>
              </w:rPr>
              <w:t>0</w:t>
            </w:r>
          </w:p>
        </w:tc>
      </w:tr>
      <w:tr w:rsidR="00E254E0" w:rsidRPr="001141C9" w14:paraId="67FB3AC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422F0EC"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81585E"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27BE54" w14:textId="77777777" w:rsidR="00E254E0" w:rsidRPr="001141C9" w:rsidRDefault="00E254E0" w:rsidP="009457F9">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D6E7D" w14:textId="77777777" w:rsidR="00E254E0" w:rsidRPr="001141C9" w:rsidRDefault="00E254E0" w:rsidP="009457F9">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1D448050" w14:textId="77777777" w:rsidR="00E254E0" w:rsidRPr="001141C9" w:rsidRDefault="00E254E0" w:rsidP="009457F9">
            <w:pPr>
              <w:pStyle w:val="TAC"/>
              <w:rPr>
                <w:lang w:eastAsia="zh-CN"/>
              </w:rPr>
            </w:pPr>
          </w:p>
        </w:tc>
      </w:tr>
      <w:tr w:rsidR="00E254E0" w:rsidRPr="001141C9" w14:paraId="7897BAE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C0BBE17" w14:textId="77777777" w:rsidR="00E254E0" w:rsidRPr="001141C9" w:rsidRDefault="00E254E0" w:rsidP="009457F9">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5988363F" w14:textId="77777777" w:rsidR="00E254E0" w:rsidRPr="001141C9" w:rsidRDefault="00E254E0" w:rsidP="009457F9">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995EA13"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41B6EA" w14:textId="77777777" w:rsidR="00E254E0" w:rsidRPr="001141C9" w:rsidRDefault="00E254E0" w:rsidP="009457F9">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F130AF1" w14:textId="77777777" w:rsidR="00E254E0" w:rsidRPr="001141C9" w:rsidRDefault="00E254E0" w:rsidP="009457F9">
            <w:pPr>
              <w:pStyle w:val="TAC"/>
              <w:rPr>
                <w:lang w:eastAsia="zh-CN"/>
              </w:rPr>
            </w:pPr>
            <w:r w:rsidRPr="001141C9">
              <w:rPr>
                <w:lang w:eastAsia="zh-CN"/>
              </w:rPr>
              <w:t>0</w:t>
            </w:r>
          </w:p>
        </w:tc>
      </w:tr>
      <w:tr w:rsidR="00E254E0" w:rsidRPr="001141C9" w14:paraId="735EFB1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FE94930"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3A9B597"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A84524" w14:textId="77777777" w:rsidR="00E254E0" w:rsidRPr="001141C9" w:rsidRDefault="00E254E0" w:rsidP="009457F9">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711D0A" w14:textId="77777777" w:rsidR="00E254E0" w:rsidRPr="001141C9" w:rsidRDefault="00E254E0" w:rsidP="009457F9">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5873F3DB" w14:textId="77777777" w:rsidR="00E254E0" w:rsidRPr="001141C9" w:rsidRDefault="00E254E0" w:rsidP="009457F9">
            <w:pPr>
              <w:pStyle w:val="TAC"/>
              <w:rPr>
                <w:lang w:eastAsia="zh-CN"/>
              </w:rPr>
            </w:pPr>
          </w:p>
        </w:tc>
      </w:tr>
      <w:tr w:rsidR="00E254E0" w:rsidRPr="001141C9" w14:paraId="1EB254DD" w14:textId="77777777" w:rsidTr="009457F9">
        <w:trPr>
          <w:jc w:val="center"/>
        </w:trPr>
        <w:tc>
          <w:tcPr>
            <w:tcW w:w="1983" w:type="dxa"/>
            <w:tcBorders>
              <w:left w:val="single" w:sz="4" w:space="0" w:color="auto"/>
              <w:bottom w:val="nil"/>
              <w:right w:val="single" w:sz="4" w:space="0" w:color="auto"/>
            </w:tcBorders>
            <w:vAlign w:val="center"/>
          </w:tcPr>
          <w:p w14:paraId="1DD375BA" w14:textId="77777777" w:rsidR="00E254E0" w:rsidRPr="001141C9" w:rsidRDefault="00E254E0" w:rsidP="009457F9">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5458286D" w14:textId="77777777" w:rsidR="00E254E0" w:rsidRPr="001141C9" w:rsidRDefault="00E254E0" w:rsidP="009457F9">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513BEDB"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8DA88E" w14:textId="77777777" w:rsidR="00E254E0" w:rsidRPr="001141C9" w:rsidRDefault="00E254E0" w:rsidP="009457F9">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628836FC" w14:textId="77777777" w:rsidR="00E254E0" w:rsidRPr="001141C9" w:rsidRDefault="00E254E0" w:rsidP="009457F9">
            <w:pPr>
              <w:pStyle w:val="TAC"/>
              <w:rPr>
                <w:lang w:eastAsia="zh-CN"/>
              </w:rPr>
            </w:pPr>
            <w:r w:rsidRPr="001141C9">
              <w:rPr>
                <w:lang w:eastAsia="zh-CN"/>
              </w:rPr>
              <w:t>0</w:t>
            </w:r>
          </w:p>
        </w:tc>
      </w:tr>
      <w:tr w:rsidR="00E254E0" w:rsidRPr="001141C9" w14:paraId="3179796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6E6AA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FEE76E"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01417A" w14:textId="77777777" w:rsidR="00E254E0" w:rsidRPr="001141C9" w:rsidRDefault="00E254E0" w:rsidP="009457F9">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39A8FC" w14:textId="77777777" w:rsidR="00E254E0" w:rsidRPr="001141C9" w:rsidRDefault="00E254E0" w:rsidP="009457F9">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54147FD9" w14:textId="77777777" w:rsidR="00E254E0" w:rsidRPr="001141C9" w:rsidRDefault="00E254E0" w:rsidP="009457F9">
            <w:pPr>
              <w:pStyle w:val="TAC"/>
              <w:rPr>
                <w:lang w:eastAsia="zh-CN"/>
              </w:rPr>
            </w:pPr>
          </w:p>
        </w:tc>
      </w:tr>
      <w:tr w:rsidR="00E254E0" w:rsidRPr="001141C9" w14:paraId="457DE10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C344362" w14:textId="77777777" w:rsidR="00E254E0" w:rsidRPr="001141C9" w:rsidRDefault="00E254E0" w:rsidP="009457F9">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C09D8F3"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0D4ADA8"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16D588" w14:textId="77777777" w:rsidR="00E254E0" w:rsidRPr="001141C9" w:rsidRDefault="00E254E0" w:rsidP="009457F9">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90A918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A374FD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92F96FA"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BFB3D7"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62E95E" w14:textId="77777777" w:rsidR="00E254E0" w:rsidRPr="001141C9" w:rsidRDefault="00E254E0" w:rsidP="009457F9">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9F7FB7"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CF33B50" w14:textId="77777777" w:rsidR="00E254E0" w:rsidRPr="001141C9" w:rsidRDefault="00E254E0" w:rsidP="009457F9">
            <w:pPr>
              <w:pStyle w:val="TAC"/>
              <w:rPr>
                <w:lang w:eastAsia="zh-CN"/>
              </w:rPr>
            </w:pPr>
          </w:p>
        </w:tc>
      </w:tr>
      <w:tr w:rsidR="00E254E0" w:rsidRPr="001141C9" w14:paraId="617037B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6FFCF64" w14:textId="77777777" w:rsidR="00E254E0" w:rsidRPr="001141C9" w:rsidRDefault="00E254E0" w:rsidP="009457F9">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EC3FDC8" w14:textId="77777777" w:rsidR="00E254E0" w:rsidRPr="001141C9" w:rsidRDefault="00E254E0" w:rsidP="009457F9">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0FEB9BF4"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CA9F41"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44C629E"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7CCE56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9164C09"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76FC5F7" w14:textId="77777777" w:rsidR="00E254E0" w:rsidRPr="001141C9" w:rsidRDefault="00E254E0" w:rsidP="009457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60A869E" w14:textId="77777777" w:rsidR="00E254E0" w:rsidRPr="001141C9" w:rsidRDefault="00E254E0" w:rsidP="009457F9">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CDB5F33" w14:textId="77777777" w:rsidR="00E254E0" w:rsidRPr="001141C9" w:rsidRDefault="00E254E0" w:rsidP="009457F9">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DFEE7C" w14:textId="77777777" w:rsidR="00E254E0" w:rsidRPr="001141C9" w:rsidRDefault="00E254E0" w:rsidP="009457F9">
            <w:pPr>
              <w:pStyle w:val="TAC"/>
              <w:rPr>
                <w:lang w:eastAsia="zh-CN"/>
              </w:rPr>
            </w:pPr>
          </w:p>
        </w:tc>
      </w:tr>
      <w:tr w:rsidR="00E254E0" w:rsidRPr="001141C9" w14:paraId="744E137E" w14:textId="77777777" w:rsidTr="009457F9">
        <w:trPr>
          <w:jc w:val="center"/>
        </w:trPr>
        <w:tc>
          <w:tcPr>
            <w:tcW w:w="1983" w:type="dxa"/>
            <w:tcBorders>
              <w:top w:val="single" w:sz="4" w:space="0" w:color="auto"/>
              <w:left w:val="single" w:sz="4" w:space="0" w:color="auto"/>
              <w:bottom w:val="nil"/>
              <w:right w:val="single" w:sz="4" w:space="0" w:color="auto"/>
            </w:tcBorders>
          </w:tcPr>
          <w:p w14:paraId="3A89C93B" w14:textId="77777777" w:rsidR="00E254E0" w:rsidRPr="001141C9" w:rsidRDefault="00E254E0" w:rsidP="009457F9">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52F9BF57"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22E3D74"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8649B" w14:textId="77777777" w:rsidR="00E254E0" w:rsidRPr="001141C9" w:rsidRDefault="00E254E0" w:rsidP="009457F9">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1E38638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1D5B8DD" w14:textId="77777777" w:rsidTr="009457F9">
        <w:trPr>
          <w:jc w:val="center"/>
        </w:trPr>
        <w:tc>
          <w:tcPr>
            <w:tcW w:w="1983" w:type="dxa"/>
            <w:tcBorders>
              <w:top w:val="nil"/>
              <w:left w:val="single" w:sz="4" w:space="0" w:color="auto"/>
              <w:bottom w:val="nil"/>
              <w:right w:val="single" w:sz="4" w:space="0" w:color="auto"/>
            </w:tcBorders>
            <w:vAlign w:val="center"/>
          </w:tcPr>
          <w:p w14:paraId="724EBB7C"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7B87D8" w14:textId="77777777" w:rsidR="00E254E0" w:rsidRPr="001141C9" w:rsidRDefault="00E254E0" w:rsidP="009457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B1756CB" w14:textId="77777777" w:rsidR="00E254E0" w:rsidRPr="001141C9" w:rsidRDefault="00E254E0" w:rsidP="009457F9">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695DC0" w14:textId="77777777" w:rsidR="00E254E0" w:rsidRPr="001141C9" w:rsidRDefault="00E254E0" w:rsidP="009457F9">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7A3E4478" w14:textId="77777777" w:rsidR="00E254E0" w:rsidRPr="001141C9" w:rsidRDefault="00E254E0" w:rsidP="009457F9">
            <w:pPr>
              <w:pStyle w:val="TAC"/>
              <w:rPr>
                <w:lang w:eastAsia="zh-CN"/>
              </w:rPr>
            </w:pPr>
          </w:p>
        </w:tc>
      </w:tr>
      <w:tr w:rsidR="00E254E0" w:rsidRPr="001141C9" w14:paraId="4A51C5EE" w14:textId="77777777" w:rsidTr="009457F9">
        <w:trPr>
          <w:jc w:val="center"/>
        </w:trPr>
        <w:tc>
          <w:tcPr>
            <w:tcW w:w="1983" w:type="dxa"/>
            <w:tcBorders>
              <w:top w:val="nil"/>
              <w:left w:val="single" w:sz="4" w:space="0" w:color="auto"/>
              <w:bottom w:val="nil"/>
              <w:right w:val="single" w:sz="4" w:space="0" w:color="auto"/>
            </w:tcBorders>
            <w:vAlign w:val="center"/>
          </w:tcPr>
          <w:p w14:paraId="3F21C72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0DE13CD2" w14:textId="77777777" w:rsidR="00E254E0" w:rsidRPr="001141C9" w:rsidRDefault="00E254E0" w:rsidP="009457F9">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4E6F31F" w14:textId="77777777" w:rsidR="00E254E0" w:rsidRPr="001141C9" w:rsidRDefault="00E254E0" w:rsidP="009457F9">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9B3E4"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3E47248B" w14:textId="77777777" w:rsidR="00E254E0" w:rsidRPr="001141C9" w:rsidRDefault="00E254E0" w:rsidP="009457F9">
            <w:pPr>
              <w:pStyle w:val="TAC"/>
              <w:rPr>
                <w:lang w:eastAsia="zh-CN"/>
              </w:rPr>
            </w:pPr>
            <w:r w:rsidRPr="001141C9">
              <w:rPr>
                <w:rFonts w:cs="Arial"/>
              </w:rPr>
              <w:t>4 and 5</w:t>
            </w:r>
          </w:p>
        </w:tc>
      </w:tr>
      <w:tr w:rsidR="00E254E0" w:rsidRPr="001141C9" w14:paraId="6E49CA0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E2328B5"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5DD7B26" w14:textId="77777777" w:rsidR="00E254E0" w:rsidRPr="001141C9" w:rsidRDefault="00E254E0" w:rsidP="009457F9">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7CCA4102" w14:textId="77777777" w:rsidR="00E254E0" w:rsidRPr="001141C9" w:rsidRDefault="00E254E0" w:rsidP="009457F9">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2CF29E" w14:textId="77777777" w:rsidR="00E254E0" w:rsidRPr="001141C9" w:rsidRDefault="00E254E0" w:rsidP="009457F9">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35649235" w14:textId="77777777" w:rsidR="00E254E0" w:rsidRPr="001141C9" w:rsidRDefault="00E254E0" w:rsidP="009457F9">
            <w:pPr>
              <w:pStyle w:val="TAC"/>
              <w:rPr>
                <w:lang w:eastAsia="zh-CN"/>
              </w:rPr>
            </w:pPr>
          </w:p>
        </w:tc>
      </w:tr>
      <w:tr w:rsidR="00E254E0" w:rsidRPr="001141C9" w14:paraId="3E7D9D9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FD75E88" w14:textId="77777777" w:rsidR="00E254E0" w:rsidRPr="001141C9" w:rsidRDefault="00E254E0" w:rsidP="009457F9">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24525D0D" w14:textId="77777777" w:rsidR="00E254E0" w:rsidRPr="001141C9" w:rsidRDefault="00E254E0" w:rsidP="009457F9">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6C886CE" w14:textId="77777777" w:rsidR="00E254E0" w:rsidRPr="001141C9" w:rsidRDefault="00E254E0" w:rsidP="009457F9">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5E84076"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DCE7A"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E6EF7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1DDCD4B1" w14:textId="77777777" w:rsidTr="009457F9">
        <w:trPr>
          <w:jc w:val="center"/>
        </w:trPr>
        <w:tc>
          <w:tcPr>
            <w:tcW w:w="1983" w:type="dxa"/>
            <w:tcBorders>
              <w:top w:val="nil"/>
              <w:left w:val="single" w:sz="4" w:space="0" w:color="auto"/>
              <w:bottom w:val="nil"/>
              <w:right w:val="single" w:sz="4" w:space="0" w:color="auto"/>
            </w:tcBorders>
            <w:vAlign w:val="center"/>
          </w:tcPr>
          <w:p w14:paraId="7412AEBF"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0BC6C4E2"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637BD05D" w14:textId="77777777" w:rsidR="00E254E0" w:rsidRPr="001141C9" w:rsidRDefault="00E254E0" w:rsidP="009457F9">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F57DD1" w14:textId="77777777" w:rsidR="00E254E0" w:rsidRPr="001141C9" w:rsidRDefault="00E254E0" w:rsidP="009457F9">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7E88256" w14:textId="77777777" w:rsidR="00E254E0" w:rsidRPr="001141C9" w:rsidRDefault="00E254E0" w:rsidP="009457F9">
            <w:pPr>
              <w:pStyle w:val="TAC"/>
              <w:rPr>
                <w:lang w:eastAsia="zh-CN"/>
              </w:rPr>
            </w:pPr>
          </w:p>
        </w:tc>
      </w:tr>
      <w:tr w:rsidR="00E254E0" w:rsidRPr="001141C9" w14:paraId="79231C4A" w14:textId="77777777" w:rsidTr="009457F9">
        <w:trPr>
          <w:jc w:val="center"/>
        </w:trPr>
        <w:tc>
          <w:tcPr>
            <w:tcW w:w="1983" w:type="dxa"/>
            <w:tcBorders>
              <w:top w:val="nil"/>
              <w:left w:val="single" w:sz="4" w:space="0" w:color="auto"/>
              <w:bottom w:val="nil"/>
              <w:right w:val="single" w:sz="4" w:space="0" w:color="auto"/>
            </w:tcBorders>
            <w:vAlign w:val="center"/>
          </w:tcPr>
          <w:p w14:paraId="3BD84DA9"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7428318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4501A9F1"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1538C" w14:textId="77777777" w:rsidR="00E254E0" w:rsidRPr="001141C9" w:rsidRDefault="00E254E0" w:rsidP="009457F9">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3E4F0943" w14:textId="77777777" w:rsidR="00E254E0" w:rsidRPr="001141C9" w:rsidRDefault="00E254E0" w:rsidP="009457F9">
            <w:pPr>
              <w:pStyle w:val="TAC"/>
              <w:rPr>
                <w:lang w:eastAsia="zh-CN"/>
              </w:rPr>
            </w:pPr>
            <w:r w:rsidRPr="001141C9">
              <w:rPr>
                <w:rFonts w:hint="eastAsia"/>
                <w:lang w:eastAsia="zh-CN"/>
              </w:rPr>
              <w:t xml:space="preserve">4 </w:t>
            </w:r>
            <w:r w:rsidRPr="001141C9">
              <w:rPr>
                <w:lang w:eastAsia="zh-CN"/>
              </w:rPr>
              <w:t>and 5</w:t>
            </w:r>
          </w:p>
        </w:tc>
      </w:tr>
      <w:tr w:rsidR="00E254E0" w:rsidRPr="001141C9" w14:paraId="567AD5B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30131A0"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FD9B2F2"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DB2D65E" w14:textId="77777777" w:rsidR="00E254E0" w:rsidRPr="001141C9" w:rsidRDefault="00E254E0" w:rsidP="009457F9">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D68FB8" w14:textId="77777777" w:rsidR="00E254E0" w:rsidRPr="001141C9" w:rsidRDefault="00E254E0" w:rsidP="009457F9">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448D4" w14:textId="77777777" w:rsidR="00E254E0" w:rsidRPr="001141C9" w:rsidRDefault="00E254E0" w:rsidP="009457F9">
            <w:pPr>
              <w:pStyle w:val="TAC"/>
              <w:rPr>
                <w:lang w:eastAsia="zh-CN"/>
              </w:rPr>
            </w:pPr>
          </w:p>
        </w:tc>
      </w:tr>
      <w:tr w:rsidR="00E254E0" w:rsidRPr="001141C9" w14:paraId="6807581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164B7A0" w14:textId="77777777" w:rsidR="00E254E0" w:rsidRPr="001141C9" w:rsidRDefault="00E254E0" w:rsidP="009457F9">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FE5442C" w14:textId="77777777" w:rsidR="00E254E0" w:rsidRPr="001141C9" w:rsidRDefault="00E254E0" w:rsidP="009457F9">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29753E07" w14:textId="77777777" w:rsidR="00E254E0" w:rsidRPr="001141C9" w:rsidRDefault="00E254E0" w:rsidP="009457F9">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11D9578E" w14:textId="77777777" w:rsidR="00E254E0" w:rsidRPr="001141C9" w:rsidRDefault="00E254E0" w:rsidP="009457F9">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00A13A"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360236"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FFD125"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A6B6D86" w14:textId="77777777" w:rsidTr="009457F9">
        <w:trPr>
          <w:jc w:val="center"/>
        </w:trPr>
        <w:tc>
          <w:tcPr>
            <w:tcW w:w="1983" w:type="dxa"/>
            <w:tcBorders>
              <w:top w:val="nil"/>
              <w:left w:val="single" w:sz="4" w:space="0" w:color="auto"/>
              <w:bottom w:val="nil"/>
              <w:right w:val="single" w:sz="4" w:space="0" w:color="auto"/>
            </w:tcBorders>
            <w:vAlign w:val="center"/>
          </w:tcPr>
          <w:p w14:paraId="7CCC9BBD"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507F92E0"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493286E6" w14:textId="77777777" w:rsidR="00E254E0" w:rsidRPr="001141C9" w:rsidRDefault="00E254E0" w:rsidP="009457F9">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DF222" w14:textId="77777777" w:rsidR="00E254E0" w:rsidRPr="001141C9" w:rsidRDefault="00E254E0" w:rsidP="009457F9">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EEECE41" w14:textId="77777777" w:rsidR="00E254E0" w:rsidRPr="001141C9" w:rsidRDefault="00E254E0" w:rsidP="009457F9">
            <w:pPr>
              <w:pStyle w:val="TAC"/>
              <w:rPr>
                <w:lang w:eastAsia="zh-CN"/>
              </w:rPr>
            </w:pPr>
          </w:p>
        </w:tc>
      </w:tr>
      <w:tr w:rsidR="00E254E0" w:rsidRPr="001141C9" w14:paraId="2197CFB9" w14:textId="77777777" w:rsidTr="009457F9">
        <w:trPr>
          <w:jc w:val="center"/>
        </w:trPr>
        <w:tc>
          <w:tcPr>
            <w:tcW w:w="1983" w:type="dxa"/>
            <w:tcBorders>
              <w:top w:val="nil"/>
              <w:left w:val="single" w:sz="4" w:space="0" w:color="auto"/>
              <w:bottom w:val="nil"/>
              <w:right w:val="single" w:sz="4" w:space="0" w:color="auto"/>
            </w:tcBorders>
            <w:vAlign w:val="center"/>
          </w:tcPr>
          <w:p w14:paraId="3655ACAF"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0FCE8AD9"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1B14F13" w14:textId="77777777" w:rsidR="00E254E0" w:rsidRPr="001141C9" w:rsidRDefault="00E254E0" w:rsidP="009457F9">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332DC6" w14:textId="77777777" w:rsidR="00E254E0" w:rsidRPr="001141C9" w:rsidRDefault="00E254E0" w:rsidP="009457F9">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86FBC4D" w14:textId="77777777" w:rsidR="00E254E0" w:rsidRPr="001141C9" w:rsidRDefault="00E254E0" w:rsidP="009457F9">
            <w:pPr>
              <w:pStyle w:val="TAC"/>
              <w:rPr>
                <w:lang w:eastAsia="zh-CN"/>
              </w:rPr>
            </w:pPr>
            <w:r w:rsidRPr="001141C9">
              <w:rPr>
                <w:rFonts w:hint="eastAsia"/>
                <w:lang w:eastAsia="zh-CN"/>
              </w:rPr>
              <w:t xml:space="preserve">4 </w:t>
            </w:r>
            <w:r w:rsidRPr="001141C9">
              <w:rPr>
                <w:lang w:eastAsia="zh-CN"/>
              </w:rPr>
              <w:t>and 5</w:t>
            </w:r>
          </w:p>
        </w:tc>
      </w:tr>
      <w:tr w:rsidR="00E254E0" w:rsidRPr="001141C9" w14:paraId="4F8B043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808BD21"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C7B6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B27AF4F" w14:textId="77777777" w:rsidR="00E254E0" w:rsidRPr="001141C9" w:rsidRDefault="00E254E0" w:rsidP="009457F9">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7D31B5" w14:textId="77777777" w:rsidR="00E254E0" w:rsidRPr="001141C9" w:rsidRDefault="00E254E0" w:rsidP="009457F9">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59E8B595" w14:textId="77777777" w:rsidR="00E254E0" w:rsidRPr="001141C9" w:rsidRDefault="00E254E0" w:rsidP="009457F9">
            <w:pPr>
              <w:pStyle w:val="TAC"/>
              <w:rPr>
                <w:lang w:eastAsia="zh-CN"/>
              </w:rPr>
            </w:pPr>
          </w:p>
        </w:tc>
      </w:tr>
      <w:tr w:rsidR="00E254E0" w:rsidRPr="001141C9" w14:paraId="2DE010C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32ECD0A" w14:textId="77777777" w:rsidR="00E254E0" w:rsidRPr="001141C9" w:rsidRDefault="00E254E0" w:rsidP="009457F9">
            <w:pPr>
              <w:pStyle w:val="TAC"/>
              <w:keepNext w:val="0"/>
            </w:pPr>
            <w:r w:rsidRPr="001141C9">
              <w:rPr>
                <w:rFonts w:eastAsia="等线"/>
              </w:rPr>
              <w:t>CA_n</w:t>
            </w:r>
            <w:r w:rsidRPr="001141C9">
              <w:rPr>
                <w:rFonts w:eastAsia="等线" w:hint="eastAsia"/>
              </w:rPr>
              <w:t>1</w:t>
            </w:r>
            <w:r w:rsidRPr="001141C9">
              <w:rPr>
                <w:rFonts w:eastAsia="等线"/>
              </w:rPr>
              <w:t>A-n77</w:t>
            </w:r>
            <w:r w:rsidRPr="001141C9">
              <w:rPr>
                <w:rFonts w:eastAsia="等线" w:hint="eastAsia"/>
              </w:rPr>
              <w:t>(</w:t>
            </w:r>
            <w:r w:rsidRPr="001141C9">
              <w:rPr>
                <w:rFonts w:eastAsia="等线"/>
              </w:rPr>
              <w:t>3A)</w:t>
            </w:r>
          </w:p>
        </w:tc>
        <w:tc>
          <w:tcPr>
            <w:tcW w:w="1690" w:type="dxa"/>
            <w:tcBorders>
              <w:top w:val="single" w:sz="4" w:space="0" w:color="auto"/>
              <w:left w:val="single" w:sz="4" w:space="0" w:color="auto"/>
              <w:bottom w:val="nil"/>
              <w:right w:val="single" w:sz="4" w:space="0" w:color="auto"/>
            </w:tcBorders>
            <w:vAlign w:val="center"/>
          </w:tcPr>
          <w:p w14:paraId="557CBE8A" w14:textId="77777777" w:rsidR="00E254E0" w:rsidRPr="001141C9" w:rsidRDefault="00E254E0" w:rsidP="009457F9">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2DA6A008" w14:textId="77777777" w:rsidR="00E254E0" w:rsidRPr="001141C9" w:rsidRDefault="00E254E0" w:rsidP="009457F9">
            <w:pPr>
              <w:pStyle w:val="TAC"/>
              <w:rPr>
                <w:lang w:eastAsia="zh-CN"/>
              </w:rPr>
            </w:pPr>
            <w:r w:rsidRPr="001141C9">
              <w:rPr>
                <w:rFonts w:eastAsia="Yu Mincho" w:hint="eastAsia"/>
                <w:lang w:eastAsia="ja-JP"/>
              </w:rPr>
              <w:t>C</w:t>
            </w:r>
            <w:r w:rsidRPr="001141C9">
              <w:rPr>
                <w:rFonts w:eastAsia="Yu Mincho"/>
                <w:lang w:eastAsia="ja-JP"/>
              </w:rPr>
              <w:t>A_n1A-n77A</w:t>
            </w:r>
          </w:p>
          <w:p w14:paraId="6C561BF5" w14:textId="77777777" w:rsidR="00E254E0" w:rsidRPr="001141C9" w:rsidRDefault="00E254E0" w:rsidP="009457F9">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3E7B8A07"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B0A7B" w14:textId="77777777" w:rsidR="00E254E0" w:rsidRPr="001141C9" w:rsidRDefault="00E254E0" w:rsidP="009457F9">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7DE5A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16A8DC66" w14:textId="77777777" w:rsidTr="009457F9">
        <w:trPr>
          <w:jc w:val="center"/>
        </w:trPr>
        <w:tc>
          <w:tcPr>
            <w:tcW w:w="1983" w:type="dxa"/>
            <w:tcBorders>
              <w:top w:val="nil"/>
              <w:left w:val="single" w:sz="4" w:space="0" w:color="auto"/>
              <w:bottom w:val="nil"/>
              <w:right w:val="single" w:sz="4" w:space="0" w:color="auto"/>
            </w:tcBorders>
            <w:vAlign w:val="center"/>
          </w:tcPr>
          <w:p w14:paraId="07EFBB3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12ED230A"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E66011D" w14:textId="77777777" w:rsidR="00E254E0" w:rsidRPr="001141C9" w:rsidRDefault="00E254E0" w:rsidP="009457F9">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57E25" w14:textId="77777777" w:rsidR="00E254E0" w:rsidRPr="001141C9" w:rsidRDefault="00E254E0" w:rsidP="009457F9">
            <w:pPr>
              <w:pStyle w:val="TAC"/>
              <w:rPr>
                <w:rFonts w:eastAsia="等线"/>
                <w:lang w:eastAsia="zh-CN" w:bidi="ar"/>
              </w:rPr>
            </w:pPr>
            <w:r w:rsidRPr="001141C9">
              <w:rPr>
                <w:rFonts w:eastAsia="等线"/>
              </w:rPr>
              <w:t>CA_n77(3A)</w:t>
            </w:r>
            <w:r w:rsidRPr="001141C9">
              <w:rPr>
                <w:rFonts w:eastAsia="等线"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705054A" w14:textId="77777777" w:rsidR="00E254E0" w:rsidRPr="001141C9" w:rsidRDefault="00E254E0" w:rsidP="009457F9">
            <w:pPr>
              <w:pStyle w:val="TAC"/>
              <w:rPr>
                <w:lang w:eastAsia="zh-CN"/>
              </w:rPr>
            </w:pPr>
          </w:p>
        </w:tc>
      </w:tr>
      <w:tr w:rsidR="00E254E0" w:rsidRPr="001141C9" w14:paraId="7E30EEB9" w14:textId="77777777" w:rsidTr="009457F9">
        <w:trPr>
          <w:jc w:val="center"/>
        </w:trPr>
        <w:tc>
          <w:tcPr>
            <w:tcW w:w="1983" w:type="dxa"/>
            <w:tcBorders>
              <w:left w:val="single" w:sz="4" w:space="0" w:color="auto"/>
              <w:bottom w:val="nil"/>
              <w:right w:val="single" w:sz="4" w:space="0" w:color="auto"/>
            </w:tcBorders>
            <w:vAlign w:val="center"/>
          </w:tcPr>
          <w:p w14:paraId="671BF9E9" w14:textId="77777777" w:rsidR="00E254E0" w:rsidRPr="001141C9" w:rsidRDefault="00E254E0" w:rsidP="009457F9">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vAlign w:val="center"/>
          </w:tcPr>
          <w:p w14:paraId="374F5D13" w14:textId="77777777" w:rsidR="00E254E0" w:rsidRPr="001141C9" w:rsidRDefault="00E254E0" w:rsidP="009457F9">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7AB27E49" w14:textId="77777777" w:rsidR="00E254E0" w:rsidRPr="001141C9" w:rsidRDefault="00E254E0" w:rsidP="009457F9">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2CA3B54D" w14:textId="77777777" w:rsidR="00E254E0" w:rsidRPr="001141C9" w:rsidRDefault="00E254E0" w:rsidP="009457F9">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6F0B57"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2BD36" w14:textId="77777777" w:rsidR="00E254E0" w:rsidRPr="001141C9" w:rsidRDefault="00E254E0" w:rsidP="009457F9">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23F1615D"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627279D" w14:textId="77777777" w:rsidTr="009457F9">
        <w:trPr>
          <w:jc w:val="center"/>
        </w:trPr>
        <w:tc>
          <w:tcPr>
            <w:tcW w:w="1983" w:type="dxa"/>
            <w:tcBorders>
              <w:top w:val="nil"/>
              <w:left w:val="single" w:sz="4" w:space="0" w:color="auto"/>
              <w:bottom w:val="nil"/>
              <w:right w:val="single" w:sz="4" w:space="0" w:color="auto"/>
            </w:tcBorders>
            <w:vAlign w:val="center"/>
          </w:tcPr>
          <w:p w14:paraId="36431A0E"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474B65D3"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28E2838" w14:textId="77777777" w:rsidR="00E254E0" w:rsidRPr="001141C9" w:rsidRDefault="00E254E0" w:rsidP="009457F9">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9BAA6" w14:textId="77777777" w:rsidR="00E254E0" w:rsidRPr="001141C9" w:rsidRDefault="00E254E0" w:rsidP="009457F9">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6A1EAA" w14:textId="77777777" w:rsidR="00E254E0" w:rsidRPr="001141C9" w:rsidRDefault="00E254E0" w:rsidP="009457F9">
            <w:pPr>
              <w:pStyle w:val="TAC"/>
              <w:rPr>
                <w:lang w:eastAsia="zh-CN"/>
              </w:rPr>
            </w:pPr>
          </w:p>
        </w:tc>
      </w:tr>
      <w:tr w:rsidR="00E254E0" w:rsidRPr="001141C9" w14:paraId="597CD31E" w14:textId="77777777" w:rsidTr="009457F9">
        <w:trPr>
          <w:jc w:val="center"/>
        </w:trPr>
        <w:tc>
          <w:tcPr>
            <w:tcW w:w="1983" w:type="dxa"/>
            <w:tcBorders>
              <w:top w:val="nil"/>
              <w:left w:val="single" w:sz="4" w:space="0" w:color="auto"/>
              <w:bottom w:val="nil"/>
              <w:right w:val="single" w:sz="4" w:space="0" w:color="auto"/>
            </w:tcBorders>
            <w:vAlign w:val="center"/>
          </w:tcPr>
          <w:p w14:paraId="6727934A"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744A753E"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6780B2EC"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5CFB0C"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D17EA1B"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4A44DD23" w14:textId="77777777" w:rsidTr="009457F9">
        <w:trPr>
          <w:jc w:val="center"/>
        </w:trPr>
        <w:tc>
          <w:tcPr>
            <w:tcW w:w="1983" w:type="dxa"/>
            <w:tcBorders>
              <w:top w:val="nil"/>
              <w:left w:val="single" w:sz="4" w:space="0" w:color="auto"/>
              <w:bottom w:val="nil"/>
              <w:right w:val="single" w:sz="4" w:space="0" w:color="auto"/>
            </w:tcBorders>
            <w:vAlign w:val="center"/>
          </w:tcPr>
          <w:p w14:paraId="24BC006A"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5B68A62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8BB9A48"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AB41E" w14:textId="77777777" w:rsidR="00E254E0" w:rsidRPr="001141C9" w:rsidRDefault="00E254E0" w:rsidP="009457F9">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B7CB553" w14:textId="77777777" w:rsidR="00E254E0" w:rsidRPr="001141C9" w:rsidRDefault="00E254E0" w:rsidP="009457F9">
            <w:pPr>
              <w:pStyle w:val="TAC"/>
              <w:rPr>
                <w:lang w:eastAsia="zh-CN"/>
              </w:rPr>
            </w:pPr>
          </w:p>
        </w:tc>
      </w:tr>
      <w:tr w:rsidR="00E254E0" w:rsidRPr="001141C9" w14:paraId="65DA1C85" w14:textId="77777777" w:rsidTr="009457F9">
        <w:trPr>
          <w:jc w:val="center"/>
        </w:trPr>
        <w:tc>
          <w:tcPr>
            <w:tcW w:w="1983" w:type="dxa"/>
            <w:tcBorders>
              <w:top w:val="nil"/>
              <w:left w:val="single" w:sz="4" w:space="0" w:color="auto"/>
              <w:bottom w:val="nil"/>
              <w:right w:val="single" w:sz="4" w:space="0" w:color="auto"/>
            </w:tcBorders>
            <w:vAlign w:val="center"/>
          </w:tcPr>
          <w:p w14:paraId="4EE45318"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28548F38"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4F072678"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5B9C3D" w14:textId="77777777" w:rsidR="00E254E0" w:rsidRPr="001141C9" w:rsidRDefault="00E254E0" w:rsidP="009457F9">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585B76A" w14:textId="77777777" w:rsidR="00E254E0" w:rsidRPr="001141C9" w:rsidRDefault="00E254E0" w:rsidP="009457F9">
            <w:pPr>
              <w:pStyle w:val="TAC"/>
              <w:rPr>
                <w:lang w:eastAsia="zh-CN"/>
              </w:rPr>
            </w:pPr>
            <w:r w:rsidRPr="001141C9">
              <w:rPr>
                <w:rFonts w:hint="eastAsia"/>
                <w:lang w:eastAsia="zh-CN"/>
              </w:rPr>
              <w:t>2</w:t>
            </w:r>
          </w:p>
        </w:tc>
      </w:tr>
      <w:tr w:rsidR="00E254E0" w:rsidRPr="001141C9" w14:paraId="7CA51895" w14:textId="77777777" w:rsidTr="009457F9">
        <w:trPr>
          <w:jc w:val="center"/>
        </w:trPr>
        <w:tc>
          <w:tcPr>
            <w:tcW w:w="1983" w:type="dxa"/>
            <w:tcBorders>
              <w:top w:val="nil"/>
              <w:left w:val="single" w:sz="4" w:space="0" w:color="auto"/>
              <w:bottom w:val="nil"/>
              <w:right w:val="single" w:sz="4" w:space="0" w:color="auto"/>
            </w:tcBorders>
            <w:vAlign w:val="center"/>
          </w:tcPr>
          <w:p w14:paraId="7B85114D"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3AF5A1E5"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7C50AFD2"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75FF21" w14:textId="77777777" w:rsidR="00E254E0" w:rsidRPr="001141C9" w:rsidRDefault="00E254E0" w:rsidP="009457F9">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FC967EF" w14:textId="77777777" w:rsidR="00E254E0" w:rsidRPr="001141C9" w:rsidRDefault="00E254E0" w:rsidP="009457F9">
            <w:pPr>
              <w:pStyle w:val="TAC"/>
              <w:rPr>
                <w:lang w:eastAsia="zh-CN"/>
              </w:rPr>
            </w:pPr>
          </w:p>
        </w:tc>
      </w:tr>
      <w:tr w:rsidR="00E254E0" w:rsidRPr="001141C9" w14:paraId="79A8633D" w14:textId="77777777" w:rsidTr="009457F9">
        <w:trPr>
          <w:jc w:val="center"/>
        </w:trPr>
        <w:tc>
          <w:tcPr>
            <w:tcW w:w="1983" w:type="dxa"/>
            <w:tcBorders>
              <w:top w:val="nil"/>
              <w:left w:val="single" w:sz="4" w:space="0" w:color="auto"/>
              <w:bottom w:val="nil"/>
              <w:right w:val="single" w:sz="4" w:space="0" w:color="auto"/>
            </w:tcBorders>
            <w:vAlign w:val="center"/>
          </w:tcPr>
          <w:p w14:paraId="64AD076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5D013329"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2148FB4"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99DC5"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865CF0" w14:textId="77777777" w:rsidR="00E254E0" w:rsidRPr="001141C9" w:rsidRDefault="00E254E0" w:rsidP="009457F9">
            <w:pPr>
              <w:pStyle w:val="TAC"/>
              <w:rPr>
                <w:lang w:eastAsia="zh-CN"/>
              </w:rPr>
            </w:pPr>
            <w:r w:rsidRPr="001141C9">
              <w:rPr>
                <w:rFonts w:hint="eastAsia"/>
                <w:lang w:eastAsia="zh-CN"/>
              </w:rPr>
              <w:t>3</w:t>
            </w:r>
          </w:p>
        </w:tc>
      </w:tr>
      <w:tr w:rsidR="00E254E0" w:rsidRPr="001141C9" w14:paraId="09D796FB" w14:textId="77777777" w:rsidTr="009457F9">
        <w:trPr>
          <w:jc w:val="center"/>
        </w:trPr>
        <w:tc>
          <w:tcPr>
            <w:tcW w:w="1983" w:type="dxa"/>
            <w:tcBorders>
              <w:top w:val="nil"/>
              <w:left w:val="single" w:sz="4" w:space="0" w:color="auto"/>
              <w:bottom w:val="nil"/>
              <w:right w:val="single" w:sz="4" w:space="0" w:color="auto"/>
            </w:tcBorders>
            <w:vAlign w:val="center"/>
          </w:tcPr>
          <w:p w14:paraId="4BF40555"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B7D768D"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4739F5E9"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9BBAB2" w14:textId="77777777" w:rsidR="00E254E0" w:rsidRPr="001141C9" w:rsidRDefault="00E254E0" w:rsidP="009457F9">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560A58" w14:textId="77777777" w:rsidR="00E254E0" w:rsidRPr="001141C9" w:rsidRDefault="00E254E0" w:rsidP="009457F9">
            <w:pPr>
              <w:pStyle w:val="TAC"/>
              <w:rPr>
                <w:lang w:eastAsia="zh-CN"/>
              </w:rPr>
            </w:pPr>
          </w:p>
        </w:tc>
      </w:tr>
      <w:tr w:rsidR="00E254E0" w:rsidRPr="001141C9" w14:paraId="6B7D5485" w14:textId="77777777" w:rsidTr="009457F9">
        <w:trPr>
          <w:jc w:val="center"/>
        </w:trPr>
        <w:tc>
          <w:tcPr>
            <w:tcW w:w="1983" w:type="dxa"/>
            <w:tcBorders>
              <w:top w:val="nil"/>
              <w:left w:val="single" w:sz="4" w:space="0" w:color="auto"/>
              <w:bottom w:val="nil"/>
              <w:right w:val="single" w:sz="4" w:space="0" w:color="auto"/>
            </w:tcBorders>
            <w:vAlign w:val="center"/>
          </w:tcPr>
          <w:p w14:paraId="2EC7D9D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FC47CC"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5B3646" w14:textId="77777777" w:rsidR="00E254E0" w:rsidRPr="001141C9" w:rsidRDefault="00E254E0" w:rsidP="009457F9">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3DFB1E" w14:textId="77777777" w:rsidR="00E254E0" w:rsidRPr="001141C9" w:rsidRDefault="00E254E0" w:rsidP="009457F9">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2D75FA7" w14:textId="77777777" w:rsidR="00E254E0" w:rsidRPr="001141C9" w:rsidRDefault="00E254E0" w:rsidP="009457F9">
            <w:pPr>
              <w:pStyle w:val="TAC"/>
              <w:rPr>
                <w:lang w:eastAsia="zh-CN"/>
              </w:rPr>
            </w:pPr>
            <w:r w:rsidRPr="001141C9">
              <w:rPr>
                <w:rFonts w:cs="Arial"/>
              </w:rPr>
              <w:t>4 and 5</w:t>
            </w:r>
          </w:p>
        </w:tc>
      </w:tr>
      <w:tr w:rsidR="00E254E0" w:rsidRPr="001141C9" w14:paraId="1810A37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2205DC4"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B9EDF5"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EAD453" w14:textId="77777777" w:rsidR="00E254E0" w:rsidRPr="001141C9" w:rsidRDefault="00E254E0" w:rsidP="009457F9">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E06BF6" w14:textId="77777777" w:rsidR="00E254E0" w:rsidRPr="001141C9" w:rsidRDefault="00E254E0" w:rsidP="009457F9">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109AA74B" w14:textId="77777777" w:rsidR="00E254E0" w:rsidRPr="001141C9" w:rsidRDefault="00E254E0" w:rsidP="009457F9">
            <w:pPr>
              <w:pStyle w:val="TAC"/>
              <w:rPr>
                <w:lang w:eastAsia="zh-CN"/>
              </w:rPr>
            </w:pPr>
          </w:p>
        </w:tc>
      </w:tr>
      <w:tr w:rsidR="00E254E0" w:rsidRPr="001141C9" w14:paraId="24299DAA" w14:textId="77777777" w:rsidTr="009457F9">
        <w:trPr>
          <w:jc w:val="center"/>
        </w:trPr>
        <w:tc>
          <w:tcPr>
            <w:tcW w:w="1983" w:type="dxa"/>
            <w:tcBorders>
              <w:left w:val="single" w:sz="4" w:space="0" w:color="auto"/>
              <w:bottom w:val="nil"/>
              <w:right w:val="single" w:sz="4" w:space="0" w:color="auto"/>
            </w:tcBorders>
            <w:vAlign w:val="center"/>
          </w:tcPr>
          <w:p w14:paraId="515AEC8F" w14:textId="77777777" w:rsidR="00E254E0" w:rsidRPr="001141C9" w:rsidRDefault="00E254E0" w:rsidP="009457F9">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vAlign w:val="center"/>
          </w:tcPr>
          <w:p w14:paraId="283200DE" w14:textId="77777777" w:rsidR="00E254E0" w:rsidRPr="001141C9" w:rsidRDefault="00E254E0" w:rsidP="009457F9">
            <w:pPr>
              <w:pStyle w:val="TAC"/>
            </w:pPr>
            <w:r w:rsidRPr="001141C9">
              <w:rPr>
                <w:lang w:eastAsia="zh-CN"/>
              </w:rPr>
              <w:t>n78</w:t>
            </w:r>
            <w:r w:rsidRPr="001141C9">
              <w:rPr>
                <w:vertAlign w:val="superscript"/>
              </w:rPr>
              <w:t>8,9</w:t>
            </w:r>
          </w:p>
          <w:p w14:paraId="2158131A" w14:textId="77777777" w:rsidR="00E254E0" w:rsidRPr="001141C9" w:rsidRDefault="00E254E0" w:rsidP="009457F9">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4AE186BD"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AE6A3" w14:textId="77777777" w:rsidR="00E254E0" w:rsidRPr="001141C9" w:rsidRDefault="00E254E0" w:rsidP="009457F9">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C6EDD3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0BFEA60" w14:textId="77777777" w:rsidTr="009457F9">
        <w:trPr>
          <w:jc w:val="center"/>
        </w:trPr>
        <w:tc>
          <w:tcPr>
            <w:tcW w:w="1983" w:type="dxa"/>
            <w:tcBorders>
              <w:top w:val="nil"/>
              <w:left w:val="single" w:sz="4" w:space="0" w:color="auto"/>
              <w:bottom w:val="nil"/>
              <w:right w:val="single" w:sz="4" w:space="0" w:color="auto"/>
            </w:tcBorders>
            <w:vAlign w:val="center"/>
          </w:tcPr>
          <w:p w14:paraId="6B9240F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4D27AF9"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79C4946B"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7ED7A4" w14:textId="77777777" w:rsidR="00E254E0" w:rsidRPr="001141C9" w:rsidRDefault="00E254E0" w:rsidP="009457F9">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E237156" w14:textId="77777777" w:rsidR="00E254E0" w:rsidRPr="001141C9" w:rsidRDefault="00E254E0" w:rsidP="009457F9">
            <w:pPr>
              <w:pStyle w:val="TAC"/>
              <w:rPr>
                <w:lang w:eastAsia="zh-CN"/>
              </w:rPr>
            </w:pPr>
          </w:p>
        </w:tc>
      </w:tr>
      <w:tr w:rsidR="00E254E0" w:rsidRPr="001141C9" w14:paraId="7463DCAD" w14:textId="77777777" w:rsidTr="009457F9">
        <w:trPr>
          <w:jc w:val="center"/>
        </w:trPr>
        <w:tc>
          <w:tcPr>
            <w:tcW w:w="1983" w:type="dxa"/>
            <w:tcBorders>
              <w:top w:val="nil"/>
              <w:left w:val="single" w:sz="4" w:space="0" w:color="auto"/>
              <w:bottom w:val="nil"/>
              <w:right w:val="single" w:sz="4" w:space="0" w:color="auto"/>
            </w:tcBorders>
            <w:vAlign w:val="center"/>
          </w:tcPr>
          <w:p w14:paraId="3D8F41B6"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3BD8BEFB"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05237130"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9F549"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6803C9DC"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216894DD" w14:textId="77777777" w:rsidTr="009457F9">
        <w:trPr>
          <w:jc w:val="center"/>
        </w:trPr>
        <w:tc>
          <w:tcPr>
            <w:tcW w:w="1983" w:type="dxa"/>
            <w:tcBorders>
              <w:top w:val="nil"/>
              <w:left w:val="single" w:sz="4" w:space="0" w:color="auto"/>
              <w:bottom w:val="nil"/>
              <w:right w:val="single" w:sz="4" w:space="0" w:color="auto"/>
            </w:tcBorders>
            <w:vAlign w:val="center"/>
          </w:tcPr>
          <w:p w14:paraId="3615DE4C"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FFDD06A"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4731654C"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7F8F0" w14:textId="77777777" w:rsidR="00E254E0" w:rsidRPr="001141C9" w:rsidRDefault="00E254E0" w:rsidP="009457F9">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5E5F158" w14:textId="77777777" w:rsidR="00E254E0" w:rsidRPr="001141C9" w:rsidRDefault="00E254E0" w:rsidP="009457F9">
            <w:pPr>
              <w:pStyle w:val="TAC"/>
              <w:rPr>
                <w:lang w:eastAsia="zh-CN"/>
              </w:rPr>
            </w:pPr>
          </w:p>
        </w:tc>
      </w:tr>
      <w:tr w:rsidR="00E254E0" w:rsidRPr="001141C9" w14:paraId="3597EDDE" w14:textId="77777777" w:rsidTr="009457F9">
        <w:trPr>
          <w:jc w:val="center"/>
        </w:trPr>
        <w:tc>
          <w:tcPr>
            <w:tcW w:w="1983" w:type="dxa"/>
            <w:tcBorders>
              <w:top w:val="nil"/>
              <w:left w:val="single" w:sz="4" w:space="0" w:color="auto"/>
              <w:bottom w:val="nil"/>
              <w:right w:val="single" w:sz="4" w:space="0" w:color="auto"/>
            </w:tcBorders>
            <w:vAlign w:val="center"/>
          </w:tcPr>
          <w:p w14:paraId="4423983C" w14:textId="77777777" w:rsidR="00E254E0" w:rsidRPr="001141C9" w:rsidRDefault="00E254E0" w:rsidP="009457F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494073F" w14:textId="77777777" w:rsidR="00E254E0" w:rsidRPr="001141C9" w:rsidRDefault="00E254E0" w:rsidP="009457F9">
            <w:pPr>
              <w:pStyle w:val="TAC"/>
            </w:pPr>
            <w:r w:rsidRPr="001141C9">
              <w:rPr>
                <w:lang w:eastAsia="zh-CN"/>
              </w:rPr>
              <w:t>n78</w:t>
            </w:r>
            <w:r w:rsidRPr="001141C9">
              <w:rPr>
                <w:vertAlign w:val="superscript"/>
              </w:rPr>
              <w:t>8,9</w:t>
            </w:r>
          </w:p>
          <w:p w14:paraId="5DE6C05F" w14:textId="77777777" w:rsidR="00E254E0" w:rsidRPr="001141C9" w:rsidRDefault="00E254E0" w:rsidP="009457F9">
            <w:pPr>
              <w:pStyle w:val="TAC"/>
              <w:rPr>
                <w:lang w:eastAsia="zh-CN"/>
              </w:rPr>
            </w:pPr>
            <w:r w:rsidRPr="001141C9">
              <w:rPr>
                <w:lang w:eastAsia="zh-CN"/>
              </w:rPr>
              <w:t>CA_n78(2A)</w:t>
            </w:r>
            <w:r w:rsidRPr="001141C9">
              <w:rPr>
                <w:vertAlign w:val="superscript"/>
              </w:rPr>
              <w:t>8</w:t>
            </w:r>
          </w:p>
          <w:p w14:paraId="786ED719" w14:textId="77777777" w:rsidR="00E254E0" w:rsidRPr="001141C9" w:rsidRDefault="00E254E0" w:rsidP="009457F9">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4F3ECB13"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016E72"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F6DD63" w14:textId="77777777" w:rsidR="00E254E0" w:rsidRPr="001141C9" w:rsidRDefault="00E254E0" w:rsidP="009457F9">
            <w:pPr>
              <w:pStyle w:val="TAC"/>
              <w:rPr>
                <w:lang w:eastAsia="zh-CN"/>
              </w:rPr>
            </w:pPr>
            <w:r w:rsidRPr="001141C9">
              <w:rPr>
                <w:rFonts w:hint="eastAsia"/>
                <w:lang w:eastAsia="zh-CN"/>
              </w:rPr>
              <w:t>2</w:t>
            </w:r>
          </w:p>
        </w:tc>
      </w:tr>
      <w:tr w:rsidR="00E254E0" w:rsidRPr="001141C9" w14:paraId="1B04FDAF" w14:textId="77777777" w:rsidTr="009457F9">
        <w:trPr>
          <w:jc w:val="center"/>
        </w:trPr>
        <w:tc>
          <w:tcPr>
            <w:tcW w:w="1983" w:type="dxa"/>
            <w:tcBorders>
              <w:top w:val="nil"/>
              <w:left w:val="single" w:sz="4" w:space="0" w:color="auto"/>
              <w:bottom w:val="nil"/>
              <w:right w:val="single" w:sz="4" w:space="0" w:color="auto"/>
            </w:tcBorders>
            <w:vAlign w:val="center"/>
          </w:tcPr>
          <w:p w14:paraId="208D1B64"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0609894"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74CA4A04"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67D02" w14:textId="77777777" w:rsidR="00E254E0" w:rsidRPr="001141C9" w:rsidRDefault="00E254E0" w:rsidP="009457F9">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5766B73" w14:textId="77777777" w:rsidR="00E254E0" w:rsidRPr="001141C9" w:rsidRDefault="00E254E0" w:rsidP="009457F9">
            <w:pPr>
              <w:pStyle w:val="TAC"/>
              <w:rPr>
                <w:lang w:eastAsia="zh-CN"/>
              </w:rPr>
            </w:pPr>
          </w:p>
        </w:tc>
      </w:tr>
      <w:tr w:rsidR="00E254E0" w:rsidRPr="001141C9" w14:paraId="6F3A8841" w14:textId="77777777" w:rsidTr="009457F9">
        <w:trPr>
          <w:jc w:val="center"/>
        </w:trPr>
        <w:tc>
          <w:tcPr>
            <w:tcW w:w="1983" w:type="dxa"/>
            <w:tcBorders>
              <w:top w:val="nil"/>
              <w:left w:val="single" w:sz="4" w:space="0" w:color="auto"/>
              <w:bottom w:val="nil"/>
              <w:right w:val="single" w:sz="4" w:space="0" w:color="auto"/>
            </w:tcBorders>
            <w:vAlign w:val="center"/>
          </w:tcPr>
          <w:p w14:paraId="2984F36C"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C7B4FB2"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51AD5B38"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91616B" w14:textId="77777777" w:rsidR="00E254E0" w:rsidRPr="001141C9" w:rsidRDefault="00E254E0" w:rsidP="009457F9">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1E52F2D5" w14:textId="77777777" w:rsidR="00E254E0" w:rsidRPr="001141C9" w:rsidRDefault="00E254E0" w:rsidP="009457F9">
            <w:pPr>
              <w:pStyle w:val="TAC"/>
              <w:rPr>
                <w:lang w:eastAsia="zh-CN"/>
              </w:rPr>
            </w:pPr>
            <w:r w:rsidRPr="001141C9">
              <w:rPr>
                <w:rFonts w:hint="eastAsia"/>
                <w:lang w:eastAsia="zh-CN"/>
              </w:rPr>
              <w:t>4</w:t>
            </w:r>
            <w:r w:rsidRPr="001141C9">
              <w:rPr>
                <w:lang w:eastAsia="zh-CN"/>
              </w:rPr>
              <w:t xml:space="preserve"> and 5</w:t>
            </w:r>
          </w:p>
        </w:tc>
      </w:tr>
      <w:tr w:rsidR="00E254E0" w:rsidRPr="001141C9" w14:paraId="362347E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38A2345"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77D912"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71CF5A8F"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203AE" w14:textId="77777777" w:rsidR="00E254E0" w:rsidRPr="001141C9" w:rsidRDefault="00E254E0" w:rsidP="009457F9">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5E3FB0F" w14:textId="77777777" w:rsidR="00E254E0" w:rsidRPr="001141C9" w:rsidRDefault="00E254E0" w:rsidP="009457F9">
            <w:pPr>
              <w:pStyle w:val="TAC"/>
              <w:rPr>
                <w:lang w:eastAsia="zh-CN"/>
              </w:rPr>
            </w:pPr>
          </w:p>
        </w:tc>
      </w:tr>
      <w:tr w:rsidR="00E254E0" w:rsidRPr="001141C9" w14:paraId="18A0401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28AB135" w14:textId="77777777" w:rsidR="00E254E0" w:rsidRPr="001141C9" w:rsidRDefault="00E254E0" w:rsidP="009457F9">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1DBCDF86" w14:textId="77777777" w:rsidR="00E254E0" w:rsidRPr="001141C9" w:rsidRDefault="00E254E0" w:rsidP="009457F9">
            <w:pPr>
              <w:pStyle w:val="TAC"/>
              <w:rPr>
                <w:rFonts w:cs="Arial"/>
                <w:lang w:eastAsia="zh-CN"/>
              </w:rPr>
            </w:pPr>
            <w:r w:rsidRPr="001141C9">
              <w:rPr>
                <w:rFonts w:cs="Arial"/>
                <w:lang w:eastAsia="zh-CN"/>
              </w:rPr>
              <w:t>CA_</w:t>
            </w:r>
            <w:r w:rsidRPr="001141C9">
              <w:rPr>
                <w:rFonts w:cs="Arial" w:hint="eastAsia"/>
                <w:lang w:eastAsia="zh-CN"/>
              </w:rPr>
              <w:t>n</w:t>
            </w:r>
            <w:r w:rsidRPr="001141C9">
              <w:rPr>
                <w:rFonts w:cs="Arial"/>
                <w:lang w:eastAsia="zh-CN"/>
              </w:rPr>
              <w:t>78C</w:t>
            </w:r>
          </w:p>
          <w:p w14:paraId="71D7E408" w14:textId="77777777" w:rsidR="00E254E0" w:rsidRPr="001141C9" w:rsidRDefault="00E254E0" w:rsidP="009457F9">
            <w:pPr>
              <w:pStyle w:val="TAC"/>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730" w:type="dxa"/>
            <w:tcBorders>
              <w:top w:val="single" w:sz="4" w:space="0" w:color="auto"/>
              <w:left w:val="single" w:sz="4" w:space="0" w:color="auto"/>
              <w:right w:val="single" w:sz="4" w:space="0" w:color="auto"/>
            </w:tcBorders>
            <w:vAlign w:val="center"/>
          </w:tcPr>
          <w:p w14:paraId="0253FB46"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DB635A"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7F530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8A49282" w14:textId="77777777" w:rsidTr="009457F9">
        <w:trPr>
          <w:jc w:val="center"/>
        </w:trPr>
        <w:tc>
          <w:tcPr>
            <w:tcW w:w="1983" w:type="dxa"/>
            <w:tcBorders>
              <w:top w:val="nil"/>
              <w:left w:val="single" w:sz="4" w:space="0" w:color="auto"/>
              <w:bottom w:val="nil"/>
              <w:right w:val="single" w:sz="4" w:space="0" w:color="auto"/>
            </w:tcBorders>
            <w:vAlign w:val="center"/>
          </w:tcPr>
          <w:p w14:paraId="56C71CB3"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2FA4EC46"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65090CD3"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DDADD" w14:textId="77777777" w:rsidR="00E254E0" w:rsidRPr="001141C9" w:rsidRDefault="00E254E0" w:rsidP="009457F9">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B020C75" w14:textId="77777777" w:rsidR="00E254E0" w:rsidRPr="001141C9" w:rsidRDefault="00E254E0" w:rsidP="009457F9">
            <w:pPr>
              <w:pStyle w:val="TAC"/>
              <w:rPr>
                <w:lang w:eastAsia="zh-CN"/>
              </w:rPr>
            </w:pPr>
          </w:p>
        </w:tc>
      </w:tr>
      <w:tr w:rsidR="00E254E0" w:rsidRPr="001141C9" w14:paraId="7FDE047A" w14:textId="77777777" w:rsidTr="009457F9">
        <w:trPr>
          <w:jc w:val="center"/>
        </w:trPr>
        <w:tc>
          <w:tcPr>
            <w:tcW w:w="1983" w:type="dxa"/>
            <w:tcBorders>
              <w:top w:val="nil"/>
              <w:left w:val="single" w:sz="4" w:space="0" w:color="auto"/>
              <w:bottom w:val="nil"/>
              <w:right w:val="single" w:sz="4" w:space="0" w:color="auto"/>
            </w:tcBorders>
            <w:vAlign w:val="center"/>
          </w:tcPr>
          <w:p w14:paraId="0C95734D"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5C74FDEE"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F3E6CB4"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DCF5AD" w14:textId="77777777" w:rsidR="00E254E0" w:rsidRPr="001141C9" w:rsidRDefault="00E254E0" w:rsidP="009457F9">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7FC9E834"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6950DED6" w14:textId="77777777" w:rsidTr="009457F9">
        <w:trPr>
          <w:jc w:val="center"/>
        </w:trPr>
        <w:tc>
          <w:tcPr>
            <w:tcW w:w="1983" w:type="dxa"/>
            <w:tcBorders>
              <w:top w:val="nil"/>
              <w:left w:val="single" w:sz="4" w:space="0" w:color="auto"/>
              <w:bottom w:val="nil"/>
              <w:right w:val="single" w:sz="4" w:space="0" w:color="auto"/>
            </w:tcBorders>
            <w:vAlign w:val="center"/>
          </w:tcPr>
          <w:p w14:paraId="035ECA9D"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68F9A1C"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E182367" w14:textId="77777777" w:rsidR="00E254E0" w:rsidRPr="001141C9" w:rsidRDefault="00E254E0" w:rsidP="009457F9">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F12EA3A" w14:textId="77777777" w:rsidR="00E254E0" w:rsidRPr="001141C9" w:rsidRDefault="00E254E0" w:rsidP="009457F9">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3B09BAC" w14:textId="77777777" w:rsidR="00E254E0" w:rsidRPr="001141C9" w:rsidRDefault="00E254E0" w:rsidP="009457F9">
            <w:pPr>
              <w:pStyle w:val="TAC"/>
              <w:rPr>
                <w:lang w:eastAsia="zh-CN"/>
              </w:rPr>
            </w:pPr>
          </w:p>
        </w:tc>
      </w:tr>
      <w:tr w:rsidR="00E254E0" w:rsidRPr="001141C9" w14:paraId="6B7A953D" w14:textId="77777777" w:rsidTr="009457F9">
        <w:trPr>
          <w:jc w:val="center"/>
        </w:trPr>
        <w:tc>
          <w:tcPr>
            <w:tcW w:w="1983" w:type="dxa"/>
            <w:tcBorders>
              <w:top w:val="nil"/>
              <w:left w:val="single" w:sz="4" w:space="0" w:color="auto"/>
              <w:bottom w:val="nil"/>
              <w:right w:val="single" w:sz="4" w:space="0" w:color="auto"/>
            </w:tcBorders>
            <w:vAlign w:val="center"/>
          </w:tcPr>
          <w:p w14:paraId="5E81B146"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307ABC19"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6F8ED39C"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590148" w14:textId="77777777" w:rsidR="00E254E0" w:rsidRPr="001141C9" w:rsidRDefault="00E254E0" w:rsidP="009457F9">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292F980" w14:textId="77777777" w:rsidR="00E254E0" w:rsidRPr="001141C9" w:rsidRDefault="00E254E0" w:rsidP="009457F9">
            <w:pPr>
              <w:pStyle w:val="TAC"/>
              <w:rPr>
                <w:lang w:eastAsia="zh-CN"/>
              </w:rPr>
            </w:pPr>
            <w:r w:rsidRPr="001141C9">
              <w:rPr>
                <w:rFonts w:hint="eastAsia"/>
                <w:lang w:eastAsia="zh-CN"/>
              </w:rPr>
              <w:t>2</w:t>
            </w:r>
          </w:p>
        </w:tc>
      </w:tr>
      <w:tr w:rsidR="00E254E0" w:rsidRPr="001141C9" w14:paraId="084F3E63" w14:textId="77777777" w:rsidTr="009457F9">
        <w:trPr>
          <w:jc w:val="center"/>
        </w:trPr>
        <w:tc>
          <w:tcPr>
            <w:tcW w:w="1983" w:type="dxa"/>
            <w:tcBorders>
              <w:top w:val="nil"/>
              <w:left w:val="single" w:sz="4" w:space="0" w:color="auto"/>
              <w:bottom w:val="nil"/>
              <w:right w:val="single" w:sz="4" w:space="0" w:color="auto"/>
            </w:tcBorders>
            <w:vAlign w:val="center"/>
          </w:tcPr>
          <w:p w14:paraId="58BC3B05"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48312461"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04D76DB" w14:textId="77777777" w:rsidR="00E254E0" w:rsidRPr="001141C9" w:rsidRDefault="00E254E0" w:rsidP="009457F9">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6D56C53" w14:textId="77777777" w:rsidR="00E254E0" w:rsidRPr="001141C9" w:rsidRDefault="00E254E0" w:rsidP="009457F9">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4A991E7" w14:textId="77777777" w:rsidR="00E254E0" w:rsidRPr="001141C9" w:rsidRDefault="00E254E0" w:rsidP="009457F9">
            <w:pPr>
              <w:pStyle w:val="TAC"/>
              <w:rPr>
                <w:lang w:eastAsia="zh-CN"/>
              </w:rPr>
            </w:pPr>
          </w:p>
        </w:tc>
      </w:tr>
      <w:tr w:rsidR="00E254E0" w:rsidRPr="001141C9" w14:paraId="67EDF403" w14:textId="77777777" w:rsidTr="009457F9">
        <w:trPr>
          <w:jc w:val="center"/>
        </w:trPr>
        <w:tc>
          <w:tcPr>
            <w:tcW w:w="1983" w:type="dxa"/>
            <w:tcBorders>
              <w:top w:val="nil"/>
              <w:left w:val="single" w:sz="4" w:space="0" w:color="auto"/>
              <w:bottom w:val="nil"/>
              <w:right w:val="single" w:sz="4" w:space="0" w:color="auto"/>
            </w:tcBorders>
            <w:vAlign w:val="center"/>
          </w:tcPr>
          <w:p w14:paraId="63190BEB"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2EB19CD"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49A8BD"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DB1747" w14:textId="77777777" w:rsidR="00E254E0" w:rsidRPr="001141C9" w:rsidRDefault="00E254E0" w:rsidP="009457F9">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2418D69C" w14:textId="77777777" w:rsidR="00E254E0" w:rsidRPr="001141C9" w:rsidRDefault="00E254E0" w:rsidP="009457F9">
            <w:pPr>
              <w:pStyle w:val="TAC"/>
              <w:rPr>
                <w:lang w:eastAsia="zh-CN"/>
              </w:rPr>
            </w:pPr>
            <w:r w:rsidRPr="001141C9">
              <w:rPr>
                <w:lang w:eastAsia="zh-CN"/>
              </w:rPr>
              <w:t>3</w:t>
            </w:r>
          </w:p>
        </w:tc>
      </w:tr>
      <w:tr w:rsidR="00E254E0" w:rsidRPr="001141C9" w14:paraId="532F93A4" w14:textId="77777777" w:rsidTr="009457F9">
        <w:trPr>
          <w:jc w:val="center"/>
        </w:trPr>
        <w:tc>
          <w:tcPr>
            <w:tcW w:w="1983" w:type="dxa"/>
            <w:tcBorders>
              <w:top w:val="nil"/>
              <w:left w:val="single" w:sz="4" w:space="0" w:color="auto"/>
              <w:bottom w:val="nil"/>
              <w:right w:val="single" w:sz="4" w:space="0" w:color="auto"/>
            </w:tcBorders>
            <w:vAlign w:val="center"/>
          </w:tcPr>
          <w:p w14:paraId="2EB7130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061914A"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0FA1FD" w14:textId="77777777" w:rsidR="00E254E0" w:rsidRPr="001141C9" w:rsidRDefault="00E254E0" w:rsidP="009457F9">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4C66C82" w14:textId="77777777" w:rsidR="00E254E0" w:rsidRPr="001141C9" w:rsidRDefault="00E254E0" w:rsidP="009457F9">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B3D8BF9" w14:textId="77777777" w:rsidR="00E254E0" w:rsidRPr="001141C9" w:rsidRDefault="00E254E0" w:rsidP="009457F9">
            <w:pPr>
              <w:pStyle w:val="TAC"/>
              <w:rPr>
                <w:lang w:eastAsia="zh-CN"/>
              </w:rPr>
            </w:pPr>
          </w:p>
        </w:tc>
      </w:tr>
      <w:tr w:rsidR="00E254E0" w:rsidRPr="001141C9" w14:paraId="046908A8" w14:textId="77777777" w:rsidTr="009457F9">
        <w:trPr>
          <w:jc w:val="center"/>
        </w:trPr>
        <w:tc>
          <w:tcPr>
            <w:tcW w:w="1983" w:type="dxa"/>
            <w:tcBorders>
              <w:top w:val="nil"/>
              <w:left w:val="single" w:sz="4" w:space="0" w:color="auto"/>
              <w:bottom w:val="nil"/>
              <w:right w:val="single" w:sz="4" w:space="0" w:color="auto"/>
            </w:tcBorders>
            <w:vAlign w:val="center"/>
          </w:tcPr>
          <w:p w14:paraId="633FDFA8" w14:textId="77777777" w:rsidR="00E254E0" w:rsidRPr="001141C9" w:rsidRDefault="00E254E0" w:rsidP="009457F9">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24740B25" w14:textId="77777777" w:rsidR="00E254E0" w:rsidRPr="001141C9" w:rsidRDefault="00E254E0" w:rsidP="009457F9">
            <w:pPr>
              <w:pStyle w:val="TAC"/>
              <w:rPr>
                <w:rFonts w:cs="Arial"/>
                <w:lang w:eastAsia="zh-CN"/>
              </w:rPr>
            </w:pPr>
            <w:r w:rsidRPr="001141C9">
              <w:rPr>
                <w:rFonts w:cs="Arial"/>
                <w:lang w:eastAsia="zh-CN"/>
              </w:rPr>
              <w:t>CA_</w:t>
            </w:r>
            <w:r w:rsidRPr="001141C9">
              <w:rPr>
                <w:rFonts w:cs="Arial" w:hint="eastAsia"/>
                <w:lang w:eastAsia="zh-CN"/>
              </w:rPr>
              <w:t>n</w:t>
            </w:r>
            <w:r w:rsidRPr="001141C9">
              <w:rPr>
                <w:rFonts w:cs="Arial"/>
                <w:lang w:eastAsia="zh-CN"/>
              </w:rPr>
              <w:t>78C</w:t>
            </w:r>
          </w:p>
          <w:p w14:paraId="12DC5F7D" w14:textId="77777777" w:rsidR="00E254E0" w:rsidRPr="001141C9" w:rsidRDefault="00E254E0" w:rsidP="009457F9">
            <w:pPr>
              <w:pStyle w:val="TAC"/>
            </w:pPr>
            <w:r w:rsidRPr="001141C9">
              <w:t>CA_n</w:t>
            </w:r>
            <w:r w:rsidRPr="001141C9">
              <w:rPr>
                <w:rFonts w:hint="eastAsia"/>
                <w:lang w:eastAsia="zh-CN"/>
              </w:rPr>
              <w:t>1</w:t>
            </w:r>
            <w:r w:rsidRPr="001141C9">
              <w:t>A-n7</w:t>
            </w:r>
            <w:r w:rsidRPr="001141C9">
              <w:rPr>
                <w:rFonts w:hint="eastAsia"/>
                <w:lang w:eastAsia="zh-CN"/>
              </w:rPr>
              <w:t>8</w:t>
            </w:r>
            <w:r w:rsidRPr="001141C9">
              <w:t>A</w:t>
            </w:r>
          </w:p>
          <w:p w14:paraId="2B47F81B" w14:textId="77777777" w:rsidR="00E254E0" w:rsidRPr="001141C9" w:rsidRDefault="00E254E0" w:rsidP="009457F9">
            <w:pPr>
              <w:pStyle w:val="TAC"/>
              <w:rPr>
                <w:lang w:eastAsia="zh-CN"/>
              </w:rPr>
            </w:pPr>
            <w:r w:rsidRPr="001141C9">
              <w:t>CA_n</w:t>
            </w:r>
            <w:r w:rsidRPr="001141C9">
              <w:rPr>
                <w:rFonts w:hint="eastAsia"/>
                <w:lang w:eastAsia="zh-CN"/>
              </w:rPr>
              <w:t>1</w:t>
            </w:r>
            <w:r w:rsidRPr="001141C9">
              <w:t>A-n7</w:t>
            </w:r>
            <w:r w:rsidRPr="001141C9">
              <w:rPr>
                <w:rFonts w:hint="eastAsia"/>
                <w:lang w:eastAsia="zh-CN"/>
              </w:rPr>
              <w:t>8C</w:t>
            </w:r>
          </w:p>
        </w:tc>
        <w:tc>
          <w:tcPr>
            <w:tcW w:w="730" w:type="dxa"/>
            <w:tcBorders>
              <w:left w:val="single" w:sz="4" w:space="0" w:color="auto"/>
              <w:bottom w:val="single" w:sz="4" w:space="0" w:color="auto"/>
              <w:right w:val="single" w:sz="4" w:space="0" w:color="auto"/>
            </w:tcBorders>
            <w:vAlign w:val="center"/>
          </w:tcPr>
          <w:p w14:paraId="0305F868" w14:textId="77777777" w:rsidR="00E254E0" w:rsidRPr="001141C9" w:rsidRDefault="00E254E0" w:rsidP="009457F9">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176408" w14:textId="77777777" w:rsidR="00E254E0" w:rsidRPr="001141C9" w:rsidRDefault="00E254E0" w:rsidP="009457F9">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7654DDD" w14:textId="77777777" w:rsidR="00E254E0" w:rsidRPr="001141C9" w:rsidRDefault="00E254E0" w:rsidP="009457F9">
            <w:pPr>
              <w:pStyle w:val="TAC"/>
              <w:rPr>
                <w:lang w:eastAsia="zh-CN"/>
              </w:rPr>
            </w:pPr>
            <w:r w:rsidRPr="001141C9">
              <w:rPr>
                <w:rFonts w:hint="eastAsia"/>
                <w:lang w:eastAsia="zh-CN"/>
              </w:rPr>
              <w:t>4</w:t>
            </w:r>
            <w:r w:rsidRPr="001141C9">
              <w:rPr>
                <w:lang w:eastAsia="zh-CN"/>
              </w:rPr>
              <w:t xml:space="preserve"> and 5</w:t>
            </w:r>
          </w:p>
        </w:tc>
      </w:tr>
      <w:tr w:rsidR="00E254E0" w:rsidRPr="001141C9" w14:paraId="637687C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C7DC1C3"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F7F408B"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DBBAC9"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983E4" w14:textId="77777777" w:rsidR="00E254E0" w:rsidRPr="001141C9" w:rsidRDefault="00E254E0" w:rsidP="009457F9">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B65979F" w14:textId="77777777" w:rsidR="00E254E0" w:rsidRPr="001141C9" w:rsidRDefault="00E254E0" w:rsidP="009457F9">
            <w:pPr>
              <w:pStyle w:val="TAC"/>
              <w:rPr>
                <w:lang w:eastAsia="zh-CN"/>
              </w:rPr>
            </w:pPr>
          </w:p>
        </w:tc>
      </w:tr>
      <w:tr w:rsidR="00E254E0" w:rsidRPr="001141C9" w14:paraId="17813D9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543AF0A" w14:textId="77777777" w:rsidR="00E254E0" w:rsidRPr="001141C9" w:rsidRDefault="00E254E0" w:rsidP="009457F9">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09EF2FE" w14:textId="77777777" w:rsidR="00E254E0" w:rsidRPr="001141C9" w:rsidRDefault="00E254E0" w:rsidP="009457F9">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CDCC462" w14:textId="77777777" w:rsidR="00E254E0" w:rsidRPr="001141C9" w:rsidRDefault="00E254E0" w:rsidP="009457F9">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66895E" w14:textId="77777777" w:rsidR="00E254E0" w:rsidRPr="001141C9" w:rsidRDefault="00E254E0" w:rsidP="009457F9">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4B0A39A"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1946300" w14:textId="77777777" w:rsidTr="009457F9">
        <w:trPr>
          <w:jc w:val="center"/>
        </w:trPr>
        <w:tc>
          <w:tcPr>
            <w:tcW w:w="1983" w:type="dxa"/>
            <w:tcBorders>
              <w:top w:val="nil"/>
              <w:left w:val="single" w:sz="4" w:space="0" w:color="auto"/>
              <w:bottom w:val="nil"/>
              <w:right w:val="single" w:sz="4" w:space="0" w:color="auto"/>
            </w:tcBorders>
            <w:vAlign w:val="center"/>
          </w:tcPr>
          <w:p w14:paraId="542479E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1664BD81"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1C6AEA5" w14:textId="77777777" w:rsidR="00E254E0" w:rsidRPr="001141C9" w:rsidRDefault="00E254E0" w:rsidP="009457F9">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6ACEF" w14:textId="77777777" w:rsidR="00E254E0" w:rsidRPr="001141C9" w:rsidRDefault="00E254E0" w:rsidP="009457F9">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C5211F" w14:textId="77777777" w:rsidR="00E254E0" w:rsidRPr="001141C9" w:rsidRDefault="00E254E0" w:rsidP="009457F9">
            <w:pPr>
              <w:pStyle w:val="TAC"/>
              <w:rPr>
                <w:lang w:eastAsia="zh-CN"/>
              </w:rPr>
            </w:pPr>
          </w:p>
        </w:tc>
      </w:tr>
      <w:tr w:rsidR="00E254E0" w:rsidRPr="001141C9" w14:paraId="5AE7184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4A6CE71" w14:textId="77777777" w:rsidR="00E254E0" w:rsidRPr="001141C9" w:rsidRDefault="00E254E0" w:rsidP="009457F9">
            <w:pPr>
              <w:pStyle w:val="TAC"/>
              <w:keepNext w:val="0"/>
            </w:pPr>
            <w:bookmarkStart w:id="3"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
          </w:p>
        </w:tc>
        <w:tc>
          <w:tcPr>
            <w:tcW w:w="1690" w:type="dxa"/>
            <w:tcBorders>
              <w:top w:val="single" w:sz="4" w:space="0" w:color="auto"/>
              <w:left w:val="single" w:sz="4" w:space="0" w:color="auto"/>
              <w:bottom w:val="nil"/>
              <w:right w:val="single" w:sz="4" w:space="0" w:color="auto"/>
            </w:tcBorders>
            <w:vAlign w:val="center"/>
          </w:tcPr>
          <w:p w14:paraId="4E4A9DEA" w14:textId="77777777" w:rsidR="00E254E0" w:rsidRPr="001141C9" w:rsidRDefault="00E254E0" w:rsidP="009457F9">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1F99042F" w14:textId="77777777" w:rsidR="00E254E0" w:rsidRPr="001141C9" w:rsidRDefault="00E254E0" w:rsidP="009457F9">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42414F"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0636B"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82D30A"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CFACF46" w14:textId="77777777" w:rsidTr="009457F9">
        <w:trPr>
          <w:jc w:val="center"/>
        </w:trPr>
        <w:tc>
          <w:tcPr>
            <w:tcW w:w="1983" w:type="dxa"/>
            <w:tcBorders>
              <w:top w:val="nil"/>
              <w:left w:val="single" w:sz="4" w:space="0" w:color="auto"/>
              <w:bottom w:val="nil"/>
              <w:right w:val="single" w:sz="4" w:space="0" w:color="auto"/>
            </w:tcBorders>
            <w:vAlign w:val="center"/>
          </w:tcPr>
          <w:p w14:paraId="6E9C0A80"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734BCA1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D956685" w14:textId="77777777" w:rsidR="00E254E0" w:rsidRPr="001141C9" w:rsidRDefault="00E254E0" w:rsidP="009457F9">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8AC7C5" w14:textId="77777777" w:rsidR="00E254E0" w:rsidRPr="001141C9" w:rsidRDefault="00E254E0" w:rsidP="009457F9">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21EA709" w14:textId="77777777" w:rsidR="00E254E0" w:rsidRPr="001141C9" w:rsidRDefault="00E254E0" w:rsidP="009457F9">
            <w:pPr>
              <w:pStyle w:val="TAC"/>
              <w:rPr>
                <w:lang w:eastAsia="zh-CN"/>
              </w:rPr>
            </w:pPr>
          </w:p>
        </w:tc>
      </w:tr>
      <w:tr w:rsidR="00E254E0" w:rsidRPr="001141C9" w14:paraId="7A952A99" w14:textId="77777777" w:rsidTr="009457F9">
        <w:trPr>
          <w:jc w:val="center"/>
        </w:trPr>
        <w:tc>
          <w:tcPr>
            <w:tcW w:w="1983" w:type="dxa"/>
            <w:tcBorders>
              <w:top w:val="nil"/>
              <w:left w:val="single" w:sz="4" w:space="0" w:color="auto"/>
              <w:bottom w:val="nil"/>
              <w:right w:val="single" w:sz="4" w:space="0" w:color="auto"/>
            </w:tcBorders>
            <w:vAlign w:val="center"/>
          </w:tcPr>
          <w:p w14:paraId="7CEE837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535B681"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8A76A13" w14:textId="77777777" w:rsidR="00E254E0" w:rsidRPr="001141C9" w:rsidRDefault="00E254E0" w:rsidP="009457F9">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9D345E" w14:textId="77777777" w:rsidR="00E254E0" w:rsidRPr="001141C9" w:rsidRDefault="00E254E0" w:rsidP="009457F9">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EEECF58" w14:textId="77777777" w:rsidR="00E254E0" w:rsidRPr="001141C9" w:rsidRDefault="00E254E0" w:rsidP="009457F9">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254E0" w:rsidRPr="001141C9" w14:paraId="7FD46E1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790224C"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F809B0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3C8E23F" w14:textId="77777777" w:rsidR="00E254E0" w:rsidRPr="001141C9" w:rsidRDefault="00E254E0" w:rsidP="009457F9">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9C3811" w14:textId="77777777" w:rsidR="00E254E0" w:rsidRPr="001141C9" w:rsidRDefault="00E254E0" w:rsidP="009457F9">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01FD253" w14:textId="77777777" w:rsidR="00E254E0" w:rsidRPr="001141C9" w:rsidRDefault="00E254E0" w:rsidP="009457F9">
            <w:pPr>
              <w:pStyle w:val="TAC"/>
              <w:rPr>
                <w:rFonts w:cs="Arial"/>
                <w:lang w:eastAsia="zh-CN" w:bidi="ar"/>
              </w:rPr>
            </w:pPr>
          </w:p>
        </w:tc>
      </w:tr>
      <w:tr w:rsidR="00E254E0" w:rsidRPr="001141C9" w14:paraId="63C60DE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38FCA63" w14:textId="77777777" w:rsidR="00E254E0" w:rsidRPr="001141C9" w:rsidRDefault="00E254E0" w:rsidP="009457F9">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0E53F8A2" w14:textId="77777777" w:rsidR="00E254E0" w:rsidRPr="001141C9" w:rsidRDefault="00E254E0" w:rsidP="009457F9">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67608F6"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42A25B" w14:textId="77777777" w:rsidR="00E254E0" w:rsidRPr="001141C9" w:rsidRDefault="00E254E0" w:rsidP="009457F9">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B407E"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AF05043" w14:textId="77777777" w:rsidTr="009457F9">
        <w:trPr>
          <w:jc w:val="center"/>
        </w:trPr>
        <w:tc>
          <w:tcPr>
            <w:tcW w:w="1983" w:type="dxa"/>
            <w:tcBorders>
              <w:top w:val="nil"/>
              <w:left w:val="single" w:sz="4" w:space="0" w:color="auto"/>
              <w:bottom w:val="nil"/>
              <w:right w:val="single" w:sz="4" w:space="0" w:color="auto"/>
            </w:tcBorders>
            <w:vAlign w:val="center"/>
          </w:tcPr>
          <w:p w14:paraId="400FE827"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D49F177"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58C13F24" w14:textId="77777777" w:rsidR="00E254E0" w:rsidRPr="001141C9" w:rsidRDefault="00E254E0" w:rsidP="009457F9">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02AEA" w14:textId="77777777" w:rsidR="00E254E0" w:rsidRPr="001141C9" w:rsidRDefault="00E254E0" w:rsidP="009457F9">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39AF687" w14:textId="77777777" w:rsidR="00E254E0" w:rsidRPr="001141C9" w:rsidRDefault="00E254E0" w:rsidP="009457F9">
            <w:pPr>
              <w:pStyle w:val="TAC"/>
              <w:rPr>
                <w:lang w:eastAsia="zh-CN"/>
              </w:rPr>
            </w:pPr>
          </w:p>
        </w:tc>
      </w:tr>
      <w:tr w:rsidR="00E254E0" w:rsidRPr="001141C9" w14:paraId="7F29ECBC" w14:textId="77777777" w:rsidTr="009457F9">
        <w:trPr>
          <w:jc w:val="center"/>
        </w:trPr>
        <w:tc>
          <w:tcPr>
            <w:tcW w:w="1983" w:type="dxa"/>
            <w:tcBorders>
              <w:top w:val="nil"/>
              <w:left w:val="single" w:sz="4" w:space="0" w:color="auto"/>
              <w:bottom w:val="nil"/>
              <w:right w:val="single" w:sz="4" w:space="0" w:color="auto"/>
            </w:tcBorders>
            <w:vAlign w:val="center"/>
          </w:tcPr>
          <w:p w14:paraId="2044158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FA80D5"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1B2D4C57" w14:textId="77777777" w:rsidR="00E254E0" w:rsidRPr="001141C9" w:rsidRDefault="00E254E0" w:rsidP="009457F9">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D65AE1" w14:textId="77777777" w:rsidR="00E254E0" w:rsidRPr="001141C9" w:rsidRDefault="00E254E0" w:rsidP="009457F9">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1694932" w14:textId="77777777" w:rsidR="00E254E0" w:rsidRPr="001141C9" w:rsidRDefault="00E254E0" w:rsidP="009457F9">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254E0" w:rsidRPr="001141C9" w14:paraId="0B94C18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66BE5E1"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5EACB2"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6F141F33" w14:textId="77777777" w:rsidR="00E254E0" w:rsidRPr="001141C9" w:rsidRDefault="00E254E0" w:rsidP="009457F9">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FDCF27" w14:textId="77777777" w:rsidR="00E254E0" w:rsidRPr="001141C9" w:rsidRDefault="00E254E0" w:rsidP="009457F9">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100ED1A" w14:textId="77777777" w:rsidR="00E254E0" w:rsidRPr="001141C9" w:rsidRDefault="00E254E0" w:rsidP="009457F9">
            <w:pPr>
              <w:pStyle w:val="TAC"/>
              <w:rPr>
                <w:rFonts w:cs="Arial"/>
                <w:lang w:eastAsia="zh-CN" w:bidi="ar"/>
              </w:rPr>
            </w:pPr>
          </w:p>
        </w:tc>
      </w:tr>
      <w:tr w:rsidR="00E254E0" w:rsidRPr="001141C9" w14:paraId="1E60486C" w14:textId="77777777" w:rsidTr="009457F9">
        <w:trPr>
          <w:jc w:val="center"/>
        </w:trPr>
        <w:tc>
          <w:tcPr>
            <w:tcW w:w="1983" w:type="dxa"/>
            <w:tcBorders>
              <w:left w:val="single" w:sz="4" w:space="0" w:color="auto"/>
              <w:bottom w:val="nil"/>
              <w:right w:val="single" w:sz="4" w:space="0" w:color="auto"/>
            </w:tcBorders>
            <w:vAlign w:val="center"/>
          </w:tcPr>
          <w:p w14:paraId="64D06181" w14:textId="77777777" w:rsidR="00E254E0" w:rsidRPr="001141C9" w:rsidRDefault="00E254E0" w:rsidP="009457F9">
            <w:pPr>
              <w:pStyle w:val="TAC"/>
              <w:keepNext w:val="0"/>
              <w:rPr>
                <w:lang w:eastAsia="zh-CN"/>
              </w:rPr>
            </w:pPr>
            <w:bookmarkStart w:id="4"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4"/>
          </w:p>
        </w:tc>
        <w:tc>
          <w:tcPr>
            <w:tcW w:w="1690" w:type="dxa"/>
            <w:tcBorders>
              <w:left w:val="single" w:sz="4" w:space="0" w:color="auto"/>
              <w:bottom w:val="nil"/>
              <w:right w:val="single" w:sz="4" w:space="0" w:color="auto"/>
            </w:tcBorders>
            <w:vAlign w:val="center"/>
          </w:tcPr>
          <w:p w14:paraId="2939846E"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1E9A3F63"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7E8120" w14:textId="77777777" w:rsidR="00E254E0" w:rsidRPr="001141C9" w:rsidRDefault="00E254E0" w:rsidP="009457F9">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762C590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5E352AC" w14:textId="77777777" w:rsidTr="009457F9">
        <w:trPr>
          <w:jc w:val="center"/>
        </w:trPr>
        <w:tc>
          <w:tcPr>
            <w:tcW w:w="1983" w:type="dxa"/>
            <w:tcBorders>
              <w:top w:val="nil"/>
              <w:left w:val="single" w:sz="4" w:space="0" w:color="auto"/>
              <w:bottom w:val="nil"/>
              <w:right w:val="single" w:sz="4" w:space="0" w:color="auto"/>
            </w:tcBorders>
            <w:vAlign w:val="center"/>
          </w:tcPr>
          <w:p w14:paraId="6EC719D8"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7375FA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25DE1AF" w14:textId="77777777" w:rsidR="00E254E0" w:rsidRPr="001141C9" w:rsidRDefault="00E254E0" w:rsidP="009457F9">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A7EA1C" w14:textId="77777777" w:rsidR="00E254E0" w:rsidRPr="001141C9" w:rsidRDefault="00E254E0" w:rsidP="009457F9">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22CD37D3" w14:textId="77777777" w:rsidR="00E254E0" w:rsidRPr="001141C9" w:rsidRDefault="00E254E0" w:rsidP="009457F9">
            <w:pPr>
              <w:pStyle w:val="TAC"/>
              <w:rPr>
                <w:lang w:eastAsia="zh-CN"/>
              </w:rPr>
            </w:pPr>
          </w:p>
        </w:tc>
      </w:tr>
      <w:tr w:rsidR="00E254E0" w:rsidRPr="001141C9" w14:paraId="13213C1B" w14:textId="77777777" w:rsidTr="009457F9">
        <w:trPr>
          <w:jc w:val="center"/>
        </w:trPr>
        <w:tc>
          <w:tcPr>
            <w:tcW w:w="1983" w:type="dxa"/>
            <w:tcBorders>
              <w:top w:val="nil"/>
              <w:left w:val="single" w:sz="4" w:space="0" w:color="auto"/>
              <w:bottom w:val="nil"/>
              <w:right w:val="single" w:sz="4" w:space="0" w:color="auto"/>
            </w:tcBorders>
            <w:vAlign w:val="center"/>
          </w:tcPr>
          <w:p w14:paraId="6CE77316"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63714B2"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A21B454" w14:textId="77777777" w:rsidR="00E254E0" w:rsidRPr="001141C9" w:rsidRDefault="00E254E0" w:rsidP="009457F9">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0FAED1" w14:textId="77777777" w:rsidR="00E254E0" w:rsidRPr="001141C9" w:rsidRDefault="00E254E0" w:rsidP="009457F9">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56B25986" w14:textId="77777777" w:rsidR="00E254E0" w:rsidRPr="001141C9" w:rsidRDefault="00E254E0" w:rsidP="009457F9">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254E0" w:rsidRPr="001141C9" w14:paraId="0E9A015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D0B83CA"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CBCE20"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4EAF7146" w14:textId="77777777" w:rsidR="00E254E0" w:rsidRPr="001141C9" w:rsidRDefault="00E254E0" w:rsidP="009457F9">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99677E" w14:textId="77777777" w:rsidR="00E254E0" w:rsidRPr="001141C9" w:rsidRDefault="00E254E0" w:rsidP="009457F9">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724172E" w14:textId="77777777" w:rsidR="00E254E0" w:rsidRPr="001141C9" w:rsidRDefault="00E254E0" w:rsidP="009457F9">
            <w:pPr>
              <w:pStyle w:val="TAC"/>
              <w:rPr>
                <w:rFonts w:cs="Arial"/>
                <w:lang w:eastAsia="zh-CN" w:bidi="ar"/>
              </w:rPr>
            </w:pPr>
          </w:p>
        </w:tc>
      </w:tr>
      <w:tr w:rsidR="00E254E0" w:rsidRPr="001141C9" w14:paraId="24B4A52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53291AB" w14:textId="77777777" w:rsidR="00E254E0" w:rsidRPr="001141C9" w:rsidRDefault="00E254E0" w:rsidP="009457F9">
            <w:pPr>
              <w:pStyle w:val="TAC"/>
              <w:keepNext w:val="0"/>
              <w:rPr>
                <w:lang w:eastAsia="zh-CN"/>
              </w:rPr>
            </w:pPr>
            <w:bookmarkStart w:id="5"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5"/>
          </w:p>
        </w:tc>
        <w:tc>
          <w:tcPr>
            <w:tcW w:w="1690" w:type="dxa"/>
            <w:tcBorders>
              <w:top w:val="single" w:sz="4" w:space="0" w:color="auto"/>
              <w:left w:val="single" w:sz="4" w:space="0" w:color="auto"/>
              <w:bottom w:val="nil"/>
              <w:right w:val="single" w:sz="4" w:space="0" w:color="auto"/>
            </w:tcBorders>
            <w:vAlign w:val="center"/>
          </w:tcPr>
          <w:p w14:paraId="400B1AE6"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513B1DD" w14:textId="77777777" w:rsidR="00E254E0" w:rsidRPr="001141C9" w:rsidRDefault="00E254E0" w:rsidP="009457F9">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9B29A0" w14:textId="77777777" w:rsidR="00E254E0" w:rsidRPr="001141C9" w:rsidRDefault="00E254E0" w:rsidP="009457F9">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E98BDC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0BF6CDC0" w14:textId="77777777" w:rsidTr="009457F9">
        <w:trPr>
          <w:jc w:val="center"/>
        </w:trPr>
        <w:tc>
          <w:tcPr>
            <w:tcW w:w="1983" w:type="dxa"/>
            <w:tcBorders>
              <w:top w:val="nil"/>
              <w:left w:val="single" w:sz="4" w:space="0" w:color="auto"/>
              <w:bottom w:val="nil"/>
              <w:right w:val="single" w:sz="4" w:space="0" w:color="auto"/>
            </w:tcBorders>
            <w:vAlign w:val="center"/>
          </w:tcPr>
          <w:p w14:paraId="412F9ACF"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52DD66"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80488F7" w14:textId="77777777" w:rsidR="00E254E0" w:rsidRPr="001141C9" w:rsidRDefault="00E254E0" w:rsidP="009457F9">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074FB0" w14:textId="77777777" w:rsidR="00E254E0" w:rsidRPr="001141C9" w:rsidRDefault="00E254E0" w:rsidP="009457F9">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088D241" w14:textId="77777777" w:rsidR="00E254E0" w:rsidRPr="001141C9" w:rsidRDefault="00E254E0" w:rsidP="009457F9">
            <w:pPr>
              <w:pStyle w:val="TAC"/>
              <w:rPr>
                <w:lang w:eastAsia="zh-CN"/>
              </w:rPr>
            </w:pPr>
          </w:p>
        </w:tc>
      </w:tr>
      <w:tr w:rsidR="00E254E0" w:rsidRPr="001141C9" w14:paraId="0D0FE3F4" w14:textId="77777777" w:rsidTr="009457F9">
        <w:trPr>
          <w:jc w:val="center"/>
        </w:trPr>
        <w:tc>
          <w:tcPr>
            <w:tcW w:w="1983" w:type="dxa"/>
            <w:tcBorders>
              <w:top w:val="nil"/>
              <w:left w:val="single" w:sz="4" w:space="0" w:color="auto"/>
              <w:bottom w:val="nil"/>
              <w:right w:val="single" w:sz="4" w:space="0" w:color="auto"/>
            </w:tcBorders>
            <w:vAlign w:val="center"/>
          </w:tcPr>
          <w:p w14:paraId="163FF2D4"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E536BB5"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157DD8A" w14:textId="77777777" w:rsidR="00E254E0" w:rsidRPr="001141C9" w:rsidRDefault="00E254E0" w:rsidP="009457F9">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DAC85B" w14:textId="77777777" w:rsidR="00E254E0" w:rsidRPr="001141C9" w:rsidRDefault="00E254E0" w:rsidP="009457F9">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0E452101" w14:textId="77777777" w:rsidR="00E254E0" w:rsidRPr="001141C9" w:rsidRDefault="00E254E0" w:rsidP="009457F9">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254E0" w:rsidRPr="001141C9" w14:paraId="65D00E4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5A8D125"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6C598D"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FB43948" w14:textId="77777777" w:rsidR="00E254E0" w:rsidRPr="001141C9" w:rsidRDefault="00E254E0" w:rsidP="009457F9">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066ECD" w14:textId="77777777" w:rsidR="00E254E0" w:rsidRPr="001141C9" w:rsidRDefault="00E254E0" w:rsidP="009457F9">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31D57AAD" w14:textId="77777777" w:rsidR="00E254E0" w:rsidRPr="001141C9" w:rsidRDefault="00E254E0" w:rsidP="009457F9">
            <w:pPr>
              <w:pStyle w:val="TAC"/>
              <w:rPr>
                <w:rFonts w:cs="Arial"/>
                <w:lang w:eastAsia="zh-CN" w:bidi="ar"/>
              </w:rPr>
            </w:pPr>
          </w:p>
        </w:tc>
      </w:tr>
      <w:tr w:rsidR="00E254E0" w:rsidRPr="001141C9" w14:paraId="76F8BC5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C05B95" w14:textId="77777777" w:rsidR="00E254E0" w:rsidRPr="001141C9" w:rsidRDefault="00E254E0" w:rsidP="009457F9">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63866042" w14:textId="77777777" w:rsidR="00E254E0" w:rsidRPr="001141C9" w:rsidRDefault="00E254E0" w:rsidP="009457F9">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3527AB01"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D815D6"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5CA8FBA" w14:textId="77777777" w:rsidR="00E254E0" w:rsidRPr="001141C9" w:rsidRDefault="00E254E0" w:rsidP="009457F9">
            <w:pPr>
              <w:pStyle w:val="TAC"/>
              <w:rPr>
                <w:lang w:eastAsia="zh-CN"/>
              </w:rPr>
            </w:pPr>
            <w:r w:rsidRPr="001141C9">
              <w:rPr>
                <w:rFonts w:cs="Arial"/>
              </w:rPr>
              <w:t>0</w:t>
            </w:r>
          </w:p>
        </w:tc>
      </w:tr>
      <w:tr w:rsidR="00E254E0" w:rsidRPr="001141C9" w14:paraId="03A2E6C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F5F4E45"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4A8B1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4C73CB6"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70EAE8" w14:textId="77777777" w:rsidR="00E254E0" w:rsidRPr="001141C9" w:rsidRDefault="00E254E0" w:rsidP="009457F9">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8F0A97D" w14:textId="77777777" w:rsidR="00E254E0" w:rsidRPr="001141C9" w:rsidRDefault="00E254E0" w:rsidP="009457F9">
            <w:pPr>
              <w:pStyle w:val="TAC"/>
              <w:rPr>
                <w:lang w:eastAsia="zh-CN"/>
              </w:rPr>
            </w:pPr>
          </w:p>
        </w:tc>
      </w:tr>
      <w:tr w:rsidR="00E254E0" w:rsidRPr="001141C9" w14:paraId="743E505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B7BDC8D" w14:textId="77777777" w:rsidR="00E254E0" w:rsidRPr="001141C9" w:rsidRDefault="00E254E0" w:rsidP="009457F9">
            <w:pPr>
              <w:pStyle w:val="TAC"/>
              <w:keepNext w:val="0"/>
              <w:rPr>
                <w:lang w:eastAsia="zh-CN"/>
              </w:rPr>
            </w:pPr>
            <w:r w:rsidRPr="001141C9">
              <w:rPr>
                <w:rFonts w:cs="Arial"/>
                <w:color w:val="000000"/>
              </w:rPr>
              <w:lastRenderedPageBreak/>
              <w:t>CA_n1A-n102(2A)</w:t>
            </w:r>
          </w:p>
        </w:tc>
        <w:tc>
          <w:tcPr>
            <w:tcW w:w="1690" w:type="dxa"/>
            <w:tcBorders>
              <w:top w:val="single" w:sz="4" w:space="0" w:color="auto"/>
              <w:left w:val="single" w:sz="4" w:space="0" w:color="auto"/>
              <w:bottom w:val="nil"/>
              <w:right w:val="single" w:sz="4" w:space="0" w:color="auto"/>
            </w:tcBorders>
            <w:vAlign w:val="center"/>
          </w:tcPr>
          <w:p w14:paraId="79C8BD8C" w14:textId="77777777" w:rsidR="00E254E0" w:rsidRPr="001141C9" w:rsidRDefault="00E254E0" w:rsidP="009457F9">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251CAA22"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7A102"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A8AE95" w14:textId="77777777" w:rsidR="00E254E0" w:rsidRPr="001141C9" w:rsidRDefault="00E254E0" w:rsidP="009457F9">
            <w:pPr>
              <w:pStyle w:val="TAC"/>
              <w:rPr>
                <w:lang w:eastAsia="zh-CN"/>
              </w:rPr>
            </w:pPr>
            <w:r w:rsidRPr="001141C9">
              <w:rPr>
                <w:rFonts w:cs="Arial"/>
              </w:rPr>
              <w:t>0</w:t>
            </w:r>
          </w:p>
        </w:tc>
      </w:tr>
      <w:tr w:rsidR="00E254E0" w:rsidRPr="001141C9" w14:paraId="4FC282D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59CD4A7"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96C33D"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7ECCDA51"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E0497E" w14:textId="77777777" w:rsidR="00E254E0" w:rsidRPr="001141C9" w:rsidRDefault="00E254E0" w:rsidP="009457F9">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E702830" w14:textId="77777777" w:rsidR="00E254E0" w:rsidRPr="001141C9" w:rsidRDefault="00E254E0" w:rsidP="009457F9">
            <w:pPr>
              <w:pStyle w:val="TAC"/>
              <w:rPr>
                <w:lang w:eastAsia="zh-CN"/>
              </w:rPr>
            </w:pPr>
          </w:p>
        </w:tc>
      </w:tr>
      <w:tr w:rsidR="00E254E0" w:rsidRPr="001141C9" w14:paraId="49B1EBC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42358C9" w14:textId="77777777" w:rsidR="00E254E0" w:rsidRPr="001141C9" w:rsidRDefault="00E254E0" w:rsidP="009457F9">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0B120491" w14:textId="77777777" w:rsidR="00E254E0" w:rsidRPr="001141C9" w:rsidRDefault="00E254E0" w:rsidP="009457F9">
            <w:pPr>
              <w:pStyle w:val="TAC"/>
              <w:rPr>
                <w:rFonts w:cs="Arial"/>
                <w:color w:val="000000"/>
              </w:rPr>
            </w:pPr>
            <w:r w:rsidRPr="001141C9">
              <w:rPr>
                <w:rFonts w:cs="Arial"/>
                <w:color w:val="000000"/>
              </w:rPr>
              <w:t>CA_n1A-n102A</w:t>
            </w:r>
          </w:p>
          <w:p w14:paraId="4D45F7BB" w14:textId="77777777" w:rsidR="00E254E0" w:rsidRPr="001141C9" w:rsidRDefault="00E254E0" w:rsidP="009457F9">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03D9E99"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FA0902"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13858C2" w14:textId="77777777" w:rsidR="00E254E0" w:rsidRPr="001141C9" w:rsidRDefault="00E254E0" w:rsidP="009457F9">
            <w:pPr>
              <w:pStyle w:val="TAC"/>
              <w:rPr>
                <w:lang w:eastAsia="zh-CN"/>
              </w:rPr>
            </w:pPr>
            <w:r w:rsidRPr="001141C9">
              <w:rPr>
                <w:rFonts w:cs="Arial"/>
              </w:rPr>
              <w:t>0</w:t>
            </w:r>
          </w:p>
        </w:tc>
      </w:tr>
      <w:tr w:rsidR="00E254E0" w:rsidRPr="001141C9" w14:paraId="25E4339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9B03C2A"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900FA8B"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5984D76"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E06CBA" w14:textId="77777777" w:rsidR="00E254E0" w:rsidRPr="001141C9" w:rsidRDefault="00E254E0" w:rsidP="009457F9">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2B7F2A3" w14:textId="77777777" w:rsidR="00E254E0" w:rsidRPr="001141C9" w:rsidRDefault="00E254E0" w:rsidP="009457F9">
            <w:pPr>
              <w:pStyle w:val="TAC"/>
              <w:rPr>
                <w:lang w:eastAsia="zh-CN"/>
              </w:rPr>
            </w:pPr>
          </w:p>
        </w:tc>
      </w:tr>
      <w:tr w:rsidR="00E254E0" w:rsidRPr="001141C9" w14:paraId="1DE07CF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E9C735C" w14:textId="77777777" w:rsidR="00E254E0" w:rsidRPr="001141C9" w:rsidRDefault="00E254E0" w:rsidP="009457F9">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13027727" w14:textId="77777777" w:rsidR="00E254E0" w:rsidRPr="001141C9" w:rsidRDefault="00E254E0" w:rsidP="009457F9">
            <w:pPr>
              <w:pStyle w:val="TAC"/>
              <w:rPr>
                <w:rFonts w:cs="Arial"/>
                <w:color w:val="000000"/>
              </w:rPr>
            </w:pPr>
            <w:r w:rsidRPr="001141C9">
              <w:rPr>
                <w:rFonts w:cs="Arial"/>
                <w:color w:val="000000"/>
              </w:rPr>
              <w:t>CA_n1A-n102A</w:t>
            </w:r>
          </w:p>
          <w:p w14:paraId="60A1C7C4" w14:textId="77777777" w:rsidR="00E254E0" w:rsidRPr="001141C9" w:rsidRDefault="00E254E0" w:rsidP="009457F9">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397997AD"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BC89CA"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3FEB7DD" w14:textId="77777777" w:rsidR="00E254E0" w:rsidRPr="001141C9" w:rsidRDefault="00E254E0" w:rsidP="009457F9">
            <w:pPr>
              <w:pStyle w:val="TAC"/>
              <w:rPr>
                <w:lang w:eastAsia="zh-CN"/>
              </w:rPr>
            </w:pPr>
            <w:r w:rsidRPr="001141C9">
              <w:rPr>
                <w:rFonts w:cs="Arial"/>
              </w:rPr>
              <w:t>0</w:t>
            </w:r>
          </w:p>
        </w:tc>
      </w:tr>
      <w:tr w:rsidR="00E254E0" w:rsidRPr="001141C9" w14:paraId="2DCD047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825F35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F5C0AC"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8ED85C9"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32613D" w14:textId="77777777" w:rsidR="00E254E0" w:rsidRPr="001141C9" w:rsidRDefault="00E254E0" w:rsidP="009457F9">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46C9263E" w14:textId="77777777" w:rsidR="00E254E0" w:rsidRPr="001141C9" w:rsidRDefault="00E254E0" w:rsidP="009457F9">
            <w:pPr>
              <w:pStyle w:val="TAC"/>
              <w:rPr>
                <w:lang w:eastAsia="zh-CN"/>
              </w:rPr>
            </w:pPr>
          </w:p>
        </w:tc>
      </w:tr>
      <w:tr w:rsidR="00E254E0" w:rsidRPr="001141C9" w14:paraId="663DBCA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D324C29" w14:textId="77777777" w:rsidR="00E254E0" w:rsidRPr="001141C9" w:rsidRDefault="00E254E0" w:rsidP="009457F9">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DA09A6E" w14:textId="77777777" w:rsidR="00E254E0" w:rsidRPr="001141C9" w:rsidRDefault="00E254E0" w:rsidP="009457F9">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551707D"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552F11"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EFBA035" w14:textId="77777777" w:rsidR="00E254E0" w:rsidRPr="001141C9" w:rsidRDefault="00E254E0" w:rsidP="009457F9">
            <w:pPr>
              <w:pStyle w:val="TAC"/>
              <w:rPr>
                <w:lang w:eastAsia="zh-CN"/>
              </w:rPr>
            </w:pPr>
            <w:r w:rsidRPr="001141C9">
              <w:rPr>
                <w:rFonts w:cs="Arial"/>
              </w:rPr>
              <w:t>0</w:t>
            </w:r>
          </w:p>
        </w:tc>
      </w:tr>
      <w:tr w:rsidR="00E254E0" w:rsidRPr="001141C9" w14:paraId="24191DD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97A9992"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626682"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1D03555B"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EE4C84" w14:textId="77777777" w:rsidR="00E254E0" w:rsidRPr="001141C9" w:rsidRDefault="00E254E0" w:rsidP="009457F9">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7FA303C" w14:textId="77777777" w:rsidR="00E254E0" w:rsidRPr="001141C9" w:rsidRDefault="00E254E0" w:rsidP="009457F9">
            <w:pPr>
              <w:pStyle w:val="TAC"/>
              <w:rPr>
                <w:lang w:eastAsia="zh-CN"/>
              </w:rPr>
            </w:pPr>
          </w:p>
        </w:tc>
      </w:tr>
      <w:tr w:rsidR="00E254E0" w:rsidRPr="001141C9" w14:paraId="143FF12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29A120C" w14:textId="77777777" w:rsidR="00E254E0" w:rsidRPr="001141C9" w:rsidRDefault="00E254E0" w:rsidP="009457F9">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1BB353DE" w14:textId="77777777" w:rsidR="00E254E0" w:rsidRPr="001141C9" w:rsidRDefault="00E254E0" w:rsidP="009457F9">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9A528B7" w14:textId="77777777" w:rsidR="00E254E0" w:rsidRPr="001141C9" w:rsidRDefault="00E254E0" w:rsidP="009457F9">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17CFBE" w14:textId="77777777" w:rsidR="00E254E0" w:rsidRPr="001141C9" w:rsidRDefault="00E254E0" w:rsidP="009457F9">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C898F02" w14:textId="77777777" w:rsidR="00E254E0" w:rsidRPr="001141C9" w:rsidRDefault="00E254E0" w:rsidP="009457F9">
            <w:pPr>
              <w:pStyle w:val="TAC"/>
              <w:rPr>
                <w:lang w:eastAsia="zh-CN"/>
              </w:rPr>
            </w:pPr>
            <w:r w:rsidRPr="001141C9">
              <w:rPr>
                <w:rFonts w:cs="Arial"/>
              </w:rPr>
              <w:t>0</w:t>
            </w:r>
          </w:p>
        </w:tc>
      </w:tr>
      <w:tr w:rsidR="00E254E0" w:rsidRPr="001141C9" w14:paraId="7118648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414470D"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F6B9A7"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C3D264B" w14:textId="77777777" w:rsidR="00E254E0" w:rsidRPr="001141C9" w:rsidRDefault="00E254E0" w:rsidP="009457F9">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F2D0EF" w14:textId="77777777" w:rsidR="00E254E0" w:rsidRPr="001141C9" w:rsidRDefault="00E254E0" w:rsidP="009457F9">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4E461174" w14:textId="77777777" w:rsidR="00E254E0" w:rsidRPr="001141C9" w:rsidRDefault="00E254E0" w:rsidP="009457F9">
            <w:pPr>
              <w:pStyle w:val="TAC"/>
              <w:rPr>
                <w:lang w:eastAsia="zh-CN"/>
              </w:rPr>
            </w:pPr>
          </w:p>
        </w:tc>
      </w:tr>
      <w:tr w:rsidR="00E254E0" w:rsidRPr="001141C9" w14:paraId="204D9AC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FD69E7C" w14:textId="77777777" w:rsidR="00E254E0" w:rsidRPr="001141C9" w:rsidRDefault="00E254E0" w:rsidP="009457F9">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778AE179" w14:textId="77777777" w:rsidR="00E254E0" w:rsidRPr="001141C9" w:rsidRDefault="00E254E0" w:rsidP="009457F9">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5F8C469" w14:textId="77777777" w:rsidR="00E254E0" w:rsidRPr="001141C9" w:rsidRDefault="00E254E0" w:rsidP="009457F9">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3C7E2" w14:textId="77777777" w:rsidR="00E254E0" w:rsidRPr="001141C9" w:rsidRDefault="00E254E0" w:rsidP="009457F9">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681DD6" w14:textId="77777777" w:rsidR="00E254E0" w:rsidRPr="001141C9" w:rsidRDefault="00E254E0" w:rsidP="009457F9">
            <w:pPr>
              <w:pStyle w:val="TAC"/>
              <w:rPr>
                <w:rFonts w:cs="Arial"/>
                <w:lang w:eastAsia="zh-CN"/>
              </w:rPr>
            </w:pPr>
            <w:r w:rsidRPr="001141C9">
              <w:rPr>
                <w:rFonts w:cs="Arial"/>
              </w:rPr>
              <w:t>0</w:t>
            </w:r>
          </w:p>
        </w:tc>
      </w:tr>
      <w:tr w:rsidR="00E254E0" w:rsidRPr="001141C9" w14:paraId="1F691D5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C3847D8" w14:textId="77777777" w:rsidR="00E254E0" w:rsidRPr="001141C9" w:rsidRDefault="00E254E0" w:rsidP="009457F9">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6290B19" w14:textId="77777777" w:rsidR="00E254E0" w:rsidRPr="001141C9" w:rsidRDefault="00E254E0" w:rsidP="009457F9">
            <w:pPr>
              <w:pStyle w:val="TAC"/>
              <w:rPr>
                <w:rFonts w:cs="Arial"/>
                <w:color w:val="000000"/>
                <w:lang w:eastAsia="zh-CN"/>
              </w:rPr>
            </w:pPr>
          </w:p>
        </w:tc>
        <w:tc>
          <w:tcPr>
            <w:tcW w:w="730" w:type="dxa"/>
            <w:tcBorders>
              <w:left w:val="single" w:sz="4" w:space="0" w:color="auto"/>
              <w:right w:val="single" w:sz="4" w:space="0" w:color="auto"/>
            </w:tcBorders>
            <w:vAlign w:val="center"/>
          </w:tcPr>
          <w:p w14:paraId="1F9BB1EC" w14:textId="77777777" w:rsidR="00E254E0" w:rsidRPr="001141C9" w:rsidRDefault="00E254E0" w:rsidP="009457F9">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057DAE" w14:textId="77777777" w:rsidR="00E254E0" w:rsidRPr="001141C9" w:rsidRDefault="00E254E0" w:rsidP="009457F9">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4B358F8" w14:textId="77777777" w:rsidR="00E254E0" w:rsidRPr="001141C9" w:rsidRDefault="00E254E0" w:rsidP="009457F9">
            <w:pPr>
              <w:pStyle w:val="TAC"/>
              <w:rPr>
                <w:rFonts w:cs="Arial"/>
                <w:lang w:eastAsia="zh-CN"/>
              </w:rPr>
            </w:pPr>
          </w:p>
        </w:tc>
      </w:tr>
    </w:tbl>
    <w:p w14:paraId="1E97D7E5" w14:textId="77777777" w:rsidR="00E254E0" w:rsidRDefault="00E254E0" w:rsidP="00E254E0"/>
    <w:p w14:paraId="424229A2" w14:textId="77777777" w:rsidR="00E254E0" w:rsidRPr="001141C9" w:rsidRDefault="00E254E0" w:rsidP="00E254E0">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54E0" w:rsidRPr="001141C9" w14:paraId="7C80EEC8" w14:textId="77777777" w:rsidTr="009457F9">
        <w:trPr>
          <w:tblHeader/>
          <w:jc w:val="center"/>
        </w:trPr>
        <w:tc>
          <w:tcPr>
            <w:tcW w:w="1983" w:type="dxa"/>
            <w:tcBorders>
              <w:top w:val="single" w:sz="4" w:space="0" w:color="auto"/>
              <w:left w:val="single" w:sz="4" w:space="0" w:color="auto"/>
              <w:bottom w:val="nil"/>
              <w:right w:val="single" w:sz="4" w:space="0" w:color="auto"/>
            </w:tcBorders>
            <w:vAlign w:val="center"/>
          </w:tcPr>
          <w:p w14:paraId="7F440397" w14:textId="77777777" w:rsidR="00E254E0" w:rsidRPr="001141C9" w:rsidRDefault="00E254E0" w:rsidP="009457F9">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6F4AAC97" w14:textId="77777777" w:rsidR="00E254E0" w:rsidRPr="001141C9" w:rsidRDefault="00E254E0" w:rsidP="009457F9">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1ECC1D0F" w14:textId="77777777" w:rsidR="00E254E0" w:rsidRPr="001141C9" w:rsidRDefault="00E254E0" w:rsidP="009457F9">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839A33" w14:textId="77777777" w:rsidR="00E254E0" w:rsidRPr="001141C9" w:rsidRDefault="00E254E0" w:rsidP="009457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EBF5086" w14:textId="77777777" w:rsidR="00E254E0" w:rsidRPr="001141C9" w:rsidRDefault="00E254E0" w:rsidP="009457F9">
            <w:pPr>
              <w:pStyle w:val="TAH"/>
              <w:rPr>
                <w:szCs w:val="18"/>
                <w:lang w:eastAsia="zh-CN"/>
              </w:rPr>
            </w:pPr>
            <w:r w:rsidRPr="001141C9">
              <w:t>Bandwidth combination set</w:t>
            </w:r>
          </w:p>
        </w:tc>
      </w:tr>
      <w:tr w:rsidR="00E254E0" w:rsidRPr="001141C9" w14:paraId="625516D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556125" w14:textId="77777777" w:rsidR="00E254E0" w:rsidRPr="001141C9" w:rsidRDefault="00E254E0" w:rsidP="009457F9">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5B7CB742" w14:textId="77777777" w:rsidR="00E254E0" w:rsidRPr="001141C9" w:rsidRDefault="00E254E0" w:rsidP="009457F9">
            <w:pPr>
              <w:pStyle w:val="TAC"/>
              <w:rPr>
                <w:vertAlign w:val="superscript"/>
                <w:lang w:eastAsia="zh-CN"/>
              </w:rPr>
            </w:pPr>
            <w:r w:rsidRPr="001141C9">
              <w:rPr>
                <w:lang w:eastAsia="zh-CN"/>
              </w:rPr>
              <w:t>n2</w:t>
            </w:r>
            <w:r w:rsidRPr="001141C9">
              <w:rPr>
                <w:vertAlign w:val="superscript"/>
                <w:lang w:eastAsia="zh-CN"/>
              </w:rPr>
              <w:t>8</w:t>
            </w:r>
          </w:p>
          <w:p w14:paraId="5A8F51B1" w14:textId="77777777" w:rsidR="00E254E0" w:rsidRPr="001141C9" w:rsidRDefault="00E254E0" w:rsidP="009457F9">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473DD0A9" w14:textId="77777777" w:rsidR="00E254E0" w:rsidRPr="001141C9" w:rsidRDefault="00E254E0" w:rsidP="009457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97AC9AC"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97A300"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14BB9C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559CF6E" w14:textId="77777777" w:rsidR="00E254E0" w:rsidRPr="001141C9" w:rsidRDefault="00E254E0" w:rsidP="009457F9">
            <w:pPr>
              <w:pStyle w:val="TAC"/>
            </w:pPr>
          </w:p>
        </w:tc>
        <w:tc>
          <w:tcPr>
            <w:tcW w:w="1690" w:type="dxa"/>
            <w:tcBorders>
              <w:top w:val="nil"/>
              <w:left w:val="single" w:sz="4" w:space="0" w:color="auto"/>
              <w:bottom w:val="single" w:sz="4" w:space="0" w:color="auto"/>
              <w:right w:val="single" w:sz="4" w:space="0" w:color="auto"/>
            </w:tcBorders>
            <w:vAlign w:val="center"/>
          </w:tcPr>
          <w:p w14:paraId="117797F0"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340C9819" w14:textId="77777777" w:rsidR="00E254E0" w:rsidRPr="001141C9" w:rsidRDefault="00E254E0" w:rsidP="009457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233BC9D" w14:textId="77777777" w:rsidR="00E254E0" w:rsidRPr="001141C9" w:rsidRDefault="00E254E0" w:rsidP="009457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D7C273" w14:textId="77777777" w:rsidR="00E254E0" w:rsidRPr="001141C9" w:rsidRDefault="00E254E0" w:rsidP="009457F9">
            <w:pPr>
              <w:pStyle w:val="TAC"/>
              <w:rPr>
                <w:lang w:eastAsia="zh-CN"/>
              </w:rPr>
            </w:pPr>
          </w:p>
        </w:tc>
      </w:tr>
      <w:tr w:rsidR="00E254E0" w:rsidRPr="001141C9" w14:paraId="3AA6891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123C96A" w14:textId="77777777" w:rsidR="00E254E0" w:rsidRPr="001141C9" w:rsidRDefault="00E254E0" w:rsidP="009457F9">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54F29630" w14:textId="77777777" w:rsidR="00E254E0" w:rsidRPr="001141C9" w:rsidRDefault="00E254E0" w:rsidP="009457F9">
            <w:pPr>
              <w:pStyle w:val="TAC"/>
              <w:rPr>
                <w:lang w:eastAsia="ja-JP"/>
              </w:rPr>
            </w:pPr>
            <w:r w:rsidRPr="001141C9">
              <w:rPr>
                <w:lang w:eastAsia="zh-CN"/>
              </w:rPr>
              <w:t>CA_</w:t>
            </w:r>
            <w:r w:rsidRPr="001141C9">
              <w:rPr>
                <w:lang w:eastAsia="ja-JP"/>
              </w:rPr>
              <w:t>n2A-n5A</w:t>
            </w:r>
          </w:p>
          <w:p w14:paraId="79788F7E" w14:textId="77777777" w:rsidR="00E254E0" w:rsidRPr="001141C9" w:rsidRDefault="00E254E0" w:rsidP="009457F9">
            <w:pPr>
              <w:pStyle w:val="TAC"/>
            </w:pPr>
            <w:r w:rsidRPr="001141C9">
              <w:t>CA_n5B</w:t>
            </w:r>
          </w:p>
        </w:tc>
        <w:tc>
          <w:tcPr>
            <w:tcW w:w="730" w:type="dxa"/>
            <w:tcBorders>
              <w:left w:val="single" w:sz="4" w:space="0" w:color="auto"/>
              <w:right w:val="single" w:sz="4" w:space="0" w:color="auto"/>
            </w:tcBorders>
            <w:vAlign w:val="center"/>
          </w:tcPr>
          <w:p w14:paraId="2125DB32" w14:textId="77777777" w:rsidR="00E254E0" w:rsidRPr="001141C9" w:rsidRDefault="00E254E0" w:rsidP="009457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456E1E8"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256BD4"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149B9A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1E638D5"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81F186D"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7BF8C74A" w14:textId="77777777" w:rsidR="00E254E0" w:rsidRPr="001141C9" w:rsidRDefault="00E254E0" w:rsidP="009457F9">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2025CD8" w14:textId="77777777" w:rsidR="00E254E0" w:rsidRPr="001141C9" w:rsidRDefault="00E254E0" w:rsidP="009457F9">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7FB080CA" w14:textId="77777777" w:rsidR="00E254E0" w:rsidRPr="001141C9" w:rsidRDefault="00E254E0" w:rsidP="009457F9">
            <w:pPr>
              <w:pStyle w:val="TAC"/>
              <w:rPr>
                <w:lang w:eastAsia="zh-CN"/>
              </w:rPr>
            </w:pPr>
          </w:p>
        </w:tc>
      </w:tr>
      <w:tr w:rsidR="00E254E0" w:rsidRPr="001141C9" w14:paraId="30347BD1" w14:textId="77777777" w:rsidTr="009457F9">
        <w:trPr>
          <w:jc w:val="center"/>
        </w:trPr>
        <w:tc>
          <w:tcPr>
            <w:tcW w:w="1983" w:type="dxa"/>
            <w:tcBorders>
              <w:left w:val="single" w:sz="4" w:space="0" w:color="auto"/>
              <w:bottom w:val="nil"/>
              <w:right w:val="single" w:sz="4" w:space="0" w:color="auto"/>
            </w:tcBorders>
            <w:vAlign w:val="center"/>
          </w:tcPr>
          <w:p w14:paraId="7464D1B9" w14:textId="77777777" w:rsidR="00E254E0" w:rsidRPr="001141C9" w:rsidRDefault="00E254E0" w:rsidP="009457F9">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5ACEA908" w14:textId="77777777" w:rsidR="00E254E0" w:rsidRPr="001141C9" w:rsidRDefault="00E254E0" w:rsidP="009457F9">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45377771" w14:textId="77777777" w:rsidR="00E254E0" w:rsidRPr="001141C9" w:rsidRDefault="00E254E0" w:rsidP="009457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BEDF43A" w14:textId="77777777" w:rsidR="00E254E0" w:rsidRPr="001141C9" w:rsidRDefault="00E254E0" w:rsidP="009457F9">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72BF4E87"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07EAFE3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87ED49E" w14:textId="77777777" w:rsidR="00E254E0" w:rsidRPr="001141C9" w:rsidRDefault="00E254E0" w:rsidP="009457F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4AFAD7A" w14:textId="77777777" w:rsidR="00E254E0" w:rsidRPr="001141C9" w:rsidRDefault="00E254E0" w:rsidP="009457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9F19BB" w14:textId="77777777" w:rsidR="00E254E0" w:rsidRPr="001141C9" w:rsidRDefault="00E254E0" w:rsidP="009457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CAAF0CD" w14:textId="77777777" w:rsidR="00E254E0" w:rsidRPr="001141C9" w:rsidRDefault="00E254E0" w:rsidP="009457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E4C874" w14:textId="77777777" w:rsidR="00E254E0" w:rsidRPr="001141C9" w:rsidRDefault="00E254E0" w:rsidP="009457F9">
            <w:pPr>
              <w:pStyle w:val="TAC"/>
              <w:rPr>
                <w:lang w:eastAsia="zh-CN"/>
              </w:rPr>
            </w:pPr>
          </w:p>
        </w:tc>
      </w:tr>
      <w:tr w:rsidR="00E254E0" w:rsidRPr="001141C9" w14:paraId="4F2B34B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D26F8AA" w14:textId="77777777" w:rsidR="00E254E0" w:rsidRPr="001141C9" w:rsidRDefault="00E254E0" w:rsidP="009457F9">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3B1E818D" w14:textId="77777777" w:rsidR="00E254E0" w:rsidRPr="001141C9" w:rsidRDefault="00E254E0" w:rsidP="009457F9">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1C5CD85D" w14:textId="77777777" w:rsidR="00E254E0" w:rsidRPr="001141C9" w:rsidRDefault="00E254E0" w:rsidP="009457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E52EF8"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47A8FF"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1BDC866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792813C" w14:textId="77777777" w:rsidR="00E254E0" w:rsidRPr="001141C9" w:rsidRDefault="00E254E0" w:rsidP="009457F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A74C771" w14:textId="77777777" w:rsidR="00E254E0" w:rsidRPr="001141C9" w:rsidRDefault="00E254E0" w:rsidP="009457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D14226D" w14:textId="77777777" w:rsidR="00E254E0" w:rsidRPr="001141C9" w:rsidRDefault="00E254E0" w:rsidP="009457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798A6A" w14:textId="77777777" w:rsidR="00E254E0" w:rsidRPr="001141C9" w:rsidRDefault="00E254E0" w:rsidP="009457F9">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9BFBDAF" w14:textId="77777777" w:rsidR="00E254E0" w:rsidRPr="001141C9" w:rsidRDefault="00E254E0" w:rsidP="009457F9">
            <w:pPr>
              <w:pStyle w:val="TAC"/>
              <w:rPr>
                <w:lang w:eastAsia="zh-CN"/>
              </w:rPr>
            </w:pPr>
          </w:p>
        </w:tc>
      </w:tr>
      <w:tr w:rsidR="00E254E0" w:rsidRPr="001141C9" w14:paraId="73185F3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61C7D6C" w14:textId="77777777" w:rsidR="00E254E0" w:rsidRPr="001141C9" w:rsidRDefault="00E254E0" w:rsidP="009457F9">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3E0482EF" w14:textId="77777777" w:rsidR="00E254E0" w:rsidRPr="001141C9" w:rsidRDefault="00E254E0" w:rsidP="009457F9">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E1FD77A" w14:textId="77777777" w:rsidR="00E254E0" w:rsidRPr="001141C9" w:rsidRDefault="00E254E0" w:rsidP="009457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9A3631"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1DCB9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C55035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90A528C"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C0D7EED"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CCB4188" w14:textId="77777777" w:rsidR="00E254E0" w:rsidRPr="001141C9" w:rsidRDefault="00E254E0" w:rsidP="009457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9DECEC" w14:textId="77777777" w:rsidR="00E254E0" w:rsidRPr="001141C9" w:rsidRDefault="00E254E0" w:rsidP="009457F9">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19716DD" w14:textId="77777777" w:rsidR="00E254E0" w:rsidRPr="001141C9" w:rsidRDefault="00E254E0" w:rsidP="009457F9">
            <w:pPr>
              <w:pStyle w:val="TAC"/>
              <w:rPr>
                <w:lang w:eastAsia="zh-CN"/>
              </w:rPr>
            </w:pPr>
          </w:p>
        </w:tc>
      </w:tr>
      <w:tr w:rsidR="00E254E0" w:rsidRPr="001141C9" w14:paraId="04FD2C8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46CE489" w14:textId="77777777" w:rsidR="00E254E0" w:rsidRPr="001141C9" w:rsidRDefault="00E254E0" w:rsidP="009457F9">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708838C1" w14:textId="77777777" w:rsidR="00E254E0" w:rsidRPr="001141C9" w:rsidRDefault="00E254E0" w:rsidP="009457F9">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34F62DEA" w14:textId="77777777" w:rsidR="00E254E0" w:rsidRPr="001141C9" w:rsidRDefault="00E254E0" w:rsidP="009457F9">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4C2FC4" w14:textId="77777777" w:rsidR="00E254E0" w:rsidRPr="001141C9" w:rsidRDefault="00E254E0" w:rsidP="009457F9">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CD1502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ED738F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FA32092"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0256AD7"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6807FDE" w14:textId="77777777" w:rsidR="00E254E0" w:rsidRPr="001141C9" w:rsidRDefault="00E254E0" w:rsidP="009457F9">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B61F3F" w14:textId="77777777" w:rsidR="00E254E0" w:rsidRPr="001141C9" w:rsidRDefault="00E254E0" w:rsidP="009457F9">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7D98530" w14:textId="77777777" w:rsidR="00E254E0" w:rsidRPr="001141C9" w:rsidRDefault="00E254E0" w:rsidP="009457F9">
            <w:pPr>
              <w:pStyle w:val="TAC"/>
              <w:rPr>
                <w:lang w:eastAsia="zh-CN"/>
              </w:rPr>
            </w:pPr>
          </w:p>
        </w:tc>
      </w:tr>
      <w:tr w:rsidR="00E254E0" w:rsidRPr="001141C9" w14:paraId="39FB2ED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1B1FE62" w14:textId="77777777" w:rsidR="00E254E0" w:rsidRPr="001141C9" w:rsidRDefault="00E254E0" w:rsidP="009457F9">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2478991F" w14:textId="77777777" w:rsidR="00E254E0" w:rsidRPr="001141C9" w:rsidRDefault="00E254E0" w:rsidP="009457F9">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96F17D" w14:textId="77777777" w:rsidR="00E254E0" w:rsidRPr="001141C9" w:rsidRDefault="00E254E0" w:rsidP="009457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6BB0DDE"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0FE61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77975D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441AFB2"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FE3095"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9A93C7" w14:textId="77777777" w:rsidR="00E254E0" w:rsidRPr="001141C9" w:rsidRDefault="00E254E0" w:rsidP="009457F9">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524165B" w14:textId="77777777" w:rsidR="00E254E0" w:rsidRPr="001141C9" w:rsidRDefault="00E254E0" w:rsidP="009457F9">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47A6B76" w14:textId="77777777" w:rsidR="00E254E0" w:rsidRPr="001141C9" w:rsidRDefault="00E254E0" w:rsidP="009457F9">
            <w:pPr>
              <w:pStyle w:val="TAC"/>
              <w:rPr>
                <w:lang w:eastAsia="zh-CN"/>
              </w:rPr>
            </w:pPr>
          </w:p>
        </w:tc>
      </w:tr>
      <w:tr w:rsidR="00E254E0" w:rsidRPr="001141C9" w14:paraId="2CE4B68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ABA3FB" w14:textId="77777777" w:rsidR="00E254E0" w:rsidRPr="001141C9" w:rsidRDefault="00E254E0" w:rsidP="009457F9">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48BEC852" w14:textId="77777777" w:rsidR="00E254E0" w:rsidRPr="001141C9" w:rsidRDefault="00E254E0" w:rsidP="009457F9">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5A17E09B" w14:textId="77777777" w:rsidR="00E254E0" w:rsidRPr="001141C9" w:rsidRDefault="00E254E0" w:rsidP="009457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1108CF2" w14:textId="77777777" w:rsidR="00E254E0" w:rsidRPr="001141C9" w:rsidRDefault="00E254E0" w:rsidP="009457F9">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52FC1CAB"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6B7166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D3AE375"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734E2DC"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02EFE638" w14:textId="77777777" w:rsidR="00E254E0" w:rsidRPr="001141C9" w:rsidRDefault="00E254E0" w:rsidP="009457F9">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485FB315" w14:textId="77777777" w:rsidR="00E254E0" w:rsidRPr="001141C9" w:rsidRDefault="00E254E0" w:rsidP="009457F9">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A660413" w14:textId="77777777" w:rsidR="00E254E0" w:rsidRPr="001141C9" w:rsidRDefault="00E254E0" w:rsidP="009457F9">
            <w:pPr>
              <w:pStyle w:val="TAC"/>
              <w:rPr>
                <w:lang w:eastAsia="zh-CN"/>
              </w:rPr>
            </w:pPr>
          </w:p>
        </w:tc>
      </w:tr>
      <w:tr w:rsidR="00E254E0" w:rsidRPr="001141C9" w14:paraId="2C3A8F2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8E374E3" w14:textId="77777777" w:rsidR="00E254E0" w:rsidRPr="001141C9" w:rsidRDefault="00E254E0" w:rsidP="009457F9">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590811E3" w14:textId="77777777" w:rsidR="00E254E0" w:rsidRPr="001141C9" w:rsidRDefault="00E254E0" w:rsidP="009457F9">
            <w:pPr>
              <w:pStyle w:val="TAC"/>
              <w:rPr>
                <w:lang w:eastAsia="zh-CN"/>
              </w:rPr>
            </w:pPr>
            <w:r w:rsidRPr="001141C9">
              <w:t>CA_n2A-n14A</w:t>
            </w:r>
          </w:p>
        </w:tc>
        <w:tc>
          <w:tcPr>
            <w:tcW w:w="730" w:type="dxa"/>
            <w:tcBorders>
              <w:left w:val="single" w:sz="4" w:space="0" w:color="auto"/>
              <w:bottom w:val="single" w:sz="4" w:space="0" w:color="auto"/>
              <w:right w:val="single" w:sz="4" w:space="0" w:color="auto"/>
            </w:tcBorders>
            <w:vAlign w:val="center"/>
          </w:tcPr>
          <w:p w14:paraId="25A3211C" w14:textId="77777777" w:rsidR="00E254E0" w:rsidRPr="001141C9" w:rsidRDefault="00E254E0" w:rsidP="009457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E39FB5F"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6D614D"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524981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D91BBC1"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DCC1FE"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0AEFCF" w14:textId="77777777" w:rsidR="00E254E0" w:rsidRPr="001141C9" w:rsidRDefault="00E254E0" w:rsidP="009457F9">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389EBD6E" w14:textId="77777777" w:rsidR="00E254E0" w:rsidRPr="001141C9" w:rsidRDefault="00E254E0" w:rsidP="009457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CD5E7A6" w14:textId="77777777" w:rsidR="00E254E0" w:rsidRPr="001141C9" w:rsidRDefault="00E254E0" w:rsidP="009457F9">
            <w:pPr>
              <w:pStyle w:val="TAC"/>
              <w:rPr>
                <w:lang w:eastAsia="zh-CN"/>
              </w:rPr>
            </w:pPr>
          </w:p>
        </w:tc>
      </w:tr>
      <w:tr w:rsidR="00E254E0" w:rsidRPr="001141C9" w14:paraId="02B39DF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7EC249E" w14:textId="77777777" w:rsidR="00E254E0" w:rsidRPr="001141C9" w:rsidRDefault="00E254E0" w:rsidP="009457F9">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59458EF3" w14:textId="77777777" w:rsidR="00E254E0" w:rsidRPr="001141C9" w:rsidRDefault="00E254E0" w:rsidP="009457F9">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5C89DA0A" w14:textId="77777777" w:rsidR="00E254E0" w:rsidRPr="001141C9" w:rsidRDefault="00E254E0" w:rsidP="009457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F7EA2B3" w14:textId="77777777" w:rsidR="00E254E0" w:rsidRPr="001141C9" w:rsidRDefault="00E254E0" w:rsidP="009457F9">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8348A8A"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B67C6D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FC09BD2"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26A7DF"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030C05" w14:textId="77777777" w:rsidR="00E254E0" w:rsidRPr="001141C9" w:rsidRDefault="00E254E0" w:rsidP="009457F9">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0F11F3E" w14:textId="77777777" w:rsidR="00E254E0" w:rsidRPr="001141C9" w:rsidRDefault="00E254E0" w:rsidP="009457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D485815" w14:textId="77777777" w:rsidR="00E254E0" w:rsidRPr="001141C9" w:rsidRDefault="00E254E0" w:rsidP="009457F9">
            <w:pPr>
              <w:pStyle w:val="TAC"/>
              <w:rPr>
                <w:lang w:eastAsia="zh-CN"/>
              </w:rPr>
            </w:pPr>
          </w:p>
        </w:tc>
      </w:tr>
      <w:tr w:rsidR="00E254E0" w:rsidRPr="001141C9" w14:paraId="0BC88EB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743FC33" w14:textId="77777777" w:rsidR="00E254E0" w:rsidRPr="001141C9" w:rsidRDefault="00E254E0" w:rsidP="009457F9">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162EFF0E" w14:textId="77777777" w:rsidR="00E254E0" w:rsidRPr="001141C9" w:rsidRDefault="00E254E0" w:rsidP="009457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3FB7D5A" w14:textId="77777777" w:rsidR="00E254E0" w:rsidRPr="001141C9" w:rsidRDefault="00E254E0" w:rsidP="009457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4A131"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A890D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14B436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8183627"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E2306A"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6838EF" w14:textId="77777777" w:rsidR="00E254E0" w:rsidRPr="001141C9" w:rsidRDefault="00E254E0" w:rsidP="009457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5D0E47" w14:textId="77777777" w:rsidR="00E254E0" w:rsidRPr="001141C9" w:rsidRDefault="00E254E0" w:rsidP="009457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F99163" w14:textId="77777777" w:rsidR="00E254E0" w:rsidRPr="001141C9" w:rsidRDefault="00E254E0" w:rsidP="009457F9">
            <w:pPr>
              <w:pStyle w:val="TAC"/>
              <w:rPr>
                <w:lang w:eastAsia="zh-CN"/>
              </w:rPr>
            </w:pPr>
          </w:p>
        </w:tc>
      </w:tr>
      <w:tr w:rsidR="00E254E0" w:rsidRPr="001141C9" w14:paraId="3A22040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F65A859" w14:textId="77777777" w:rsidR="00E254E0" w:rsidRPr="001141C9" w:rsidRDefault="00E254E0" w:rsidP="009457F9">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09F847AF" w14:textId="77777777" w:rsidR="00E254E0" w:rsidRPr="001141C9" w:rsidRDefault="00E254E0" w:rsidP="009457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E2C6E4" w14:textId="77777777" w:rsidR="00E254E0" w:rsidRPr="001141C9" w:rsidRDefault="00E254E0" w:rsidP="009457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F4C2C9" w14:textId="77777777" w:rsidR="00E254E0" w:rsidRPr="001141C9" w:rsidRDefault="00E254E0" w:rsidP="009457F9">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AE18E6E"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23596F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6005F86"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5D6442"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DC03E0" w14:textId="77777777" w:rsidR="00E254E0" w:rsidRPr="001141C9" w:rsidRDefault="00E254E0" w:rsidP="009457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8DA8A7" w14:textId="77777777" w:rsidR="00E254E0" w:rsidRPr="001141C9" w:rsidRDefault="00E254E0" w:rsidP="009457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08BE74F" w14:textId="77777777" w:rsidR="00E254E0" w:rsidRPr="001141C9" w:rsidRDefault="00E254E0" w:rsidP="009457F9">
            <w:pPr>
              <w:pStyle w:val="TAC"/>
              <w:rPr>
                <w:lang w:eastAsia="zh-CN"/>
              </w:rPr>
            </w:pPr>
          </w:p>
        </w:tc>
      </w:tr>
      <w:tr w:rsidR="00E254E0" w:rsidRPr="001141C9" w14:paraId="042F8F4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CED76B1" w14:textId="77777777" w:rsidR="00E254E0" w:rsidRPr="001141C9" w:rsidRDefault="00E254E0" w:rsidP="009457F9">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3CEF52E5" w14:textId="77777777" w:rsidR="00E254E0" w:rsidRPr="001141C9" w:rsidRDefault="00E254E0" w:rsidP="009457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444BF8ED" w14:textId="77777777" w:rsidR="00E254E0" w:rsidRPr="001141C9" w:rsidRDefault="00E254E0" w:rsidP="009457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997EDB" w14:textId="77777777" w:rsidR="00E254E0" w:rsidRPr="001141C9" w:rsidRDefault="00E254E0" w:rsidP="009457F9">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45A7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EAF426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99516B"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7D5448C"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BB37E0F" w14:textId="77777777" w:rsidR="00E254E0" w:rsidRPr="001141C9" w:rsidRDefault="00E254E0" w:rsidP="009457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F7DF10" w14:textId="77777777" w:rsidR="00E254E0" w:rsidRPr="001141C9" w:rsidRDefault="00E254E0" w:rsidP="009457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3354BF2" w14:textId="77777777" w:rsidR="00E254E0" w:rsidRPr="001141C9" w:rsidRDefault="00E254E0" w:rsidP="009457F9">
            <w:pPr>
              <w:pStyle w:val="TAC"/>
              <w:rPr>
                <w:lang w:eastAsia="zh-CN"/>
              </w:rPr>
            </w:pPr>
          </w:p>
        </w:tc>
      </w:tr>
      <w:tr w:rsidR="00E254E0" w:rsidRPr="001141C9" w14:paraId="534E5F7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492574F" w14:textId="77777777" w:rsidR="00E254E0" w:rsidRPr="001141C9" w:rsidRDefault="00E254E0" w:rsidP="009457F9">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1D2C440C" w14:textId="77777777" w:rsidR="00E254E0" w:rsidRPr="001141C9" w:rsidRDefault="00E254E0" w:rsidP="009457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463B4BBD" w14:textId="77777777" w:rsidR="00E254E0" w:rsidRPr="001141C9" w:rsidRDefault="00E254E0" w:rsidP="009457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56128" w14:textId="77777777" w:rsidR="00E254E0" w:rsidRPr="001141C9" w:rsidRDefault="00E254E0" w:rsidP="009457F9">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3FD3104"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700D10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0B11933"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5205926"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6508D34E" w14:textId="77777777" w:rsidR="00E254E0" w:rsidRPr="001141C9" w:rsidRDefault="00E254E0" w:rsidP="009457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9F4E23" w14:textId="77777777" w:rsidR="00E254E0" w:rsidRPr="001141C9" w:rsidRDefault="00E254E0" w:rsidP="009457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0855AFF" w14:textId="77777777" w:rsidR="00E254E0" w:rsidRPr="001141C9" w:rsidRDefault="00E254E0" w:rsidP="009457F9">
            <w:pPr>
              <w:pStyle w:val="TAC"/>
              <w:rPr>
                <w:lang w:eastAsia="zh-CN"/>
              </w:rPr>
            </w:pPr>
          </w:p>
        </w:tc>
      </w:tr>
      <w:tr w:rsidR="00E254E0" w:rsidRPr="001141C9" w14:paraId="7351145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55F3AE6" w14:textId="77777777" w:rsidR="00E254E0" w:rsidRPr="001141C9" w:rsidRDefault="00E254E0" w:rsidP="009457F9">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61638F73" w14:textId="77777777" w:rsidR="00E254E0" w:rsidRPr="001141C9" w:rsidRDefault="00E254E0" w:rsidP="009457F9">
            <w:pPr>
              <w:pStyle w:val="TAC"/>
            </w:pPr>
            <w:r w:rsidRPr="001141C9">
              <w:t>-</w:t>
            </w:r>
          </w:p>
        </w:tc>
        <w:tc>
          <w:tcPr>
            <w:tcW w:w="730" w:type="dxa"/>
            <w:tcBorders>
              <w:left w:val="single" w:sz="4" w:space="0" w:color="auto"/>
              <w:right w:val="single" w:sz="4" w:space="0" w:color="auto"/>
            </w:tcBorders>
            <w:vAlign w:val="center"/>
          </w:tcPr>
          <w:p w14:paraId="43831F65" w14:textId="77777777" w:rsidR="00E254E0" w:rsidRPr="001141C9" w:rsidRDefault="00E254E0" w:rsidP="009457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18583FC2"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C92B5B2" w14:textId="77777777" w:rsidR="00E254E0" w:rsidRPr="001141C9" w:rsidRDefault="00E254E0" w:rsidP="009457F9">
            <w:pPr>
              <w:pStyle w:val="TAC"/>
              <w:rPr>
                <w:lang w:eastAsia="zh-CN"/>
              </w:rPr>
            </w:pPr>
            <w:r w:rsidRPr="001141C9">
              <w:rPr>
                <w:lang w:eastAsia="zh-CN"/>
              </w:rPr>
              <w:t>0</w:t>
            </w:r>
          </w:p>
        </w:tc>
      </w:tr>
      <w:tr w:rsidR="00E254E0" w:rsidRPr="001141C9" w14:paraId="112501B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885A9DE"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D26AEA"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455C4E80" w14:textId="77777777" w:rsidR="00E254E0" w:rsidRPr="001141C9" w:rsidRDefault="00E254E0" w:rsidP="009457F9">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3C66E3" w14:textId="77777777" w:rsidR="00E254E0" w:rsidRPr="001141C9" w:rsidRDefault="00E254E0" w:rsidP="009457F9">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543B28A" w14:textId="77777777" w:rsidR="00E254E0" w:rsidRPr="001141C9" w:rsidRDefault="00E254E0" w:rsidP="009457F9">
            <w:pPr>
              <w:pStyle w:val="TAC"/>
              <w:rPr>
                <w:lang w:eastAsia="zh-CN"/>
              </w:rPr>
            </w:pPr>
          </w:p>
        </w:tc>
      </w:tr>
      <w:tr w:rsidR="00E254E0" w:rsidRPr="001141C9" w14:paraId="3B6898BB" w14:textId="77777777" w:rsidTr="009457F9">
        <w:trPr>
          <w:jc w:val="center"/>
        </w:trPr>
        <w:tc>
          <w:tcPr>
            <w:tcW w:w="1983" w:type="dxa"/>
            <w:tcBorders>
              <w:left w:val="single" w:sz="4" w:space="0" w:color="auto"/>
              <w:bottom w:val="nil"/>
              <w:right w:val="single" w:sz="4" w:space="0" w:color="auto"/>
            </w:tcBorders>
            <w:vAlign w:val="center"/>
          </w:tcPr>
          <w:p w14:paraId="53BFCDE9" w14:textId="77777777" w:rsidR="00E254E0" w:rsidRPr="001141C9" w:rsidRDefault="00E254E0" w:rsidP="009457F9">
            <w:pPr>
              <w:pStyle w:val="TAC"/>
              <w:keepNext w:val="0"/>
            </w:pPr>
            <w:bookmarkStart w:id="6" w:name="OLE_LINK13"/>
            <w:r w:rsidRPr="001141C9">
              <w:t>CA_n2A-n41A</w:t>
            </w:r>
            <w:bookmarkEnd w:id="6"/>
          </w:p>
        </w:tc>
        <w:tc>
          <w:tcPr>
            <w:tcW w:w="1690" w:type="dxa"/>
            <w:tcBorders>
              <w:left w:val="single" w:sz="4" w:space="0" w:color="auto"/>
              <w:bottom w:val="nil"/>
              <w:right w:val="single" w:sz="4" w:space="0" w:color="auto"/>
            </w:tcBorders>
            <w:vAlign w:val="center"/>
          </w:tcPr>
          <w:p w14:paraId="004B4AF5" w14:textId="77777777" w:rsidR="00E254E0" w:rsidRPr="001141C9" w:rsidRDefault="00E254E0" w:rsidP="009457F9">
            <w:pPr>
              <w:pStyle w:val="TAC"/>
            </w:pPr>
            <w:r w:rsidRPr="001141C9">
              <w:rPr>
                <w:lang w:eastAsia="zh-CN"/>
              </w:rPr>
              <w:t>CA_n2A-n41A</w:t>
            </w:r>
          </w:p>
        </w:tc>
        <w:tc>
          <w:tcPr>
            <w:tcW w:w="730" w:type="dxa"/>
            <w:tcBorders>
              <w:left w:val="single" w:sz="4" w:space="0" w:color="auto"/>
              <w:right w:val="single" w:sz="4" w:space="0" w:color="auto"/>
            </w:tcBorders>
            <w:vAlign w:val="center"/>
          </w:tcPr>
          <w:p w14:paraId="6387407D" w14:textId="77777777" w:rsidR="00E254E0" w:rsidRPr="001141C9" w:rsidRDefault="00E254E0" w:rsidP="009457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6C1F10C"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69494853" w14:textId="77777777" w:rsidR="00E254E0" w:rsidRPr="001141C9" w:rsidRDefault="00E254E0" w:rsidP="009457F9">
            <w:pPr>
              <w:pStyle w:val="TAC"/>
              <w:rPr>
                <w:lang w:eastAsia="zh-CN"/>
              </w:rPr>
            </w:pPr>
            <w:r w:rsidRPr="001141C9">
              <w:rPr>
                <w:lang w:eastAsia="zh-CN"/>
              </w:rPr>
              <w:t>0</w:t>
            </w:r>
          </w:p>
        </w:tc>
      </w:tr>
      <w:tr w:rsidR="00E254E0" w:rsidRPr="001141C9" w14:paraId="078299E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6B80C16"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DB46CC7"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DBDDE65" w14:textId="77777777" w:rsidR="00E254E0" w:rsidRPr="001141C9" w:rsidRDefault="00E254E0" w:rsidP="009457F9">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0982D7" w14:textId="77777777" w:rsidR="00E254E0" w:rsidRPr="001141C9" w:rsidRDefault="00E254E0" w:rsidP="009457F9">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FED23C9" w14:textId="77777777" w:rsidR="00E254E0" w:rsidRPr="001141C9" w:rsidRDefault="00E254E0" w:rsidP="009457F9">
            <w:pPr>
              <w:pStyle w:val="TAC"/>
              <w:rPr>
                <w:lang w:eastAsia="zh-CN"/>
              </w:rPr>
            </w:pPr>
          </w:p>
        </w:tc>
      </w:tr>
      <w:tr w:rsidR="00E254E0" w:rsidRPr="001141C9" w14:paraId="68777FC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857227D" w14:textId="77777777" w:rsidR="00E254E0" w:rsidRPr="001141C9" w:rsidRDefault="00E254E0" w:rsidP="009457F9">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01D2DAA6" w14:textId="77777777" w:rsidR="00E254E0" w:rsidRPr="001141C9" w:rsidRDefault="00E254E0" w:rsidP="009457F9">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111ABF7D" w14:textId="77777777" w:rsidR="00E254E0" w:rsidRPr="001141C9" w:rsidRDefault="00E254E0" w:rsidP="009457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30E632" w14:textId="77777777" w:rsidR="00E254E0" w:rsidRPr="001141C9" w:rsidRDefault="00E254E0" w:rsidP="009457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50FBD717" w14:textId="77777777" w:rsidR="00E254E0" w:rsidRPr="001141C9" w:rsidRDefault="00E254E0" w:rsidP="009457F9">
            <w:pPr>
              <w:pStyle w:val="TAC"/>
              <w:rPr>
                <w:lang w:eastAsia="zh-CN"/>
              </w:rPr>
            </w:pPr>
            <w:r w:rsidRPr="001141C9">
              <w:rPr>
                <w:lang w:eastAsia="zh-CN"/>
              </w:rPr>
              <w:t>0</w:t>
            </w:r>
          </w:p>
        </w:tc>
      </w:tr>
      <w:tr w:rsidR="00E254E0" w:rsidRPr="001141C9" w14:paraId="0AE4EEC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B6D906B"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4A2945"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1E1215" w14:textId="77777777" w:rsidR="00E254E0" w:rsidRPr="001141C9" w:rsidRDefault="00E254E0" w:rsidP="009457F9">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A89D8D" w14:textId="77777777" w:rsidR="00E254E0" w:rsidRPr="001141C9" w:rsidRDefault="00E254E0" w:rsidP="009457F9">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CB0EF9B" w14:textId="77777777" w:rsidR="00E254E0" w:rsidRPr="001141C9" w:rsidRDefault="00E254E0" w:rsidP="009457F9">
            <w:pPr>
              <w:pStyle w:val="TAC"/>
              <w:rPr>
                <w:lang w:eastAsia="zh-CN"/>
              </w:rPr>
            </w:pPr>
          </w:p>
        </w:tc>
      </w:tr>
      <w:tr w:rsidR="00E254E0" w:rsidRPr="001141C9" w14:paraId="2101EA9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BA9A14A" w14:textId="77777777" w:rsidR="00E254E0" w:rsidRPr="001141C9" w:rsidRDefault="00E254E0" w:rsidP="009457F9">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059D4890" w14:textId="77777777" w:rsidR="00E254E0" w:rsidRPr="001141C9" w:rsidRDefault="00E254E0" w:rsidP="009457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DF56405" w14:textId="77777777" w:rsidR="00E254E0" w:rsidRPr="001141C9" w:rsidRDefault="00E254E0" w:rsidP="009457F9">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B1E5C"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9883B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5C720AB" w14:textId="77777777" w:rsidTr="009457F9">
        <w:trPr>
          <w:jc w:val="center"/>
        </w:trPr>
        <w:tc>
          <w:tcPr>
            <w:tcW w:w="1983" w:type="dxa"/>
            <w:tcBorders>
              <w:top w:val="nil"/>
              <w:left w:val="single" w:sz="4" w:space="0" w:color="auto"/>
              <w:bottom w:val="nil"/>
              <w:right w:val="single" w:sz="4" w:space="0" w:color="auto"/>
            </w:tcBorders>
            <w:vAlign w:val="center"/>
          </w:tcPr>
          <w:p w14:paraId="61912D92"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198E12E8"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7A781217" w14:textId="77777777" w:rsidR="00E254E0" w:rsidRPr="001141C9" w:rsidRDefault="00E254E0" w:rsidP="009457F9">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5AE4F4" w14:textId="77777777" w:rsidR="00E254E0" w:rsidRPr="001141C9" w:rsidRDefault="00E254E0" w:rsidP="009457F9">
            <w:pPr>
              <w:pStyle w:val="TAC"/>
              <w:rPr>
                <w:lang w:eastAsia="zh-CN"/>
              </w:rPr>
            </w:pPr>
            <w:r w:rsidRPr="001141C9">
              <w:rPr>
                <w:rFonts w:cs="Arial"/>
                <w:lang w:eastAsia="zh-CN" w:bidi="ar"/>
              </w:rPr>
              <w:t>5, 10, 15, 20, 40, 50</w:t>
            </w:r>
            <w:r w:rsidRPr="007E0AE0">
              <w:rPr>
                <w:vertAlign w:val="superscript"/>
                <w:lang w:eastAsia="zh-CN" w:bidi="ar"/>
              </w:rPr>
              <w:t>6</w:t>
            </w:r>
            <w:r w:rsidRPr="001141C9">
              <w:rPr>
                <w:lang w:eastAsia="zh-CN" w:bidi="ar"/>
              </w:rPr>
              <w:t xml:space="preserve">, </w:t>
            </w:r>
            <w:r>
              <w:rPr>
                <w:lang w:eastAsia="zh-CN" w:bidi="ar"/>
              </w:rPr>
              <w:t>60</w:t>
            </w:r>
            <w:r w:rsidRPr="007E0AE0">
              <w:rPr>
                <w:vertAlign w:val="superscript"/>
                <w:lang w:eastAsia="zh-CN" w:bidi="ar"/>
              </w:rPr>
              <w:t>6</w:t>
            </w:r>
            <w:r w:rsidRPr="001141C9">
              <w:rPr>
                <w:lang w:eastAsia="zh-CN" w:bidi="ar"/>
              </w:rPr>
              <w:t xml:space="preserve">, </w:t>
            </w:r>
            <w:r>
              <w:rPr>
                <w:lang w:eastAsia="zh-CN" w:bidi="ar"/>
              </w:rPr>
              <w:t>80</w:t>
            </w:r>
            <w:r w:rsidRPr="007E0AE0">
              <w:rPr>
                <w:vertAlign w:val="superscript"/>
                <w:lang w:eastAsia="zh-CN" w:bidi="ar"/>
              </w:rPr>
              <w:t>6</w:t>
            </w:r>
            <w:r w:rsidRPr="001141C9">
              <w:rPr>
                <w:lang w:eastAsia="zh-CN" w:bidi="ar"/>
              </w:rPr>
              <w:t xml:space="preserve">, </w:t>
            </w:r>
            <w:r>
              <w:rPr>
                <w:lang w:eastAsia="zh-CN" w:bidi="ar"/>
              </w:rPr>
              <w:t>90</w:t>
            </w:r>
            <w:r w:rsidRPr="007E0AE0">
              <w:rPr>
                <w:vertAlign w:val="superscript"/>
                <w:lang w:eastAsia="zh-CN" w:bidi="ar"/>
              </w:rPr>
              <w:t>6</w:t>
            </w:r>
            <w:r w:rsidRPr="001141C9">
              <w:rPr>
                <w:lang w:eastAsia="zh-CN" w:bidi="ar"/>
              </w:rPr>
              <w:t xml:space="preserve">, </w:t>
            </w:r>
            <w:r>
              <w:rPr>
                <w:lang w:eastAsia="zh-CN" w:bidi="ar"/>
              </w:rPr>
              <w:t>100</w:t>
            </w:r>
            <w:r w:rsidRPr="007E0AE0">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90E545D" w14:textId="77777777" w:rsidR="00E254E0" w:rsidRPr="001141C9" w:rsidRDefault="00E254E0" w:rsidP="009457F9">
            <w:pPr>
              <w:pStyle w:val="TAC"/>
              <w:rPr>
                <w:lang w:eastAsia="zh-CN"/>
              </w:rPr>
            </w:pPr>
          </w:p>
        </w:tc>
      </w:tr>
      <w:tr w:rsidR="00E254E0" w:rsidRPr="001141C9" w14:paraId="56DC2011" w14:textId="77777777" w:rsidTr="009457F9">
        <w:trPr>
          <w:jc w:val="center"/>
        </w:trPr>
        <w:tc>
          <w:tcPr>
            <w:tcW w:w="1983" w:type="dxa"/>
            <w:tcBorders>
              <w:top w:val="nil"/>
              <w:left w:val="single" w:sz="4" w:space="0" w:color="auto"/>
              <w:bottom w:val="nil"/>
              <w:right w:val="single" w:sz="4" w:space="0" w:color="auto"/>
            </w:tcBorders>
            <w:vAlign w:val="center"/>
          </w:tcPr>
          <w:p w14:paraId="533D1264"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68F77119" w14:textId="77777777" w:rsidR="00E254E0" w:rsidRPr="001141C9" w:rsidRDefault="00E254E0" w:rsidP="009457F9">
            <w:pPr>
              <w:pStyle w:val="TAC"/>
              <w:rPr>
                <w:rFonts w:cs="Arial"/>
              </w:rPr>
            </w:pPr>
          </w:p>
        </w:tc>
        <w:tc>
          <w:tcPr>
            <w:tcW w:w="730" w:type="dxa"/>
            <w:tcBorders>
              <w:left w:val="single" w:sz="4" w:space="0" w:color="auto"/>
              <w:bottom w:val="single" w:sz="4" w:space="0" w:color="auto"/>
              <w:right w:val="single" w:sz="4" w:space="0" w:color="auto"/>
            </w:tcBorders>
            <w:vAlign w:val="center"/>
          </w:tcPr>
          <w:p w14:paraId="77BAC610" w14:textId="77777777" w:rsidR="00E254E0" w:rsidRPr="001141C9" w:rsidRDefault="00E254E0" w:rsidP="009457F9">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4D48ED"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F38257" w14:textId="77777777" w:rsidR="00E254E0" w:rsidRPr="001141C9" w:rsidRDefault="00E254E0" w:rsidP="009457F9">
            <w:pPr>
              <w:pStyle w:val="TAC"/>
              <w:rPr>
                <w:lang w:eastAsia="zh-CN"/>
              </w:rPr>
            </w:pPr>
            <w:r w:rsidRPr="001141C9">
              <w:rPr>
                <w:rFonts w:cs="Arial" w:hint="eastAsia"/>
                <w:lang w:eastAsia="zh-CN" w:bidi="ar"/>
              </w:rPr>
              <w:t>1</w:t>
            </w:r>
          </w:p>
        </w:tc>
      </w:tr>
      <w:tr w:rsidR="00E254E0" w:rsidRPr="001141C9" w14:paraId="774ECDC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5C70B8F"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0134F8E" w14:textId="77777777" w:rsidR="00E254E0" w:rsidRPr="001141C9" w:rsidRDefault="00E254E0" w:rsidP="009457F9">
            <w:pPr>
              <w:pStyle w:val="TAC"/>
              <w:rPr>
                <w:rFonts w:cs="Arial"/>
              </w:rPr>
            </w:pPr>
          </w:p>
        </w:tc>
        <w:tc>
          <w:tcPr>
            <w:tcW w:w="730" w:type="dxa"/>
            <w:tcBorders>
              <w:left w:val="single" w:sz="4" w:space="0" w:color="auto"/>
              <w:bottom w:val="single" w:sz="4" w:space="0" w:color="auto"/>
              <w:right w:val="single" w:sz="4" w:space="0" w:color="auto"/>
            </w:tcBorders>
            <w:vAlign w:val="center"/>
          </w:tcPr>
          <w:p w14:paraId="0FDFD5ED" w14:textId="77777777" w:rsidR="00E254E0" w:rsidRPr="001141C9" w:rsidRDefault="00E254E0" w:rsidP="009457F9">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EA8B0" w14:textId="77777777" w:rsidR="00E254E0" w:rsidRPr="001141C9" w:rsidRDefault="00E254E0" w:rsidP="009457F9">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83A1545" w14:textId="77777777" w:rsidR="00E254E0" w:rsidRPr="001141C9" w:rsidRDefault="00E254E0" w:rsidP="009457F9">
            <w:pPr>
              <w:pStyle w:val="TAC"/>
              <w:rPr>
                <w:lang w:eastAsia="zh-CN"/>
              </w:rPr>
            </w:pPr>
          </w:p>
        </w:tc>
      </w:tr>
      <w:tr w:rsidR="00E254E0" w:rsidRPr="001141C9" w14:paraId="287C837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5396A11" w14:textId="77777777" w:rsidR="00E254E0" w:rsidRPr="001141C9" w:rsidRDefault="00E254E0" w:rsidP="009457F9">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26A6E41F" w14:textId="77777777" w:rsidR="00E254E0" w:rsidRPr="001141C9" w:rsidRDefault="00E254E0" w:rsidP="009457F9">
            <w:pPr>
              <w:pStyle w:val="TAC"/>
              <w:rPr>
                <w:lang w:eastAsia="zh-CN"/>
              </w:rPr>
            </w:pPr>
            <w:r w:rsidRPr="001141C9">
              <w:rPr>
                <w:rFonts w:cs="Arial"/>
              </w:rPr>
              <w:t>CA_n48B</w:t>
            </w:r>
          </w:p>
          <w:p w14:paraId="6B8A39D9" w14:textId="77777777" w:rsidR="00E254E0" w:rsidRPr="001141C9" w:rsidRDefault="00E254E0" w:rsidP="009457F9">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30DA29B4" w14:textId="77777777" w:rsidR="00E254E0" w:rsidRPr="001141C9" w:rsidRDefault="00E254E0" w:rsidP="009457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C7E9936"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C876A5" w14:textId="77777777" w:rsidR="00E254E0" w:rsidRPr="001141C9" w:rsidRDefault="00E254E0" w:rsidP="009457F9">
            <w:pPr>
              <w:pStyle w:val="TAC"/>
              <w:rPr>
                <w:lang w:eastAsia="zh-CN"/>
              </w:rPr>
            </w:pPr>
            <w:r w:rsidRPr="001141C9">
              <w:rPr>
                <w:lang w:eastAsia="zh-CN"/>
              </w:rPr>
              <w:t>0</w:t>
            </w:r>
          </w:p>
        </w:tc>
      </w:tr>
      <w:tr w:rsidR="00E254E0" w:rsidRPr="001141C9" w14:paraId="3075C93B" w14:textId="77777777" w:rsidTr="009457F9">
        <w:trPr>
          <w:jc w:val="center"/>
        </w:trPr>
        <w:tc>
          <w:tcPr>
            <w:tcW w:w="1983" w:type="dxa"/>
            <w:tcBorders>
              <w:top w:val="nil"/>
              <w:left w:val="single" w:sz="4" w:space="0" w:color="auto"/>
              <w:bottom w:val="nil"/>
              <w:right w:val="single" w:sz="4" w:space="0" w:color="auto"/>
            </w:tcBorders>
            <w:vAlign w:val="center"/>
          </w:tcPr>
          <w:p w14:paraId="4BCC38CF"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74AC2919" w14:textId="77777777" w:rsidR="00E254E0" w:rsidRPr="001141C9" w:rsidRDefault="00E254E0" w:rsidP="009457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BB1A45D" w14:textId="77777777" w:rsidR="00E254E0" w:rsidRPr="001141C9" w:rsidRDefault="00E254E0" w:rsidP="009457F9">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FB3610" w14:textId="77777777" w:rsidR="00E254E0" w:rsidRPr="001141C9" w:rsidRDefault="00E254E0" w:rsidP="009457F9">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855D915" w14:textId="77777777" w:rsidR="00E254E0" w:rsidRPr="001141C9" w:rsidRDefault="00E254E0" w:rsidP="009457F9">
            <w:pPr>
              <w:pStyle w:val="TAC"/>
              <w:rPr>
                <w:lang w:eastAsia="zh-CN"/>
              </w:rPr>
            </w:pPr>
          </w:p>
        </w:tc>
      </w:tr>
      <w:tr w:rsidR="00E254E0" w:rsidRPr="001141C9" w14:paraId="0825B0CD" w14:textId="77777777" w:rsidTr="009457F9">
        <w:trPr>
          <w:jc w:val="center"/>
        </w:trPr>
        <w:tc>
          <w:tcPr>
            <w:tcW w:w="1983" w:type="dxa"/>
            <w:tcBorders>
              <w:top w:val="nil"/>
              <w:left w:val="single" w:sz="4" w:space="0" w:color="auto"/>
              <w:bottom w:val="nil"/>
              <w:right w:val="single" w:sz="4" w:space="0" w:color="auto"/>
            </w:tcBorders>
            <w:vAlign w:val="center"/>
          </w:tcPr>
          <w:p w14:paraId="31B5A4AA"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207AEB7F" w14:textId="77777777" w:rsidR="00E254E0" w:rsidRPr="001141C9" w:rsidRDefault="00E254E0" w:rsidP="009457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6A92388" w14:textId="77777777" w:rsidR="00E254E0" w:rsidRPr="001141C9" w:rsidRDefault="00E254E0" w:rsidP="009457F9">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C4DB51"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1E9422" w14:textId="77777777" w:rsidR="00E254E0" w:rsidRPr="001141C9" w:rsidRDefault="00E254E0" w:rsidP="009457F9">
            <w:pPr>
              <w:pStyle w:val="TAC"/>
              <w:rPr>
                <w:lang w:eastAsia="zh-CN"/>
              </w:rPr>
            </w:pPr>
            <w:r w:rsidRPr="001141C9">
              <w:rPr>
                <w:rFonts w:eastAsia="等线" w:cs="Arial"/>
                <w:lang w:eastAsia="zh-CN"/>
              </w:rPr>
              <w:t>1</w:t>
            </w:r>
          </w:p>
        </w:tc>
      </w:tr>
      <w:tr w:rsidR="00E254E0" w:rsidRPr="001141C9" w14:paraId="312B77C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8FC50C9"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2B3FE37" w14:textId="77777777" w:rsidR="00E254E0" w:rsidRPr="001141C9" w:rsidRDefault="00E254E0" w:rsidP="009457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E2C83F4" w14:textId="77777777" w:rsidR="00E254E0" w:rsidRPr="001141C9" w:rsidRDefault="00E254E0" w:rsidP="009457F9">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F3123" w14:textId="77777777" w:rsidR="00E254E0" w:rsidRPr="001141C9" w:rsidRDefault="00E254E0" w:rsidP="009457F9">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039CCB2F" w14:textId="77777777" w:rsidR="00E254E0" w:rsidRPr="001141C9" w:rsidRDefault="00E254E0" w:rsidP="009457F9">
            <w:pPr>
              <w:pStyle w:val="TAC"/>
              <w:rPr>
                <w:lang w:eastAsia="zh-CN"/>
              </w:rPr>
            </w:pPr>
          </w:p>
        </w:tc>
      </w:tr>
      <w:tr w:rsidR="00E254E0" w:rsidRPr="001141C9" w14:paraId="60180F3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B9F05DA" w14:textId="77777777" w:rsidR="00E254E0" w:rsidRPr="001141C9" w:rsidRDefault="00E254E0" w:rsidP="009457F9">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4EB06000" w14:textId="77777777" w:rsidR="00E254E0" w:rsidRPr="001141C9" w:rsidRDefault="00E254E0" w:rsidP="009457F9">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F5FB7BD" w14:textId="77777777" w:rsidR="00E254E0" w:rsidRPr="001141C9" w:rsidRDefault="00E254E0" w:rsidP="009457F9">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18C265"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E69CBF"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1BB1D7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60BD9C4" w14:textId="77777777" w:rsidR="00E254E0" w:rsidRPr="001141C9" w:rsidRDefault="00E254E0" w:rsidP="009457F9">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5FADFD8E"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30E52A1F" w14:textId="77777777" w:rsidR="00E254E0" w:rsidRPr="001141C9" w:rsidRDefault="00E254E0" w:rsidP="009457F9">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DB290" w14:textId="77777777" w:rsidR="00E254E0" w:rsidRPr="001141C9" w:rsidRDefault="00E254E0" w:rsidP="009457F9">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1082D34" w14:textId="77777777" w:rsidR="00E254E0" w:rsidRPr="001141C9" w:rsidRDefault="00E254E0" w:rsidP="009457F9">
            <w:pPr>
              <w:pStyle w:val="TAC"/>
              <w:rPr>
                <w:lang w:eastAsia="zh-CN"/>
              </w:rPr>
            </w:pPr>
          </w:p>
        </w:tc>
      </w:tr>
      <w:tr w:rsidR="00E254E0" w:rsidRPr="001141C9" w14:paraId="1E2943E8" w14:textId="77777777" w:rsidTr="009457F9">
        <w:trPr>
          <w:jc w:val="center"/>
        </w:trPr>
        <w:tc>
          <w:tcPr>
            <w:tcW w:w="1983" w:type="dxa"/>
            <w:tcBorders>
              <w:left w:val="single" w:sz="4" w:space="0" w:color="auto"/>
              <w:bottom w:val="nil"/>
              <w:right w:val="single" w:sz="4" w:space="0" w:color="auto"/>
            </w:tcBorders>
            <w:vAlign w:val="center"/>
          </w:tcPr>
          <w:p w14:paraId="626789D8" w14:textId="77777777" w:rsidR="00E254E0" w:rsidRPr="001141C9" w:rsidRDefault="00E254E0" w:rsidP="009457F9">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39201536" w14:textId="77777777" w:rsidR="00E254E0" w:rsidRPr="001141C9" w:rsidRDefault="00E254E0" w:rsidP="009457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1EDA881E" w14:textId="77777777" w:rsidR="00E254E0" w:rsidRPr="001141C9" w:rsidRDefault="00E254E0" w:rsidP="009457F9">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A4B606" w14:textId="77777777" w:rsidR="00E254E0" w:rsidRPr="001141C9" w:rsidRDefault="00E254E0" w:rsidP="009457F9">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E7D6D4"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61181632" w14:textId="77777777" w:rsidTr="009457F9">
        <w:trPr>
          <w:jc w:val="center"/>
        </w:trPr>
        <w:tc>
          <w:tcPr>
            <w:tcW w:w="1983" w:type="dxa"/>
            <w:tcBorders>
              <w:top w:val="nil"/>
              <w:left w:val="single" w:sz="4" w:space="0" w:color="auto"/>
              <w:bottom w:val="nil"/>
              <w:right w:val="single" w:sz="4" w:space="0" w:color="auto"/>
            </w:tcBorders>
            <w:vAlign w:val="center"/>
          </w:tcPr>
          <w:p w14:paraId="301EDA4C" w14:textId="77777777" w:rsidR="00E254E0" w:rsidRPr="001141C9" w:rsidRDefault="00E254E0" w:rsidP="009457F9">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2AA9663C"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3FC3D05B" w14:textId="77777777" w:rsidR="00E254E0" w:rsidRPr="001141C9" w:rsidRDefault="00E254E0" w:rsidP="009457F9">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D149D" w14:textId="77777777" w:rsidR="00E254E0" w:rsidRPr="001141C9" w:rsidRDefault="00E254E0" w:rsidP="009457F9">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4ACB7E8" w14:textId="77777777" w:rsidR="00E254E0" w:rsidRPr="001141C9" w:rsidRDefault="00E254E0" w:rsidP="009457F9">
            <w:pPr>
              <w:pStyle w:val="TAC"/>
              <w:rPr>
                <w:lang w:eastAsia="zh-CN"/>
              </w:rPr>
            </w:pPr>
          </w:p>
        </w:tc>
      </w:tr>
      <w:tr w:rsidR="00E254E0" w:rsidRPr="001141C9" w14:paraId="432106A8" w14:textId="77777777" w:rsidTr="009457F9">
        <w:trPr>
          <w:jc w:val="center"/>
        </w:trPr>
        <w:tc>
          <w:tcPr>
            <w:tcW w:w="1983" w:type="dxa"/>
            <w:tcBorders>
              <w:top w:val="nil"/>
              <w:left w:val="single" w:sz="4" w:space="0" w:color="auto"/>
              <w:bottom w:val="nil"/>
              <w:right w:val="single" w:sz="4" w:space="0" w:color="auto"/>
            </w:tcBorders>
            <w:vAlign w:val="center"/>
          </w:tcPr>
          <w:p w14:paraId="741870F9" w14:textId="77777777" w:rsidR="00E254E0" w:rsidRPr="001141C9" w:rsidRDefault="00E254E0" w:rsidP="009457F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68B3077A"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3732B973" w14:textId="77777777" w:rsidR="00E254E0" w:rsidRPr="001141C9" w:rsidRDefault="00E254E0" w:rsidP="009457F9">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013A5C"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289D22" w14:textId="77777777" w:rsidR="00E254E0" w:rsidRPr="001141C9" w:rsidRDefault="00E254E0" w:rsidP="009457F9">
            <w:pPr>
              <w:pStyle w:val="TAC"/>
              <w:rPr>
                <w:rFonts w:cs="Arial"/>
                <w:lang w:eastAsia="zh-CN"/>
              </w:rPr>
            </w:pPr>
            <w:r w:rsidRPr="001141C9">
              <w:rPr>
                <w:rFonts w:eastAsia="等线" w:cs="Arial"/>
                <w:lang w:eastAsia="zh-CN"/>
              </w:rPr>
              <w:t>1</w:t>
            </w:r>
          </w:p>
        </w:tc>
      </w:tr>
      <w:tr w:rsidR="00E254E0" w:rsidRPr="001141C9" w14:paraId="21FF37A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50924AF" w14:textId="77777777" w:rsidR="00E254E0" w:rsidRPr="001141C9" w:rsidRDefault="00E254E0" w:rsidP="009457F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2AD13C9F"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380F5A95" w14:textId="77777777" w:rsidR="00E254E0" w:rsidRPr="001141C9" w:rsidRDefault="00E254E0" w:rsidP="009457F9">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2D029" w14:textId="77777777" w:rsidR="00E254E0" w:rsidRPr="001141C9" w:rsidRDefault="00E254E0" w:rsidP="009457F9">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2CC87A0E" w14:textId="77777777" w:rsidR="00E254E0" w:rsidRPr="001141C9" w:rsidRDefault="00E254E0" w:rsidP="009457F9">
            <w:pPr>
              <w:pStyle w:val="TAC"/>
              <w:rPr>
                <w:rFonts w:cs="Arial"/>
                <w:lang w:eastAsia="zh-CN"/>
              </w:rPr>
            </w:pPr>
          </w:p>
        </w:tc>
      </w:tr>
      <w:tr w:rsidR="00E254E0" w:rsidRPr="001141C9" w14:paraId="7789780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70740A9" w14:textId="77777777" w:rsidR="00E254E0" w:rsidRPr="001141C9" w:rsidRDefault="00E254E0" w:rsidP="009457F9">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4C486D4F" w14:textId="77777777" w:rsidR="00E254E0" w:rsidRPr="001141C9" w:rsidRDefault="00E254E0" w:rsidP="009457F9">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11964858" w14:textId="77777777" w:rsidR="00E254E0" w:rsidRPr="001141C9" w:rsidRDefault="00E254E0" w:rsidP="009457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6206E0" w14:textId="77777777" w:rsidR="00E254E0" w:rsidRPr="001141C9" w:rsidRDefault="00E254E0" w:rsidP="009457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AE8DFA" w14:textId="77777777" w:rsidR="00E254E0" w:rsidRPr="001141C9" w:rsidRDefault="00E254E0" w:rsidP="009457F9">
            <w:pPr>
              <w:pStyle w:val="TAC"/>
              <w:rPr>
                <w:lang w:eastAsia="zh-CN"/>
              </w:rPr>
            </w:pPr>
            <w:r w:rsidRPr="001141C9">
              <w:rPr>
                <w:rFonts w:cs="Arial"/>
                <w:lang w:eastAsia="zh-CN"/>
              </w:rPr>
              <w:t>0</w:t>
            </w:r>
          </w:p>
        </w:tc>
      </w:tr>
      <w:tr w:rsidR="00E254E0" w:rsidRPr="001141C9" w14:paraId="5A3DE531" w14:textId="77777777" w:rsidTr="009457F9">
        <w:trPr>
          <w:jc w:val="center"/>
        </w:trPr>
        <w:tc>
          <w:tcPr>
            <w:tcW w:w="1983" w:type="dxa"/>
            <w:tcBorders>
              <w:top w:val="nil"/>
              <w:left w:val="single" w:sz="4" w:space="0" w:color="auto"/>
              <w:bottom w:val="nil"/>
              <w:right w:val="single" w:sz="4" w:space="0" w:color="auto"/>
            </w:tcBorders>
            <w:vAlign w:val="center"/>
          </w:tcPr>
          <w:p w14:paraId="6FCF6875"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02E73357"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7AA93431" w14:textId="77777777" w:rsidR="00E254E0" w:rsidRPr="001141C9" w:rsidRDefault="00E254E0" w:rsidP="009457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446B8" w14:textId="77777777" w:rsidR="00E254E0" w:rsidRPr="001141C9" w:rsidRDefault="00E254E0" w:rsidP="009457F9">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7E59E89E" w14:textId="77777777" w:rsidR="00E254E0" w:rsidRPr="001141C9" w:rsidRDefault="00E254E0" w:rsidP="009457F9">
            <w:pPr>
              <w:pStyle w:val="TAC"/>
              <w:rPr>
                <w:lang w:eastAsia="zh-CN"/>
              </w:rPr>
            </w:pPr>
          </w:p>
        </w:tc>
      </w:tr>
      <w:tr w:rsidR="00E254E0" w:rsidRPr="001141C9" w14:paraId="59AEC288" w14:textId="77777777" w:rsidTr="009457F9">
        <w:trPr>
          <w:jc w:val="center"/>
        </w:trPr>
        <w:tc>
          <w:tcPr>
            <w:tcW w:w="1983" w:type="dxa"/>
            <w:tcBorders>
              <w:top w:val="nil"/>
              <w:left w:val="single" w:sz="4" w:space="0" w:color="auto"/>
              <w:bottom w:val="nil"/>
              <w:right w:val="single" w:sz="4" w:space="0" w:color="auto"/>
            </w:tcBorders>
            <w:vAlign w:val="center"/>
          </w:tcPr>
          <w:p w14:paraId="138E62F1"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58767EBB"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54E8BB33" w14:textId="77777777" w:rsidR="00E254E0" w:rsidRPr="001141C9" w:rsidRDefault="00E254E0" w:rsidP="009457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62899C" w14:textId="77777777" w:rsidR="00E254E0" w:rsidRPr="001141C9" w:rsidRDefault="00E254E0" w:rsidP="009457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463012" w14:textId="77777777" w:rsidR="00E254E0" w:rsidRPr="001141C9" w:rsidRDefault="00E254E0" w:rsidP="009457F9">
            <w:pPr>
              <w:pStyle w:val="TAC"/>
              <w:rPr>
                <w:lang w:eastAsia="zh-CN"/>
              </w:rPr>
            </w:pPr>
            <w:r w:rsidRPr="001141C9">
              <w:rPr>
                <w:rFonts w:cs="Arial"/>
                <w:lang w:eastAsia="zh-CN"/>
              </w:rPr>
              <w:t>1</w:t>
            </w:r>
          </w:p>
        </w:tc>
      </w:tr>
      <w:tr w:rsidR="00E254E0" w:rsidRPr="001141C9" w14:paraId="4DB20C8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069CAC1"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5941573"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6D078D41" w14:textId="77777777" w:rsidR="00E254E0" w:rsidRPr="001141C9" w:rsidRDefault="00E254E0" w:rsidP="009457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C2E475" w14:textId="77777777" w:rsidR="00E254E0" w:rsidRPr="001141C9" w:rsidRDefault="00E254E0" w:rsidP="009457F9">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30C3416F" w14:textId="77777777" w:rsidR="00E254E0" w:rsidRPr="001141C9" w:rsidRDefault="00E254E0" w:rsidP="009457F9">
            <w:pPr>
              <w:pStyle w:val="TAC"/>
              <w:rPr>
                <w:lang w:eastAsia="zh-CN"/>
              </w:rPr>
            </w:pPr>
          </w:p>
        </w:tc>
      </w:tr>
      <w:tr w:rsidR="00E254E0" w:rsidRPr="001141C9" w14:paraId="70F7175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29667C9" w14:textId="77777777" w:rsidR="00E254E0" w:rsidRPr="001141C9" w:rsidRDefault="00E254E0" w:rsidP="009457F9">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1F186955" w14:textId="77777777" w:rsidR="00E254E0" w:rsidRPr="001141C9" w:rsidRDefault="00E254E0" w:rsidP="009457F9">
            <w:pPr>
              <w:pStyle w:val="TAC"/>
              <w:rPr>
                <w:rFonts w:cs="Arial"/>
                <w:vertAlign w:val="superscript"/>
              </w:rPr>
            </w:pPr>
            <w:r w:rsidRPr="001141C9">
              <w:rPr>
                <w:rFonts w:cs="Arial"/>
              </w:rPr>
              <w:t>n2</w:t>
            </w:r>
            <w:r w:rsidRPr="001141C9">
              <w:rPr>
                <w:rFonts w:cs="Arial"/>
                <w:vertAlign w:val="superscript"/>
              </w:rPr>
              <w:t>8</w:t>
            </w:r>
          </w:p>
          <w:p w14:paraId="068D9728" w14:textId="77777777" w:rsidR="00E254E0" w:rsidRPr="001141C9" w:rsidRDefault="00E254E0" w:rsidP="009457F9">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00EC92A1" w14:textId="77777777" w:rsidR="00E254E0" w:rsidRPr="001141C9" w:rsidRDefault="00E254E0" w:rsidP="009457F9">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C1EDB4" w14:textId="77777777" w:rsidR="00E254E0" w:rsidRPr="001141C9" w:rsidRDefault="00E254E0" w:rsidP="009457F9">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C8C33F"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7B94E35" w14:textId="77777777" w:rsidTr="009457F9">
        <w:trPr>
          <w:jc w:val="center"/>
        </w:trPr>
        <w:tc>
          <w:tcPr>
            <w:tcW w:w="1983" w:type="dxa"/>
            <w:tcBorders>
              <w:top w:val="nil"/>
              <w:left w:val="single" w:sz="4" w:space="0" w:color="auto"/>
              <w:bottom w:val="nil"/>
              <w:right w:val="single" w:sz="4" w:space="0" w:color="auto"/>
            </w:tcBorders>
            <w:vAlign w:val="center"/>
          </w:tcPr>
          <w:p w14:paraId="52479031" w14:textId="77777777" w:rsidR="00E254E0" w:rsidRPr="001141C9" w:rsidRDefault="00E254E0" w:rsidP="009457F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738025"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007C4D6" w14:textId="77777777" w:rsidR="00E254E0" w:rsidRPr="001141C9" w:rsidRDefault="00E254E0" w:rsidP="009457F9">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724D3" w14:textId="77777777" w:rsidR="00E254E0" w:rsidRPr="001141C9" w:rsidRDefault="00E254E0" w:rsidP="009457F9">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3EC9FBF" w14:textId="77777777" w:rsidR="00E254E0" w:rsidRPr="001141C9" w:rsidRDefault="00E254E0" w:rsidP="009457F9">
            <w:pPr>
              <w:pStyle w:val="TAC"/>
              <w:rPr>
                <w:lang w:eastAsia="zh-CN"/>
              </w:rPr>
            </w:pPr>
          </w:p>
        </w:tc>
      </w:tr>
      <w:tr w:rsidR="00E254E0" w:rsidRPr="001141C9" w14:paraId="14190E7D" w14:textId="77777777" w:rsidTr="009457F9">
        <w:trPr>
          <w:jc w:val="center"/>
        </w:trPr>
        <w:tc>
          <w:tcPr>
            <w:tcW w:w="1983" w:type="dxa"/>
            <w:tcBorders>
              <w:top w:val="nil"/>
              <w:left w:val="single" w:sz="4" w:space="0" w:color="auto"/>
              <w:bottom w:val="nil"/>
              <w:right w:val="single" w:sz="4" w:space="0" w:color="auto"/>
            </w:tcBorders>
            <w:vAlign w:val="center"/>
          </w:tcPr>
          <w:p w14:paraId="7AFA2FC7"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B07CE0A" w14:textId="77777777" w:rsidR="00E254E0" w:rsidRPr="001141C9" w:rsidRDefault="00E254E0" w:rsidP="009457F9">
            <w:pPr>
              <w:pStyle w:val="TAC"/>
              <w:rPr>
                <w:rFonts w:cs="Arial"/>
                <w:vertAlign w:val="superscript"/>
              </w:rPr>
            </w:pPr>
            <w:r w:rsidRPr="001141C9">
              <w:rPr>
                <w:rFonts w:cs="Arial"/>
              </w:rPr>
              <w:t>n2</w:t>
            </w:r>
            <w:r w:rsidRPr="001141C9">
              <w:rPr>
                <w:rFonts w:cs="Arial"/>
                <w:vertAlign w:val="superscript"/>
              </w:rPr>
              <w:t>8</w:t>
            </w:r>
          </w:p>
          <w:p w14:paraId="25785370" w14:textId="77777777" w:rsidR="00E254E0" w:rsidRPr="001141C9" w:rsidRDefault="00E254E0" w:rsidP="009457F9">
            <w:pPr>
              <w:pStyle w:val="TAC"/>
              <w:rPr>
                <w:lang w:eastAsia="zh-CN"/>
              </w:rPr>
            </w:pPr>
            <w:r w:rsidRPr="001141C9">
              <w:rPr>
                <w:rFonts w:cs="Arial"/>
              </w:rPr>
              <w:t>n66</w:t>
            </w:r>
            <w:r w:rsidRPr="001141C9">
              <w:rPr>
                <w:rFonts w:cs="Arial"/>
                <w:vertAlign w:val="superscript"/>
              </w:rPr>
              <w:t>8</w:t>
            </w:r>
          </w:p>
          <w:p w14:paraId="1425C8A1" w14:textId="77777777" w:rsidR="00E254E0" w:rsidRPr="001141C9" w:rsidRDefault="00E254E0" w:rsidP="009457F9">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088E9345" w14:textId="77777777" w:rsidR="00E254E0" w:rsidRPr="001141C9" w:rsidRDefault="00E254E0" w:rsidP="009457F9">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B47C2E" w14:textId="77777777" w:rsidR="00E254E0" w:rsidRPr="001141C9" w:rsidRDefault="00E254E0" w:rsidP="009457F9">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070CE0CF"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512DEC2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04D881C"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6B6493"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7FE4368" w14:textId="77777777" w:rsidR="00E254E0" w:rsidRPr="001141C9" w:rsidRDefault="00E254E0" w:rsidP="009457F9">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6CA4C1" w14:textId="77777777" w:rsidR="00E254E0" w:rsidRPr="001141C9" w:rsidRDefault="00E254E0" w:rsidP="009457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F94DE4" w14:textId="77777777" w:rsidR="00E254E0" w:rsidRPr="001141C9" w:rsidRDefault="00E254E0" w:rsidP="009457F9">
            <w:pPr>
              <w:pStyle w:val="TAC"/>
              <w:rPr>
                <w:lang w:eastAsia="zh-CN"/>
              </w:rPr>
            </w:pPr>
          </w:p>
        </w:tc>
      </w:tr>
      <w:tr w:rsidR="00E254E0" w:rsidRPr="001141C9" w14:paraId="044DF9C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9C8B90E" w14:textId="77777777" w:rsidR="00E254E0" w:rsidRPr="001141C9" w:rsidRDefault="00E254E0" w:rsidP="009457F9">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54702CB8" w14:textId="77777777" w:rsidR="00E254E0" w:rsidRPr="001141C9" w:rsidRDefault="00E254E0" w:rsidP="009457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E70787D" w14:textId="77777777" w:rsidR="00E254E0" w:rsidRPr="001141C9" w:rsidRDefault="00E254E0" w:rsidP="009457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CB57F5" w14:textId="77777777" w:rsidR="00E254E0" w:rsidRPr="001141C9" w:rsidRDefault="00E254E0" w:rsidP="009457F9">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72FA3847" w14:textId="77777777" w:rsidR="00E254E0" w:rsidRPr="001141C9" w:rsidRDefault="00E254E0" w:rsidP="009457F9">
            <w:pPr>
              <w:pStyle w:val="TAC"/>
              <w:rPr>
                <w:lang w:eastAsia="zh-CN"/>
              </w:rPr>
            </w:pPr>
            <w:r w:rsidRPr="001141C9">
              <w:rPr>
                <w:lang w:eastAsia="zh-CN"/>
              </w:rPr>
              <w:t>0</w:t>
            </w:r>
          </w:p>
        </w:tc>
      </w:tr>
      <w:tr w:rsidR="00E254E0" w:rsidRPr="001141C9" w14:paraId="6FA2926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E72FB44"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C1E223D"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0B146364" w14:textId="77777777" w:rsidR="00E254E0" w:rsidRPr="001141C9" w:rsidRDefault="00E254E0" w:rsidP="009457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5B604" w14:textId="77777777" w:rsidR="00E254E0" w:rsidRPr="001141C9" w:rsidRDefault="00E254E0" w:rsidP="009457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948442" w14:textId="77777777" w:rsidR="00E254E0" w:rsidRPr="001141C9" w:rsidRDefault="00E254E0" w:rsidP="009457F9">
            <w:pPr>
              <w:pStyle w:val="TAC"/>
              <w:rPr>
                <w:lang w:eastAsia="zh-CN"/>
              </w:rPr>
            </w:pPr>
          </w:p>
        </w:tc>
      </w:tr>
      <w:tr w:rsidR="00E254E0" w:rsidRPr="001141C9" w14:paraId="446F8C4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AD806C9" w14:textId="77777777" w:rsidR="00E254E0" w:rsidRPr="001141C9" w:rsidRDefault="00E254E0" w:rsidP="009457F9">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5C8926DB" w14:textId="77777777" w:rsidR="00E254E0" w:rsidRPr="001141C9" w:rsidRDefault="00E254E0" w:rsidP="009457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4A49799" w14:textId="77777777" w:rsidR="00E254E0" w:rsidRPr="001141C9" w:rsidRDefault="00E254E0" w:rsidP="009457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587B9D" w14:textId="77777777" w:rsidR="00E254E0" w:rsidRPr="001141C9" w:rsidRDefault="00E254E0" w:rsidP="009457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8ADDE6" w14:textId="77777777" w:rsidR="00E254E0" w:rsidRPr="001141C9" w:rsidRDefault="00E254E0" w:rsidP="009457F9">
            <w:pPr>
              <w:pStyle w:val="TAC"/>
              <w:rPr>
                <w:lang w:eastAsia="zh-CN"/>
              </w:rPr>
            </w:pPr>
            <w:r w:rsidRPr="001141C9">
              <w:rPr>
                <w:lang w:eastAsia="zh-CN"/>
              </w:rPr>
              <w:t>0</w:t>
            </w:r>
          </w:p>
        </w:tc>
      </w:tr>
      <w:tr w:rsidR="00E254E0" w:rsidRPr="001141C9" w14:paraId="5769EF0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6667EAE"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51693BB"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6E2E4173" w14:textId="77777777" w:rsidR="00E254E0" w:rsidRPr="001141C9" w:rsidRDefault="00E254E0" w:rsidP="009457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1D4C8" w14:textId="77777777" w:rsidR="00E254E0" w:rsidRPr="001141C9" w:rsidRDefault="00E254E0" w:rsidP="009457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89CEE2D" w14:textId="77777777" w:rsidR="00E254E0" w:rsidRPr="001141C9" w:rsidRDefault="00E254E0" w:rsidP="009457F9">
            <w:pPr>
              <w:pStyle w:val="TAC"/>
              <w:rPr>
                <w:lang w:eastAsia="zh-CN"/>
              </w:rPr>
            </w:pPr>
          </w:p>
        </w:tc>
      </w:tr>
      <w:tr w:rsidR="00E254E0" w:rsidRPr="001141C9" w14:paraId="7DF00A8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6034EE9" w14:textId="77777777" w:rsidR="00E254E0" w:rsidRPr="001141C9" w:rsidRDefault="00E254E0" w:rsidP="009457F9">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17F70E0C" w14:textId="77777777" w:rsidR="00E254E0" w:rsidRPr="001141C9" w:rsidRDefault="00E254E0" w:rsidP="009457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BE2AE2F" w14:textId="77777777" w:rsidR="00E254E0" w:rsidRPr="001141C9" w:rsidRDefault="00E254E0" w:rsidP="009457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413A62" w14:textId="77777777" w:rsidR="00E254E0" w:rsidRPr="001141C9" w:rsidRDefault="00E254E0" w:rsidP="009457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5B699E70" w14:textId="77777777" w:rsidR="00E254E0" w:rsidRPr="001141C9" w:rsidRDefault="00E254E0" w:rsidP="009457F9">
            <w:pPr>
              <w:pStyle w:val="TAC"/>
              <w:rPr>
                <w:lang w:eastAsia="zh-CN"/>
              </w:rPr>
            </w:pPr>
            <w:r w:rsidRPr="001141C9">
              <w:rPr>
                <w:lang w:eastAsia="zh-CN"/>
              </w:rPr>
              <w:t>0</w:t>
            </w:r>
          </w:p>
        </w:tc>
      </w:tr>
      <w:tr w:rsidR="00E254E0" w:rsidRPr="001141C9" w14:paraId="0671F92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CD19138"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EBD14FF"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06DB33A9" w14:textId="77777777" w:rsidR="00E254E0" w:rsidRPr="001141C9" w:rsidRDefault="00E254E0" w:rsidP="009457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996A4" w14:textId="77777777" w:rsidR="00E254E0" w:rsidRPr="001141C9" w:rsidRDefault="00E254E0" w:rsidP="009457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1F4C68D" w14:textId="77777777" w:rsidR="00E254E0" w:rsidRPr="001141C9" w:rsidRDefault="00E254E0" w:rsidP="009457F9">
            <w:pPr>
              <w:pStyle w:val="TAC"/>
              <w:rPr>
                <w:lang w:eastAsia="zh-CN"/>
              </w:rPr>
            </w:pPr>
          </w:p>
        </w:tc>
      </w:tr>
      <w:tr w:rsidR="00E254E0" w:rsidRPr="001141C9" w14:paraId="0E0D2C1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D70E0AE" w14:textId="77777777" w:rsidR="00E254E0" w:rsidRPr="001141C9" w:rsidRDefault="00E254E0" w:rsidP="009457F9">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4E6848EE" w14:textId="77777777" w:rsidR="00E254E0" w:rsidRPr="001141C9" w:rsidRDefault="00E254E0" w:rsidP="009457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1C2A483" w14:textId="77777777" w:rsidR="00E254E0" w:rsidRPr="001141C9" w:rsidRDefault="00E254E0" w:rsidP="009457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2DE517" w14:textId="77777777" w:rsidR="00E254E0" w:rsidRPr="001141C9" w:rsidRDefault="00E254E0" w:rsidP="009457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2BAA9B4" w14:textId="77777777" w:rsidR="00E254E0" w:rsidRPr="001141C9" w:rsidRDefault="00E254E0" w:rsidP="009457F9">
            <w:pPr>
              <w:pStyle w:val="TAC"/>
              <w:rPr>
                <w:lang w:eastAsia="zh-CN"/>
              </w:rPr>
            </w:pPr>
            <w:r w:rsidRPr="001141C9">
              <w:rPr>
                <w:lang w:eastAsia="zh-CN"/>
              </w:rPr>
              <w:t>0</w:t>
            </w:r>
          </w:p>
        </w:tc>
      </w:tr>
      <w:tr w:rsidR="00E254E0" w:rsidRPr="001141C9" w14:paraId="7CE290A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A61560F"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32F3FE8"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76B3ABE7" w14:textId="77777777" w:rsidR="00E254E0" w:rsidRPr="001141C9" w:rsidRDefault="00E254E0" w:rsidP="009457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D6AA3D" w14:textId="77777777" w:rsidR="00E254E0" w:rsidRPr="001141C9" w:rsidRDefault="00E254E0" w:rsidP="009457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74DC098" w14:textId="77777777" w:rsidR="00E254E0" w:rsidRPr="001141C9" w:rsidRDefault="00E254E0" w:rsidP="009457F9">
            <w:pPr>
              <w:pStyle w:val="TAC"/>
              <w:rPr>
                <w:lang w:eastAsia="zh-CN"/>
              </w:rPr>
            </w:pPr>
          </w:p>
        </w:tc>
      </w:tr>
      <w:tr w:rsidR="00E254E0" w:rsidRPr="001141C9" w14:paraId="117BB1F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AD39C27" w14:textId="77777777" w:rsidR="00E254E0" w:rsidRPr="001141C9" w:rsidRDefault="00E254E0" w:rsidP="009457F9">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431A3D0A" w14:textId="77777777" w:rsidR="00E254E0" w:rsidRPr="001141C9" w:rsidRDefault="00E254E0" w:rsidP="009457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0A47D4D" w14:textId="77777777" w:rsidR="00E254E0" w:rsidRPr="001141C9" w:rsidRDefault="00E254E0" w:rsidP="009457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67D68E" w14:textId="77777777" w:rsidR="00E254E0" w:rsidRPr="001141C9" w:rsidRDefault="00E254E0" w:rsidP="009457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9EC86C" w14:textId="77777777" w:rsidR="00E254E0" w:rsidRPr="001141C9" w:rsidRDefault="00E254E0" w:rsidP="009457F9">
            <w:pPr>
              <w:pStyle w:val="TAC"/>
              <w:rPr>
                <w:lang w:eastAsia="zh-CN"/>
              </w:rPr>
            </w:pPr>
            <w:r w:rsidRPr="001141C9">
              <w:rPr>
                <w:lang w:eastAsia="zh-CN"/>
              </w:rPr>
              <w:t>0</w:t>
            </w:r>
          </w:p>
        </w:tc>
      </w:tr>
      <w:tr w:rsidR="00E254E0" w:rsidRPr="001141C9" w14:paraId="489EC51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1677606"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927927C" w14:textId="77777777" w:rsidR="00E254E0" w:rsidRPr="001141C9" w:rsidRDefault="00E254E0" w:rsidP="009457F9">
            <w:pPr>
              <w:pStyle w:val="TAC"/>
            </w:pPr>
          </w:p>
        </w:tc>
        <w:tc>
          <w:tcPr>
            <w:tcW w:w="730" w:type="dxa"/>
            <w:tcBorders>
              <w:top w:val="single" w:sz="4" w:space="0" w:color="auto"/>
              <w:left w:val="single" w:sz="4" w:space="0" w:color="auto"/>
              <w:right w:val="single" w:sz="4" w:space="0" w:color="auto"/>
            </w:tcBorders>
            <w:vAlign w:val="center"/>
          </w:tcPr>
          <w:p w14:paraId="4E2B4B67" w14:textId="77777777" w:rsidR="00E254E0" w:rsidRPr="001141C9" w:rsidRDefault="00E254E0" w:rsidP="009457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89CA3" w14:textId="77777777" w:rsidR="00E254E0" w:rsidRPr="001141C9" w:rsidRDefault="00E254E0" w:rsidP="009457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59DFA78" w14:textId="77777777" w:rsidR="00E254E0" w:rsidRPr="001141C9" w:rsidRDefault="00E254E0" w:rsidP="009457F9">
            <w:pPr>
              <w:pStyle w:val="TAC"/>
              <w:rPr>
                <w:lang w:eastAsia="zh-CN"/>
              </w:rPr>
            </w:pPr>
          </w:p>
        </w:tc>
      </w:tr>
      <w:tr w:rsidR="00E254E0" w:rsidRPr="001141C9" w14:paraId="4886122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DFC6BDC" w14:textId="77777777" w:rsidR="00E254E0" w:rsidRPr="001141C9" w:rsidRDefault="00E254E0" w:rsidP="009457F9">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27C2A29A" w14:textId="77777777" w:rsidR="00E254E0" w:rsidRPr="001141C9" w:rsidRDefault="00E254E0" w:rsidP="009457F9">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70E4B2F4" w14:textId="77777777" w:rsidR="00E254E0" w:rsidRPr="001141C9" w:rsidRDefault="00E254E0" w:rsidP="009457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0B21FA6"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74D117" w14:textId="77777777" w:rsidR="00E254E0" w:rsidRPr="001141C9" w:rsidRDefault="00E254E0" w:rsidP="009457F9">
            <w:pPr>
              <w:pStyle w:val="TAC"/>
              <w:rPr>
                <w:lang w:eastAsia="zh-CN"/>
              </w:rPr>
            </w:pPr>
            <w:r w:rsidRPr="001141C9">
              <w:rPr>
                <w:lang w:eastAsia="zh-CN"/>
              </w:rPr>
              <w:t>0</w:t>
            </w:r>
          </w:p>
        </w:tc>
      </w:tr>
      <w:tr w:rsidR="00E254E0" w:rsidRPr="001141C9" w14:paraId="61262DA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A736837"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871DE19"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63622FEF" w14:textId="77777777" w:rsidR="00E254E0" w:rsidRPr="001141C9" w:rsidRDefault="00E254E0" w:rsidP="009457F9">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8D5CF45" w14:textId="77777777" w:rsidR="00E254E0" w:rsidRPr="001141C9" w:rsidRDefault="00E254E0" w:rsidP="009457F9">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D7D760A" w14:textId="77777777" w:rsidR="00E254E0" w:rsidRPr="001141C9" w:rsidRDefault="00E254E0" w:rsidP="009457F9">
            <w:pPr>
              <w:pStyle w:val="TAC"/>
              <w:rPr>
                <w:lang w:eastAsia="zh-CN"/>
              </w:rPr>
            </w:pPr>
          </w:p>
        </w:tc>
      </w:tr>
      <w:tr w:rsidR="00E254E0" w:rsidRPr="001141C9" w14:paraId="77DF6EE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0B25F93" w14:textId="77777777" w:rsidR="00E254E0" w:rsidRPr="001141C9" w:rsidRDefault="00E254E0" w:rsidP="009457F9">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26094034" w14:textId="77777777" w:rsidR="00E254E0" w:rsidRPr="001141C9" w:rsidRDefault="00E254E0" w:rsidP="009457F9">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BF0CE67" w14:textId="77777777" w:rsidR="00E254E0" w:rsidRPr="001141C9" w:rsidRDefault="00E254E0" w:rsidP="009457F9">
            <w:pPr>
              <w:pStyle w:val="TAC"/>
            </w:pPr>
            <w:r w:rsidRPr="001141C9">
              <w:t>n2</w:t>
            </w:r>
          </w:p>
        </w:tc>
        <w:tc>
          <w:tcPr>
            <w:tcW w:w="4081" w:type="dxa"/>
            <w:tcBorders>
              <w:top w:val="single" w:sz="4" w:space="0" w:color="auto"/>
              <w:left w:val="single" w:sz="4" w:space="0" w:color="auto"/>
              <w:right w:val="single" w:sz="4" w:space="0" w:color="auto"/>
            </w:tcBorders>
            <w:vAlign w:val="center"/>
          </w:tcPr>
          <w:p w14:paraId="702B1224"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63EF48" w14:textId="77777777" w:rsidR="00E254E0" w:rsidRPr="001141C9" w:rsidRDefault="00E254E0" w:rsidP="009457F9">
            <w:pPr>
              <w:pStyle w:val="TAC"/>
              <w:rPr>
                <w:lang w:eastAsia="zh-CN"/>
              </w:rPr>
            </w:pPr>
            <w:r w:rsidRPr="001141C9">
              <w:rPr>
                <w:lang w:eastAsia="zh-CN"/>
              </w:rPr>
              <w:t>0</w:t>
            </w:r>
          </w:p>
        </w:tc>
      </w:tr>
      <w:tr w:rsidR="00E254E0" w:rsidRPr="001141C9" w14:paraId="18507535" w14:textId="77777777" w:rsidTr="009457F9">
        <w:trPr>
          <w:jc w:val="center"/>
        </w:trPr>
        <w:tc>
          <w:tcPr>
            <w:tcW w:w="1983" w:type="dxa"/>
            <w:tcBorders>
              <w:top w:val="nil"/>
              <w:left w:val="single" w:sz="4" w:space="0" w:color="auto"/>
              <w:bottom w:val="nil"/>
              <w:right w:val="single" w:sz="4" w:space="0" w:color="auto"/>
            </w:tcBorders>
            <w:vAlign w:val="center"/>
          </w:tcPr>
          <w:p w14:paraId="51AE7446"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CAF920C"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6682B06C" w14:textId="77777777" w:rsidR="00E254E0" w:rsidRPr="001141C9" w:rsidRDefault="00E254E0" w:rsidP="009457F9">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B705D0"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66C998" w14:textId="77777777" w:rsidR="00E254E0" w:rsidRPr="001141C9" w:rsidRDefault="00E254E0" w:rsidP="009457F9">
            <w:pPr>
              <w:pStyle w:val="TAC"/>
              <w:rPr>
                <w:lang w:eastAsia="zh-CN"/>
              </w:rPr>
            </w:pPr>
          </w:p>
        </w:tc>
      </w:tr>
      <w:tr w:rsidR="00E254E0" w:rsidRPr="001141C9" w14:paraId="5393EAE0" w14:textId="77777777" w:rsidTr="009457F9">
        <w:trPr>
          <w:jc w:val="center"/>
        </w:trPr>
        <w:tc>
          <w:tcPr>
            <w:tcW w:w="1983" w:type="dxa"/>
            <w:tcBorders>
              <w:top w:val="nil"/>
              <w:left w:val="single" w:sz="4" w:space="0" w:color="auto"/>
              <w:bottom w:val="nil"/>
              <w:right w:val="single" w:sz="4" w:space="0" w:color="auto"/>
            </w:tcBorders>
            <w:vAlign w:val="center"/>
          </w:tcPr>
          <w:p w14:paraId="61AD3371" w14:textId="77777777" w:rsidR="00E254E0" w:rsidRPr="001141C9" w:rsidRDefault="00E254E0" w:rsidP="009457F9">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4C9B50F0" w14:textId="77777777" w:rsidR="00E254E0" w:rsidRPr="001141C9" w:rsidRDefault="00E254E0" w:rsidP="009457F9">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7D7CEDB0" w14:textId="77777777" w:rsidR="00E254E0" w:rsidRPr="001141C9" w:rsidRDefault="00E254E0" w:rsidP="009457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CB7655C" w14:textId="77777777" w:rsidR="00E254E0" w:rsidRPr="001141C9" w:rsidRDefault="00E254E0" w:rsidP="009457F9">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2B84DF7" w14:textId="77777777" w:rsidR="00E254E0" w:rsidRPr="001141C9" w:rsidRDefault="00E254E0" w:rsidP="009457F9">
            <w:pPr>
              <w:pStyle w:val="TAC"/>
              <w:rPr>
                <w:lang w:eastAsia="zh-CN"/>
              </w:rPr>
            </w:pPr>
            <w:r w:rsidRPr="001141C9">
              <w:rPr>
                <w:rFonts w:cs="Arial"/>
                <w:szCs w:val="18"/>
              </w:rPr>
              <w:t>4 and 5</w:t>
            </w:r>
          </w:p>
        </w:tc>
      </w:tr>
      <w:tr w:rsidR="00E254E0" w:rsidRPr="001141C9" w14:paraId="106B065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CA66DA9"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C9E7E0"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27D16367" w14:textId="77777777" w:rsidR="00E254E0" w:rsidRPr="001141C9" w:rsidRDefault="00E254E0" w:rsidP="009457F9">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6DF36E5" w14:textId="77777777" w:rsidR="00E254E0" w:rsidRPr="001141C9" w:rsidRDefault="00E254E0" w:rsidP="009457F9">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49A5D0" w14:textId="77777777" w:rsidR="00E254E0" w:rsidRPr="001141C9" w:rsidRDefault="00E254E0" w:rsidP="009457F9">
            <w:pPr>
              <w:pStyle w:val="TAC"/>
              <w:rPr>
                <w:lang w:eastAsia="zh-CN"/>
              </w:rPr>
            </w:pPr>
          </w:p>
        </w:tc>
      </w:tr>
      <w:tr w:rsidR="00E254E0" w:rsidRPr="001141C9" w14:paraId="34D8499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4DFE38A" w14:textId="77777777" w:rsidR="00E254E0" w:rsidRPr="001141C9" w:rsidRDefault="00E254E0" w:rsidP="009457F9">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4C292975" w14:textId="77777777" w:rsidR="00E254E0" w:rsidRPr="001141C9" w:rsidRDefault="00E254E0" w:rsidP="009457F9">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62283EF3" w14:textId="77777777" w:rsidR="00E254E0" w:rsidRPr="001141C9" w:rsidRDefault="00E254E0" w:rsidP="009457F9">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03DB20" w14:textId="77777777" w:rsidR="00E254E0" w:rsidRPr="001141C9" w:rsidRDefault="00E254E0" w:rsidP="009457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57FA3536" w14:textId="77777777" w:rsidR="00E254E0" w:rsidRPr="001141C9" w:rsidRDefault="00E254E0" w:rsidP="009457F9">
            <w:pPr>
              <w:pStyle w:val="TAC"/>
              <w:rPr>
                <w:lang w:eastAsia="zh-CN"/>
              </w:rPr>
            </w:pPr>
            <w:r w:rsidRPr="001141C9">
              <w:rPr>
                <w:lang w:eastAsia="zh-CN"/>
              </w:rPr>
              <w:t>0</w:t>
            </w:r>
          </w:p>
        </w:tc>
      </w:tr>
      <w:tr w:rsidR="00E254E0" w:rsidRPr="001141C9" w14:paraId="6F0A5F49" w14:textId="77777777" w:rsidTr="009457F9">
        <w:trPr>
          <w:jc w:val="center"/>
        </w:trPr>
        <w:tc>
          <w:tcPr>
            <w:tcW w:w="1983" w:type="dxa"/>
            <w:tcBorders>
              <w:top w:val="nil"/>
              <w:left w:val="single" w:sz="4" w:space="0" w:color="auto"/>
              <w:bottom w:val="nil"/>
              <w:right w:val="single" w:sz="4" w:space="0" w:color="auto"/>
            </w:tcBorders>
            <w:vAlign w:val="center"/>
          </w:tcPr>
          <w:p w14:paraId="688CBC36"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D5BF3" w14:textId="77777777" w:rsidR="00E254E0" w:rsidRPr="001141C9" w:rsidRDefault="00E254E0" w:rsidP="009457F9">
            <w:pPr>
              <w:pStyle w:val="TAC"/>
              <w:rPr>
                <w:lang w:eastAsia="zh-CN"/>
              </w:rPr>
            </w:pPr>
          </w:p>
        </w:tc>
        <w:tc>
          <w:tcPr>
            <w:tcW w:w="730" w:type="dxa"/>
            <w:tcBorders>
              <w:top w:val="single" w:sz="4" w:space="0" w:color="auto"/>
              <w:left w:val="single" w:sz="4" w:space="0" w:color="auto"/>
              <w:right w:val="single" w:sz="4" w:space="0" w:color="auto"/>
            </w:tcBorders>
            <w:vAlign w:val="center"/>
          </w:tcPr>
          <w:p w14:paraId="535D6E8A" w14:textId="77777777" w:rsidR="00E254E0" w:rsidRPr="001141C9" w:rsidRDefault="00E254E0" w:rsidP="009457F9">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668850" w14:textId="77777777" w:rsidR="00E254E0" w:rsidRPr="001141C9" w:rsidRDefault="00E254E0" w:rsidP="009457F9">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72883947" w14:textId="77777777" w:rsidR="00E254E0" w:rsidRPr="001141C9" w:rsidRDefault="00E254E0" w:rsidP="009457F9">
            <w:pPr>
              <w:pStyle w:val="TAC"/>
              <w:rPr>
                <w:lang w:eastAsia="zh-CN"/>
              </w:rPr>
            </w:pPr>
          </w:p>
        </w:tc>
      </w:tr>
      <w:tr w:rsidR="00E254E0" w:rsidRPr="001141C9" w14:paraId="11C2609B" w14:textId="77777777" w:rsidTr="009457F9">
        <w:trPr>
          <w:jc w:val="center"/>
        </w:trPr>
        <w:tc>
          <w:tcPr>
            <w:tcW w:w="1983" w:type="dxa"/>
            <w:tcBorders>
              <w:top w:val="nil"/>
              <w:left w:val="single" w:sz="4" w:space="0" w:color="auto"/>
              <w:bottom w:val="nil"/>
              <w:right w:val="single" w:sz="4" w:space="0" w:color="auto"/>
            </w:tcBorders>
            <w:vAlign w:val="center"/>
          </w:tcPr>
          <w:p w14:paraId="7BF67584" w14:textId="77777777" w:rsidR="00E254E0" w:rsidRPr="001141C9" w:rsidRDefault="00E254E0" w:rsidP="009457F9">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39074EDA" w14:textId="77777777" w:rsidR="00E254E0" w:rsidRPr="001141C9" w:rsidRDefault="00E254E0" w:rsidP="009457F9">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6868CB72" w14:textId="77777777" w:rsidR="00E254E0" w:rsidRPr="001141C9" w:rsidRDefault="00E254E0" w:rsidP="009457F9">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51D4D8" w14:textId="77777777" w:rsidR="00E254E0" w:rsidRPr="001141C9" w:rsidRDefault="00E254E0" w:rsidP="009457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395F22AF" w14:textId="77777777" w:rsidR="00E254E0" w:rsidRPr="001141C9" w:rsidRDefault="00E254E0" w:rsidP="009457F9">
            <w:pPr>
              <w:pStyle w:val="TAC"/>
              <w:rPr>
                <w:lang w:eastAsia="zh-CN"/>
              </w:rPr>
            </w:pPr>
            <w:r w:rsidRPr="001141C9">
              <w:rPr>
                <w:rFonts w:cs="Arial"/>
                <w:szCs w:val="18"/>
              </w:rPr>
              <w:t>4 and 5</w:t>
            </w:r>
          </w:p>
        </w:tc>
      </w:tr>
      <w:tr w:rsidR="00E254E0" w:rsidRPr="001141C9" w14:paraId="79EB7D2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900C34B"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D50FBCC"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06D89C00" w14:textId="77777777" w:rsidR="00E254E0" w:rsidRPr="001141C9" w:rsidRDefault="00E254E0" w:rsidP="009457F9">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E56C24" w14:textId="77777777" w:rsidR="00E254E0" w:rsidRPr="001141C9" w:rsidRDefault="00E254E0" w:rsidP="009457F9">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2726724" w14:textId="77777777" w:rsidR="00E254E0" w:rsidRPr="001141C9" w:rsidRDefault="00E254E0" w:rsidP="009457F9">
            <w:pPr>
              <w:pStyle w:val="TAC"/>
              <w:rPr>
                <w:lang w:eastAsia="zh-CN"/>
              </w:rPr>
            </w:pPr>
          </w:p>
        </w:tc>
      </w:tr>
      <w:tr w:rsidR="00E254E0" w:rsidRPr="001141C9" w14:paraId="73489BD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A2E5B40" w14:textId="77777777" w:rsidR="00E254E0" w:rsidRPr="001141C9" w:rsidRDefault="00E254E0" w:rsidP="009457F9">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6F9BAA" w14:textId="77777777" w:rsidR="00E254E0" w:rsidRPr="001141C9" w:rsidRDefault="00E254E0" w:rsidP="009457F9">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37B39470" w14:textId="77777777" w:rsidR="00E254E0" w:rsidRPr="001141C9" w:rsidRDefault="00E254E0" w:rsidP="009457F9">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7F5251B1" w14:textId="77777777" w:rsidR="00E254E0" w:rsidRPr="001141C9" w:rsidRDefault="00E254E0" w:rsidP="009457F9">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414FEAC" w14:textId="77777777" w:rsidR="00E254E0" w:rsidRPr="001141C9" w:rsidRDefault="00E254E0" w:rsidP="009457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7ABA45"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83857CD" w14:textId="77777777" w:rsidTr="009457F9">
        <w:trPr>
          <w:jc w:val="center"/>
        </w:trPr>
        <w:tc>
          <w:tcPr>
            <w:tcW w:w="1983" w:type="dxa"/>
            <w:tcBorders>
              <w:top w:val="nil"/>
              <w:left w:val="single" w:sz="4" w:space="0" w:color="auto"/>
              <w:bottom w:val="nil"/>
              <w:right w:val="single" w:sz="4" w:space="0" w:color="auto"/>
            </w:tcBorders>
            <w:vAlign w:val="center"/>
          </w:tcPr>
          <w:p w14:paraId="43907355"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17A55C13" w14:textId="77777777" w:rsidR="00E254E0" w:rsidRPr="001141C9" w:rsidRDefault="00E254E0" w:rsidP="009457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DC9F05C" w14:textId="77777777" w:rsidR="00E254E0" w:rsidRPr="001141C9" w:rsidRDefault="00E254E0" w:rsidP="009457F9">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6E0C0" w14:textId="77777777" w:rsidR="00E254E0" w:rsidRPr="001141C9" w:rsidRDefault="00E254E0" w:rsidP="009457F9">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B8EBBC" w14:textId="77777777" w:rsidR="00E254E0" w:rsidRPr="001141C9" w:rsidRDefault="00E254E0" w:rsidP="009457F9">
            <w:pPr>
              <w:pStyle w:val="TAC"/>
              <w:rPr>
                <w:lang w:eastAsia="zh-CN"/>
              </w:rPr>
            </w:pPr>
          </w:p>
        </w:tc>
      </w:tr>
      <w:tr w:rsidR="00E254E0" w:rsidRPr="001141C9" w14:paraId="5642BD2B" w14:textId="77777777" w:rsidTr="009457F9">
        <w:trPr>
          <w:jc w:val="center"/>
        </w:trPr>
        <w:tc>
          <w:tcPr>
            <w:tcW w:w="1983" w:type="dxa"/>
            <w:tcBorders>
              <w:top w:val="nil"/>
              <w:left w:val="single" w:sz="4" w:space="0" w:color="auto"/>
              <w:bottom w:val="nil"/>
              <w:right w:val="single" w:sz="4" w:space="0" w:color="auto"/>
            </w:tcBorders>
            <w:vAlign w:val="center"/>
          </w:tcPr>
          <w:p w14:paraId="648D1868" w14:textId="77777777" w:rsidR="00E254E0" w:rsidRPr="001141C9" w:rsidRDefault="00E254E0" w:rsidP="009457F9">
            <w:pPr>
              <w:pStyle w:val="TAC"/>
              <w:keepNext w:val="0"/>
              <w:rPr>
                <w:lang w:eastAsia="ja-JP"/>
              </w:rPr>
            </w:pPr>
          </w:p>
        </w:tc>
        <w:tc>
          <w:tcPr>
            <w:tcW w:w="1690" w:type="dxa"/>
            <w:tcBorders>
              <w:top w:val="nil"/>
              <w:left w:val="single" w:sz="4" w:space="0" w:color="auto"/>
              <w:bottom w:val="nil"/>
              <w:right w:val="single" w:sz="4" w:space="0" w:color="auto"/>
            </w:tcBorders>
          </w:tcPr>
          <w:p w14:paraId="13EE2BD2"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3313C931"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91A3598" w14:textId="77777777" w:rsidR="00E254E0" w:rsidRPr="001141C9" w:rsidRDefault="00E254E0" w:rsidP="009457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1D86C510" w14:textId="77777777" w:rsidR="00E254E0" w:rsidRPr="001141C9" w:rsidRDefault="00E254E0" w:rsidP="009457F9">
            <w:pPr>
              <w:pStyle w:val="TAC"/>
              <w:rPr>
                <w:rFonts w:cs="Arial"/>
                <w:lang w:eastAsia="zh-CN"/>
              </w:rPr>
            </w:pPr>
            <w:r w:rsidRPr="001141C9">
              <w:rPr>
                <w:lang w:eastAsia="zh-CN"/>
              </w:rPr>
              <w:t>4 and 5</w:t>
            </w:r>
          </w:p>
        </w:tc>
      </w:tr>
      <w:tr w:rsidR="00E254E0" w:rsidRPr="001141C9" w14:paraId="5B90F06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96009F7" w14:textId="77777777" w:rsidR="00E254E0" w:rsidRPr="001141C9" w:rsidRDefault="00E254E0" w:rsidP="009457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546B1F6C" w14:textId="77777777" w:rsidR="00E254E0" w:rsidRPr="001141C9" w:rsidRDefault="00E254E0" w:rsidP="009457F9">
            <w:pPr>
              <w:pStyle w:val="TAC"/>
              <w:rPr>
                <w:rFonts w:cs="Arial"/>
              </w:rPr>
            </w:pPr>
          </w:p>
        </w:tc>
        <w:tc>
          <w:tcPr>
            <w:tcW w:w="730" w:type="dxa"/>
            <w:tcBorders>
              <w:top w:val="single" w:sz="4" w:space="0" w:color="auto"/>
              <w:left w:val="single" w:sz="4" w:space="0" w:color="auto"/>
              <w:right w:val="single" w:sz="4" w:space="0" w:color="auto"/>
            </w:tcBorders>
            <w:vAlign w:val="center"/>
          </w:tcPr>
          <w:p w14:paraId="2CA15225"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91C19" w14:textId="77777777" w:rsidR="00E254E0" w:rsidRPr="001141C9" w:rsidRDefault="00E254E0" w:rsidP="009457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B17CFEF" w14:textId="77777777" w:rsidR="00E254E0" w:rsidRPr="001141C9" w:rsidRDefault="00E254E0" w:rsidP="009457F9">
            <w:pPr>
              <w:pStyle w:val="TAC"/>
              <w:rPr>
                <w:rFonts w:cs="Arial"/>
                <w:lang w:eastAsia="zh-CN"/>
              </w:rPr>
            </w:pPr>
          </w:p>
        </w:tc>
      </w:tr>
      <w:tr w:rsidR="00E254E0" w:rsidRPr="001141C9" w14:paraId="7B0FB2C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263342C" w14:textId="77777777" w:rsidR="00E254E0" w:rsidRPr="001141C9" w:rsidRDefault="00E254E0" w:rsidP="009457F9">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12D561E4" w14:textId="77777777" w:rsidR="00E254E0" w:rsidRPr="001141C9" w:rsidRDefault="00E254E0" w:rsidP="009457F9">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1F191C81" w14:textId="77777777" w:rsidR="00E254E0" w:rsidRPr="001141C9" w:rsidRDefault="00E254E0" w:rsidP="009457F9">
            <w:pPr>
              <w:pStyle w:val="TAC"/>
            </w:pPr>
            <w:r w:rsidRPr="001141C9">
              <w:t>CA_n2A-n77A</w:t>
            </w:r>
            <w:r w:rsidRPr="001141C9">
              <w:rPr>
                <w:rFonts w:cs="Arial"/>
                <w:vertAlign w:val="superscript"/>
                <w:lang w:eastAsia="zh-CN"/>
              </w:rPr>
              <w:t>8</w:t>
            </w:r>
          </w:p>
          <w:p w14:paraId="21674EF1" w14:textId="77777777" w:rsidR="00E254E0" w:rsidRPr="001141C9" w:rsidRDefault="00E254E0" w:rsidP="009457F9">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134C315F"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0EB75E" w14:textId="77777777" w:rsidR="00E254E0" w:rsidRPr="001141C9" w:rsidRDefault="00E254E0" w:rsidP="009457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9D7147" w14:textId="77777777" w:rsidR="00E254E0" w:rsidRPr="001141C9" w:rsidRDefault="00E254E0" w:rsidP="009457F9">
            <w:pPr>
              <w:pStyle w:val="TAC"/>
              <w:rPr>
                <w:lang w:eastAsia="zh-CN"/>
              </w:rPr>
            </w:pPr>
            <w:r w:rsidRPr="001141C9">
              <w:rPr>
                <w:rFonts w:cs="Arial" w:hint="eastAsia"/>
                <w:lang w:eastAsia="zh-CN"/>
              </w:rPr>
              <w:t>0</w:t>
            </w:r>
          </w:p>
        </w:tc>
      </w:tr>
      <w:tr w:rsidR="00E254E0" w:rsidRPr="001141C9" w14:paraId="2FD93398" w14:textId="77777777" w:rsidTr="009457F9">
        <w:trPr>
          <w:jc w:val="center"/>
        </w:trPr>
        <w:tc>
          <w:tcPr>
            <w:tcW w:w="1983" w:type="dxa"/>
            <w:tcBorders>
              <w:top w:val="nil"/>
              <w:left w:val="single" w:sz="4" w:space="0" w:color="auto"/>
              <w:bottom w:val="nil"/>
              <w:right w:val="single" w:sz="4" w:space="0" w:color="auto"/>
            </w:tcBorders>
            <w:vAlign w:val="center"/>
          </w:tcPr>
          <w:p w14:paraId="244AF535"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AADB59D" w14:textId="77777777" w:rsidR="00E254E0" w:rsidRPr="001141C9" w:rsidRDefault="00E254E0" w:rsidP="009457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51D2D31"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B6C84" w14:textId="77777777" w:rsidR="00E254E0" w:rsidRPr="001141C9" w:rsidRDefault="00E254E0" w:rsidP="009457F9">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D5EFB3E" w14:textId="77777777" w:rsidR="00E254E0" w:rsidRPr="001141C9" w:rsidRDefault="00E254E0" w:rsidP="009457F9">
            <w:pPr>
              <w:pStyle w:val="TAC"/>
              <w:rPr>
                <w:lang w:eastAsia="zh-CN"/>
              </w:rPr>
            </w:pPr>
          </w:p>
        </w:tc>
      </w:tr>
      <w:tr w:rsidR="00E254E0" w:rsidRPr="001141C9" w14:paraId="7CBA7AFC" w14:textId="77777777" w:rsidTr="009457F9">
        <w:trPr>
          <w:jc w:val="center"/>
        </w:trPr>
        <w:tc>
          <w:tcPr>
            <w:tcW w:w="1983" w:type="dxa"/>
            <w:tcBorders>
              <w:top w:val="nil"/>
              <w:left w:val="single" w:sz="4" w:space="0" w:color="auto"/>
              <w:bottom w:val="nil"/>
              <w:right w:val="single" w:sz="4" w:space="0" w:color="auto"/>
            </w:tcBorders>
            <w:vAlign w:val="center"/>
          </w:tcPr>
          <w:p w14:paraId="3A9D1F4B" w14:textId="77777777" w:rsidR="00E254E0" w:rsidRPr="001141C9" w:rsidRDefault="00E254E0" w:rsidP="009457F9">
            <w:pPr>
              <w:pStyle w:val="TAC"/>
              <w:keepNext w:val="0"/>
            </w:pPr>
          </w:p>
        </w:tc>
        <w:tc>
          <w:tcPr>
            <w:tcW w:w="1690" w:type="dxa"/>
            <w:tcBorders>
              <w:top w:val="nil"/>
              <w:left w:val="single" w:sz="4" w:space="0" w:color="auto"/>
              <w:bottom w:val="nil"/>
              <w:right w:val="single" w:sz="4" w:space="0" w:color="auto"/>
            </w:tcBorders>
            <w:vAlign w:val="center"/>
          </w:tcPr>
          <w:p w14:paraId="38C64841"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29CEAE72" w14:textId="77777777" w:rsidR="00E254E0" w:rsidRPr="001141C9" w:rsidRDefault="00E254E0" w:rsidP="009457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07142B" w14:textId="77777777" w:rsidR="00E254E0" w:rsidRPr="001141C9" w:rsidRDefault="00E254E0" w:rsidP="009457F9">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1F9D9DC6"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363F8F7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90D0F62"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513E391"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070DF7AA" w14:textId="77777777" w:rsidR="00E254E0" w:rsidRPr="001141C9" w:rsidRDefault="00E254E0" w:rsidP="009457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E2DAE6" w14:textId="77777777" w:rsidR="00E254E0" w:rsidRPr="001141C9" w:rsidRDefault="00E254E0" w:rsidP="009457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2F46E7D" w14:textId="77777777" w:rsidR="00E254E0" w:rsidRPr="001141C9" w:rsidRDefault="00E254E0" w:rsidP="009457F9">
            <w:pPr>
              <w:pStyle w:val="TAC"/>
              <w:rPr>
                <w:lang w:eastAsia="zh-CN"/>
              </w:rPr>
            </w:pPr>
          </w:p>
        </w:tc>
      </w:tr>
      <w:tr w:rsidR="00E254E0" w:rsidRPr="001141C9" w14:paraId="5DF5AA4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F6EE0AE" w14:textId="77777777" w:rsidR="00E254E0" w:rsidRPr="001141C9" w:rsidRDefault="00E254E0" w:rsidP="009457F9">
            <w:pPr>
              <w:pStyle w:val="TAC"/>
              <w:keepNext w:val="0"/>
            </w:pPr>
            <w:bookmarkStart w:id="7" w:name="OLE_LINK22"/>
            <w:r w:rsidRPr="001141C9">
              <w:rPr>
                <w:lang w:eastAsia="ja-JP"/>
              </w:rPr>
              <w:t>CA_n2A-n77B</w:t>
            </w:r>
            <w:bookmarkEnd w:id="7"/>
          </w:p>
        </w:tc>
        <w:tc>
          <w:tcPr>
            <w:tcW w:w="1690" w:type="dxa"/>
            <w:tcBorders>
              <w:top w:val="single" w:sz="4" w:space="0" w:color="auto"/>
              <w:left w:val="single" w:sz="4" w:space="0" w:color="auto"/>
              <w:bottom w:val="nil"/>
              <w:right w:val="single" w:sz="4" w:space="0" w:color="auto"/>
            </w:tcBorders>
            <w:vAlign w:val="center"/>
          </w:tcPr>
          <w:p w14:paraId="1BAE4C01" w14:textId="77777777" w:rsidR="00E254E0" w:rsidRPr="001141C9" w:rsidRDefault="00E254E0" w:rsidP="009457F9">
            <w:pPr>
              <w:pStyle w:val="TAC"/>
            </w:pPr>
            <w:r w:rsidRPr="001141C9">
              <w:rPr>
                <w:rFonts w:cs="Arial"/>
              </w:rPr>
              <w:t>CA_n2A-n77A</w:t>
            </w:r>
          </w:p>
        </w:tc>
        <w:tc>
          <w:tcPr>
            <w:tcW w:w="730" w:type="dxa"/>
            <w:tcBorders>
              <w:left w:val="single" w:sz="4" w:space="0" w:color="auto"/>
              <w:right w:val="single" w:sz="4" w:space="0" w:color="auto"/>
            </w:tcBorders>
            <w:vAlign w:val="center"/>
          </w:tcPr>
          <w:p w14:paraId="08A67F35"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6ADA9C"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518203"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EBD215F" w14:textId="77777777" w:rsidTr="009457F9">
        <w:trPr>
          <w:jc w:val="center"/>
        </w:trPr>
        <w:tc>
          <w:tcPr>
            <w:tcW w:w="1983" w:type="dxa"/>
            <w:tcBorders>
              <w:top w:val="nil"/>
              <w:left w:val="single" w:sz="4" w:space="0" w:color="auto"/>
              <w:bottom w:val="nil"/>
              <w:right w:val="single" w:sz="4" w:space="0" w:color="auto"/>
            </w:tcBorders>
            <w:vAlign w:val="center"/>
          </w:tcPr>
          <w:p w14:paraId="3492ED2B"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3A15002"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5E8717D8"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A9F5E" w14:textId="77777777" w:rsidR="00E254E0" w:rsidRPr="001141C9" w:rsidRDefault="00E254E0" w:rsidP="009457F9">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FB0DA8D" w14:textId="77777777" w:rsidR="00E254E0" w:rsidRPr="001141C9" w:rsidRDefault="00E254E0" w:rsidP="009457F9">
            <w:pPr>
              <w:pStyle w:val="TAC"/>
              <w:rPr>
                <w:lang w:eastAsia="zh-CN"/>
              </w:rPr>
            </w:pPr>
          </w:p>
        </w:tc>
      </w:tr>
      <w:tr w:rsidR="00E254E0" w:rsidRPr="001141C9" w14:paraId="399456B7" w14:textId="77777777" w:rsidTr="009457F9">
        <w:trPr>
          <w:jc w:val="center"/>
        </w:trPr>
        <w:tc>
          <w:tcPr>
            <w:tcW w:w="1983" w:type="dxa"/>
            <w:tcBorders>
              <w:top w:val="nil"/>
              <w:left w:val="single" w:sz="4" w:space="0" w:color="auto"/>
              <w:bottom w:val="nil"/>
              <w:right w:val="single" w:sz="4" w:space="0" w:color="auto"/>
            </w:tcBorders>
            <w:vAlign w:val="center"/>
          </w:tcPr>
          <w:p w14:paraId="48B624A9" w14:textId="77777777" w:rsidR="00E254E0" w:rsidRPr="001141C9" w:rsidRDefault="00E254E0" w:rsidP="009457F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0EA9377F" w14:textId="77777777" w:rsidR="00E254E0" w:rsidRPr="001141C9" w:rsidRDefault="00E254E0" w:rsidP="009457F9">
            <w:pPr>
              <w:pStyle w:val="TAC"/>
            </w:pPr>
            <w:r w:rsidRPr="001141C9">
              <w:t>-</w:t>
            </w:r>
          </w:p>
        </w:tc>
        <w:tc>
          <w:tcPr>
            <w:tcW w:w="730" w:type="dxa"/>
            <w:tcBorders>
              <w:left w:val="single" w:sz="4" w:space="0" w:color="auto"/>
              <w:right w:val="single" w:sz="4" w:space="0" w:color="auto"/>
            </w:tcBorders>
            <w:vAlign w:val="center"/>
          </w:tcPr>
          <w:p w14:paraId="0CC2BD49"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E44B33" w14:textId="77777777" w:rsidR="00E254E0" w:rsidRPr="001141C9" w:rsidRDefault="00E254E0" w:rsidP="009457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225A76A" w14:textId="77777777" w:rsidR="00E254E0" w:rsidRPr="001141C9" w:rsidRDefault="00E254E0" w:rsidP="009457F9">
            <w:pPr>
              <w:pStyle w:val="TAC"/>
              <w:rPr>
                <w:lang w:eastAsia="zh-CN"/>
              </w:rPr>
            </w:pPr>
            <w:r w:rsidRPr="001141C9">
              <w:rPr>
                <w:lang w:eastAsia="zh-CN"/>
              </w:rPr>
              <w:t>4 and 5</w:t>
            </w:r>
          </w:p>
        </w:tc>
      </w:tr>
      <w:tr w:rsidR="00E254E0" w:rsidRPr="001141C9" w14:paraId="4087CDA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ACF6FB8"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2FD9306" w14:textId="77777777" w:rsidR="00E254E0" w:rsidRPr="001141C9" w:rsidRDefault="00E254E0" w:rsidP="009457F9">
            <w:pPr>
              <w:pStyle w:val="TAC"/>
            </w:pPr>
          </w:p>
        </w:tc>
        <w:tc>
          <w:tcPr>
            <w:tcW w:w="730" w:type="dxa"/>
            <w:tcBorders>
              <w:left w:val="single" w:sz="4" w:space="0" w:color="auto"/>
              <w:right w:val="single" w:sz="4" w:space="0" w:color="auto"/>
            </w:tcBorders>
            <w:vAlign w:val="center"/>
          </w:tcPr>
          <w:p w14:paraId="64FE3B53"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6B972" w14:textId="77777777" w:rsidR="00E254E0" w:rsidRPr="001141C9" w:rsidRDefault="00E254E0" w:rsidP="009457F9">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3674F92C" w14:textId="77777777" w:rsidR="00E254E0" w:rsidRPr="001141C9" w:rsidRDefault="00E254E0" w:rsidP="009457F9">
            <w:pPr>
              <w:pStyle w:val="TAC"/>
              <w:rPr>
                <w:lang w:eastAsia="zh-CN"/>
              </w:rPr>
            </w:pPr>
          </w:p>
        </w:tc>
      </w:tr>
      <w:tr w:rsidR="00E254E0" w:rsidRPr="001141C9" w14:paraId="00B25B0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4E929C7" w14:textId="77777777" w:rsidR="00E254E0" w:rsidRPr="001141C9" w:rsidRDefault="00E254E0" w:rsidP="009457F9">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6FF49447" w14:textId="77777777" w:rsidR="00E254E0" w:rsidRPr="001141C9" w:rsidRDefault="00E254E0" w:rsidP="009457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14E95198" w14:textId="77777777" w:rsidR="00E254E0" w:rsidRPr="001141C9" w:rsidRDefault="00E254E0" w:rsidP="009457F9">
            <w:pPr>
              <w:pStyle w:val="TAC"/>
              <w:rPr>
                <w:rFonts w:cs="Arial"/>
                <w:vertAlign w:val="superscript"/>
                <w:lang w:eastAsia="zh-CN"/>
              </w:rPr>
            </w:pPr>
            <w:r w:rsidRPr="001141C9">
              <w:rPr>
                <w:lang w:eastAsia="zh-CN"/>
              </w:rPr>
              <w:t>CA_n77C</w:t>
            </w:r>
          </w:p>
          <w:p w14:paraId="55EBF9FA" w14:textId="77777777" w:rsidR="00E254E0" w:rsidRPr="001141C9" w:rsidRDefault="00E254E0" w:rsidP="009457F9">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58E1C9C7" w14:textId="77777777" w:rsidR="00E254E0" w:rsidRPr="001141C9" w:rsidRDefault="00E254E0" w:rsidP="009457F9">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906CEF4" w14:textId="77777777" w:rsidR="00E254E0" w:rsidRPr="001141C9" w:rsidRDefault="00E254E0" w:rsidP="009457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3E438D" w14:textId="77777777" w:rsidR="00E254E0" w:rsidRPr="001141C9" w:rsidRDefault="00E254E0" w:rsidP="009457F9">
            <w:pPr>
              <w:pStyle w:val="TAC"/>
              <w:rPr>
                <w:lang w:eastAsia="zh-CN"/>
              </w:rPr>
            </w:pPr>
            <w:r w:rsidRPr="001141C9">
              <w:rPr>
                <w:lang w:eastAsia="zh-CN"/>
              </w:rPr>
              <w:t>0</w:t>
            </w:r>
          </w:p>
        </w:tc>
      </w:tr>
      <w:tr w:rsidR="00E254E0" w:rsidRPr="001141C9" w14:paraId="2C900D5E" w14:textId="77777777" w:rsidTr="009457F9">
        <w:trPr>
          <w:jc w:val="center"/>
        </w:trPr>
        <w:tc>
          <w:tcPr>
            <w:tcW w:w="1983" w:type="dxa"/>
            <w:tcBorders>
              <w:top w:val="nil"/>
              <w:left w:val="single" w:sz="4" w:space="0" w:color="auto"/>
              <w:bottom w:val="nil"/>
              <w:right w:val="single" w:sz="4" w:space="0" w:color="auto"/>
            </w:tcBorders>
            <w:vAlign w:val="center"/>
          </w:tcPr>
          <w:p w14:paraId="555BF1F7"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5E6E51" w14:textId="77777777" w:rsidR="00E254E0" w:rsidRPr="001141C9" w:rsidRDefault="00E254E0" w:rsidP="009457F9">
            <w:pPr>
              <w:pStyle w:val="TAC"/>
              <w:rPr>
                <w:rFonts w:eastAsia="PMingLiU" w:cs="Arial"/>
                <w:lang w:eastAsia="zh-TW"/>
              </w:rPr>
            </w:pPr>
          </w:p>
        </w:tc>
        <w:tc>
          <w:tcPr>
            <w:tcW w:w="730" w:type="dxa"/>
            <w:tcBorders>
              <w:left w:val="single" w:sz="4" w:space="0" w:color="auto"/>
              <w:right w:val="single" w:sz="4" w:space="0" w:color="auto"/>
            </w:tcBorders>
            <w:vAlign w:val="center"/>
          </w:tcPr>
          <w:p w14:paraId="18BAF9B6" w14:textId="77777777" w:rsidR="00E254E0" w:rsidRPr="001141C9" w:rsidRDefault="00E254E0" w:rsidP="009457F9">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80A7E40" w14:textId="77777777" w:rsidR="00E254E0" w:rsidRPr="001141C9" w:rsidRDefault="00E254E0" w:rsidP="009457F9">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59A53DD" w14:textId="77777777" w:rsidR="00E254E0" w:rsidRPr="001141C9" w:rsidRDefault="00E254E0" w:rsidP="009457F9">
            <w:pPr>
              <w:pStyle w:val="TAC"/>
              <w:rPr>
                <w:lang w:eastAsia="zh-CN"/>
              </w:rPr>
            </w:pPr>
          </w:p>
        </w:tc>
      </w:tr>
      <w:tr w:rsidR="00E254E0" w:rsidRPr="001141C9" w14:paraId="46E097A8" w14:textId="77777777" w:rsidTr="009457F9">
        <w:trPr>
          <w:jc w:val="center"/>
        </w:trPr>
        <w:tc>
          <w:tcPr>
            <w:tcW w:w="1983" w:type="dxa"/>
            <w:tcBorders>
              <w:top w:val="nil"/>
              <w:left w:val="single" w:sz="4" w:space="0" w:color="auto"/>
              <w:bottom w:val="nil"/>
              <w:right w:val="single" w:sz="4" w:space="0" w:color="auto"/>
            </w:tcBorders>
            <w:vAlign w:val="center"/>
          </w:tcPr>
          <w:p w14:paraId="2D5D9EF3" w14:textId="77777777" w:rsidR="00E254E0" w:rsidRPr="001141C9" w:rsidRDefault="00E254E0" w:rsidP="009457F9">
            <w:pPr>
              <w:pStyle w:val="TAC"/>
              <w:keepNext w:val="0"/>
              <w:rPr>
                <w:lang w:eastAsia="ja-JP"/>
              </w:rPr>
            </w:pPr>
          </w:p>
        </w:tc>
        <w:tc>
          <w:tcPr>
            <w:tcW w:w="1690" w:type="dxa"/>
            <w:tcBorders>
              <w:top w:val="nil"/>
              <w:left w:val="single" w:sz="4" w:space="0" w:color="auto"/>
              <w:bottom w:val="nil"/>
              <w:right w:val="single" w:sz="4" w:space="0" w:color="auto"/>
            </w:tcBorders>
          </w:tcPr>
          <w:p w14:paraId="7BA794E9"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6708972B"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9C3572" w14:textId="77777777" w:rsidR="00E254E0" w:rsidRPr="001141C9" w:rsidRDefault="00E254E0" w:rsidP="009457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6BB34AD" w14:textId="77777777" w:rsidR="00E254E0" w:rsidRPr="001141C9" w:rsidRDefault="00E254E0" w:rsidP="009457F9">
            <w:pPr>
              <w:pStyle w:val="TAC"/>
              <w:rPr>
                <w:lang w:eastAsia="zh-CN"/>
              </w:rPr>
            </w:pPr>
            <w:r w:rsidRPr="001141C9">
              <w:rPr>
                <w:lang w:eastAsia="zh-CN"/>
              </w:rPr>
              <w:t>4 and 5</w:t>
            </w:r>
          </w:p>
        </w:tc>
      </w:tr>
      <w:tr w:rsidR="00E254E0" w:rsidRPr="001141C9" w14:paraId="714C0C3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126D476" w14:textId="77777777" w:rsidR="00E254E0" w:rsidRPr="001141C9" w:rsidRDefault="00E254E0" w:rsidP="009457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39B170D5"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67427D88"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D6C8A8" w14:textId="77777777" w:rsidR="00E254E0" w:rsidRPr="001141C9" w:rsidRDefault="00E254E0" w:rsidP="009457F9">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56DCD7B5" w14:textId="77777777" w:rsidR="00E254E0" w:rsidRPr="001141C9" w:rsidRDefault="00E254E0" w:rsidP="009457F9">
            <w:pPr>
              <w:pStyle w:val="TAC"/>
              <w:rPr>
                <w:lang w:eastAsia="zh-CN"/>
              </w:rPr>
            </w:pPr>
          </w:p>
        </w:tc>
      </w:tr>
      <w:tr w:rsidR="00E254E0" w:rsidRPr="001141C9" w14:paraId="7D79A44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D7CEB61" w14:textId="77777777" w:rsidR="00E254E0" w:rsidRPr="001141C9" w:rsidRDefault="00E254E0" w:rsidP="009457F9">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0C5E9C9E" w14:textId="77777777" w:rsidR="00E254E0" w:rsidRPr="001141C9" w:rsidRDefault="00E254E0" w:rsidP="009457F9">
            <w:pPr>
              <w:pStyle w:val="TAC"/>
              <w:rPr>
                <w:rFonts w:cs="Arial"/>
                <w:lang w:eastAsia="zh-CN"/>
              </w:rPr>
            </w:pPr>
            <w:r w:rsidRPr="001141C9">
              <w:rPr>
                <w:rFonts w:cs="Arial"/>
              </w:rPr>
              <w:t>n77</w:t>
            </w:r>
            <w:r w:rsidRPr="001141C9">
              <w:rPr>
                <w:rFonts w:cs="Arial" w:hint="eastAsia"/>
                <w:vertAlign w:val="superscript"/>
                <w:lang w:eastAsia="zh-CN"/>
              </w:rPr>
              <w:t>8, 9</w:t>
            </w:r>
          </w:p>
          <w:p w14:paraId="24AB0B9A" w14:textId="77777777" w:rsidR="00E254E0" w:rsidRPr="001141C9" w:rsidRDefault="00E254E0" w:rsidP="009457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50E8E13F"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16009C" w14:textId="77777777" w:rsidR="00E254E0" w:rsidRPr="001141C9" w:rsidRDefault="00E254E0" w:rsidP="009457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14222888"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753F00D8" w14:textId="77777777" w:rsidTr="009457F9">
        <w:trPr>
          <w:jc w:val="center"/>
        </w:trPr>
        <w:tc>
          <w:tcPr>
            <w:tcW w:w="1983" w:type="dxa"/>
            <w:tcBorders>
              <w:top w:val="nil"/>
              <w:left w:val="single" w:sz="4" w:space="0" w:color="auto"/>
              <w:bottom w:val="nil"/>
              <w:right w:val="single" w:sz="4" w:space="0" w:color="auto"/>
            </w:tcBorders>
            <w:vAlign w:val="center"/>
          </w:tcPr>
          <w:p w14:paraId="3EA0EEF8" w14:textId="77777777" w:rsidR="00E254E0" w:rsidRPr="001141C9" w:rsidRDefault="00E254E0" w:rsidP="009457F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EFC8792"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78E9BFF5"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604A1" w14:textId="77777777" w:rsidR="00E254E0" w:rsidRPr="001141C9" w:rsidRDefault="00E254E0" w:rsidP="009457F9">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5C9C5A3F" w14:textId="77777777" w:rsidR="00E254E0" w:rsidRPr="001141C9" w:rsidRDefault="00E254E0" w:rsidP="009457F9">
            <w:pPr>
              <w:pStyle w:val="TAC"/>
              <w:rPr>
                <w:lang w:eastAsia="zh-CN"/>
              </w:rPr>
            </w:pPr>
          </w:p>
        </w:tc>
      </w:tr>
      <w:tr w:rsidR="00E254E0" w:rsidRPr="001141C9" w14:paraId="4908F66C" w14:textId="77777777" w:rsidTr="009457F9">
        <w:trPr>
          <w:jc w:val="center"/>
        </w:trPr>
        <w:tc>
          <w:tcPr>
            <w:tcW w:w="1983" w:type="dxa"/>
            <w:tcBorders>
              <w:top w:val="nil"/>
              <w:left w:val="single" w:sz="4" w:space="0" w:color="auto"/>
              <w:bottom w:val="nil"/>
              <w:right w:val="single" w:sz="4" w:space="0" w:color="auto"/>
            </w:tcBorders>
            <w:vAlign w:val="center"/>
          </w:tcPr>
          <w:p w14:paraId="0D105622" w14:textId="77777777" w:rsidR="00E254E0" w:rsidRPr="001141C9" w:rsidRDefault="00E254E0" w:rsidP="009457F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46C50CF9"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108F9642"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8427BB" w14:textId="77777777" w:rsidR="00E254E0" w:rsidRPr="001141C9" w:rsidRDefault="00E254E0" w:rsidP="009457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3BF53542" w14:textId="77777777" w:rsidR="00E254E0" w:rsidRPr="001141C9" w:rsidRDefault="00E254E0" w:rsidP="009457F9">
            <w:pPr>
              <w:pStyle w:val="TAC"/>
              <w:rPr>
                <w:lang w:eastAsia="zh-CN"/>
              </w:rPr>
            </w:pPr>
            <w:r w:rsidRPr="001141C9">
              <w:rPr>
                <w:lang w:eastAsia="zh-CN"/>
              </w:rPr>
              <w:t>4 and 5</w:t>
            </w:r>
          </w:p>
        </w:tc>
      </w:tr>
      <w:tr w:rsidR="00E254E0" w:rsidRPr="001141C9" w14:paraId="358AF98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7E27814"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6259838"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2B4D670D"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714DE" w14:textId="77777777" w:rsidR="00E254E0" w:rsidRPr="001141C9" w:rsidRDefault="00E254E0" w:rsidP="009457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A687CDD" w14:textId="77777777" w:rsidR="00E254E0" w:rsidRPr="001141C9" w:rsidRDefault="00E254E0" w:rsidP="009457F9">
            <w:pPr>
              <w:pStyle w:val="TAC"/>
              <w:rPr>
                <w:lang w:eastAsia="zh-CN"/>
              </w:rPr>
            </w:pPr>
          </w:p>
        </w:tc>
      </w:tr>
      <w:tr w:rsidR="00E254E0" w:rsidRPr="001141C9" w14:paraId="2239037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F94C388" w14:textId="77777777" w:rsidR="00E254E0" w:rsidRPr="001141C9" w:rsidRDefault="00E254E0" w:rsidP="009457F9">
            <w:pPr>
              <w:pStyle w:val="TAC"/>
              <w:keepNext w:val="0"/>
              <w:rPr>
                <w:rFonts w:cs="Arial"/>
              </w:rPr>
            </w:pPr>
            <w:bookmarkStart w:id="8" w:name="OLE_LINK23"/>
            <w:r w:rsidRPr="001141C9">
              <w:rPr>
                <w:rFonts w:eastAsia="PMingLiU" w:cs="Arial"/>
                <w:lang w:eastAsia="zh-TW"/>
              </w:rPr>
              <w:t>CA_n2(2A)-n77B</w:t>
            </w:r>
            <w:bookmarkEnd w:id="8"/>
          </w:p>
        </w:tc>
        <w:tc>
          <w:tcPr>
            <w:tcW w:w="1690" w:type="dxa"/>
            <w:tcBorders>
              <w:top w:val="single" w:sz="4" w:space="0" w:color="auto"/>
              <w:left w:val="single" w:sz="4" w:space="0" w:color="auto"/>
              <w:bottom w:val="nil"/>
              <w:right w:val="single" w:sz="4" w:space="0" w:color="auto"/>
            </w:tcBorders>
          </w:tcPr>
          <w:p w14:paraId="791E176A" w14:textId="77777777" w:rsidR="00E254E0" w:rsidRPr="001141C9" w:rsidRDefault="00E254E0" w:rsidP="009457F9">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127523A3" w14:textId="77777777" w:rsidR="00E254E0" w:rsidRPr="001141C9" w:rsidRDefault="00E254E0" w:rsidP="009457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2E4EDDF" w14:textId="77777777" w:rsidR="00E254E0" w:rsidRPr="001141C9" w:rsidRDefault="00E254E0" w:rsidP="009457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13864CB2"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51B5E1E8" w14:textId="77777777" w:rsidTr="009457F9">
        <w:trPr>
          <w:jc w:val="center"/>
        </w:trPr>
        <w:tc>
          <w:tcPr>
            <w:tcW w:w="1983" w:type="dxa"/>
            <w:tcBorders>
              <w:top w:val="nil"/>
              <w:left w:val="single" w:sz="4" w:space="0" w:color="auto"/>
              <w:bottom w:val="nil"/>
              <w:right w:val="single" w:sz="4" w:space="0" w:color="auto"/>
            </w:tcBorders>
            <w:vAlign w:val="center"/>
          </w:tcPr>
          <w:p w14:paraId="00477615"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089A26C"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4B28FC2D" w14:textId="77777777" w:rsidR="00E254E0" w:rsidRPr="001141C9" w:rsidRDefault="00E254E0" w:rsidP="009457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E5F24A2" w14:textId="77777777" w:rsidR="00E254E0" w:rsidRPr="001141C9" w:rsidRDefault="00E254E0" w:rsidP="009457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30D5656" w14:textId="77777777" w:rsidR="00E254E0" w:rsidRPr="001141C9" w:rsidRDefault="00E254E0" w:rsidP="009457F9">
            <w:pPr>
              <w:pStyle w:val="TAC"/>
              <w:rPr>
                <w:lang w:eastAsia="zh-CN"/>
              </w:rPr>
            </w:pPr>
          </w:p>
        </w:tc>
      </w:tr>
      <w:tr w:rsidR="00E254E0" w:rsidRPr="001141C9" w14:paraId="25466967" w14:textId="77777777" w:rsidTr="009457F9">
        <w:trPr>
          <w:jc w:val="center"/>
        </w:trPr>
        <w:tc>
          <w:tcPr>
            <w:tcW w:w="1983" w:type="dxa"/>
            <w:tcBorders>
              <w:top w:val="nil"/>
              <w:left w:val="single" w:sz="4" w:space="0" w:color="auto"/>
              <w:bottom w:val="nil"/>
              <w:right w:val="single" w:sz="4" w:space="0" w:color="auto"/>
            </w:tcBorders>
            <w:vAlign w:val="center"/>
          </w:tcPr>
          <w:p w14:paraId="49A851C1" w14:textId="77777777" w:rsidR="00E254E0" w:rsidRPr="001141C9" w:rsidRDefault="00E254E0" w:rsidP="009457F9">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59553619" w14:textId="77777777" w:rsidR="00E254E0" w:rsidRPr="001141C9" w:rsidRDefault="00E254E0" w:rsidP="009457F9">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350946E2" w14:textId="77777777" w:rsidR="00E254E0" w:rsidRPr="001141C9" w:rsidRDefault="00E254E0" w:rsidP="009457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FF111DC" w14:textId="77777777" w:rsidR="00E254E0" w:rsidRPr="001141C9" w:rsidRDefault="00E254E0" w:rsidP="009457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E4702E2" w14:textId="77777777" w:rsidR="00E254E0" w:rsidRPr="001141C9" w:rsidRDefault="00E254E0" w:rsidP="009457F9">
            <w:pPr>
              <w:pStyle w:val="TAC"/>
              <w:rPr>
                <w:lang w:eastAsia="zh-CN"/>
              </w:rPr>
            </w:pPr>
            <w:r w:rsidRPr="001141C9">
              <w:rPr>
                <w:lang w:eastAsia="zh-CN"/>
              </w:rPr>
              <w:t>4 and 5</w:t>
            </w:r>
          </w:p>
        </w:tc>
      </w:tr>
      <w:tr w:rsidR="00E254E0" w:rsidRPr="001141C9" w14:paraId="7B3F672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9464AF8" w14:textId="77777777" w:rsidR="00E254E0" w:rsidRPr="001141C9" w:rsidRDefault="00E254E0" w:rsidP="009457F9">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38B6C890"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57390631" w14:textId="77777777" w:rsidR="00E254E0" w:rsidRPr="001141C9" w:rsidRDefault="00E254E0" w:rsidP="009457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1AF6363" w14:textId="77777777" w:rsidR="00E254E0" w:rsidRPr="001141C9" w:rsidRDefault="00E254E0" w:rsidP="009457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84A1CA" w14:textId="77777777" w:rsidR="00E254E0" w:rsidRPr="001141C9" w:rsidRDefault="00E254E0" w:rsidP="009457F9">
            <w:pPr>
              <w:pStyle w:val="TAC"/>
              <w:rPr>
                <w:lang w:eastAsia="zh-CN"/>
              </w:rPr>
            </w:pPr>
          </w:p>
        </w:tc>
      </w:tr>
      <w:tr w:rsidR="00E254E0" w:rsidRPr="001141C9" w14:paraId="7D3D2B3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A65E3F1" w14:textId="77777777" w:rsidR="00E254E0" w:rsidRPr="001141C9" w:rsidRDefault="00E254E0" w:rsidP="009457F9">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1E67B94" w14:textId="77777777" w:rsidR="00E254E0" w:rsidRPr="001141C9" w:rsidRDefault="00E254E0" w:rsidP="009457F9">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421FAD3D" w14:textId="77777777" w:rsidR="00E254E0" w:rsidRPr="001141C9" w:rsidRDefault="00E254E0" w:rsidP="009457F9">
            <w:pPr>
              <w:pStyle w:val="TAC"/>
              <w:rPr>
                <w:rFonts w:cs="Arial"/>
              </w:rPr>
            </w:pPr>
            <w:r w:rsidRPr="001141C9">
              <w:rPr>
                <w:rFonts w:cs="Arial"/>
              </w:rPr>
              <w:t>CA_n2A-n77A</w:t>
            </w:r>
            <w:r w:rsidRPr="001141C9">
              <w:rPr>
                <w:rFonts w:hint="eastAsia"/>
                <w:vertAlign w:val="superscript"/>
                <w:lang w:eastAsia="zh-CN"/>
              </w:rPr>
              <w:t>8</w:t>
            </w:r>
          </w:p>
          <w:p w14:paraId="5445DA25" w14:textId="77777777" w:rsidR="00E254E0" w:rsidRPr="001141C9" w:rsidRDefault="00E254E0" w:rsidP="009457F9">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16CEA73E" w14:textId="77777777" w:rsidR="00E254E0" w:rsidRPr="001141C9" w:rsidRDefault="00E254E0" w:rsidP="009457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F2BB49" w14:textId="77777777" w:rsidR="00E254E0" w:rsidRPr="001141C9" w:rsidRDefault="00E254E0" w:rsidP="009457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B07971E"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4ECA141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EAEFA14" w14:textId="77777777" w:rsidR="00E254E0" w:rsidRPr="001141C9" w:rsidRDefault="00E254E0" w:rsidP="009457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9BC8DBD" w14:textId="77777777" w:rsidR="00E254E0" w:rsidRPr="001141C9" w:rsidRDefault="00E254E0" w:rsidP="009457F9">
            <w:pPr>
              <w:pStyle w:val="TAC"/>
              <w:rPr>
                <w:rFonts w:cs="Arial"/>
              </w:rPr>
            </w:pPr>
          </w:p>
        </w:tc>
        <w:tc>
          <w:tcPr>
            <w:tcW w:w="730" w:type="dxa"/>
            <w:tcBorders>
              <w:left w:val="single" w:sz="4" w:space="0" w:color="auto"/>
              <w:right w:val="single" w:sz="4" w:space="0" w:color="auto"/>
            </w:tcBorders>
            <w:vAlign w:val="center"/>
          </w:tcPr>
          <w:p w14:paraId="21962F2E"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CAEF0" w14:textId="77777777" w:rsidR="00E254E0" w:rsidRPr="001141C9" w:rsidRDefault="00E254E0" w:rsidP="009457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EFDBA5" w14:textId="77777777" w:rsidR="00E254E0" w:rsidRPr="001141C9" w:rsidRDefault="00E254E0" w:rsidP="009457F9">
            <w:pPr>
              <w:pStyle w:val="TAC"/>
              <w:rPr>
                <w:lang w:eastAsia="zh-CN"/>
              </w:rPr>
            </w:pPr>
          </w:p>
        </w:tc>
      </w:tr>
      <w:tr w:rsidR="00E254E0" w:rsidRPr="001141C9" w14:paraId="4FD7CF8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971BDAD" w14:textId="77777777" w:rsidR="00E254E0" w:rsidRPr="001141C9" w:rsidRDefault="00E254E0" w:rsidP="009457F9">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867155" w14:textId="77777777" w:rsidR="00E254E0" w:rsidRPr="001141C9" w:rsidRDefault="00E254E0" w:rsidP="009457F9">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FB6C1C3" w14:textId="77777777" w:rsidR="00E254E0" w:rsidRPr="001141C9" w:rsidRDefault="00E254E0" w:rsidP="009457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3447A8"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ADCE80"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01B4D02A" w14:textId="77777777" w:rsidTr="009457F9">
        <w:trPr>
          <w:jc w:val="center"/>
        </w:trPr>
        <w:tc>
          <w:tcPr>
            <w:tcW w:w="1983" w:type="dxa"/>
            <w:tcBorders>
              <w:top w:val="nil"/>
              <w:left w:val="single" w:sz="4" w:space="0" w:color="auto"/>
              <w:bottom w:val="nil"/>
              <w:right w:val="single" w:sz="4" w:space="0" w:color="auto"/>
            </w:tcBorders>
            <w:vAlign w:val="center"/>
          </w:tcPr>
          <w:p w14:paraId="25405AE3"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0EB73D5" w14:textId="77777777" w:rsidR="00E254E0" w:rsidRPr="001141C9" w:rsidRDefault="00E254E0" w:rsidP="009457F9">
            <w:pPr>
              <w:pStyle w:val="TAC"/>
              <w:rPr>
                <w:rFonts w:eastAsia="PMingLiU" w:cs="Arial"/>
                <w:lang w:eastAsia="zh-TW"/>
              </w:rPr>
            </w:pPr>
          </w:p>
        </w:tc>
        <w:tc>
          <w:tcPr>
            <w:tcW w:w="730" w:type="dxa"/>
            <w:tcBorders>
              <w:left w:val="single" w:sz="4" w:space="0" w:color="auto"/>
              <w:right w:val="single" w:sz="4" w:space="0" w:color="auto"/>
            </w:tcBorders>
            <w:vAlign w:val="center"/>
          </w:tcPr>
          <w:p w14:paraId="53C78327"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FF41AA" w14:textId="77777777" w:rsidR="00E254E0" w:rsidRPr="001141C9" w:rsidRDefault="00E254E0" w:rsidP="009457F9">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0686F013" w14:textId="77777777" w:rsidR="00E254E0" w:rsidRPr="001141C9" w:rsidRDefault="00E254E0" w:rsidP="009457F9">
            <w:pPr>
              <w:pStyle w:val="TAC"/>
              <w:rPr>
                <w:lang w:eastAsia="zh-CN"/>
              </w:rPr>
            </w:pPr>
          </w:p>
        </w:tc>
      </w:tr>
      <w:tr w:rsidR="00E254E0" w:rsidRPr="001141C9" w14:paraId="3BD794BF" w14:textId="77777777" w:rsidTr="009457F9">
        <w:trPr>
          <w:jc w:val="center"/>
        </w:trPr>
        <w:tc>
          <w:tcPr>
            <w:tcW w:w="1983" w:type="dxa"/>
            <w:tcBorders>
              <w:top w:val="nil"/>
              <w:left w:val="single" w:sz="4" w:space="0" w:color="auto"/>
              <w:bottom w:val="nil"/>
              <w:right w:val="single" w:sz="4" w:space="0" w:color="auto"/>
            </w:tcBorders>
            <w:vAlign w:val="center"/>
          </w:tcPr>
          <w:p w14:paraId="10A284C5"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5CC452C" w14:textId="77777777" w:rsidR="00E254E0" w:rsidRPr="001141C9" w:rsidRDefault="00E254E0" w:rsidP="009457F9">
            <w:pPr>
              <w:pStyle w:val="TAC"/>
              <w:rPr>
                <w:rFonts w:eastAsia="PMingLiU" w:cs="Arial"/>
                <w:lang w:eastAsia="zh-TW"/>
              </w:rPr>
            </w:pPr>
          </w:p>
        </w:tc>
        <w:tc>
          <w:tcPr>
            <w:tcW w:w="730" w:type="dxa"/>
            <w:tcBorders>
              <w:left w:val="single" w:sz="4" w:space="0" w:color="auto"/>
              <w:right w:val="single" w:sz="4" w:space="0" w:color="auto"/>
            </w:tcBorders>
            <w:vAlign w:val="center"/>
          </w:tcPr>
          <w:p w14:paraId="48867E07" w14:textId="77777777" w:rsidR="00E254E0" w:rsidRPr="001141C9" w:rsidRDefault="00E254E0" w:rsidP="009457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9DB299" w14:textId="77777777" w:rsidR="00E254E0" w:rsidRPr="001141C9" w:rsidRDefault="00E254E0" w:rsidP="009457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D9928A"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36D75F4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8722A58"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2ECF4C55" w14:textId="77777777" w:rsidR="00E254E0" w:rsidRPr="001141C9" w:rsidRDefault="00E254E0" w:rsidP="009457F9">
            <w:pPr>
              <w:pStyle w:val="TAC"/>
              <w:rPr>
                <w:rFonts w:eastAsia="PMingLiU" w:cs="Arial"/>
                <w:lang w:eastAsia="zh-TW"/>
              </w:rPr>
            </w:pPr>
          </w:p>
        </w:tc>
        <w:tc>
          <w:tcPr>
            <w:tcW w:w="730" w:type="dxa"/>
            <w:tcBorders>
              <w:left w:val="single" w:sz="4" w:space="0" w:color="auto"/>
              <w:right w:val="single" w:sz="4" w:space="0" w:color="auto"/>
            </w:tcBorders>
            <w:vAlign w:val="center"/>
          </w:tcPr>
          <w:p w14:paraId="61B034F7" w14:textId="77777777" w:rsidR="00E254E0" w:rsidRPr="001141C9" w:rsidRDefault="00E254E0" w:rsidP="009457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CCAA3" w14:textId="77777777" w:rsidR="00E254E0" w:rsidRPr="001141C9" w:rsidRDefault="00E254E0" w:rsidP="009457F9">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7A26A00F" w14:textId="77777777" w:rsidR="00E254E0" w:rsidRPr="001141C9" w:rsidRDefault="00E254E0" w:rsidP="009457F9">
            <w:pPr>
              <w:pStyle w:val="TAC"/>
              <w:rPr>
                <w:lang w:eastAsia="zh-CN"/>
              </w:rPr>
            </w:pPr>
          </w:p>
        </w:tc>
      </w:tr>
      <w:tr w:rsidR="00E254E0" w:rsidRPr="001141C9" w14:paraId="4B5D373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F6EFC22" w14:textId="77777777" w:rsidR="00E254E0" w:rsidRPr="001141C9" w:rsidRDefault="00E254E0" w:rsidP="009457F9">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5FCBA048" w14:textId="77777777" w:rsidR="00E254E0" w:rsidRPr="001141C9" w:rsidRDefault="00E254E0" w:rsidP="009457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21D0D4C8" w14:textId="77777777" w:rsidR="00E254E0" w:rsidRPr="001141C9" w:rsidRDefault="00E254E0" w:rsidP="009457F9">
            <w:pPr>
              <w:pStyle w:val="TAC"/>
              <w:rPr>
                <w:rFonts w:cs="Arial"/>
                <w:lang w:eastAsia="zh-CN"/>
              </w:rPr>
            </w:pPr>
            <w:r w:rsidRPr="001141C9">
              <w:rPr>
                <w:rFonts w:cs="Arial"/>
              </w:rPr>
              <w:t>CA_n77C</w:t>
            </w:r>
          </w:p>
          <w:p w14:paraId="637FC256" w14:textId="77777777" w:rsidR="00E254E0" w:rsidRPr="001141C9" w:rsidRDefault="00E254E0" w:rsidP="009457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374F5A99" w14:textId="77777777" w:rsidR="00E254E0" w:rsidRPr="001141C9" w:rsidRDefault="00E254E0" w:rsidP="009457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5374FF" w14:textId="77777777" w:rsidR="00E254E0" w:rsidRPr="001141C9" w:rsidRDefault="00E254E0" w:rsidP="009457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6EBC5D89"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9E1B83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21B5EB1" w14:textId="77777777" w:rsidR="00E254E0" w:rsidRPr="001141C9" w:rsidRDefault="00E254E0" w:rsidP="009457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7F0C8ADB" w14:textId="77777777" w:rsidR="00E254E0" w:rsidRPr="001141C9" w:rsidRDefault="00E254E0" w:rsidP="009457F9">
            <w:pPr>
              <w:pStyle w:val="TAC"/>
              <w:rPr>
                <w:rFonts w:eastAsia="PMingLiU" w:cs="Arial"/>
                <w:lang w:eastAsia="zh-TW"/>
              </w:rPr>
            </w:pPr>
          </w:p>
        </w:tc>
        <w:tc>
          <w:tcPr>
            <w:tcW w:w="730" w:type="dxa"/>
            <w:tcBorders>
              <w:left w:val="single" w:sz="4" w:space="0" w:color="auto"/>
              <w:right w:val="single" w:sz="4" w:space="0" w:color="auto"/>
            </w:tcBorders>
            <w:vAlign w:val="center"/>
          </w:tcPr>
          <w:p w14:paraId="1F37FC9B" w14:textId="77777777" w:rsidR="00E254E0" w:rsidRPr="001141C9" w:rsidRDefault="00E254E0" w:rsidP="009457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28254" w14:textId="77777777" w:rsidR="00E254E0" w:rsidRPr="001141C9" w:rsidRDefault="00E254E0" w:rsidP="009457F9">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9AE96F3" w14:textId="77777777" w:rsidR="00E254E0" w:rsidRPr="001141C9" w:rsidRDefault="00E254E0" w:rsidP="009457F9">
            <w:pPr>
              <w:pStyle w:val="TAC"/>
              <w:rPr>
                <w:lang w:eastAsia="zh-CN"/>
              </w:rPr>
            </w:pPr>
          </w:p>
        </w:tc>
      </w:tr>
      <w:tr w:rsidR="00E254E0" w:rsidRPr="001141C9" w14:paraId="7B7A48C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3655BA4" w14:textId="77777777" w:rsidR="00E254E0" w:rsidRPr="001141C9" w:rsidRDefault="00E254E0" w:rsidP="009457F9">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727982DC" w14:textId="77777777" w:rsidR="00E254E0" w:rsidRPr="001141C9" w:rsidRDefault="00E254E0" w:rsidP="009457F9">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A9E1B6C" w14:textId="77777777" w:rsidR="00E254E0" w:rsidRPr="001141C9" w:rsidRDefault="00E254E0" w:rsidP="009457F9">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8ECE7B" w14:textId="77777777" w:rsidR="00E254E0" w:rsidRPr="001141C9" w:rsidRDefault="00E254E0" w:rsidP="009457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94332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958CA41" w14:textId="77777777" w:rsidTr="009457F9">
        <w:trPr>
          <w:jc w:val="center"/>
        </w:trPr>
        <w:tc>
          <w:tcPr>
            <w:tcW w:w="1983" w:type="dxa"/>
            <w:tcBorders>
              <w:top w:val="nil"/>
              <w:left w:val="single" w:sz="4" w:space="0" w:color="auto"/>
              <w:bottom w:val="nil"/>
              <w:right w:val="single" w:sz="4" w:space="0" w:color="auto"/>
            </w:tcBorders>
            <w:vAlign w:val="center"/>
          </w:tcPr>
          <w:p w14:paraId="1D473205"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F56ABF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4B107E92" w14:textId="77777777" w:rsidR="00E254E0" w:rsidRPr="001141C9" w:rsidRDefault="00E254E0" w:rsidP="009457F9">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D47E54" w14:textId="77777777" w:rsidR="00E254E0" w:rsidRPr="001141C9" w:rsidRDefault="00E254E0" w:rsidP="009457F9">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3CFF4DCF" w14:textId="77777777" w:rsidR="00E254E0" w:rsidRPr="001141C9" w:rsidRDefault="00E254E0" w:rsidP="009457F9">
            <w:pPr>
              <w:pStyle w:val="TAC"/>
              <w:rPr>
                <w:lang w:eastAsia="zh-CN"/>
              </w:rPr>
            </w:pPr>
          </w:p>
        </w:tc>
      </w:tr>
      <w:tr w:rsidR="00E254E0" w:rsidRPr="001141C9" w14:paraId="26C29D1A" w14:textId="77777777" w:rsidTr="009457F9">
        <w:trPr>
          <w:jc w:val="center"/>
        </w:trPr>
        <w:tc>
          <w:tcPr>
            <w:tcW w:w="1983" w:type="dxa"/>
            <w:tcBorders>
              <w:top w:val="nil"/>
              <w:left w:val="single" w:sz="4" w:space="0" w:color="auto"/>
              <w:bottom w:val="nil"/>
              <w:right w:val="single" w:sz="4" w:space="0" w:color="auto"/>
            </w:tcBorders>
            <w:vAlign w:val="center"/>
          </w:tcPr>
          <w:p w14:paraId="4E53E11A"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2EF72D9"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7159E7D" w14:textId="77777777" w:rsidR="00E254E0" w:rsidRPr="001141C9" w:rsidRDefault="00E254E0" w:rsidP="009457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6DE8F8" w14:textId="77777777" w:rsidR="00E254E0" w:rsidRPr="001141C9" w:rsidRDefault="00E254E0" w:rsidP="009457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8F4E7B"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16B52066" w14:textId="77777777" w:rsidTr="009457F9">
        <w:trPr>
          <w:jc w:val="center"/>
        </w:trPr>
        <w:tc>
          <w:tcPr>
            <w:tcW w:w="1983" w:type="dxa"/>
            <w:tcBorders>
              <w:top w:val="nil"/>
              <w:left w:val="single" w:sz="4" w:space="0" w:color="auto"/>
              <w:bottom w:val="nil"/>
              <w:right w:val="single" w:sz="4" w:space="0" w:color="auto"/>
            </w:tcBorders>
            <w:vAlign w:val="center"/>
          </w:tcPr>
          <w:p w14:paraId="1311AED0"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6C162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559B105D" w14:textId="77777777" w:rsidR="00E254E0" w:rsidRPr="001141C9" w:rsidRDefault="00E254E0" w:rsidP="009457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FA816" w14:textId="77777777" w:rsidR="00E254E0" w:rsidRPr="001141C9" w:rsidRDefault="00E254E0" w:rsidP="009457F9">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7027D7" w14:textId="77777777" w:rsidR="00E254E0" w:rsidRPr="001141C9" w:rsidRDefault="00E254E0" w:rsidP="009457F9">
            <w:pPr>
              <w:pStyle w:val="TAC"/>
              <w:rPr>
                <w:lang w:eastAsia="zh-CN"/>
              </w:rPr>
            </w:pPr>
          </w:p>
        </w:tc>
      </w:tr>
      <w:tr w:rsidR="00E254E0" w:rsidRPr="001141C9" w14:paraId="78E2A11A" w14:textId="77777777" w:rsidTr="009457F9">
        <w:trPr>
          <w:jc w:val="center"/>
        </w:trPr>
        <w:tc>
          <w:tcPr>
            <w:tcW w:w="1983" w:type="dxa"/>
            <w:tcBorders>
              <w:top w:val="nil"/>
              <w:left w:val="single" w:sz="4" w:space="0" w:color="auto"/>
              <w:bottom w:val="nil"/>
              <w:right w:val="single" w:sz="4" w:space="0" w:color="auto"/>
            </w:tcBorders>
            <w:vAlign w:val="center"/>
          </w:tcPr>
          <w:p w14:paraId="3DA8B2DC"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E2788B"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0A371F14" w14:textId="77777777" w:rsidR="00E254E0" w:rsidRPr="001141C9" w:rsidRDefault="00E254E0" w:rsidP="009457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AFE6AD" w14:textId="77777777" w:rsidR="00E254E0" w:rsidRPr="001141C9" w:rsidRDefault="00E254E0" w:rsidP="009457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A3185B1" w14:textId="77777777" w:rsidR="00E254E0" w:rsidRPr="001141C9" w:rsidRDefault="00E254E0" w:rsidP="009457F9">
            <w:pPr>
              <w:pStyle w:val="TAC"/>
              <w:rPr>
                <w:lang w:eastAsia="zh-CN"/>
              </w:rPr>
            </w:pPr>
            <w:r w:rsidRPr="001141C9">
              <w:rPr>
                <w:lang w:eastAsia="zh-CN"/>
              </w:rPr>
              <w:t>4 and 5</w:t>
            </w:r>
          </w:p>
        </w:tc>
      </w:tr>
      <w:tr w:rsidR="00E254E0" w:rsidRPr="001141C9" w14:paraId="7E3EF3B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94B5F6D"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B98B18A" w14:textId="77777777" w:rsidR="00E254E0" w:rsidRPr="001141C9" w:rsidRDefault="00E254E0" w:rsidP="009457F9">
            <w:pPr>
              <w:pStyle w:val="TAC"/>
              <w:rPr>
                <w:lang w:eastAsia="zh-CN"/>
              </w:rPr>
            </w:pPr>
          </w:p>
        </w:tc>
        <w:tc>
          <w:tcPr>
            <w:tcW w:w="730" w:type="dxa"/>
            <w:tcBorders>
              <w:left w:val="single" w:sz="4" w:space="0" w:color="auto"/>
              <w:right w:val="single" w:sz="4" w:space="0" w:color="auto"/>
            </w:tcBorders>
            <w:vAlign w:val="center"/>
          </w:tcPr>
          <w:p w14:paraId="3BDFC5E9" w14:textId="77777777" w:rsidR="00E254E0" w:rsidRPr="001141C9" w:rsidRDefault="00E254E0" w:rsidP="009457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86020" w14:textId="77777777" w:rsidR="00E254E0" w:rsidRPr="001141C9" w:rsidRDefault="00E254E0" w:rsidP="009457F9">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64C755B" w14:textId="77777777" w:rsidR="00E254E0" w:rsidRPr="001141C9" w:rsidRDefault="00E254E0" w:rsidP="009457F9">
            <w:pPr>
              <w:pStyle w:val="TAC"/>
              <w:rPr>
                <w:lang w:eastAsia="zh-CN"/>
              </w:rPr>
            </w:pPr>
          </w:p>
        </w:tc>
      </w:tr>
      <w:tr w:rsidR="00E254E0" w:rsidRPr="001141C9" w14:paraId="08FE4D7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01843D0" w14:textId="77777777" w:rsidR="00E254E0" w:rsidRPr="001141C9" w:rsidRDefault="00E254E0" w:rsidP="009457F9">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4DEE737B" w14:textId="77777777" w:rsidR="00E254E0" w:rsidRPr="001141C9" w:rsidRDefault="00E254E0" w:rsidP="009457F9">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FD10542" w14:textId="77777777" w:rsidR="00E254E0" w:rsidRPr="001141C9" w:rsidRDefault="00E254E0" w:rsidP="009457F9">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C38B12" w14:textId="77777777" w:rsidR="00E254E0" w:rsidRPr="001141C9" w:rsidRDefault="00E254E0" w:rsidP="009457F9">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BB001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3D0C0C20" w14:textId="77777777" w:rsidTr="009457F9">
        <w:trPr>
          <w:jc w:val="center"/>
        </w:trPr>
        <w:tc>
          <w:tcPr>
            <w:tcW w:w="1983" w:type="dxa"/>
            <w:tcBorders>
              <w:top w:val="nil"/>
              <w:left w:val="single" w:sz="4" w:space="0" w:color="auto"/>
              <w:bottom w:val="nil"/>
              <w:right w:val="single" w:sz="4" w:space="0" w:color="auto"/>
            </w:tcBorders>
            <w:vAlign w:val="center"/>
          </w:tcPr>
          <w:p w14:paraId="1EEDA38C"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DA7EDE1" w14:textId="77777777" w:rsidR="00E254E0" w:rsidRPr="001141C9" w:rsidRDefault="00E254E0" w:rsidP="009457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E5D972C" w14:textId="77777777" w:rsidR="00E254E0" w:rsidRPr="001141C9" w:rsidRDefault="00E254E0" w:rsidP="009457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D42EE" w14:textId="77777777" w:rsidR="00E254E0" w:rsidRPr="001141C9" w:rsidRDefault="00E254E0" w:rsidP="009457F9">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B7D9D66" w14:textId="77777777" w:rsidR="00E254E0" w:rsidRPr="001141C9" w:rsidRDefault="00E254E0" w:rsidP="009457F9">
            <w:pPr>
              <w:pStyle w:val="TAC"/>
              <w:rPr>
                <w:lang w:eastAsia="zh-CN"/>
              </w:rPr>
            </w:pPr>
          </w:p>
        </w:tc>
      </w:tr>
      <w:tr w:rsidR="00E254E0" w:rsidRPr="001141C9" w14:paraId="754AFFFD" w14:textId="77777777" w:rsidTr="009457F9">
        <w:trPr>
          <w:jc w:val="center"/>
        </w:trPr>
        <w:tc>
          <w:tcPr>
            <w:tcW w:w="1983" w:type="dxa"/>
            <w:tcBorders>
              <w:top w:val="nil"/>
              <w:left w:val="single" w:sz="4" w:space="0" w:color="auto"/>
              <w:bottom w:val="nil"/>
              <w:right w:val="single" w:sz="4" w:space="0" w:color="auto"/>
            </w:tcBorders>
            <w:vAlign w:val="center"/>
          </w:tcPr>
          <w:p w14:paraId="1239F8B3"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5506B308" w14:textId="77777777" w:rsidR="00E254E0" w:rsidRPr="001141C9" w:rsidRDefault="00E254E0" w:rsidP="009457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D0F2919" w14:textId="77777777" w:rsidR="00E254E0" w:rsidRPr="001141C9" w:rsidRDefault="00E254E0" w:rsidP="009457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A89333" w14:textId="77777777" w:rsidR="00E254E0" w:rsidRPr="001141C9" w:rsidRDefault="00E254E0" w:rsidP="009457F9">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6323F3C0"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1F0C88BA" w14:textId="77777777" w:rsidTr="009457F9">
        <w:trPr>
          <w:jc w:val="center"/>
        </w:trPr>
        <w:tc>
          <w:tcPr>
            <w:tcW w:w="1983" w:type="dxa"/>
            <w:tcBorders>
              <w:top w:val="nil"/>
              <w:left w:val="single" w:sz="4" w:space="0" w:color="auto"/>
              <w:bottom w:val="nil"/>
              <w:right w:val="single" w:sz="4" w:space="0" w:color="auto"/>
            </w:tcBorders>
            <w:vAlign w:val="center"/>
          </w:tcPr>
          <w:p w14:paraId="594B74AF"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3EC84D71" w14:textId="77777777" w:rsidR="00E254E0" w:rsidRPr="001141C9" w:rsidRDefault="00E254E0" w:rsidP="009457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FC929" w14:textId="77777777" w:rsidR="00E254E0" w:rsidRPr="001141C9" w:rsidRDefault="00E254E0" w:rsidP="009457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4ECF6" w14:textId="77777777" w:rsidR="00E254E0" w:rsidRPr="001141C9" w:rsidRDefault="00E254E0" w:rsidP="009457F9">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9633C48" w14:textId="77777777" w:rsidR="00E254E0" w:rsidRPr="001141C9" w:rsidRDefault="00E254E0" w:rsidP="009457F9">
            <w:pPr>
              <w:pStyle w:val="TAC"/>
              <w:rPr>
                <w:lang w:eastAsia="zh-CN"/>
              </w:rPr>
            </w:pPr>
          </w:p>
        </w:tc>
      </w:tr>
      <w:tr w:rsidR="00E254E0" w:rsidRPr="001141C9" w14:paraId="2061D7CE" w14:textId="77777777" w:rsidTr="009457F9">
        <w:trPr>
          <w:jc w:val="center"/>
        </w:trPr>
        <w:tc>
          <w:tcPr>
            <w:tcW w:w="1983" w:type="dxa"/>
            <w:tcBorders>
              <w:top w:val="nil"/>
              <w:left w:val="single" w:sz="4" w:space="0" w:color="auto"/>
              <w:bottom w:val="nil"/>
              <w:right w:val="single" w:sz="4" w:space="0" w:color="auto"/>
            </w:tcBorders>
            <w:vAlign w:val="center"/>
          </w:tcPr>
          <w:p w14:paraId="3EE5FC18"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8050B39" w14:textId="77777777" w:rsidR="00E254E0" w:rsidRPr="001141C9" w:rsidRDefault="00E254E0" w:rsidP="009457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C4FC5" w14:textId="77777777" w:rsidR="00E254E0" w:rsidRPr="001141C9" w:rsidRDefault="00E254E0" w:rsidP="009457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DCE5AC" w14:textId="77777777" w:rsidR="00E254E0" w:rsidRPr="001141C9" w:rsidRDefault="00E254E0" w:rsidP="009457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6663DEA9" w14:textId="77777777" w:rsidR="00E254E0" w:rsidRPr="001141C9" w:rsidRDefault="00E254E0" w:rsidP="009457F9">
            <w:pPr>
              <w:pStyle w:val="TAC"/>
              <w:rPr>
                <w:lang w:eastAsia="zh-CN"/>
              </w:rPr>
            </w:pPr>
            <w:r w:rsidRPr="001141C9">
              <w:rPr>
                <w:lang w:eastAsia="zh-CN"/>
              </w:rPr>
              <w:t>4 and 5</w:t>
            </w:r>
          </w:p>
        </w:tc>
      </w:tr>
      <w:tr w:rsidR="00E254E0" w:rsidRPr="001141C9" w14:paraId="331F328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4A0CE94" w14:textId="77777777" w:rsidR="00E254E0" w:rsidRPr="001141C9" w:rsidRDefault="00E254E0" w:rsidP="009457F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821EE51" w14:textId="77777777" w:rsidR="00E254E0" w:rsidRPr="001141C9" w:rsidRDefault="00E254E0" w:rsidP="009457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8C05825" w14:textId="77777777" w:rsidR="00E254E0" w:rsidRPr="001141C9" w:rsidRDefault="00E254E0" w:rsidP="009457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23831" w14:textId="77777777" w:rsidR="00E254E0" w:rsidRPr="001141C9" w:rsidRDefault="00E254E0" w:rsidP="009457F9">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E3284D8" w14:textId="77777777" w:rsidR="00E254E0" w:rsidRPr="001141C9" w:rsidRDefault="00E254E0" w:rsidP="009457F9">
            <w:pPr>
              <w:pStyle w:val="TAC"/>
              <w:rPr>
                <w:lang w:eastAsia="zh-CN"/>
              </w:rPr>
            </w:pPr>
          </w:p>
        </w:tc>
      </w:tr>
    </w:tbl>
    <w:p w14:paraId="4EE239A3" w14:textId="77777777" w:rsidR="00E254E0" w:rsidRPr="001141C9" w:rsidRDefault="00E254E0" w:rsidP="00E254E0"/>
    <w:p w14:paraId="57C9FED3" w14:textId="77777777" w:rsidR="00E254E0" w:rsidRPr="001141C9" w:rsidRDefault="00E254E0" w:rsidP="00E254E0">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54E0" w:rsidRPr="001141C9" w14:paraId="47366BBC" w14:textId="77777777" w:rsidTr="009457F9">
        <w:trPr>
          <w:tblHeader/>
          <w:jc w:val="center"/>
        </w:trPr>
        <w:tc>
          <w:tcPr>
            <w:tcW w:w="1983" w:type="dxa"/>
            <w:tcBorders>
              <w:top w:val="single" w:sz="4" w:space="0" w:color="auto"/>
              <w:left w:val="single" w:sz="4" w:space="0" w:color="auto"/>
              <w:bottom w:val="nil"/>
              <w:right w:val="single" w:sz="4" w:space="0" w:color="auto"/>
            </w:tcBorders>
            <w:vAlign w:val="center"/>
          </w:tcPr>
          <w:p w14:paraId="7B41D1F8" w14:textId="77777777" w:rsidR="00E254E0" w:rsidRPr="001141C9" w:rsidRDefault="00E254E0" w:rsidP="009457F9">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272117D3" w14:textId="77777777" w:rsidR="00E254E0" w:rsidRPr="001141C9" w:rsidRDefault="00E254E0" w:rsidP="009457F9">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B9BAF87" w14:textId="77777777" w:rsidR="00E254E0" w:rsidRPr="001141C9" w:rsidRDefault="00E254E0" w:rsidP="009457F9">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A99885" w14:textId="77777777" w:rsidR="00E254E0" w:rsidRPr="001141C9" w:rsidRDefault="00E254E0" w:rsidP="009457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B4D1549" w14:textId="77777777" w:rsidR="00E254E0" w:rsidRPr="001141C9" w:rsidRDefault="00E254E0" w:rsidP="009457F9">
            <w:pPr>
              <w:pStyle w:val="TAH"/>
              <w:rPr>
                <w:lang w:eastAsia="zh-CN"/>
              </w:rPr>
            </w:pPr>
            <w:r w:rsidRPr="001141C9">
              <w:t>Bandwidth combination set</w:t>
            </w:r>
          </w:p>
        </w:tc>
      </w:tr>
      <w:tr w:rsidR="00E254E0" w:rsidRPr="001141C9" w14:paraId="43D86EE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DCFD973" w14:textId="77777777" w:rsidR="00E254E0" w:rsidRPr="001141C9" w:rsidRDefault="00E254E0" w:rsidP="009457F9">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79D5D58F" w14:textId="77777777" w:rsidR="00E254E0" w:rsidRPr="001141C9" w:rsidRDefault="00E254E0" w:rsidP="009457F9">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1B6EC56A" w14:textId="77777777" w:rsidR="00E254E0" w:rsidRPr="001141C9" w:rsidRDefault="00E254E0" w:rsidP="009457F9">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982DBB" w14:textId="77777777" w:rsidR="00E254E0" w:rsidRPr="001141C9" w:rsidRDefault="00E254E0" w:rsidP="009457F9">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1F1795"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C86399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12310C5"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474C08" w14:textId="77777777" w:rsidR="00E254E0" w:rsidRPr="001141C9" w:rsidRDefault="00E254E0" w:rsidP="009457F9">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5F3C890D" w14:textId="77777777" w:rsidR="00E254E0" w:rsidRPr="001141C9" w:rsidRDefault="00E254E0" w:rsidP="009457F9">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628FC4" w14:textId="77777777" w:rsidR="00E254E0" w:rsidRPr="001141C9" w:rsidRDefault="00E254E0" w:rsidP="009457F9">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321616" w14:textId="77777777" w:rsidR="00E254E0" w:rsidRPr="001141C9" w:rsidRDefault="00E254E0" w:rsidP="009457F9">
            <w:pPr>
              <w:pStyle w:val="TAC"/>
              <w:rPr>
                <w:lang w:eastAsia="zh-CN"/>
              </w:rPr>
            </w:pPr>
          </w:p>
        </w:tc>
      </w:tr>
      <w:tr w:rsidR="00E254E0" w:rsidRPr="001141C9" w14:paraId="493444D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45B0E8C" w14:textId="77777777" w:rsidR="00E254E0" w:rsidRPr="001141C9" w:rsidRDefault="00E254E0" w:rsidP="009457F9">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2449E468" w14:textId="77777777" w:rsidR="00E254E0" w:rsidRPr="001141C9" w:rsidRDefault="00E254E0" w:rsidP="009457F9">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41CC3190"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63B9A" w14:textId="77777777" w:rsidR="00E254E0" w:rsidRPr="001141C9" w:rsidRDefault="00E254E0" w:rsidP="009457F9">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B795811" w14:textId="77777777" w:rsidR="00E254E0" w:rsidRPr="001141C9" w:rsidRDefault="00E254E0" w:rsidP="009457F9">
            <w:pPr>
              <w:pStyle w:val="TAC"/>
              <w:rPr>
                <w:szCs w:val="18"/>
                <w:lang w:eastAsia="zh-CN"/>
              </w:rPr>
            </w:pPr>
            <w:r w:rsidRPr="001141C9">
              <w:rPr>
                <w:rFonts w:hint="eastAsia"/>
                <w:lang w:eastAsia="zh-CN"/>
              </w:rPr>
              <w:t>0</w:t>
            </w:r>
          </w:p>
        </w:tc>
      </w:tr>
      <w:tr w:rsidR="00E254E0" w:rsidRPr="001141C9" w14:paraId="4CBDFCD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541BC93"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EC56C0" w14:textId="77777777" w:rsidR="00E254E0" w:rsidRPr="001141C9" w:rsidRDefault="00E254E0" w:rsidP="009457F9">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06C8EDA1" w14:textId="77777777" w:rsidR="00E254E0" w:rsidRPr="001141C9" w:rsidRDefault="00E254E0" w:rsidP="009457F9">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50DFED" w14:textId="77777777" w:rsidR="00E254E0" w:rsidRPr="001141C9" w:rsidRDefault="00E254E0" w:rsidP="009457F9">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AB67E7" w14:textId="77777777" w:rsidR="00E254E0" w:rsidRPr="001141C9" w:rsidRDefault="00E254E0" w:rsidP="009457F9">
            <w:pPr>
              <w:pStyle w:val="TAC"/>
              <w:rPr>
                <w:szCs w:val="18"/>
                <w:lang w:eastAsia="zh-CN"/>
              </w:rPr>
            </w:pPr>
          </w:p>
        </w:tc>
      </w:tr>
      <w:tr w:rsidR="00E254E0" w:rsidRPr="001141C9" w14:paraId="5A84721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F995125" w14:textId="77777777" w:rsidR="00E254E0" w:rsidRPr="001141C9" w:rsidRDefault="00E254E0" w:rsidP="009457F9">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27CAC326" w14:textId="77777777" w:rsidR="00E254E0" w:rsidRPr="001141C9" w:rsidRDefault="00E254E0" w:rsidP="009457F9">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28AD3FF4" w14:textId="77777777" w:rsidR="00E254E0" w:rsidRPr="001141C9" w:rsidRDefault="00E254E0" w:rsidP="009457F9">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197B417E" w14:textId="77777777" w:rsidR="00E254E0" w:rsidRPr="001141C9" w:rsidRDefault="00E254E0" w:rsidP="009457F9">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288C4E0D" w14:textId="77777777" w:rsidR="00E254E0" w:rsidRPr="001141C9" w:rsidRDefault="00E254E0" w:rsidP="009457F9">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9B02F2"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CCB68F"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8B2324E" w14:textId="77777777" w:rsidTr="009457F9">
        <w:trPr>
          <w:jc w:val="center"/>
        </w:trPr>
        <w:tc>
          <w:tcPr>
            <w:tcW w:w="1983" w:type="dxa"/>
            <w:tcBorders>
              <w:top w:val="nil"/>
              <w:left w:val="single" w:sz="4" w:space="0" w:color="auto"/>
              <w:bottom w:val="nil"/>
              <w:right w:val="single" w:sz="4" w:space="0" w:color="auto"/>
            </w:tcBorders>
            <w:vAlign w:val="center"/>
          </w:tcPr>
          <w:p w14:paraId="261932D9"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FC0708C"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4AA69CE" w14:textId="77777777" w:rsidR="00E254E0" w:rsidRPr="001141C9" w:rsidRDefault="00E254E0" w:rsidP="009457F9">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A9A721"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F7D65AB" w14:textId="77777777" w:rsidR="00E254E0" w:rsidRPr="001141C9" w:rsidRDefault="00E254E0" w:rsidP="009457F9">
            <w:pPr>
              <w:pStyle w:val="TAC"/>
              <w:rPr>
                <w:szCs w:val="18"/>
                <w:lang w:eastAsia="zh-CN"/>
              </w:rPr>
            </w:pPr>
          </w:p>
        </w:tc>
      </w:tr>
      <w:tr w:rsidR="00E254E0" w:rsidRPr="001141C9" w14:paraId="032CF99D" w14:textId="77777777" w:rsidTr="009457F9">
        <w:trPr>
          <w:jc w:val="center"/>
        </w:trPr>
        <w:tc>
          <w:tcPr>
            <w:tcW w:w="1983" w:type="dxa"/>
            <w:tcBorders>
              <w:top w:val="nil"/>
              <w:left w:val="single" w:sz="4" w:space="0" w:color="auto"/>
              <w:bottom w:val="nil"/>
              <w:right w:val="single" w:sz="4" w:space="0" w:color="auto"/>
            </w:tcBorders>
            <w:vAlign w:val="center"/>
          </w:tcPr>
          <w:p w14:paraId="7740A45D"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5EE6F50"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730F65A" w14:textId="77777777" w:rsidR="00E254E0" w:rsidRPr="001141C9" w:rsidRDefault="00E254E0" w:rsidP="009457F9">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67AD92" w14:textId="77777777" w:rsidR="00E254E0" w:rsidRPr="001141C9" w:rsidRDefault="00E254E0" w:rsidP="009457F9">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07A6978" w14:textId="77777777" w:rsidR="00E254E0" w:rsidRPr="001141C9" w:rsidRDefault="00E254E0" w:rsidP="009457F9">
            <w:pPr>
              <w:pStyle w:val="TAC"/>
              <w:rPr>
                <w:szCs w:val="18"/>
                <w:lang w:eastAsia="zh-CN"/>
              </w:rPr>
            </w:pPr>
            <w:r w:rsidRPr="001141C9">
              <w:rPr>
                <w:rFonts w:hint="eastAsia"/>
                <w:lang w:eastAsia="zh-CN"/>
              </w:rPr>
              <w:t>1</w:t>
            </w:r>
          </w:p>
        </w:tc>
      </w:tr>
      <w:tr w:rsidR="00E254E0" w:rsidRPr="001141C9" w14:paraId="444900D7" w14:textId="77777777" w:rsidTr="009457F9">
        <w:trPr>
          <w:jc w:val="center"/>
        </w:trPr>
        <w:tc>
          <w:tcPr>
            <w:tcW w:w="1983" w:type="dxa"/>
            <w:tcBorders>
              <w:top w:val="nil"/>
              <w:left w:val="single" w:sz="4" w:space="0" w:color="auto"/>
              <w:bottom w:val="nil"/>
              <w:right w:val="single" w:sz="4" w:space="0" w:color="auto"/>
            </w:tcBorders>
            <w:vAlign w:val="center"/>
          </w:tcPr>
          <w:p w14:paraId="6F70A76B"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4FD3943B"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2EA7C9F" w14:textId="77777777" w:rsidR="00E254E0" w:rsidRPr="001141C9" w:rsidRDefault="00E254E0" w:rsidP="009457F9">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BB836D" w14:textId="77777777" w:rsidR="00E254E0" w:rsidRPr="001141C9" w:rsidRDefault="00E254E0" w:rsidP="009457F9">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CADD81F" w14:textId="77777777" w:rsidR="00E254E0" w:rsidRPr="001141C9" w:rsidRDefault="00E254E0" w:rsidP="009457F9">
            <w:pPr>
              <w:pStyle w:val="TAC"/>
              <w:rPr>
                <w:szCs w:val="18"/>
                <w:lang w:eastAsia="zh-CN"/>
              </w:rPr>
            </w:pPr>
          </w:p>
        </w:tc>
      </w:tr>
      <w:tr w:rsidR="00E254E0" w:rsidRPr="001141C9" w14:paraId="38C3DDDD" w14:textId="77777777" w:rsidTr="009457F9">
        <w:trPr>
          <w:jc w:val="center"/>
        </w:trPr>
        <w:tc>
          <w:tcPr>
            <w:tcW w:w="1983" w:type="dxa"/>
            <w:tcBorders>
              <w:top w:val="nil"/>
              <w:left w:val="single" w:sz="4" w:space="0" w:color="auto"/>
              <w:bottom w:val="nil"/>
              <w:right w:val="single" w:sz="4" w:space="0" w:color="auto"/>
            </w:tcBorders>
            <w:vAlign w:val="center"/>
          </w:tcPr>
          <w:p w14:paraId="3FB2214E"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FB48813"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BD51978" w14:textId="77777777" w:rsidR="00E254E0" w:rsidRPr="001141C9" w:rsidRDefault="00E254E0" w:rsidP="009457F9">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3EDEE4" w14:textId="77777777" w:rsidR="00E254E0" w:rsidRPr="001141C9" w:rsidRDefault="00E254E0" w:rsidP="009457F9">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BF9C9E9" w14:textId="77777777" w:rsidR="00E254E0" w:rsidRPr="001141C9" w:rsidRDefault="00E254E0" w:rsidP="009457F9">
            <w:pPr>
              <w:pStyle w:val="TAC"/>
              <w:rPr>
                <w:szCs w:val="18"/>
                <w:lang w:eastAsia="zh-CN"/>
              </w:rPr>
            </w:pPr>
            <w:r w:rsidRPr="001141C9">
              <w:rPr>
                <w:lang w:eastAsia="zh-CN"/>
              </w:rPr>
              <w:t>4 and 5</w:t>
            </w:r>
          </w:p>
        </w:tc>
      </w:tr>
      <w:tr w:rsidR="00E254E0" w:rsidRPr="001141C9" w14:paraId="5684E24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D23489E"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A5AD5D"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7F8AC11" w14:textId="77777777" w:rsidR="00E254E0" w:rsidRPr="001141C9" w:rsidRDefault="00E254E0" w:rsidP="009457F9">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DD580" w14:textId="77777777" w:rsidR="00E254E0" w:rsidRPr="001141C9" w:rsidRDefault="00E254E0" w:rsidP="009457F9">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4247ABA" w14:textId="77777777" w:rsidR="00E254E0" w:rsidRPr="001141C9" w:rsidRDefault="00E254E0" w:rsidP="009457F9">
            <w:pPr>
              <w:pStyle w:val="TAC"/>
              <w:rPr>
                <w:szCs w:val="18"/>
                <w:lang w:eastAsia="zh-CN"/>
              </w:rPr>
            </w:pPr>
          </w:p>
        </w:tc>
      </w:tr>
      <w:tr w:rsidR="00E254E0" w:rsidRPr="001141C9" w14:paraId="0E41AD3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2E973D1" w14:textId="77777777" w:rsidR="00E254E0" w:rsidRPr="001141C9" w:rsidRDefault="00E254E0" w:rsidP="009457F9">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110CF158" w14:textId="77777777" w:rsidR="00E254E0" w:rsidRPr="001141C9" w:rsidRDefault="00E254E0" w:rsidP="009457F9">
            <w:pPr>
              <w:pStyle w:val="TAC"/>
              <w:rPr>
                <w:rFonts w:cs="Arial"/>
                <w:kern w:val="2"/>
                <w:szCs w:val="18"/>
                <w:lang w:eastAsia="zh-CN"/>
              </w:rPr>
            </w:pPr>
            <w:r w:rsidRPr="001141C9">
              <w:rPr>
                <w:rFonts w:cs="Arial"/>
                <w:kern w:val="2"/>
                <w:szCs w:val="18"/>
                <w:lang w:eastAsia="zh-CN"/>
              </w:rPr>
              <w:t>CA_n3A-n7A</w:t>
            </w:r>
          </w:p>
          <w:p w14:paraId="38937D55" w14:textId="77777777" w:rsidR="00E254E0" w:rsidRPr="001141C9" w:rsidRDefault="00E254E0" w:rsidP="009457F9">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0D3C00D8" w14:textId="77777777" w:rsidR="00E254E0" w:rsidRPr="001141C9" w:rsidRDefault="00E254E0" w:rsidP="009457F9">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F92593"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E2360B3"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1D086CA7" w14:textId="77777777" w:rsidTr="009457F9">
        <w:trPr>
          <w:jc w:val="center"/>
        </w:trPr>
        <w:tc>
          <w:tcPr>
            <w:tcW w:w="1983" w:type="dxa"/>
            <w:tcBorders>
              <w:top w:val="nil"/>
              <w:left w:val="single" w:sz="4" w:space="0" w:color="auto"/>
              <w:bottom w:val="nil"/>
              <w:right w:val="single" w:sz="4" w:space="0" w:color="auto"/>
            </w:tcBorders>
            <w:vAlign w:val="center"/>
          </w:tcPr>
          <w:p w14:paraId="089FBA75"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2C0BDF1"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743C387" w14:textId="77777777" w:rsidR="00E254E0" w:rsidRPr="001141C9" w:rsidRDefault="00E254E0" w:rsidP="009457F9">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11159" w14:textId="77777777" w:rsidR="00E254E0" w:rsidRPr="001141C9" w:rsidRDefault="00E254E0" w:rsidP="009457F9">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CF34E1B" w14:textId="77777777" w:rsidR="00E254E0" w:rsidRPr="001141C9" w:rsidRDefault="00E254E0" w:rsidP="009457F9">
            <w:pPr>
              <w:pStyle w:val="TAC"/>
              <w:rPr>
                <w:szCs w:val="18"/>
                <w:lang w:eastAsia="zh-CN"/>
              </w:rPr>
            </w:pPr>
          </w:p>
        </w:tc>
      </w:tr>
      <w:tr w:rsidR="00E254E0" w:rsidRPr="001141C9" w14:paraId="2EBEE374" w14:textId="77777777" w:rsidTr="009457F9">
        <w:trPr>
          <w:jc w:val="center"/>
        </w:trPr>
        <w:tc>
          <w:tcPr>
            <w:tcW w:w="1983" w:type="dxa"/>
            <w:tcBorders>
              <w:top w:val="nil"/>
              <w:left w:val="single" w:sz="4" w:space="0" w:color="auto"/>
              <w:bottom w:val="nil"/>
              <w:right w:val="single" w:sz="4" w:space="0" w:color="auto"/>
            </w:tcBorders>
            <w:vAlign w:val="center"/>
          </w:tcPr>
          <w:p w14:paraId="673D0C78"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C145493"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2FD6458"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F4EBF"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67CD9DD"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51936B5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C28AFD5"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EE5E49" w14:textId="77777777" w:rsidR="00E254E0" w:rsidRPr="001141C9" w:rsidRDefault="00E254E0" w:rsidP="009457F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6A4038B" w14:textId="77777777" w:rsidR="00E254E0" w:rsidRPr="001141C9" w:rsidRDefault="00E254E0" w:rsidP="009457F9">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28AA0F" w14:textId="77777777" w:rsidR="00E254E0" w:rsidRPr="001141C9" w:rsidRDefault="00E254E0" w:rsidP="009457F9">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C10F4FE" w14:textId="77777777" w:rsidR="00E254E0" w:rsidRPr="001141C9" w:rsidRDefault="00E254E0" w:rsidP="009457F9">
            <w:pPr>
              <w:pStyle w:val="TAC"/>
              <w:rPr>
                <w:szCs w:val="18"/>
                <w:lang w:eastAsia="zh-CN"/>
              </w:rPr>
            </w:pPr>
          </w:p>
        </w:tc>
      </w:tr>
      <w:tr w:rsidR="00E254E0" w:rsidRPr="001141C9" w14:paraId="62283168" w14:textId="77777777" w:rsidTr="009457F9">
        <w:trPr>
          <w:jc w:val="center"/>
        </w:trPr>
        <w:tc>
          <w:tcPr>
            <w:tcW w:w="1983" w:type="dxa"/>
            <w:tcBorders>
              <w:left w:val="single" w:sz="4" w:space="0" w:color="auto"/>
              <w:bottom w:val="nil"/>
              <w:right w:val="single" w:sz="4" w:space="0" w:color="auto"/>
            </w:tcBorders>
            <w:vAlign w:val="center"/>
          </w:tcPr>
          <w:p w14:paraId="1F89FC37" w14:textId="77777777" w:rsidR="00E254E0" w:rsidRPr="001141C9" w:rsidRDefault="00E254E0" w:rsidP="009457F9">
            <w:pPr>
              <w:pStyle w:val="TAC"/>
              <w:keepNext w:val="0"/>
              <w:rPr>
                <w:szCs w:val="18"/>
                <w:lang w:eastAsia="zh-CN"/>
              </w:rPr>
            </w:pPr>
            <w:bookmarkStart w:id="9" w:name="OLE_LINK24"/>
            <w:r w:rsidRPr="001141C9">
              <w:rPr>
                <w:szCs w:val="18"/>
                <w:lang w:eastAsia="zh-CN"/>
              </w:rPr>
              <w:lastRenderedPageBreak/>
              <w:t>CA_n3A-n7(2A)</w:t>
            </w:r>
            <w:bookmarkEnd w:id="9"/>
          </w:p>
        </w:tc>
        <w:tc>
          <w:tcPr>
            <w:tcW w:w="1690" w:type="dxa"/>
            <w:tcBorders>
              <w:left w:val="single" w:sz="4" w:space="0" w:color="auto"/>
              <w:bottom w:val="nil"/>
              <w:right w:val="single" w:sz="4" w:space="0" w:color="auto"/>
            </w:tcBorders>
            <w:vAlign w:val="center"/>
          </w:tcPr>
          <w:p w14:paraId="0B9D9D61" w14:textId="77777777" w:rsidR="00E254E0" w:rsidRPr="001141C9" w:rsidRDefault="00E254E0" w:rsidP="009457F9">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8AB4C15"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92A429"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AB08D43" w14:textId="77777777" w:rsidR="00E254E0" w:rsidRPr="001141C9" w:rsidRDefault="00E254E0" w:rsidP="009457F9">
            <w:pPr>
              <w:pStyle w:val="TAC"/>
              <w:rPr>
                <w:szCs w:val="18"/>
                <w:lang w:eastAsia="zh-CN"/>
              </w:rPr>
            </w:pPr>
            <w:r w:rsidRPr="001141C9">
              <w:rPr>
                <w:rFonts w:hint="eastAsia"/>
                <w:szCs w:val="18"/>
                <w:lang w:eastAsia="zh-TW"/>
              </w:rPr>
              <w:t>0</w:t>
            </w:r>
          </w:p>
        </w:tc>
      </w:tr>
      <w:tr w:rsidR="00E254E0" w:rsidRPr="001141C9" w14:paraId="30E8986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FC5C8A"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76FA56"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6EBE23" w14:textId="77777777" w:rsidR="00E254E0" w:rsidRPr="001141C9" w:rsidRDefault="00E254E0" w:rsidP="009457F9">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11928" w14:textId="77777777" w:rsidR="00E254E0" w:rsidRPr="001141C9" w:rsidRDefault="00E254E0" w:rsidP="009457F9">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7AF0892" w14:textId="77777777" w:rsidR="00E254E0" w:rsidRPr="001141C9" w:rsidRDefault="00E254E0" w:rsidP="009457F9">
            <w:pPr>
              <w:pStyle w:val="TAC"/>
              <w:rPr>
                <w:szCs w:val="18"/>
                <w:lang w:eastAsia="zh-CN"/>
              </w:rPr>
            </w:pPr>
          </w:p>
        </w:tc>
      </w:tr>
      <w:tr w:rsidR="00E254E0" w:rsidRPr="001141C9" w14:paraId="126DAAB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62AF584" w14:textId="77777777" w:rsidR="00E254E0" w:rsidRPr="001141C9" w:rsidRDefault="00E254E0" w:rsidP="009457F9">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919A3D8" w14:textId="77777777" w:rsidR="00E254E0" w:rsidRPr="001141C9" w:rsidRDefault="00E254E0" w:rsidP="009457F9">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7AF559C"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7407BA" w14:textId="77777777" w:rsidR="00E254E0" w:rsidRPr="001141C9" w:rsidRDefault="00E254E0" w:rsidP="009457F9">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3A596468" w14:textId="77777777" w:rsidR="00E254E0" w:rsidRPr="001141C9" w:rsidRDefault="00E254E0" w:rsidP="009457F9">
            <w:pPr>
              <w:pStyle w:val="TAC"/>
              <w:rPr>
                <w:szCs w:val="18"/>
                <w:lang w:eastAsia="zh-CN"/>
              </w:rPr>
            </w:pPr>
            <w:r w:rsidRPr="001141C9">
              <w:rPr>
                <w:rFonts w:hint="eastAsia"/>
                <w:lang w:eastAsia="zh-CN"/>
              </w:rPr>
              <w:t>0</w:t>
            </w:r>
          </w:p>
        </w:tc>
      </w:tr>
      <w:tr w:rsidR="00E254E0" w:rsidRPr="001141C9" w14:paraId="5E2E1F7E" w14:textId="77777777" w:rsidTr="009457F9">
        <w:trPr>
          <w:jc w:val="center"/>
        </w:trPr>
        <w:tc>
          <w:tcPr>
            <w:tcW w:w="1983" w:type="dxa"/>
            <w:tcBorders>
              <w:top w:val="nil"/>
              <w:left w:val="single" w:sz="4" w:space="0" w:color="auto"/>
              <w:bottom w:val="nil"/>
              <w:right w:val="single" w:sz="4" w:space="0" w:color="auto"/>
            </w:tcBorders>
            <w:vAlign w:val="center"/>
          </w:tcPr>
          <w:p w14:paraId="143C275F"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BF3403"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3B4263" w14:textId="77777777" w:rsidR="00E254E0" w:rsidRPr="001141C9" w:rsidRDefault="00E254E0" w:rsidP="009457F9">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6EADFF" w14:textId="77777777" w:rsidR="00E254E0" w:rsidRPr="001141C9" w:rsidRDefault="00E254E0" w:rsidP="009457F9">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9160E43" w14:textId="77777777" w:rsidR="00E254E0" w:rsidRPr="001141C9" w:rsidRDefault="00E254E0" w:rsidP="009457F9">
            <w:pPr>
              <w:pStyle w:val="TAC"/>
              <w:rPr>
                <w:szCs w:val="18"/>
                <w:lang w:eastAsia="zh-CN"/>
              </w:rPr>
            </w:pPr>
          </w:p>
        </w:tc>
      </w:tr>
      <w:tr w:rsidR="00E254E0" w:rsidRPr="001141C9" w14:paraId="123FE691" w14:textId="77777777" w:rsidTr="009457F9">
        <w:trPr>
          <w:jc w:val="center"/>
        </w:trPr>
        <w:tc>
          <w:tcPr>
            <w:tcW w:w="1983" w:type="dxa"/>
            <w:tcBorders>
              <w:top w:val="nil"/>
              <w:left w:val="single" w:sz="4" w:space="0" w:color="auto"/>
              <w:bottom w:val="nil"/>
              <w:right w:val="single" w:sz="4" w:space="0" w:color="auto"/>
            </w:tcBorders>
            <w:vAlign w:val="center"/>
          </w:tcPr>
          <w:p w14:paraId="2A7B080E" w14:textId="77777777" w:rsidR="00E254E0" w:rsidRPr="001141C9" w:rsidRDefault="00E254E0" w:rsidP="009457F9">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CF0CE69" w14:textId="77777777" w:rsidR="00E254E0" w:rsidRPr="001141C9" w:rsidRDefault="00E254E0" w:rsidP="009457F9">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2B7D5E" w14:textId="77777777" w:rsidR="00E254E0" w:rsidRPr="001141C9" w:rsidRDefault="00E254E0" w:rsidP="009457F9">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55638"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879585D"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6074FD1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87D090A"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D09F99"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8777B0" w14:textId="77777777" w:rsidR="00E254E0" w:rsidRPr="001141C9" w:rsidRDefault="00E254E0" w:rsidP="009457F9">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07833C"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428F01" w14:textId="77777777" w:rsidR="00E254E0" w:rsidRPr="001141C9" w:rsidRDefault="00E254E0" w:rsidP="009457F9">
            <w:pPr>
              <w:pStyle w:val="TAC"/>
              <w:rPr>
                <w:szCs w:val="18"/>
                <w:lang w:eastAsia="zh-CN"/>
              </w:rPr>
            </w:pPr>
          </w:p>
        </w:tc>
      </w:tr>
      <w:tr w:rsidR="00E254E0" w:rsidRPr="001141C9" w14:paraId="1C011926" w14:textId="77777777" w:rsidTr="009457F9">
        <w:trPr>
          <w:jc w:val="center"/>
        </w:trPr>
        <w:tc>
          <w:tcPr>
            <w:tcW w:w="1983" w:type="dxa"/>
            <w:tcBorders>
              <w:left w:val="single" w:sz="4" w:space="0" w:color="auto"/>
              <w:bottom w:val="nil"/>
              <w:right w:val="single" w:sz="4" w:space="0" w:color="auto"/>
            </w:tcBorders>
            <w:vAlign w:val="center"/>
          </w:tcPr>
          <w:p w14:paraId="031E527F" w14:textId="77777777" w:rsidR="00E254E0" w:rsidRPr="001141C9" w:rsidRDefault="00E254E0" w:rsidP="009457F9">
            <w:pPr>
              <w:pStyle w:val="TAC"/>
              <w:keepNext w:val="0"/>
              <w:rPr>
                <w:szCs w:val="18"/>
                <w:lang w:eastAsia="zh-CN"/>
              </w:rPr>
            </w:pPr>
            <w:bookmarkStart w:id="10" w:name="OLE_LINK26"/>
            <w:r w:rsidRPr="001141C9">
              <w:rPr>
                <w:szCs w:val="18"/>
                <w:lang w:eastAsia="zh-CN"/>
              </w:rPr>
              <w:t>CA_n3(2A)-n7(2A)</w:t>
            </w:r>
            <w:bookmarkEnd w:id="10"/>
          </w:p>
        </w:tc>
        <w:tc>
          <w:tcPr>
            <w:tcW w:w="1690" w:type="dxa"/>
            <w:tcBorders>
              <w:left w:val="single" w:sz="4" w:space="0" w:color="auto"/>
              <w:bottom w:val="nil"/>
              <w:right w:val="single" w:sz="4" w:space="0" w:color="auto"/>
            </w:tcBorders>
            <w:vAlign w:val="center"/>
          </w:tcPr>
          <w:p w14:paraId="3D4F7E45" w14:textId="77777777" w:rsidR="00E254E0" w:rsidRPr="001141C9" w:rsidRDefault="00E254E0" w:rsidP="009457F9">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DABF662" w14:textId="77777777" w:rsidR="00E254E0" w:rsidRPr="001141C9" w:rsidRDefault="00E254E0" w:rsidP="009457F9">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17EBDD"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65C04417" w14:textId="77777777" w:rsidR="00E254E0" w:rsidRPr="001141C9" w:rsidRDefault="00E254E0" w:rsidP="009457F9">
            <w:pPr>
              <w:pStyle w:val="TAC"/>
              <w:rPr>
                <w:szCs w:val="18"/>
                <w:lang w:eastAsia="zh-CN"/>
              </w:rPr>
            </w:pPr>
            <w:r w:rsidRPr="001141C9">
              <w:rPr>
                <w:rFonts w:hint="eastAsia"/>
                <w:szCs w:val="18"/>
                <w:lang w:eastAsia="zh-TW"/>
              </w:rPr>
              <w:t>0</w:t>
            </w:r>
          </w:p>
        </w:tc>
      </w:tr>
      <w:tr w:rsidR="00E254E0" w:rsidRPr="001141C9" w14:paraId="4AAB00B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12E84C5"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A85BBA"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D3A03F" w14:textId="77777777" w:rsidR="00E254E0" w:rsidRPr="001141C9" w:rsidRDefault="00E254E0" w:rsidP="009457F9">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B77B22" w14:textId="77777777" w:rsidR="00E254E0" w:rsidRPr="001141C9" w:rsidRDefault="00E254E0" w:rsidP="009457F9">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63FBB711" w14:textId="77777777" w:rsidR="00E254E0" w:rsidRPr="001141C9" w:rsidRDefault="00E254E0" w:rsidP="009457F9">
            <w:pPr>
              <w:pStyle w:val="TAC"/>
              <w:rPr>
                <w:szCs w:val="18"/>
                <w:lang w:eastAsia="zh-CN"/>
              </w:rPr>
            </w:pPr>
          </w:p>
        </w:tc>
      </w:tr>
      <w:tr w:rsidR="00E254E0" w:rsidRPr="001141C9" w14:paraId="43B3C2F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D47116C" w14:textId="77777777" w:rsidR="00E254E0" w:rsidRPr="001141C9" w:rsidRDefault="00E254E0" w:rsidP="009457F9">
            <w:pPr>
              <w:pStyle w:val="TAC"/>
              <w:keepNext w:val="0"/>
              <w:rPr>
                <w:szCs w:val="18"/>
                <w:lang w:eastAsia="zh-CN"/>
              </w:rPr>
            </w:pPr>
            <w:bookmarkStart w:id="11" w:name="OLE_LINK29"/>
            <w:r w:rsidRPr="001141C9">
              <w:rPr>
                <w:lang w:eastAsia="zh-CN"/>
              </w:rPr>
              <w:t>CA_n3B-n</w:t>
            </w:r>
            <w:r w:rsidRPr="001141C9">
              <w:rPr>
                <w:rFonts w:hint="eastAsia"/>
                <w:lang w:eastAsia="zh-CN"/>
              </w:rPr>
              <w:t>7</w:t>
            </w:r>
            <w:r w:rsidRPr="001141C9">
              <w:rPr>
                <w:lang w:eastAsia="zh-CN"/>
              </w:rPr>
              <w:t>A</w:t>
            </w:r>
            <w:bookmarkEnd w:id="11"/>
          </w:p>
        </w:tc>
        <w:tc>
          <w:tcPr>
            <w:tcW w:w="1690" w:type="dxa"/>
            <w:tcBorders>
              <w:top w:val="single" w:sz="4" w:space="0" w:color="auto"/>
              <w:left w:val="single" w:sz="4" w:space="0" w:color="auto"/>
              <w:bottom w:val="nil"/>
              <w:right w:val="single" w:sz="4" w:space="0" w:color="auto"/>
            </w:tcBorders>
            <w:vAlign w:val="center"/>
          </w:tcPr>
          <w:p w14:paraId="4A7424C4" w14:textId="77777777" w:rsidR="00E254E0" w:rsidRPr="001141C9" w:rsidRDefault="00E254E0" w:rsidP="009457F9">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4B34672"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A27C0C"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07DC323"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0694314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24B9934"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415C6D"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8370BB" w14:textId="77777777" w:rsidR="00E254E0" w:rsidRPr="001141C9" w:rsidRDefault="00E254E0" w:rsidP="009457F9">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887313"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9B38222" w14:textId="77777777" w:rsidR="00E254E0" w:rsidRPr="001141C9" w:rsidRDefault="00E254E0" w:rsidP="009457F9">
            <w:pPr>
              <w:pStyle w:val="TAC"/>
              <w:rPr>
                <w:szCs w:val="18"/>
                <w:lang w:eastAsia="zh-CN"/>
              </w:rPr>
            </w:pPr>
          </w:p>
        </w:tc>
      </w:tr>
      <w:tr w:rsidR="00E254E0" w:rsidRPr="001141C9" w14:paraId="0605B29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E339CAD" w14:textId="77777777" w:rsidR="00E254E0" w:rsidRPr="001141C9" w:rsidRDefault="00E254E0" w:rsidP="009457F9">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1D0E8CEA" w14:textId="77777777" w:rsidR="00E254E0" w:rsidRPr="001141C9" w:rsidRDefault="00E254E0" w:rsidP="009457F9">
            <w:pPr>
              <w:pStyle w:val="TAC"/>
              <w:rPr>
                <w:szCs w:val="18"/>
                <w:lang w:eastAsia="zh-CN"/>
              </w:rPr>
            </w:pPr>
            <w:r w:rsidRPr="001141C9">
              <w:rPr>
                <w:szCs w:val="18"/>
                <w:lang w:eastAsia="zh-CN"/>
              </w:rPr>
              <w:t>CA_n3A-n7A</w:t>
            </w:r>
          </w:p>
          <w:p w14:paraId="5240AE6B" w14:textId="77777777" w:rsidR="00E254E0" w:rsidRPr="001141C9" w:rsidRDefault="00E254E0" w:rsidP="009457F9">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16702EAB" w14:textId="77777777" w:rsidR="00E254E0" w:rsidRPr="001141C9" w:rsidRDefault="00E254E0" w:rsidP="009457F9">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BB09E5"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6A7783BC"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5A697CD6" w14:textId="77777777" w:rsidTr="009457F9">
        <w:trPr>
          <w:jc w:val="center"/>
        </w:trPr>
        <w:tc>
          <w:tcPr>
            <w:tcW w:w="1983" w:type="dxa"/>
            <w:tcBorders>
              <w:top w:val="nil"/>
              <w:left w:val="single" w:sz="4" w:space="0" w:color="auto"/>
              <w:bottom w:val="nil"/>
              <w:right w:val="single" w:sz="4" w:space="0" w:color="auto"/>
            </w:tcBorders>
            <w:vAlign w:val="center"/>
          </w:tcPr>
          <w:p w14:paraId="23A03467"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4071115"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273F47" w14:textId="77777777" w:rsidR="00E254E0" w:rsidRPr="001141C9" w:rsidRDefault="00E254E0" w:rsidP="009457F9">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B348CE" w14:textId="77777777" w:rsidR="00E254E0" w:rsidRPr="001141C9" w:rsidRDefault="00E254E0" w:rsidP="009457F9">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2FCE1A7" w14:textId="77777777" w:rsidR="00E254E0" w:rsidRPr="001141C9" w:rsidRDefault="00E254E0" w:rsidP="009457F9">
            <w:pPr>
              <w:pStyle w:val="TAC"/>
              <w:rPr>
                <w:szCs w:val="18"/>
                <w:lang w:eastAsia="zh-CN"/>
              </w:rPr>
            </w:pPr>
          </w:p>
        </w:tc>
      </w:tr>
      <w:tr w:rsidR="00E254E0" w:rsidRPr="001141C9" w14:paraId="1D4FC69A" w14:textId="77777777" w:rsidTr="009457F9">
        <w:trPr>
          <w:jc w:val="center"/>
        </w:trPr>
        <w:tc>
          <w:tcPr>
            <w:tcW w:w="1983" w:type="dxa"/>
            <w:tcBorders>
              <w:top w:val="nil"/>
              <w:left w:val="single" w:sz="4" w:space="0" w:color="auto"/>
              <w:bottom w:val="nil"/>
              <w:right w:val="single" w:sz="4" w:space="0" w:color="auto"/>
            </w:tcBorders>
            <w:vAlign w:val="center"/>
          </w:tcPr>
          <w:p w14:paraId="1BE70E49"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A1BD99E"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7846BB" w14:textId="77777777" w:rsidR="00E254E0" w:rsidRPr="001141C9" w:rsidRDefault="00E254E0" w:rsidP="009457F9">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3E66F3" w14:textId="77777777" w:rsidR="00E254E0" w:rsidRPr="001141C9" w:rsidRDefault="00E254E0" w:rsidP="009457F9">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63004B25" w14:textId="77777777" w:rsidR="00E254E0" w:rsidRPr="001141C9" w:rsidRDefault="00E254E0" w:rsidP="009457F9">
            <w:pPr>
              <w:pStyle w:val="TAC"/>
              <w:rPr>
                <w:szCs w:val="18"/>
                <w:lang w:eastAsia="zh-CN"/>
              </w:rPr>
            </w:pPr>
            <w:r w:rsidRPr="001141C9">
              <w:rPr>
                <w:rFonts w:cs="Arial"/>
                <w:szCs w:val="18"/>
              </w:rPr>
              <w:t>4 and 5</w:t>
            </w:r>
          </w:p>
        </w:tc>
      </w:tr>
      <w:tr w:rsidR="00E254E0" w:rsidRPr="001141C9" w14:paraId="2A9C5A0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882B499"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572354"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F32DDF" w14:textId="77777777" w:rsidR="00E254E0" w:rsidRPr="001141C9" w:rsidRDefault="00E254E0" w:rsidP="009457F9">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33B47A" w14:textId="77777777" w:rsidR="00E254E0" w:rsidRPr="001141C9" w:rsidRDefault="00E254E0" w:rsidP="009457F9">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9F9ECF" w14:textId="77777777" w:rsidR="00E254E0" w:rsidRPr="001141C9" w:rsidRDefault="00E254E0" w:rsidP="009457F9">
            <w:pPr>
              <w:pStyle w:val="TAC"/>
              <w:rPr>
                <w:szCs w:val="18"/>
                <w:lang w:eastAsia="zh-CN"/>
              </w:rPr>
            </w:pPr>
          </w:p>
        </w:tc>
      </w:tr>
      <w:tr w:rsidR="00E254E0" w:rsidRPr="001141C9" w14:paraId="78BEBE4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B363E2B" w14:textId="77777777" w:rsidR="00E254E0" w:rsidRPr="001141C9" w:rsidRDefault="00E254E0" w:rsidP="009457F9">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7AFBD4FA" w14:textId="77777777" w:rsidR="00E254E0" w:rsidRPr="001141C9" w:rsidRDefault="00E254E0" w:rsidP="009457F9">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A268776" w14:textId="77777777" w:rsidR="00E254E0" w:rsidRPr="001141C9" w:rsidRDefault="00E254E0" w:rsidP="009457F9">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79176"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0041C4E"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65DB220F" w14:textId="77777777" w:rsidTr="009457F9">
        <w:trPr>
          <w:jc w:val="center"/>
        </w:trPr>
        <w:tc>
          <w:tcPr>
            <w:tcW w:w="1983" w:type="dxa"/>
            <w:tcBorders>
              <w:top w:val="nil"/>
              <w:left w:val="single" w:sz="4" w:space="0" w:color="auto"/>
              <w:bottom w:val="nil"/>
              <w:right w:val="single" w:sz="4" w:space="0" w:color="auto"/>
            </w:tcBorders>
            <w:vAlign w:val="center"/>
          </w:tcPr>
          <w:p w14:paraId="4896200D"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2587B8C"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5788881E" w14:textId="77777777" w:rsidR="00E254E0" w:rsidRPr="001141C9" w:rsidRDefault="00E254E0" w:rsidP="009457F9">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DAD412" w14:textId="77777777" w:rsidR="00E254E0" w:rsidRPr="001141C9" w:rsidRDefault="00E254E0" w:rsidP="009457F9">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0682F8" w14:textId="77777777" w:rsidR="00E254E0" w:rsidRPr="001141C9" w:rsidRDefault="00E254E0" w:rsidP="009457F9">
            <w:pPr>
              <w:pStyle w:val="TAC"/>
              <w:rPr>
                <w:szCs w:val="18"/>
                <w:lang w:eastAsia="zh-CN"/>
              </w:rPr>
            </w:pPr>
          </w:p>
        </w:tc>
      </w:tr>
      <w:tr w:rsidR="00E254E0" w:rsidRPr="001141C9" w14:paraId="07920B48" w14:textId="77777777" w:rsidTr="009457F9">
        <w:trPr>
          <w:jc w:val="center"/>
        </w:trPr>
        <w:tc>
          <w:tcPr>
            <w:tcW w:w="1983" w:type="dxa"/>
            <w:tcBorders>
              <w:top w:val="nil"/>
              <w:left w:val="single" w:sz="4" w:space="0" w:color="auto"/>
              <w:bottom w:val="nil"/>
              <w:right w:val="single" w:sz="4" w:space="0" w:color="auto"/>
            </w:tcBorders>
            <w:vAlign w:val="center"/>
          </w:tcPr>
          <w:p w14:paraId="22B67B9B"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B0C133"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0F09DD8" w14:textId="77777777" w:rsidR="00E254E0" w:rsidRPr="001141C9" w:rsidRDefault="00E254E0" w:rsidP="009457F9">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E4128D"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3DA89612" w14:textId="77777777" w:rsidR="00E254E0" w:rsidRPr="001141C9" w:rsidRDefault="00E254E0" w:rsidP="009457F9">
            <w:pPr>
              <w:pStyle w:val="TAC"/>
              <w:rPr>
                <w:lang w:eastAsia="zh-CN"/>
              </w:rPr>
            </w:pPr>
            <w:r w:rsidRPr="001141C9">
              <w:rPr>
                <w:rFonts w:hint="eastAsia"/>
                <w:lang w:eastAsia="zh-CN"/>
              </w:rPr>
              <w:t>1</w:t>
            </w:r>
          </w:p>
        </w:tc>
      </w:tr>
      <w:tr w:rsidR="00E254E0" w:rsidRPr="001141C9" w14:paraId="06E2DDBA" w14:textId="77777777" w:rsidTr="009457F9">
        <w:trPr>
          <w:jc w:val="center"/>
        </w:trPr>
        <w:tc>
          <w:tcPr>
            <w:tcW w:w="1983" w:type="dxa"/>
            <w:tcBorders>
              <w:top w:val="nil"/>
              <w:left w:val="single" w:sz="4" w:space="0" w:color="auto"/>
              <w:bottom w:val="nil"/>
              <w:right w:val="single" w:sz="4" w:space="0" w:color="auto"/>
            </w:tcBorders>
            <w:vAlign w:val="center"/>
          </w:tcPr>
          <w:p w14:paraId="08C77B5D"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7D446B8"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5A9F9ED" w14:textId="77777777" w:rsidR="00E254E0" w:rsidRPr="001141C9" w:rsidRDefault="00E254E0" w:rsidP="009457F9">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5E750"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E7EFAF" w14:textId="77777777" w:rsidR="00E254E0" w:rsidRPr="001141C9" w:rsidRDefault="00E254E0" w:rsidP="009457F9">
            <w:pPr>
              <w:pStyle w:val="TAC"/>
              <w:rPr>
                <w:lang w:eastAsia="zh-CN"/>
              </w:rPr>
            </w:pPr>
          </w:p>
        </w:tc>
      </w:tr>
      <w:tr w:rsidR="00E254E0" w:rsidRPr="001141C9" w14:paraId="1ADC96D5" w14:textId="77777777" w:rsidTr="009457F9">
        <w:trPr>
          <w:jc w:val="center"/>
        </w:trPr>
        <w:tc>
          <w:tcPr>
            <w:tcW w:w="1983" w:type="dxa"/>
            <w:tcBorders>
              <w:top w:val="nil"/>
              <w:left w:val="single" w:sz="4" w:space="0" w:color="auto"/>
              <w:bottom w:val="nil"/>
              <w:right w:val="single" w:sz="4" w:space="0" w:color="auto"/>
            </w:tcBorders>
            <w:vAlign w:val="center"/>
          </w:tcPr>
          <w:p w14:paraId="4860D12E"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45BCC9"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F683427" w14:textId="77777777" w:rsidR="00E254E0" w:rsidRPr="001141C9" w:rsidRDefault="00E254E0" w:rsidP="009457F9">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A57A6E" w14:textId="77777777" w:rsidR="00E254E0" w:rsidRPr="001141C9" w:rsidRDefault="00E254E0" w:rsidP="009457F9">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656CBFE" w14:textId="77777777" w:rsidR="00E254E0" w:rsidRPr="001141C9" w:rsidRDefault="00E254E0" w:rsidP="009457F9">
            <w:pPr>
              <w:pStyle w:val="TAC"/>
              <w:rPr>
                <w:lang w:eastAsia="zh-CN"/>
              </w:rPr>
            </w:pPr>
            <w:r w:rsidRPr="001141C9">
              <w:rPr>
                <w:rFonts w:cs="Arial"/>
                <w:szCs w:val="18"/>
              </w:rPr>
              <w:t>4 and 5</w:t>
            </w:r>
          </w:p>
        </w:tc>
      </w:tr>
      <w:tr w:rsidR="00E254E0" w:rsidRPr="001141C9" w14:paraId="3D10F68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B932EC4"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75D052"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AC5BFB1" w14:textId="77777777" w:rsidR="00E254E0" w:rsidRPr="001141C9" w:rsidRDefault="00E254E0" w:rsidP="009457F9">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57C456" w14:textId="77777777" w:rsidR="00E254E0" w:rsidRPr="001141C9" w:rsidRDefault="00E254E0" w:rsidP="009457F9">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5140BAF" w14:textId="77777777" w:rsidR="00E254E0" w:rsidRPr="001141C9" w:rsidRDefault="00E254E0" w:rsidP="009457F9">
            <w:pPr>
              <w:pStyle w:val="TAC"/>
              <w:rPr>
                <w:lang w:eastAsia="zh-CN"/>
              </w:rPr>
            </w:pPr>
          </w:p>
        </w:tc>
      </w:tr>
      <w:tr w:rsidR="00E254E0" w:rsidRPr="001141C9" w14:paraId="305EBB2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ECEEE4A" w14:textId="77777777" w:rsidR="00E254E0" w:rsidRPr="001141C9" w:rsidRDefault="00E254E0" w:rsidP="009457F9">
            <w:pPr>
              <w:pStyle w:val="TAC"/>
              <w:keepNext w:val="0"/>
            </w:pPr>
            <w:bookmarkStart w:id="12" w:name="OLE_LINK30"/>
            <w:r w:rsidRPr="001141C9">
              <w:rPr>
                <w:lang w:eastAsia="zh-CN"/>
              </w:rPr>
              <w:t>CA_n3(2A)-n</w:t>
            </w:r>
            <w:r w:rsidRPr="001141C9">
              <w:rPr>
                <w:rFonts w:hint="eastAsia"/>
                <w:lang w:eastAsia="zh-CN"/>
              </w:rPr>
              <w:t>8</w:t>
            </w:r>
            <w:r w:rsidRPr="001141C9">
              <w:rPr>
                <w:lang w:eastAsia="zh-CN"/>
              </w:rPr>
              <w:t>A</w:t>
            </w:r>
            <w:bookmarkEnd w:id="12"/>
          </w:p>
        </w:tc>
        <w:tc>
          <w:tcPr>
            <w:tcW w:w="1690" w:type="dxa"/>
            <w:tcBorders>
              <w:top w:val="single" w:sz="4" w:space="0" w:color="auto"/>
              <w:left w:val="single" w:sz="4" w:space="0" w:color="auto"/>
              <w:bottom w:val="nil"/>
              <w:right w:val="single" w:sz="4" w:space="0" w:color="auto"/>
            </w:tcBorders>
            <w:vAlign w:val="center"/>
          </w:tcPr>
          <w:p w14:paraId="739864C5" w14:textId="77777777" w:rsidR="00E254E0" w:rsidRPr="001141C9" w:rsidRDefault="00E254E0" w:rsidP="009457F9">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385EDC3E" w14:textId="77777777" w:rsidR="00E254E0" w:rsidRPr="001141C9" w:rsidRDefault="00E254E0" w:rsidP="009457F9">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407F9" w14:textId="77777777" w:rsidR="00E254E0" w:rsidRPr="001141C9" w:rsidRDefault="00E254E0" w:rsidP="009457F9">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9229FF1" w14:textId="77777777" w:rsidR="00E254E0" w:rsidRPr="001141C9" w:rsidRDefault="00E254E0" w:rsidP="009457F9">
            <w:pPr>
              <w:pStyle w:val="TAC"/>
              <w:rPr>
                <w:szCs w:val="18"/>
                <w:lang w:eastAsia="zh-CN"/>
              </w:rPr>
            </w:pPr>
            <w:r w:rsidRPr="001141C9">
              <w:rPr>
                <w:rFonts w:hint="eastAsia"/>
                <w:lang w:eastAsia="zh-CN"/>
              </w:rPr>
              <w:t>0</w:t>
            </w:r>
          </w:p>
        </w:tc>
      </w:tr>
      <w:tr w:rsidR="00E254E0" w:rsidRPr="001141C9" w14:paraId="3147FD8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D3E1EB5" w14:textId="77777777" w:rsidR="00E254E0" w:rsidRPr="001141C9" w:rsidRDefault="00E254E0" w:rsidP="009457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2CDC4D"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B0C2195" w14:textId="77777777" w:rsidR="00E254E0" w:rsidRPr="001141C9" w:rsidRDefault="00E254E0" w:rsidP="009457F9">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712007" w14:textId="77777777" w:rsidR="00E254E0" w:rsidRPr="001141C9" w:rsidRDefault="00E254E0" w:rsidP="009457F9">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E690A6" w14:textId="77777777" w:rsidR="00E254E0" w:rsidRPr="001141C9" w:rsidRDefault="00E254E0" w:rsidP="009457F9">
            <w:pPr>
              <w:pStyle w:val="TAC"/>
              <w:rPr>
                <w:szCs w:val="18"/>
                <w:lang w:eastAsia="zh-CN"/>
              </w:rPr>
            </w:pPr>
          </w:p>
        </w:tc>
      </w:tr>
      <w:tr w:rsidR="00E254E0" w:rsidRPr="001141C9" w14:paraId="7FB512E9" w14:textId="77777777" w:rsidTr="009457F9">
        <w:trPr>
          <w:jc w:val="center"/>
        </w:trPr>
        <w:tc>
          <w:tcPr>
            <w:tcW w:w="1983" w:type="dxa"/>
            <w:tcBorders>
              <w:left w:val="single" w:sz="4" w:space="0" w:color="auto"/>
              <w:bottom w:val="nil"/>
              <w:right w:val="single" w:sz="4" w:space="0" w:color="auto"/>
            </w:tcBorders>
            <w:vAlign w:val="center"/>
          </w:tcPr>
          <w:p w14:paraId="31D714D7" w14:textId="77777777" w:rsidR="00E254E0" w:rsidRPr="001141C9" w:rsidRDefault="00E254E0" w:rsidP="009457F9">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vAlign w:val="center"/>
          </w:tcPr>
          <w:p w14:paraId="2347574C" w14:textId="77777777" w:rsidR="00E254E0" w:rsidRPr="001141C9" w:rsidRDefault="00E254E0" w:rsidP="009457F9">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02ECB443" w14:textId="77777777" w:rsidR="00E254E0" w:rsidRPr="001141C9" w:rsidRDefault="00E254E0" w:rsidP="009457F9">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4DCC23EA" w14:textId="77777777" w:rsidR="00E254E0" w:rsidRPr="001141C9" w:rsidRDefault="00E254E0" w:rsidP="009457F9">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B8A9CFB"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4FD69DC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0A36AA8"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3F8C2A"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F11EFE" w14:textId="77777777" w:rsidR="00E254E0" w:rsidRPr="001141C9" w:rsidRDefault="00E254E0" w:rsidP="009457F9">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153EDA4E" w14:textId="77777777" w:rsidR="00E254E0" w:rsidRPr="001141C9" w:rsidRDefault="00E254E0" w:rsidP="009457F9">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749A89F" w14:textId="77777777" w:rsidR="00E254E0" w:rsidRPr="001141C9" w:rsidRDefault="00E254E0" w:rsidP="009457F9">
            <w:pPr>
              <w:pStyle w:val="TAC"/>
              <w:rPr>
                <w:szCs w:val="18"/>
                <w:lang w:eastAsia="zh-CN"/>
              </w:rPr>
            </w:pPr>
          </w:p>
        </w:tc>
      </w:tr>
      <w:tr w:rsidR="00E254E0" w:rsidRPr="001141C9" w14:paraId="1BE5431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76F8FBD" w14:textId="77777777" w:rsidR="00E254E0" w:rsidRPr="001141C9" w:rsidRDefault="00E254E0" w:rsidP="009457F9">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0DEA4B8F" w14:textId="77777777" w:rsidR="00E254E0" w:rsidRPr="001141C9" w:rsidRDefault="00E254E0" w:rsidP="009457F9">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0617733" w14:textId="77777777" w:rsidR="00E254E0" w:rsidRPr="001141C9" w:rsidRDefault="00E254E0" w:rsidP="009457F9">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626DFF4" w14:textId="77777777" w:rsidR="00E254E0" w:rsidRPr="001141C9" w:rsidRDefault="00E254E0" w:rsidP="009457F9">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C6A7A5D"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5648D215" w14:textId="77777777" w:rsidTr="009457F9">
        <w:trPr>
          <w:jc w:val="center"/>
        </w:trPr>
        <w:tc>
          <w:tcPr>
            <w:tcW w:w="1983" w:type="dxa"/>
            <w:tcBorders>
              <w:top w:val="nil"/>
              <w:left w:val="single" w:sz="4" w:space="0" w:color="auto"/>
              <w:bottom w:val="nil"/>
              <w:right w:val="single" w:sz="4" w:space="0" w:color="auto"/>
            </w:tcBorders>
            <w:vAlign w:val="center"/>
          </w:tcPr>
          <w:p w14:paraId="454C76CB"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176199F"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C1B45D" w14:textId="77777777" w:rsidR="00E254E0" w:rsidRPr="001141C9" w:rsidRDefault="00E254E0" w:rsidP="009457F9">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04313831" w14:textId="77777777" w:rsidR="00E254E0" w:rsidRPr="001141C9" w:rsidRDefault="00E254E0" w:rsidP="009457F9">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45728F" w14:textId="77777777" w:rsidR="00E254E0" w:rsidRPr="001141C9" w:rsidRDefault="00E254E0" w:rsidP="009457F9">
            <w:pPr>
              <w:pStyle w:val="TAC"/>
              <w:rPr>
                <w:szCs w:val="18"/>
                <w:lang w:eastAsia="zh-CN"/>
              </w:rPr>
            </w:pPr>
          </w:p>
        </w:tc>
      </w:tr>
      <w:tr w:rsidR="00E254E0" w:rsidRPr="001141C9" w14:paraId="49C65992" w14:textId="77777777" w:rsidTr="009457F9">
        <w:trPr>
          <w:jc w:val="center"/>
        </w:trPr>
        <w:tc>
          <w:tcPr>
            <w:tcW w:w="1983" w:type="dxa"/>
            <w:tcBorders>
              <w:top w:val="nil"/>
              <w:left w:val="single" w:sz="4" w:space="0" w:color="auto"/>
              <w:bottom w:val="nil"/>
              <w:right w:val="single" w:sz="4" w:space="0" w:color="auto"/>
            </w:tcBorders>
            <w:vAlign w:val="center"/>
          </w:tcPr>
          <w:p w14:paraId="42B04C77"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724D19"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045FB8" w14:textId="77777777" w:rsidR="00E254E0" w:rsidRPr="001141C9" w:rsidRDefault="00E254E0" w:rsidP="009457F9">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ED8F30F" w14:textId="77777777" w:rsidR="00E254E0" w:rsidRPr="001141C9" w:rsidRDefault="00E254E0" w:rsidP="009457F9">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33F143E4" w14:textId="77777777" w:rsidR="00E254E0" w:rsidRPr="001141C9" w:rsidRDefault="00E254E0" w:rsidP="009457F9">
            <w:pPr>
              <w:pStyle w:val="TAC"/>
              <w:rPr>
                <w:szCs w:val="18"/>
                <w:lang w:eastAsia="zh-CN"/>
              </w:rPr>
            </w:pPr>
            <w:r w:rsidRPr="001141C9">
              <w:rPr>
                <w:lang w:eastAsia="zh-CN"/>
              </w:rPr>
              <w:t>4 and 5</w:t>
            </w:r>
          </w:p>
        </w:tc>
      </w:tr>
      <w:tr w:rsidR="00E254E0" w:rsidRPr="001141C9" w14:paraId="7841C77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967046A"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0213032"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2D842" w14:textId="77777777" w:rsidR="00E254E0" w:rsidRPr="001141C9" w:rsidRDefault="00E254E0" w:rsidP="009457F9">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436F63F9" w14:textId="77777777" w:rsidR="00E254E0" w:rsidRPr="001141C9" w:rsidRDefault="00E254E0" w:rsidP="009457F9">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35B1503" w14:textId="77777777" w:rsidR="00E254E0" w:rsidRPr="001141C9" w:rsidRDefault="00E254E0" w:rsidP="009457F9">
            <w:pPr>
              <w:pStyle w:val="TAC"/>
              <w:rPr>
                <w:szCs w:val="18"/>
                <w:lang w:eastAsia="zh-CN"/>
              </w:rPr>
            </w:pPr>
          </w:p>
        </w:tc>
      </w:tr>
      <w:tr w:rsidR="00E254E0" w:rsidRPr="001141C9" w14:paraId="22466CC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E8EF77B" w14:textId="77777777" w:rsidR="00E254E0" w:rsidRPr="001141C9" w:rsidRDefault="00E254E0" w:rsidP="009457F9">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1DB8E0E8" w14:textId="77777777" w:rsidR="00E254E0" w:rsidRPr="001141C9" w:rsidRDefault="00E254E0" w:rsidP="009457F9">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5898F919" w14:textId="77777777" w:rsidR="00E254E0" w:rsidRPr="001141C9" w:rsidRDefault="00E254E0" w:rsidP="009457F9">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92598" w14:textId="77777777" w:rsidR="00E254E0" w:rsidRPr="001141C9" w:rsidRDefault="00E254E0" w:rsidP="009457F9">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1443F8A"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035DCAB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2C7A107"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794CC1"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825F55" w14:textId="77777777" w:rsidR="00E254E0" w:rsidRPr="001141C9" w:rsidRDefault="00E254E0" w:rsidP="009457F9">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901AD8" w14:textId="77777777" w:rsidR="00E254E0" w:rsidRPr="001141C9" w:rsidRDefault="00E254E0" w:rsidP="009457F9">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629794" w14:textId="77777777" w:rsidR="00E254E0" w:rsidRPr="001141C9" w:rsidRDefault="00E254E0" w:rsidP="009457F9">
            <w:pPr>
              <w:pStyle w:val="TAC"/>
              <w:rPr>
                <w:szCs w:val="18"/>
                <w:lang w:eastAsia="zh-CN"/>
              </w:rPr>
            </w:pPr>
          </w:p>
        </w:tc>
      </w:tr>
      <w:tr w:rsidR="00E254E0" w:rsidRPr="001141C9" w14:paraId="34D56ED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0362F3C" w14:textId="77777777" w:rsidR="00E254E0" w:rsidRPr="001141C9" w:rsidRDefault="00E254E0" w:rsidP="009457F9">
            <w:pPr>
              <w:pStyle w:val="TAC"/>
              <w:keepNext w:val="0"/>
              <w:rPr>
                <w:szCs w:val="18"/>
                <w:lang w:eastAsia="zh-CN"/>
              </w:rPr>
            </w:pPr>
            <w:bookmarkStart w:id="13" w:name="OLE_LINK31"/>
            <w:r w:rsidRPr="001141C9">
              <w:rPr>
                <w:szCs w:val="18"/>
                <w:lang w:eastAsia="zh-CN"/>
              </w:rPr>
              <w:t>CA_n3A-n26(2A)</w:t>
            </w:r>
            <w:bookmarkEnd w:id="13"/>
          </w:p>
        </w:tc>
        <w:tc>
          <w:tcPr>
            <w:tcW w:w="1690" w:type="dxa"/>
            <w:tcBorders>
              <w:top w:val="single" w:sz="4" w:space="0" w:color="auto"/>
              <w:left w:val="single" w:sz="4" w:space="0" w:color="auto"/>
              <w:bottom w:val="nil"/>
              <w:right w:val="single" w:sz="4" w:space="0" w:color="auto"/>
            </w:tcBorders>
            <w:vAlign w:val="center"/>
          </w:tcPr>
          <w:p w14:paraId="79BEF473" w14:textId="77777777" w:rsidR="00E254E0" w:rsidRPr="001141C9" w:rsidRDefault="00E254E0" w:rsidP="009457F9">
            <w:pPr>
              <w:pStyle w:val="TAC"/>
              <w:rPr>
                <w:szCs w:val="18"/>
                <w:lang w:eastAsia="zh-CN"/>
              </w:rPr>
            </w:pPr>
            <w:r w:rsidRPr="001141C9">
              <w:rPr>
                <w:szCs w:val="18"/>
                <w:lang w:eastAsia="zh-CN"/>
              </w:rPr>
              <w:t>CA_n26(2A)</w:t>
            </w:r>
          </w:p>
          <w:p w14:paraId="2DB4CFF2" w14:textId="77777777" w:rsidR="00E254E0" w:rsidRPr="001141C9" w:rsidRDefault="00E254E0" w:rsidP="009457F9">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0C9A4D9C" w14:textId="77777777" w:rsidR="00E254E0" w:rsidRPr="001141C9" w:rsidRDefault="00E254E0" w:rsidP="009457F9">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01338"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160E1201"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1565CF0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B0A8DC3"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ED799C"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5F349B" w14:textId="77777777" w:rsidR="00E254E0" w:rsidRPr="001141C9" w:rsidRDefault="00E254E0" w:rsidP="009457F9">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71FD77" w14:textId="77777777" w:rsidR="00E254E0" w:rsidRPr="001141C9" w:rsidRDefault="00E254E0" w:rsidP="009457F9">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215B24C" w14:textId="77777777" w:rsidR="00E254E0" w:rsidRPr="001141C9" w:rsidRDefault="00E254E0" w:rsidP="009457F9">
            <w:pPr>
              <w:pStyle w:val="TAC"/>
              <w:rPr>
                <w:szCs w:val="18"/>
                <w:lang w:eastAsia="zh-CN"/>
              </w:rPr>
            </w:pPr>
          </w:p>
        </w:tc>
      </w:tr>
      <w:tr w:rsidR="00E254E0" w:rsidRPr="001141C9" w14:paraId="2EA146D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DC3E29C" w14:textId="77777777" w:rsidR="00E254E0" w:rsidRPr="001141C9" w:rsidRDefault="00E254E0" w:rsidP="009457F9">
            <w:pPr>
              <w:pStyle w:val="TAC"/>
              <w:keepNext w:val="0"/>
              <w:rPr>
                <w:szCs w:val="18"/>
                <w:lang w:eastAsia="zh-CN"/>
              </w:rPr>
            </w:pPr>
            <w:bookmarkStart w:id="14" w:name="OLE_LINK32"/>
            <w:r w:rsidRPr="001141C9">
              <w:rPr>
                <w:szCs w:val="18"/>
                <w:lang w:eastAsia="zh-CN"/>
              </w:rPr>
              <w:t>CA_n3B-n26A</w:t>
            </w:r>
            <w:bookmarkEnd w:id="14"/>
          </w:p>
        </w:tc>
        <w:tc>
          <w:tcPr>
            <w:tcW w:w="1690" w:type="dxa"/>
            <w:tcBorders>
              <w:top w:val="single" w:sz="4" w:space="0" w:color="auto"/>
              <w:left w:val="single" w:sz="4" w:space="0" w:color="auto"/>
              <w:bottom w:val="nil"/>
              <w:right w:val="single" w:sz="4" w:space="0" w:color="auto"/>
            </w:tcBorders>
            <w:vAlign w:val="center"/>
          </w:tcPr>
          <w:p w14:paraId="5ED96BD0" w14:textId="77777777" w:rsidR="00E254E0" w:rsidRPr="001141C9" w:rsidRDefault="00E254E0" w:rsidP="009457F9">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609EF31" w14:textId="77777777" w:rsidR="00E254E0" w:rsidRPr="001141C9" w:rsidRDefault="00E254E0" w:rsidP="009457F9">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2A0277"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24AD7D01"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4F78A7D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C265CEB"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C7AEE3"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8D1CB3" w14:textId="77777777" w:rsidR="00E254E0" w:rsidRPr="001141C9" w:rsidRDefault="00E254E0" w:rsidP="009457F9">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92B786" w14:textId="77777777" w:rsidR="00E254E0" w:rsidRPr="001141C9" w:rsidRDefault="00E254E0" w:rsidP="009457F9">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49767DF" w14:textId="77777777" w:rsidR="00E254E0" w:rsidRPr="001141C9" w:rsidRDefault="00E254E0" w:rsidP="009457F9">
            <w:pPr>
              <w:pStyle w:val="TAC"/>
              <w:rPr>
                <w:szCs w:val="18"/>
                <w:lang w:eastAsia="zh-CN"/>
              </w:rPr>
            </w:pPr>
          </w:p>
        </w:tc>
      </w:tr>
      <w:tr w:rsidR="00E254E0" w:rsidRPr="001141C9" w14:paraId="148D998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2CB7DB4" w14:textId="77777777" w:rsidR="00E254E0" w:rsidRPr="001141C9" w:rsidRDefault="00E254E0" w:rsidP="009457F9">
            <w:pPr>
              <w:pStyle w:val="TAC"/>
              <w:keepNext w:val="0"/>
              <w:rPr>
                <w:szCs w:val="18"/>
                <w:lang w:eastAsia="zh-CN"/>
              </w:rPr>
            </w:pPr>
            <w:bookmarkStart w:id="15" w:name="OLE_LINK33"/>
            <w:r w:rsidRPr="001141C9">
              <w:rPr>
                <w:szCs w:val="18"/>
                <w:lang w:eastAsia="zh-CN"/>
              </w:rPr>
              <w:t>CA_n3B-n26(2A)</w:t>
            </w:r>
            <w:bookmarkEnd w:id="15"/>
          </w:p>
        </w:tc>
        <w:tc>
          <w:tcPr>
            <w:tcW w:w="1690" w:type="dxa"/>
            <w:tcBorders>
              <w:top w:val="single" w:sz="4" w:space="0" w:color="auto"/>
              <w:left w:val="single" w:sz="4" w:space="0" w:color="auto"/>
              <w:bottom w:val="nil"/>
              <w:right w:val="single" w:sz="4" w:space="0" w:color="auto"/>
            </w:tcBorders>
            <w:vAlign w:val="center"/>
          </w:tcPr>
          <w:p w14:paraId="33A24EBD" w14:textId="77777777" w:rsidR="00E254E0" w:rsidRPr="001141C9" w:rsidRDefault="00E254E0" w:rsidP="009457F9">
            <w:pPr>
              <w:pStyle w:val="TAC"/>
              <w:rPr>
                <w:szCs w:val="18"/>
                <w:lang w:eastAsia="zh-CN"/>
              </w:rPr>
            </w:pPr>
            <w:r w:rsidRPr="001141C9">
              <w:rPr>
                <w:szCs w:val="18"/>
                <w:lang w:eastAsia="zh-CN"/>
              </w:rPr>
              <w:t>CA_n26(2A)</w:t>
            </w:r>
          </w:p>
          <w:p w14:paraId="74B37529" w14:textId="77777777" w:rsidR="00E254E0" w:rsidRPr="001141C9" w:rsidRDefault="00E254E0" w:rsidP="009457F9">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3A29132" w14:textId="77777777" w:rsidR="00E254E0" w:rsidRPr="001141C9" w:rsidRDefault="00E254E0" w:rsidP="009457F9">
            <w:pPr>
              <w:pStyle w:val="TAC"/>
              <w:rPr>
                <w:rFonts w:cs="Arial"/>
                <w:kern w:val="2"/>
                <w:szCs w:val="18"/>
                <w:lang w:eastAsia="zh-CN"/>
              </w:rPr>
            </w:pPr>
            <w:bookmarkStart w:id="16" w:name="OLE_LINK1"/>
            <w:r w:rsidRPr="001141C9">
              <w:rPr>
                <w:lang w:eastAsia="zh-CN"/>
              </w:rPr>
              <w:t>n3</w:t>
            </w:r>
            <w:bookmarkEnd w:id="16"/>
          </w:p>
        </w:tc>
        <w:tc>
          <w:tcPr>
            <w:tcW w:w="4081" w:type="dxa"/>
            <w:tcBorders>
              <w:top w:val="single" w:sz="4" w:space="0" w:color="auto"/>
              <w:left w:val="single" w:sz="4" w:space="0" w:color="auto"/>
              <w:bottom w:val="single" w:sz="4" w:space="0" w:color="auto"/>
              <w:right w:val="single" w:sz="4" w:space="0" w:color="auto"/>
            </w:tcBorders>
            <w:vAlign w:val="center"/>
          </w:tcPr>
          <w:p w14:paraId="2EA8E2D6"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20130403"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596F6E3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7474029"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752B41"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092597" w14:textId="77777777" w:rsidR="00E254E0" w:rsidRPr="001141C9" w:rsidRDefault="00E254E0" w:rsidP="009457F9">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F40EE9" w14:textId="77777777" w:rsidR="00E254E0" w:rsidRPr="001141C9" w:rsidRDefault="00E254E0" w:rsidP="009457F9">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BECE08D" w14:textId="77777777" w:rsidR="00E254E0" w:rsidRPr="001141C9" w:rsidRDefault="00E254E0" w:rsidP="009457F9">
            <w:pPr>
              <w:pStyle w:val="TAC"/>
              <w:rPr>
                <w:szCs w:val="18"/>
                <w:lang w:eastAsia="zh-CN"/>
              </w:rPr>
            </w:pPr>
          </w:p>
        </w:tc>
      </w:tr>
      <w:tr w:rsidR="00E254E0" w:rsidRPr="001141C9" w14:paraId="34DF41C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2E52561" w14:textId="77777777" w:rsidR="00E254E0" w:rsidRPr="001141C9" w:rsidRDefault="00E254E0" w:rsidP="009457F9">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4BD7C072" w14:textId="77777777" w:rsidR="00E254E0" w:rsidRPr="001141C9" w:rsidRDefault="00E254E0" w:rsidP="009457F9">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2EFEB6D2" w14:textId="77777777" w:rsidR="00E254E0" w:rsidRPr="001141C9" w:rsidRDefault="00E254E0" w:rsidP="009457F9">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7CB87538" w14:textId="77777777" w:rsidR="00E254E0" w:rsidRPr="001141C9" w:rsidRDefault="00E254E0" w:rsidP="009457F9">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75EADE"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C01481"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66D626D" w14:textId="77777777" w:rsidTr="009457F9">
        <w:trPr>
          <w:jc w:val="center"/>
        </w:trPr>
        <w:tc>
          <w:tcPr>
            <w:tcW w:w="1983" w:type="dxa"/>
            <w:tcBorders>
              <w:top w:val="nil"/>
              <w:left w:val="single" w:sz="4" w:space="0" w:color="auto"/>
              <w:bottom w:val="nil"/>
              <w:right w:val="single" w:sz="4" w:space="0" w:color="auto"/>
            </w:tcBorders>
            <w:vAlign w:val="center"/>
          </w:tcPr>
          <w:p w14:paraId="73EB2982"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FA4659A"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00DA84B7" w14:textId="77777777" w:rsidR="00E254E0" w:rsidRPr="001141C9" w:rsidRDefault="00E254E0" w:rsidP="009457F9">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203B2" w14:textId="77777777" w:rsidR="00E254E0" w:rsidRPr="001141C9" w:rsidRDefault="00E254E0" w:rsidP="009457F9">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F4ABBD" w14:textId="77777777" w:rsidR="00E254E0" w:rsidRPr="001141C9" w:rsidRDefault="00E254E0" w:rsidP="009457F9">
            <w:pPr>
              <w:pStyle w:val="TAC"/>
              <w:rPr>
                <w:szCs w:val="18"/>
                <w:lang w:eastAsia="zh-CN"/>
              </w:rPr>
            </w:pPr>
          </w:p>
        </w:tc>
      </w:tr>
      <w:tr w:rsidR="00E254E0" w:rsidRPr="001141C9" w14:paraId="62251702" w14:textId="77777777" w:rsidTr="009457F9">
        <w:trPr>
          <w:jc w:val="center"/>
        </w:trPr>
        <w:tc>
          <w:tcPr>
            <w:tcW w:w="1983" w:type="dxa"/>
            <w:tcBorders>
              <w:top w:val="nil"/>
              <w:left w:val="single" w:sz="4" w:space="0" w:color="auto"/>
              <w:bottom w:val="nil"/>
              <w:right w:val="single" w:sz="4" w:space="0" w:color="auto"/>
            </w:tcBorders>
            <w:vAlign w:val="center"/>
          </w:tcPr>
          <w:p w14:paraId="5D65D799"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70CE6EB"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35039326" w14:textId="77777777" w:rsidR="00E254E0" w:rsidRPr="001141C9" w:rsidRDefault="00E254E0" w:rsidP="009457F9">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30E11C" w14:textId="77777777" w:rsidR="00E254E0" w:rsidRPr="001141C9" w:rsidRDefault="00E254E0" w:rsidP="009457F9">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38D3E1"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70018980" w14:textId="77777777" w:rsidTr="009457F9">
        <w:trPr>
          <w:jc w:val="center"/>
        </w:trPr>
        <w:tc>
          <w:tcPr>
            <w:tcW w:w="1983" w:type="dxa"/>
            <w:tcBorders>
              <w:top w:val="nil"/>
              <w:left w:val="single" w:sz="4" w:space="0" w:color="auto"/>
              <w:bottom w:val="nil"/>
              <w:right w:val="single" w:sz="4" w:space="0" w:color="auto"/>
            </w:tcBorders>
            <w:vAlign w:val="center"/>
          </w:tcPr>
          <w:p w14:paraId="43F09160"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F05EE0E"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218A9BA7" w14:textId="77777777" w:rsidR="00E254E0" w:rsidRPr="001141C9" w:rsidRDefault="00E254E0" w:rsidP="009457F9">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822637" w14:textId="77777777" w:rsidR="00E254E0" w:rsidRPr="001141C9" w:rsidRDefault="00E254E0" w:rsidP="009457F9">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00EFEF" w14:textId="77777777" w:rsidR="00E254E0" w:rsidRPr="001141C9" w:rsidRDefault="00E254E0" w:rsidP="009457F9">
            <w:pPr>
              <w:pStyle w:val="TAC"/>
              <w:rPr>
                <w:szCs w:val="18"/>
                <w:lang w:eastAsia="zh-CN"/>
              </w:rPr>
            </w:pPr>
          </w:p>
        </w:tc>
      </w:tr>
      <w:tr w:rsidR="00E254E0" w:rsidRPr="001141C9" w14:paraId="0A330641" w14:textId="77777777" w:rsidTr="009457F9">
        <w:trPr>
          <w:jc w:val="center"/>
        </w:trPr>
        <w:tc>
          <w:tcPr>
            <w:tcW w:w="1983" w:type="dxa"/>
            <w:tcBorders>
              <w:top w:val="nil"/>
              <w:left w:val="single" w:sz="4" w:space="0" w:color="auto"/>
              <w:bottom w:val="nil"/>
              <w:right w:val="single" w:sz="4" w:space="0" w:color="auto"/>
            </w:tcBorders>
            <w:vAlign w:val="center"/>
          </w:tcPr>
          <w:p w14:paraId="0604E000"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4121414"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4498FFF5" w14:textId="77777777" w:rsidR="00E254E0" w:rsidRPr="001141C9" w:rsidRDefault="00E254E0" w:rsidP="009457F9">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A038CA"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69AF6E9A" w14:textId="77777777" w:rsidR="00E254E0" w:rsidRPr="001141C9" w:rsidRDefault="00E254E0" w:rsidP="009457F9">
            <w:pPr>
              <w:pStyle w:val="TAC"/>
              <w:rPr>
                <w:szCs w:val="18"/>
                <w:lang w:eastAsia="zh-CN"/>
              </w:rPr>
            </w:pPr>
            <w:r w:rsidRPr="001141C9">
              <w:rPr>
                <w:rFonts w:hint="eastAsia"/>
                <w:szCs w:val="18"/>
                <w:lang w:eastAsia="zh-CN"/>
              </w:rPr>
              <w:t>2</w:t>
            </w:r>
          </w:p>
        </w:tc>
      </w:tr>
      <w:tr w:rsidR="00E254E0" w:rsidRPr="001141C9" w14:paraId="3094DDED" w14:textId="77777777" w:rsidTr="009457F9">
        <w:trPr>
          <w:jc w:val="center"/>
        </w:trPr>
        <w:tc>
          <w:tcPr>
            <w:tcW w:w="1983" w:type="dxa"/>
            <w:tcBorders>
              <w:top w:val="nil"/>
              <w:left w:val="single" w:sz="4" w:space="0" w:color="auto"/>
              <w:bottom w:val="nil"/>
              <w:right w:val="single" w:sz="4" w:space="0" w:color="auto"/>
            </w:tcBorders>
            <w:vAlign w:val="center"/>
          </w:tcPr>
          <w:p w14:paraId="6283AC33"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0721065"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62EBD3CC" w14:textId="77777777" w:rsidR="00E254E0" w:rsidRPr="001141C9" w:rsidRDefault="00E254E0" w:rsidP="009457F9">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2289"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211EAB0D" w14:textId="77777777" w:rsidR="00E254E0" w:rsidRPr="001141C9" w:rsidRDefault="00E254E0" w:rsidP="009457F9">
            <w:pPr>
              <w:pStyle w:val="TAC"/>
              <w:rPr>
                <w:szCs w:val="18"/>
                <w:lang w:eastAsia="zh-CN"/>
              </w:rPr>
            </w:pPr>
          </w:p>
        </w:tc>
      </w:tr>
      <w:tr w:rsidR="00E254E0" w:rsidRPr="001141C9" w14:paraId="0AD26D33" w14:textId="77777777" w:rsidTr="009457F9">
        <w:trPr>
          <w:jc w:val="center"/>
        </w:trPr>
        <w:tc>
          <w:tcPr>
            <w:tcW w:w="1983" w:type="dxa"/>
            <w:tcBorders>
              <w:top w:val="nil"/>
              <w:left w:val="single" w:sz="4" w:space="0" w:color="auto"/>
              <w:bottom w:val="nil"/>
              <w:right w:val="single" w:sz="4" w:space="0" w:color="auto"/>
            </w:tcBorders>
            <w:vAlign w:val="center"/>
          </w:tcPr>
          <w:p w14:paraId="5A129C85"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70B88D7"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08D5083" w14:textId="77777777" w:rsidR="00E254E0" w:rsidRPr="001141C9" w:rsidRDefault="00E254E0" w:rsidP="009457F9">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56721B"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67643858" w14:textId="77777777" w:rsidR="00E254E0" w:rsidRPr="001141C9" w:rsidRDefault="00E254E0" w:rsidP="009457F9">
            <w:pPr>
              <w:pStyle w:val="TAC"/>
              <w:rPr>
                <w:lang w:eastAsia="zh-CN"/>
              </w:rPr>
            </w:pPr>
            <w:r w:rsidRPr="001141C9">
              <w:rPr>
                <w:szCs w:val="18"/>
                <w:lang w:eastAsia="zh-CN"/>
              </w:rPr>
              <w:t>3</w:t>
            </w:r>
          </w:p>
        </w:tc>
      </w:tr>
      <w:tr w:rsidR="00E254E0" w:rsidRPr="001141C9" w14:paraId="02B3DCF1" w14:textId="77777777" w:rsidTr="009457F9">
        <w:trPr>
          <w:jc w:val="center"/>
        </w:trPr>
        <w:tc>
          <w:tcPr>
            <w:tcW w:w="1983" w:type="dxa"/>
            <w:tcBorders>
              <w:top w:val="nil"/>
              <w:left w:val="single" w:sz="4" w:space="0" w:color="auto"/>
              <w:bottom w:val="nil"/>
              <w:right w:val="single" w:sz="4" w:space="0" w:color="auto"/>
            </w:tcBorders>
            <w:vAlign w:val="center"/>
          </w:tcPr>
          <w:p w14:paraId="45B40037"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5790AC9"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F9F7B77" w14:textId="77777777" w:rsidR="00E254E0" w:rsidRPr="001141C9" w:rsidRDefault="00E254E0" w:rsidP="009457F9">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5051C9"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85E3F6B" w14:textId="77777777" w:rsidR="00E254E0" w:rsidRPr="001141C9" w:rsidRDefault="00E254E0" w:rsidP="009457F9">
            <w:pPr>
              <w:pStyle w:val="TAC"/>
              <w:rPr>
                <w:lang w:eastAsia="zh-CN"/>
              </w:rPr>
            </w:pPr>
          </w:p>
        </w:tc>
      </w:tr>
      <w:tr w:rsidR="00E254E0" w:rsidRPr="001141C9" w14:paraId="3F381526" w14:textId="77777777" w:rsidTr="009457F9">
        <w:trPr>
          <w:jc w:val="center"/>
        </w:trPr>
        <w:tc>
          <w:tcPr>
            <w:tcW w:w="1983" w:type="dxa"/>
            <w:tcBorders>
              <w:top w:val="nil"/>
              <w:left w:val="single" w:sz="4" w:space="0" w:color="auto"/>
              <w:bottom w:val="nil"/>
              <w:right w:val="single" w:sz="4" w:space="0" w:color="auto"/>
            </w:tcBorders>
            <w:vAlign w:val="center"/>
          </w:tcPr>
          <w:p w14:paraId="492FC0B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0060E1"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1917E04" w14:textId="77777777" w:rsidR="00E254E0" w:rsidRPr="001141C9" w:rsidRDefault="00E254E0" w:rsidP="009457F9">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9C36F8" w14:textId="77777777" w:rsidR="00E254E0" w:rsidRPr="001141C9" w:rsidRDefault="00E254E0" w:rsidP="009457F9">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4F5A7ED" w14:textId="77777777" w:rsidR="00E254E0" w:rsidRPr="001141C9" w:rsidRDefault="00E254E0" w:rsidP="009457F9">
            <w:pPr>
              <w:pStyle w:val="TAC"/>
              <w:rPr>
                <w:lang w:eastAsia="zh-CN"/>
              </w:rPr>
            </w:pPr>
            <w:r w:rsidRPr="001141C9">
              <w:rPr>
                <w:lang w:eastAsia="zh-CN"/>
              </w:rPr>
              <w:t>4 and 5</w:t>
            </w:r>
          </w:p>
        </w:tc>
      </w:tr>
      <w:tr w:rsidR="00E254E0" w:rsidRPr="001141C9" w14:paraId="227540D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5903BC7"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522D7D"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0A7F957" w14:textId="77777777" w:rsidR="00E254E0" w:rsidRPr="001141C9" w:rsidRDefault="00E254E0" w:rsidP="009457F9">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154BC9" w14:textId="77777777" w:rsidR="00E254E0" w:rsidRPr="001141C9" w:rsidRDefault="00E254E0" w:rsidP="009457F9">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270914F2" w14:textId="77777777" w:rsidR="00E254E0" w:rsidRPr="001141C9" w:rsidRDefault="00E254E0" w:rsidP="009457F9">
            <w:pPr>
              <w:pStyle w:val="TAC"/>
              <w:rPr>
                <w:lang w:eastAsia="zh-CN"/>
              </w:rPr>
            </w:pPr>
          </w:p>
        </w:tc>
      </w:tr>
      <w:tr w:rsidR="00E254E0" w:rsidRPr="001141C9" w14:paraId="6D65E049" w14:textId="77777777" w:rsidTr="009457F9">
        <w:trPr>
          <w:jc w:val="center"/>
        </w:trPr>
        <w:tc>
          <w:tcPr>
            <w:tcW w:w="1983" w:type="dxa"/>
            <w:tcBorders>
              <w:left w:val="single" w:sz="4" w:space="0" w:color="auto"/>
              <w:bottom w:val="nil"/>
              <w:right w:val="single" w:sz="4" w:space="0" w:color="auto"/>
            </w:tcBorders>
            <w:vAlign w:val="center"/>
          </w:tcPr>
          <w:p w14:paraId="07461390" w14:textId="77777777" w:rsidR="00E254E0" w:rsidRPr="001141C9" w:rsidRDefault="00E254E0" w:rsidP="009457F9">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vAlign w:val="center"/>
          </w:tcPr>
          <w:p w14:paraId="26693469" w14:textId="77777777" w:rsidR="00E254E0" w:rsidRPr="001141C9" w:rsidRDefault="00E254E0" w:rsidP="009457F9">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D0C635B" w14:textId="77777777" w:rsidR="00E254E0" w:rsidRPr="001141C9" w:rsidRDefault="00E254E0" w:rsidP="009457F9">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C7146" w14:textId="77777777" w:rsidR="00E254E0" w:rsidRPr="001141C9" w:rsidRDefault="00E254E0" w:rsidP="009457F9">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42A274C1" w14:textId="77777777" w:rsidR="00E254E0" w:rsidRPr="001141C9" w:rsidRDefault="00E254E0" w:rsidP="009457F9">
            <w:pPr>
              <w:pStyle w:val="TAC"/>
              <w:rPr>
                <w:lang w:eastAsia="zh-CN"/>
              </w:rPr>
            </w:pPr>
            <w:r w:rsidRPr="001141C9">
              <w:rPr>
                <w:rFonts w:hint="eastAsia"/>
                <w:lang w:eastAsia="zh-CN"/>
              </w:rPr>
              <w:t>0</w:t>
            </w:r>
          </w:p>
        </w:tc>
      </w:tr>
      <w:tr w:rsidR="00E254E0" w:rsidRPr="001141C9" w14:paraId="291974B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85A37FE"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2305A2" w14:textId="77777777" w:rsidR="00E254E0" w:rsidRPr="001141C9" w:rsidRDefault="00E254E0" w:rsidP="009457F9">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29BE328" w14:textId="77777777" w:rsidR="00E254E0" w:rsidRPr="001141C9" w:rsidRDefault="00E254E0" w:rsidP="009457F9">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1663E10"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67BF0E" w14:textId="77777777" w:rsidR="00E254E0" w:rsidRPr="001141C9" w:rsidRDefault="00E254E0" w:rsidP="009457F9">
            <w:pPr>
              <w:pStyle w:val="TAC"/>
              <w:rPr>
                <w:lang w:eastAsia="zh-CN"/>
              </w:rPr>
            </w:pPr>
          </w:p>
        </w:tc>
      </w:tr>
      <w:tr w:rsidR="00E254E0" w:rsidRPr="001141C9" w14:paraId="5F8E7BF2" w14:textId="77777777" w:rsidTr="009457F9">
        <w:trPr>
          <w:jc w:val="center"/>
        </w:trPr>
        <w:tc>
          <w:tcPr>
            <w:tcW w:w="1983" w:type="dxa"/>
            <w:tcBorders>
              <w:left w:val="single" w:sz="4" w:space="0" w:color="auto"/>
              <w:bottom w:val="nil"/>
              <w:right w:val="single" w:sz="4" w:space="0" w:color="auto"/>
            </w:tcBorders>
            <w:vAlign w:val="center"/>
          </w:tcPr>
          <w:p w14:paraId="509FA19E" w14:textId="77777777" w:rsidR="00E254E0" w:rsidRPr="001141C9" w:rsidRDefault="00E254E0" w:rsidP="009457F9">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1707FE05" w14:textId="77777777" w:rsidR="00E254E0" w:rsidRPr="001141C9" w:rsidRDefault="00E254E0" w:rsidP="009457F9">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28A8D491" w14:textId="77777777" w:rsidR="00E254E0" w:rsidRPr="001141C9" w:rsidRDefault="00E254E0" w:rsidP="009457F9">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EF94D7" w14:textId="77777777" w:rsidR="00E254E0" w:rsidRPr="001141C9" w:rsidRDefault="00E254E0" w:rsidP="009457F9">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52DF7F6" w14:textId="77777777" w:rsidR="00E254E0" w:rsidRPr="001141C9" w:rsidRDefault="00E254E0" w:rsidP="009457F9">
            <w:pPr>
              <w:pStyle w:val="TAC"/>
              <w:rPr>
                <w:rFonts w:cs="Arial"/>
                <w:szCs w:val="18"/>
                <w:lang w:eastAsia="zh-CN"/>
              </w:rPr>
            </w:pPr>
            <w:r w:rsidRPr="001141C9">
              <w:rPr>
                <w:rFonts w:hint="eastAsia"/>
                <w:lang w:eastAsia="zh-CN"/>
              </w:rPr>
              <w:t>0</w:t>
            </w:r>
          </w:p>
        </w:tc>
      </w:tr>
      <w:tr w:rsidR="00E254E0" w:rsidRPr="001141C9" w14:paraId="52E623B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835DC1C"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4A1F46" w14:textId="77777777" w:rsidR="00E254E0" w:rsidRPr="001141C9" w:rsidRDefault="00E254E0" w:rsidP="009457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79E9912" w14:textId="77777777" w:rsidR="00E254E0" w:rsidRPr="001141C9" w:rsidRDefault="00E254E0" w:rsidP="009457F9">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631CCF" w14:textId="77777777" w:rsidR="00E254E0" w:rsidRPr="001141C9" w:rsidRDefault="00E254E0" w:rsidP="009457F9">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54FFCD" w14:textId="77777777" w:rsidR="00E254E0" w:rsidRPr="001141C9" w:rsidRDefault="00E254E0" w:rsidP="009457F9">
            <w:pPr>
              <w:pStyle w:val="TAC"/>
              <w:rPr>
                <w:rFonts w:cs="Arial"/>
                <w:szCs w:val="18"/>
                <w:lang w:eastAsia="zh-CN"/>
              </w:rPr>
            </w:pPr>
          </w:p>
        </w:tc>
      </w:tr>
      <w:tr w:rsidR="00E254E0" w:rsidRPr="001141C9" w14:paraId="346C2286" w14:textId="77777777" w:rsidTr="009457F9">
        <w:trPr>
          <w:jc w:val="center"/>
        </w:trPr>
        <w:tc>
          <w:tcPr>
            <w:tcW w:w="1983" w:type="dxa"/>
            <w:tcBorders>
              <w:left w:val="single" w:sz="4" w:space="0" w:color="auto"/>
              <w:bottom w:val="nil"/>
              <w:right w:val="single" w:sz="4" w:space="0" w:color="auto"/>
            </w:tcBorders>
            <w:vAlign w:val="center"/>
          </w:tcPr>
          <w:p w14:paraId="61F48E20" w14:textId="77777777" w:rsidR="00E254E0" w:rsidRPr="001141C9" w:rsidRDefault="00E254E0" w:rsidP="009457F9">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vAlign w:val="center"/>
          </w:tcPr>
          <w:p w14:paraId="7DFD4461" w14:textId="77777777" w:rsidR="00E254E0" w:rsidRPr="001141C9" w:rsidRDefault="00E254E0" w:rsidP="009457F9">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8352682" w14:textId="77777777" w:rsidR="00E254E0" w:rsidRPr="001141C9" w:rsidRDefault="00E254E0" w:rsidP="009457F9">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13515F" w14:textId="77777777" w:rsidR="00E254E0" w:rsidRPr="001141C9" w:rsidRDefault="00E254E0" w:rsidP="009457F9">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42258500" w14:textId="77777777" w:rsidR="00E254E0" w:rsidRPr="001141C9" w:rsidRDefault="00E254E0" w:rsidP="009457F9">
            <w:pPr>
              <w:pStyle w:val="TAC"/>
              <w:rPr>
                <w:szCs w:val="18"/>
                <w:lang w:eastAsia="zh-CN"/>
              </w:rPr>
            </w:pPr>
            <w:r w:rsidRPr="001141C9">
              <w:rPr>
                <w:rFonts w:cs="Arial"/>
                <w:szCs w:val="18"/>
                <w:lang w:eastAsia="zh-CN"/>
              </w:rPr>
              <w:t>0</w:t>
            </w:r>
          </w:p>
        </w:tc>
      </w:tr>
      <w:tr w:rsidR="00E254E0" w:rsidRPr="001141C9" w14:paraId="64E59619" w14:textId="77777777" w:rsidTr="009457F9">
        <w:trPr>
          <w:jc w:val="center"/>
        </w:trPr>
        <w:tc>
          <w:tcPr>
            <w:tcW w:w="1983" w:type="dxa"/>
            <w:tcBorders>
              <w:top w:val="nil"/>
              <w:left w:val="single" w:sz="4" w:space="0" w:color="auto"/>
              <w:bottom w:val="nil"/>
              <w:right w:val="single" w:sz="4" w:space="0" w:color="auto"/>
            </w:tcBorders>
            <w:vAlign w:val="center"/>
          </w:tcPr>
          <w:p w14:paraId="33753A22"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34400D2" w14:textId="77777777" w:rsidR="00E254E0" w:rsidRPr="001141C9" w:rsidRDefault="00E254E0" w:rsidP="009457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E0434B" w14:textId="77777777" w:rsidR="00E254E0" w:rsidRPr="001141C9" w:rsidRDefault="00E254E0" w:rsidP="009457F9">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0826745" w14:textId="77777777" w:rsidR="00E254E0" w:rsidRPr="001141C9" w:rsidRDefault="00E254E0" w:rsidP="009457F9">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5C07F6F" w14:textId="77777777" w:rsidR="00E254E0" w:rsidRPr="001141C9" w:rsidRDefault="00E254E0" w:rsidP="009457F9">
            <w:pPr>
              <w:pStyle w:val="TAC"/>
              <w:rPr>
                <w:szCs w:val="18"/>
                <w:lang w:eastAsia="zh-CN"/>
              </w:rPr>
            </w:pPr>
          </w:p>
        </w:tc>
      </w:tr>
      <w:tr w:rsidR="00E254E0" w:rsidRPr="001141C9" w14:paraId="003C2A3A" w14:textId="77777777" w:rsidTr="009457F9">
        <w:trPr>
          <w:jc w:val="center"/>
        </w:trPr>
        <w:tc>
          <w:tcPr>
            <w:tcW w:w="1983" w:type="dxa"/>
            <w:tcBorders>
              <w:top w:val="nil"/>
              <w:left w:val="single" w:sz="4" w:space="0" w:color="auto"/>
              <w:bottom w:val="nil"/>
              <w:right w:val="single" w:sz="4" w:space="0" w:color="auto"/>
            </w:tcBorders>
            <w:vAlign w:val="center"/>
          </w:tcPr>
          <w:p w14:paraId="56BC1B14"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0967B645" w14:textId="77777777" w:rsidR="00E254E0" w:rsidRPr="001141C9" w:rsidRDefault="00E254E0" w:rsidP="009457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AC82D09" w14:textId="77777777" w:rsidR="00E254E0" w:rsidRPr="001141C9" w:rsidRDefault="00E254E0" w:rsidP="009457F9">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74A669" w14:textId="77777777" w:rsidR="00E254E0" w:rsidRPr="001141C9" w:rsidRDefault="00E254E0" w:rsidP="009457F9">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220D29A" w14:textId="77777777" w:rsidR="00E254E0" w:rsidRPr="001141C9" w:rsidRDefault="00E254E0" w:rsidP="009457F9">
            <w:pPr>
              <w:pStyle w:val="TAC"/>
              <w:rPr>
                <w:szCs w:val="18"/>
                <w:lang w:eastAsia="zh-CN"/>
              </w:rPr>
            </w:pPr>
            <w:r w:rsidRPr="001141C9">
              <w:rPr>
                <w:rFonts w:hint="eastAsia"/>
                <w:szCs w:val="18"/>
                <w:lang w:eastAsia="zh-CN"/>
              </w:rPr>
              <w:t>4 and 5</w:t>
            </w:r>
          </w:p>
        </w:tc>
      </w:tr>
      <w:tr w:rsidR="00E254E0" w:rsidRPr="001141C9" w14:paraId="3A0AD59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F2CA31A"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79E07C" w14:textId="77777777" w:rsidR="00E254E0" w:rsidRPr="001141C9" w:rsidRDefault="00E254E0" w:rsidP="009457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A5B435" w14:textId="77777777" w:rsidR="00E254E0" w:rsidRPr="001141C9" w:rsidRDefault="00E254E0" w:rsidP="009457F9">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FF5A2E" w14:textId="77777777" w:rsidR="00E254E0" w:rsidRPr="001141C9" w:rsidRDefault="00E254E0" w:rsidP="009457F9">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4633532E" w14:textId="77777777" w:rsidR="00E254E0" w:rsidRPr="001141C9" w:rsidRDefault="00E254E0" w:rsidP="009457F9">
            <w:pPr>
              <w:pStyle w:val="TAC"/>
              <w:rPr>
                <w:szCs w:val="18"/>
                <w:lang w:eastAsia="zh-CN"/>
              </w:rPr>
            </w:pPr>
          </w:p>
        </w:tc>
      </w:tr>
      <w:tr w:rsidR="00E254E0" w:rsidRPr="001141C9" w14:paraId="6763221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CB0DF71" w14:textId="77777777" w:rsidR="00E254E0" w:rsidRPr="001141C9" w:rsidRDefault="00E254E0" w:rsidP="009457F9">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3878C6DF" w14:textId="77777777" w:rsidR="00E254E0" w:rsidRPr="001141C9" w:rsidRDefault="00E254E0" w:rsidP="009457F9">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0C72242B" w14:textId="77777777" w:rsidR="00E254E0" w:rsidRPr="001141C9" w:rsidRDefault="00E254E0" w:rsidP="009457F9">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24038" w14:textId="77777777" w:rsidR="00E254E0" w:rsidRPr="001141C9" w:rsidRDefault="00E254E0" w:rsidP="009457F9">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FC65978"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8A80C0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120A459"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C4DE72A"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3AA0144" w14:textId="77777777" w:rsidR="00E254E0" w:rsidRPr="001141C9" w:rsidRDefault="00E254E0" w:rsidP="009457F9">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FF3A5B" w14:textId="77777777" w:rsidR="00E254E0" w:rsidRPr="001141C9" w:rsidRDefault="00E254E0" w:rsidP="009457F9">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96EBF28" w14:textId="77777777" w:rsidR="00E254E0" w:rsidRPr="001141C9" w:rsidRDefault="00E254E0" w:rsidP="009457F9">
            <w:pPr>
              <w:pStyle w:val="TAC"/>
              <w:rPr>
                <w:szCs w:val="18"/>
                <w:lang w:eastAsia="zh-CN"/>
              </w:rPr>
            </w:pPr>
          </w:p>
        </w:tc>
      </w:tr>
      <w:tr w:rsidR="00E254E0" w:rsidRPr="001141C9" w14:paraId="62E051A4" w14:textId="77777777" w:rsidTr="009457F9">
        <w:trPr>
          <w:jc w:val="center"/>
        </w:trPr>
        <w:tc>
          <w:tcPr>
            <w:tcW w:w="1983" w:type="dxa"/>
            <w:tcBorders>
              <w:left w:val="single" w:sz="4" w:space="0" w:color="auto"/>
              <w:bottom w:val="nil"/>
              <w:right w:val="single" w:sz="4" w:space="0" w:color="auto"/>
            </w:tcBorders>
            <w:vAlign w:val="center"/>
          </w:tcPr>
          <w:p w14:paraId="61E1CEEA" w14:textId="77777777" w:rsidR="00E254E0" w:rsidRPr="001141C9" w:rsidRDefault="00E254E0" w:rsidP="009457F9">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vAlign w:val="center"/>
          </w:tcPr>
          <w:p w14:paraId="2ECBE2B7"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C55C0C" w14:textId="77777777" w:rsidR="00E254E0" w:rsidRPr="001141C9" w:rsidRDefault="00E254E0" w:rsidP="009457F9">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922D5"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vAlign w:val="center"/>
          </w:tcPr>
          <w:p w14:paraId="606A237D"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CC4859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2A8FB9C"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C97341"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574773" w14:textId="77777777" w:rsidR="00E254E0" w:rsidRPr="001141C9" w:rsidRDefault="00E254E0" w:rsidP="009457F9">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5CE185" w14:textId="77777777" w:rsidR="00E254E0" w:rsidRPr="001141C9" w:rsidRDefault="00E254E0" w:rsidP="009457F9">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F445D86" w14:textId="77777777" w:rsidR="00E254E0" w:rsidRPr="001141C9" w:rsidRDefault="00E254E0" w:rsidP="009457F9">
            <w:pPr>
              <w:pStyle w:val="TAC"/>
              <w:rPr>
                <w:szCs w:val="18"/>
                <w:lang w:eastAsia="zh-CN"/>
              </w:rPr>
            </w:pPr>
          </w:p>
        </w:tc>
      </w:tr>
      <w:tr w:rsidR="00E254E0" w:rsidRPr="001141C9" w14:paraId="7CD1D10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A46D11F" w14:textId="77777777" w:rsidR="00E254E0" w:rsidRPr="001141C9" w:rsidRDefault="00E254E0" w:rsidP="009457F9">
            <w:pPr>
              <w:pStyle w:val="TAC"/>
              <w:keepNext w:val="0"/>
              <w:rPr>
                <w:szCs w:val="18"/>
                <w:lang w:eastAsia="zh-CN"/>
              </w:rPr>
            </w:pPr>
            <w:r w:rsidRPr="001141C9">
              <w:rPr>
                <w:rFonts w:cs="Arial" w:hint="eastAsia"/>
                <w:szCs w:val="18"/>
                <w:lang w:eastAsia="zh-CN"/>
              </w:rPr>
              <w:lastRenderedPageBreak/>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79D15A1D"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F7B1227" w14:textId="77777777" w:rsidR="00E254E0" w:rsidRPr="001141C9" w:rsidRDefault="00E254E0" w:rsidP="009457F9">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7459AD"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DA13744"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24DC2DE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84C71D4"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B790BB"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8310B" w14:textId="77777777" w:rsidR="00E254E0" w:rsidRPr="001141C9" w:rsidRDefault="00E254E0" w:rsidP="009457F9">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BE6E67" w14:textId="77777777" w:rsidR="00E254E0" w:rsidRPr="001141C9" w:rsidRDefault="00E254E0" w:rsidP="009457F9">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7A9E4579" w14:textId="77777777" w:rsidR="00E254E0" w:rsidRPr="001141C9" w:rsidRDefault="00E254E0" w:rsidP="009457F9">
            <w:pPr>
              <w:pStyle w:val="TAC"/>
              <w:rPr>
                <w:szCs w:val="18"/>
                <w:lang w:eastAsia="zh-CN"/>
              </w:rPr>
            </w:pPr>
          </w:p>
        </w:tc>
      </w:tr>
      <w:tr w:rsidR="00E254E0" w:rsidRPr="001141C9" w14:paraId="0FEC0F5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DDA46B2" w14:textId="77777777" w:rsidR="00E254E0" w:rsidRPr="001141C9" w:rsidRDefault="00E254E0" w:rsidP="009457F9">
            <w:pPr>
              <w:pStyle w:val="TAC"/>
              <w:keepNext w:val="0"/>
              <w:rPr>
                <w:szCs w:val="18"/>
                <w:lang w:eastAsia="zh-CN"/>
              </w:rPr>
            </w:pPr>
            <w:bookmarkStart w:id="17"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17"/>
          </w:p>
        </w:tc>
        <w:tc>
          <w:tcPr>
            <w:tcW w:w="1690" w:type="dxa"/>
            <w:tcBorders>
              <w:top w:val="single" w:sz="4" w:space="0" w:color="auto"/>
              <w:left w:val="single" w:sz="4" w:space="0" w:color="auto"/>
              <w:bottom w:val="nil"/>
              <w:right w:val="single" w:sz="4" w:space="0" w:color="auto"/>
            </w:tcBorders>
            <w:vAlign w:val="center"/>
          </w:tcPr>
          <w:p w14:paraId="29D6E897" w14:textId="77777777" w:rsidR="00E254E0" w:rsidRPr="001141C9" w:rsidRDefault="00E254E0" w:rsidP="009457F9">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34A5BF19" w14:textId="77777777" w:rsidR="00E254E0" w:rsidRPr="001141C9" w:rsidRDefault="00E254E0" w:rsidP="009457F9">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0FE8B" w14:textId="77777777" w:rsidR="00E254E0" w:rsidRPr="001141C9" w:rsidRDefault="00E254E0" w:rsidP="009457F9">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51F9E2"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21305F2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E157E4E"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9B6049"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C9A45D" w14:textId="77777777" w:rsidR="00E254E0" w:rsidRPr="001141C9" w:rsidRDefault="00E254E0" w:rsidP="009457F9">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B36771" w14:textId="77777777" w:rsidR="00E254E0" w:rsidRPr="001141C9" w:rsidRDefault="00E254E0" w:rsidP="009457F9">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F9423DA" w14:textId="77777777" w:rsidR="00E254E0" w:rsidRPr="001141C9" w:rsidRDefault="00E254E0" w:rsidP="009457F9">
            <w:pPr>
              <w:pStyle w:val="TAC"/>
              <w:rPr>
                <w:szCs w:val="18"/>
                <w:lang w:eastAsia="zh-CN"/>
              </w:rPr>
            </w:pPr>
          </w:p>
        </w:tc>
      </w:tr>
      <w:tr w:rsidR="00E254E0" w:rsidRPr="001141C9" w14:paraId="71EFFE4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7C01A49" w14:textId="77777777" w:rsidR="00E254E0" w:rsidRPr="001141C9" w:rsidRDefault="00E254E0" w:rsidP="009457F9">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7FBD53A8" w14:textId="77777777" w:rsidR="00E254E0" w:rsidRPr="001141C9" w:rsidRDefault="00E254E0" w:rsidP="009457F9">
            <w:pPr>
              <w:pStyle w:val="TAC"/>
              <w:rPr>
                <w:lang w:eastAsia="zh-CN"/>
              </w:rPr>
            </w:pPr>
            <w:r w:rsidRPr="001141C9">
              <w:rPr>
                <w:rFonts w:hint="eastAsia"/>
                <w:lang w:eastAsia="zh-CN"/>
              </w:rPr>
              <w:t>n40</w:t>
            </w:r>
            <w:r w:rsidRPr="001141C9">
              <w:rPr>
                <w:vertAlign w:val="superscript"/>
                <w:lang w:eastAsia="zh-CN"/>
              </w:rPr>
              <w:t>8,9</w:t>
            </w:r>
          </w:p>
          <w:p w14:paraId="1D3F5EE0" w14:textId="77777777" w:rsidR="00E254E0" w:rsidRPr="001141C9" w:rsidRDefault="00E254E0" w:rsidP="009457F9">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27812E"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939854"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47A774"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929CE2A" w14:textId="77777777" w:rsidTr="009457F9">
        <w:trPr>
          <w:jc w:val="center"/>
        </w:trPr>
        <w:tc>
          <w:tcPr>
            <w:tcW w:w="1983" w:type="dxa"/>
            <w:tcBorders>
              <w:top w:val="nil"/>
              <w:left w:val="single" w:sz="4" w:space="0" w:color="auto"/>
              <w:bottom w:val="nil"/>
              <w:right w:val="single" w:sz="4" w:space="0" w:color="auto"/>
            </w:tcBorders>
            <w:vAlign w:val="center"/>
          </w:tcPr>
          <w:p w14:paraId="1EFAF4A3"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C87DB06"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2EA2570" w14:textId="77777777" w:rsidR="00E254E0" w:rsidRPr="001141C9" w:rsidRDefault="00E254E0" w:rsidP="009457F9">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AAEC45" w14:textId="77777777" w:rsidR="00E254E0" w:rsidRPr="001141C9" w:rsidRDefault="00E254E0" w:rsidP="009457F9">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736B77C" w14:textId="77777777" w:rsidR="00E254E0" w:rsidRPr="001141C9" w:rsidRDefault="00E254E0" w:rsidP="009457F9">
            <w:pPr>
              <w:pStyle w:val="TAC"/>
              <w:rPr>
                <w:szCs w:val="18"/>
                <w:lang w:eastAsia="zh-CN"/>
              </w:rPr>
            </w:pPr>
          </w:p>
        </w:tc>
      </w:tr>
      <w:tr w:rsidR="00E254E0" w:rsidRPr="001141C9" w14:paraId="61E49643" w14:textId="77777777" w:rsidTr="009457F9">
        <w:trPr>
          <w:jc w:val="center"/>
        </w:trPr>
        <w:tc>
          <w:tcPr>
            <w:tcW w:w="1983" w:type="dxa"/>
            <w:tcBorders>
              <w:top w:val="nil"/>
              <w:left w:val="single" w:sz="4" w:space="0" w:color="auto"/>
              <w:bottom w:val="nil"/>
              <w:right w:val="single" w:sz="4" w:space="0" w:color="auto"/>
            </w:tcBorders>
            <w:vAlign w:val="center"/>
          </w:tcPr>
          <w:p w14:paraId="63D6EAFC"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701BB8F"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8853A03"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F4F7F" w14:textId="77777777" w:rsidR="00E254E0" w:rsidRPr="001141C9" w:rsidRDefault="00E254E0" w:rsidP="009457F9">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8697CC6"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01CE3DA0" w14:textId="77777777" w:rsidTr="009457F9">
        <w:trPr>
          <w:jc w:val="center"/>
        </w:trPr>
        <w:tc>
          <w:tcPr>
            <w:tcW w:w="1983" w:type="dxa"/>
            <w:tcBorders>
              <w:top w:val="nil"/>
              <w:left w:val="single" w:sz="4" w:space="0" w:color="auto"/>
              <w:bottom w:val="nil"/>
              <w:right w:val="single" w:sz="4" w:space="0" w:color="auto"/>
            </w:tcBorders>
            <w:vAlign w:val="center"/>
          </w:tcPr>
          <w:p w14:paraId="19657C7B"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656542FD"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78C7C89C" w14:textId="77777777" w:rsidR="00E254E0" w:rsidRPr="001141C9" w:rsidRDefault="00E254E0" w:rsidP="009457F9">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680DAC"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9E142D8" w14:textId="77777777" w:rsidR="00E254E0" w:rsidRPr="001141C9" w:rsidRDefault="00E254E0" w:rsidP="009457F9">
            <w:pPr>
              <w:pStyle w:val="TAC"/>
              <w:rPr>
                <w:szCs w:val="18"/>
                <w:lang w:eastAsia="zh-CN"/>
              </w:rPr>
            </w:pPr>
          </w:p>
        </w:tc>
      </w:tr>
      <w:tr w:rsidR="00E254E0" w:rsidRPr="001141C9" w14:paraId="06A2A789" w14:textId="77777777" w:rsidTr="009457F9">
        <w:trPr>
          <w:jc w:val="center"/>
        </w:trPr>
        <w:tc>
          <w:tcPr>
            <w:tcW w:w="1983" w:type="dxa"/>
            <w:tcBorders>
              <w:top w:val="nil"/>
              <w:left w:val="single" w:sz="4" w:space="0" w:color="auto"/>
              <w:bottom w:val="nil"/>
              <w:right w:val="single" w:sz="4" w:space="0" w:color="auto"/>
            </w:tcBorders>
            <w:vAlign w:val="center"/>
          </w:tcPr>
          <w:p w14:paraId="601EDED7"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B57D565"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13A254C4"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9AAB35"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29A6FF73" w14:textId="77777777" w:rsidR="00E254E0" w:rsidRPr="001141C9" w:rsidRDefault="00E254E0" w:rsidP="009457F9">
            <w:pPr>
              <w:pStyle w:val="TAC"/>
              <w:rPr>
                <w:szCs w:val="18"/>
                <w:lang w:eastAsia="zh-CN"/>
              </w:rPr>
            </w:pPr>
            <w:r w:rsidRPr="001141C9">
              <w:rPr>
                <w:szCs w:val="18"/>
                <w:lang w:eastAsia="zh-CN"/>
              </w:rPr>
              <w:t>2</w:t>
            </w:r>
          </w:p>
        </w:tc>
      </w:tr>
      <w:tr w:rsidR="00E254E0" w:rsidRPr="001141C9" w14:paraId="3B524C76" w14:textId="77777777" w:rsidTr="009457F9">
        <w:trPr>
          <w:jc w:val="center"/>
        </w:trPr>
        <w:tc>
          <w:tcPr>
            <w:tcW w:w="1983" w:type="dxa"/>
            <w:tcBorders>
              <w:top w:val="nil"/>
              <w:left w:val="single" w:sz="4" w:space="0" w:color="auto"/>
              <w:bottom w:val="nil"/>
              <w:right w:val="single" w:sz="4" w:space="0" w:color="auto"/>
            </w:tcBorders>
            <w:vAlign w:val="center"/>
          </w:tcPr>
          <w:p w14:paraId="2901F48F"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B0FD7DB"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39D8D875" w14:textId="77777777" w:rsidR="00E254E0" w:rsidRPr="001141C9" w:rsidRDefault="00E254E0" w:rsidP="009457F9">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F4C98F" w14:textId="77777777" w:rsidR="00E254E0" w:rsidRPr="001141C9" w:rsidRDefault="00E254E0" w:rsidP="009457F9">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E5509D" w14:textId="77777777" w:rsidR="00E254E0" w:rsidRPr="001141C9" w:rsidRDefault="00E254E0" w:rsidP="009457F9">
            <w:pPr>
              <w:pStyle w:val="TAC"/>
              <w:rPr>
                <w:szCs w:val="18"/>
                <w:lang w:eastAsia="zh-CN"/>
              </w:rPr>
            </w:pPr>
          </w:p>
        </w:tc>
      </w:tr>
      <w:tr w:rsidR="00E254E0" w:rsidRPr="001141C9" w14:paraId="6D91430D" w14:textId="77777777" w:rsidTr="009457F9">
        <w:trPr>
          <w:jc w:val="center"/>
        </w:trPr>
        <w:tc>
          <w:tcPr>
            <w:tcW w:w="1983" w:type="dxa"/>
            <w:tcBorders>
              <w:top w:val="nil"/>
              <w:left w:val="single" w:sz="4" w:space="0" w:color="auto"/>
              <w:bottom w:val="nil"/>
              <w:right w:val="single" w:sz="4" w:space="0" w:color="auto"/>
            </w:tcBorders>
            <w:vAlign w:val="center"/>
          </w:tcPr>
          <w:p w14:paraId="5F4C11E6"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45785E4"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2CB82D6F"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3B83E" w14:textId="77777777" w:rsidR="00E254E0" w:rsidRPr="001141C9" w:rsidRDefault="00E254E0" w:rsidP="009457F9">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9AFEFD9" w14:textId="77777777" w:rsidR="00E254E0" w:rsidRPr="001141C9" w:rsidRDefault="00E254E0" w:rsidP="009457F9">
            <w:pPr>
              <w:pStyle w:val="TAC"/>
              <w:rPr>
                <w:szCs w:val="18"/>
                <w:lang w:eastAsia="zh-CN"/>
              </w:rPr>
            </w:pPr>
            <w:r w:rsidRPr="001141C9">
              <w:rPr>
                <w:rFonts w:hint="eastAsia"/>
                <w:szCs w:val="18"/>
                <w:lang w:eastAsia="zh-CN"/>
              </w:rPr>
              <w:t>4 and 5</w:t>
            </w:r>
          </w:p>
        </w:tc>
      </w:tr>
      <w:tr w:rsidR="00E254E0" w:rsidRPr="001141C9" w14:paraId="12DA305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8C64739"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9A75F7F" w14:textId="77777777" w:rsidR="00E254E0" w:rsidRPr="001141C9" w:rsidRDefault="00E254E0" w:rsidP="009457F9">
            <w:pPr>
              <w:pStyle w:val="TAC"/>
            </w:pPr>
          </w:p>
        </w:tc>
        <w:tc>
          <w:tcPr>
            <w:tcW w:w="730" w:type="dxa"/>
            <w:tcBorders>
              <w:left w:val="single" w:sz="4" w:space="0" w:color="auto"/>
              <w:bottom w:val="single" w:sz="4" w:space="0" w:color="auto"/>
              <w:right w:val="single" w:sz="4" w:space="0" w:color="auto"/>
            </w:tcBorders>
            <w:vAlign w:val="center"/>
          </w:tcPr>
          <w:p w14:paraId="55078CD6" w14:textId="77777777" w:rsidR="00E254E0" w:rsidRPr="001141C9" w:rsidRDefault="00E254E0" w:rsidP="009457F9">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B2D7B1" w14:textId="77777777" w:rsidR="00E254E0" w:rsidRPr="001141C9" w:rsidRDefault="00E254E0" w:rsidP="009457F9">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10974FE" w14:textId="77777777" w:rsidR="00E254E0" w:rsidRPr="001141C9" w:rsidRDefault="00E254E0" w:rsidP="009457F9">
            <w:pPr>
              <w:pStyle w:val="TAC"/>
              <w:rPr>
                <w:szCs w:val="18"/>
                <w:lang w:eastAsia="zh-CN"/>
              </w:rPr>
            </w:pPr>
          </w:p>
        </w:tc>
      </w:tr>
      <w:tr w:rsidR="00E254E0" w:rsidRPr="001141C9" w14:paraId="62A9FAA4" w14:textId="77777777" w:rsidTr="009457F9">
        <w:trPr>
          <w:jc w:val="center"/>
        </w:trPr>
        <w:tc>
          <w:tcPr>
            <w:tcW w:w="1983" w:type="dxa"/>
            <w:tcBorders>
              <w:left w:val="single" w:sz="4" w:space="0" w:color="auto"/>
              <w:bottom w:val="nil"/>
              <w:right w:val="single" w:sz="4" w:space="0" w:color="auto"/>
            </w:tcBorders>
            <w:vAlign w:val="center"/>
          </w:tcPr>
          <w:p w14:paraId="577DE51B" w14:textId="77777777" w:rsidR="00E254E0" w:rsidRPr="001141C9" w:rsidRDefault="00E254E0" w:rsidP="009457F9">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vAlign w:val="center"/>
          </w:tcPr>
          <w:p w14:paraId="13CB12AE" w14:textId="77777777" w:rsidR="00E254E0" w:rsidRPr="001141C9" w:rsidRDefault="00E254E0" w:rsidP="009457F9">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709856D4" w14:textId="77777777" w:rsidR="00E254E0" w:rsidRPr="001141C9" w:rsidRDefault="00E254E0" w:rsidP="009457F9">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47F702"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DBC219"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7B1FFAA"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66A5F587" w14:textId="77777777" w:rsidTr="009457F9">
        <w:trPr>
          <w:jc w:val="center"/>
        </w:trPr>
        <w:tc>
          <w:tcPr>
            <w:tcW w:w="1983" w:type="dxa"/>
            <w:tcBorders>
              <w:top w:val="nil"/>
              <w:left w:val="single" w:sz="4" w:space="0" w:color="auto"/>
              <w:bottom w:val="nil"/>
              <w:right w:val="single" w:sz="4" w:space="0" w:color="auto"/>
            </w:tcBorders>
            <w:vAlign w:val="center"/>
          </w:tcPr>
          <w:p w14:paraId="2E015646"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457761A"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2A5A7F8A" w14:textId="77777777" w:rsidR="00E254E0" w:rsidRPr="001141C9" w:rsidRDefault="00E254E0" w:rsidP="009457F9">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DB9E88" w14:textId="77777777" w:rsidR="00E254E0" w:rsidRPr="001141C9" w:rsidRDefault="00E254E0" w:rsidP="009457F9">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05DB999" w14:textId="77777777" w:rsidR="00E254E0" w:rsidRPr="001141C9" w:rsidRDefault="00E254E0" w:rsidP="009457F9">
            <w:pPr>
              <w:pStyle w:val="TAC"/>
              <w:rPr>
                <w:szCs w:val="18"/>
                <w:lang w:eastAsia="zh-CN"/>
              </w:rPr>
            </w:pPr>
          </w:p>
        </w:tc>
      </w:tr>
      <w:tr w:rsidR="00E254E0" w:rsidRPr="001141C9" w14:paraId="07CA4075" w14:textId="77777777" w:rsidTr="009457F9">
        <w:trPr>
          <w:jc w:val="center"/>
        </w:trPr>
        <w:tc>
          <w:tcPr>
            <w:tcW w:w="1983" w:type="dxa"/>
            <w:tcBorders>
              <w:top w:val="nil"/>
              <w:left w:val="single" w:sz="4" w:space="0" w:color="auto"/>
              <w:bottom w:val="nil"/>
              <w:right w:val="single" w:sz="4" w:space="0" w:color="auto"/>
            </w:tcBorders>
            <w:vAlign w:val="center"/>
          </w:tcPr>
          <w:p w14:paraId="07C918CF"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8C96BBB"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236B70D"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1970EC"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430DE9AC"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2EC17350" w14:textId="77777777" w:rsidTr="009457F9">
        <w:trPr>
          <w:jc w:val="center"/>
        </w:trPr>
        <w:tc>
          <w:tcPr>
            <w:tcW w:w="1983" w:type="dxa"/>
            <w:tcBorders>
              <w:top w:val="nil"/>
              <w:left w:val="single" w:sz="4" w:space="0" w:color="auto"/>
              <w:bottom w:val="nil"/>
              <w:right w:val="single" w:sz="4" w:space="0" w:color="auto"/>
            </w:tcBorders>
            <w:vAlign w:val="center"/>
          </w:tcPr>
          <w:p w14:paraId="75177B3A"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0DF5F27"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3452110B" w14:textId="77777777" w:rsidR="00E254E0" w:rsidRPr="001141C9" w:rsidRDefault="00E254E0" w:rsidP="009457F9">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49D79" w14:textId="77777777" w:rsidR="00E254E0" w:rsidRPr="001141C9" w:rsidRDefault="00E254E0" w:rsidP="009457F9">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DFA19EC" w14:textId="77777777" w:rsidR="00E254E0" w:rsidRPr="001141C9" w:rsidRDefault="00E254E0" w:rsidP="009457F9">
            <w:pPr>
              <w:pStyle w:val="TAC"/>
              <w:rPr>
                <w:szCs w:val="18"/>
                <w:lang w:eastAsia="zh-CN"/>
              </w:rPr>
            </w:pPr>
          </w:p>
        </w:tc>
      </w:tr>
      <w:tr w:rsidR="00E254E0" w:rsidRPr="001141C9" w14:paraId="367B4C38" w14:textId="77777777" w:rsidTr="009457F9">
        <w:trPr>
          <w:jc w:val="center"/>
        </w:trPr>
        <w:tc>
          <w:tcPr>
            <w:tcW w:w="1983" w:type="dxa"/>
            <w:tcBorders>
              <w:top w:val="nil"/>
              <w:left w:val="single" w:sz="4" w:space="0" w:color="auto"/>
              <w:bottom w:val="nil"/>
              <w:right w:val="single" w:sz="4" w:space="0" w:color="auto"/>
            </w:tcBorders>
            <w:vAlign w:val="center"/>
          </w:tcPr>
          <w:p w14:paraId="4E719236"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6030CC3"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6E0D8B4D"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5E98F" w14:textId="77777777" w:rsidR="00E254E0" w:rsidRPr="001141C9" w:rsidRDefault="00E254E0" w:rsidP="009457F9">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FFDCBAC" w14:textId="77777777" w:rsidR="00E254E0" w:rsidRPr="001141C9" w:rsidRDefault="00E254E0" w:rsidP="009457F9">
            <w:pPr>
              <w:pStyle w:val="TAC"/>
              <w:rPr>
                <w:szCs w:val="18"/>
                <w:lang w:eastAsia="zh-CN"/>
              </w:rPr>
            </w:pPr>
            <w:r w:rsidRPr="001141C9">
              <w:rPr>
                <w:rFonts w:hint="eastAsia"/>
                <w:szCs w:val="18"/>
                <w:lang w:eastAsia="zh-CN"/>
              </w:rPr>
              <w:t>2</w:t>
            </w:r>
          </w:p>
        </w:tc>
      </w:tr>
      <w:tr w:rsidR="00E254E0" w:rsidRPr="001141C9" w14:paraId="4BC65FF7" w14:textId="77777777" w:rsidTr="009457F9">
        <w:trPr>
          <w:jc w:val="center"/>
        </w:trPr>
        <w:tc>
          <w:tcPr>
            <w:tcW w:w="1983" w:type="dxa"/>
            <w:tcBorders>
              <w:top w:val="nil"/>
              <w:left w:val="single" w:sz="4" w:space="0" w:color="auto"/>
              <w:bottom w:val="nil"/>
              <w:right w:val="single" w:sz="4" w:space="0" w:color="auto"/>
            </w:tcBorders>
            <w:vAlign w:val="center"/>
          </w:tcPr>
          <w:p w14:paraId="3327C5CE"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7DC31ED"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5740C83"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10FF5F" w14:textId="77777777" w:rsidR="00E254E0" w:rsidRPr="001141C9" w:rsidRDefault="00E254E0" w:rsidP="009457F9">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72183B4" w14:textId="77777777" w:rsidR="00E254E0" w:rsidRPr="001141C9" w:rsidRDefault="00E254E0" w:rsidP="009457F9">
            <w:pPr>
              <w:pStyle w:val="TAC"/>
              <w:rPr>
                <w:szCs w:val="18"/>
                <w:lang w:eastAsia="zh-CN"/>
              </w:rPr>
            </w:pPr>
          </w:p>
        </w:tc>
      </w:tr>
      <w:tr w:rsidR="00E254E0" w:rsidRPr="001141C9" w14:paraId="17C313D2" w14:textId="77777777" w:rsidTr="009457F9">
        <w:trPr>
          <w:jc w:val="center"/>
        </w:trPr>
        <w:tc>
          <w:tcPr>
            <w:tcW w:w="1983" w:type="dxa"/>
            <w:tcBorders>
              <w:top w:val="nil"/>
              <w:left w:val="single" w:sz="4" w:space="0" w:color="auto"/>
              <w:bottom w:val="nil"/>
              <w:right w:val="single" w:sz="4" w:space="0" w:color="auto"/>
            </w:tcBorders>
            <w:vAlign w:val="center"/>
          </w:tcPr>
          <w:p w14:paraId="145C6A77"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386D01A4"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48E4C313" w14:textId="77777777" w:rsidR="00E254E0" w:rsidRPr="001141C9" w:rsidRDefault="00E254E0" w:rsidP="009457F9">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1C8938" w14:textId="77777777" w:rsidR="00E254E0" w:rsidRPr="001141C9" w:rsidRDefault="00E254E0" w:rsidP="009457F9">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0C8F099" w14:textId="77777777" w:rsidR="00E254E0" w:rsidRPr="001141C9" w:rsidRDefault="00E254E0" w:rsidP="009457F9">
            <w:pPr>
              <w:pStyle w:val="TAC"/>
              <w:rPr>
                <w:rFonts w:eastAsia="MS Mincho"/>
                <w:szCs w:val="18"/>
                <w:lang w:eastAsia="zh-CN"/>
              </w:rPr>
            </w:pPr>
            <w:r w:rsidRPr="001141C9">
              <w:rPr>
                <w:rFonts w:hint="eastAsia"/>
                <w:szCs w:val="18"/>
                <w:lang w:eastAsia="zh-CN"/>
              </w:rPr>
              <w:t>3</w:t>
            </w:r>
          </w:p>
        </w:tc>
      </w:tr>
      <w:tr w:rsidR="00E254E0" w:rsidRPr="001141C9" w14:paraId="39BF2C13" w14:textId="77777777" w:rsidTr="009457F9">
        <w:trPr>
          <w:jc w:val="center"/>
        </w:trPr>
        <w:tc>
          <w:tcPr>
            <w:tcW w:w="1983" w:type="dxa"/>
            <w:tcBorders>
              <w:top w:val="nil"/>
              <w:left w:val="single" w:sz="4" w:space="0" w:color="auto"/>
              <w:bottom w:val="nil"/>
              <w:right w:val="single" w:sz="4" w:space="0" w:color="auto"/>
            </w:tcBorders>
            <w:vAlign w:val="center"/>
          </w:tcPr>
          <w:p w14:paraId="31DC2AE5"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6666513B"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E472D8E" w14:textId="77777777" w:rsidR="00E254E0" w:rsidRPr="001141C9" w:rsidRDefault="00E254E0" w:rsidP="009457F9">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B9AB9" w14:textId="77777777" w:rsidR="00E254E0" w:rsidRPr="001141C9" w:rsidRDefault="00E254E0" w:rsidP="009457F9">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15B61AE" w14:textId="77777777" w:rsidR="00E254E0" w:rsidRPr="001141C9" w:rsidRDefault="00E254E0" w:rsidP="009457F9">
            <w:pPr>
              <w:pStyle w:val="TAC"/>
              <w:rPr>
                <w:rFonts w:eastAsia="MS Mincho"/>
                <w:szCs w:val="18"/>
                <w:lang w:eastAsia="zh-CN"/>
              </w:rPr>
            </w:pPr>
          </w:p>
        </w:tc>
      </w:tr>
      <w:tr w:rsidR="00E254E0" w:rsidRPr="001141C9" w14:paraId="519FB76D" w14:textId="77777777" w:rsidTr="009457F9">
        <w:trPr>
          <w:jc w:val="center"/>
        </w:trPr>
        <w:tc>
          <w:tcPr>
            <w:tcW w:w="1983" w:type="dxa"/>
            <w:tcBorders>
              <w:top w:val="nil"/>
              <w:left w:val="single" w:sz="4" w:space="0" w:color="auto"/>
              <w:bottom w:val="nil"/>
              <w:right w:val="single" w:sz="4" w:space="0" w:color="auto"/>
            </w:tcBorders>
            <w:vAlign w:val="center"/>
          </w:tcPr>
          <w:p w14:paraId="760AA2E6"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1185522"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6D86AB54"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79546" w14:textId="77777777" w:rsidR="00E254E0" w:rsidRPr="001141C9" w:rsidRDefault="00E254E0" w:rsidP="009457F9">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AD67DAA" w14:textId="77777777" w:rsidR="00E254E0" w:rsidRPr="001141C9" w:rsidRDefault="00E254E0" w:rsidP="009457F9">
            <w:pPr>
              <w:pStyle w:val="TAC"/>
              <w:rPr>
                <w:szCs w:val="18"/>
                <w:lang w:eastAsia="zh-CN"/>
              </w:rPr>
            </w:pPr>
            <w:r w:rsidRPr="001141C9">
              <w:rPr>
                <w:rFonts w:hint="eastAsia"/>
                <w:szCs w:val="18"/>
                <w:lang w:eastAsia="zh-CN"/>
              </w:rPr>
              <w:t>4 and 5</w:t>
            </w:r>
          </w:p>
        </w:tc>
      </w:tr>
      <w:tr w:rsidR="00E254E0" w:rsidRPr="001141C9" w14:paraId="2893B85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74CB42D"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4A90B8C"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42CD498"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4CA25" w14:textId="77777777" w:rsidR="00E254E0" w:rsidRPr="001141C9" w:rsidRDefault="00E254E0" w:rsidP="009457F9">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22BE241" w14:textId="77777777" w:rsidR="00E254E0" w:rsidRPr="001141C9" w:rsidRDefault="00E254E0" w:rsidP="009457F9">
            <w:pPr>
              <w:pStyle w:val="TAC"/>
              <w:rPr>
                <w:szCs w:val="18"/>
                <w:lang w:eastAsia="zh-CN"/>
              </w:rPr>
            </w:pPr>
          </w:p>
        </w:tc>
      </w:tr>
      <w:tr w:rsidR="00E254E0" w:rsidRPr="001141C9" w14:paraId="7F26AAC8" w14:textId="77777777" w:rsidTr="009457F9">
        <w:trPr>
          <w:jc w:val="center"/>
        </w:trPr>
        <w:tc>
          <w:tcPr>
            <w:tcW w:w="1983" w:type="dxa"/>
            <w:tcBorders>
              <w:left w:val="single" w:sz="4" w:space="0" w:color="auto"/>
              <w:bottom w:val="nil"/>
              <w:right w:val="single" w:sz="4" w:space="0" w:color="auto"/>
            </w:tcBorders>
            <w:vAlign w:val="center"/>
          </w:tcPr>
          <w:p w14:paraId="4613F4EA" w14:textId="77777777" w:rsidR="00E254E0" w:rsidRPr="001141C9" w:rsidRDefault="00E254E0" w:rsidP="009457F9">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vAlign w:val="center"/>
          </w:tcPr>
          <w:p w14:paraId="06A792E6" w14:textId="77777777" w:rsidR="00E254E0" w:rsidRPr="001141C9" w:rsidRDefault="00E254E0" w:rsidP="009457F9">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65BB2585"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9B4059" w14:textId="77777777" w:rsidR="00E254E0" w:rsidRPr="001141C9" w:rsidRDefault="00E254E0" w:rsidP="009457F9">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vAlign w:val="center"/>
          </w:tcPr>
          <w:p w14:paraId="7A0078C9"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27A8BD7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972ACED"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F60B3BA" w14:textId="77777777" w:rsidR="00E254E0" w:rsidRPr="001141C9" w:rsidRDefault="00E254E0" w:rsidP="009457F9">
            <w:pPr>
              <w:pStyle w:val="TAC"/>
              <w:rPr>
                <w:szCs w:val="18"/>
              </w:rPr>
            </w:pPr>
          </w:p>
        </w:tc>
        <w:tc>
          <w:tcPr>
            <w:tcW w:w="730" w:type="dxa"/>
            <w:tcBorders>
              <w:left w:val="single" w:sz="4" w:space="0" w:color="auto"/>
              <w:right w:val="single" w:sz="4" w:space="0" w:color="auto"/>
            </w:tcBorders>
            <w:vAlign w:val="center"/>
          </w:tcPr>
          <w:p w14:paraId="0BDB9FD2"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8EE614" w14:textId="77777777" w:rsidR="00E254E0" w:rsidRPr="001141C9" w:rsidRDefault="00E254E0" w:rsidP="009457F9">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C1D35E1" w14:textId="77777777" w:rsidR="00E254E0" w:rsidRPr="001141C9" w:rsidRDefault="00E254E0" w:rsidP="009457F9">
            <w:pPr>
              <w:pStyle w:val="TAC"/>
              <w:rPr>
                <w:szCs w:val="18"/>
                <w:lang w:eastAsia="zh-CN"/>
              </w:rPr>
            </w:pPr>
          </w:p>
        </w:tc>
      </w:tr>
      <w:tr w:rsidR="00E254E0" w:rsidRPr="001141C9" w14:paraId="3B47210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F78ADE9" w14:textId="77777777" w:rsidR="00E254E0" w:rsidRPr="001141C9" w:rsidRDefault="00E254E0" w:rsidP="009457F9">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23B481E9" w14:textId="77777777" w:rsidR="00E254E0" w:rsidRPr="001141C9" w:rsidRDefault="00E254E0" w:rsidP="009457F9">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5EE89F4F" w14:textId="77777777" w:rsidR="00E254E0" w:rsidRPr="001141C9" w:rsidRDefault="00E254E0" w:rsidP="009457F9">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1D348779" w14:textId="77777777" w:rsidR="00E254E0" w:rsidRPr="001141C9" w:rsidRDefault="00E254E0" w:rsidP="009457F9">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033DE468" w14:textId="77777777" w:rsidR="00E254E0" w:rsidRPr="001141C9" w:rsidRDefault="00E254E0" w:rsidP="009457F9">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78702D23"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0A33D"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030798"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7184B27" w14:textId="77777777" w:rsidTr="009457F9">
        <w:trPr>
          <w:jc w:val="center"/>
        </w:trPr>
        <w:tc>
          <w:tcPr>
            <w:tcW w:w="1983" w:type="dxa"/>
            <w:tcBorders>
              <w:top w:val="nil"/>
              <w:left w:val="single" w:sz="4" w:space="0" w:color="auto"/>
              <w:bottom w:val="nil"/>
              <w:right w:val="single" w:sz="4" w:space="0" w:color="auto"/>
            </w:tcBorders>
            <w:vAlign w:val="center"/>
          </w:tcPr>
          <w:p w14:paraId="32CB9723"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771E205" w14:textId="77777777" w:rsidR="00E254E0" w:rsidRPr="001141C9" w:rsidRDefault="00E254E0" w:rsidP="009457F9">
            <w:pPr>
              <w:pStyle w:val="TAC"/>
              <w:rPr>
                <w:szCs w:val="18"/>
              </w:rPr>
            </w:pPr>
          </w:p>
        </w:tc>
        <w:tc>
          <w:tcPr>
            <w:tcW w:w="730" w:type="dxa"/>
            <w:tcBorders>
              <w:left w:val="single" w:sz="4" w:space="0" w:color="auto"/>
              <w:right w:val="single" w:sz="4" w:space="0" w:color="auto"/>
            </w:tcBorders>
            <w:vAlign w:val="center"/>
          </w:tcPr>
          <w:p w14:paraId="76F8BE84"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1D2F4" w14:textId="77777777" w:rsidR="00E254E0" w:rsidRPr="001141C9" w:rsidRDefault="00E254E0" w:rsidP="009457F9">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3F69E01" w14:textId="77777777" w:rsidR="00E254E0" w:rsidRPr="001141C9" w:rsidRDefault="00E254E0" w:rsidP="009457F9">
            <w:pPr>
              <w:pStyle w:val="TAC"/>
              <w:rPr>
                <w:szCs w:val="18"/>
                <w:lang w:eastAsia="zh-CN"/>
              </w:rPr>
            </w:pPr>
          </w:p>
        </w:tc>
      </w:tr>
      <w:tr w:rsidR="00E254E0" w:rsidRPr="001141C9" w14:paraId="5746B574" w14:textId="77777777" w:rsidTr="009457F9">
        <w:trPr>
          <w:jc w:val="center"/>
        </w:trPr>
        <w:tc>
          <w:tcPr>
            <w:tcW w:w="1983" w:type="dxa"/>
            <w:tcBorders>
              <w:top w:val="nil"/>
              <w:left w:val="single" w:sz="4" w:space="0" w:color="auto"/>
              <w:bottom w:val="nil"/>
              <w:right w:val="single" w:sz="4" w:space="0" w:color="auto"/>
            </w:tcBorders>
            <w:vAlign w:val="center"/>
          </w:tcPr>
          <w:p w14:paraId="0A07F941"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6EF1DD2C" w14:textId="77777777" w:rsidR="00E254E0" w:rsidRPr="001141C9" w:rsidRDefault="00E254E0" w:rsidP="009457F9">
            <w:pPr>
              <w:pStyle w:val="TAC"/>
              <w:rPr>
                <w:szCs w:val="18"/>
              </w:rPr>
            </w:pPr>
          </w:p>
        </w:tc>
        <w:tc>
          <w:tcPr>
            <w:tcW w:w="730" w:type="dxa"/>
            <w:tcBorders>
              <w:left w:val="single" w:sz="4" w:space="0" w:color="auto"/>
              <w:right w:val="single" w:sz="4" w:space="0" w:color="auto"/>
            </w:tcBorders>
            <w:vAlign w:val="center"/>
          </w:tcPr>
          <w:p w14:paraId="4FBEC16B"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EF704" w14:textId="77777777" w:rsidR="00E254E0" w:rsidRPr="001141C9" w:rsidRDefault="00E254E0" w:rsidP="009457F9">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D2749CB" w14:textId="77777777" w:rsidR="00E254E0" w:rsidRPr="001141C9" w:rsidRDefault="00E254E0" w:rsidP="009457F9">
            <w:pPr>
              <w:pStyle w:val="TAC"/>
              <w:rPr>
                <w:szCs w:val="18"/>
                <w:lang w:eastAsia="zh-CN"/>
              </w:rPr>
            </w:pPr>
            <w:r w:rsidRPr="001141C9">
              <w:rPr>
                <w:rFonts w:hint="eastAsia"/>
                <w:szCs w:val="18"/>
                <w:lang w:eastAsia="zh-CN"/>
              </w:rPr>
              <w:t>4 and 5</w:t>
            </w:r>
          </w:p>
        </w:tc>
      </w:tr>
      <w:tr w:rsidR="00E254E0" w:rsidRPr="001141C9" w14:paraId="6969055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EAC12A2"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A53B57B" w14:textId="77777777" w:rsidR="00E254E0" w:rsidRPr="001141C9" w:rsidRDefault="00E254E0" w:rsidP="009457F9">
            <w:pPr>
              <w:pStyle w:val="TAC"/>
              <w:rPr>
                <w:szCs w:val="18"/>
              </w:rPr>
            </w:pPr>
          </w:p>
        </w:tc>
        <w:tc>
          <w:tcPr>
            <w:tcW w:w="730" w:type="dxa"/>
            <w:tcBorders>
              <w:left w:val="single" w:sz="4" w:space="0" w:color="auto"/>
              <w:right w:val="single" w:sz="4" w:space="0" w:color="auto"/>
            </w:tcBorders>
            <w:vAlign w:val="center"/>
          </w:tcPr>
          <w:p w14:paraId="3866075A"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34CF1A" w14:textId="77777777" w:rsidR="00E254E0" w:rsidRPr="001141C9" w:rsidRDefault="00E254E0" w:rsidP="009457F9">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DF9F642" w14:textId="77777777" w:rsidR="00E254E0" w:rsidRPr="001141C9" w:rsidRDefault="00E254E0" w:rsidP="009457F9">
            <w:pPr>
              <w:pStyle w:val="TAC"/>
              <w:rPr>
                <w:szCs w:val="18"/>
                <w:lang w:eastAsia="zh-CN"/>
              </w:rPr>
            </w:pPr>
          </w:p>
        </w:tc>
      </w:tr>
      <w:tr w:rsidR="00E254E0" w:rsidRPr="001141C9" w14:paraId="2440B18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CFE9964" w14:textId="77777777" w:rsidR="00E254E0" w:rsidRPr="001141C9" w:rsidRDefault="00E254E0" w:rsidP="009457F9">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4E4F99C6" w14:textId="77777777" w:rsidR="00E254E0" w:rsidRPr="001141C9" w:rsidRDefault="00E254E0" w:rsidP="009457F9">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5ECB11ED"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7B9880"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963374"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1F161EC5" w14:textId="77777777" w:rsidTr="009457F9">
        <w:trPr>
          <w:jc w:val="center"/>
        </w:trPr>
        <w:tc>
          <w:tcPr>
            <w:tcW w:w="1983" w:type="dxa"/>
            <w:tcBorders>
              <w:top w:val="nil"/>
              <w:left w:val="single" w:sz="4" w:space="0" w:color="auto"/>
              <w:bottom w:val="nil"/>
              <w:right w:val="single" w:sz="4" w:space="0" w:color="auto"/>
            </w:tcBorders>
            <w:vAlign w:val="center"/>
          </w:tcPr>
          <w:p w14:paraId="60E726FD"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ECF926D" w14:textId="77777777" w:rsidR="00E254E0" w:rsidRPr="001141C9" w:rsidRDefault="00E254E0" w:rsidP="009457F9">
            <w:pPr>
              <w:pStyle w:val="TAC"/>
              <w:rPr>
                <w:szCs w:val="18"/>
              </w:rPr>
            </w:pPr>
          </w:p>
        </w:tc>
        <w:tc>
          <w:tcPr>
            <w:tcW w:w="730" w:type="dxa"/>
            <w:tcBorders>
              <w:top w:val="single" w:sz="4" w:space="0" w:color="auto"/>
              <w:left w:val="single" w:sz="4" w:space="0" w:color="auto"/>
              <w:right w:val="single" w:sz="4" w:space="0" w:color="auto"/>
            </w:tcBorders>
            <w:vAlign w:val="center"/>
          </w:tcPr>
          <w:p w14:paraId="1C312343" w14:textId="77777777" w:rsidR="00E254E0" w:rsidRPr="001141C9" w:rsidRDefault="00E254E0" w:rsidP="009457F9">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275A4" w14:textId="77777777" w:rsidR="00E254E0" w:rsidRPr="001141C9" w:rsidRDefault="00E254E0" w:rsidP="009457F9">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5907E62D" w14:textId="77777777" w:rsidR="00E254E0" w:rsidRPr="001141C9" w:rsidRDefault="00E254E0" w:rsidP="009457F9">
            <w:pPr>
              <w:pStyle w:val="TAC"/>
              <w:rPr>
                <w:szCs w:val="18"/>
                <w:lang w:eastAsia="zh-CN"/>
              </w:rPr>
            </w:pPr>
          </w:p>
        </w:tc>
      </w:tr>
      <w:tr w:rsidR="00E254E0" w:rsidRPr="001141C9" w14:paraId="31ED73A5" w14:textId="77777777" w:rsidTr="009457F9">
        <w:trPr>
          <w:jc w:val="center"/>
        </w:trPr>
        <w:tc>
          <w:tcPr>
            <w:tcW w:w="1983" w:type="dxa"/>
            <w:tcBorders>
              <w:top w:val="nil"/>
              <w:left w:val="single" w:sz="4" w:space="0" w:color="auto"/>
              <w:bottom w:val="nil"/>
              <w:right w:val="single" w:sz="4" w:space="0" w:color="auto"/>
            </w:tcBorders>
            <w:vAlign w:val="center"/>
          </w:tcPr>
          <w:p w14:paraId="2EA73DEA"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60FF0562" w14:textId="77777777" w:rsidR="00E254E0" w:rsidRPr="001141C9" w:rsidRDefault="00E254E0" w:rsidP="009457F9">
            <w:pPr>
              <w:pStyle w:val="TAC"/>
              <w:rPr>
                <w:szCs w:val="18"/>
              </w:rPr>
            </w:pPr>
          </w:p>
        </w:tc>
        <w:tc>
          <w:tcPr>
            <w:tcW w:w="730" w:type="dxa"/>
            <w:tcBorders>
              <w:top w:val="single" w:sz="4" w:space="0" w:color="auto"/>
              <w:left w:val="single" w:sz="4" w:space="0" w:color="auto"/>
              <w:right w:val="single" w:sz="4" w:space="0" w:color="auto"/>
            </w:tcBorders>
            <w:vAlign w:val="center"/>
          </w:tcPr>
          <w:p w14:paraId="327E7677"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3825B"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DFCAFB5" w14:textId="77777777" w:rsidR="00E254E0" w:rsidRPr="001141C9" w:rsidRDefault="00E254E0" w:rsidP="009457F9">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E254E0" w:rsidRPr="001141C9" w14:paraId="1F3B4FB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D7A3FF4"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5F46AA0" w14:textId="77777777" w:rsidR="00E254E0" w:rsidRPr="001141C9" w:rsidRDefault="00E254E0" w:rsidP="009457F9">
            <w:pPr>
              <w:pStyle w:val="TAC"/>
              <w:rPr>
                <w:szCs w:val="18"/>
              </w:rPr>
            </w:pPr>
          </w:p>
        </w:tc>
        <w:tc>
          <w:tcPr>
            <w:tcW w:w="730" w:type="dxa"/>
            <w:tcBorders>
              <w:top w:val="single" w:sz="4" w:space="0" w:color="auto"/>
              <w:left w:val="single" w:sz="4" w:space="0" w:color="auto"/>
              <w:right w:val="single" w:sz="4" w:space="0" w:color="auto"/>
            </w:tcBorders>
            <w:vAlign w:val="center"/>
          </w:tcPr>
          <w:p w14:paraId="1CAB670D" w14:textId="77777777" w:rsidR="00E254E0" w:rsidRPr="001141C9" w:rsidRDefault="00E254E0" w:rsidP="009457F9">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D18EA" w14:textId="77777777" w:rsidR="00E254E0" w:rsidRPr="001141C9" w:rsidRDefault="00E254E0" w:rsidP="009457F9">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03D1B5E2" w14:textId="77777777" w:rsidR="00E254E0" w:rsidRPr="001141C9" w:rsidRDefault="00E254E0" w:rsidP="009457F9">
            <w:pPr>
              <w:pStyle w:val="TAC"/>
              <w:rPr>
                <w:szCs w:val="18"/>
                <w:lang w:eastAsia="zh-CN"/>
              </w:rPr>
            </w:pPr>
          </w:p>
        </w:tc>
      </w:tr>
      <w:tr w:rsidR="00E254E0" w:rsidRPr="001141C9" w14:paraId="7D85D2D3" w14:textId="77777777" w:rsidTr="009457F9">
        <w:trPr>
          <w:jc w:val="center"/>
        </w:trPr>
        <w:tc>
          <w:tcPr>
            <w:tcW w:w="1983" w:type="dxa"/>
            <w:tcBorders>
              <w:left w:val="single" w:sz="4" w:space="0" w:color="auto"/>
              <w:bottom w:val="nil"/>
              <w:right w:val="single" w:sz="4" w:space="0" w:color="auto"/>
            </w:tcBorders>
            <w:vAlign w:val="center"/>
          </w:tcPr>
          <w:p w14:paraId="416E8E5A" w14:textId="77777777" w:rsidR="00E254E0" w:rsidRPr="001141C9" w:rsidRDefault="00E254E0" w:rsidP="009457F9">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vAlign w:val="center"/>
          </w:tcPr>
          <w:p w14:paraId="4957EF3B" w14:textId="77777777" w:rsidR="00E254E0" w:rsidRPr="001141C9" w:rsidRDefault="00E254E0" w:rsidP="009457F9">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D8190C9" w14:textId="77777777" w:rsidR="00E254E0" w:rsidRPr="001141C9" w:rsidRDefault="00E254E0" w:rsidP="009457F9">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9C4D80"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4D562993"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580B8CFC" w14:textId="77777777" w:rsidTr="009457F9">
        <w:trPr>
          <w:jc w:val="center"/>
        </w:trPr>
        <w:tc>
          <w:tcPr>
            <w:tcW w:w="1983" w:type="dxa"/>
            <w:tcBorders>
              <w:top w:val="nil"/>
              <w:left w:val="single" w:sz="4" w:space="0" w:color="auto"/>
              <w:bottom w:val="nil"/>
              <w:right w:val="single" w:sz="4" w:space="0" w:color="auto"/>
            </w:tcBorders>
            <w:vAlign w:val="center"/>
          </w:tcPr>
          <w:p w14:paraId="11F5F479"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3B07756"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DEEC9E" w14:textId="77777777" w:rsidR="00E254E0" w:rsidRPr="001141C9" w:rsidRDefault="00E254E0" w:rsidP="009457F9">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284316"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A28D17" w14:textId="77777777" w:rsidR="00E254E0" w:rsidRPr="001141C9" w:rsidRDefault="00E254E0" w:rsidP="009457F9">
            <w:pPr>
              <w:pStyle w:val="TAC"/>
              <w:rPr>
                <w:szCs w:val="18"/>
                <w:lang w:eastAsia="zh-CN"/>
              </w:rPr>
            </w:pPr>
          </w:p>
        </w:tc>
      </w:tr>
      <w:tr w:rsidR="00E254E0" w:rsidRPr="001141C9" w14:paraId="2C93BA32" w14:textId="77777777" w:rsidTr="009457F9">
        <w:trPr>
          <w:jc w:val="center"/>
        </w:trPr>
        <w:tc>
          <w:tcPr>
            <w:tcW w:w="1983" w:type="dxa"/>
            <w:tcBorders>
              <w:top w:val="nil"/>
              <w:left w:val="single" w:sz="4" w:space="0" w:color="auto"/>
              <w:bottom w:val="nil"/>
              <w:right w:val="single" w:sz="4" w:space="0" w:color="auto"/>
            </w:tcBorders>
            <w:vAlign w:val="center"/>
          </w:tcPr>
          <w:p w14:paraId="4E2C9363" w14:textId="77777777" w:rsidR="00E254E0" w:rsidRPr="001141C9" w:rsidRDefault="00E254E0" w:rsidP="009457F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F1F0FC3"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AC7AAB"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AA8E5" w14:textId="77777777" w:rsidR="00E254E0" w:rsidRPr="001141C9" w:rsidRDefault="00E254E0" w:rsidP="009457F9">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95E2A8F" w14:textId="77777777" w:rsidR="00E254E0" w:rsidRPr="001141C9" w:rsidRDefault="00E254E0" w:rsidP="009457F9">
            <w:pPr>
              <w:pStyle w:val="TAC"/>
              <w:rPr>
                <w:szCs w:val="18"/>
                <w:lang w:eastAsia="zh-CN"/>
              </w:rPr>
            </w:pPr>
            <w:r w:rsidRPr="001141C9">
              <w:rPr>
                <w:lang w:eastAsia="zh-CN"/>
              </w:rPr>
              <w:t>4 and 5</w:t>
            </w:r>
          </w:p>
        </w:tc>
      </w:tr>
      <w:tr w:rsidR="00E254E0" w:rsidRPr="001141C9" w14:paraId="52E4C3A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5AC896" w14:textId="77777777" w:rsidR="00E254E0" w:rsidRPr="001141C9" w:rsidRDefault="00E254E0" w:rsidP="009457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CDF3B7" w14:textId="77777777" w:rsidR="00E254E0" w:rsidRPr="001141C9" w:rsidRDefault="00E254E0" w:rsidP="009457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0B896C" w14:textId="77777777" w:rsidR="00E254E0" w:rsidRPr="001141C9" w:rsidRDefault="00E254E0" w:rsidP="009457F9">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A3DB30" w14:textId="77777777" w:rsidR="00E254E0" w:rsidRPr="001141C9" w:rsidRDefault="00E254E0" w:rsidP="009457F9">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51C89F2" w14:textId="77777777" w:rsidR="00E254E0" w:rsidRPr="001141C9" w:rsidRDefault="00E254E0" w:rsidP="009457F9">
            <w:pPr>
              <w:pStyle w:val="TAC"/>
              <w:rPr>
                <w:szCs w:val="18"/>
                <w:lang w:eastAsia="zh-CN"/>
              </w:rPr>
            </w:pPr>
          </w:p>
        </w:tc>
      </w:tr>
      <w:tr w:rsidR="00E254E0" w:rsidRPr="001141C9" w14:paraId="500B7D1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D32ED75" w14:textId="77777777" w:rsidR="00E254E0" w:rsidRPr="001141C9" w:rsidRDefault="00E254E0" w:rsidP="009457F9">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15CC6AC9" w14:textId="77777777" w:rsidR="00E254E0" w:rsidRPr="001141C9" w:rsidRDefault="00E254E0" w:rsidP="009457F9">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5E296D38" w14:textId="77777777" w:rsidR="00E254E0" w:rsidRPr="001141C9" w:rsidRDefault="00E254E0" w:rsidP="009457F9">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4FF321" w14:textId="77777777" w:rsidR="00E254E0" w:rsidRPr="001141C9" w:rsidRDefault="00E254E0" w:rsidP="009457F9">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2F2781"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6FD96A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3C9E318"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319FB77"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26D0E5B7" w14:textId="77777777" w:rsidR="00E254E0" w:rsidRPr="001141C9" w:rsidRDefault="00E254E0" w:rsidP="009457F9">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095D05" w14:textId="77777777" w:rsidR="00E254E0" w:rsidRPr="001141C9" w:rsidRDefault="00E254E0" w:rsidP="009457F9">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4263DA" w14:textId="77777777" w:rsidR="00E254E0" w:rsidRPr="001141C9" w:rsidRDefault="00E254E0" w:rsidP="009457F9">
            <w:pPr>
              <w:pStyle w:val="TAC"/>
              <w:rPr>
                <w:szCs w:val="18"/>
                <w:lang w:eastAsia="zh-CN"/>
              </w:rPr>
            </w:pPr>
          </w:p>
        </w:tc>
      </w:tr>
      <w:tr w:rsidR="00E254E0" w:rsidRPr="001141C9" w14:paraId="2488995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88A92D" w14:textId="77777777" w:rsidR="00E254E0" w:rsidRPr="001141C9" w:rsidRDefault="00E254E0" w:rsidP="009457F9">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vAlign w:val="center"/>
          </w:tcPr>
          <w:p w14:paraId="0ACF2BF2" w14:textId="77777777" w:rsidR="00E254E0" w:rsidRPr="001141C9" w:rsidRDefault="00E254E0" w:rsidP="009457F9">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8D59B7C" w14:textId="77777777" w:rsidR="00E254E0" w:rsidRPr="001141C9" w:rsidRDefault="00E254E0" w:rsidP="009457F9">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BAC335"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8DF95F5"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09A8DDBA" w14:textId="77777777" w:rsidTr="009457F9">
        <w:trPr>
          <w:jc w:val="center"/>
        </w:trPr>
        <w:tc>
          <w:tcPr>
            <w:tcW w:w="1983" w:type="dxa"/>
            <w:tcBorders>
              <w:top w:val="nil"/>
              <w:left w:val="single" w:sz="4" w:space="0" w:color="auto"/>
              <w:bottom w:val="nil"/>
              <w:right w:val="single" w:sz="4" w:space="0" w:color="auto"/>
            </w:tcBorders>
            <w:vAlign w:val="center"/>
          </w:tcPr>
          <w:p w14:paraId="276F876F"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CAB6538"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56570283" w14:textId="77777777" w:rsidR="00E254E0" w:rsidRPr="001141C9" w:rsidRDefault="00E254E0" w:rsidP="009457F9">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084E74"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0B6A370" w14:textId="77777777" w:rsidR="00E254E0" w:rsidRPr="001141C9" w:rsidRDefault="00E254E0" w:rsidP="009457F9">
            <w:pPr>
              <w:pStyle w:val="TAC"/>
              <w:rPr>
                <w:szCs w:val="18"/>
                <w:lang w:eastAsia="zh-CN"/>
              </w:rPr>
            </w:pPr>
          </w:p>
        </w:tc>
      </w:tr>
      <w:tr w:rsidR="00E254E0" w:rsidRPr="001141C9" w14:paraId="51BAFF15" w14:textId="77777777" w:rsidTr="009457F9">
        <w:trPr>
          <w:jc w:val="center"/>
        </w:trPr>
        <w:tc>
          <w:tcPr>
            <w:tcW w:w="1983" w:type="dxa"/>
            <w:tcBorders>
              <w:top w:val="nil"/>
              <w:left w:val="single" w:sz="4" w:space="0" w:color="auto"/>
              <w:bottom w:val="nil"/>
              <w:right w:val="single" w:sz="4" w:space="0" w:color="auto"/>
            </w:tcBorders>
            <w:vAlign w:val="center"/>
          </w:tcPr>
          <w:p w14:paraId="2E4EDA79"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2202CC0"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617E97" w14:textId="77777777" w:rsidR="00E254E0" w:rsidRPr="001141C9" w:rsidRDefault="00E254E0" w:rsidP="009457F9">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425395" w14:textId="77777777" w:rsidR="00E254E0" w:rsidRPr="001141C9" w:rsidRDefault="00E254E0" w:rsidP="009457F9">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58D1DBF" w14:textId="77777777" w:rsidR="00E254E0" w:rsidRPr="001141C9" w:rsidRDefault="00E254E0" w:rsidP="009457F9">
            <w:pPr>
              <w:pStyle w:val="TAC"/>
              <w:rPr>
                <w:szCs w:val="18"/>
                <w:lang w:eastAsia="zh-CN"/>
              </w:rPr>
            </w:pPr>
            <w:r w:rsidRPr="001141C9">
              <w:rPr>
                <w:rFonts w:cs="Arial"/>
                <w:szCs w:val="18"/>
              </w:rPr>
              <w:t>4 and 5</w:t>
            </w:r>
          </w:p>
        </w:tc>
      </w:tr>
      <w:tr w:rsidR="00E254E0" w:rsidRPr="001141C9" w14:paraId="1A4215B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DD8992E"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979374D"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4B6AA6" w14:textId="77777777" w:rsidR="00E254E0" w:rsidRPr="001141C9" w:rsidRDefault="00E254E0" w:rsidP="009457F9">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A474ECD" w14:textId="77777777" w:rsidR="00E254E0" w:rsidRPr="001141C9" w:rsidRDefault="00E254E0" w:rsidP="009457F9">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CA6E8EA" w14:textId="77777777" w:rsidR="00E254E0" w:rsidRPr="001141C9" w:rsidRDefault="00E254E0" w:rsidP="009457F9">
            <w:pPr>
              <w:pStyle w:val="TAC"/>
              <w:rPr>
                <w:szCs w:val="18"/>
                <w:lang w:eastAsia="zh-CN"/>
              </w:rPr>
            </w:pPr>
          </w:p>
        </w:tc>
      </w:tr>
      <w:tr w:rsidR="00E254E0" w:rsidRPr="001141C9" w14:paraId="1109DD6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44752CF" w14:textId="77777777" w:rsidR="00E254E0" w:rsidRPr="001141C9" w:rsidRDefault="00E254E0" w:rsidP="009457F9">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vAlign w:val="center"/>
          </w:tcPr>
          <w:p w14:paraId="6F40C6C8" w14:textId="77777777" w:rsidR="00E254E0" w:rsidRPr="001141C9" w:rsidRDefault="00E254E0" w:rsidP="009457F9">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2316E2F7" w14:textId="77777777" w:rsidR="00E254E0" w:rsidRPr="001141C9" w:rsidRDefault="00E254E0" w:rsidP="009457F9">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0DDE65"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199929" w14:textId="77777777" w:rsidR="00E254E0" w:rsidRPr="001141C9" w:rsidRDefault="00E254E0" w:rsidP="009457F9">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415BD3E"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D4D4761" w14:textId="77777777" w:rsidTr="009457F9">
        <w:trPr>
          <w:jc w:val="center"/>
        </w:trPr>
        <w:tc>
          <w:tcPr>
            <w:tcW w:w="1983" w:type="dxa"/>
            <w:tcBorders>
              <w:top w:val="nil"/>
              <w:left w:val="single" w:sz="4" w:space="0" w:color="auto"/>
              <w:bottom w:val="nil"/>
              <w:right w:val="single" w:sz="4" w:space="0" w:color="auto"/>
            </w:tcBorders>
            <w:vAlign w:val="center"/>
          </w:tcPr>
          <w:p w14:paraId="427F5EC8"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B63F87F"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3540F1CF" w14:textId="77777777" w:rsidR="00E254E0" w:rsidRPr="001141C9" w:rsidRDefault="00E254E0" w:rsidP="009457F9">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96B97" w14:textId="77777777" w:rsidR="00E254E0" w:rsidRPr="001141C9" w:rsidRDefault="00E254E0" w:rsidP="009457F9">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DF14E16" w14:textId="77777777" w:rsidR="00E254E0" w:rsidRPr="001141C9" w:rsidRDefault="00E254E0" w:rsidP="009457F9">
            <w:pPr>
              <w:pStyle w:val="TAC"/>
              <w:rPr>
                <w:szCs w:val="18"/>
                <w:lang w:eastAsia="zh-CN"/>
              </w:rPr>
            </w:pPr>
          </w:p>
        </w:tc>
      </w:tr>
      <w:tr w:rsidR="00E254E0" w:rsidRPr="001141C9" w14:paraId="4BBB4672" w14:textId="77777777" w:rsidTr="009457F9">
        <w:trPr>
          <w:jc w:val="center"/>
        </w:trPr>
        <w:tc>
          <w:tcPr>
            <w:tcW w:w="1983" w:type="dxa"/>
            <w:tcBorders>
              <w:top w:val="nil"/>
              <w:left w:val="single" w:sz="4" w:space="0" w:color="auto"/>
              <w:bottom w:val="nil"/>
              <w:right w:val="single" w:sz="4" w:space="0" w:color="auto"/>
            </w:tcBorders>
            <w:vAlign w:val="center"/>
          </w:tcPr>
          <w:p w14:paraId="18B84695"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0787CCC"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9588090"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49083A"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13CD72D6" w14:textId="77777777" w:rsidR="00E254E0" w:rsidRPr="001141C9" w:rsidRDefault="00E254E0" w:rsidP="009457F9">
            <w:pPr>
              <w:pStyle w:val="TAC"/>
              <w:rPr>
                <w:szCs w:val="18"/>
                <w:lang w:eastAsia="zh-CN"/>
              </w:rPr>
            </w:pPr>
            <w:r w:rsidRPr="001141C9">
              <w:rPr>
                <w:szCs w:val="18"/>
                <w:lang w:eastAsia="zh-CN"/>
              </w:rPr>
              <w:t>1</w:t>
            </w:r>
          </w:p>
        </w:tc>
      </w:tr>
      <w:tr w:rsidR="00E254E0" w:rsidRPr="001141C9" w14:paraId="5AB0D498" w14:textId="77777777" w:rsidTr="009457F9">
        <w:trPr>
          <w:jc w:val="center"/>
        </w:trPr>
        <w:tc>
          <w:tcPr>
            <w:tcW w:w="1983" w:type="dxa"/>
            <w:tcBorders>
              <w:top w:val="nil"/>
              <w:left w:val="single" w:sz="4" w:space="0" w:color="auto"/>
              <w:bottom w:val="nil"/>
              <w:right w:val="single" w:sz="4" w:space="0" w:color="auto"/>
            </w:tcBorders>
            <w:vAlign w:val="center"/>
          </w:tcPr>
          <w:p w14:paraId="6A8A60EC"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9B531F2"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74A068E" w14:textId="77777777" w:rsidR="00E254E0" w:rsidRPr="001141C9" w:rsidRDefault="00E254E0" w:rsidP="009457F9">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A2FCF" w14:textId="77777777" w:rsidR="00E254E0" w:rsidRPr="001141C9" w:rsidRDefault="00E254E0" w:rsidP="009457F9">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38D0D8" w14:textId="77777777" w:rsidR="00E254E0" w:rsidRPr="001141C9" w:rsidRDefault="00E254E0" w:rsidP="009457F9">
            <w:pPr>
              <w:pStyle w:val="TAC"/>
              <w:rPr>
                <w:szCs w:val="18"/>
                <w:lang w:eastAsia="zh-CN"/>
              </w:rPr>
            </w:pPr>
          </w:p>
        </w:tc>
      </w:tr>
      <w:tr w:rsidR="00E254E0" w:rsidRPr="001141C9" w14:paraId="50932432" w14:textId="77777777" w:rsidTr="009457F9">
        <w:trPr>
          <w:jc w:val="center"/>
        </w:trPr>
        <w:tc>
          <w:tcPr>
            <w:tcW w:w="1983" w:type="dxa"/>
            <w:tcBorders>
              <w:top w:val="nil"/>
              <w:left w:val="single" w:sz="4" w:space="0" w:color="auto"/>
              <w:bottom w:val="nil"/>
              <w:right w:val="single" w:sz="4" w:space="0" w:color="auto"/>
            </w:tcBorders>
            <w:vAlign w:val="center"/>
          </w:tcPr>
          <w:p w14:paraId="4CD8BB3C"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193DBD8"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065A84A"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5E8EA"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2F51E2B"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435DA12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7E0846E"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4549E0"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C2FEF03" w14:textId="77777777" w:rsidR="00E254E0" w:rsidRPr="001141C9" w:rsidRDefault="00E254E0" w:rsidP="009457F9">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F141BA" w14:textId="77777777" w:rsidR="00E254E0" w:rsidRPr="001141C9" w:rsidRDefault="00E254E0" w:rsidP="009457F9">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37324F6" w14:textId="77777777" w:rsidR="00E254E0" w:rsidRPr="001141C9" w:rsidRDefault="00E254E0" w:rsidP="009457F9">
            <w:pPr>
              <w:pStyle w:val="TAC"/>
              <w:rPr>
                <w:szCs w:val="18"/>
                <w:lang w:eastAsia="zh-CN"/>
              </w:rPr>
            </w:pPr>
          </w:p>
        </w:tc>
      </w:tr>
      <w:tr w:rsidR="00E254E0" w:rsidRPr="001141C9" w14:paraId="22F68B8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FCEA79" w14:textId="77777777" w:rsidR="00E254E0" w:rsidRPr="001141C9" w:rsidRDefault="00E254E0" w:rsidP="009457F9">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76BC2DD2" w14:textId="77777777" w:rsidR="00E254E0" w:rsidRPr="001141C9" w:rsidRDefault="00E254E0" w:rsidP="009457F9">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2C36D9E3" w14:textId="77777777" w:rsidR="00E254E0" w:rsidRPr="001141C9" w:rsidRDefault="00E254E0" w:rsidP="009457F9">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4F519209" w14:textId="77777777" w:rsidR="00E254E0" w:rsidRPr="001141C9" w:rsidRDefault="00E254E0" w:rsidP="009457F9">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5C426F" w14:textId="77777777" w:rsidR="00E254E0" w:rsidRPr="001141C9" w:rsidRDefault="00E254E0" w:rsidP="009457F9">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6D43A9"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FC99218"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600C401" w14:textId="77777777" w:rsidTr="009457F9">
        <w:trPr>
          <w:jc w:val="center"/>
        </w:trPr>
        <w:tc>
          <w:tcPr>
            <w:tcW w:w="1983" w:type="dxa"/>
            <w:tcBorders>
              <w:top w:val="nil"/>
              <w:left w:val="single" w:sz="4" w:space="0" w:color="auto"/>
              <w:bottom w:val="nil"/>
              <w:right w:val="single" w:sz="4" w:space="0" w:color="auto"/>
            </w:tcBorders>
            <w:vAlign w:val="center"/>
          </w:tcPr>
          <w:p w14:paraId="675431D4"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4088628" w14:textId="77777777" w:rsidR="00E254E0" w:rsidRPr="001141C9" w:rsidRDefault="00E254E0" w:rsidP="009457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0F74D6" w14:textId="77777777" w:rsidR="00E254E0" w:rsidRPr="001141C9" w:rsidRDefault="00E254E0" w:rsidP="009457F9">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21A72" w14:textId="77777777" w:rsidR="00E254E0" w:rsidRPr="001141C9" w:rsidRDefault="00E254E0" w:rsidP="009457F9">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DBD660C" w14:textId="77777777" w:rsidR="00E254E0" w:rsidRPr="001141C9" w:rsidRDefault="00E254E0" w:rsidP="009457F9">
            <w:pPr>
              <w:pStyle w:val="TAC"/>
              <w:rPr>
                <w:szCs w:val="18"/>
                <w:lang w:eastAsia="zh-CN"/>
              </w:rPr>
            </w:pPr>
          </w:p>
        </w:tc>
      </w:tr>
      <w:tr w:rsidR="00E254E0" w:rsidRPr="001141C9" w14:paraId="7F88492F" w14:textId="77777777" w:rsidTr="009457F9">
        <w:trPr>
          <w:jc w:val="center"/>
        </w:trPr>
        <w:tc>
          <w:tcPr>
            <w:tcW w:w="1983" w:type="dxa"/>
            <w:tcBorders>
              <w:top w:val="nil"/>
              <w:left w:val="single" w:sz="4" w:space="0" w:color="auto"/>
              <w:bottom w:val="nil"/>
              <w:right w:val="single" w:sz="4" w:space="0" w:color="auto"/>
            </w:tcBorders>
            <w:vAlign w:val="center"/>
          </w:tcPr>
          <w:p w14:paraId="166C5EEA" w14:textId="77777777" w:rsidR="00E254E0" w:rsidRPr="001141C9" w:rsidRDefault="00E254E0" w:rsidP="009457F9">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5681F6EC" w14:textId="77777777" w:rsidR="00E254E0" w:rsidRPr="001141C9" w:rsidRDefault="00E254E0" w:rsidP="009457F9">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EA9340" w14:textId="77777777" w:rsidR="00E254E0" w:rsidRPr="001141C9" w:rsidRDefault="00E254E0" w:rsidP="009457F9">
            <w:pPr>
              <w:pStyle w:val="TAC"/>
              <w:rPr>
                <w:rFonts w:eastAsia="等线"/>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FDE16"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3D97B1AF" w14:textId="77777777" w:rsidR="00E254E0" w:rsidRPr="001141C9" w:rsidRDefault="00E254E0" w:rsidP="009457F9">
            <w:pPr>
              <w:pStyle w:val="TAC"/>
              <w:rPr>
                <w:szCs w:val="18"/>
                <w:lang w:eastAsia="zh-CN"/>
              </w:rPr>
            </w:pPr>
            <w:r w:rsidRPr="001141C9">
              <w:rPr>
                <w:szCs w:val="18"/>
                <w:lang w:eastAsia="zh-CN"/>
              </w:rPr>
              <w:t>1</w:t>
            </w:r>
          </w:p>
        </w:tc>
      </w:tr>
      <w:tr w:rsidR="00E254E0" w:rsidRPr="001141C9" w14:paraId="726BE2B6" w14:textId="77777777" w:rsidTr="009457F9">
        <w:trPr>
          <w:jc w:val="center"/>
        </w:trPr>
        <w:tc>
          <w:tcPr>
            <w:tcW w:w="1983" w:type="dxa"/>
            <w:tcBorders>
              <w:top w:val="nil"/>
              <w:left w:val="single" w:sz="4" w:space="0" w:color="auto"/>
              <w:bottom w:val="nil"/>
              <w:right w:val="single" w:sz="4" w:space="0" w:color="auto"/>
            </w:tcBorders>
            <w:vAlign w:val="center"/>
          </w:tcPr>
          <w:p w14:paraId="2A6C7C46" w14:textId="77777777" w:rsidR="00E254E0" w:rsidRPr="001141C9" w:rsidRDefault="00E254E0" w:rsidP="009457F9">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1EE847FF" w14:textId="77777777" w:rsidR="00E254E0" w:rsidRPr="001141C9" w:rsidRDefault="00E254E0" w:rsidP="009457F9">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1ECED0" w14:textId="77777777" w:rsidR="00E254E0" w:rsidRPr="001141C9" w:rsidRDefault="00E254E0" w:rsidP="009457F9">
            <w:pPr>
              <w:pStyle w:val="TAC"/>
              <w:rPr>
                <w:rFonts w:eastAsia="等线"/>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0DED9" w14:textId="77777777" w:rsidR="00E254E0" w:rsidRPr="001141C9" w:rsidRDefault="00E254E0" w:rsidP="009457F9">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BA20A24" w14:textId="77777777" w:rsidR="00E254E0" w:rsidRPr="001141C9" w:rsidRDefault="00E254E0" w:rsidP="009457F9">
            <w:pPr>
              <w:pStyle w:val="TAC"/>
              <w:rPr>
                <w:szCs w:val="18"/>
                <w:lang w:eastAsia="zh-CN"/>
              </w:rPr>
            </w:pPr>
          </w:p>
        </w:tc>
      </w:tr>
      <w:tr w:rsidR="00E254E0" w:rsidRPr="001141C9" w14:paraId="3465A1A4" w14:textId="77777777" w:rsidTr="009457F9">
        <w:trPr>
          <w:jc w:val="center"/>
        </w:trPr>
        <w:tc>
          <w:tcPr>
            <w:tcW w:w="1983" w:type="dxa"/>
            <w:tcBorders>
              <w:top w:val="nil"/>
              <w:left w:val="single" w:sz="4" w:space="0" w:color="auto"/>
              <w:bottom w:val="nil"/>
              <w:right w:val="single" w:sz="4" w:space="0" w:color="auto"/>
            </w:tcBorders>
            <w:vAlign w:val="center"/>
          </w:tcPr>
          <w:p w14:paraId="2FE565F1" w14:textId="77777777" w:rsidR="00E254E0" w:rsidRPr="001141C9" w:rsidRDefault="00E254E0" w:rsidP="009457F9">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0E8491EA" w14:textId="77777777" w:rsidR="00E254E0" w:rsidRPr="001141C9" w:rsidRDefault="00E254E0" w:rsidP="009457F9">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DE7CCD"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68032"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F50A8B9"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4416FA0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9F6E1A7" w14:textId="77777777" w:rsidR="00E254E0" w:rsidRPr="001141C9" w:rsidRDefault="00E254E0" w:rsidP="009457F9">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vAlign w:val="center"/>
          </w:tcPr>
          <w:p w14:paraId="4F3B8BAC" w14:textId="77777777" w:rsidR="00E254E0" w:rsidRPr="001141C9" w:rsidRDefault="00E254E0" w:rsidP="009457F9">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6A34AE" w14:textId="77777777" w:rsidR="00E254E0" w:rsidRPr="001141C9" w:rsidRDefault="00E254E0" w:rsidP="009457F9">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3BFF8" w14:textId="77777777" w:rsidR="00E254E0" w:rsidRPr="001141C9" w:rsidRDefault="00E254E0" w:rsidP="009457F9">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4E984EE1" w14:textId="77777777" w:rsidR="00E254E0" w:rsidRPr="001141C9" w:rsidRDefault="00E254E0" w:rsidP="009457F9">
            <w:pPr>
              <w:pStyle w:val="TAC"/>
              <w:rPr>
                <w:szCs w:val="18"/>
                <w:lang w:eastAsia="zh-CN"/>
              </w:rPr>
            </w:pPr>
          </w:p>
        </w:tc>
      </w:tr>
      <w:tr w:rsidR="00E254E0" w:rsidRPr="001141C9" w14:paraId="6B901AE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0820AA0" w14:textId="77777777" w:rsidR="00E254E0" w:rsidRPr="001141C9" w:rsidRDefault="00E254E0" w:rsidP="009457F9">
            <w:pPr>
              <w:pStyle w:val="TAC"/>
              <w:keepNext w:val="0"/>
              <w:rPr>
                <w:szCs w:val="18"/>
              </w:rPr>
            </w:pPr>
            <w:r w:rsidRPr="001141C9">
              <w:rPr>
                <w:rFonts w:eastAsia="等线"/>
                <w:szCs w:val="18"/>
              </w:rPr>
              <w:lastRenderedPageBreak/>
              <w:t>CA_n3A-n77(3A)</w:t>
            </w:r>
          </w:p>
        </w:tc>
        <w:tc>
          <w:tcPr>
            <w:tcW w:w="1690" w:type="dxa"/>
            <w:tcBorders>
              <w:top w:val="single" w:sz="4" w:space="0" w:color="auto"/>
              <w:left w:val="single" w:sz="4" w:space="0" w:color="auto"/>
              <w:bottom w:val="nil"/>
              <w:right w:val="single" w:sz="4" w:space="0" w:color="auto"/>
            </w:tcBorders>
            <w:vAlign w:val="center"/>
          </w:tcPr>
          <w:p w14:paraId="57DE652E" w14:textId="77777777" w:rsidR="00E254E0" w:rsidRPr="001141C9" w:rsidRDefault="00E254E0" w:rsidP="009457F9">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09DC7360" w14:textId="77777777" w:rsidR="00E254E0" w:rsidRPr="001141C9" w:rsidRDefault="00E254E0" w:rsidP="009457F9">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6942DF4C" w14:textId="77777777" w:rsidR="00E254E0" w:rsidRPr="001141C9" w:rsidRDefault="00E254E0" w:rsidP="009457F9">
            <w:pPr>
              <w:pStyle w:val="TAC"/>
            </w:pPr>
            <w:r w:rsidRPr="001141C9">
              <w:rPr>
                <w:rFonts w:eastAsia="等线"/>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57D5401" w14:textId="77777777" w:rsidR="00E254E0" w:rsidRPr="001141C9" w:rsidRDefault="00E254E0" w:rsidP="009457F9">
            <w:pPr>
              <w:pStyle w:val="TAC"/>
              <w:rPr>
                <w:szCs w:val="18"/>
              </w:rPr>
            </w:pPr>
            <w:r w:rsidRPr="001141C9">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0C8BB1" w14:textId="77777777" w:rsidR="00E254E0" w:rsidRPr="001141C9" w:rsidRDefault="00E254E0" w:rsidP="009457F9">
            <w:pPr>
              <w:pStyle w:val="TAC"/>
              <w:rPr>
                <w:rFonts w:eastAsia="等线"/>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5803A2"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33EBBF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26584A3"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B9E1DFB" w14:textId="77777777" w:rsidR="00E254E0" w:rsidRPr="001141C9" w:rsidRDefault="00E254E0" w:rsidP="009457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F10BEF" w14:textId="77777777" w:rsidR="00E254E0" w:rsidRPr="001141C9" w:rsidRDefault="00E254E0" w:rsidP="009457F9">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3C34A" w14:textId="77777777" w:rsidR="00E254E0" w:rsidRPr="001141C9" w:rsidRDefault="00E254E0" w:rsidP="009457F9">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347C434" w14:textId="77777777" w:rsidR="00E254E0" w:rsidRPr="001141C9" w:rsidRDefault="00E254E0" w:rsidP="009457F9">
            <w:pPr>
              <w:pStyle w:val="TAC"/>
              <w:rPr>
                <w:szCs w:val="18"/>
                <w:lang w:eastAsia="zh-CN"/>
              </w:rPr>
            </w:pPr>
          </w:p>
        </w:tc>
      </w:tr>
      <w:tr w:rsidR="00E254E0" w:rsidRPr="001141C9" w14:paraId="321C078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8BD8144" w14:textId="77777777" w:rsidR="00E254E0" w:rsidRPr="001141C9" w:rsidRDefault="00E254E0" w:rsidP="009457F9">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vAlign w:val="center"/>
          </w:tcPr>
          <w:p w14:paraId="7914F0AE" w14:textId="77777777" w:rsidR="00E254E0" w:rsidRPr="001141C9" w:rsidRDefault="00E254E0" w:rsidP="009457F9">
            <w:pPr>
              <w:pStyle w:val="TAC"/>
              <w:rPr>
                <w:vertAlign w:val="superscript"/>
                <w:lang w:eastAsia="zh-CN"/>
              </w:rPr>
            </w:pPr>
            <w:r w:rsidRPr="001141C9">
              <w:rPr>
                <w:rFonts w:hint="eastAsia"/>
                <w:lang w:eastAsia="zh-CN"/>
              </w:rPr>
              <w:t>n3</w:t>
            </w:r>
            <w:r w:rsidRPr="001141C9">
              <w:rPr>
                <w:vertAlign w:val="superscript"/>
                <w:lang w:eastAsia="zh-CN"/>
              </w:rPr>
              <w:t>8</w:t>
            </w:r>
          </w:p>
          <w:p w14:paraId="33624164" w14:textId="77777777" w:rsidR="00E254E0" w:rsidRPr="001141C9" w:rsidRDefault="00E254E0" w:rsidP="009457F9">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B736EAC" w14:textId="77777777" w:rsidR="00E254E0" w:rsidRPr="001141C9" w:rsidRDefault="00E254E0" w:rsidP="009457F9">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69920D"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4E732" w14:textId="77777777" w:rsidR="00E254E0" w:rsidRPr="001141C9" w:rsidRDefault="00E254E0" w:rsidP="009457F9">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BF64758"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3576C96F" w14:textId="77777777" w:rsidTr="009457F9">
        <w:trPr>
          <w:jc w:val="center"/>
        </w:trPr>
        <w:tc>
          <w:tcPr>
            <w:tcW w:w="1983" w:type="dxa"/>
            <w:tcBorders>
              <w:top w:val="nil"/>
              <w:left w:val="single" w:sz="4" w:space="0" w:color="auto"/>
              <w:bottom w:val="nil"/>
              <w:right w:val="single" w:sz="4" w:space="0" w:color="auto"/>
            </w:tcBorders>
            <w:vAlign w:val="center"/>
          </w:tcPr>
          <w:p w14:paraId="7859E350"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B727E62" w14:textId="77777777" w:rsidR="00E254E0" w:rsidRPr="001141C9" w:rsidRDefault="00E254E0" w:rsidP="009457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673510" w14:textId="77777777" w:rsidR="00E254E0" w:rsidRPr="001141C9" w:rsidRDefault="00E254E0" w:rsidP="009457F9">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BA13F" w14:textId="77777777" w:rsidR="00E254E0" w:rsidRPr="001141C9" w:rsidRDefault="00E254E0" w:rsidP="009457F9">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815C015" w14:textId="77777777" w:rsidR="00E254E0" w:rsidRPr="001141C9" w:rsidRDefault="00E254E0" w:rsidP="009457F9">
            <w:pPr>
              <w:pStyle w:val="TAC"/>
              <w:rPr>
                <w:szCs w:val="18"/>
                <w:lang w:eastAsia="zh-CN"/>
              </w:rPr>
            </w:pPr>
          </w:p>
        </w:tc>
      </w:tr>
      <w:tr w:rsidR="00E254E0" w:rsidRPr="001141C9" w14:paraId="59637966" w14:textId="77777777" w:rsidTr="009457F9">
        <w:trPr>
          <w:jc w:val="center"/>
        </w:trPr>
        <w:tc>
          <w:tcPr>
            <w:tcW w:w="1983" w:type="dxa"/>
            <w:tcBorders>
              <w:top w:val="nil"/>
              <w:left w:val="single" w:sz="4" w:space="0" w:color="auto"/>
              <w:bottom w:val="nil"/>
              <w:right w:val="single" w:sz="4" w:space="0" w:color="auto"/>
            </w:tcBorders>
            <w:vAlign w:val="center"/>
          </w:tcPr>
          <w:p w14:paraId="291A7F11"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8897D8C" w14:textId="77777777" w:rsidR="00E254E0" w:rsidRPr="001141C9" w:rsidRDefault="00E254E0" w:rsidP="009457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A263E9"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FCBD1" w14:textId="77777777" w:rsidR="00E254E0" w:rsidRPr="001141C9" w:rsidRDefault="00E254E0" w:rsidP="009457F9">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99AF987"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3B27FD56" w14:textId="77777777" w:rsidTr="009457F9">
        <w:trPr>
          <w:jc w:val="center"/>
        </w:trPr>
        <w:tc>
          <w:tcPr>
            <w:tcW w:w="1983" w:type="dxa"/>
            <w:tcBorders>
              <w:top w:val="nil"/>
              <w:left w:val="single" w:sz="4" w:space="0" w:color="auto"/>
              <w:bottom w:val="nil"/>
              <w:right w:val="single" w:sz="4" w:space="0" w:color="auto"/>
            </w:tcBorders>
            <w:vAlign w:val="center"/>
          </w:tcPr>
          <w:p w14:paraId="58351139"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6E2A961" w14:textId="77777777" w:rsidR="00E254E0" w:rsidRPr="001141C9" w:rsidRDefault="00E254E0" w:rsidP="009457F9">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889068" w14:textId="77777777" w:rsidR="00E254E0" w:rsidRPr="001141C9" w:rsidRDefault="00E254E0" w:rsidP="009457F9">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8B907" w14:textId="77777777" w:rsidR="00E254E0" w:rsidRPr="001141C9" w:rsidRDefault="00E254E0" w:rsidP="009457F9">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97F13D1" w14:textId="77777777" w:rsidR="00E254E0" w:rsidRPr="001141C9" w:rsidRDefault="00E254E0" w:rsidP="009457F9">
            <w:pPr>
              <w:pStyle w:val="TAC"/>
              <w:rPr>
                <w:szCs w:val="18"/>
                <w:lang w:eastAsia="zh-CN"/>
              </w:rPr>
            </w:pPr>
          </w:p>
        </w:tc>
      </w:tr>
      <w:tr w:rsidR="00E254E0" w:rsidRPr="001141C9" w14:paraId="4D2E44FE" w14:textId="77777777" w:rsidTr="009457F9">
        <w:trPr>
          <w:jc w:val="center"/>
        </w:trPr>
        <w:tc>
          <w:tcPr>
            <w:tcW w:w="1983" w:type="dxa"/>
            <w:tcBorders>
              <w:top w:val="nil"/>
              <w:left w:val="single" w:sz="4" w:space="0" w:color="auto"/>
              <w:bottom w:val="nil"/>
              <w:right w:val="single" w:sz="4" w:space="0" w:color="auto"/>
            </w:tcBorders>
            <w:vAlign w:val="center"/>
          </w:tcPr>
          <w:p w14:paraId="082E9FDE"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FB7B008"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91F70" w14:textId="77777777" w:rsidR="00E254E0" w:rsidRPr="001141C9" w:rsidRDefault="00E254E0" w:rsidP="009457F9">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67E155" w14:textId="77777777" w:rsidR="00E254E0" w:rsidRPr="001141C9" w:rsidRDefault="00E254E0" w:rsidP="009457F9">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323C44F5" w14:textId="77777777" w:rsidR="00E254E0" w:rsidRPr="001141C9" w:rsidRDefault="00E254E0" w:rsidP="009457F9">
            <w:pPr>
              <w:pStyle w:val="TAC"/>
              <w:rPr>
                <w:szCs w:val="18"/>
                <w:lang w:eastAsia="zh-CN"/>
              </w:rPr>
            </w:pPr>
            <w:r w:rsidRPr="001141C9">
              <w:rPr>
                <w:rFonts w:cs="Arial"/>
                <w:szCs w:val="18"/>
              </w:rPr>
              <w:t>4 and 5</w:t>
            </w:r>
          </w:p>
        </w:tc>
      </w:tr>
      <w:tr w:rsidR="00E254E0" w:rsidRPr="001141C9" w14:paraId="584FDCE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319A3E3" w14:textId="77777777" w:rsidR="00E254E0" w:rsidRPr="001141C9" w:rsidRDefault="00E254E0" w:rsidP="009457F9">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B0E641"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DF43A" w14:textId="77777777" w:rsidR="00E254E0" w:rsidRPr="001141C9" w:rsidRDefault="00E254E0" w:rsidP="009457F9">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F30C7" w14:textId="77777777" w:rsidR="00E254E0" w:rsidRPr="001141C9" w:rsidRDefault="00E254E0" w:rsidP="009457F9">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2CEF313" w14:textId="77777777" w:rsidR="00E254E0" w:rsidRPr="001141C9" w:rsidRDefault="00E254E0" w:rsidP="009457F9">
            <w:pPr>
              <w:pStyle w:val="TAC"/>
              <w:rPr>
                <w:szCs w:val="18"/>
                <w:lang w:eastAsia="zh-CN"/>
              </w:rPr>
            </w:pPr>
          </w:p>
        </w:tc>
      </w:tr>
      <w:tr w:rsidR="00E254E0" w:rsidRPr="001141C9" w14:paraId="0A39194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ADA117E" w14:textId="77777777" w:rsidR="00E254E0" w:rsidRPr="001141C9" w:rsidRDefault="00E254E0" w:rsidP="009457F9">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6ADDC026" w14:textId="77777777" w:rsidR="00E254E0" w:rsidRPr="001141C9" w:rsidRDefault="00E254E0" w:rsidP="009457F9">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78C</w:t>
            </w:r>
          </w:p>
          <w:p w14:paraId="5821668B" w14:textId="77777777" w:rsidR="00E254E0" w:rsidRPr="001141C9" w:rsidRDefault="00E254E0" w:rsidP="009457F9">
            <w:pPr>
              <w:pStyle w:val="TAC"/>
              <w:rPr>
                <w:szCs w:val="18"/>
                <w:lang w:eastAsia="ja-JP"/>
              </w:rPr>
            </w:pPr>
            <w:r w:rsidRPr="001141C9">
              <w:rPr>
                <w:szCs w:val="18"/>
              </w:rPr>
              <w:t>CA_n3A-n78A</w:t>
            </w:r>
          </w:p>
        </w:tc>
        <w:tc>
          <w:tcPr>
            <w:tcW w:w="730" w:type="dxa"/>
            <w:tcBorders>
              <w:top w:val="single" w:sz="4" w:space="0" w:color="auto"/>
              <w:left w:val="single" w:sz="4" w:space="0" w:color="auto"/>
              <w:right w:val="single" w:sz="4" w:space="0" w:color="auto"/>
            </w:tcBorders>
            <w:vAlign w:val="center"/>
          </w:tcPr>
          <w:p w14:paraId="1467BC57"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B100E9"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7CEA66"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3ACA5ABE" w14:textId="77777777" w:rsidTr="009457F9">
        <w:trPr>
          <w:jc w:val="center"/>
        </w:trPr>
        <w:tc>
          <w:tcPr>
            <w:tcW w:w="1983" w:type="dxa"/>
            <w:tcBorders>
              <w:top w:val="nil"/>
              <w:left w:val="single" w:sz="4" w:space="0" w:color="auto"/>
              <w:bottom w:val="nil"/>
              <w:right w:val="single" w:sz="4" w:space="0" w:color="auto"/>
            </w:tcBorders>
            <w:vAlign w:val="center"/>
          </w:tcPr>
          <w:p w14:paraId="4B8BAAE9"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828789F" w14:textId="77777777" w:rsidR="00E254E0" w:rsidRPr="001141C9" w:rsidRDefault="00E254E0" w:rsidP="009457F9">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3A84CA5" w14:textId="77777777" w:rsidR="00E254E0" w:rsidRPr="001141C9" w:rsidRDefault="00E254E0" w:rsidP="009457F9">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12A75" w14:textId="77777777" w:rsidR="00E254E0" w:rsidRPr="001141C9" w:rsidRDefault="00E254E0" w:rsidP="009457F9">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16C683" w14:textId="77777777" w:rsidR="00E254E0" w:rsidRPr="001141C9" w:rsidRDefault="00E254E0" w:rsidP="009457F9">
            <w:pPr>
              <w:pStyle w:val="TAC"/>
              <w:rPr>
                <w:szCs w:val="18"/>
                <w:lang w:eastAsia="zh-CN"/>
              </w:rPr>
            </w:pPr>
          </w:p>
        </w:tc>
      </w:tr>
      <w:tr w:rsidR="00E254E0" w:rsidRPr="001141C9" w14:paraId="7792DDD0" w14:textId="77777777" w:rsidTr="009457F9">
        <w:trPr>
          <w:jc w:val="center"/>
        </w:trPr>
        <w:tc>
          <w:tcPr>
            <w:tcW w:w="1983" w:type="dxa"/>
            <w:tcBorders>
              <w:top w:val="nil"/>
              <w:left w:val="single" w:sz="4" w:space="0" w:color="auto"/>
              <w:bottom w:val="nil"/>
              <w:right w:val="single" w:sz="4" w:space="0" w:color="auto"/>
            </w:tcBorders>
            <w:vAlign w:val="center"/>
          </w:tcPr>
          <w:p w14:paraId="00080BFC" w14:textId="77777777" w:rsidR="00E254E0" w:rsidRPr="001141C9" w:rsidRDefault="00E254E0" w:rsidP="009457F9">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4FC077AC" w14:textId="77777777" w:rsidR="00E254E0" w:rsidRPr="001141C9" w:rsidRDefault="00E254E0" w:rsidP="009457F9">
            <w:pPr>
              <w:pStyle w:val="TAC"/>
              <w:rPr>
                <w:bCs/>
                <w:lang w:eastAsia="zh-CN"/>
              </w:rPr>
            </w:pPr>
            <w:r w:rsidRPr="001141C9">
              <w:rPr>
                <w:szCs w:val="18"/>
              </w:rPr>
              <w:t>CA_n3A-n78A</w:t>
            </w:r>
          </w:p>
        </w:tc>
        <w:tc>
          <w:tcPr>
            <w:tcW w:w="730" w:type="dxa"/>
            <w:tcBorders>
              <w:top w:val="single" w:sz="4" w:space="0" w:color="auto"/>
              <w:left w:val="single" w:sz="4" w:space="0" w:color="auto"/>
              <w:right w:val="single" w:sz="4" w:space="0" w:color="auto"/>
            </w:tcBorders>
            <w:vAlign w:val="center"/>
          </w:tcPr>
          <w:p w14:paraId="25BBD302"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ACCD1" w14:textId="77777777" w:rsidR="00E254E0" w:rsidRPr="001141C9" w:rsidRDefault="00E254E0" w:rsidP="009457F9">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AB046A5"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5DE21960" w14:textId="77777777" w:rsidTr="009457F9">
        <w:trPr>
          <w:jc w:val="center"/>
        </w:trPr>
        <w:tc>
          <w:tcPr>
            <w:tcW w:w="1983" w:type="dxa"/>
            <w:tcBorders>
              <w:top w:val="nil"/>
              <w:left w:val="single" w:sz="4" w:space="0" w:color="auto"/>
              <w:bottom w:val="nil"/>
              <w:right w:val="single" w:sz="4" w:space="0" w:color="auto"/>
            </w:tcBorders>
            <w:vAlign w:val="center"/>
          </w:tcPr>
          <w:p w14:paraId="58546567"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38C30F8A" w14:textId="77777777" w:rsidR="00E254E0" w:rsidRPr="001141C9" w:rsidRDefault="00E254E0" w:rsidP="009457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37E2EC" w14:textId="77777777" w:rsidR="00E254E0" w:rsidRPr="001141C9" w:rsidRDefault="00E254E0" w:rsidP="009457F9">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93DA5" w14:textId="77777777" w:rsidR="00E254E0" w:rsidRPr="001141C9" w:rsidRDefault="00E254E0" w:rsidP="009457F9">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8EA879" w14:textId="77777777" w:rsidR="00E254E0" w:rsidRPr="001141C9" w:rsidRDefault="00E254E0" w:rsidP="009457F9">
            <w:pPr>
              <w:pStyle w:val="TAC"/>
              <w:rPr>
                <w:szCs w:val="18"/>
                <w:lang w:eastAsia="zh-CN"/>
              </w:rPr>
            </w:pPr>
          </w:p>
        </w:tc>
      </w:tr>
      <w:tr w:rsidR="00E254E0" w:rsidRPr="001141C9" w14:paraId="7A4F53A6" w14:textId="77777777" w:rsidTr="009457F9">
        <w:trPr>
          <w:jc w:val="center"/>
        </w:trPr>
        <w:tc>
          <w:tcPr>
            <w:tcW w:w="1983" w:type="dxa"/>
            <w:tcBorders>
              <w:top w:val="nil"/>
              <w:left w:val="single" w:sz="4" w:space="0" w:color="auto"/>
              <w:bottom w:val="nil"/>
              <w:right w:val="single" w:sz="4" w:space="0" w:color="auto"/>
            </w:tcBorders>
            <w:vAlign w:val="center"/>
          </w:tcPr>
          <w:p w14:paraId="45F45589"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982448E" w14:textId="77777777" w:rsidR="00E254E0" w:rsidRPr="001141C9" w:rsidRDefault="00E254E0" w:rsidP="009457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8CE8FC"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2C684"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168DEC" w14:textId="77777777" w:rsidR="00E254E0" w:rsidRPr="001141C9" w:rsidRDefault="00E254E0" w:rsidP="009457F9">
            <w:pPr>
              <w:pStyle w:val="TAC"/>
              <w:rPr>
                <w:szCs w:val="18"/>
                <w:lang w:eastAsia="zh-CN"/>
              </w:rPr>
            </w:pPr>
            <w:r w:rsidRPr="001141C9">
              <w:rPr>
                <w:szCs w:val="18"/>
                <w:lang w:eastAsia="zh-CN"/>
              </w:rPr>
              <w:t>2</w:t>
            </w:r>
          </w:p>
        </w:tc>
      </w:tr>
      <w:tr w:rsidR="00E254E0" w:rsidRPr="001141C9" w14:paraId="34249ADA" w14:textId="77777777" w:rsidTr="009457F9">
        <w:trPr>
          <w:jc w:val="center"/>
        </w:trPr>
        <w:tc>
          <w:tcPr>
            <w:tcW w:w="1983" w:type="dxa"/>
            <w:tcBorders>
              <w:top w:val="nil"/>
              <w:left w:val="single" w:sz="4" w:space="0" w:color="auto"/>
              <w:bottom w:val="nil"/>
              <w:right w:val="single" w:sz="4" w:space="0" w:color="auto"/>
            </w:tcBorders>
            <w:vAlign w:val="center"/>
          </w:tcPr>
          <w:p w14:paraId="5048FAFE"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AD1CD80" w14:textId="77777777" w:rsidR="00E254E0" w:rsidRPr="001141C9" w:rsidRDefault="00E254E0" w:rsidP="009457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DC55833" w14:textId="77777777" w:rsidR="00E254E0" w:rsidRPr="001141C9" w:rsidRDefault="00E254E0" w:rsidP="009457F9">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59F48" w14:textId="77777777" w:rsidR="00E254E0" w:rsidRPr="001141C9" w:rsidRDefault="00E254E0" w:rsidP="009457F9">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1C4C3F49" w14:textId="77777777" w:rsidR="00E254E0" w:rsidRPr="001141C9" w:rsidRDefault="00E254E0" w:rsidP="009457F9">
            <w:pPr>
              <w:pStyle w:val="TAC"/>
              <w:rPr>
                <w:szCs w:val="18"/>
                <w:lang w:eastAsia="zh-CN"/>
              </w:rPr>
            </w:pPr>
          </w:p>
        </w:tc>
      </w:tr>
      <w:tr w:rsidR="00E254E0" w:rsidRPr="001141C9" w14:paraId="23883909" w14:textId="77777777" w:rsidTr="009457F9">
        <w:trPr>
          <w:jc w:val="center"/>
        </w:trPr>
        <w:tc>
          <w:tcPr>
            <w:tcW w:w="1983" w:type="dxa"/>
            <w:tcBorders>
              <w:top w:val="nil"/>
              <w:left w:val="single" w:sz="4" w:space="0" w:color="auto"/>
              <w:bottom w:val="nil"/>
              <w:right w:val="single" w:sz="4" w:space="0" w:color="auto"/>
            </w:tcBorders>
            <w:vAlign w:val="center"/>
          </w:tcPr>
          <w:p w14:paraId="7B557409" w14:textId="77777777" w:rsidR="00E254E0" w:rsidRPr="001141C9" w:rsidRDefault="00E254E0" w:rsidP="009457F9">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18516B1E" w14:textId="77777777" w:rsidR="00E254E0" w:rsidRPr="001141C9" w:rsidRDefault="00E254E0" w:rsidP="009457F9">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78C</w:t>
            </w:r>
          </w:p>
          <w:p w14:paraId="06871C78" w14:textId="77777777" w:rsidR="00E254E0" w:rsidRPr="001141C9" w:rsidRDefault="00E254E0" w:rsidP="009457F9">
            <w:pPr>
              <w:pStyle w:val="TAC"/>
              <w:rPr>
                <w:szCs w:val="18"/>
              </w:rPr>
            </w:pPr>
            <w:r w:rsidRPr="001141C9">
              <w:rPr>
                <w:szCs w:val="18"/>
              </w:rPr>
              <w:t>CA_n3A-n78A</w:t>
            </w:r>
          </w:p>
          <w:p w14:paraId="085BCE69" w14:textId="77777777" w:rsidR="00E254E0" w:rsidRPr="001141C9" w:rsidRDefault="00E254E0" w:rsidP="009457F9">
            <w:pPr>
              <w:pStyle w:val="TAC"/>
              <w:rPr>
                <w:bCs/>
                <w:lang w:eastAsia="zh-CN"/>
              </w:rPr>
            </w:pPr>
            <w:r w:rsidRPr="001141C9">
              <w:rPr>
                <w:rFonts w:cs="Arial" w:hint="eastAsia"/>
                <w:bCs/>
                <w:szCs w:val="18"/>
                <w:lang w:eastAsia="zh-CN"/>
              </w:rPr>
              <w:t>CA_n3A-n78C</w:t>
            </w:r>
          </w:p>
        </w:tc>
        <w:tc>
          <w:tcPr>
            <w:tcW w:w="730" w:type="dxa"/>
            <w:tcBorders>
              <w:top w:val="single" w:sz="4" w:space="0" w:color="auto"/>
              <w:left w:val="single" w:sz="4" w:space="0" w:color="auto"/>
              <w:right w:val="single" w:sz="4" w:space="0" w:color="auto"/>
            </w:tcBorders>
            <w:vAlign w:val="center"/>
          </w:tcPr>
          <w:p w14:paraId="450A4911"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A1F07C"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D93A0AE"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1BD8FF1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C00D1A1"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676F2A5" w14:textId="77777777" w:rsidR="00E254E0" w:rsidRPr="001141C9" w:rsidRDefault="00E254E0" w:rsidP="009457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C475FA9" w14:textId="77777777" w:rsidR="00E254E0" w:rsidRPr="001141C9" w:rsidRDefault="00E254E0" w:rsidP="009457F9">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DA750" w14:textId="77777777" w:rsidR="00E254E0" w:rsidRPr="001141C9" w:rsidRDefault="00E254E0" w:rsidP="009457F9">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6778AEDB" w14:textId="77777777" w:rsidR="00E254E0" w:rsidRPr="001141C9" w:rsidRDefault="00E254E0" w:rsidP="009457F9">
            <w:pPr>
              <w:pStyle w:val="TAC"/>
              <w:rPr>
                <w:szCs w:val="18"/>
                <w:lang w:eastAsia="zh-CN"/>
              </w:rPr>
            </w:pPr>
          </w:p>
        </w:tc>
      </w:tr>
      <w:tr w:rsidR="00E254E0" w:rsidRPr="001141C9" w14:paraId="4E5CD3A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EBE2483" w14:textId="77777777" w:rsidR="00E254E0" w:rsidRPr="001141C9" w:rsidRDefault="00E254E0" w:rsidP="009457F9">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vAlign w:val="center"/>
          </w:tcPr>
          <w:p w14:paraId="0F8BA0AA" w14:textId="77777777" w:rsidR="00E254E0" w:rsidRPr="001141C9" w:rsidRDefault="00E254E0" w:rsidP="009457F9">
            <w:pPr>
              <w:pStyle w:val="TAC"/>
              <w:rPr>
                <w:rFonts w:cs="Arial"/>
                <w:bCs/>
                <w:szCs w:val="18"/>
                <w:lang w:eastAsia="zh-CN"/>
              </w:rPr>
            </w:pPr>
            <w:r w:rsidRPr="001141C9">
              <w:rPr>
                <w:rFonts w:cs="Arial"/>
                <w:bCs/>
                <w:szCs w:val="18"/>
                <w:lang w:eastAsia="zh-CN"/>
              </w:rPr>
              <w:t>n3</w:t>
            </w:r>
            <w:r w:rsidRPr="001141C9">
              <w:rPr>
                <w:rFonts w:cs="Arial"/>
                <w:bCs/>
                <w:szCs w:val="18"/>
                <w:vertAlign w:val="superscript"/>
                <w:lang w:eastAsia="zh-CN"/>
              </w:rPr>
              <w:t>8</w:t>
            </w:r>
          </w:p>
          <w:p w14:paraId="7A9F62F6" w14:textId="77777777" w:rsidR="00E254E0" w:rsidRPr="001141C9" w:rsidRDefault="00E254E0" w:rsidP="009457F9">
            <w:pPr>
              <w:pStyle w:val="TAC"/>
              <w:rPr>
                <w:bCs/>
                <w:lang w:eastAsia="zh-CN"/>
              </w:rPr>
            </w:pPr>
            <w:r w:rsidRPr="001141C9">
              <w:rPr>
                <w:lang w:eastAsia="zh-CN"/>
              </w:rPr>
              <w:t>n78</w:t>
            </w:r>
            <w:r w:rsidRPr="001141C9">
              <w:rPr>
                <w:vertAlign w:val="superscript"/>
              </w:rPr>
              <w:t>8,9</w:t>
            </w:r>
          </w:p>
          <w:p w14:paraId="4FA462F7" w14:textId="77777777" w:rsidR="00E254E0" w:rsidRPr="001141C9" w:rsidRDefault="00E254E0" w:rsidP="009457F9">
            <w:pPr>
              <w:pStyle w:val="TAC"/>
              <w:rPr>
                <w:bCs/>
                <w:lang w:eastAsia="zh-CN"/>
              </w:rPr>
            </w:pPr>
            <w:r w:rsidRPr="001141C9">
              <w:rPr>
                <w:bCs/>
                <w:lang w:eastAsia="zh-CN"/>
              </w:rPr>
              <w:t>CA_n3A-n78A</w:t>
            </w:r>
            <w:r w:rsidRPr="001141C9">
              <w:rPr>
                <w:bCs/>
                <w:vertAlign w:val="superscript"/>
                <w:lang w:eastAsia="zh-CN"/>
              </w:rPr>
              <w:t>8</w:t>
            </w:r>
          </w:p>
          <w:p w14:paraId="70757146" w14:textId="77777777" w:rsidR="00E254E0" w:rsidRPr="001141C9" w:rsidRDefault="00E254E0" w:rsidP="009457F9">
            <w:pPr>
              <w:pStyle w:val="TAC"/>
              <w:rPr>
                <w:szCs w:val="18"/>
              </w:rPr>
            </w:pPr>
            <w:r w:rsidRPr="001141C9">
              <w:rPr>
                <w:rFonts w:hint="eastAsia"/>
                <w:bCs/>
                <w:lang w:eastAsia="zh-CN"/>
              </w:rPr>
              <w:t>CA_n78(2A)</w:t>
            </w:r>
            <w:r w:rsidRPr="001141C9">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4877893"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2979D7" w14:textId="77777777" w:rsidR="00E254E0" w:rsidRPr="001141C9" w:rsidRDefault="00E254E0" w:rsidP="009457F9">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E34102A"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2DE462BF" w14:textId="77777777" w:rsidTr="009457F9">
        <w:trPr>
          <w:jc w:val="center"/>
        </w:trPr>
        <w:tc>
          <w:tcPr>
            <w:tcW w:w="1983" w:type="dxa"/>
            <w:tcBorders>
              <w:top w:val="nil"/>
              <w:left w:val="single" w:sz="4" w:space="0" w:color="auto"/>
              <w:bottom w:val="nil"/>
              <w:right w:val="single" w:sz="4" w:space="0" w:color="auto"/>
            </w:tcBorders>
            <w:vAlign w:val="center"/>
          </w:tcPr>
          <w:p w14:paraId="5A318B6F"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39BEF745" w14:textId="77777777" w:rsidR="00E254E0" w:rsidRPr="001141C9" w:rsidRDefault="00E254E0" w:rsidP="009457F9">
            <w:pPr>
              <w:pStyle w:val="TAC"/>
              <w:rPr>
                <w:szCs w:val="18"/>
              </w:rPr>
            </w:pPr>
          </w:p>
        </w:tc>
        <w:tc>
          <w:tcPr>
            <w:tcW w:w="730" w:type="dxa"/>
            <w:tcBorders>
              <w:top w:val="single" w:sz="4" w:space="0" w:color="auto"/>
              <w:left w:val="single" w:sz="4" w:space="0" w:color="auto"/>
              <w:right w:val="single" w:sz="4" w:space="0" w:color="auto"/>
            </w:tcBorders>
            <w:vAlign w:val="center"/>
          </w:tcPr>
          <w:p w14:paraId="6E20D2A7" w14:textId="77777777" w:rsidR="00E254E0" w:rsidRPr="001141C9" w:rsidRDefault="00E254E0" w:rsidP="009457F9">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E4088" w14:textId="77777777" w:rsidR="00E254E0" w:rsidRPr="001141C9" w:rsidRDefault="00E254E0" w:rsidP="009457F9">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B3EA8F3" w14:textId="77777777" w:rsidR="00E254E0" w:rsidRPr="001141C9" w:rsidRDefault="00E254E0" w:rsidP="009457F9">
            <w:pPr>
              <w:pStyle w:val="TAC"/>
              <w:rPr>
                <w:szCs w:val="18"/>
                <w:lang w:eastAsia="zh-CN"/>
              </w:rPr>
            </w:pPr>
          </w:p>
        </w:tc>
      </w:tr>
      <w:tr w:rsidR="00E254E0" w:rsidRPr="001141C9" w14:paraId="136DC8BB" w14:textId="77777777" w:rsidTr="009457F9">
        <w:trPr>
          <w:jc w:val="center"/>
        </w:trPr>
        <w:tc>
          <w:tcPr>
            <w:tcW w:w="1983" w:type="dxa"/>
            <w:tcBorders>
              <w:top w:val="nil"/>
              <w:left w:val="single" w:sz="4" w:space="0" w:color="auto"/>
              <w:bottom w:val="nil"/>
              <w:right w:val="single" w:sz="4" w:space="0" w:color="auto"/>
            </w:tcBorders>
            <w:vAlign w:val="center"/>
          </w:tcPr>
          <w:p w14:paraId="2DAD0597"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61BC4147" w14:textId="77777777" w:rsidR="00E254E0" w:rsidRPr="001141C9" w:rsidRDefault="00E254E0" w:rsidP="009457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E212F51"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20E6D5" w14:textId="77777777" w:rsidR="00E254E0" w:rsidRPr="001141C9" w:rsidRDefault="00E254E0" w:rsidP="009457F9">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B4439E4"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1C1F9966" w14:textId="77777777" w:rsidTr="009457F9">
        <w:trPr>
          <w:jc w:val="center"/>
        </w:trPr>
        <w:tc>
          <w:tcPr>
            <w:tcW w:w="1983" w:type="dxa"/>
            <w:tcBorders>
              <w:top w:val="nil"/>
              <w:left w:val="single" w:sz="4" w:space="0" w:color="auto"/>
              <w:bottom w:val="nil"/>
              <w:right w:val="single" w:sz="4" w:space="0" w:color="auto"/>
            </w:tcBorders>
            <w:vAlign w:val="center"/>
          </w:tcPr>
          <w:p w14:paraId="75BA6CCC"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BECB72A"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133B6CD9" w14:textId="77777777" w:rsidR="00E254E0" w:rsidRPr="001141C9" w:rsidRDefault="00E254E0" w:rsidP="009457F9">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B8936" w14:textId="77777777" w:rsidR="00E254E0" w:rsidRPr="001141C9" w:rsidRDefault="00E254E0" w:rsidP="009457F9">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05BC84A" w14:textId="77777777" w:rsidR="00E254E0" w:rsidRPr="001141C9" w:rsidRDefault="00E254E0" w:rsidP="009457F9">
            <w:pPr>
              <w:pStyle w:val="TAC"/>
              <w:rPr>
                <w:szCs w:val="18"/>
                <w:lang w:eastAsia="zh-CN"/>
              </w:rPr>
            </w:pPr>
          </w:p>
        </w:tc>
      </w:tr>
      <w:tr w:rsidR="00E254E0" w:rsidRPr="001141C9" w14:paraId="6D480022" w14:textId="77777777" w:rsidTr="009457F9">
        <w:trPr>
          <w:jc w:val="center"/>
        </w:trPr>
        <w:tc>
          <w:tcPr>
            <w:tcW w:w="1983" w:type="dxa"/>
            <w:tcBorders>
              <w:top w:val="nil"/>
              <w:left w:val="single" w:sz="4" w:space="0" w:color="auto"/>
              <w:bottom w:val="nil"/>
              <w:right w:val="single" w:sz="4" w:space="0" w:color="auto"/>
            </w:tcBorders>
            <w:vAlign w:val="center"/>
          </w:tcPr>
          <w:p w14:paraId="034CA1B8"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DE4C425"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3C45910B"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DA160E"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08D06BA"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247E0EF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E3A0E36"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440232F"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B927566" w14:textId="77777777" w:rsidR="00E254E0" w:rsidRPr="001141C9" w:rsidRDefault="00E254E0" w:rsidP="009457F9">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EB427" w14:textId="77777777" w:rsidR="00E254E0" w:rsidRPr="001141C9" w:rsidRDefault="00E254E0" w:rsidP="009457F9">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5421DCD" w14:textId="77777777" w:rsidR="00E254E0" w:rsidRPr="001141C9" w:rsidRDefault="00E254E0" w:rsidP="009457F9">
            <w:pPr>
              <w:pStyle w:val="TAC"/>
              <w:rPr>
                <w:szCs w:val="18"/>
                <w:lang w:eastAsia="zh-CN"/>
              </w:rPr>
            </w:pPr>
          </w:p>
        </w:tc>
      </w:tr>
      <w:tr w:rsidR="00E254E0" w:rsidRPr="001141C9" w14:paraId="3CCB439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3105314" w14:textId="77777777" w:rsidR="00E254E0" w:rsidRPr="001141C9" w:rsidRDefault="00E254E0" w:rsidP="009457F9">
            <w:pPr>
              <w:pStyle w:val="TAC"/>
              <w:keepNext w:val="0"/>
              <w:rPr>
                <w:szCs w:val="18"/>
              </w:rPr>
            </w:pPr>
            <w:bookmarkStart w:id="18" w:name="OLE_LINK35"/>
            <w:r w:rsidRPr="001141C9">
              <w:rPr>
                <w:lang w:eastAsia="zh-CN"/>
              </w:rPr>
              <w:t>CA_n</w:t>
            </w:r>
            <w:r w:rsidRPr="001141C9">
              <w:rPr>
                <w:rFonts w:hint="eastAsia"/>
                <w:lang w:eastAsia="zh-CN"/>
              </w:rPr>
              <w:t>3</w:t>
            </w:r>
            <w:r w:rsidRPr="001141C9">
              <w:rPr>
                <w:lang w:eastAsia="zh-CN"/>
              </w:rPr>
              <w:t>(2A)-n</w:t>
            </w:r>
            <w:r w:rsidRPr="001141C9">
              <w:rPr>
                <w:rFonts w:hint="eastAsia"/>
                <w:lang w:eastAsia="zh-CN"/>
              </w:rPr>
              <w:t>78</w:t>
            </w:r>
            <w:r w:rsidRPr="001141C9">
              <w:rPr>
                <w:lang w:eastAsia="zh-CN"/>
              </w:rPr>
              <w:t>A</w:t>
            </w:r>
            <w:bookmarkEnd w:id="18"/>
          </w:p>
        </w:tc>
        <w:tc>
          <w:tcPr>
            <w:tcW w:w="1690" w:type="dxa"/>
            <w:tcBorders>
              <w:top w:val="single" w:sz="4" w:space="0" w:color="auto"/>
              <w:left w:val="single" w:sz="4" w:space="0" w:color="auto"/>
              <w:bottom w:val="nil"/>
              <w:right w:val="single" w:sz="4" w:space="0" w:color="auto"/>
            </w:tcBorders>
            <w:vAlign w:val="center"/>
          </w:tcPr>
          <w:p w14:paraId="744FCEB9" w14:textId="77777777" w:rsidR="00E254E0" w:rsidRPr="001141C9" w:rsidRDefault="00E254E0" w:rsidP="009457F9">
            <w:pPr>
              <w:pStyle w:val="TAC"/>
              <w:rPr>
                <w:szCs w:val="18"/>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34BA92B5"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AFB33" w14:textId="77777777" w:rsidR="00E254E0" w:rsidRPr="001141C9" w:rsidRDefault="00E254E0" w:rsidP="009457F9">
            <w:pPr>
              <w:pStyle w:val="TAC"/>
              <w:rPr>
                <w:szCs w:val="18"/>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8A3BE5F"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C5380E0" w14:textId="77777777" w:rsidTr="009457F9">
        <w:trPr>
          <w:jc w:val="center"/>
        </w:trPr>
        <w:tc>
          <w:tcPr>
            <w:tcW w:w="1983" w:type="dxa"/>
            <w:tcBorders>
              <w:top w:val="nil"/>
              <w:left w:val="single" w:sz="4" w:space="0" w:color="auto"/>
              <w:bottom w:val="nil"/>
              <w:right w:val="single" w:sz="4" w:space="0" w:color="auto"/>
            </w:tcBorders>
            <w:vAlign w:val="center"/>
          </w:tcPr>
          <w:p w14:paraId="5CEDB6AD"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685E01E"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8F3AD7F" w14:textId="77777777" w:rsidR="00E254E0" w:rsidRPr="001141C9" w:rsidRDefault="00E254E0" w:rsidP="009457F9">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3CFBB" w14:textId="77777777" w:rsidR="00E254E0" w:rsidRPr="001141C9" w:rsidRDefault="00E254E0" w:rsidP="009457F9">
            <w:pPr>
              <w:pStyle w:val="TAC"/>
              <w:rPr>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5516AC" w14:textId="77777777" w:rsidR="00E254E0" w:rsidRPr="001141C9" w:rsidRDefault="00E254E0" w:rsidP="009457F9">
            <w:pPr>
              <w:pStyle w:val="TAC"/>
              <w:rPr>
                <w:szCs w:val="18"/>
                <w:lang w:eastAsia="zh-CN"/>
              </w:rPr>
            </w:pPr>
          </w:p>
        </w:tc>
      </w:tr>
      <w:tr w:rsidR="00E254E0" w:rsidRPr="001141C9" w14:paraId="712E3B68" w14:textId="77777777" w:rsidTr="009457F9">
        <w:trPr>
          <w:jc w:val="center"/>
        </w:trPr>
        <w:tc>
          <w:tcPr>
            <w:tcW w:w="1983" w:type="dxa"/>
            <w:tcBorders>
              <w:top w:val="nil"/>
              <w:left w:val="single" w:sz="4" w:space="0" w:color="auto"/>
              <w:bottom w:val="nil"/>
              <w:right w:val="single" w:sz="4" w:space="0" w:color="auto"/>
            </w:tcBorders>
            <w:vAlign w:val="center"/>
          </w:tcPr>
          <w:p w14:paraId="3A83FAA6"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4339402"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9C20B88"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15585"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97AA58E"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2BB0569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5AA0AAE"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7687F77"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3EEED24B" w14:textId="77777777" w:rsidR="00E254E0" w:rsidRPr="001141C9" w:rsidRDefault="00E254E0" w:rsidP="009457F9">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66DD2" w14:textId="77777777" w:rsidR="00E254E0" w:rsidRPr="001141C9" w:rsidRDefault="00E254E0" w:rsidP="009457F9">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0B004AD" w14:textId="77777777" w:rsidR="00E254E0" w:rsidRPr="001141C9" w:rsidRDefault="00E254E0" w:rsidP="009457F9">
            <w:pPr>
              <w:pStyle w:val="TAC"/>
              <w:rPr>
                <w:szCs w:val="18"/>
                <w:lang w:eastAsia="zh-CN"/>
              </w:rPr>
            </w:pPr>
          </w:p>
        </w:tc>
      </w:tr>
      <w:tr w:rsidR="00E254E0" w:rsidRPr="001141C9" w14:paraId="7FB53FC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6F59394" w14:textId="77777777" w:rsidR="00E254E0" w:rsidRPr="001141C9" w:rsidRDefault="00E254E0" w:rsidP="009457F9">
            <w:pPr>
              <w:pStyle w:val="TAC"/>
              <w:keepNext w:val="0"/>
              <w:rPr>
                <w:szCs w:val="18"/>
              </w:rPr>
            </w:pPr>
            <w:r w:rsidRPr="001141C9">
              <w:rPr>
                <w:szCs w:val="18"/>
              </w:rPr>
              <w:t>CA_n3B-n78A</w:t>
            </w:r>
          </w:p>
        </w:tc>
        <w:tc>
          <w:tcPr>
            <w:tcW w:w="1690" w:type="dxa"/>
            <w:tcBorders>
              <w:top w:val="single" w:sz="4" w:space="0" w:color="auto"/>
              <w:left w:val="single" w:sz="4" w:space="0" w:color="auto"/>
              <w:bottom w:val="nil"/>
              <w:right w:val="single" w:sz="4" w:space="0" w:color="auto"/>
            </w:tcBorders>
            <w:vAlign w:val="center"/>
          </w:tcPr>
          <w:p w14:paraId="362B5042" w14:textId="77777777" w:rsidR="00E254E0" w:rsidRPr="001141C9" w:rsidRDefault="00E254E0" w:rsidP="009457F9">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36B2D65C" w14:textId="77777777" w:rsidR="00E254E0" w:rsidRPr="001141C9" w:rsidRDefault="00E254E0" w:rsidP="009457F9">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64DDC" w14:textId="77777777" w:rsidR="00E254E0" w:rsidRPr="001141C9" w:rsidRDefault="00E254E0" w:rsidP="009457F9">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09759A83"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D504997" w14:textId="77777777" w:rsidTr="009457F9">
        <w:trPr>
          <w:jc w:val="center"/>
        </w:trPr>
        <w:tc>
          <w:tcPr>
            <w:tcW w:w="1983" w:type="dxa"/>
            <w:tcBorders>
              <w:top w:val="nil"/>
              <w:left w:val="single" w:sz="4" w:space="0" w:color="auto"/>
              <w:bottom w:val="nil"/>
              <w:right w:val="single" w:sz="4" w:space="0" w:color="auto"/>
            </w:tcBorders>
            <w:vAlign w:val="center"/>
          </w:tcPr>
          <w:p w14:paraId="675D5564"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02A1C6E8"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13586323" w14:textId="77777777" w:rsidR="00E254E0" w:rsidRPr="001141C9" w:rsidRDefault="00E254E0" w:rsidP="009457F9">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DFF9AD" w14:textId="77777777" w:rsidR="00E254E0" w:rsidRPr="001141C9" w:rsidRDefault="00E254E0" w:rsidP="009457F9">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7A4906" w14:textId="77777777" w:rsidR="00E254E0" w:rsidRPr="001141C9" w:rsidRDefault="00E254E0" w:rsidP="009457F9">
            <w:pPr>
              <w:pStyle w:val="TAC"/>
              <w:rPr>
                <w:szCs w:val="18"/>
                <w:lang w:eastAsia="zh-CN"/>
              </w:rPr>
            </w:pPr>
          </w:p>
        </w:tc>
      </w:tr>
      <w:tr w:rsidR="00E254E0" w:rsidRPr="001141C9" w14:paraId="1C489F29" w14:textId="77777777" w:rsidTr="009457F9">
        <w:trPr>
          <w:jc w:val="center"/>
        </w:trPr>
        <w:tc>
          <w:tcPr>
            <w:tcW w:w="1983" w:type="dxa"/>
            <w:tcBorders>
              <w:top w:val="nil"/>
              <w:left w:val="single" w:sz="4" w:space="0" w:color="auto"/>
              <w:bottom w:val="nil"/>
              <w:right w:val="single" w:sz="4" w:space="0" w:color="auto"/>
            </w:tcBorders>
            <w:vAlign w:val="center"/>
          </w:tcPr>
          <w:p w14:paraId="1C23FA9A"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B51AA22"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F89910"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4FC4A" w14:textId="77777777" w:rsidR="00E254E0" w:rsidRPr="001141C9" w:rsidRDefault="00E254E0" w:rsidP="009457F9">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521F77ED"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079D044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90E9621"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FA2263D"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A1B91D" w14:textId="77777777" w:rsidR="00E254E0" w:rsidRPr="001141C9" w:rsidRDefault="00E254E0" w:rsidP="009457F9">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78E44" w14:textId="77777777" w:rsidR="00E254E0" w:rsidRPr="001141C9" w:rsidRDefault="00E254E0" w:rsidP="009457F9">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9297C94" w14:textId="77777777" w:rsidR="00E254E0" w:rsidRPr="001141C9" w:rsidRDefault="00E254E0" w:rsidP="009457F9">
            <w:pPr>
              <w:pStyle w:val="TAC"/>
              <w:rPr>
                <w:szCs w:val="18"/>
                <w:lang w:eastAsia="zh-CN"/>
              </w:rPr>
            </w:pPr>
          </w:p>
        </w:tc>
      </w:tr>
      <w:tr w:rsidR="00E254E0" w:rsidRPr="001141C9" w14:paraId="545EF8D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DB8AD7E" w14:textId="77777777" w:rsidR="00E254E0" w:rsidRPr="001141C9" w:rsidRDefault="00E254E0" w:rsidP="009457F9">
            <w:pPr>
              <w:pStyle w:val="TAC"/>
              <w:keepNext w:val="0"/>
              <w:rPr>
                <w:szCs w:val="18"/>
              </w:rPr>
            </w:pPr>
            <w:bookmarkStart w:id="19" w:name="OLE_LINK36"/>
            <w:r w:rsidRPr="001141C9">
              <w:rPr>
                <w:szCs w:val="18"/>
              </w:rPr>
              <w:t>CA_n3B-n78C</w:t>
            </w:r>
            <w:bookmarkEnd w:id="19"/>
          </w:p>
        </w:tc>
        <w:tc>
          <w:tcPr>
            <w:tcW w:w="1690" w:type="dxa"/>
            <w:tcBorders>
              <w:top w:val="single" w:sz="4" w:space="0" w:color="auto"/>
              <w:left w:val="single" w:sz="4" w:space="0" w:color="auto"/>
              <w:bottom w:val="nil"/>
              <w:right w:val="single" w:sz="4" w:space="0" w:color="auto"/>
            </w:tcBorders>
            <w:vAlign w:val="center"/>
          </w:tcPr>
          <w:p w14:paraId="20E494FD" w14:textId="77777777" w:rsidR="00E254E0" w:rsidRDefault="00E254E0" w:rsidP="009457F9">
            <w:pPr>
              <w:pStyle w:val="TAC"/>
              <w:rPr>
                <w:szCs w:val="18"/>
                <w:lang w:eastAsia="zh-CN"/>
              </w:rPr>
            </w:pPr>
            <w:r w:rsidRPr="001141C9">
              <w:rPr>
                <w:szCs w:val="18"/>
                <w:lang w:eastAsia="zh-CN"/>
              </w:rPr>
              <w:t>CA_n78C</w:t>
            </w:r>
          </w:p>
          <w:p w14:paraId="7C347C0F" w14:textId="77777777" w:rsidR="00E254E0" w:rsidRPr="001141C9" w:rsidRDefault="00E254E0" w:rsidP="009457F9">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0488369A"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A35BD4" w14:textId="77777777" w:rsidR="00E254E0" w:rsidRPr="001141C9" w:rsidRDefault="00E254E0" w:rsidP="009457F9">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2E06C276"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48A347A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A7C3C7F"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B29B46B"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FB565F" w14:textId="77777777" w:rsidR="00E254E0" w:rsidRPr="001141C9" w:rsidRDefault="00E254E0" w:rsidP="009457F9">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2D4AC2" w14:textId="77777777" w:rsidR="00E254E0" w:rsidRPr="001141C9" w:rsidRDefault="00E254E0" w:rsidP="009457F9">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3699E2EC" w14:textId="77777777" w:rsidR="00E254E0" w:rsidRPr="001141C9" w:rsidRDefault="00E254E0" w:rsidP="009457F9">
            <w:pPr>
              <w:pStyle w:val="TAC"/>
              <w:rPr>
                <w:szCs w:val="18"/>
                <w:lang w:eastAsia="zh-CN"/>
              </w:rPr>
            </w:pPr>
          </w:p>
        </w:tc>
      </w:tr>
      <w:tr w:rsidR="00E254E0" w:rsidRPr="001141C9" w14:paraId="04B95B5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B01D725" w14:textId="77777777" w:rsidR="00E254E0" w:rsidRPr="001141C9" w:rsidRDefault="00E254E0" w:rsidP="009457F9">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vAlign w:val="center"/>
          </w:tcPr>
          <w:p w14:paraId="50A786B9" w14:textId="77777777" w:rsidR="00E254E0" w:rsidRPr="001141C9" w:rsidRDefault="00E254E0" w:rsidP="009457F9">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45E850B5" w14:textId="77777777" w:rsidR="00E254E0" w:rsidRPr="001141C9" w:rsidRDefault="00E254E0" w:rsidP="009457F9">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6D0000" w14:textId="77777777" w:rsidR="00E254E0" w:rsidRPr="001141C9" w:rsidRDefault="00E254E0" w:rsidP="009457F9">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7CA5EE71" w14:textId="77777777" w:rsidR="00E254E0" w:rsidRPr="001141C9" w:rsidRDefault="00E254E0" w:rsidP="009457F9">
            <w:pPr>
              <w:pStyle w:val="TAC"/>
              <w:rPr>
                <w:szCs w:val="18"/>
                <w:lang w:eastAsia="zh-CN"/>
              </w:rPr>
            </w:pPr>
            <w:r w:rsidRPr="001141C9">
              <w:rPr>
                <w:szCs w:val="18"/>
                <w:lang w:eastAsia="zh-CN"/>
              </w:rPr>
              <w:t>0</w:t>
            </w:r>
          </w:p>
        </w:tc>
      </w:tr>
      <w:tr w:rsidR="00E254E0" w:rsidRPr="001141C9" w14:paraId="7CAAF87C" w14:textId="77777777" w:rsidTr="009457F9">
        <w:trPr>
          <w:jc w:val="center"/>
        </w:trPr>
        <w:tc>
          <w:tcPr>
            <w:tcW w:w="1983" w:type="dxa"/>
            <w:tcBorders>
              <w:top w:val="nil"/>
              <w:left w:val="single" w:sz="4" w:space="0" w:color="auto"/>
              <w:bottom w:val="nil"/>
              <w:right w:val="single" w:sz="4" w:space="0" w:color="auto"/>
            </w:tcBorders>
            <w:vAlign w:val="center"/>
          </w:tcPr>
          <w:p w14:paraId="55F2D16E"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5F595036" w14:textId="77777777" w:rsidR="00E254E0" w:rsidRPr="001141C9" w:rsidRDefault="00E254E0" w:rsidP="009457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670D00" w14:textId="77777777" w:rsidR="00E254E0" w:rsidRPr="001141C9" w:rsidRDefault="00E254E0" w:rsidP="009457F9">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A6343" w14:textId="77777777" w:rsidR="00E254E0" w:rsidRPr="001141C9" w:rsidRDefault="00E254E0" w:rsidP="009457F9">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86EC5E6" w14:textId="77777777" w:rsidR="00E254E0" w:rsidRPr="001141C9" w:rsidRDefault="00E254E0" w:rsidP="009457F9">
            <w:pPr>
              <w:pStyle w:val="TAC"/>
              <w:rPr>
                <w:szCs w:val="18"/>
                <w:lang w:eastAsia="zh-CN"/>
              </w:rPr>
            </w:pPr>
          </w:p>
        </w:tc>
      </w:tr>
      <w:tr w:rsidR="00E254E0" w:rsidRPr="001141C9" w14:paraId="5BF267CE" w14:textId="77777777" w:rsidTr="009457F9">
        <w:trPr>
          <w:jc w:val="center"/>
        </w:trPr>
        <w:tc>
          <w:tcPr>
            <w:tcW w:w="1983" w:type="dxa"/>
            <w:tcBorders>
              <w:top w:val="nil"/>
              <w:left w:val="single" w:sz="4" w:space="0" w:color="auto"/>
              <w:bottom w:val="nil"/>
              <w:right w:val="single" w:sz="4" w:space="0" w:color="auto"/>
            </w:tcBorders>
            <w:vAlign w:val="center"/>
          </w:tcPr>
          <w:p w14:paraId="460BAC33"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8DA03CF"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6ED0E986"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BA4E7" w14:textId="77777777" w:rsidR="00E254E0" w:rsidRPr="001141C9" w:rsidRDefault="00E254E0" w:rsidP="009457F9">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7112090F"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1C83413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D851E47"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6E77ED4"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29F980BB" w14:textId="77777777" w:rsidR="00E254E0" w:rsidRPr="001141C9" w:rsidRDefault="00E254E0" w:rsidP="009457F9">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C4732" w14:textId="77777777" w:rsidR="00E254E0" w:rsidRPr="001141C9" w:rsidRDefault="00E254E0" w:rsidP="009457F9">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2ED42B06" w14:textId="77777777" w:rsidR="00E254E0" w:rsidRPr="001141C9" w:rsidRDefault="00E254E0" w:rsidP="009457F9">
            <w:pPr>
              <w:pStyle w:val="TAC"/>
              <w:rPr>
                <w:szCs w:val="18"/>
                <w:lang w:eastAsia="zh-CN"/>
              </w:rPr>
            </w:pPr>
          </w:p>
        </w:tc>
      </w:tr>
      <w:tr w:rsidR="00E254E0" w:rsidRPr="001141C9" w14:paraId="472A1E1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26907F5" w14:textId="77777777" w:rsidR="00E254E0" w:rsidRPr="001141C9" w:rsidRDefault="00E254E0" w:rsidP="009457F9">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vAlign w:val="center"/>
          </w:tcPr>
          <w:p w14:paraId="42633851" w14:textId="77777777" w:rsidR="00E254E0" w:rsidRPr="001141C9" w:rsidRDefault="00E254E0" w:rsidP="009457F9">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73744E12" w14:textId="77777777" w:rsidR="00E254E0" w:rsidRPr="001141C9" w:rsidRDefault="00E254E0" w:rsidP="009457F9">
            <w:pPr>
              <w:pStyle w:val="TAC"/>
              <w:rPr>
                <w:lang w:eastAsia="en-GB"/>
              </w:rPr>
            </w:pPr>
            <w:r w:rsidRPr="001141C9">
              <w:rPr>
                <w:lang w:eastAsia="en-GB"/>
              </w:rPr>
              <w:t>n79</w:t>
            </w:r>
            <w:r w:rsidRPr="001141C9">
              <w:rPr>
                <w:vertAlign w:val="superscript"/>
                <w:lang w:eastAsia="zh-CN"/>
              </w:rPr>
              <w:t>8,9</w:t>
            </w:r>
          </w:p>
          <w:p w14:paraId="4FE3EFCA" w14:textId="77777777" w:rsidR="00E254E0" w:rsidRPr="001141C9" w:rsidRDefault="00E254E0" w:rsidP="009457F9">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72FDE8"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83B234" w14:textId="77777777" w:rsidR="00E254E0" w:rsidRPr="001141C9" w:rsidRDefault="00E254E0" w:rsidP="009457F9">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B5857B9"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78592642" w14:textId="77777777" w:rsidTr="009457F9">
        <w:trPr>
          <w:jc w:val="center"/>
        </w:trPr>
        <w:tc>
          <w:tcPr>
            <w:tcW w:w="1983" w:type="dxa"/>
            <w:tcBorders>
              <w:top w:val="nil"/>
              <w:left w:val="single" w:sz="4" w:space="0" w:color="auto"/>
              <w:bottom w:val="nil"/>
              <w:right w:val="single" w:sz="4" w:space="0" w:color="auto"/>
            </w:tcBorders>
            <w:vAlign w:val="center"/>
          </w:tcPr>
          <w:p w14:paraId="35D10F94"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304F7596"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35EC6A4"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788E7" w14:textId="77777777" w:rsidR="00E254E0" w:rsidRPr="001141C9" w:rsidRDefault="00E254E0" w:rsidP="009457F9">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4BBB31" w14:textId="77777777" w:rsidR="00E254E0" w:rsidRPr="001141C9" w:rsidRDefault="00E254E0" w:rsidP="009457F9">
            <w:pPr>
              <w:pStyle w:val="TAC"/>
              <w:rPr>
                <w:szCs w:val="18"/>
                <w:lang w:eastAsia="zh-CN"/>
              </w:rPr>
            </w:pPr>
          </w:p>
        </w:tc>
      </w:tr>
      <w:tr w:rsidR="00E254E0" w:rsidRPr="001141C9" w14:paraId="11F59B38" w14:textId="77777777" w:rsidTr="009457F9">
        <w:trPr>
          <w:jc w:val="center"/>
        </w:trPr>
        <w:tc>
          <w:tcPr>
            <w:tcW w:w="1983" w:type="dxa"/>
            <w:tcBorders>
              <w:top w:val="nil"/>
              <w:left w:val="single" w:sz="4" w:space="0" w:color="auto"/>
              <w:bottom w:val="nil"/>
              <w:right w:val="single" w:sz="4" w:space="0" w:color="auto"/>
            </w:tcBorders>
            <w:vAlign w:val="center"/>
          </w:tcPr>
          <w:p w14:paraId="0F1D9B8E"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7DE54783"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5FF55DE1"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F7327" w14:textId="77777777" w:rsidR="00E254E0" w:rsidRPr="001141C9" w:rsidRDefault="00E254E0" w:rsidP="009457F9">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48918705" w14:textId="77777777" w:rsidR="00E254E0" w:rsidRPr="001141C9" w:rsidRDefault="00E254E0" w:rsidP="009457F9">
            <w:pPr>
              <w:pStyle w:val="TAC"/>
              <w:rPr>
                <w:szCs w:val="18"/>
                <w:lang w:eastAsia="zh-CN"/>
              </w:rPr>
            </w:pPr>
            <w:r w:rsidRPr="001141C9">
              <w:rPr>
                <w:rFonts w:hint="eastAsia"/>
                <w:szCs w:val="18"/>
                <w:lang w:eastAsia="zh-CN"/>
              </w:rPr>
              <w:t>1</w:t>
            </w:r>
          </w:p>
        </w:tc>
      </w:tr>
      <w:tr w:rsidR="00E254E0" w:rsidRPr="001141C9" w14:paraId="59AA0930" w14:textId="77777777" w:rsidTr="009457F9">
        <w:trPr>
          <w:jc w:val="center"/>
        </w:trPr>
        <w:tc>
          <w:tcPr>
            <w:tcW w:w="1983" w:type="dxa"/>
            <w:tcBorders>
              <w:top w:val="nil"/>
              <w:left w:val="single" w:sz="4" w:space="0" w:color="auto"/>
              <w:bottom w:val="nil"/>
              <w:right w:val="single" w:sz="4" w:space="0" w:color="auto"/>
            </w:tcBorders>
            <w:vAlign w:val="center"/>
          </w:tcPr>
          <w:p w14:paraId="16506300"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4F2BE8F"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0F853956"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F5535D" w14:textId="77777777" w:rsidR="00E254E0" w:rsidRPr="001141C9" w:rsidRDefault="00E254E0" w:rsidP="009457F9">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8BD653" w14:textId="77777777" w:rsidR="00E254E0" w:rsidRPr="001141C9" w:rsidRDefault="00E254E0" w:rsidP="009457F9">
            <w:pPr>
              <w:pStyle w:val="TAC"/>
              <w:rPr>
                <w:szCs w:val="18"/>
                <w:lang w:eastAsia="zh-CN"/>
              </w:rPr>
            </w:pPr>
          </w:p>
        </w:tc>
      </w:tr>
      <w:tr w:rsidR="00E254E0" w:rsidRPr="001141C9" w14:paraId="577A82CC" w14:textId="77777777" w:rsidTr="009457F9">
        <w:trPr>
          <w:jc w:val="center"/>
        </w:trPr>
        <w:tc>
          <w:tcPr>
            <w:tcW w:w="1983" w:type="dxa"/>
            <w:tcBorders>
              <w:top w:val="nil"/>
              <w:left w:val="single" w:sz="4" w:space="0" w:color="auto"/>
              <w:bottom w:val="nil"/>
              <w:right w:val="single" w:sz="4" w:space="0" w:color="auto"/>
            </w:tcBorders>
            <w:vAlign w:val="center"/>
          </w:tcPr>
          <w:p w14:paraId="6B2F6AE0"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1523F78F"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1FDCD6E2"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2C5CD6"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EF27B8D"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0CD152E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1F8BD41"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E8124BB"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0B6AE3AB"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ACC069" w14:textId="77777777" w:rsidR="00E254E0" w:rsidRPr="001141C9" w:rsidRDefault="00E254E0" w:rsidP="009457F9">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45E32D7" w14:textId="77777777" w:rsidR="00E254E0" w:rsidRPr="001141C9" w:rsidRDefault="00E254E0" w:rsidP="009457F9">
            <w:pPr>
              <w:pStyle w:val="TAC"/>
              <w:rPr>
                <w:szCs w:val="18"/>
                <w:lang w:eastAsia="zh-CN"/>
              </w:rPr>
            </w:pPr>
          </w:p>
        </w:tc>
      </w:tr>
      <w:tr w:rsidR="00E254E0" w:rsidRPr="001141C9" w14:paraId="087E322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5651D03" w14:textId="77777777" w:rsidR="00E254E0" w:rsidRPr="001141C9" w:rsidRDefault="00E254E0" w:rsidP="009457F9">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vAlign w:val="center"/>
          </w:tcPr>
          <w:p w14:paraId="2316DA6D" w14:textId="77777777" w:rsidR="00E254E0" w:rsidRPr="001141C9" w:rsidRDefault="00E254E0" w:rsidP="009457F9">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3EC65560"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60C2E"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DCE256B"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8B72006" w14:textId="77777777" w:rsidTr="009457F9">
        <w:trPr>
          <w:jc w:val="center"/>
        </w:trPr>
        <w:tc>
          <w:tcPr>
            <w:tcW w:w="1983" w:type="dxa"/>
            <w:tcBorders>
              <w:top w:val="nil"/>
              <w:left w:val="single" w:sz="4" w:space="0" w:color="auto"/>
              <w:bottom w:val="nil"/>
              <w:right w:val="single" w:sz="4" w:space="0" w:color="auto"/>
            </w:tcBorders>
            <w:vAlign w:val="center"/>
          </w:tcPr>
          <w:p w14:paraId="6C5678BA"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4C6255C1"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380B363"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6EDAD9" w14:textId="77777777" w:rsidR="00E254E0" w:rsidRPr="001141C9" w:rsidRDefault="00E254E0" w:rsidP="009457F9">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6CE704D" w14:textId="77777777" w:rsidR="00E254E0" w:rsidRPr="001141C9" w:rsidRDefault="00E254E0" w:rsidP="009457F9">
            <w:pPr>
              <w:pStyle w:val="TAC"/>
              <w:rPr>
                <w:szCs w:val="18"/>
                <w:lang w:eastAsia="zh-CN"/>
              </w:rPr>
            </w:pPr>
          </w:p>
        </w:tc>
      </w:tr>
      <w:tr w:rsidR="00E254E0" w:rsidRPr="001141C9" w14:paraId="6F191079" w14:textId="77777777" w:rsidTr="009457F9">
        <w:trPr>
          <w:jc w:val="center"/>
        </w:trPr>
        <w:tc>
          <w:tcPr>
            <w:tcW w:w="1983" w:type="dxa"/>
            <w:tcBorders>
              <w:top w:val="nil"/>
              <w:left w:val="single" w:sz="4" w:space="0" w:color="auto"/>
              <w:bottom w:val="nil"/>
              <w:right w:val="single" w:sz="4" w:space="0" w:color="auto"/>
            </w:tcBorders>
            <w:vAlign w:val="center"/>
          </w:tcPr>
          <w:p w14:paraId="34546F28" w14:textId="77777777" w:rsidR="00E254E0" w:rsidRPr="001141C9" w:rsidRDefault="00E254E0" w:rsidP="009457F9">
            <w:pPr>
              <w:pStyle w:val="TAC"/>
              <w:keepNext w:val="0"/>
              <w:rPr>
                <w:szCs w:val="18"/>
              </w:rPr>
            </w:pPr>
          </w:p>
        </w:tc>
        <w:tc>
          <w:tcPr>
            <w:tcW w:w="1690" w:type="dxa"/>
            <w:tcBorders>
              <w:top w:val="nil"/>
              <w:left w:val="single" w:sz="4" w:space="0" w:color="auto"/>
              <w:bottom w:val="nil"/>
              <w:right w:val="single" w:sz="4" w:space="0" w:color="auto"/>
            </w:tcBorders>
            <w:vAlign w:val="center"/>
          </w:tcPr>
          <w:p w14:paraId="2639175E"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77422FB6"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2D4CA8" w14:textId="77777777" w:rsidR="00E254E0" w:rsidRPr="001141C9" w:rsidRDefault="00E254E0" w:rsidP="009457F9">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1E2A679"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1E1D0D4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99EBB8" w14:textId="77777777" w:rsidR="00E254E0" w:rsidRPr="001141C9" w:rsidRDefault="00E254E0" w:rsidP="009457F9">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EF4C2B1" w14:textId="77777777" w:rsidR="00E254E0" w:rsidRPr="001141C9" w:rsidRDefault="00E254E0" w:rsidP="009457F9">
            <w:pPr>
              <w:pStyle w:val="TAC"/>
              <w:rPr>
                <w:szCs w:val="18"/>
              </w:rPr>
            </w:pPr>
          </w:p>
        </w:tc>
        <w:tc>
          <w:tcPr>
            <w:tcW w:w="730" w:type="dxa"/>
            <w:tcBorders>
              <w:left w:val="single" w:sz="4" w:space="0" w:color="auto"/>
              <w:bottom w:val="single" w:sz="4" w:space="0" w:color="auto"/>
              <w:right w:val="single" w:sz="4" w:space="0" w:color="auto"/>
            </w:tcBorders>
            <w:vAlign w:val="center"/>
          </w:tcPr>
          <w:p w14:paraId="4EDDD9C4"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F80966" w14:textId="77777777" w:rsidR="00E254E0" w:rsidRPr="001141C9" w:rsidRDefault="00E254E0" w:rsidP="009457F9">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98D55AF" w14:textId="77777777" w:rsidR="00E254E0" w:rsidRPr="001141C9" w:rsidRDefault="00E254E0" w:rsidP="009457F9">
            <w:pPr>
              <w:pStyle w:val="TAC"/>
              <w:rPr>
                <w:szCs w:val="18"/>
                <w:lang w:eastAsia="zh-CN"/>
              </w:rPr>
            </w:pPr>
          </w:p>
        </w:tc>
      </w:tr>
      <w:tr w:rsidR="00E254E0" w:rsidRPr="001141C9" w14:paraId="6CC2342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B93AD3E" w14:textId="77777777" w:rsidR="00E254E0" w:rsidRPr="001141C9" w:rsidRDefault="00E254E0" w:rsidP="009457F9">
            <w:pPr>
              <w:pStyle w:val="TAC"/>
              <w:keepNext w:val="0"/>
              <w:rPr>
                <w:rFonts w:cs="Arial"/>
                <w:szCs w:val="18"/>
                <w:lang w:eastAsia="zh-CN"/>
              </w:rPr>
            </w:pPr>
            <w:bookmarkStart w:id="20" w:name="OLE_LINK38"/>
            <w:r w:rsidRPr="001141C9">
              <w:rPr>
                <w:szCs w:val="18"/>
              </w:rPr>
              <w:lastRenderedPageBreak/>
              <w:t>CA_n3A-n79</w:t>
            </w:r>
            <w:r w:rsidRPr="001141C9">
              <w:rPr>
                <w:rFonts w:hint="eastAsia"/>
                <w:szCs w:val="18"/>
              </w:rPr>
              <w:t>C</w:t>
            </w:r>
            <w:bookmarkEnd w:id="20"/>
          </w:p>
        </w:tc>
        <w:tc>
          <w:tcPr>
            <w:tcW w:w="1690" w:type="dxa"/>
            <w:tcBorders>
              <w:top w:val="single" w:sz="4" w:space="0" w:color="auto"/>
              <w:left w:val="single" w:sz="4" w:space="0" w:color="auto"/>
              <w:bottom w:val="nil"/>
              <w:right w:val="single" w:sz="4" w:space="0" w:color="auto"/>
            </w:tcBorders>
            <w:vAlign w:val="center"/>
          </w:tcPr>
          <w:p w14:paraId="4B6A09CD" w14:textId="77777777" w:rsidR="00E254E0" w:rsidRPr="001141C9" w:rsidRDefault="00E254E0" w:rsidP="009457F9">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3E06D4FD" w14:textId="77777777" w:rsidR="00E254E0" w:rsidRPr="001141C9" w:rsidRDefault="00E254E0" w:rsidP="009457F9">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2725CDBF" w14:textId="77777777" w:rsidR="00E254E0" w:rsidRPr="001141C9" w:rsidRDefault="00E254E0" w:rsidP="009457F9">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7052D813" w14:textId="77777777" w:rsidR="00E254E0" w:rsidRPr="001141C9" w:rsidRDefault="00E254E0" w:rsidP="009457F9">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53839E1" w14:textId="77777777" w:rsidR="00E254E0" w:rsidRPr="001141C9" w:rsidRDefault="00E254E0" w:rsidP="009457F9">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1132A5" w14:textId="77777777" w:rsidR="00E254E0" w:rsidRPr="001141C9" w:rsidRDefault="00E254E0" w:rsidP="009457F9">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D0CFD7"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2AF0404C" w14:textId="77777777" w:rsidTr="009457F9">
        <w:trPr>
          <w:jc w:val="center"/>
        </w:trPr>
        <w:tc>
          <w:tcPr>
            <w:tcW w:w="1983" w:type="dxa"/>
            <w:tcBorders>
              <w:top w:val="nil"/>
              <w:left w:val="single" w:sz="4" w:space="0" w:color="auto"/>
              <w:bottom w:val="nil"/>
              <w:right w:val="single" w:sz="4" w:space="0" w:color="auto"/>
            </w:tcBorders>
            <w:vAlign w:val="center"/>
          </w:tcPr>
          <w:p w14:paraId="7157E68D"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34B186"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48B36BA" w14:textId="77777777" w:rsidR="00E254E0" w:rsidRPr="001141C9" w:rsidRDefault="00E254E0" w:rsidP="009457F9">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BF3743" w14:textId="77777777" w:rsidR="00E254E0" w:rsidRPr="001141C9" w:rsidRDefault="00E254E0" w:rsidP="009457F9">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1B8004D" w14:textId="77777777" w:rsidR="00E254E0" w:rsidRPr="001141C9" w:rsidRDefault="00E254E0" w:rsidP="009457F9">
            <w:pPr>
              <w:pStyle w:val="TAC"/>
              <w:rPr>
                <w:szCs w:val="18"/>
                <w:lang w:eastAsia="zh-CN"/>
              </w:rPr>
            </w:pPr>
          </w:p>
        </w:tc>
      </w:tr>
      <w:tr w:rsidR="00E254E0" w:rsidRPr="001141C9" w14:paraId="0E32065E" w14:textId="77777777" w:rsidTr="009457F9">
        <w:trPr>
          <w:jc w:val="center"/>
        </w:trPr>
        <w:tc>
          <w:tcPr>
            <w:tcW w:w="1983" w:type="dxa"/>
            <w:tcBorders>
              <w:top w:val="nil"/>
              <w:left w:val="single" w:sz="4" w:space="0" w:color="auto"/>
              <w:bottom w:val="nil"/>
              <w:right w:val="single" w:sz="4" w:space="0" w:color="auto"/>
            </w:tcBorders>
            <w:vAlign w:val="center"/>
          </w:tcPr>
          <w:p w14:paraId="5DDF7189" w14:textId="77777777" w:rsidR="00E254E0" w:rsidRPr="001141C9" w:rsidRDefault="00E254E0" w:rsidP="009457F9">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0136B03" w14:textId="77777777" w:rsidR="00E254E0" w:rsidRPr="001141C9" w:rsidRDefault="00E254E0" w:rsidP="009457F9">
            <w:pPr>
              <w:pStyle w:val="TAC"/>
              <w:rPr>
                <w:szCs w:val="18"/>
                <w:lang w:eastAsia="zh-CN"/>
              </w:rPr>
            </w:pPr>
            <w:r w:rsidRPr="001141C9">
              <w:rPr>
                <w:szCs w:val="18"/>
                <w:lang w:eastAsia="zh-CN"/>
              </w:rPr>
              <w:t>CA_n79C</w:t>
            </w:r>
          </w:p>
          <w:p w14:paraId="63FD2E8D" w14:textId="77777777" w:rsidR="00E254E0" w:rsidRPr="001141C9" w:rsidRDefault="00E254E0" w:rsidP="009457F9">
            <w:pPr>
              <w:pStyle w:val="TAC"/>
              <w:rPr>
                <w:szCs w:val="18"/>
                <w:lang w:eastAsia="zh-CN"/>
              </w:rPr>
            </w:pPr>
            <w:r w:rsidRPr="001141C9">
              <w:rPr>
                <w:szCs w:val="18"/>
                <w:lang w:eastAsia="zh-CN"/>
              </w:rPr>
              <w:t>CA_n3A-n79A</w:t>
            </w:r>
          </w:p>
          <w:p w14:paraId="02EFB69C" w14:textId="77777777" w:rsidR="00E254E0" w:rsidRPr="001141C9" w:rsidRDefault="00E254E0" w:rsidP="009457F9">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13D3AEA" w14:textId="77777777" w:rsidR="00E254E0" w:rsidRPr="001141C9" w:rsidRDefault="00E254E0" w:rsidP="009457F9">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9FE59" w14:textId="77777777" w:rsidR="00E254E0" w:rsidRPr="001141C9" w:rsidRDefault="00E254E0" w:rsidP="009457F9">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B6F76EC"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6E6F9E2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02AF454"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EC0C7C"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CA7E64F" w14:textId="77777777" w:rsidR="00E254E0" w:rsidRPr="001141C9" w:rsidRDefault="00E254E0" w:rsidP="009457F9">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3B48E0" w14:textId="77777777" w:rsidR="00E254E0" w:rsidRPr="001141C9" w:rsidRDefault="00E254E0" w:rsidP="009457F9">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5D67B3F5" w14:textId="77777777" w:rsidR="00E254E0" w:rsidRPr="001141C9" w:rsidRDefault="00E254E0" w:rsidP="009457F9">
            <w:pPr>
              <w:pStyle w:val="TAC"/>
              <w:rPr>
                <w:szCs w:val="18"/>
                <w:lang w:eastAsia="zh-CN"/>
              </w:rPr>
            </w:pPr>
          </w:p>
        </w:tc>
      </w:tr>
      <w:tr w:rsidR="00E254E0" w:rsidRPr="001141C9" w14:paraId="1361180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B128047" w14:textId="77777777" w:rsidR="00E254E0" w:rsidRPr="001141C9" w:rsidRDefault="00E254E0" w:rsidP="009457F9">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1FCFFC6F" w14:textId="77777777" w:rsidR="00E254E0" w:rsidRPr="001141C9" w:rsidRDefault="00E254E0" w:rsidP="009457F9">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09140399" w14:textId="77777777" w:rsidR="00E254E0" w:rsidRPr="001141C9" w:rsidRDefault="00E254E0" w:rsidP="009457F9">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DAACD1" w14:textId="77777777" w:rsidR="00E254E0" w:rsidRPr="001141C9" w:rsidRDefault="00E254E0" w:rsidP="009457F9">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6324BC85"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49AD882F" w14:textId="77777777" w:rsidTr="009457F9">
        <w:trPr>
          <w:jc w:val="center"/>
        </w:trPr>
        <w:tc>
          <w:tcPr>
            <w:tcW w:w="1983" w:type="dxa"/>
            <w:tcBorders>
              <w:top w:val="nil"/>
              <w:left w:val="single" w:sz="4" w:space="0" w:color="auto"/>
              <w:bottom w:val="nil"/>
              <w:right w:val="single" w:sz="4" w:space="0" w:color="auto"/>
            </w:tcBorders>
            <w:vAlign w:val="center"/>
          </w:tcPr>
          <w:p w14:paraId="0EE48D7B"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1146A98"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74A2AED" w14:textId="77777777" w:rsidR="00E254E0" w:rsidRPr="001141C9" w:rsidRDefault="00E254E0" w:rsidP="009457F9">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5D9A8B" w14:textId="77777777" w:rsidR="00E254E0" w:rsidRPr="001141C9" w:rsidRDefault="00E254E0" w:rsidP="009457F9">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8FE952C" w14:textId="77777777" w:rsidR="00E254E0" w:rsidRPr="001141C9" w:rsidRDefault="00E254E0" w:rsidP="009457F9">
            <w:pPr>
              <w:pStyle w:val="TAC"/>
              <w:rPr>
                <w:szCs w:val="18"/>
                <w:lang w:eastAsia="zh-CN"/>
              </w:rPr>
            </w:pPr>
          </w:p>
        </w:tc>
      </w:tr>
      <w:tr w:rsidR="00E254E0" w:rsidRPr="001141C9" w14:paraId="0B3118DE" w14:textId="77777777" w:rsidTr="009457F9">
        <w:trPr>
          <w:jc w:val="center"/>
        </w:trPr>
        <w:tc>
          <w:tcPr>
            <w:tcW w:w="1983" w:type="dxa"/>
            <w:tcBorders>
              <w:top w:val="nil"/>
              <w:left w:val="single" w:sz="4" w:space="0" w:color="auto"/>
              <w:bottom w:val="nil"/>
              <w:right w:val="single" w:sz="4" w:space="0" w:color="auto"/>
            </w:tcBorders>
            <w:vAlign w:val="center"/>
          </w:tcPr>
          <w:p w14:paraId="214E4CB1"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53E0DF11"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4DA74ED"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C49B8F" w14:textId="77777777" w:rsidR="00E254E0" w:rsidRPr="001141C9" w:rsidRDefault="00E254E0" w:rsidP="009457F9">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4090B9B5"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243EB88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593B464"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7C65ED"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55F09D7"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0967A7" w14:textId="77777777" w:rsidR="00E254E0" w:rsidRPr="001141C9" w:rsidRDefault="00E254E0" w:rsidP="009457F9">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5DA56C0" w14:textId="77777777" w:rsidR="00E254E0" w:rsidRPr="001141C9" w:rsidRDefault="00E254E0" w:rsidP="009457F9">
            <w:pPr>
              <w:pStyle w:val="TAC"/>
              <w:rPr>
                <w:szCs w:val="18"/>
                <w:lang w:eastAsia="zh-CN"/>
              </w:rPr>
            </w:pPr>
          </w:p>
        </w:tc>
      </w:tr>
      <w:tr w:rsidR="00E254E0" w:rsidRPr="001141C9" w14:paraId="4054CF8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538DB8C" w14:textId="77777777" w:rsidR="00E254E0" w:rsidRPr="001141C9" w:rsidRDefault="00E254E0" w:rsidP="009457F9">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vAlign w:val="center"/>
          </w:tcPr>
          <w:p w14:paraId="414B438E" w14:textId="77777777" w:rsidR="00E254E0" w:rsidRPr="001141C9" w:rsidRDefault="00E254E0" w:rsidP="009457F9">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7F6B732D" w14:textId="77777777" w:rsidR="00E254E0" w:rsidRPr="001141C9" w:rsidRDefault="00E254E0" w:rsidP="009457F9">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E8852" w14:textId="77777777" w:rsidR="00E254E0" w:rsidRPr="001141C9" w:rsidRDefault="00E254E0" w:rsidP="009457F9">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0C309F1D"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18B45A83" w14:textId="77777777" w:rsidTr="009457F9">
        <w:trPr>
          <w:jc w:val="center"/>
        </w:trPr>
        <w:tc>
          <w:tcPr>
            <w:tcW w:w="1983" w:type="dxa"/>
            <w:tcBorders>
              <w:top w:val="nil"/>
              <w:left w:val="single" w:sz="4" w:space="0" w:color="auto"/>
              <w:bottom w:val="nil"/>
              <w:right w:val="single" w:sz="4" w:space="0" w:color="auto"/>
            </w:tcBorders>
            <w:vAlign w:val="center"/>
          </w:tcPr>
          <w:p w14:paraId="10AA96DC" w14:textId="77777777" w:rsidR="00E254E0" w:rsidRPr="001141C9" w:rsidRDefault="00E254E0" w:rsidP="009457F9">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B6A3276"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ED014" w14:textId="77777777" w:rsidR="00E254E0" w:rsidRPr="001141C9" w:rsidRDefault="00E254E0" w:rsidP="009457F9">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2168CF" w14:textId="77777777" w:rsidR="00E254E0" w:rsidRPr="001141C9" w:rsidRDefault="00E254E0" w:rsidP="009457F9">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5BE8300" w14:textId="77777777" w:rsidR="00E254E0" w:rsidRPr="001141C9" w:rsidRDefault="00E254E0" w:rsidP="009457F9">
            <w:pPr>
              <w:pStyle w:val="TAC"/>
              <w:rPr>
                <w:szCs w:val="18"/>
                <w:lang w:eastAsia="zh-CN"/>
              </w:rPr>
            </w:pPr>
          </w:p>
        </w:tc>
      </w:tr>
      <w:tr w:rsidR="00E254E0" w:rsidRPr="001141C9" w14:paraId="3B38E2FF" w14:textId="77777777" w:rsidTr="009457F9">
        <w:trPr>
          <w:jc w:val="center"/>
        </w:trPr>
        <w:tc>
          <w:tcPr>
            <w:tcW w:w="1983" w:type="dxa"/>
            <w:tcBorders>
              <w:top w:val="nil"/>
              <w:left w:val="single" w:sz="4" w:space="0" w:color="auto"/>
              <w:bottom w:val="nil"/>
              <w:right w:val="single" w:sz="4" w:space="0" w:color="auto"/>
            </w:tcBorders>
            <w:vAlign w:val="center"/>
          </w:tcPr>
          <w:p w14:paraId="5A012051"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8419D43"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B0B61"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303B6A" w14:textId="77777777" w:rsidR="00E254E0" w:rsidRPr="001141C9" w:rsidRDefault="00E254E0" w:rsidP="009457F9">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1642DAB"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24EE235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0691D5E"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9852A0"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695CD"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CD8C80" w14:textId="77777777" w:rsidR="00E254E0" w:rsidRPr="001141C9" w:rsidRDefault="00E254E0" w:rsidP="009457F9">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A93D8BA" w14:textId="77777777" w:rsidR="00E254E0" w:rsidRPr="001141C9" w:rsidRDefault="00E254E0" w:rsidP="009457F9">
            <w:pPr>
              <w:pStyle w:val="TAC"/>
              <w:rPr>
                <w:szCs w:val="18"/>
                <w:lang w:eastAsia="zh-CN"/>
              </w:rPr>
            </w:pPr>
          </w:p>
        </w:tc>
      </w:tr>
      <w:tr w:rsidR="00E254E0" w:rsidRPr="001141C9" w14:paraId="438B0E9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ECDF321" w14:textId="77777777" w:rsidR="00E254E0" w:rsidRPr="001141C9" w:rsidRDefault="00E254E0" w:rsidP="009457F9">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vAlign w:val="center"/>
          </w:tcPr>
          <w:p w14:paraId="1DF519DF" w14:textId="77777777" w:rsidR="00E254E0" w:rsidRPr="001141C9" w:rsidRDefault="00E254E0" w:rsidP="009457F9">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EE5487"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DBB0C" w14:textId="77777777" w:rsidR="00E254E0" w:rsidRPr="001141C9" w:rsidRDefault="00E254E0" w:rsidP="009457F9">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0D6DACCE" w14:textId="77777777" w:rsidR="00E254E0" w:rsidRPr="001141C9" w:rsidRDefault="00E254E0" w:rsidP="009457F9">
            <w:pPr>
              <w:pStyle w:val="TAC"/>
              <w:rPr>
                <w:szCs w:val="18"/>
                <w:lang w:eastAsia="zh-CN"/>
              </w:rPr>
            </w:pPr>
            <w:r w:rsidRPr="001141C9">
              <w:rPr>
                <w:rFonts w:hint="eastAsia"/>
                <w:szCs w:val="18"/>
                <w:lang w:eastAsia="zh-CN"/>
              </w:rPr>
              <w:t>0</w:t>
            </w:r>
          </w:p>
        </w:tc>
      </w:tr>
      <w:tr w:rsidR="00E254E0" w:rsidRPr="001141C9" w14:paraId="5BEB6EAD" w14:textId="77777777" w:rsidTr="009457F9">
        <w:trPr>
          <w:jc w:val="center"/>
        </w:trPr>
        <w:tc>
          <w:tcPr>
            <w:tcW w:w="1983" w:type="dxa"/>
            <w:tcBorders>
              <w:top w:val="nil"/>
              <w:left w:val="single" w:sz="4" w:space="0" w:color="auto"/>
              <w:bottom w:val="nil"/>
              <w:right w:val="single" w:sz="4" w:space="0" w:color="auto"/>
            </w:tcBorders>
            <w:vAlign w:val="center"/>
          </w:tcPr>
          <w:p w14:paraId="48BC6438"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E5D813F"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443F9"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08B7D" w14:textId="77777777" w:rsidR="00E254E0" w:rsidRPr="001141C9" w:rsidRDefault="00E254E0" w:rsidP="009457F9">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F9400B2" w14:textId="77777777" w:rsidR="00E254E0" w:rsidRPr="001141C9" w:rsidRDefault="00E254E0" w:rsidP="009457F9">
            <w:pPr>
              <w:pStyle w:val="TAC"/>
              <w:rPr>
                <w:szCs w:val="18"/>
                <w:lang w:eastAsia="zh-CN"/>
              </w:rPr>
            </w:pPr>
          </w:p>
        </w:tc>
      </w:tr>
      <w:tr w:rsidR="00E254E0" w:rsidRPr="001141C9" w14:paraId="4FAC59AB" w14:textId="77777777" w:rsidTr="009457F9">
        <w:trPr>
          <w:jc w:val="center"/>
        </w:trPr>
        <w:tc>
          <w:tcPr>
            <w:tcW w:w="1983" w:type="dxa"/>
            <w:tcBorders>
              <w:top w:val="nil"/>
              <w:left w:val="single" w:sz="4" w:space="0" w:color="auto"/>
              <w:bottom w:val="nil"/>
              <w:right w:val="single" w:sz="4" w:space="0" w:color="auto"/>
            </w:tcBorders>
            <w:vAlign w:val="center"/>
          </w:tcPr>
          <w:p w14:paraId="7201BDA8"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47D5DBEE"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303B6" w14:textId="77777777" w:rsidR="00E254E0" w:rsidRPr="001141C9" w:rsidRDefault="00E254E0" w:rsidP="009457F9">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925D8B" w14:textId="77777777" w:rsidR="00E254E0" w:rsidRPr="001141C9" w:rsidRDefault="00E254E0" w:rsidP="009457F9">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91B843A" w14:textId="77777777" w:rsidR="00E254E0" w:rsidRPr="001141C9" w:rsidRDefault="00E254E0" w:rsidP="009457F9">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254E0" w:rsidRPr="001141C9" w14:paraId="428CB03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1F8E298" w14:textId="77777777" w:rsidR="00E254E0" w:rsidRPr="001141C9" w:rsidRDefault="00E254E0" w:rsidP="009457F9">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19A327" w14:textId="77777777" w:rsidR="00E254E0" w:rsidRPr="001141C9" w:rsidRDefault="00E254E0" w:rsidP="009457F9">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50960" w14:textId="77777777" w:rsidR="00E254E0" w:rsidRPr="001141C9" w:rsidRDefault="00E254E0" w:rsidP="009457F9">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958B87" w14:textId="77777777" w:rsidR="00E254E0" w:rsidRPr="001141C9" w:rsidRDefault="00E254E0" w:rsidP="009457F9">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A16AA36" w14:textId="77777777" w:rsidR="00E254E0" w:rsidRPr="001141C9" w:rsidRDefault="00E254E0" w:rsidP="009457F9">
            <w:pPr>
              <w:pStyle w:val="TAC"/>
              <w:rPr>
                <w:szCs w:val="18"/>
                <w:lang w:eastAsia="zh-CN"/>
              </w:rPr>
            </w:pPr>
          </w:p>
        </w:tc>
      </w:tr>
      <w:tr w:rsidR="00E254E0" w:rsidRPr="001141C9" w14:paraId="48AC580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A51C6BD" w14:textId="77777777" w:rsidR="00E254E0" w:rsidRPr="001141C9" w:rsidRDefault="00E254E0" w:rsidP="009457F9">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1E420B71" w14:textId="77777777" w:rsidR="00E254E0" w:rsidRPr="001141C9" w:rsidRDefault="00E254E0" w:rsidP="009457F9">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6BDAC2A"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582B75A"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2C0C758" w14:textId="77777777" w:rsidR="00E254E0" w:rsidRPr="001141C9" w:rsidRDefault="00E254E0" w:rsidP="009457F9">
            <w:pPr>
              <w:pStyle w:val="TAC"/>
              <w:rPr>
                <w:rFonts w:cs="Arial"/>
                <w:szCs w:val="18"/>
              </w:rPr>
            </w:pPr>
            <w:r>
              <w:rPr>
                <w:rFonts w:cs="Arial" w:hint="eastAsia"/>
                <w:szCs w:val="18"/>
                <w:lang w:eastAsia="zh-CN"/>
              </w:rPr>
              <w:t>0</w:t>
            </w:r>
          </w:p>
        </w:tc>
      </w:tr>
      <w:tr w:rsidR="00E254E0" w:rsidRPr="001141C9" w14:paraId="67DD30F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6B9F550"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704BFB2"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C3B145E"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18901A3" w14:textId="77777777" w:rsidR="00E254E0" w:rsidRPr="001141C9" w:rsidRDefault="00E254E0" w:rsidP="009457F9">
            <w:pPr>
              <w:pStyle w:val="TAC"/>
              <w:rPr>
                <w:rFonts w:cs="Arial"/>
                <w:color w:val="000000"/>
                <w:szCs w:val="18"/>
                <w:lang w:eastAsia="zh-CN"/>
              </w:rPr>
            </w:pPr>
            <w:r w:rsidRPr="001141C9">
              <w:rPr>
                <w:rFonts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1010997E" w14:textId="77777777" w:rsidR="00E254E0" w:rsidRPr="001141C9" w:rsidRDefault="00E254E0" w:rsidP="009457F9">
            <w:pPr>
              <w:pStyle w:val="TAC"/>
              <w:rPr>
                <w:rFonts w:cs="Arial"/>
                <w:szCs w:val="18"/>
              </w:rPr>
            </w:pPr>
          </w:p>
        </w:tc>
      </w:tr>
      <w:tr w:rsidR="00E254E0" w:rsidRPr="001141C9" w14:paraId="3B4BB66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BAD5F49" w14:textId="77777777" w:rsidR="00E254E0" w:rsidRPr="001141C9" w:rsidRDefault="00E254E0" w:rsidP="009457F9">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352D3349" w14:textId="77777777" w:rsidR="00E254E0" w:rsidRPr="001141C9" w:rsidRDefault="00E254E0" w:rsidP="009457F9">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215411A"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46F4429"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B9697D5" w14:textId="77777777" w:rsidR="00E254E0" w:rsidRPr="001141C9" w:rsidRDefault="00E254E0" w:rsidP="009457F9">
            <w:pPr>
              <w:pStyle w:val="TAC"/>
              <w:rPr>
                <w:rFonts w:cs="Arial"/>
                <w:szCs w:val="18"/>
              </w:rPr>
            </w:pPr>
            <w:r w:rsidRPr="001141C9">
              <w:rPr>
                <w:rFonts w:cs="Arial"/>
                <w:szCs w:val="18"/>
              </w:rPr>
              <w:t>0</w:t>
            </w:r>
          </w:p>
        </w:tc>
      </w:tr>
      <w:tr w:rsidR="00E254E0" w:rsidRPr="001141C9" w14:paraId="15795B7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2A12FBC"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CB1207A"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237D8B7"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381A9A5" w14:textId="77777777" w:rsidR="00E254E0" w:rsidRPr="001141C9" w:rsidRDefault="00E254E0" w:rsidP="009457F9">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2055C528" w14:textId="77777777" w:rsidR="00E254E0" w:rsidRPr="001141C9" w:rsidRDefault="00E254E0" w:rsidP="009457F9">
            <w:pPr>
              <w:pStyle w:val="TAC"/>
              <w:rPr>
                <w:rFonts w:cs="Arial"/>
                <w:szCs w:val="18"/>
              </w:rPr>
            </w:pPr>
          </w:p>
        </w:tc>
      </w:tr>
      <w:tr w:rsidR="00E254E0" w:rsidRPr="001141C9" w14:paraId="782A36D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BB58B3C" w14:textId="77777777" w:rsidR="00E254E0" w:rsidRPr="001141C9" w:rsidRDefault="00E254E0" w:rsidP="009457F9">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2EAB7BCD" w14:textId="77777777" w:rsidR="00E254E0" w:rsidRPr="001141C9" w:rsidRDefault="00E254E0" w:rsidP="009457F9">
            <w:pPr>
              <w:pStyle w:val="TAC"/>
              <w:rPr>
                <w:rFonts w:cs="Arial"/>
                <w:color w:val="000000"/>
                <w:szCs w:val="18"/>
              </w:rPr>
            </w:pPr>
            <w:r w:rsidRPr="001141C9">
              <w:rPr>
                <w:rFonts w:cs="Arial"/>
                <w:color w:val="000000"/>
                <w:szCs w:val="18"/>
              </w:rPr>
              <w:t>CA_n3A-n102A</w:t>
            </w:r>
          </w:p>
          <w:p w14:paraId="03B93CD2" w14:textId="77777777" w:rsidR="00E254E0" w:rsidRPr="001141C9" w:rsidRDefault="00E254E0" w:rsidP="009457F9">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45EF37E"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9B0133E"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2DF3612" w14:textId="77777777" w:rsidR="00E254E0" w:rsidRPr="001141C9" w:rsidRDefault="00E254E0" w:rsidP="009457F9">
            <w:pPr>
              <w:pStyle w:val="TAC"/>
              <w:rPr>
                <w:rFonts w:cs="Arial"/>
                <w:szCs w:val="18"/>
              </w:rPr>
            </w:pPr>
            <w:r w:rsidRPr="001141C9">
              <w:rPr>
                <w:rFonts w:cs="Arial"/>
                <w:szCs w:val="18"/>
              </w:rPr>
              <w:t>0</w:t>
            </w:r>
          </w:p>
        </w:tc>
      </w:tr>
      <w:tr w:rsidR="00E254E0" w:rsidRPr="001141C9" w14:paraId="1940AFA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685C785"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543F9D4"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BD422EB"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44C503D" w14:textId="77777777" w:rsidR="00E254E0" w:rsidRPr="001141C9" w:rsidRDefault="00E254E0" w:rsidP="009457F9">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7EAEF6D8" w14:textId="77777777" w:rsidR="00E254E0" w:rsidRPr="001141C9" w:rsidRDefault="00E254E0" w:rsidP="009457F9">
            <w:pPr>
              <w:pStyle w:val="TAC"/>
              <w:rPr>
                <w:rFonts w:cs="Arial"/>
                <w:szCs w:val="18"/>
              </w:rPr>
            </w:pPr>
          </w:p>
        </w:tc>
      </w:tr>
      <w:tr w:rsidR="00E254E0" w:rsidRPr="001141C9" w14:paraId="3EE5F30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19EBABB" w14:textId="77777777" w:rsidR="00E254E0" w:rsidRPr="001141C9" w:rsidRDefault="00E254E0" w:rsidP="009457F9">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216E92D1" w14:textId="77777777" w:rsidR="00E254E0" w:rsidRPr="001141C9" w:rsidRDefault="00E254E0" w:rsidP="009457F9">
            <w:pPr>
              <w:pStyle w:val="TAC"/>
              <w:rPr>
                <w:rFonts w:cs="Arial"/>
                <w:color w:val="000000"/>
                <w:szCs w:val="18"/>
              </w:rPr>
            </w:pPr>
            <w:r w:rsidRPr="001141C9">
              <w:rPr>
                <w:rFonts w:cs="Arial"/>
                <w:color w:val="000000"/>
                <w:szCs w:val="18"/>
              </w:rPr>
              <w:t>CA_n3A-n102A</w:t>
            </w:r>
          </w:p>
          <w:p w14:paraId="2A033192" w14:textId="77777777" w:rsidR="00E254E0" w:rsidRPr="001141C9" w:rsidRDefault="00E254E0" w:rsidP="009457F9">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5791791E"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2E04DE4"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218DD12" w14:textId="77777777" w:rsidR="00E254E0" w:rsidRPr="001141C9" w:rsidRDefault="00E254E0" w:rsidP="009457F9">
            <w:pPr>
              <w:pStyle w:val="TAC"/>
              <w:rPr>
                <w:rFonts w:cs="Arial"/>
                <w:szCs w:val="18"/>
              </w:rPr>
            </w:pPr>
            <w:r w:rsidRPr="001141C9">
              <w:rPr>
                <w:rFonts w:cs="Arial"/>
                <w:szCs w:val="18"/>
              </w:rPr>
              <w:t>0</w:t>
            </w:r>
          </w:p>
        </w:tc>
      </w:tr>
      <w:tr w:rsidR="00E254E0" w:rsidRPr="001141C9" w14:paraId="6BC4282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6AA1FB4"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78EF809"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2CE3B39"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CC2DE43" w14:textId="77777777" w:rsidR="00E254E0" w:rsidRPr="001141C9" w:rsidRDefault="00E254E0" w:rsidP="009457F9">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7AD58109" w14:textId="77777777" w:rsidR="00E254E0" w:rsidRPr="001141C9" w:rsidRDefault="00E254E0" w:rsidP="009457F9">
            <w:pPr>
              <w:pStyle w:val="TAC"/>
              <w:rPr>
                <w:rFonts w:cs="Arial"/>
                <w:szCs w:val="18"/>
              </w:rPr>
            </w:pPr>
          </w:p>
        </w:tc>
      </w:tr>
      <w:tr w:rsidR="00E254E0" w:rsidRPr="001141C9" w14:paraId="094123E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F458A54" w14:textId="77777777" w:rsidR="00E254E0" w:rsidRPr="001141C9" w:rsidRDefault="00E254E0" w:rsidP="009457F9">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9D8A5D7" w14:textId="77777777" w:rsidR="00E254E0" w:rsidRPr="001141C9" w:rsidRDefault="00E254E0" w:rsidP="009457F9">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75EDD1B"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D5530E5"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841A418" w14:textId="77777777" w:rsidR="00E254E0" w:rsidRPr="001141C9" w:rsidRDefault="00E254E0" w:rsidP="009457F9">
            <w:pPr>
              <w:pStyle w:val="TAC"/>
              <w:rPr>
                <w:rFonts w:cs="Arial"/>
                <w:szCs w:val="18"/>
              </w:rPr>
            </w:pPr>
            <w:r w:rsidRPr="001141C9">
              <w:rPr>
                <w:rFonts w:cs="Arial"/>
                <w:szCs w:val="18"/>
              </w:rPr>
              <w:t>0</w:t>
            </w:r>
          </w:p>
        </w:tc>
      </w:tr>
      <w:tr w:rsidR="00E254E0" w:rsidRPr="001141C9" w14:paraId="04F85BA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30C3B01"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7404B2A"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8904DC4"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3044B4C" w14:textId="77777777" w:rsidR="00E254E0" w:rsidRPr="001141C9" w:rsidRDefault="00E254E0" w:rsidP="009457F9">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56C95616" w14:textId="77777777" w:rsidR="00E254E0" w:rsidRPr="001141C9" w:rsidRDefault="00E254E0" w:rsidP="009457F9">
            <w:pPr>
              <w:pStyle w:val="TAC"/>
              <w:rPr>
                <w:rFonts w:cs="Arial"/>
                <w:szCs w:val="18"/>
              </w:rPr>
            </w:pPr>
          </w:p>
        </w:tc>
      </w:tr>
      <w:tr w:rsidR="00E254E0" w:rsidRPr="001141C9" w14:paraId="7DA7437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6E17926" w14:textId="77777777" w:rsidR="00E254E0" w:rsidRPr="001141C9" w:rsidRDefault="00E254E0" w:rsidP="009457F9">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52F19253" w14:textId="77777777" w:rsidR="00E254E0" w:rsidRPr="001141C9" w:rsidRDefault="00E254E0" w:rsidP="009457F9">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876D18"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E70FDA0" w14:textId="77777777" w:rsidR="00E254E0" w:rsidRPr="001141C9" w:rsidRDefault="00E254E0" w:rsidP="009457F9">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FBE96AC" w14:textId="77777777" w:rsidR="00E254E0" w:rsidRPr="001141C9" w:rsidRDefault="00E254E0" w:rsidP="009457F9">
            <w:pPr>
              <w:pStyle w:val="TAC"/>
              <w:rPr>
                <w:rFonts w:cs="Arial"/>
                <w:szCs w:val="18"/>
              </w:rPr>
            </w:pPr>
            <w:r w:rsidRPr="001141C9">
              <w:rPr>
                <w:rFonts w:cs="Arial"/>
                <w:szCs w:val="18"/>
              </w:rPr>
              <w:t>0</w:t>
            </w:r>
          </w:p>
        </w:tc>
      </w:tr>
      <w:tr w:rsidR="00E254E0" w:rsidRPr="001141C9" w14:paraId="6622D53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4D4E7C2" w14:textId="77777777" w:rsidR="00E254E0" w:rsidRPr="001141C9" w:rsidRDefault="00E254E0" w:rsidP="009457F9">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6CBACC2" w14:textId="77777777" w:rsidR="00E254E0" w:rsidRPr="001141C9" w:rsidRDefault="00E254E0" w:rsidP="009457F9">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EAF598F" w14:textId="77777777" w:rsidR="00E254E0" w:rsidRPr="001141C9" w:rsidRDefault="00E254E0" w:rsidP="009457F9">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80B7692" w14:textId="77777777" w:rsidR="00E254E0" w:rsidRPr="001141C9" w:rsidRDefault="00E254E0" w:rsidP="009457F9">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6AD0C502" w14:textId="77777777" w:rsidR="00E254E0" w:rsidRPr="001141C9" w:rsidRDefault="00E254E0" w:rsidP="009457F9">
            <w:pPr>
              <w:pStyle w:val="TAC"/>
              <w:rPr>
                <w:rFonts w:cs="Arial"/>
                <w:szCs w:val="18"/>
              </w:rPr>
            </w:pPr>
          </w:p>
        </w:tc>
      </w:tr>
      <w:tr w:rsidR="00E254E0" w:rsidRPr="001141C9" w14:paraId="7131457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15B5435" w14:textId="77777777" w:rsidR="00E254E0" w:rsidRPr="001141C9" w:rsidRDefault="00E254E0" w:rsidP="009457F9">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07BA674C" w14:textId="77777777" w:rsidR="00E254E0" w:rsidRPr="001141C9" w:rsidRDefault="00E254E0" w:rsidP="009457F9">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519939F" w14:textId="77777777" w:rsidR="00E254E0" w:rsidRPr="001141C9" w:rsidRDefault="00E254E0" w:rsidP="009457F9">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0F968" w14:textId="77777777" w:rsidR="00E254E0" w:rsidRPr="001141C9" w:rsidRDefault="00E254E0" w:rsidP="009457F9">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4ACB891" w14:textId="77777777" w:rsidR="00E254E0" w:rsidRPr="001141C9" w:rsidRDefault="00E254E0" w:rsidP="009457F9">
            <w:pPr>
              <w:pStyle w:val="TAC"/>
              <w:rPr>
                <w:rFonts w:cs="Arial"/>
                <w:szCs w:val="18"/>
                <w:lang w:eastAsia="zh-CN"/>
              </w:rPr>
            </w:pPr>
            <w:r w:rsidRPr="001141C9">
              <w:rPr>
                <w:rFonts w:cs="Arial"/>
                <w:szCs w:val="18"/>
              </w:rPr>
              <w:t>0</w:t>
            </w:r>
          </w:p>
        </w:tc>
      </w:tr>
      <w:tr w:rsidR="00E254E0" w:rsidRPr="001141C9" w14:paraId="7BCBA80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A433902" w14:textId="77777777" w:rsidR="00E254E0" w:rsidRPr="001141C9" w:rsidRDefault="00E254E0" w:rsidP="009457F9">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FEEB38E" w14:textId="77777777" w:rsidR="00E254E0" w:rsidRPr="001141C9" w:rsidRDefault="00E254E0" w:rsidP="009457F9">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136B2069" w14:textId="77777777" w:rsidR="00E254E0" w:rsidRPr="001141C9" w:rsidRDefault="00E254E0" w:rsidP="009457F9">
            <w:pPr>
              <w:pStyle w:val="TAC"/>
              <w:rPr>
                <w:rFonts w:cs="Arial"/>
                <w:color w:val="000000"/>
                <w:szCs w:val="18"/>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FC71D1C" w14:textId="77777777" w:rsidR="00E254E0" w:rsidRPr="001141C9" w:rsidRDefault="00E254E0" w:rsidP="009457F9">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4B48127" w14:textId="77777777" w:rsidR="00E254E0" w:rsidRPr="001141C9" w:rsidRDefault="00E254E0" w:rsidP="009457F9">
            <w:pPr>
              <w:pStyle w:val="TAC"/>
              <w:rPr>
                <w:rFonts w:cs="Arial"/>
                <w:szCs w:val="18"/>
                <w:lang w:eastAsia="zh-CN"/>
              </w:rPr>
            </w:pPr>
          </w:p>
        </w:tc>
      </w:tr>
    </w:tbl>
    <w:p w14:paraId="4EFA2634" w14:textId="77777777" w:rsidR="00E254E0" w:rsidRPr="001141C9" w:rsidRDefault="00E254E0" w:rsidP="00E254E0"/>
    <w:p w14:paraId="6D9876EC" w14:textId="77777777" w:rsidR="00E254E0" w:rsidRPr="001141C9" w:rsidRDefault="00E254E0" w:rsidP="00E254E0">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54E0" w:rsidRPr="001141C9" w14:paraId="55E0E3E5" w14:textId="77777777" w:rsidTr="009457F9">
        <w:trPr>
          <w:tblHeader/>
          <w:jc w:val="center"/>
        </w:trPr>
        <w:tc>
          <w:tcPr>
            <w:tcW w:w="1983" w:type="dxa"/>
            <w:tcBorders>
              <w:top w:val="single" w:sz="4" w:space="0" w:color="auto"/>
              <w:left w:val="single" w:sz="4" w:space="0" w:color="auto"/>
              <w:bottom w:val="nil"/>
              <w:right w:val="single" w:sz="4" w:space="0" w:color="auto"/>
            </w:tcBorders>
            <w:vAlign w:val="center"/>
          </w:tcPr>
          <w:p w14:paraId="0D173A5E" w14:textId="77777777" w:rsidR="00E254E0" w:rsidRPr="001141C9" w:rsidRDefault="00E254E0" w:rsidP="009457F9">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4F26DAB9" w14:textId="77777777" w:rsidR="00E254E0" w:rsidRPr="001141C9" w:rsidRDefault="00E254E0" w:rsidP="009457F9">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0A1DC5A" w14:textId="77777777" w:rsidR="00E254E0" w:rsidRPr="001141C9" w:rsidRDefault="00E254E0" w:rsidP="009457F9">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8F26CF" w14:textId="77777777" w:rsidR="00E254E0" w:rsidRPr="001141C9" w:rsidRDefault="00E254E0" w:rsidP="009457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1AD0C34B" w14:textId="77777777" w:rsidR="00E254E0" w:rsidRPr="001141C9" w:rsidRDefault="00E254E0" w:rsidP="009457F9">
            <w:pPr>
              <w:pStyle w:val="TAH"/>
              <w:keepNext w:val="0"/>
              <w:keepLines w:val="0"/>
              <w:rPr>
                <w:rFonts w:eastAsiaTheme="minorEastAsia"/>
                <w:szCs w:val="18"/>
                <w:lang w:eastAsia="zh-CN"/>
              </w:rPr>
            </w:pPr>
            <w:r w:rsidRPr="001141C9">
              <w:rPr>
                <w:rFonts w:eastAsiaTheme="minorEastAsia"/>
              </w:rPr>
              <w:t>Bandwidth combination set</w:t>
            </w:r>
          </w:p>
        </w:tc>
      </w:tr>
      <w:tr w:rsidR="00E254E0" w:rsidRPr="001141C9" w14:paraId="26A4136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F93A541"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4E377904"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412A7674" w14:textId="77777777" w:rsidR="00E254E0" w:rsidRPr="001141C9" w:rsidRDefault="00E254E0" w:rsidP="009457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0F1E7A"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10FC1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47242C82" w14:textId="77777777" w:rsidTr="009457F9">
        <w:trPr>
          <w:jc w:val="center"/>
        </w:trPr>
        <w:tc>
          <w:tcPr>
            <w:tcW w:w="1983" w:type="dxa"/>
            <w:tcBorders>
              <w:top w:val="nil"/>
              <w:left w:val="single" w:sz="4" w:space="0" w:color="auto"/>
              <w:bottom w:val="nil"/>
              <w:right w:val="single" w:sz="4" w:space="0" w:color="auto"/>
            </w:tcBorders>
            <w:vAlign w:val="center"/>
          </w:tcPr>
          <w:p w14:paraId="7F88A1AB"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7AF0965"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082D4D" w14:textId="77777777" w:rsidR="00E254E0" w:rsidRPr="001141C9" w:rsidRDefault="00E254E0" w:rsidP="009457F9">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BEB2FF"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BE5BA2D" w14:textId="77777777" w:rsidR="00E254E0" w:rsidRPr="001141C9" w:rsidRDefault="00E254E0" w:rsidP="009457F9">
            <w:pPr>
              <w:pStyle w:val="TAC"/>
              <w:keepNext w:val="0"/>
              <w:keepLines w:val="0"/>
              <w:rPr>
                <w:rFonts w:eastAsiaTheme="minorEastAsia"/>
                <w:lang w:eastAsia="zh-CN"/>
              </w:rPr>
            </w:pPr>
          </w:p>
        </w:tc>
      </w:tr>
      <w:tr w:rsidR="00E254E0" w:rsidRPr="001141C9" w14:paraId="13156BCD" w14:textId="77777777" w:rsidTr="009457F9">
        <w:trPr>
          <w:jc w:val="center"/>
        </w:trPr>
        <w:tc>
          <w:tcPr>
            <w:tcW w:w="1983" w:type="dxa"/>
            <w:tcBorders>
              <w:top w:val="nil"/>
              <w:left w:val="single" w:sz="4" w:space="0" w:color="auto"/>
              <w:bottom w:val="nil"/>
              <w:right w:val="single" w:sz="4" w:space="0" w:color="auto"/>
            </w:tcBorders>
            <w:vAlign w:val="center"/>
          </w:tcPr>
          <w:p w14:paraId="51CC6119"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8B5EF2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6A544D2" w14:textId="77777777" w:rsidR="00E254E0" w:rsidRPr="001141C9" w:rsidRDefault="00E254E0" w:rsidP="009457F9">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4E2452" w14:textId="77777777" w:rsidR="00E254E0" w:rsidRPr="001141C9" w:rsidRDefault="00E254E0" w:rsidP="009457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9D45D8A" w14:textId="77777777" w:rsidR="00E254E0" w:rsidRPr="001141C9" w:rsidRDefault="00E254E0" w:rsidP="009457F9">
            <w:pPr>
              <w:pStyle w:val="TAC"/>
              <w:keepNext w:val="0"/>
              <w:keepLines w:val="0"/>
              <w:rPr>
                <w:rFonts w:eastAsiaTheme="minorEastAsia"/>
                <w:lang w:eastAsia="zh-CN"/>
              </w:rPr>
            </w:pPr>
            <w:r w:rsidRPr="001141C9">
              <w:rPr>
                <w:color w:val="000000"/>
              </w:rPr>
              <w:t>4 and 5</w:t>
            </w:r>
          </w:p>
        </w:tc>
      </w:tr>
      <w:tr w:rsidR="00E254E0" w:rsidRPr="001141C9" w14:paraId="7713F7D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7D543D5"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B980A3D"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2CD810D" w14:textId="77777777" w:rsidR="00E254E0" w:rsidRPr="001141C9" w:rsidRDefault="00E254E0" w:rsidP="009457F9">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C716" w14:textId="77777777" w:rsidR="00E254E0" w:rsidRPr="001141C9" w:rsidRDefault="00E254E0" w:rsidP="009457F9">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30CE5808" w14:textId="77777777" w:rsidR="00E254E0" w:rsidRPr="001141C9" w:rsidRDefault="00E254E0" w:rsidP="009457F9">
            <w:pPr>
              <w:pStyle w:val="TAC"/>
              <w:keepNext w:val="0"/>
              <w:keepLines w:val="0"/>
              <w:rPr>
                <w:rFonts w:eastAsiaTheme="minorEastAsia"/>
                <w:lang w:eastAsia="zh-CN"/>
              </w:rPr>
            </w:pPr>
          </w:p>
        </w:tc>
      </w:tr>
      <w:tr w:rsidR="00E254E0" w:rsidRPr="001141C9" w14:paraId="4527AC7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41886CE" w14:textId="77777777" w:rsidR="00E254E0" w:rsidRPr="001141C9" w:rsidRDefault="00E254E0" w:rsidP="009457F9">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4BF860D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CA_n5A-n7A</w:t>
            </w:r>
          </w:p>
          <w:p w14:paraId="12A7969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249A03C" w14:textId="77777777" w:rsidR="00E254E0" w:rsidRPr="001141C9" w:rsidRDefault="00E254E0" w:rsidP="009457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94F52A"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8E1E2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6A5D6A9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E101318"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9B94C98"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4BC4B00" w14:textId="77777777" w:rsidR="00E254E0" w:rsidRPr="001141C9" w:rsidRDefault="00E254E0" w:rsidP="009457F9">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5E211"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F0E8050" w14:textId="77777777" w:rsidR="00E254E0" w:rsidRPr="001141C9" w:rsidRDefault="00E254E0" w:rsidP="009457F9">
            <w:pPr>
              <w:pStyle w:val="TAC"/>
              <w:keepNext w:val="0"/>
              <w:keepLines w:val="0"/>
              <w:rPr>
                <w:rFonts w:eastAsiaTheme="minorEastAsia"/>
                <w:lang w:eastAsia="zh-CN"/>
              </w:rPr>
            </w:pPr>
          </w:p>
        </w:tc>
      </w:tr>
      <w:tr w:rsidR="00E254E0" w:rsidRPr="001141C9" w14:paraId="22AD233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CCFABBB" w14:textId="77777777" w:rsidR="00E254E0" w:rsidRPr="001141C9" w:rsidRDefault="00E254E0" w:rsidP="009457F9">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65FBDC3B" w14:textId="77777777" w:rsidR="00E254E0" w:rsidRPr="001141C9" w:rsidRDefault="00E254E0" w:rsidP="009457F9">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A3C9F39" w14:textId="77777777" w:rsidR="00E254E0" w:rsidRPr="001141C9" w:rsidRDefault="00E254E0" w:rsidP="009457F9">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B514BD" w14:textId="77777777" w:rsidR="00E254E0" w:rsidRPr="001141C9" w:rsidRDefault="00E254E0" w:rsidP="009457F9">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E977FF" w14:textId="77777777" w:rsidR="00E254E0" w:rsidRPr="001141C9" w:rsidRDefault="00E254E0" w:rsidP="009457F9">
            <w:pPr>
              <w:pStyle w:val="TAC"/>
              <w:keepNext w:val="0"/>
              <w:keepLines w:val="0"/>
              <w:rPr>
                <w:rFonts w:eastAsiaTheme="minorEastAsia"/>
                <w:lang w:eastAsia="zh-CN"/>
              </w:rPr>
            </w:pPr>
            <w:r w:rsidRPr="001141C9">
              <w:rPr>
                <w:lang w:eastAsia="zh-CN"/>
              </w:rPr>
              <w:t>0</w:t>
            </w:r>
          </w:p>
        </w:tc>
      </w:tr>
      <w:tr w:rsidR="00E254E0" w:rsidRPr="001141C9" w14:paraId="1BED743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72DBE70"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0EFC260"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900C818" w14:textId="77777777" w:rsidR="00E254E0" w:rsidRPr="001141C9" w:rsidRDefault="00E254E0" w:rsidP="009457F9">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093E26" w14:textId="77777777" w:rsidR="00E254E0" w:rsidRPr="001141C9" w:rsidRDefault="00E254E0" w:rsidP="009457F9">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3A21431" w14:textId="77777777" w:rsidR="00E254E0" w:rsidRPr="001141C9" w:rsidRDefault="00E254E0" w:rsidP="009457F9">
            <w:pPr>
              <w:pStyle w:val="TAC"/>
              <w:keepNext w:val="0"/>
              <w:keepLines w:val="0"/>
              <w:rPr>
                <w:rFonts w:eastAsiaTheme="minorEastAsia"/>
                <w:lang w:eastAsia="zh-CN"/>
              </w:rPr>
            </w:pPr>
          </w:p>
        </w:tc>
      </w:tr>
      <w:tr w:rsidR="00E254E0" w:rsidRPr="001141C9" w14:paraId="07DB22B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F9048B4" w14:textId="77777777" w:rsidR="00E254E0" w:rsidRPr="001141C9" w:rsidRDefault="00E254E0" w:rsidP="009457F9">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5D4222B7" w14:textId="77777777" w:rsidR="00E254E0" w:rsidRPr="001141C9" w:rsidRDefault="00E254E0" w:rsidP="009457F9">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D3AB41A"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1C1951"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042A6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738CAB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CD0490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D8F9838"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8CF792E" w14:textId="77777777" w:rsidR="00E254E0" w:rsidRPr="001141C9" w:rsidRDefault="00E254E0" w:rsidP="009457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A68B59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0A9668" w14:textId="77777777" w:rsidR="00E254E0" w:rsidRPr="001141C9" w:rsidRDefault="00E254E0" w:rsidP="009457F9">
            <w:pPr>
              <w:pStyle w:val="TAC"/>
              <w:keepNext w:val="0"/>
              <w:keepLines w:val="0"/>
              <w:rPr>
                <w:rFonts w:eastAsiaTheme="minorEastAsia"/>
                <w:lang w:eastAsia="zh-CN"/>
              </w:rPr>
            </w:pPr>
          </w:p>
        </w:tc>
      </w:tr>
      <w:tr w:rsidR="00E254E0" w:rsidRPr="001141C9" w14:paraId="7D87CDA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8C53AB2" w14:textId="77777777" w:rsidR="00E254E0" w:rsidRPr="001141C9" w:rsidRDefault="00E254E0" w:rsidP="009457F9">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4169C0AA" w14:textId="77777777" w:rsidR="00E254E0" w:rsidRPr="001141C9" w:rsidRDefault="00E254E0" w:rsidP="009457F9">
            <w:pPr>
              <w:pStyle w:val="TAC"/>
              <w:keepNext w:val="0"/>
              <w:keepLines w:val="0"/>
              <w:rPr>
                <w:rFonts w:eastAsiaTheme="minorEastAsia"/>
              </w:rPr>
            </w:pPr>
            <w:r w:rsidRPr="001141C9">
              <w:rPr>
                <w:rFonts w:eastAsiaTheme="minorEastAsia"/>
              </w:rPr>
              <w:t>CA_n5A-n12A</w:t>
            </w:r>
          </w:p>
          <w:p w14:paraId="1111194B" w14:textId="77777777" w:rsidR="00E254E0" w:rsidRPr="001141C9" w:rsidRDefault="00E254E0" w:rsidP="009457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8041C6D"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C354B2"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94F4F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4496AAC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DE9528A"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B104E13"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B9015DB" w14:textId="77777777" w:rsidR="00E254E0" w:rsidRPr="001141C9" w:rsidRDefault="00E254E0" w:rsidP="009457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A33C11"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6E4412EB" w14:textId="77777777" w:rsidR="00E254E0" w:rsidRPr="001141C9" w:rsidRDefault="00E254E0" w:rsidP="009457F9">
            <w:pPr>
              <w:pStyle w:val="TAC"/>
              <w:keepNext w:val="0"/>
              <w:keepLines w:val="0"/>
              <w:rPr>
                <w:rFonts w:eastAsiaTheme="minorEastAsia"/>
                <w:lang w:eastAsia="zh-CN"/>
              </w:rPr>
            </w:pPr>
          </w:p>
        </w:tc>
      </w:tr>
      <w:tr w:rsidR="00E254E0" w:rsidRPr="001141C9" w14:paraId="3E78B32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3232900" w14:textId="77777777" w:rsidR="00E254E0" w:rsidRPr="001141C9" w:rsidRDefault="00E254E0" w:rsidP="009457F9">
            <w:pPr>
              <w:spacing w:after="0"/>
              <w:jc w:val="center"/>
              <w:rPr>
                <w:rFonts w:ascii="Arial" w:hAnsi="Arial" w:cs="Arial"/>
                <w:sz w:val="18"/>
                <w:szCs w:val="18"/>
                <w:lang w:eastAsia="zh-CN"/>
              </w:rPr>
            </w:pPr>
            <w:bookmarkStart w:id="21" w:name="OLE_LINK39"/>
            <w:r w:rsidRPr="001141C9">
              <w:rPr>
                <w:rFonts w:ascii="Arial" w:hAnsi="Arial" w:cs="Arial"/>
                <w:sz w:val="18"/>
                <w:szCs w:val="18"/>
              </w:rPr>
              <w:t>CA_n5A-n13A</w:t>
            </w:r>
            <w:bookmarkEnd w:id="21"/>
          </w:p>
        </w:tc>
        <w:tc>
          <w:tcPr>
            <w:tcW w:w="1690" w:type="dxa"/>
            <w:tcBorders>
              <w:top w:val="single" w:sz="4" w:space="0" w:color="auto"/>
              <w:left w:val="single" w:sz="4" w:space="0" w:color="auto"/>
              <w:bottom w:val="nil"/>
              <w:right w:val="single" w:sz="4" w:space="0" w:color="auto"/>
            </w:tcBorders>
            <w:vAlign w:val="center"/>
          </w:tcPr>
          <w:p w14:paraId="56E8DD7C" w14:textId="77777777" w:rsidR="00E254E0" w:rsidRPr="001141C9" w:rsidRDefault="00E254E0" w:rsidP="009457F9">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E85BAE2" w14:textId="77777777" w:rsidR="00E254E0" w:rsidRPr="001141C9" w:rsidRDefault="00E254E0" w:rsidP="009457F9">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5F4BF7" w14:textId="77777777" w:rsidR="00E254E0" w:rsidRPr="001141C9" w:rsidRDefault="00E254E0" w:rsidP="009457F9">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F210B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03D31FD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77D6AC9"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176716A"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7E9EBE4" w14:textId="77777777" w:rsidR="00E254E0" w:rsidRPr="001141C9" w:rsidRDefault="00E254E0" w:rsidP="009457F9">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40B5163" w14:textId="77777777" w:rsidR="00E254E0" w:rsidRPr="001141C9" w:rsidRDefault="00E254E0" w:rsidP="009457F9">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13E0859" w14:textId="77777777" w:rsidR="00E254E0" w:rsidRPr="001141C9" w:rsidRDefault="00E254E0" w:rsidP="009457F9">
            <w:pPr>
              <w:pStyle w:val="TAC"/>
              <w:keepNext w:val="0"/>
              <w:keepLines w:val="0"/>
              <w:rPr>
                <w:rFonts w:eastAsiaTheme="minorEastAsia"/>
                <w:lang w:eastAsia="zh-CN"/>
              </w:rPr>
            </w:pPr>
          </w:p>
        </w:tc>
      </w:tr>
      <w:tr w:rsidR="00E254E0" w:rsidRPr="001141C9" w14:paraId="3834B44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5785477" w14:textId="77777777" w:rsidR="00E254E0" w:rsidRPr="001141C9" w:rsidRDefault="00E254E0" w:rsidP="009457F9">
            <w:pPr>
              <w:pStyle w:val="TAC"/>
              <w:keepNext w:val="0"/>
              <w:keepLines w:val="0"/>
              <w:rPr>
                <w:rFonts w:eastAsiaTheme="minorEastAsia"/>
              </w:rPr>
            </w:pPr>
            <w:r w:rsidRPr="001141C9">
              <w:rPr>
                <w:rFonts w:eastAsiaTheme="minorEastAsia"/>
              </w:rPr>
              <w:lastRenderedPageBreak/>
              <w:t>CA_n5B-n13A</w:t>
            </w:r>
          </w:p>
        </w:tc>
        <w:tc>
          <w:tcPr>
            <w:tcW w:w="1690" w:type="dxa"/>
            <w:tcBorders>
              <w:top w:val="single" w:sz="4" w:space="0" w:color="auto"/>
              <w:left w:val="single" w:sz="4" w:space="0" w:color="auto"/>
              <w:bottom w:val="nil"/>
              <w:right w:val="single" w:sz="4" w:space="0" w:color="auto"/>
            </w:tcBorders>
            <w:vAlign w:val="center"/>
          </w:tcPr>
          <w:p w14:paraId="044D3446" w14:textId="77777777" w:rsidR="00E254E0" w:rsidRPr="001141C9" w:rsidRDefault="00E254E0" w:rsidP="009457F9">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20DB0925"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FA8E43"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0304E3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0BACE35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8F5A32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281A779"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302BAA7" w14:textId="77777777" w:rsidR="00E254E0" w:rsidRPr="001141C9" w:rsidRDefault="00E254E0" w:rsidP="009457F9">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ABF6F83"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D25BC12" w14:textId="77777777" w:rsidR="00E254E0" w:rsidRPr="001141C9" w:rsidRDefault="00E254E0" w:rsidP="009457F9">
            <w:pPr>
              <w:pStyle w:val="TAC"/>
              <w:keepNext w:val="0"/>
              <w:keepLines w:val="0"/>
              <w:rPr>
                <w:rFonts w:eastAsiaTheme="minorEastAsia"/>
                <w:lang w:eastAsia="zh-CN"/>
              </w:rPr>
            </w:pPr>
          </w:p>
        </w:tc>
      </w:tr>
      <w:tr w:rsidR="00E254E0" w:rsidRPr="001141C9" w14:paraId="662E8CB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2998008" w14:textId="77777777" w:rsidR="00E254E0" w:rsidRPr="001141C9" w:rsidRDefault="00E254E0" w:rsidP="009457F9">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55D17212" w14:textId="77777777" w:rsidR="00E254E0" w:rsidRPr="001141C9" w:rsidRDefault="00E254E0" w:rsidP="009457F9">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F11FB19"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DAE7C4"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FA237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4E069C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2D8A963"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E7063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5E56DB9" w14:textId="77777777" w:rsidR="00E254E0" w:rsidRPr="001141C9" w:rsidRDefault="00E254E0" w:rsidP="009457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DAF500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9D5C08" w14:textId="77777777" w:rsidR="00E254E0" w:rsidRPr="001141C9" w:rsidRDefault="00E254E0" w:rsidP="009457F9">
            <w:pPr>
              <w:pStyle w:val="TAC"/>
              <w:keepNext w:val="0"/>
              <w:keepLines w:val="0"/>
              <w:rPr>
                <w:rFonts w:eastAsiaTheme="minorEastAsia"/>
                <w:lang w:eastAsia="zh-CN"/>
              </w:rPr>
            </w:pPr>
          </w:p>
        </w:tc>
      </w:tr>
      <w:tr w:rsidR="00E254E0" w:rsidRPr="001141C9" w14:paraId="47DDED7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04622ED" w14:textId="77777777" w:rsidR="00E254E0" w:rsidRPr="001141C9" w:rsidRDefault="00E254E0" w:rsidP="009457F9">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3DB6A3B5" w14:textId="77777777" w:rsidR="00E254E0" w:rsidRPr="001141C9" w:rsidRDefault="00E254E0" w:rsidP="009457F9">
            <w:pPr>
              <w:pStyle w:val="TAC"/>
              <w:keepNext w:val="0"/>
              <w:keepLines w:val="0"/>
              <w:rPr>
                <w:rFonts w:eastAsiaTheme="minorEastAsia"/>
              </w:rPr>
            </w:pPr>
            <w:r w:rsidRPr="001141C9">
              <w:rPr>
                <w:rFonts w:eastAsiaTheme="minorEastAsia"/>
              </w:rPr>
              <w:t>CA_n5A-n14A</w:t>
            </w:r>
          </w:p>
          <w:p w14:paraId="22B326C8" w14:textId="77777777" w:rsidR="00E254E0" w:rsidRPr="001141C9" w:rsidRDefault="00E254E0" w:rsidP="009457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4DE379D5"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C5BC8B"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EDEE40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223BF56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7EB54F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A27F2D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99C94F3" w14:textId="77777777" w:rsidR="00E254E0" w:rsidRPr="001141C9" w:rsidRDefault="00E254E0" w:rsidP="009457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70AFC81"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B85AC9F" w14:textId="77777777" w:rsidR="00E254E0" w:rsidRPr="001141C9" w:rsidRDefault="00E254E0" w:rsidP="009457F9">
            <w:pPr>
              <w:pStyle w:val="TAC"/>
              <w:keepNext w:val="0"/>
              <w:keepLines w:val="0"/>
              <w:rPr>
                <w:rFonts w:eastAsiaTheme="minorEastAsia"/>
                <w:lang w:eastAsia="zh-CN"/>
              </w:rPr>
            </w:pPr>
          </w:p>
        </w:tc>
      </w:tr>
      <w:tr w:rsidR="00E254E0" w:rsidRPr="001141C9" w14:paraId="0D49768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14144C1" w14:textId="77777777" w:rsidR="00E254E0" w:rsidRPr="001141C9" w:rsidRDefault="00E254E0" w:rsidP="009457F9">
            <w:pPr>
              <w:pStyle w:val="TAC"/>
              <w:keepNext w:val="0"/>
              <w:keepLines w:val="0"/>
              <w:rPr>
                <w:rFonts w:eastAsia="Yu Mincho"/>
                <w:lang w:eastAsia="ko-KR"/>
              </w:rPr>
            </w:pPr>
            <w:bookmarkStart w:id="22" w:name="OLE_LINK42"/>
            <w:r w:rsidRPr="001141C9">
              <w:rPr>
                <w:rFonts w:eastAsiaTheme="minorEastAsia"/>
              </w:rPr>
              <w:t>CA_n5A-n25A</w:t>
            </w:r>
            <w:bookmarkEnd w:id="22"/>
          </w:p>
        </w:tc>
        <w:tc>
          <w:tcPr>
            <w:tcW w:w="1690" w:type="dxa"/>
            <w:tcBorders>
              <w:top w:val="single" w:sz="4" w:space="0" w:color="auto"/>
              <w:left w:val="single" w:sz="4" w:space="0" w:color="auto"/>
              <w:bottom w:val="nil"/>
              <w:right w:val="single" w:sz="4" w:space="0" w:color="auto"/>
            </w:tcBorders>
            <w:vAlign w:val="center"/>
          </w:tcPr>
          <w:p w14:paraId="6FF79AFE" w14:textId="77777777" w:rsidR="00E254E0" w:rsidRPr="001141C9" w:rsidRDefault="00E254E0" w:rsidP="009457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901FE49"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84DB50"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E46A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6F042811" w14:textId="77777777" w:rsidTr="009457F9">
        <w:trPr>
          <w:jc w:val="center"/>
        </w:trPr>
        <w:tc>
          <w:tcPr>
            <w:tcW w:w="1983" w:type="dxa"/>
            <w:tcBorders>
              <w:top w:val="nil"/>
              <w:left w:val="single" w:sz="4" w:space="0" w:color="auto"/>
              <w:bottom w:val="nil"/>
              <w:right w:val="single" w:sz="4" w:space="0" w:color="auto"/>
            </w:tcBorders>
            <w:vAlign w:val="center"/>
          </w:tcPr>
          <w:p w14:paraId="56549DEA"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73AEC6F"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A8D0A4E"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D14415"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2D82EA" w14:textId="77777777" w:rsidR="00E254E0" w:rsidRPr="001141C9" w:rsidRDefault="00E254E0" w:rsidP="009457F9">
            <w:pPr>
              <w:pStyle w:val="TAC"/>
              <w:keepNext w:val="0"/>
              <w:keepLines w:val="0"/>
              <w:rPr>
                <w:rFonts w:eastAsiaTheme="minorEastAsia"/>
                <w:lang w:eastAsia="zh-CN"/>
              </w:rPr>
            </w:pPr>
          </w:p>
        </w:tc>
      </w:tr>
      <w:tr w:rsidR="00E254E0" w:rsidRPr="001141C9" w14:paraId="25050F73" w14:textId="77777777" w:rsidTr="009457F9">
        <w:trPr>
          <w:jc w:val="center"/>
        </w:trPr>
        <w:tc>
          <w:tcPr>
            <w:tcW w:w="1983" w:type="dxa"/>
            <w:tcBorders>
              <w:top w:val="nil"/>
              <w:left w:val="single" w:sz="4" w:space="0" w:color="auto"/>
              <w:bottom w:val="nil"/>
              <w:right w:val="single" w:sz="4" w:space="0" w:color="auto"/>
            </w:tcBorders>
            <w:vAlign w:val="center"/>
          </w:tcPr>
          <w:p w14:paraId="0D8204F2"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00479A0"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6BAD46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74499D" w14:textId="77777777" w:rsidR="00E254E0" w:rsidRPr="001141C9" w:rsidRDefault="00E254E0" w:rsidP="009457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38FB1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3080D8D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E2E78CF"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7DD70BE"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53B172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4A6E9" w14:textId="77777777" w:rsidR="00E254E0" w:rsidRPr="001141C9" w:rsidRDefault="00E254E0" w:rsidP="009457F9">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62B40DC3" w14:textId="77777777" w:rsidR="00E254E0" w:rsidRPr="001141C9" w:rsidRDefault="00E254E0" w:rsidP="009457F9">
            <w:pPr>
              <w:pStyle w:val="TAC"/>
              <w:keepNext w:val="0"/>
              <w:keepLines w:val="0"/>
              <w:rPr>
                <w:rFonts w:eastAsiaTheme="minorEastAsia"/>
                <w:lang w:eastAsia="zh-CN"/>
              </w:rPr>
            </w:pPr>
          </w:p>
        </w:tc>
      </w:tr>
      <w:tr w:rsidR="00E254E0" w:rsidRPr="001141C9" w14:paraId="258E676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A0C8D1F" w14:textId="77777777" w:rsidR="00E254E0" w:rsidRPr="001141C9" w:rsidRDefault="00E254E0" w:rsidP="009457F9">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2E8EBB40" w14:textId="77777777" w:rsidR="00E254E0" w:rsidRPr="001141C9" w:rsidRDefault="00E254E0" w:rsidP="009457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34B249B0"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C1AAB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BE4CA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1CA15C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3227725"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C41A946" w14:textId="77777777" w:rsidR="00E254E0" w:rsidRPr="001141C9" w:rsidRDefault="00E254E0" w:rsidP="009457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07AC4F"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A3049"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FCB3556" w14:textId="77777777" w:rsidR="00E254E0" w:rsidRPr="001141C9" w:rsidRDefault="00E254E0" w:rsidP="009457F9">
            <w:pPr>
              <w:pStyle w:val="TAC"/>
              <w:keepNext w:val="0"/>
              <w:keepLines w:val="0"/>
              <w:rPr>
                <w:rFonts w:eastAsiaTheme="minorEastAsia"/>
                <w:lang w:eastAsia="zh-CN"/>
              </w:rPr>
            </w:pPr>
          </w:p>
        </w:tc>
      </w:tr>
      <w:tr w:rsidR="00E254E0" w:rsidRPr="001141C9" w14:paraId="49996260" w14:textId="77777777" w:rsidTr="009457F9">
        <w:trPr>
          <w:jc w:val="center"/>
        </w:trPr>
        <w:tc>
          <w:tcPr>
            <w:tcW w:w="1983" w:type="dxa"/>
            <w:tcBorders>
              <w:left w:val="single" w:sz="4" w:space="0" w:color="auto"/>
              <w:bottom w:val="nil"/>
              <w:right w:val="single" w:sz="4" w:space="0" w:color="auto"/>
            </w:tcBorders>
            <w:vAlign w:val="center"/>
          </w:tcPr>
          <w:p w14:paraId="00B1947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379841D0" w14:textId="77777777" w:rsidR="00E254E0" w:rsidRPr="001141C9" w:rsidRDefault="00E254E0" w:rsidP="009457F9">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67219A15"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2114E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32BFD1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EC19D6B" w14:textId="77777777" w:rsidTr="009457F9">
        <w:trPr>
          <w:jc w:val="center"/>
        </w:trPr>
        <w:tc>
          <w:tcPr>
            <w:tcW w:w="1983" w:type="dxa"/>
            <w:tcBorders>
              <w:top w:val="nil"/>
              <w:left w:val="single" w:sz="4" w:space="0" w:color="auto"/>
              <w:bottom w:val="nil"/>
              <w:right w:val="single" w:sz="4" w:space="0" w:color="auto"/>
            </w:tcBorders>
            <w:vAlign w:val="center"/>
          </w:tcPr>
          <w:p w14:paraId="1C5FE2D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8EBE35"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23B824"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5C227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5AA2B333" w14:textId="77777777" w:rsidR="00E254E0" w:rsidRPr="001141C9" w:rsidRDefault="00E254E0" w:rsidP="009457F9">
            <w:pPr>
              <w:pStyle w:val="TAC"/>
              <w:keepNext w:val="0"/>
              <w:keepLines w:val="0"/>
              <w:rPr>
                <w:rFonts w:eastAsiaTheme="minorEastAsia"/>
                <w:lang w:eastAsia="zh-CN"/>
              </w:rPr>
            </w:pPr>
          </w:p>
        </w:tc>
      </w:tr>
      <w:tr w:rsidR="00E254E0" w:rsidRPr="001141C9" w14:paraId="7FF06001" w14:textId="77777777" w:rsidTr="009457F9">
        <w:trPr>
          <w:jc w:val="center"/>
        </w:trPr>
        <w:tc>
          <w:tcPr>
            <w:tcW w:w="1983" w:type="dxa"/>
            <w:tcBorders>
              <w:top w:val="nil"/>
              <w:left w:val="single" w:sz="4" w:space="0" w:color="auto"/>
              <w:bottom w:val="nil"/>
              <w:right w:val="single" w:sz="4" w:space="0" w:color="auto"/>
            </w:tcBorders>
            <w:vAlign w:val="center"/>
          </w:tcPr>
          <w:p w14:paraId="54C0EF4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A97096"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50D786" w14:textId="77777777" w:rsidR="00E254E0" w:rsidRPr="001141C9" w:rsidRDefault="00E254E0" w:rsidP="009457F9">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690FE4"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10935A00" w14:textId="77777777" w:rsidR="00E254E0" w:rsidRPr="001141C9" w:rsidRDefault="00E254E0" w:rsidP="009457F9">
            <w:pPr>
              <w:pStyle w:val="TAC"/>
              <w:keepNext w:val="0"/>
              <w:keepLines w:val="0"/>
              <w:rPr>
                <w:rFonts w:eastAsiaTheme="minorEastAsia"/>
                <w:lang w:eastAsia="zh-CN"/>
              </w:rPr>
            </w:pPr>
            <w:r w:rsidRPr="001141C9">
              <w:rPr>
                <w:rFonts w:hint="eastAsia"/>
                <w:lang w:eastAsia="zh-CN"/>
              </w:rPr>
              <w:t>1</w:t>
            </w:r>
          </w:p>
        </w:tc>
      </w:tr>
      <w:tr w:rsidR="00E254E0" w:rsidRPr="001141C9" w14:paraId="5AD81D4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39FF46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7119B8"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F4880E" w14:textId="77777777" w:rsidR="00E254E0" w:rsidRPr="001141C9" w:rsidRDefault="00E254E0" w:rsidP="009457F9">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43D41"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A7EBAFC" w14:textId="77777777" w:rsidR="00E254E0" w:rsidRPr="001141C9" w:rsidRDefault="00E254E0" w:rsidP="009457F9">
            <w:pPr>
              <w:pStyle w:val="TAC"/>
              <w:keepNext w:val="0"/>
              <w:keepLines w:val="0"/>
              <w:rPr>
                <w:rFonts w:eastAsiaTheme="minorEastAsia"/>
                <w:lang w:eastAsia="zh-CN"/>
              </w:rPr>
            </w:pPr>
          </w:p>
        </w:tc>
      </w:tr>
      <w:tr w:rsidR="00E254E0" w:rsidRPr="001141C9" w14:paraId="5A41738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FE719E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FDABF1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5E0AF78"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B83C3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EB484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5A9F7D8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BFA2623"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95DE9C"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89F4F8"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878FF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4AA76E1" w14:textId="77777777" w:rsidR="00E254E0" w:rsidRPr="001141C9" w:rsidRDefault="00E254E0" w:rsidP="009457F9">
            <w:pPr>
              <w:pStyle w:val="TAC"/>
              <w:keepNext w:val="0"/>
              <w:keepLines w:val="0"/>
              <w:rPr>
                <w:rFonts w:eastAsiaTheme="minorEastAsia"/>
                <w:lang w:eastAsia="zh-CN"/>
              </w:rPr>
            </w:pPr>
          </w:p>
        </w:tc>
      </w:tr>
      <w:tr w:rsidR="00E254E0" w:rsidRPr="001141C9" w14:paraId="41947E1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39EFA62"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74F85BBD"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76E44F34"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F6D4F"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DD14D6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2E42559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8B5AE8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F5C5D6"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B39D8D"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AFF8F9"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DEF3EA1" w14:textId="77777777" w:rsidR="00E254E0" w:rsidRPr="001141C9" w:rsidRDefault="00E254E0" w:rsidP="009457F9">
            <w:pPr>
              <w:pStyle w:val="TAC"/>
              <w:keepNext w:val="0"/>
              <w:keepLines w:val="0"/>
              <w:rPr>
                <w:rFonts w:eastAsiaTheme="minorEastAsia"/>
                <w:lang w:eastAsia="zh-CN"/>
              </w:rPr>
            </w:pPr>
          </w:p>
        </w:tc>
      </w:tr>
      <w:tr w:rsidR="00E254E0" w:rsidRPr="001141C9" w14:paraId="4805F868" w14:textId="77777777" w:rsidTr="009457F9">
        <w:trPr>
          <w:jc w:val="center"/>
        </w:trPr>
        <w:tc>
          <w:tcPr>
            <w:tcW w:w="1983" w:type="dxa"/>
            <w:tcBorders>
              <w:left w:val="single" w:sz="4" w:space="0" w:color="auto"/>
              <w:bottom w:val="nil"/>
              <w:right w:val="single" w:sz="4" w:space="0" w:color="auto"/>
            </w:tcBorders>
            <w:vAlign w:val="center"/>
          </w:tcPr>
          <w:p w14:paraId="41DB71E7"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1AAD8D27"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0F0CC9AB" w14:textId="77777777" w:rsidR="00E254E0" w:rsidRPr="001141C9" w:rsidRDefault="00E254E0" w:rsidP="009457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A156F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60917A1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A79D53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8179A2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C80B07E"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FF96B5" w14:textId="77777777" w:rsidR="00E254E0" w:rsidRPr="001141C9" w:rsidRDefault="00E254E0" w:rsidP="009457F9">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57BC9"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3AACCA6" w14:textId="77777777" w:rsidR="00E254E0" w:rsidRPr="001141C9" w:rsidRDefault="00E254E0" w:rsidP="009457F9">
            <w:pPr>
              <w:pStyle w:val="TAC"/>
              <w:keepNext w:val="0"/>
              <w:keepLines w:val="0"/>
              <w:rPr>
                <w:rFonts w:eastAsiaTheme="minorEastAsia"/>
                <w:lang w:eastAsia="zh-CN"/>
              </w:rPr>
            </w:pPr>
          </w:p>
        </w:tc>
      </w:tr>
      <w:tr w:rsidR="00E254E0" w:rsidRPr="001141C9" w14:paraId="47F9DFE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EF69CAB"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75E50A3C"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6EC68FE3" w14:textId="77777777" w:rsidR="00E254E0" w:rsidRPr="001141C9" w:rsidRDefault="00E254E0" w:rsidP="009457F9">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528AED7A"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36C53E7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191677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80E784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283453"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6C1E68" w14:textId="77777777" w:rsidR="00E254E0" w:rsidRPr="001141C9" w:rsidRDefault="00E254E0" w:rsidP="009457F9">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79D755D8"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5505260B" w14:textId="77777777" w:rsidR="00E254E0" w:rsidRPr="001141C9" w:rsidRDefault="00E254E0" w:rsidP="009457F9">
            <w:pPr>
              <w:pStyle w:val="TAC"/>
              <w:keepNext w:val="0"/>
              <w:keepLines w:val="0"/>
              <w:rPr>
                <w:rFonts w:eastAsiaTheme="minorEastAsia"/>
                <w:lang w:eastAsia="zh-CN"/>
              </w:rPr>
            </w:pPr>
          </w:p>
        </w:tc>
      </w:tr>
      <w:tr w:rsidR="00E254E0" w:rsidRPr="001141C9" w14:paraId="4699336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23AF03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2A1D1E8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3A28162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E5C39C"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3F8E066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3F6F118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E55CBE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7C8D26"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3FCD0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9B121"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FD172E" w14:textId="77777777" w:rsidR="00E254E0" w:rsidRPr="001141C9" w:rsidRDefault="00E254E0" w:rsidP="009457F9">
            <w:pPr>
              <w:pStyle w:val="TAC"/>
              <w:keepNext w:val="0"/>
              <w:keepLines w:val="0"/>
              <w:rPr>
                <w:rFonts w:eastAsiaTheme="minorEastAsia"/>
                <w:lang w:eastAsia="zh-CN"/>
              </w:rPr>
            </w:pPr>
          </w:p>
        </w:tc>
      </w:tr>
      <w:tr w:rsidR="00E254E0" w:rsidRPr="001141C9" w14:paraId="5303C67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30075BC"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63B17347"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9A05DA9"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35E155"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12318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715ACE90" w14:textId="77777777" w:rsidTr="009457F9">
        <w:trPr>
          <w:jc w:val="center"/>
        </w:trPr>
        <w:tc>
          <w:tcPr>
            <w:tcW w:w="1983" w:type="dxa"/>
            <w:tcBorders>
              <w:top w:val="nil"/>
              <w:left w:val="single" w:sz="4" w:space="0" w:color="auto"/>
              <w:bottom w:val="nil"/>
              <w:right w:val="single" w:sz="4" w:space="0" w:color="auto"/>
            </w:tcBorders>
            <w:vAlign w:val="center"/>
          </w:tcPr>
          <w:p w14:paraId="52E28233"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6A9C1BB"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97A0FA7"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B76902"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9446EC9" w14:textId="77777777" w:rsidR="00E254E0" w:rsidRPr="001141C9" w:rsidRDefault="00E254E0" w:rsidP="009457F9">
            <w:pPr>
              <w:pStyle w:val="TAC"/>
              <w:keepNext w:val="0"/>
              <w:keepLines w:val="0"/>
              <w:rPr>
                <w:rFonts w:eastAsiaTheme="minorEastAsia"/>
                <w:lang w:eastAsia="zh-CN"/>
              </w:rPr>
            </w:pPr>
          </w:p>
        </w:tc>
      </w:tr>
      <w:tr w:rsidR="00E254E0" w:rsidRPr="001141C9" w14:paraId="56C47087" w14:textId="77777777" w:rsidTr="009457F9">
        <w:trPr>
          <w:jc w:val="center"/>
        </w:trPr>
        <w:tc>
          <w:tcPr>
            <w:tcW w:w="1983" w:type="dxa"/>
            <w:tcBorders>
              <w:top w:val="nil"/>
              <w:left w:val="single" w:sz="4" w:space="0" w:color="auto"/>
              <w:bottom w:val="nil"/>
              <w:right w:val="single" w:sz="4" w:space="0" w:color="auto"/>
            </w:tcBorders>
            <w:vAlign w:val="center"/>
          </w:tcPr>
          <w:p w14:paraId="43B3575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22A3CCE"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96B9E60" w14:textId="77777777" w:rsidR="00E254E0" w:rsidRPr="001141C9" w:rsidRDefault="00E254E0" w:rsidP="009457F9">
            <w:pPr>
              <w:pStyle w:val="TAC"/>
              <w:keepNext w:val="0"/>
              <w:keepLines w:val="0"/>
              <w:rPr>
                <w:rFonts w:eastAsiaTheme="minorEastAsia"/>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A7A628" w14:textId="77777777" w:rsidR="00E254E0" w:rsidRPr="001141C9" w:rsidRDefault="00E254E0" w:rsidP="009457F9">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9E5233" w14:textId="77777777" w:rsidR="00E254E0" w:rsidRPr="001141C9" w:rsidRDefault="00E254E0" w:rsidP="009457F9">
            <w:pPr>
              <w:pStyle w:val="TAC"/>
              <w:keepNext w:val="0"/>
              <w:keepLines w:val="0"/>
              <w:rPr>
                <w:rFonts w:eastAsiaTheme="minorEastAsia"/>
                <w:lang w:eastAsia="zh-CN"/>
              </w:rPr>
            </w:pPr>
            <w:r w:rsidRPr="001141C9">
              <w:rPr>
                <w:rFonts w:eastAsia="等线" w:hint="eastAsia"/>
                <w:lang w:eastAsia="zh-CN"/>
              </w:rPr>
              <w:t>1</w:t>
            </w:r>
          </w:p>
        </w:tc>
      </w:tr>
      <w:tr w:rsidR="00E254E0" w:rsidRPr="001141C9" w14:paraId="5412CC3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91DCA80"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6EE7A14"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CE021E" w14:textId="77777777" w:rsidR="00E254E0" w:rsidRPr="001141C9" w:rsidRDefault="00E254E0" w:rsidP="009457F9">
            <w:pPr>
              <w:pStyle w:val="TAC"/>
              <w:keepNext w:val="0"/>
              <w:keepLines w:val="0"/>
              <w:rPr>
                <w:rFonts w:eastAsiaTheme="minorEastAsia"/>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342338"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A3811E1" w14:textId="77777777" w:rsidR="00E254E0" w:rsidRPr="001141C9" w:rsidRDefault="00E254E0" w:rsidP="009457F9">
            <w:pPr>
              <w:pStyle w:val="TAC"/>
              <w:keepNext w:val="0"/>
              <w:keepLines w:val="0"/>
              <w:rPr>
                <w:rFonts w:eastAsiaTheme="minorEastAsia"/>
                <w:lang w:eastAsia="zh-CN"/>
              </w:rPr>
            </w:pPr>
          </w:p>
        </w:tc>
      </w:tr>
      <w:tr w:rsidR="00E254E0" w:rsidRPr="001141C9" w14:paraId="588AC3B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0312DF9"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29BD9B0D"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9F20348"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4DEE4"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977C5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2B47FF5" w14:textId="77777777" w:rsidTr="009457F9">
        <w:trPr>
          <w:jc w:val="center"/>
        </w:trPr>
        <w:tc>
          <w:tcPr>
            <w:tcW w:w="1983" w:type="dxa"/>
            <w:tcBorders>
              <w:top w:val="nil"/>
              <w:left w:val="single" w:sz="4" w:space="0" w:color="auto"/>
              <w:bottom w:val="nil"/>
              <w:right w:val="single" w:sz="4" w:space="0" w:color="auto"/>
            </w:tcBorders>
            <w:vAlign w:val="center"/>
          </w:tcPr>
          <w:p w14:paraId="5E832BB4"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69308BA1"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6698745"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70523"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60CC37F" w14:textId="77777777" w:rsidR="00E254E0" w:rsidRPr="001141C9" w:rsidRDefault="00E254E0" w:rsidP="009457F9">
            <w:pPr>
              <w:pStyle w:val="TAC"/>
              <w:keepNext w:val="0"/>
              <w:keepLines w:val="0"/>
              <w:rPr>
                <w:rFonts w:eastAsiaTheme="minorEastAsia"/>
                <w:lang w:eastAsia="zh-CN"/>
              </w:rPr>
            </w:pPr>
          </w:p>
        </w:tc>
      </w:tr>
      <w:tr w:rsidR="00E254E0" w:rsidRPr="001141C9" w14:paraId="66F7031E" w14:textId="77777777" w:rsidTr="009457F9">
        <w:trPr>
          <w:jc w:val="center"/>
        </w:trPr>
        <w:tc>
          <w:tcPr>
            <w:tcW w:w="1983" w:type="dxa"/>
            <w:tcBorders>
              <w:top w:val="nil"/>
              <w:left w:val="single" w:sz="4" w:space="0" w:color="auto"/>
              <w:bottom w:val="nil"/>
              <w:right w:val="single" w:sz="4" w:space="0" w:color="auto"/>
            </w:tcBorders>
            <w:vAlign w:val="center"/>
          </w:tcPr>
          <w:p w14:paraId="519DA2E9"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77F945F"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6BBE2D" w14:textId="77777777" w:rsidR="00E254E0" w:rsidRPr="001141C9" w:rsidRDefault="00E254E0" w:rsidP="009457F9">
            <w:pPr>
              <w:pStyle w:val="TAC"/>
              <w:keepNext w:val="0"/>
              <w:keepLines w:val="0"/>
              <w:rPr>
                <w:rFonts w:eastAsiaTheme="minorEastAsia"/>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6BB0FF" w14:textId="77777777" w:rsidR="00E254E0" w:rsidRPr="001141C9" w:rsidRDefault="00E254E0" w:rsidP="009457F9">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71E8A7" w14:textId="77777777" w:rsidR="00E254E0" w:rsidRPr="001141C9" w:rsidRDefault="00E254E0" w:rsidP="009457F9">
            <w:pPr>
              <w:pStyle w:val="TAC"/>
              <w:keepNext w:val="0"/>
              <w:keepLines w:val="0"/>
              <w:rPr>
                <w:rFonts w:eastAsiaTheme="minorEastAsia"/>
                <w:lang w:eastAsia="zh-CN"/>
              </w:rPr>
            </w:pPr>
            <w:r w:rsidRPr="001141C9">
              <w:rPr>
                <w:rFonts w:eastAsia="等线" w:hint="eastAsia"/>
                <w:lang w:eastAsia="zh-CN"/>
              </w:rPr>
              <w:t>1</w:t>
            </w:r>
          </w:p>
        </w:tc>
      </w:tr>
      <w:tr w:rsidR="00E254E0" w:rsidRPr="001141C9" w14:paraId="37D961B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D3F7570"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6890481"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7EB943" w14:textId="77777777" w:rsidR="00E254E0" w:rsidRPr="001141C9" w:rsidRDefault="00E254E0" w:rsidP="009457F9">
            <w:pPr>
              <w:pStyle w:val="TAC"/>
              <w:keepNext w:val="0"/>
              <w:keepLines w:val="0"/>
              <w:rPr>
                <w:rFonts w:eastAsiaTheme="minorEastAsia"/>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5DE22" w14:textId="77777777" w:rsidR="00E254E0" w:rsidRPr="001141C9" w:rsidRDefault="00E254E0" w:rsidP="009457F9">
            <w:pPr>
              <w:pStyle w:val="TAC"/>
              <w:keepNext w:val="0"/>
              <w:keepLines w:val="0"/>
              <w:rPr>
                <w:rFonts w:eastAsiaTheme="minorEastAsia"/>
                <w:lang w:eastAsia="zh-CN" w:bidi="ar"/>
              </w:rPr>
            </w:pPr>
            <w:r w:rsidRPr="001141C9">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1177B14C" w14:textId="77777777" w:rsidR="00E254E0" w:rsidRPr="001141C9" w:rsidRDefault="00E254E0" w:rsidP="009457F9">
            <w:pPr>
              <w:pStyle w:val="TAC"/>
              <w:keepNext w:val="0"/>
              <w:keepLines w:val="0"/>
              <w:rPr>
                <w:rFonts w:eastAsiaTheme="minorEastAsia"/>
                <w:lang w:eastAsia="zh-CN"/>
              </w:rPr>
            </w:pPr>
          </w:p>
        </w:tc>
      </w:tr>
      <w:tr w:rsidR="00E254E0" w:rsidRPr="001141C9" w14:paraId="6497F55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98575CE" w14:textId="77777777" w:rsidR="00E254E0" w:rsidRPr="001141C9" w:rsidRDefault="00E254E0" w:rsidP="009457F9">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00523A6" w14:textId="77777777" w:rsidR="00E254E0" w:rsidRPr="001141C9" w:rsidRDefault="00E254E0" w:rsidP="009457F9">
            <w:pPr>
              <w:pStyle w:val="TAC"/>
              <w:keepNext w:val="0"/>
              <w:keepLines w:val="0"/>
              <w:rPr>
                <w:rFonts w:eastAsiaTheme="minorEastAsia"/>
              </w:rPr>
            </w:pPr>
            <w:r w:rsidRPr="001141C9">
              <w:rPr>
                <w:rFonts w:eastAsiaTheme="minorEastAsia"/>
              </w:rPr>
              <w:t>CA_n48B</w:t>
            </w:r>
          </w:p>
          <w:p w14:paraId="6035598A" w14:textId="77777777" w:rsidR="00E254E0" w:rsidRPr="001141C9" w:rsidRDefault="00E254E0" w:rsidP="009457F9">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9B8F2D9" w14:textId="77777777" w:rsidR="00E254E0" w:rsidRPr="001141C9" w:rsidRDefault="00E254E0" w:rsidP="009457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49763A"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49719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57F00A99" w14:textId="77777777" w:rsidTr="009457F9">
        <w:trPr>
          <w:jc w:val="center"/>
        </w:trPr>
        <w:tc>
          <w:tcPr>
            <w:tcW w:w="1983" w:type="dxa"/>
            <w:tcBorders>
              <w:top w:val="nil"/>
              <w:left w:val="single" w:sz="4" w:space="0" w:color="auto"/>
              <w:bottom w:val="nil"/>
              <w:right w:val="single" w:sz="4" w:space="0" w:color="auto"/>
            </w:tcBorders>
            <w:vAlign w:val="center"/>
          </w:tcPr>
          <w:p w14:paraId="34AAEC2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C31A7AD"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7FA4ABA" w14:textId="77777777" w:rsidR="00E254E0" w:rsidRPr="001141C9" w:rsidRDefault="00E254E0" w:rsidP="009457F9">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181DD"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2AFA8EA" w14:textId="77777777" w:rsidR="00E254E0" w:rsidRPr="001141C9" w:rsidRDefault="00E254E0" w:rsidP="009457F9">
            <w:pPr>
              <w:pStyle w:val="TAC"/>
              <w:keepNext w:val="0"/>
              <w:keepLines w:val="0"/>
              <w:rPr>
                <w:rFonts w:eastAsiaTheme="minorEastAsia"/>
                <w:lang w:eastAsia="zh-CN"/>
              </w:rPr>
            </w:pPr>
          </w:p>
        </w:tc>
      </w:tr>
      <w:tr w:rsidR="00E254E0" w:rsidRPr="001141C9" w14:paraId="38BBAC7C" w14:textId="77777777" w:rsidTr="009457F9">
        <w:trPr>
          <w:jc w:val="center"/>
        </w:trPr>
        <w:tc>
          <w:tcPr>
            <w:tcW w:w="1983" w:type="dxa"/>
            <w:tcBorders>
              <w:top w:val="nil"/>
              <w:left w:val="single" w:sz="4" w:space="0" w:color="auto"/>
              <w:bottom w:val="nil"/>
              <w:right w:val="single" w:sz="4" w:space="0" w:color="auto"/>
            </w:tcBorders>
            <w:vAlign w:val="center"/>
          </w:tcPr>
          <w:p w14:paraId="2ED3778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19C8D99"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F0D21D" w14:textId="77777777" w:rsidR="00E254E0" w:rsidRPr="001141C9" w:rsidRDefault="00E254E0" w:rsidP="009457F9">
            <w:pPr>
              <w:pStyle w:val="TAC"/>
              <w:keepNext w:val="0"/>
              <w:keepLines w:val="0"/>
              <w:rPr>
                <w:rFonts w:eastAsiaTheme="minorEastAsia"/>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B990D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F608C8" w14:textId="77777777" w:rsidR="00E254E0" w:rsidRPr="001141C9" w:rsidRDefault="00E254E0" w:rsidP="009457F9">
            <w:pPr>
              <w:pStyle w:val="TAC"/>
              <w:keepNext w:val="0"/>
              <w:keepLines w:val="0"/>
              <w:rPr>
                <w:rFonts w:eastAsiaTheme="minorEastAsia"/>
                <w:lang w:eastAsia="zh-CN"/>
              </w:rPr>
            </w:pPr>
            <w:r w:rsidRPr="001141C9">
              <w:rPr>
                <w:rFonts w:eastAsia="等线"/>
                <w:lang w:eastAsia="zh-CN"/>
              </w:rPr>
              <w:t>1</w:t>
            </w:r>
          </w:p>
        </w:tc>
      </w:tr>
      <w:tr w:rsidR="00E254E0" w:rsidRPr="001141C9" w14:paraId="6D8211C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2D4E3F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C3B640A"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D798229" w14:textId="77777777" w:rsidR="00E254E0" w:rsidRPr="001141C9" w:rsidRDefault="00E254E0" w:rsidP="009457F9">
            <w:pPr>
              <w:pStyle w:val="TAC"/>
              <w:keepNext w:val="0"/>
              <w:keepLines w:val="0"/>
              <w:rPr>
                <w:rFonts w:eastAsiaTheme="minorEastAsia"/>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35762"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5EBC0113" w14:textId="77777777" w:rsidR="00E254E0" w:rsidRPr="001141C9" w:rsidRDefault="00E254E0" w:rsidP="009457F9">
            <w:pPr>
              <w:pStyle w:val="TAC"/>
              <w:keepNext w:val="0"/>
              <w:keepLines w:val="0"/>
              <w:rPr>
                <w:rFonts w:eastAsiaTheme="minorEastAsia"/>
                <w:lang w:eastAsia="zh-CN"/>
              </w:rPr>
            </w:pPr>
          </w:p>
        </w:tc>
      </w:tr>
      <w:tr w:rsidR="00E254E0" w:rsidRPr="001141C9" w14:paraId="21D80D5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1F05A34"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6CC15A2D" w14:textId="77777777" w:rsidR="00E254E0" w:rsidRPr="001141C9" w:rsidRDefault="00E254E0" w:rsidP="009457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50AD4FA8"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D5BBAC"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8D6E9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7D1AD0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88499D2"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20DF79E"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CE11249"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7429A"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D12DDBE" w14:textId="77777777" w:rsidR="00E254E0" w:rsidRPr="001141C9" w:rsidRDefault="00E254E0" w:rsidP="009457F9">
            <w:pPr>
              <w:pStyle w:val="TAC"/>
              <w:keepNext w:val="0"/>
              <w:keepLines w:val="0"/>
              <w:rPr>
                <w:rFonts w:eastAsiaTheme="minorEastAsia"/>
                <w:lang w:eastAsia="zh-CN"/>
              </w:rPr>
            </w:pPr>
          </w:p>
        </w:tc>
      </w:tr>
      <w:tr w:rsidR="00E254E0" w:rsidRPr="001141C9" w14:paraId="5BC3908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1E78158" w14:textId="77777777" w:rsidR="00E254E0" w:rsidRPr="001141C9" w:rsidRDefault="00E254E0" w:rsidP="009457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2959CF5B" w14:textId="77777777" w:rsidR="00E254E0" w:rsidRPr="001141C9" w:rsidRDefault="00E254E0" w:rsidP="009457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7574AD59"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2B37A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01DE8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4130E0AC" w14:textId="77777777" w:rsidTr="009457F9">
        <w:trPr>
          <w:jc w:val="center"/>
        </w:trPr>
        <w:tc>
          <w:tcPr>
            <w:tcW w:w="1983" w:type="dxa"/>
            <w:tcBorders>
              <w:top w:val="nil"/>
              <w:left w:val="single" w:sz="4" w:space="0" w:color="auto"/>
              <w:bottom w:val="nil"/>
              <w:right w:val="single" w:sz="4" w:space="0" w:color="auto"/>
            </w:tcBorders>
            <w:vAlign w:val="center"/>
          </w:tcPr>
          <w:p w14:paraId="788B7110"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87D689A"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22A41B" w14:textId="77777777" w:rsidR="00E254E0" w:rsidRPr="001141C9" w:rsidRDefault="00E254E0" w:rsidP="009457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E503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4580E7F" w14:textId="77777777" w:rsidR="00E254E0" w:rsidRPr="001141C9" w:rsidRDefault="00E254E0" w:rsidP="009457F9">
            <w:pPr>
              <w:pStyle w:val="TAC"/>
              <w:keepNext w:val="0"/>
              <w:keepLines w:val="0"/>
              <w:rPr>
                <w:rFonts w:eastAsiaTheme="minorEastAsia"/>
                <w:lang w:eastAsia="zh-CN"/>
              </w:rPr>
            </w:pPr>
          </w:p>
        </w:tc>
      </w:tr>
      <w:tr w:rsidR="00E254E0" w:rsidRPr="001141C9" w14:paraId="59C2EFB2" w14:textId="77777777" w:rsidTr="009457F9">
        <w:trPr>
          <w:jc w:val="center"/>
        </w:trPr>
        <w:tc>
          <w:tcPr>
            <w:tcW w:w="1983" w:type="dxa"/>
            <w:tcBorders>
              <w:top w:val="nil"/>
              <w:left w:val="single" w:sz="4" w:space="0" w:color="auto"/>
              <w:bottom w:val="nil"/>
              <w:right w:val="single" w:sz="4" w:space="0" w:color="auto"/>
            </w:tcBorders>
            <w:vAlign w:val="center"/>
          </w:tcPr>
          <w:p w14:paraId="0B280BB7"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A562E2B"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735F46B"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EEB40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7DD78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1</w:t>
            </w:r>
          </w:p>
        </w:tc>
      </w:tr>
      <w:tr w:rsidR="00E254E0" w:rsidRPr="001141C9" w14:paraId="7E9CE0D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67277B3" w14:textId="77777777" w:rsidR="00E254E0" w:rsidRPr="001141C9" w:rsidRDefault="00E254E0" w:rsidP="009457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066E76C" w14:textId="77777777" w:rsidR="00E254E0" w:rsidRPr="001141C9" w:rsidRDefault="00E254E0" w:rsidP="009457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6C8C218" w14:textId="77777777" w:rsidR="00E254E0" w:rsidRPr="001141C9" w:rsidRDefault="00E254E0" w:rsidP="009457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B04D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7D8551B7" w14:textId="77777777" w:rsidR="00E254E0" w:rsidRPr="001141C9" w:rsidRDefault="00E254E0" w:rsidP="009457F9">
            <w:pPr>
              <w:pStyle w:val="TAC"/>
              <w:keepNext w:val="0"/>
              <w:keepLines w:val="0"/>
              <w:rPr>
                <w:rFonts w:eastAsiaTheme="minorEastAsia"/>
                <w:lang w:eastAsia="zh-CN"/>
              </w:rPr>
            </w:pPr>
          </w:p>
        </w:tc>
      </w:tr>
      <w:tr w:rsidR="00E254E0" w:rsidRPr="001141C9" w14:paraId="6BD6E57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36BD3E7" w14:textId="77777777" w:rsidR="00E254E0" w:rsidRPr="001141C9" w:rsidRDefault="00E254E0" w:rsidP="009457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3AAD3FBA" w14:textId="77777777" w:rsidR="00E254E0" w:rsidRPr="001141C9" w:rsidRDefault="00E254E0" w:rsidP="009457F9">
            <w:pPr>
              <w:pStyle w:val="TAC"/>
              <w:keepNext w:val="0"/>
              <w:keepLines w:val="0"/>
              <w:rPr>
                <w:vertAlign w:val="superscript"/>
                <w:lang w:eastAsia="zh-CN"/>
              </w:rPr>
            </w:pPr>
            <w:r w:rsidRPr="001141C9">
              <w:rPr>
                <w:lang w:eastAsia="zh-CN"/>
              </w:rPr>
              <w:t>n66</w:t>
            </w:r>
            <w:r w:rsidRPr="001141C9">
              <w:rPr>
                <w:vertAlign w:val="superscript"/>
                <w:lang w:eastAsia="zh-CN"/>
              </w:rPr>
              <w:t>8</w:t>
            </w:r>
          </w:p>
          <w:p w14:paraId="2372913F" w14:textId="77777777" w:rsidR="00E254E0" w:rsidRPr="001141C9" w:rsidRDefault="00E254E0" w:rsidP="009457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D3AED15" w14:textId="77777777" w:rsidR="00E254E0" w:rsidRPr="001141C9" w:rsidRDefault="00E254E0" w:rsidP="009457F9">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A63E9B"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BCA36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64FFAC2B" w14:textId="77777777" w:rsidTr="009457F9">
        <w:trPr>
          <w:jc w:val="center"/>
        </w:trPr>
        <w:tc>
          <w:tcPr>
            <w:tcW w:w="1983" w:type="dxa"/>
            <w:tcBorders>
              <w:top w:val="nil"/>
              <w:left w:val="single" w:sz="4" w:space="0" w:color="auto"/>
              <w:bottom w:val="nil"/>
              <w:right w:val="single" w:sz="4" w:space="0" w:color="auto"/>
            </w:tcBorders>
            <w:vAlign w:val="center"/>
          </w:tcPr>
          <w:p w14:paraId="2E2CED4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98874E"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8B7721" w14:textId="77777777" w:rsidR="00E254E0" w:rsidRPr="001141C9" w:rsidRDefault="00E254E0" w:rsidP="009457F9">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604E1"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3D6080D" w14:textId="77777777" w:rsidR="00E254E0" w:rsidRPr="001141C9" w:rsidRDefault="00E254E0" w:rsidP="009457F9">
            <w:pPr>
              <w:pStyle w:val="TAC"/>
              <w:keepNext w:val="0"/>
              <w:keepLines w:val="0"/>
              <w:rPr>
                <w:rFonts w:eastAsiaTheme="minorEastAsia"/>
                <w:lang w:eastAsia="zh-CN"/>
              </w:rPr>
            </w:pPr>
          </w:p>
        </w:tc>
      </w:tr>
      <w:tr w:rsidR="00E254E0" w:rsidRPr="001141C9" w14:paraId="013C9903" w14:textId="77777777" w:rsidTr="009457F9">
        <w:trPr>
          <w:jc w:val="center"/>
        </w:trPr>
        <w:tc>
          <w:tcPr>
            <w:tcW w:w="1983" w:type="dxa"/>
            <w:tcBorders>
              <w:top w:val="nil"/>
              <w:left w:val="single" w:sz="4" w:space="0" w:color="auto"/>
              <w:bottom w:val="nil"/>
              <w:right w:val="single" w:sz="4" w:space="0" w:color="auto"/>
            </w:tcBorders>
            <w:vAlign w:val="center"/>
          </w:tcPr>
          <w:p w14:paraId="3F7CD87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894E2F"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892BB4" w14:textId="77777777" w:rsidR="00E254E0" w:rsidRPr="001141C9" w:rsidRDefault="00E254E0" w:rsidP="009457F9">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E6EEE"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D298C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1</w:t>
            </w:r>
          </w:p>
        </w:tc>
      </w:tr>
      <w:tr w:rsidR="00E254E0" w:rsidRPr="001141C9" w14:paraId="327CC69C" w14:textId="77777777" w:rsidTr="009457F9">
        <w:trPr>
          <w:jc w:val="center"/>
        </w:trPr>
        <w:tc>
          <w:tcPr>
            <w:tcW w:w="1983" w:type="dxa"/>
            <w:tcBorders>
              <w:top w:val="nil"/>
              <w:left w:val="single" w:sz="4" w:space="0" w:color="auto"/>
              <w:bottom w:val="nil"/>
              <w:right w:val="single" w:sz="4" w:space="0" w:color="auto"/>
            </w:tcBorders>
            <w:vAlign w:val="center"/>
          </w:tcPr>
          <w:p w14:paraId="0CC6C5D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A049A2"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035953E" w14:textId="77777777" w:rsidR="00E254E0" w:rsidRPr="001141C9" w:rsidRDefault="00E254E0" w:rsidP="009457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B5554"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F516EA" w14:textId="77777777" w:rsidR="00E254E0" w:rsidRPr="001141C9" w:rsidRDefault="00E254E0" w:rsidP="009457F9">
            <w:pPr>
              <w:pStyle w:val="TAC"/>
              <w:keepNext w:val="0"/>
              <w:keepLines w:val="0"/>
              <w:rPr>
                <w:rFonts w:eastAsiaTheme="minorEastAsia"/>
                <w:lang w:eastAsia="zh-CN"/>
              </w:rPr>
            </w:pPr>
          </w:p>
        </w:tc>
      </w:tr>
      <w:tr w:rsidR="00E254E0" w:rsidRPr="001141C9" w14:paraId="34120EC5" w14:textId="77777777" w:rsidTr="009457F9">
        <w:trPr>
          <w:jc w:val="center"/>
        </w:trPr>
        <w:tc>
          <w:tcPr>
            <w:tcW w:w="1983" w:type="dxa"/>
            <w:tcBorders>
              <w:top w:val="nil"/>
              <w:left w:val="single" w:sz="4" w:space="0" w:color="auto"/>
              <w:bottom w:val="nil"/>
              <w:right w:val="single" w:sz="4" w:space="0" w:color="auto"/>
            </w:tcBorders>
            <w:vAlign w:val="center"/>
          </w:tcPr>
          <w:p w14:paraId="77DC109A"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75D683"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3B32F16"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22547B"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C0FC55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3B44FBA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3CD5AB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1E967E"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8804273" w14:textId="77777777" w:rsidR="00E254E0" w:rsidRPr="001141C9" w:rsidRDefault="00E254E0" w:rsidP="009457F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823E72"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EA2813D" w14:textId="77777777" w:rsidR="00E254E0" w:rsidRPr="001141C9" w:rsidRDefault="00E254E0" w:rsidP="009457F9">
            <w:pPr>
              <w:pStyle w:val="TAC"/>
              <w:keepNext w:val="0"/>
              <w:keepLines w:val="0"/>
              <w:rPr>
                <w:rFonts w:eastAsiaTheme="minorEastAsia"/>
                <w:lang w:eastAsia="zh-CN"/>
              </w:rPr>
            </w:pPr>
          </w:p>
        </w:tc>
      </w:tr>
      <w:tr w:rsidR="00E254E0" w:rsidRPr="001141C9" w14:paraId="1639F18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077A85C"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6982B812"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6DC84E5" w14:textId="77777777" w:rsidR="00E254E0" w:rsidRPr="001141C9" w:rsidRDefault="00E254E0" w:rsidP="009457F9">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E336C8"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B97E9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00AD1C4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7F2672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6D4BF1"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073C89" w14:textId="77777777" w:rsidR="00E254E0" w:rsidRPr="001141C9" w:rsidRDefault="00E254E0" w:rsidP="009457F9">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A216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2D0006E" w14:textId="77777777" w:rsidR="00E254E0" w:rsidRPr="001141C9" w:rsidRDefault="00E254E0" w:rsidP="009457F9">
            <w:pPr>
              <w:pStyle w:val="TAC"/>
              <w:keepNext w:val="0"/>
              <w:keepLines w:val="0"/>
              <w:rPr>
                <w:rFonts w:eastAsiaTheme="minorEastAsia"/>
                <w:lang w:eastAsia="zh-CN"/>
              </w:rPr>
            </w:pPr>
          </w:p>
        </w:tc>
      </w:tr>
      <w:tr w:rsidR="00E254E0" w:rsidRPr="001141C9" w14:paraId="42C2122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C21CE7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07FAAECD" w14:textId="77777777" w:rsidR="00E254E0" w:rsidRPr="001141C9" w:rsidRDefault="00E254E0" w:rsidP="009457F9">
            <w:pPr>
              <w:pStyle w:val="TAC"/>
              <w:keepNext w:val="0"/>
              <w:keepLines w:val="0"/>
              <w:rPr>
                <w:rFonts w:eastAsiaTheme="minorEastAsia"/>
              </w:rPr>
            </w:pPr>
            <w:r w:rsidRPr="001141C9">
              <w:rPr>
                <w:rFonts w:eastAsiaTheme="minorEastAsia"/>
              </w:rPr>
              <w:t>CA_n5A-n66A</w:t>
            </w:r>
          </w:p>
          <w:p w14:paraId="3710B3B0" w14:textId="77777777" w:rsidR="00E254E0" w:rsidRPr="001141C9" w:rsidRDefault="00E254E0" w:rsidP="009457F9">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16CA4256"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5F894C"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23215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E91940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A3FCB1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603362"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1A02F9C" w14:textId="77777777" w:rsidR="00E254E0" w:rsidRPr="001141C9" w:rsidRDefault="00E254E0" w:rsidP="009457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F5B00"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62D4FC" w14:textId="77777777" w:rsidR="00E254E0" w:rsidRPr="001141C9" w:rsidRDefault="00E254E0" w:rsidP="009457F9">
            <w:pPr>
              <w:pStyle w:val="TAC"/>
              <w:keepNext w:val="0"/>
              <w:keepLines w:val="0"/>
              <w:rPr>
                <w:rFonts w:eastAsiaTheme="minorEastAsia"/>
                <w:lang w:eastAsia="zh-CN"/>
              </w:rPr>
            </w:pPr>
          </w:p>
        </w:tc>
      </w:tr>
      <w:tr w:rsidR="00E254E0" w:rsidRPr="001141C9" w14:paraId="532DB66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1E97BA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3539BA11" w14:textId="77777777" w:rsidR="00E254E0" w:rsidRPr="001141C9" w:rsidRDefault="00E254E0" w:rsidP="009457F9">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02A3F672"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3225D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9E28C5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0B77781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BBC3384"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11001C" w14:textId="77777777" w:rsidR="00E254E0" w:rsidRPr="001141C9" w:rsidRDefault="00E254E0" w:rsidP="009457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D3DEBA5" w14:textId="77777777" w:rsidR="00E254E0" w:rsidRPr="001141C9" w:rsidRDefault="00E254E0" w:rsidP="009457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5D8A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8D48176" w14:textId="77777777" w:rsidR="00E254E0" w:rsidRPr="001141C9" w:rsidRDefault="00E254E0" w:rsidP="009457F9">
            <w:pPr>
              <w:pStyle w:val="TAC"/>
              <w:keepNext w:val="0"/>
              <w:keepLines w:val="0"/>
              <w:rPr>
                <w:rFonts w:eastAsiaTheme="minorEastAsia"/>
                <w:lang w:eastAsia="zh-CN"/>
              </w:rPr>
            </w:pPr>
          </w:p>
        </w:tc>
      </w:tr>
      <w:tr w:rsidR="00E254E0" w:rsidRPr="001141C9" w14:paraId="6FA609D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145E2B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7118603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F2F61D0" w14:textId="77777777" w:rsidR="00E254E0" w:rsidRPr="001141C9" w:rsidRDefault="00E254E0" w:rsidP="009457F9">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8537C"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379D9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91BECE3" w14:textId="77777777" w:rsidTr="009457F9">
        <w:trPr>
          <w:jc w:val="center"/>
        </w:trPr>
        <w:tc>
          <w:tcPr>
            <w:tcW w:w="1983" w:type="dxa"/>
            <w:tcBorders>
              <w:top w:val="nil"/>
              <w:left w:val="single" w:sz="4" w:space="0" w:color="auto"/>
              <w:bottom w:val="nil"/>
              <w:right w:val="single" w:sz="4" w:space="0" w:color="auto"/>
            </w:tcBorders>
            <w:vAlign w:val="center"/>
          </w:tcPr>
          <w:p w14:paraId="4FD36DD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29C5EA"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9AA907" w14:textId="77777777" w:rsidR="00E254E0" w:rsidRPr="001141C9" w:rsidRDefault="00E254E0" w:rsidP="009457F9">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357AC"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6572B11" w14:textId="77777777" w:rsidR="00E254E0" w:rsidRPr="001141C9" w:rsidRDefault="00E254E0" w:rsidP="009457F9">
            <w:pPr>
              <w:pStyle w:val="TAC"/>
              <w:keepNext w:val="0"/>
              <w:keepLines w:val="0"/>
              <w:rPr>
                <w:rFonts w:eastAsiaTheme="minorEastAsia"/>
                <w:lang w:eastAsia="zh-CN"/>
              </w:rPr>
            </w:pPr>
          </w:p>
        </w:tc>
      </w:tr>
      <w:tr w:rsidR="00E254E0" w:rsidRPr="001141C9" w14:paraId="0E9D13E8" w14:textId="77777777" w:rsidTr="009457F9">
        <w:trPr>
          <w:jc w:val="center"/>
        </w:trPr>
        <w:tc>
          <w:tcPr>
            <w:tcW w:w="1983" w:type="dxa"/>
            <w:tcBorders>
              <w:top w:val="nil"/>
              <w:left w:val="single" w:sz="4" w:space="0" w:color="auto"/>
              <w:bottom w:val="nil"/>
              <w:right w:val="single" w:sz="4" w:space="0" w:color="auto"/>
            </w:tcBorders>
            <w:vAlign w:val="center"/>
          </w:tcPr>
          <w:p w14:paraId="4F5BA5C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9F34039"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39363"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6A1E26"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1361D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3195272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B11519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7320E9"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C26070"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FA81B3"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14EA823" w14:textId="77777777" w:rsidR="00E254E0" w:rsidRPr="001141C9" w:rsidRDefault="00E254E0" w:rsidP="009457F9">
            <w:pPr>
              <w:pStyle w:val="TAC"/>
              <w:keepNext w:val="0"/>
              <w:keepLines w:val="0"/>
              <w:rPr>
                <w:rFonts w:eastAsiaTheme="minorEastAsia"/>
                <w:lang w:eastAsia="zh-CN"/>
              </w:rPr>
            </w:pPr>
          </w:p>
        </w:tc>
      </w:tr>
      <w:tr w:rsidR="00E254E0" w:rsidRPr="001141C9" w14:paraId="0EC1839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20BADE1" w14:textId="77777777" w:rsidR="00E254E0" w:rsidRPr="001141C9" w:rsidRDefault="00E254E0" w:rsidP="009457F9">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551A58BE" w14:textId="77777777" w:rsidR="00E254E0" w:rsidRPr="001141C9" w:rsidRDefault="00E254E0" w:rsidP="009457F9">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ECB6037"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370D1A"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FE604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44D66B0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0E1862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6E55C24"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0CAB38"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114A86"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764E5F4" w14:textId="77777777" w:rsidR="00E254E0" w:rsidRPr="001141C9" w:rsidRDefault="00E254E0" w:rsidP="009457F9">
            <w:pPr>
              <w:pStyle w:val="TAC"/>
              <w:keepNext w:val="0"/>
              <w:keepLines w:val="0"/>
              <w:rPr>
                <w:rFonts w:eastAsiaTheme="minorEastAsia"/>
                <w:lang w:eastAsia="zh-CN"/>
              </w:rPr>
            </w:pPr>
          </w:p>
        </w:tc>
      </w:tr>
      <w:tr w:rsidR="00E254E0" w:rsidRPr="001141C9" w14:paraId="5F365CE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0D3C307"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06EDD031" w14:textId="77777777" w:rsidR="00E254E0" w:rsidRPr="001141C9" w:rsidRDefault="00E254E0" w:rsidP="009457F9">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6C58A9F6"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07D2B1F"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EBF556"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32FE37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789D175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397738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43899FA"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77D6AD" w14:textId="77777777" w:rsidR="00E254E0" w:rsidRPr="001141C9" w:rsidRDefault="00E254E0" w:rsidP="009457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36FEE" w14:textId="77777777" w:rsidR="00E254E0" w:rsidRPr="001141C9" w:rsidRDefault="00E254E0" w:rsidP="009457F9">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199E96F" w14:textId="77777777" w:rsidR="00E254E0" w:rsidRPr="001141C9" w:rsidRDefault="00E254E0" w:rsidP="009457F9">
            <w:pPr>
              <w:pStyle w:val="TAC"/>
              <w:keepNext w:val="0"/>
              <w:keepLines w:val="0"/>
              <w:rPr>
                <w:rFonts w:eastAsiaTheme="minorEastAsia"/>
                <w:lang w:eastAsia="zh-CN"/>
              </w:rPr>
            </w:pPr>
          </w:p>
        </w:tc>
      </w:tr>
      <w:tr w:rsidR="00E254E0" w:rsidRPr="001141C9" w14:paraId="5BF1E87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D958ADF" w14:textId="77777777" w:rsidR="00E254E0" w:rsidRPr="001141C9" w:rsidRDefault="00E254E0" w:rsidP="009457F9">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2CFD6940" w14:textId="77777777" w:rsidR="00E254E0" w:rsidRPr="001141C9" w:rsidRDefault="00E254E0" w:rsidP="009457F9">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B86BB" w14:textId="77777777" w:rsidR="00E254E0" w:rsidRPr="001141C9" w:rsidRDefault="00E254E0" w:rsidP="009457F9">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C7C8B" w14:textId="77777777" w:rsidR="00E254E0" w:rsidRPr="001141C9" w:rsidRDefault="00E254E0" w:rsidP="009457F9">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B29459" w14:textId="77777777" w:rsidR="00E254E0" w:rsidRPr="001141C9" w:rsidRDefault="00E254E0" w:rsidP="009457F9">
            <w:pPr>
              <w:pStyle w:val="TAC"/>
              <w:keepNext w:val="0"/>
              <w:keepLines w:val="0"/>
              <w:rPr>
                <w:lang w:eastAsia="zh-CN"/>
              </w:rPr>
            </w:pPr>
            <w:r w:rsidRPr="001141C9">
              <w:rPr>
                <w:lang w:eastAsia="zh-CN"/>
              </w:rPr>
              <w:t>0</w:t>
            </w:r>
          </w:p>
        </w:tc>
      </w:tr>
      <w:tr w:rsidR="00E254E0" w:rsidRPr="001141C9" w14:paraId="27116852" w14:textId="77777777" w:rsidTr="009457F9">
        <w:trPr>
          <w:jc w:val="center"/>
        </w:trPr>
        <w:tc>
          <w:tcPr>
            <w:tcW w:w="1983" w:type="dxa"/>
            <w:tcBorders>
              <w:top w:val="nil"/>
              <w:left w:val="single" w:sz="4" w:space="0" w:color="auto"/>
              <w:bottom w:val="nil"/>
              <w:right w:val="single" w:sz="4" w:space="0" w:color="auto"/>
            </w:tcBorders>
            <w:vAlign w:val="center"/>
          </w:tcPr>
          <w:p w14:paraId="6A70A1D4" w14:textId="77777777" w:rsidR="00E254E0" w:rsidRPr="001141C9" w:rsidRDefault="00E254E0" w:rsidP="009457F9">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FD3879" w14:textId="77777777" w:rsidR="00E254E0" w:rsidRPr="001141C9" w:rsidRDefault="00E254E0" w:rsidP="009457F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C80D3" w14:textId="77777777" w:rsidR="00E254E0" w:rsidRPr="001141C9" w:rsidRDefault="00E254E0" w:rsidP="009457F9">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971D0F" w14:textId="77777777" w:rsidR="00E254E0" w:rsidRPr="001141C9" w:rsidRDefault="00E254E0" w:rsidP="009457F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428C69" w14:textId="77777777" w:rsidR="00E254E0" w:rsidRPr="001141C9" w:rsidRDefault="00E254E0" w:rsidP="009457F9">
            <w:pPr>
              <w:pStyle w:val="TAC"/>
              <w:keepNext w:val="0"/>
              <w:keepLines w:val="0"/>
              <w:rPr>
                <w:lang w:eastAsia="zh-CN"/>
              </w:rPr>
            </w:pPr>
          </w:p>
        </w:tc>
      </w:tr>
      <w:tr w:rsidR="00E254E0" w:rsidRPr="001141C9" w14:paraId="2B9B15EE" w14:textId="77777777" w:rsidTr="009457F9">
        <w:trPr>
          <w:jc w:val="center"/>
        </w:trPr>
        <w:tc>
          <w:tcPr>
            <w:tcW w:w="1983" w:type="dxa"/>
            <w:tcBorders>
              <w:top w:val="nil"/>
              <w:left w:val="single" w:sz="4" w:space="0" w:color="auto"/>
              <w:bottom w:val="nil"/>
              <w:right w:val="single" w:sz="4" w:space="0" w:color="auto"/>
            </w:tcBorders>
            <w:vAlign w:val="center"/>
          </w:tcPr>
          <w:p w14:paraId="61DBD2E6"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936BBD6"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D0EB5D" w14:textId="77777777" w:rsidR="00E254E0" w:rsidRPr="001141C9" w:rsidRDefault="00E254E0" w:rsidP="009457F9">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E23AD6" w14:textId="77777777" w:rsidR="00E254E0" w:rsidRPr="001141C9" w:rsidRDefault="00E254E0" w:rsidP="009457F9">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1F7D45F" w14:textId="77777777" w:rsidR="00E254E0" w:rsidRPr="001141C9" w:rsidRDefault="00E254E0" w:rsidP="009457F9">
            <w:pPr>
              <w:pStyle w:val="TAC"/>
              <w:keepNext w:val="0"/>
              <w:keepLines w:val="0"/>
              <w:rPr>
                <w:rFonts w:eastAsiaTheme="minorEastAsia"/>
                <w:lang w:eastAsia="zh-CN"/>
              </w:rPr>
            </w:pPr>
            <w:r w:rsidRPr="001141C9">
              <w:rPr>
                <w:rFonts w:cs="Arial"/>
                <w:color w:val="000000"/>
                <w:szCs w:val="18"/>
              </w:rPr>
              <w:t>4 and 5</w:t>
            </w:r>
          </w:p>
        </w:tc>
      </w:tr>
      <w:tr w:rsidR="00E254E0" w:rsidRPr="001141C9" w14:paraId="04F4125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7A527F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5FC47FE"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A62938C" w14:textId="77777777" w:rsidR="00E254E0" w:rsidRPr="001141C9" w:rsidRDefault="00E254E0" w:rsidP="009457F9">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32526" w14:textId="77777777" w:rsidR="00E254E0" w:rsidRPr="001141C9" w:rsidRDefault="00E254E0" w:rsidP="009457F9">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374DAA1" w14:textId="77777777" w:rsidR="00E254E0" w:rsidRPr="001141C9" w:rsidRDefault="00E254E0" w:rsidP="009457F9">
            <w:pPr>
              <w:pStyle w:val="TAC"/>
              <w:keepNext w:val="0"/>
              <w:keepLines w:val="0"/>
              <w:rPr>
                <w:rFonts w:eastAsiaTheme="minorEastAsia"/>
                <w:lang w:eastAsia="zh-CN"/>
              </w:rPr>
            </w:pPr>
          </w:p>
        </w:tc>
      </w:tr>
      <w:tr w:rsidR="00E254E0" w:rsidRPr="001141C9" w14:paraId="0392112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2700812" w14:textId="77777777" w:rsidR="00E254E0" w:rsidRPr="001141C9" w:rsidRDefault="00E254E0" w:rsidP="009457F9">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3EF24F10" w14:textId="77777777" w:rsidR="00E254E0" w:rsidRPr="001141C9" w:rsidRDefault="00E254E0" w:rsidP="009457F9">
            <w:pPr>
              <w:pStyle w:val="TAC"/>
              <w:keepLines w:val="0"/>
              <w:rPr>
                <w:lang w:eastAsia="zh-CN"/>
              </w:rPr>
            </w:pPr>
            <w:r w:rsidRPr="001141C9">
              <w:t>n77</w:t>
            </w:r>
            <w:r w:rsidRPr="001141C9">
              <w:rPr>
                <w:rFonts w:hint="eastAsia"/>
                <w:vertAlign w:val="superscript"/>
                <w:lang w:eastAsia="zh-CN"/>
              </w:rPr>
              <w:t>8,9</w:t>
            </w:r>
          </w:p>
          <w:p w14:paraId="70CFFF50" w14:textId="77777777" w:rsidR="00E254E0" w:rsidRPr="001141C9" w:rsidRDefault="00E254E0" w:rsidP="009457F9">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6828C7B" w14:textId="77777777" w:rsidR="00E254E0" w:rsidRPr="001141C9" w:rsidRDefault="00E254E0" w:rsidP="009457F9">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544498" w14:textId="77777777" w:rsidR="00E254E0" w:rsidRPr="001141C9" w:rsidRDefault="00E254E0" w:rsidP="009457F9">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D84314"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0</w:t>
            </w:r>
          </w:p>
        </w:tc>
      </w:tr>
      <w:tr w:rsidR="00E254E0" w:rsidRPr="001141C9" w14:paraId="6EF93DC0" w14:textId="77777777" w:rsidTr="009457F9">
        <w:trPr>
          <w:jc w:val="center"/>
        </w:trPr>
        <w:tc>
          <w:tcPr>
            <w:tcW w:w="1983" w:type="dxa"/>
            <w:tcBorders>
              <w:top w:val="nil"/>
              <w:left w:val="single" w:sz="4" w:space="0" w:color="auto"/>
              <w:bottom w:val="nil"/>
              <w:right w:val="single" w:sz="4" w:space="0" w:color="auto"/>
            </w:tcBorders>
            <w:vAlign w:val="center"/>
          </w:tcPr>
          <w:p w14:paraId="15A922E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AC77BB"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9EE8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143EF"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0581A64" w14:textId="77777777" w:rsidR="00E254E0" w:rsidRPr="001141C9" w:rsidRDefault="00E254E0" w:rsidP="009457F9">
            <w:pPr>
              <w:pStyle w:val="TAC"/>
              <w:keepNext w:val="0"/>
              <w:keepLines w:val="0"/>
              <w:rPr>
                <w:rFonts w:eastAsiaTheme="minorEastAsia"/>
                <w:lang w:eastAsia="zh-CN"/>
              </w:rPr>
            </w:pPr>
          </w:p>
        </w:tc>
      </w:tr>
      <w:tr w:rsidR="00E254E0" w:rsidRPr="001141C9" w14:paraId="0184664B" w14:textId="77777777" w:rsidTr="009457F9">
        <w:trPr>
          <w:jc w:val="center"/>
        </w:trPr>
        <w:tc>
          <w:tcPr>
            <w:tcW w:w="1983" w:type="dxa"/>
            <w:tcBorders>
              <w:top w:val="nil"/>
              <w:left w:val="single" w:sz="4" w:space="0" w:color="auto"/>
              <w:bottom w:val="nil"/>
              <w:right w:val="single" w:sz="4" w:space="0" w:color="auto"/>
            </w:tcBorders>
            <w:vAlign w:val="center"/>
          </w:tcPr>
          <w:p w14:paraId="6AC2DD44"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AF76E8"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19020" w14:textId="77777777" w:rsidR="00E254E0" w:rsidRPr="001141C9" w:rsidRDefault="00E254E0" w:rsidP="009457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B30066"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7235518"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4 and 5</w:t>
            </w:r>
          </w:p>
        </w:tc>
      </w:tr>
      <w:tr w:rsidR="00E254E0" w:rsidRPr="001141C9" w14:paraId="5DCDF6D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F55064A"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DF23D2"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DF38D" w14:textId="77777777" w:rsidR="00E254E0" w:rsidRPr="001141C9" w:rsidRDefault="00E254E0" w:rsidP="009457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52DE8"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5EF446" w14:textId="77777777" w:rsidR="00E254E0" w:rsidRPr="001141C9" w:rsidRDefault="00E254E0" w:rsidP="009457F9">
            <w:pPr>
              <w:pStyle w:val="TAC"/>
              <w:keepNext w:val="0"/>
              <w:keepLines w:val="0"/>
              <w:rPr>
                <w:rFonts w:eastAsiaTheme="minorEastAsia"/>
                <w:color w:val="000000"/>
                <w:lang w:eastAsia="zh-CN"/>
              </w:rPr>
            </w:pPr>
          </w:p>
        </w:tc>
      </w:tr>
      <w:tr w:rsidR="00E254E0" w:rsidRPr="001141C9" w14:paraId="028F8AC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183BF5E" w14:textId="77777777" w:rsidR="00E254E0" w:rsidRPr="001141C9" w:rsidRDefault="00E254E0" w:rsidP="009457F9">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76515F7F" w14:textId="77777777" w:rsidR="00E254E0" w:rsidRPr="001141C9" w:rsidRDefault="00E254E0" w:rsidP="009457F9">
            <w:pPr>
              <w:pStyle w:val="TAC"/>
              <w:keepLines w:val="0"/>
            </w:pPr>
            <w:r w:rsidRPr="001141C9">
              <w:t>CA_n5A-n77A</w:t>
            </w:r>
          </w:p>
          <w:p w14:paraId="2AC98FFC" w14:textId="77777777" w:rsidR="00E254E0" w:rsidRPr="001141C9" w:rsidRDefault="00E254E0" w:rsidP="009457F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1A59256" w14:textId="77777777" w:rsidR="00E254E0" w:rsidRPr="001141C9" w:rsidRDefault="00E254E0" w:rsidP="009457F9">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EBB447" w14:textId="77777777" w:rsidR="00E254E0" w:rsidRPr="001141C9" w:rsidRDefault="00E254E0" w:rsidP="009457F9">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486FC2C3" w14:textId="77777777" w:rsidR="00E254E0" w:rsidRPr="001141C9" w:rsidRDefault="00E254E0" w:rsidP="009457F9">
            <w:pPr>
              <w:pStyle w:val="TAC"/>
              <w:keepLines w:val="0"/>
              <w:rPr>
                <w:rFonts w:eastAsiaTheme="minorEastAsia"/>
                <w:lang w:eastAsia="zh-CN"/>
              </w:rPr>
            </w:pPr>
            <w:r w:rsidRPr="001141C9">
              <w:rPr>
                <w:rFonts w:eastAsiaTheme="minorEastAsia"/>
                <w:lang w:eastAsia="zh-CN"/>
              </w:rPr>
              <w:t>4 and 5</w:t>
            </w:r>
          </w:p>
        </w:tc>
      </w:tr>
      <w:tr w:rsidR="00E254E0" w:rsidRPr="001141C9" w14:paraId="3C088FA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7CCE41D"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582039"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92CEE" w14:textId="77777777" w:rsidR="00E254E0" w:rsidRPr="001141C9" w:rsidRDefault="00E254E0" w:rsidP="009457F9">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D9AD4"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0496DDE" w14:textId="77777777" w:rsidR="00E254E0" w:rsidRPr="001141C9" w:rsidRDefault="00E254E0" w:rsidP="009457F9">
            <w:pPr>
              <w:pStyle w:val="TAC"/>
              <w:keepNext w:val="0"/>
              <w:keepLines w:val="0"/>
              <w:rPr>
                <w:rFonts w:eastAsiaTheme="minorEastAsia"/>
                <w:lang w:eastAsia="zh-CN"/>
              </w:rPr>
            </w:pPr>
          </w:p>
        </w:tc>
      </w:tr>
      <w:tr w:rsidR="00E254E0" w:rsidRPr="001141C9" w14:paraId="56BF159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F7ACCE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1512D930" w14:textId="77777777" w:rsidR="00E254E0" w:rsidRPr="001141C9" w:rsidRDefault="00E254E0" w:rsidP="009457F9">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0F22CD2C" w14:textId="77777777" w:rsidR="00E254E0" w:rsidRPr="001141C9" w:rsidRDefault="00E254E0" w:rsidP="009457F9">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4525D671" w14:textId="77777777" w:rsidR="00E254E0" w:rsidRPr="001141C9" w:rsidRDefault="00E254E0" w:rsidP="009457F9">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A09580"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943148"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33729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561CA2E9" w14:textId="77777777" w:rsidTr="009457F9">
        <w:trPr>
          <w:jc w:val="center"/>
        </w:trPr>
        <w:tc>
          <w:tcPr>
            <w:tcW w:w="1983" w:type="dxa"/>
            <w:tcBorders>
              <w:top w:val="nil"/>
              <w:left w:val="single" w:sz="4" w:space="0" w:color="auto"/>
              <w:bottom w:val="nil"/>
              <w:right w:val="single" w:sz="4" w:space="0" w:color="auto"/>
            </w:tcBorders>
            <w:vAlign w:val="center"/>
          </w:tcPr>
          <w:p w14:paraId="7BAC37CA"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8E53CD7"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BD2B5"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F31FC"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A1D6E47" w14:textId="77777777" w:rsidR="00E254E0" w:rsidRPr="001141C9" w:rsidRDefault="00E254E0" w:rsidP="009457F9">
            <w:pPr>
              <w:pStyle w:val="TAC"/>
              <w:keepNext w:val="0"/>
              <w:keepLines w:val="0"/>
              <w:rPr>
                <w:rFonts w:eastAsiaTheme="minorEastAsia"/>
                <w:lang w:eastAsia="zh-CN"/>
              </w:rPr>
            </w:pPr>
          </w:p>
        </w:tc>
      </w:tr>
      <w:tr w:rsidR="00E254E0" w:rsidRPr="001141C9" w14:paraId="4EAA1A57" w14:textId="77777777" w:rsidTr="009457F9">
        <w:trPr>
          <w:jc w:val="center"/>
        </w:trPr>
        <w:tc>
          <w:tcPr>
            <w:tcW w:w="1983" w:type="dxa"/>
            <w:tcBorders>
              <w:top w:val="nil"/>
              <w:left w:val="single" w:sz="4" w:space="0" w:color="auto"/>
              <w:bottom w:val="nil"/>
              <w:right w:val="single" w:sz="4" w:space="0" w:color="auto"/>
            </w:tcBorders>
            <w:vAlign w:val="center"/>
          </w:tcPr>
          <w:p w14:paraId="23A2AE1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CB1D2"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3E917E"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605E33"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0A92A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1C1B0102" w14:textId="77777777" w:rsidTr="009457F9">
        <w:trPr>
          <w:jc w:val="center"/>
        </w:trPr>
        <w:tc>
          <w:tcPr>
            <w:tcW w:w="1983" w:type="dxa"/>
            <w:tcBorders>
              <w:top w:val="nil"/>
              <w:left w:val="single" w:sz="4" w:space="0" w:color="auto"/>
              <w:bottom w:val="nil"/>
              <w:right w:val="single" w:sz="4" w:space="0" w:color="auto"/>
            </w:tcBorders>
            <w:vAlign w:val="center"/>
          </w:tcPr>
          <w:p w14:paraId="6EC1627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BEBF196"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9FC65B"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97A1D"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E1E511F" w14:textId="77777777" w:rsidR="00E254E0" w:rsidRPr="001141C9" w:rsidRDefault="00E254E0" w:rsidP="009457F9">
            <w:pPr>
              <w:pStyle w:val="TAC"/>
              <w:keepNext w:val="0"/>
              <w:keepLines w:val="0"/>
              <w:rPr>
                <w:rFonts w:eastAsiaTheme="minorEastAsia"/>
                <w:lang w:eastAsia="zh-CN"/>
              </w:rPr>
            </w:pPr>
          </w:p>
        </w:tc>
      </w:tr>
      <w:tr w:rsidR="00E254E0" w:rsidRPr="001141C9" w14:paraId="603527B0" w14:textId="77777777" w:rsidTr="009457F9">
        <w:trPr>
          <w:jc w:val="center"/>
        </w:trPr>
        <w:tc>
          <w:tcPr>
            <w:tcW w:w="1983" w:type="dxa"/>
            <w:tcBorders>
              <w:top w:val="nil"/>
              <w:left w:val="single" w:sz="4" w:space="0" w:color="auto"/>
              <w:bottom w:val="nil"/>
              <w:right w:val="single" w:sz="4" w:space="0" w:color="auto"/>
            </w:tcBorders>
            <w:vAlign w:val="center"/>
          </w:tcPr>
          <w:p w14:paraId="53026F2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F704687"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4E6476" w14:textId="77777777" w:rsidR="00E254E0" w:rsidRPr="001141C9" w:rsidRDefault="00E254E0" w:rsidP="009457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0DE48"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00C3AB6"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4 and 5</w:t>
            </w:r>
          </w:p>
        </w:tc>
      </w:tr>
      <w:tr w:rsidR="00E254E0" w:rsidRPr="001141C9" w14:paraId="1BCA240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240876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096FC38"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56B19C" w14:textId="77777777" w:rsidR="00E254E0" w:rsidRPr="001141C9" w:rsidRDefault="00E254E0" w:rsidP="009457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8692A"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A1752A3" w14:textId="77777777" w:rsidR="00E254E0" w:rsidRPr="001141C9" w:rsidRDefault="00E254E0" w:rsidP="009457F9">
            <w:pPr>
              <w:pStyle w:val="TAC"/>
              <w:keepNext w:val="0"/>
              <w:keepLines w:val="0"/>
              <w:rPr>
                <w:rFonts w:eastAsiaTheme="minorEastAsia"/>
                <w:color w:val="000000"/>
                <w:lang w:eastAsia="zh-CN"/>
              </w:rPr>
            </w:pPr>
          </w:p>
        </w:tc>
      </w:tr>
      <w:tr w:rsidR="00E254E0" w:rsidRPr="001141C9" w14:paraId="1A30691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4D4570A" w14:textId="77777777" w:rsidR="00E254E0" w:rsidRPr="001141C9" w:rsidRDefault="00E254E0" w:rsidP="009457F9">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511BED34" w14:textId="77777777" w:rsidR="00E254E0" w:rsidRPr="001141C9" w:rsidRDefault="00E254E0" w:rsidP="009457F9">
            <w:pPr>
              <w:pStyle w:val="TAC"/>
              <w:keepNext w:val="0"/>
              <w:keepLines w:val="0"/>
              <w:rPr>
                <w:lang w:eastAsia="zh-CN"/>
              </w:rPr>
            </w:pPr>
            <w:r w:rsidRPr="001141C9">
              <w:rPr>
                <w:lang w:eastAsia="en-GB"/>
              </w:rPr>
              <w:t>n77</w:t>
            </w:r>
            <w:r w:rsidRPr="001141C9">
              <w:rPr>
                <w:rFonts w:hint="eastAsia"/>
                <w:vertAlign w:val="superscript"/>
                <w:lang w:eastAsia="zh-CN"/>
              </w:rPr>
              <w:t>8,9</w:t>
            </w:r>
          </w:p>
          <w:p w14:paraId="3767C42D" w14:textId="77777777" w:rsidR="00E254E0" w:rsidRPr="001141C9" w:rsidRDefault="00E254E0" w:rsidP="009457F9">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22DDB57C" w14:textId="77777777" w:rsidR="00E254E0" w:rsidRPr="001141C9" w:rsidRDefault="00E254E0" w:rsidP="009457F9">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88264C"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1F9B1" w14:textId="77777777" w:rsidR="00E254E0" w:rsidRPr="001141C9" w:rsidRDefault="00E254E0" w:rsidP="009457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44CB1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476DAB8E" w14:textId="77777777" w:rsidTr="009457F9">
        <w:trPr>
          <w:jc w:val="center"/>
        </w:trPr>
        <w:tc>
          <w:tcPr>
            <w:tcW w:w="1983" w:type="dxa"/>
            <w:tcBorders>
              <w:top w:val="nil"/>
              <w:left w:val="single" w:sz="4" w:space="0" w:color="auto"/>
              <w:bottom w:val="nil"/>
              <w:right w:val="single" w:sz="4" w:space="0" w:color="auto"/>
            </w:tcBorders>
            <w:vAlign w:val="center"/>
          </w:tcPr>
          <w:p w14:paraId="4E3C0CCA"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0C38A21"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9711A5"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B1F1" w14:textId="77777777" w:rsidR="00E254E0" w:rsidRPr="001141C9" w:rsidRDefault="00E254E0" w:rsidP="009457F9">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0E9363F0" w14:textId="77777777" w:rsidR="00E254E0" w:rsidRPr="001141C9" w:rsidRDefault="00E254E0" w:rsidP="009457F9">
            <w:pPr>
              <w:pStyle w:val="TAC"/>
              <w:keepNext w:val="0"/>
              <w:keepLines w:val="0"/>
              <w:rPr>
                <w:rFonts w:eastAsiaTheme="minorEastAsia"/>
                <w:lang w:eastAsia="zh-CN"/>
              </w:rPr>
            </w:pPr>
          </w:p>
        </w:tc>
      </w:tr>
      <w:tr w:rsidR="00E254E0" w:rsidRPr="001141C9" w14:paraId="24E70663" w14:textId="77777777" w:rsidTr="009457F9">
        <w:trPr>
          <w:jc w:val="center"/>
        </w:trPr>
        <w:tc>
          <w:tcPr>
            <w:tcW w:w="1983" w:type="dxa"/>
            <w:tcBorders>
              <w:top w:val="nil"/>
              <w:left w:val="single" w:sz="4" w:space="0" w:color="auto"/>
              <w:bottom w:val="nil"/>
              <w:right w:val="single" w:sz="4" w:space="0" w:color="auto"/>
            </w:tcBorders>
            <w:vAlign w:val="center"/>
          </w:tcPr>
          <w:p w14:paraId="555B375C"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76796EB"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158EAF"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0FBD31" w14:textId="77777777" w:rsidR="00E254E0" w:rsidRPr="001141C9" w:rsidRDefault="00E254E0" w:rsidP="009457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D9F70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1</w:t>
            </w:r>
          </w:p>
        </w:tc>
      </w:tr>
      <w:tr w:rsidR="00E254E0" w:rsidRPr="001141C9" w14:paraId="32A63B2D" w14:textId="77777777" w:rsidTr="009457F9">
        <w:trPr>
          <w:jc w:val="center"/>
        </w:trPr>
        <w:tc>
          <w:tcPr>
            <w:tcW w:w="1983" w:type="dxa"/>
            <w:tcBorders>
              <w:top w:val="nil"/>
              <w:left w:val="single" w:sz="4" w:space="0" w:color="auto"/>
              <w:bottom w:val="nil"/>
              <w:right w:val="single" w:sz="4" w:space="0" w:color="auto"/>
            </w:tcBorders>
            <w:vAlign w:val="center"/>
          </w:tcPr>
          <w:p w14:paraId="4DECCFF1"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0F23170"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5F43D8"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A8B1C" w14:textId="77777777" w:rsidR="00E254E0" w:rsidRPr="001141C9" w:rsidRDefault="00E254E0" w:rsidP="009457F9">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3277A29D" w14:textId="77777777" w:rsidR="00E254E0" w:rsidRPr="001141C9" w:rsidRDefault="00E254E0" w:rsidP="009457F9">
            <w:pPr>
              <w:pStyle w:val="TAC"/>
              <w:keepNext w:val="0"/>
              <w:keepLines w:val="0"/>
              <w:rPr>
                <w:rFonts w:eastAsiaTheme="minorEastAsia"/>
                <w:lang w:eastAsia="zh-CN"/>
              </w:rPr>
            </w:pPr>
          </w:p>
        </w:tc>
      </w:tr>
      <w:tr w:rsidR="00E254E0" w:rsidRPr="001141C9" w14:paraId="3097C8BD" w14:textId="77777777" w:rsidTr="009457F9">
        <w:trPr>
          <w:jc w:val="center"/>
        </w:trPr>
        <w:tc>
          <w:tcPr>
            <w:tcW w:w="1983" w:type="dxa"/>
            <w:tcBorders>
              <w:top w:val="nil"/>
              <w:left w:val="single" w:sz="4" w:space="0" w:color="auto"/>
              <w:bottom w:val="nil"/>
              <w:right w:val="single" w:sz="4" w:space="0" w:color="auto"/>
            </w:tcBorders>
            <w:vAlign w:val="center"/>
          </w:tcPr>
          <w:p w14:paraId="2E38F488"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5A09CE4F"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53CA2C9"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3DDD0D" w14:textId="77777777" w:rsidR="00E254E0" w:rsidRPr="001141C9" w:rsidRDefault="00E254E0" w:rsidP="009457F9">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A56020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24AC154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9FCD579"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396627F"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4D45F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8174BD" w14:textId="77777777" w:rsidR="00E254E0" w:rsidRPr="001141C9" w:rsidRDefault="00E254E0" w:rsidP="009457F9">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67683AFE" w14:textId="77777777" w:rsidR="00E254E0" w:rsidRPr="001141C9" w:rsidRDefault="00E254E0" w:rsidP="009457F9">
            <w:pPr>
              <w:pStyle w:val="TAC"/>
              <w:keepNext w:val="0"/>
              <w:keepLines w:val="0"/>
              <w:rPr>
                <w:rFonts w:eastAsiaTheme="minorEastAsia"/>
                <w:lang w:eastAsia="zh-CN"/>
              </w:rPr>
            </w:pPr>
          </w:p>
        </w:tc>
      </w:tr>
      <w:tr w:rsidR="00E254E0" w:rsidRPr="001141C9" w14:paraId="15A1E59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8B98AC0"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10CE3E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6690145E"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6A593A"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EDEDC5"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4C7876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6CB43E8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EF198A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57A7E30"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7B568"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071293"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60694A" w14:textId="77777777" w:rsidR="00E254E0" w:rsidRPr="001141C9" w:rsidRDefault="00E254E0" w:rsidP="009457F9">
            <w:pPr>
              <w:pStyle w:val="TAC"/>
              <w:keepNext w:val="0"/>
              <w:keepLines w:val="0"/>
              <w:rPr>
                <w:rFonts w:eastAsiaTheme="minorEastAsia"/>
                <w:lang w:eastAsia="zh-CN"/>
              </w:rPr>
            </w:pPr>
          </w:p>
        </w:tc>
      </w:tr>
      <w:tr w:rsidR="00E254E0" w:rsidRPr="001141C9" w14:paraId="0ACB7DB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9D0C565"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39319E9D" w14:textId="77777777" w:rsidR="00E254E0" w:rsidRPr="001141C9" w:rsidRDefault="00E254E0" w:rsidP="009457F9">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3F9ECE98" w14:textId="77777777" w:rsidR="00E254E0" w:rsidRPr="001141C9" w:rsidRDefault="00E254E0" w:rsidP="009457F9">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4A6863BA" w14:textId="77777777" w:rsidR="00E254E0" w:rsidRPr="001141C9" w:rsidRDefault="00E254E0" w:rsidP="009457F9">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C6AD7D"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FA62DC"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AF729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72AA8946" w14:textId="77777777" w:rsidTr="009457F9">
        <w:trPr>
          <w:jc w:val="center"/>
        </w:trPr>
        <w:tc>
          <w:tcPr>
            <w:tcW w:w="1983" w:type="dxa"/>
            <w:tcBorders>
              <w:top w:val="nil"/>
              <w:left w:val="single" w:sz="4" w:space="0" w:color="auto"/>
              <w:bottom w:val="nil"/>
              <w:right w:val="single" w:sz="4" w:space="0" w:color="auto"/>
            </w:tcBorders>
            <w:vAlign w:val="center"/>
          </w:tcPr>
          <w:p w14:paraId="3BA3C40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A430D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34C7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9B506"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6324C6C" w14:textId="77777777" w:rsidR="00E254E0" w:rsidRPr="001141C9" w:rsidRDefault="00E254E0" w:rsidP="009457F9">
            <w:pPr>
              <w:pStyle w:val="TAC"/>
              <w:keepNext w:val="0"/>
              <w:keepLines w:val="0"/>
              <w:rPr>
                <w:rFonts w:eastAsiaTheme="minorEastAsia"/>
                <w:lang w:eastAsia="zh-CN"/>
              </w:rPr>
            </w:pPr>
          </w:p>
        </w:tc>
      </w:tr>
      <w:tr w:rsidR="00E254E0" w:rsidRPr="001141C9" w14:paraId="1309F52B" w14:textId="77777777" w:rsidTr="009457F9">
        <w:trPr>
          <w:jc w:val="center"/>
        </w:trPr>
        <w:tc>
          <w:tcPr>
            <w:tcW w:w="1983" w:type="dxa"/>
            <w:tcBorders>
              <w:top w:val="nil"/>
              <w:left w:val="single" w:sz="4" w:space="0" w:color="auto"/>
              <w:bottom w:val="nil"/>
              <w:right w:val="single" w:sz="4" w:space="0" w:color="auto"/>
            </w:tcBorders>
            <w:vAlign w:val="center"/>
          </w:tcPr>
          <w:p w14:paraId="13612B8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1D0BA6F"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8CF19E"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1E0434"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94158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6C0B690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00F3D7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3B63667"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51F964"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D94EFD"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B81BB4" w14:textId="77777777" w:rsidR="00E254E0" w:rsidRPr="001141C9" w:rsidRDefault="00E254E0" w:rsidP="009457F9">
            <w:pPr>
              <w:pStyle w:val="TAC"/>
              <w:keepNext w:val="0"/>
              <w:keepLines w:val="0"/>
              <w:rPr>
                <w:rFonts w:eastAsiaTheme="minorEastAsia"/>
                <w:lang w:eastAsia="zh-CN"/>
              </w:rPr>
            </w:pPr>
          </w:p>
        </w:tc>
      </w:tr>
      <w:tr w:rsidR="00E254E0" w:rsidRPr="001141C9" w14:paraId="174EEEF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CCA45C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46E3F8A0" w14:textId="77777777" w:rsidR="00E254E0" w:rsidRPr="001141C9" w:rsidRDefault="00E254E0" w:rsidP="009457F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32C5EC57" w14:textId="77777777" w:rsidR="00E254E0" w:rsidRPr="001141C9" w:rsidRDefault="00E254E0" w:rsidP="009457F9">
            <w:pPr>
              <w:pStyle w:val="TAC"/>
              <w:keepNext w:val="0"/>
              <w:keepLines w:val="0"/>
            </w:pPr>
            <w:r w:rsidRPr="001141C9">
              <w:t>CA_n77C</w:t>
            </w:r>
          </w:p>
          <w:p w14:paraId="6E0893C1"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93E42" w14:textId="77777777" w:rsidR="00E254E0" w:rsidRPr="001141C9" w:rsidRDefault="00E254E0" w:rsidP="009457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766097"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796448E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6D0BB823" w14:textId="77777777" w:rsidTr="009457F9">
        <w:trPr>
          <w:jc w:val="center"/>
        </w:trPr>
        <w:tc>
          <w:tcPr>
            <w:tcW w:w="1983" w:type="dxa"/>
            <w:tcBorders>
              <w:top w:val="nil"/>
              <w:left w:val="single" w:sz="4" w:space="0" w:color="auto"/>
              <w:bottom w:val="nil"/>
              <w:right w:val="single" w:sz="4" w:space="0" w:color="auto"/>
            </w:tcBorders>
            <w:vAlign w:val="center"/>
          </w:tcPr>
          <w:p w14:paraId="4A33249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10B0E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EFF75" w14:textId="77777777" w:rsidR="00E254E0" w:rsidRPr="001141C9" w:rsidRDefault="00E254E0" w:rsidP="009457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7B032C"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357665" w14:textId="77777777" w:rsidR="00E254E0" w:rsidRPr="001141C9" w:rsidRDefault="00E254E0" w:rsidP="009457F9">
            <w:pPr>
              <w:pStyle w:val="TAC"/>
              <w:keepNext w:val="0"/>
              <w:keepLines w:val="0"/>
              <w:rPr>
                <w:rFonts w:eastAsiaTheme="minorEastAsia"/>
                <w:lang w:eastAsia="zh-CN"/>
              </w:rPr>
            </w:pPr>
          </w:p>
        </w:tc>
      </w:tr>
      <w:tr w:rsidR="00E254E0" w:rsidRPr="001141C9" w14:paraId="37EA8034" w14:textId="77777777" w:rsidTr="009457F9">
        <w:trPr>
          <w:jc w:val="center"/>
        </w:trPr>
        <w:tc>
          <w:tcPr>
            <w:tcW w:w="1983" w:type="dxa"/>
            <w:tcBorders>
              <w:top w:val="nil"/>
              <w:left w:val="single" w:sz="4" w:space="0" w:color="auto"/>
              <w:bottom w:val="nil"/>
              <w:right w:val="single" w:sz="4" w:space="0" w:color="auto"/>
            </w:tcBorders>
            <w:vAlign w:val="center"/>
          </w:tcPr>
          <w:p w14:paraId="75A4007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B1ADEB"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D322" w14:textId="77777777" w:rsidR="00E254E0" w:rsidRPr="001141C9" w:rsidRDefault="00E254E0" w:rsidP="009457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5931F"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3879E8F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7545BE9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452122"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14F1D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D97F3" w14:textId="77777777" w:rsidR="00E254E0" w:rsidRPr="001141C9" w:rsidRDefault="00E254E0" w:rsidP="009457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B0184"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34626A7" w14:textId="77777777" w:rsidR="00E254E0" w:rsidRPr="001141C9" w:rsidRDefault="00E254E0" w:rsidP="009457F9">
            <w:pPr>
              <w:pStyle w:val="TAC"/>
              <w:keepNext w:val="0"/>
              <w:keepLines w:val="0"/>
              <w:rPr>
                <w:rFonts w:eastAsiaTheme="minorEastAsia"/>
                <w:lang w:eastAsia="zh-CN"/>
              </w:rPr>
            </w:pPr>
          </w:p>
        </w:tc>
      </w:tr>
      <w:tr w:rsidR="00E254E0" w:rsidRPr="001141C9" w14:paraId="5466F2D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FAE871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5817983"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31F6F9B" w14:textId="77777777" w:rsidR="00E254E0" w:rsidRPr="001141C9" w:rsidRDefault="00E254E0" w:rsidP="009457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28095F0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A907C7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02EB84"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F12197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44E1EC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C80214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89EA47"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D69D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1C128"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05BFEE2" w14:textId="77777777" w:rsidR="00E254E0" w:rsidRPr="001141C9" w:rsidRDefault="00E254E0" w:rsidP="009457F9">
            <w:pPr>
              <w:pStyle w:val="TAC"/>
              <w:keepNext w:val="0"/>
              <w:keepLines w:val="0"/>
              <w:rPr>
                <w:rFonts w:eastAsiaTheme="minorEastAsia"/>
                <w:lang w:eastAsia="zh-CN"/>
              </w:rPr>
            </w:pPr>
          </w:p>
        </w:tc>
      </w:tr>
      <w:tr w:rsidR="00E254E0" w:rsidRPr="001141C9" w14:paraId="6082296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3FEDFA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33D6E814"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56921C02" w14:textId="77777777" w:rsidR="00E254E0" w:rsidRPr="001141C9" w:rsidRDefault="00E254E0" w:rsidP="009457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3E49634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CA_n5B</w:t>
            </w:r>
          </w:p>
          <w:p w14:paraId="2072598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E0AB5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19FDA7"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324A95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68BB7DC" w14:textId="77777777" w:rsidTr="009457F9">
        <w:trPr>
          <w:jc w:val="center"/>
        </w:trPr>
        <w:tc>
          <w:tcPr>
            <w:tcW w:w="1983" w:type="dxa"/>
            <w:tcBorders>
              <w:top w:val="nil"/>
              <w:left w:val="single" w:sz="4" w:space="0" w:color="auto"/>
              <w:bottom w:val="nil"/>
              <w:right w:val="single" w:sz="4" w:space="0" w:color="auto"/>
            </w:tcBorders>
            <w:vAlign w:val="center"/>
          </w:tcPr>
          <w:p w14:paraId="7C7A4AEC"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A99340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DA06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02BC6"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B8C0AEB" w14:textId="77777777" w:rsidR="00E254E0" w:rsidRPr="001141C9" w:rsidRDefault="00E254E0" w:rsidP="009457F9">
            <w:pPr>
              <w:pStyle w:val="TAC"/>
              <w:keepNext w:val="0"/>
              <w:keepLines w:val="0"/>
              <w:rPr>
                <w:rFonts w:eastAsiaTheme="minorEastAsia"/>
                <w:lang w:eastAsia="zh-CN"/>
              </w:rPr>
            </w:pPr>
          </w:p>
        </w:tc>
      </w:tr>
      <w:tr w:rsidR="00E254E0" w:rsidRPr="001141C9" w14:paraId="6327F218" w14:textId="77777777" w:rsidTr="009457F9">
        <w:trPr>
          <w:jc w:val="center"/>
        </w:trPr>
        <w:tc>
          <w:tcPr>
            <w:tcW w:w="1983" w:type="dxa"/>
            <w:tcBorders>
              <w:top w:val="nil"/>
              <w:left w:val="single" w:sz="4" w:space="0" w:color="auto"/>
              <w:bottom w:val="nil"/>
              <w:right w:val="single" w:sz="4" w:space="0" w:color="auto"/>
            </w:tcBorders>
            <w:vAlign w:val="center"/>
          </w:tcPr>
          <w:p w14:paraId="5919284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2AC57F"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583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080A9"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C4BA3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141FC30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E7F6C12"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61B0DA"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A6B8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8B9C5E"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FA8DD3" w14:textId="77777777" w:rsidR="00E254E0" w:rsidRPr="001141C9" w:rsidRDefault="00E254E0" w:rsidP="009457F9">
            <w:pPr>
              <w:pStyle w:val="TAC"/>
              <w:keepNext w:val="0"/>
              <w:keepLines w:val="0"/>
              <w:rPr>
                <w:rFonts w:eastAsiaTheme="minorEastAsia"/>
                <w:lang w:eastAsia="zh-CN"/>
              </w:rPr>
            </w:pPr>
          </w:p>
        </w:tc>
      </w:tr>
      <w:tr w:rsidR="00E254E0" w:rsidRPr="001141C9" w14:paraId="51A3AEB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189A22F"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381FB93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34117282"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lastRenderedPageBreak/>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62C4EA"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1428F6C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8F61B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571D59B6" w14:textId="77777777" w:rsidTr="009457F9">
        <w:trPr>
          <w:jc w:val="center"/>
        </w:trPr>
        <w:tc>
          <w:tcPr>
            <w:tcW w:w="1983" w:type="dxa"/>
            <w:tcBorders>
              <w:top w:val="nil"/>
              <w:left w:val="single" w:sz="4" w:space="0" w:color="auto"/>
              <w:bottom w:val="nil"/>
              <w:right w:val="single" w:sz="4" w:space="0" w:color="auto"/>
            </w:tcBorders>
            <w:vAlign w:val="center"/>
          </w:tcPr>
          <w:p w14:paraId="0F73C15D"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6CDCD72"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4F8541"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7C53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6167898" w14:textId="77777777" w:rsidR="00E254E0" w:rsidRPr="001141C9" w:rsidRDefault="00E254E0" w:rsidP="009457F9">
            <w:pPr>
              <w:pStyle w:val="TAC"/>
              <w:keepNext w:val="0"/>
              <w:keepLines w:val="0"/>
              <w:rPr>
                <w:rFonts w:eastAsiaTheme="minorEastAsia"/>
                <w:lang w:eastAsia="zh-CN"/>
              </w:rPr>
            </w:pPr>
          </w:p>
        </w:tc>
      </w:tr>
      <w:tr w:rsidR="00E254E0" w:rsidRPr="001141C9" w14:paraId="7CC4E74B" w14:textId="77777777" w:rsidTr="009457F9">
        <w:trPr>
          <w:jc w:val="center"/>
        </w:trPr>
        <w:tc>
          <w:tcPr>
            <w:tcW w:w="1983" w:type="dxa"/>
            <w:tcBorders>
              <w:top w:val="nil"/>
              <w:left w:val="single" w:sz="4" w:space="0" w:color="auto"/>
              <w:bottom w:val="nil"/>
              <w:right w:val="single" w:sz="4" w:space="0" w:color="auto"/>
            </w:tcBorders>
            <w:vAlign w:val="center"/>
          </w:tcPr>
          <w:p w14:paraId="1C0783C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57D31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9289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A6F489"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33FFF0C8"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1</w:t>
            </w:r>
          </w:p>
        </w:tc>
      </w:tr>
      <w:tr w:rsidR="00E254E0" w:rsidRPr="001141C9" w14:paraId="6D46D5F2" w14:textId="77777777" w:rsidTr="009457F9">
        <w:trPr>
          <w:jc w:val="center"/>
        </w:trPr>
        <w:tc>
          <w:tcPr>
            <w:tcW w:w="1983" w:type="dxa"/>
            <w:tcBorders>
              <w:top w:val="nil"/>
              <w:left w:val="single" w:sz="4" w:space="0" w:color="auto"/>
              <w:bottom w:val="nil"/>
              <w:right w:val="single" w:sz="4" w:space="0" w:color="auto"/>
            </w:tcBorders>
            <w:vAlign w:val="center"/>
          </w:tcPr>
          <w:p w14:paraId="28EA22C1"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441F5B"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A65A"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17854"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31F9BE" w14:textId="77777777" w:rsidR="00E254E0" w:rsidRPr="001141C9" w:rsidRDefault="00E254E0" w:rsidP="009457F9">
            <w:pPr>
              <w:pStyle w:val="TAC"/>
              <w:keepNext w:val="0"/>
              <w:keepLines w:val="0"/>
              <w:rPr>
                <w:rFonts w:eastAsiaTheme="minorEastAsia"/>
                <w:lang w:eastAsia="zh-CN"/>
              </w:rPr>
            </w:pPr>
          </w:p>
        </w:tc>
      </w:tr>
      <w:tr w:rsidR="00E254E0" w:rsidRPr="001141C9" w14:paraId="3C6FE89B" w14:textId="77777777" w:rsidTr="009457F9">
        <w:trPr>
          <w:jc w:val="center"/>
        </w:trPr>
        <w:tc>
          <w:tcPr>
            <w:tcW w:w="1983" w:type="dxa"/>
            <w:tcBorders>
              <w:top w:val="nil"/>
              <w:left w:val="single" w:sz="4" w:space="0" w:color="auto"/>
              <w:bottom w:val="nil"/>
              <w:right w:val="single" w:sz="4" w:space="0" w:color="auto"/>
            </w:tcBorders>
            <w:vAlign w:val="center"/>
          </w:tcPr>
          <w:p w14:paraId="518AA2A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8E65F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B70C7" w14:textId="77777777" w:rsidR="00E254E0" w:rsidRPr="001141C9" w:rsidRDefault="00E254E0" w:rsidP="009457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2624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9910B6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0127016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C3B48E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96830B6"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1A6D0"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9343A"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F259DE4" w14:textId="77777777" w:rsidR="00E254E0" w:rsidRPr="001141C9" w:rsidRDefault="00E254E0" w:rsidP="009457F9">
            <w:pPr>
              <w:pStyle w:val="TAC"/>
              <w:keepNext w:val="0"/>
              <w:keepLines w:val="0"/>
              <w:rPr>
                <w:rFonts w:eastAsiaTheme="minorEastAsia"/>
                <w:lang w:eastAsia="zh-CN"/>
              </w:rPr>
            </w:pPr>
          </w:p>
        </w:tc>
      </w:tr>
      <w:tr w:rsidR="00E254E0" w:rsidRPr="001141C9" w14:paraId="40D14254"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06CC000" w14:textId="77777777" w:rsidR="00E254E0" w:rsidRPr="001141C9" w:rsidRDefault="00E254E0" w:rsidP="009457F9">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770EB111" w14:textId="77777777" w:rsidR="00E254E0" w:rsidRPr="001141C9" w:rsidRDefault="00E254E0" w:rsidP="009457F9">
            <w:pPr>
              <w:pStyle w:val="TAC"/>
              <w:keepLines w:val="0"/>
              <w:rPr>
                <w:lang w:eastAsia="zh-CN"/>
              </w:rPr>
            </w:pPr>
            <w:r w:rsidRPr="001141C9">
              <w:rPr>
                <w:lang w:eastAsia="en-GB"/>
              </w:rPr>
              <w:t>n78</w:t>
            </w:r>
            <w:r w:rsidRPr="001141C9">
              <w:rPr>
                <w:vertAlign w:val="superscript"/>
                <w:lang w:eastAsia="zh-CN"/>
              </w:rPr>
              <w:t>8,9</w:t>
            </w:r>
          </w:p>
          <w:p w14:paraId="09ABC227" w14:textId="77777777" w:rsidR="00E254E0" w:rsidRPr="001141C9" w:rsidRDefault="00E254E0" w:rsidP="009457F9">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D441814" w14:textId="77777777" w:rsidR="00E254E0" w:rsidRPr="001141C9" w:rsidRDefault="00E254E0" w:rsidP="009457F9">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C7CCC"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C8D86" w14:textId="77777777" w:rsidR="00E254E0" w:rsidRPr="001141C9" w:rsidRDefault="00E254E0" w:rsidP="009457F9">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3E51B5"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0</w:t>
            </w:r>
          </w:p>
        </w:tc>
      </w:tr>
      <w:tr w:rsidR="00E254E0" w:rsidRPr="001141C9" w14:paraId="5D5E4255" w14:textId="77777777" w:rsidTr="009457F9">
        <w:trPr>
          <w:jc w:val="center"/>
        </w:trPr>
        <w:tc>
          <w:tcPr>
            <w:tcW w:w="1983" w:type="dxa"/>
            <w:tcBorders>
              <w:top w:val="nil"/>
              <w:left w:val="single" w:sz="4" w:space="0" w:color="auto"/>
              <w:bottom w:val="nil"/>
              <w:right w:val="single" w:sz="4" w:space="0" w:color="auto"/>
            </w:tcBorders>
            <w:vAlign w:val="center"/>
          </w:tcPr>
          <w:p w14:paraId="36EA657C" w14:textId="77777777" w:rsidR="00E254E0" w:rsidRPr="001141C9" w:rsidRDefault="00E254E0" w:rsidP="009457F9">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59441F23" w14:textId="77777777" w:rsidR="00E254E0" w:rsidRPr="001141C9" w:rsidRDefault="00E254E0" w:rsidP="009457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6B5A6F"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790A33" w14:textId="77777777" w:rsidR="00E254E0" w:rsidRPr="001141C9" w:rsidRDefault="00E254E0" w:rsidP="009457F9">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8891102" w14:textId="77777777" w:rsidR="00E254E0" w:rsidRPr="001141C9" w:rsidRDefault="00E254E0" w:rsidP="009457F9">
            <w:pPr>
              <w:pStyle w:val="TAC"/>
              <w:keepLines w:val="0"/>
              <w:rPr>
                <w:rFonts w:eastAsiaTheme="minorEastAsia"/>
                <w:lang w:eastAsia="zh-CN"/>
              </w:rPr>
            </w:pPr>
          </w:p>
        </w:tc>
      </w:tr>
      <w:tr w:rsidR="00E254E0" w:rsidRPr="001141C9" w14:paraId="4F9F5DE1" w14:textId="77777777" w:rsidTr="009457F9">
        <w:trPr>
          <w:jc w:val="center"/>
        </w:trPr>
        <w:tc>
          <w:tcPr>
            <w:tcW w:w="1983" w:type="dxa"/>
            <w:tcBorders>
              <w:top w:val="nil"/>
              <w:left w:val="single" w:sz="4" w:space="0" w:color="auto"/>
              <w:bottom w:val="nil"/>
              <w:right w:val="single" w:sz="4" w:space="0" w:color="auto"/>
            </w:tcBorders>
            <w:vAlign w:val="center"/>
          </w:tcPr>
          <w:p w14:paraId="04239119" w14:textId="77777777" w:rsidR="00E254E0" w:rsidRPr="001141C9" w:rsidRDefault="00E254E0" w:rsidP="009457F9">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638213DE" w14:textId="77777777" w:rsidR="00E254E0" w:rsidRPr="001141C9" w:rsidRDefault="00E254E0" w:rsidP="009457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4116CD" w14:textId="77777777" w:rsidR="00E254E0" w:rsidRPr="001141C9" w:rsidRDefault="00E254E0" w:rsidP="009457F9">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146036" w14:textId="77777777" w:rsidR="00E254E0" w:rsidRPr="001141C9" w:rsidRDefault="00E254E0" w:rsidP="009457F9">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4BBB1C3"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4394BC8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E16AFD"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5D2351D"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4C8522"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C3CE6"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AD90B57" w14:textId="77777777" w:rsidR="00E254E0" w:rsidRPr="001141C9" w:rsidRDefault="00E254E0" w:rsidP="009457F9">
            <w:pPr>
              <w:pStyle w:val="TAC"/>
              <w:keepNext w:val="0"/>
              <w:keepLines w:val="0"/>
              <w:rPr>
                <w:rFonts w:eastAsiaTheme="minorEastAsia"/>
                <w:lang w:eastAsia="zh-CN"/>
              </w:rPr>
            </w:pPr>
          </w:p>
        </w:tc>
      </w:tr>
      <w:tr w:rsidR="00E254E0" w:rsidRPr="001141C9" w14:paraId="7392D71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C11828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06C935B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01E313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535B0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D911F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5A1DB18A" w14:textId="77777777" w:rsidTr="009457F9">
        <w:trPr>
          <w:jc w:val="center"/>
        </w:trPr>
        <w:tc>
          <w:tcPr>
            <w:tcW w:w="1983" w:type="dxa"/>
            <w:tcBorders>
              <w:top w:val="nil"/>
              <w:left w:val="single" w:sz="4" w:space="0" w:color="auto"/>
              <w:bottom w:val="nil"/>
              <w:right w:val="single" w:sz="4" w:space="0" w:color="auto"/>
            </w:tcBorders>
            <w:vAlign w:val="center"/>
          </w:tcPr>
          <w:p w14:paraId="63528D8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0D78B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DC250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85217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2607963" w14:textId="77777777" w:rsidR="00E254E0" w:rsidRPr="001141C9" w:rsidRDefault="00E254E0" w:rsidP="009457F9">
            <w:pPr>
              <w:pStyle w:val="TAC"/>
              <w:keepNext w:val="0"/>
              <w:keepLines w:val="0"/>
              <w:rPr>
                <w:rFonts w:eastAsiaTheme="minorEastAsia"/>
                <w:lang w:eastAsia="zh-CN"/>
              </w:rPr>
            </w:pPr>
          </w:p>
        </w:tc>
      </w:tr>
      <w:tr w:rsidR="00E254E0" w:rsidRPr="001141C9" w14:paraId="116FFA7F" w14:textId="77777777" w:rsidTr="009457F9">
        <w:trPr>
          <w:jc w:val="center"/>
        </w:trPr>
        <w:tc>
          <w:tcPr>
            <w:tcW w:w="1983" w:type="dxa"/>
            <w:tcBorders>
              <w:top w:val="nil"/>
              <w:left w:val="single" w:sz="4" w:space="0" w:color="auto"/>
              <w:bottom w:val="nil"/>
              <w:right w:val="single" w:sz="4" w:space="0" w:color="auto"/>
            </w:tcBorders>
            <w:vAlign w:val="center"/>
          </w:tcPr>
          <w:p w14:paraId="4030EE8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3B5A08"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9A61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5C19B" w14:textId="77777777" w:rsidR="00E254E0" w:rsidRPr="001141C9" w:rsidRDefault="00E254E0" w:rsidP="009457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C13DE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225CC474" w14:textId="77777777" w:rsidTr="009457F9">
        <w:trPr>
          <w:jc w:val="center"/>
        </w:trPr>
        <w:tc>
          <w:tcPr>
            <w:tcW w:w="1983" w:type="dxa"/>
            <w:tcBorders>
              <w:top w:val="nil"/>
              <w:left w:val="single" w:sz="4" w:space="0" w:color="auto"/>
              <w:bottom w:val="nil"/>
              <w:right w:val="single" w:sz="4" w:space="0" w:color="auto"/>
            </w:tcBorders>
            <w:vAlign w:val="center"/>
          </w:tcPr>
          <w:p w14:paraId="0FE9832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5823D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2BD7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ACB4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0254F37" w14:textId="77777777" w:rsidR="00E254E0" w:rsidRPr="001141C9" w:rsidRDefault="00E254E0" w:rsidP="009457F9">
            <w:pPr>
              <w:pStyle w:val="TAC"/>
              <w:keepNext w:val="0"/>
              <w:keepLines w:val="0"/>
              <w:rPr>
                <w:rFonts w:eastAsiaTheme="minorEastAsia"/>
                <w:lang w:eastAsia="zh-CN"/>
              </w:rPr>
            </w:pPr>
          </w:p>
        </w:tc>
      </w:tr>
      <w:tr w:rsidR="00E254E0" w:rsidRPr="001141C9" w14:paraId="497C0819" w14:textId="77777777" w:rsidTr="009457F9">
        <w:trPr>
          <w:jc w:val="center"/>
        </w:trPr>
        <w:tc>
          <w:tcPr>
            <w:tcW w:w="1983" w:type="dxa"/>
            <w:tcBorders>
              <w:top w:val="nil"/>
              <w:left w:val="single" w:sz="4" w:space="0" w:color="auto"/>
              <w:bottom w:val="nil"/>
              <w:right w:val="single" w:sz="4" w:space="0" w:color="auto"/>
            </w:tcBorders>
            <w:vAlign w:val="center"/>
          </w:tcPr>
          <w:p w14:paraId="5BE956F4" w14:textId="77777777" w:rsidR="00E254E0" w:rsidRPr="001141C9" w:rsidRDefault="00E254E0" w:rsidP="009457F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1B9AD0D" w14:textId="77777777" w:rsidR="00E254E0" w:rsidRPr="001141C9" w:rsidRDefault="00E254E0" w:rsidP="009457F9">
            <w:pPr>
              <w:pStyle w:val="TAC"/>
              <w:keepNext w:val="0"/>
              <w:keepLines w:val="0"/>
              <w:rPr>
                <w:rFonts w:cs="Arial"/>
                <w:bCs/>
                <w:szCs w:val="18"/>
                <w:lang w:eastAsia="zh-CN"/>
              </w:rPr>
            </w:pPr>
            <w:r w:rsidRPr="001141C9">
              <w:rPr>
                <w:rFonts w:cs="Arial" w:hint="eastAsia"/>
                <w:bCs/>
                <w:szCs w:val="18"/>
                <w:lang w:eastAsia="zh-CN"/>
              </w:rPr>
              <w:t>CA_n78C</w:t>
            </w:r>
          </w:p>
          <w:p w14:paraId="6B30A077" w14:textId="77777777" w:rsidR="00E254E0" w:rsidRPr="001141C9" w:rsidRDefault="00E254E0" w:rsidP="009457F9">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388DFC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DBA8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44E9695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7B7E8A88"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64F95D4"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633AB54"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069AB"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288C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60E63B51" w14:textId="77777777" w:rsidR="00E254E0" w:rsidRPr="001141C9" w:rsidRDefault="00E254E0" w:rsidP="009457F9">
            <w:pPr>
              <w:pStyle w:val="TAC"/>
              <w:keepNext w:val="0"/>
              <w:keepLines w:val="0"/>
              <w:rPr>
                <w:rFonts w:eastAsiaTheme="minorEastAsia"/>
                <w:lang w:eastAsia="zh-CN"/>
              </w:rPr>
            </w:pPr>
          </w:p>
        </w:tc>
      </w:tr>
      <w:tr w:rsidR="00E254E0" w:rsidRPr="001141C9" w14:paraId="2C77C80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0958A21"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43E0DE3E"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4BACA97"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FAC31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1A569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DCCC1AA" w14:textId="77777777" w:rsidTr="009457F9">
        <w:trPr>
          <w:jc w:val="center"/>
        </w:trPr>
        <w:tc>
          <w:tcPr>
            <w:tcW w:w="1983" w:type="dxa"/>
            <w:tcBorders>
              <w:top w:val="nil"/>
              <w:left w:val="single" w:sz="4" w:space="0" w:color="auto"/>
              <w:bottom w:val="nil"/>
              <w:right w:val="single" w:sz="4" w:space="0" w:color="auto"/>
            </w:tcBorders>
            <w:vAlign w:val="center"/>
          </w:tcPr>
          <w:p w14:paraId="0A4175B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C4E61D3"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0B9BCB"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6480C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8AE324F" w14:textId="77777777" w:rsidR="00E254E0" w:rsidRPr="001141C9" w:rsidRDefault="00E254E0" w:rsidP="009457F9">
            <w:pPr>
              <w:pStyle w:val="TAC"/>
              <w:keepNext w:val="0"/>
              <w:keepLines w:val="0"/>
              <w:rPr>
                <w:rFonts w:eastAsiaTheme="minorEastAsia"/>
                <w:lang w:eastAsia="zh-CN"/>
              </w:rPr>
            </w:pPr>
          </w:p>
        </w:tc>
      </w:tr>
      <w:tr w:rsidR="00E254E0" w:rsidRPr="001141C9" w14:paraId="692D4C71" w14:textId="77777777" w:rsidTr="009457F9">
        <w:trPr>
          <w:jc w:val="center"/>
        </w:trPr>
        <w:tc>
          <w:tcPr>
            <w:tcW w:w="1983" w:type="dxa"/>
            <w:tcBorders>
              <w:top w:val="nil"/>
              <w:left w:val="single" w:sz="4" w:space="0" w:color="auto"/>
              <w:bottom w:val="nil"/>
              <w:right w:val="single" w:sz="4" w:space="0" w:color="auto"/>
            </w:tcBorders>
            <w:vAlign w:val="center"/>
          </w:tcPr>
          <w:p w14:paraId="532E5CBD"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4A8B187"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AF4CFA"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28F0DB"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ACD9D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2F89776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9DA6E4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BC4A056"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47CC3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27D6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54191F7" w14:textId="77777777" w:rsidR="00E254E0" w:rsidRPr="001141C9" w:rsidRDefault="00E254E0" w:rsidP="009457F9">
            <w:pPr>
              <w:pStyle w:val="TAC"/>
              <w:keepNext w:val="0"/>
              <w:keepLines w:val="0"/>
              <w:rPr>
                <w:rFonts w:eastAsiaTheme="minorEastAsia"/>
                <w:lang w:eastAsia="zh-CN"/>
              </w:rPr>
            </w:pPr>
          </w:p>
        </w:tc>
      </w:tr>
      <w:tr w:rsidR="00E254E0" w:rsidRPr="001141C9" w14:paraId="51F4E8E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7B5F5D1" w14:textId="77777777" w:rsidR="00E254E0" w:rsidRPr="001141C9" w:rsidRDefault="00E254E0" w:rsidP="009457F9">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2AA43F80" w14:textId="77777777" w:rsidR="00E254E0" w:rsidRPr="001141C9" w:rsidRDefault="00E254E0" w:rsidP="009457F9">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7A24CC8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C7CF6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6D8E3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6F210BD6" w14:textId="77777777" w:rsidTr="009457F9">
        <w:trPr>
          <w:jc w:val="center"/>
        </w:trPr>
        <w:tc>
          <w:tcPr>
            <w:tcW w:w="1983" w:type="dxa"/>
            <w:tcBorders>
              <w:top w:val="nil"/>
              <w:left w:val="single" w:sz="4" w:space="0" w:color="auto"/>
              <w:bottom w:val="nil"/>
              <w:right w:val="single" w:sz="4" w:space="0" w:color="auto"/>
            </w:tcBorders>
            <w:vAlign w:val="center"/>
          </w:tcPr>
          <w:p w14:paraId="3B97F6D4"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FE50818"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0745BD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3CF6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669424A" w14:textId="77777777" w:rsidR="00E254E0" w:rsidRPr="001141C9" w:rsidRDefault="00E254E0" w:rsidP="009457F9">
            <w:pPr>
              <w:pStyle w:val="TAC"/>
              <w:keepNext w:val="0"/>
              <w:keepLines w:val="0"/>
              <w:rPr>
                <w:rFonts w:eastAsiaTheme="minorEastAsia"/>
                <w:lang w:eastAsia="zh-CN"/>
              </w:rPr>
            </w:pPr>
          </w:p>
        </w:tc>
      </w:tr>
      <w:tr w:rsidR="00E254E0" w:rsidRPr="001141C9" w14:paraId="24B10896" w14:textId="77777777" w:rsidTr="009457F9">
        <w:trPr>
          <w:jc w:val="center"/>
        </w:trPr>
        <w:tc>
          <w:tcPr>
            <w:tcW w:w="1983" w:type="dxa"/>
            <w:tcBorders>
              <w:top w:val="nil"/>
              <w:left w:val="single" w:sz="4" w:space="0" w:color="auto"/>
              <w:bottom w:val="nil"/>
              <w:right w:val="single" w:sz="4" w:space="0" w:color="auto"/>
            </w:tcBorders>
            <w:vAlign w:val="center"/>
          </w:tcPr>
          <w:p w14:paraId="61D013B7"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69140CE"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6FD2D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F837D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6E82A2E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7B70600B" w14:textId="77777777" w:rsidTr="009457F9">
        <w:trPr>
          <w:jc w:val="center"/>
        </w:trPr>
        <w:tc>
          <w:tcPr>
            <w:tcW w:w="1983" w:type="dxa"/>
            <w:tcBorders>
              <w:top w:val="nil"/>
              <w:left w:val="single" w:sz="4" w:space="0" w:color="auto"/>
              <w:bottom w:val="nil"/>
              <w:right w:val="single" w:sz="4" w:space="0" w:color="auto"/>
            </w:tcBorders>
            <w:vAlign w:val="center"/>
          </w:tcPr>
          <w:p w14:paraId="36A315AB"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9831D49"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6073D0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BD28A1"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39CCA8B1" w14:textId="77777777" w:rsidR="00E254E0" w:rsidRPr="001141C9" w:rsidRDefault="00E254E0" w:rsidP="009457F9">
            <w:pPr>
              <w:pStyle w:val="TAC"/>
              <w:keepNext w:val="0"/>
              <w:keepLines w:val="0"/>
              <w:rPr>
                <w:rFonts w:eastAsiaTheme="minorEastAsia"/>
                <w:lang w:eastAsia="zh-CN"/>
              </w:rPr>
            </w:pPr>
          </w:p>
        </w:tc>
      </w:tr>
      <w:tr w:rsidR="00E254E0" w:rsidRPr="001141C9" w14:paraId="799F11D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1218CB8" w14:textId="77777777" w:rsidR="00E254E0" w:rsidRPr="001141C9" w:rsidRDefault="00E254E0" w:rsidP="009457F9">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1F20391A" w14:textId="77777777" w:rsidR="00E254E0" w:rsidRPr="001141C9" w:rsidRDefault="00E254E0" w:rsidP="009457F9">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23B4E26" w14:textId="77777777" w:rsidR="00E254E0" w:rsidRPr="001141C9" w:rsidRDefault="00E254E0" w:rsidP="009457F9">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831C805"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D334D8" w14:textId="77777777" w:rsidR="00E254E0" w:rsidRPr="001141C9" w:rsidRDefault="00E254E0" w:rsidP="009457F9">
            <w:pPr>
              <w:pStyle w:val="TAC"/>
              <w:keepNext w:val="0"/>
              <w:keepLines w:val="0"/>
              <w:rPr>
                <w:rFonts w:eastAsiaTheme="minorEastAsia"/>
                <w:lang w:eastAsia="zh-CN"/>
              </w:rPr>
            </w:pPr>
            <w:r w:rsidRPr="001141C9">
              <w:rPr>
                <w:lang w:eastAsia="zh-CN"/>
              </w:rPr>
              <w:t>0</w:t>
            </w:r>
          </w:p>
        </w:tc>
      </w:tr>
      <w:tr w:rsidR="00E254E0" w:rsidRPr="001141C9" w14:paraId="3A50951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67B667A" w14:textId="77777777" w:rsidR="00E254E0" w:rsidRPr="001141C9" w:rsidRDefault="00E254E0" w:rsidP="009457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17315C" w14:textId="77777777" w:rsidR="00E254E0" w:rsidRPr="001141C9" w:rsidRDefault="00E254E0" w:rsidP="009457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CD647F" w14:textId="77777777" w:rsidR="00E254E0" w:rsidRPr="001141C9" w:rsidRDefault="00E254E0" w:rsidP="009457F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45954051"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9D137A6" w14:textId="77777777" w:rsidR="00E254E0" w:rsidRPr="001141C9" w:rsidRDefault="00E254E0" w:rsidP="009457F9">
            <w:pPr>
              <w:pStyle w:val="TAC"/>
              <w:keepNext w:val="0"/>
              <w:keepLines w:val="0"/>
              <w:rPr>
                <w:rFonts w:eastAsiaTheme="minorEastAsia"/>
                <w:lang w:eastAsia="zh-CN"/>
              </w:rPr>
            </w:pPr>
          </w:p>
        </w:tc>
      </w:tr>
    </w:tbl>
    <w:p w14:paraId="4073D577" w14:textId="77777777" w:rsidR="00E254E0" w:rsidRPr="001141C9" w:rsidRDefault="00E254E0" w:rsidP="00E254E0"/>
    <w:p w14:paraId="36D10EB9" w14:textId="77777777" w:rsidR="00E254E0" w:rsidRPr="001141C9" w:rsidRDefault="00E254E0" w:rsidP="00E254E0">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54E0" w:rsidRPr="001141C9" w14:paraId="6D30B739" w14:textId="77777777" w:rsidTr="009457F9">
        <w:trPr>
          <w:tblHeader/>
          <w:jc w:val="center"/>
        </w:trPr>
        <w:tc>
          <w:tcPr>
            <w:tcW w:w="1983" w:type="dxa"/>
            <w:tcBorders>
              <w:left w:val="single" w:sz="4" w:space="0" w:color="auto"/>
              <w:bottom w:val="nil"/>
              <w:right w:val="single" w:sz="4" w:space="0" w:color="auto"/>
            </w:tcBorders>
            <w:vAlign w:val="center"/>
          </w:tcPr>
          <w:p w14:paraId="0D2E968B" w14:textId="77777777" w:rsidR="00E254E0" w:rsidRPr="001141C9" w:rsidRDefault="00E254E0" w:rsidP="009457F9">
            <w:pPr>
              <w:pStyle w:val="TAH"/>
              <w:keepNext w:val="0"/>
              <w:keepLines w:val="0"/>
              <w:rPr>
                <w:rFonts w:eastAsiaTheme="minorEastAsia"/>
                <w:lang w:eastAsia="zh-CN"/>
              </w:rPr>
            </w:pPr>
            <w:r w:rsidRPr="001141C9">
              <w:rPr>
                <w:rFonts w:eastAsiaTheme="minorEastAsia"/>
              </w:rPr>
              <w:t>NR CA configuration</w:t>
            </w:r>
          </w:p>
        </w:tc>
        <w:tc>
          <w:tcPr>
            <w:tcW w:w="1690" w:type="dxa"/>
            <w:tcBorders>
              <w:left w:val="single" w:sz="4" w:space="0" w:color="auto"/>
              <w:bottom w:val="nil"/>
              <w:right w:val="single" w:sz="4" w:space="0" w:color="auto"/>
            </w:tcBorders>
            <w:vAlign w:val="center"/>
          </w:tcPr>
          <w:p w14:paraId="4F5202F9" w14:textId="77777777" w:rsidR="00E254E0" w:rsidRPr="001141C9" w:rsidRDefault="00E254E0" w:rsidP="009457F9">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48F84E" w14:textId="77777777" w:rsidR="00E254E0" w:rsidRPr="001141C9" w:rsidRDefault="00E254E0" w:rsidP="009457F9">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6A86C0" w14:textId="77777777" w:rsidR="00E254E0" w:rsidRPr="001141C9" w:rsidRDefault="00E254E0" w:rsidP="009457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vAlign w:val="center"/>
          </w:tcPr>
          <w:p w14:paraId="0BC0595B" w14:textId="77777777" w:rsidR="00E254E0" w:rsidRPr="001141C9" w:rsidRDefault="00E254E0" w:rsidP="009457F9">
            <w:pPr>
              <w:pStyle w:val="TAH"/>
              <w:keepNext w:val="0"/>
              <w:keepLines w:val="0"/>
              <w:rPr>
                <w:rFonts w:eastAsiaTheme="minorEastAsia"/>
                <w:szCs w:val="18"/>
                <w:lang w:eastAsia="zh-CN"/>
              </w:rPr>
            </w:pPr>
            <w:r w:rsidRPr="001141C9">
              <w:rPr>
                <w:rFonts w:eastAsiaTheme="minorEastAsia"/>
              </w:rPr>
              <w:t>Bandwidth combination set</w:t>
            </w:r>
          </w:p>
        </w:tc>
      </w:tr>
      <w:tr w:rsidR="00E254E0" w:rsidRPr="001141C9" w14:paraId="211C28BB" w14:textId="77777777" w:rsidTr="009457F9">
        <w:trPr>
          <w:jc w:val="center"/>
        </w:trPr>
        <w:tc>
          <w:tcPr>
            <w:tcW w:w="1983" w:type="dxa"/>
            <w:tcBorders>
              <w:left w:val="single" w:sz="4" w:space="0" w:color="auto"/>
              <w:bottom w:val="nil"/>
              <w:right w:val="single" w:sz="4" w:space="0" w:color="auto"/>
            </w:tcBorders>
            <w:vAlign w:val="center"/>
          </w:tcPr>
          <w:p w14:paraId="00F1E445" w14:textId="77777777" w:rsidR="00E254E0" w:rsidRPr="001141C9" w:rsidRDefault="00E254E0" w:rsidP="009457F9">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vAlign w:val="center"/>
          </w:tcPr>
          <w:p w14:paraId="5ACEE788" w14:textId="77777777" w:rsidR="00E254E0" w:rsidRPr="001141C9" w:rsidRDefault="00E254E0" w:rsidP="009457F9">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4E953CA6" w14:textId="77777777" w:rsidR="00E254E0" w:rsidRPr="001141C9" w:rsidRDefault="00E254E0" w:rsidP="009457F9">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44955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382290DC"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54E0" w:rsidRPr="001141C9" w14:paraId="67D992A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0535B7C" w14:textId="77777777" w:rsidR="00E254E0" w:rsidRPr="001141C9" w:rsidRDefault="00E254E0" w:rsidP="009457F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8E97DD0" w14:textId="77777777" w:rsidR="00E254E0" w:rsidRPr="001141C9" w:rsidRDefault="00E254E0" w:rsidP="009457F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8C5F45" w14:textId="77777777" w:rsidR="00E254E0" w:rsidRPr="001141C9" w:rsidRDefault="00E254E0" w:rsidP="009457F9">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2F913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E2B8D4"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344792C0"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0DBF167" w14:textId="77777777" w:rsidR="00E254E0" w:rsidRPr="001141C9" w:rsidRDefault="00E254E0" w:rsidP="009457F9">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30C8C300" w14:textId="77777777" w:rsidR="00E254E0" w:rsidRPr="001141C9" w:rsidRDefault="00E254E0" w:rsidP="009457F9">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20EDB4E3" w14:textId="77777777" w:rsidR="00E254E0" w:rsidRPr="001141C9" w:rsidRDefault="00E254E0" w:rsidP="009457F9">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132CB" w14:textId="77777777" w:rsidR="00E254E0" w:rsidRPr="001141C9" w:rsidRDefault="00E254E0" w:rsidP="009457F9">
            <w:pPr>
              <w:pStyle w:val="TAC"/>
              <w:keepNext w:val="0"/>
              <w:keepLines w:val="0"/>
              <w:rPr>
                <w:lang w:eastAsia="zh-CN" w:bidi="ar"/>
              </w:rPr>
            </w:pPr>
            <w:r w:rsidRPr="001141C9">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24676C8" w14:textId="77777777" w:rsidR="00E254E0" w:rsidRPr="001141C9" w:rsidRDefault="00E254E0" w:rsidP="009457F9">
            <w:pPr>
              <w:pStyle w:val="TAC"/>
              <w:keepNext w:val="0"/>
              <w:keepLines w:val="0"/>
              <w:rPr>
                <w:szCs w:val="18"/>
                <w:lang w:eastAsia="zh-CN"/>
              </w:rPr>
            </w:pPr>
            <w:r w:rsidRPr="001141C9">
              <w:rPr>
                <w:rFonts w:hint="eastAsia"/>
                <w:szCs w:val="18"/>
                <w:lang w:eastAsia="zh-TW"/>
              </w:rPr>
              <w:t>0</w:t>
            </w:r>
          </w:p>
        </w:tc>
      </w:tr>
      <w:tr w:rsidR="00E254E0" w:rsidRPr="001141C9" w14:paraId="7B4DE13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8D59D27" w14:textId="77777777" w:rsidR="00E254E0" w:rsidRPr="001141C9" w:rsidRDefault="00E254E0" w:rsidP="009457F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5FAACFE" w14:textId="77777777" w:rsidR="00E254E0" w:rsidRPr="001141C9" w:rsidRDefault="00E254E0" w:rsidP="009457F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CB8595" w14:textId="77777777" w:rsidR="00E254E0" w:rsidRPr="001141C9" w:rsidRDefault="00E254E0" w:rsidP="009457F9">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D081F8" w14:textId="77777777" w:rsidR="00E254E0" w:rsidRPr="001141C9" w:rsidRDefault="00E254E0" w:rsidP="009457F9">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816BC97" w14:textId="77777777" w:rsidR="00E254E0" w:rsidRPr="001141C9" w:rsidRDefault="00E254E0" w:rsidP="009457F9">
            <w:pPr>
              <w:pStyle w:val="TAC"/>
              <w:keepNext w:val="0"/>
              <w:keepLines w:val="0"/>
              <w:rPr>
                <w:szCs w:val="18"/>
                <w:lang w:eastAsia="zh-CN"/>
              </w:rPr>
            </w:pPr>
          </w:p>
        </w:tc>
      </w:tr>
      <w:tr w:rsidR="00E254E0" w:rsidRPr="001141C9" w14:paraId="30541683" w14:textId="77777777" w:rsidTr="009457F9">
        <w:trPr>
          <w:jc w:val="center"/>
        </w:trPr>
        <w:tc>
          <w:tcPr>
            <w:tcW w:w="1983" w:type="dxa"/>
            <w:tcBorders>
              <w:left w:val="single" w:sz="4" w:space="0" w:color="auto"/>
              <w:bottom w:val="nil"/>
              <w:right w:val="single" w:sz="4" w:space="0" w:color="auto"/>
            </w:tcBorders>
            <w:vAlign w:val="center"/>
          </w:tcPr>
          <w:p w14:paraId="75C5FE8D" w14:textId="77777777" w:rsidR="00E254E0" w:rsidRPr="001141C9" w:rsidRDefault="00E254E0" w:rsidP="009457F9">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vAlign w:val="center"/>
          </w:tcPr>
          <w:p w14:paraId="47C365ED" w14:textId="77777777" w:rsidR="00E254E0" w:rsidRPr="001141C9" w:rsidRDefault="00E254E0" w:rsidP="009457F9">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E2A14EF"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1D484" w14:textId="77777777" w:rsidR="00E254E0" w:rsidRPr="001141C9" w:rsidRDefault="00E254E0" w:rsidP="009457F9">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CF28E90"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2E8605F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4F05E28" w14:textId="77777777" w:rsidR="00E254E0" w:rsidRPr="001141C9" w:rsidRDefault="00E254E0" w:rsidP="009457F9">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458F1B5" w14:textId="77777777" w:rsidR="00E254E0" w:rsidRPr="001141C9" w:rsidRDefault="00E254E0" w:rsidP="009457F9">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533D8A0A"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AE580F0" w14:textId="77777777" w:rsidR="00E254E0" w:rsidRPr="001141C9" w:rsidRDefault="00E254E0" w:rsidP="009457F9">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1907930"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5A31AAC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69FEBA2" w14:textId="77777777" w:rsidR="00E254E0" w:rsidRPr="001141C9" w:rsidRDefault="00E254E0" w:rsidP="009457F9">
            <w:pPr>
              <w:pStyle w:val="TAC"/>
              <w:keepNext w:val="0"/>
              <w:keepLines w:val="0"/>
              <w:rPr>
                <w:rFonts w:eastAsiaTheme="minorEastAsia"/>
                <w:szCs w:val="18"/>
                <w:lang w:eastAsia="zh-TW"/>
              </w:rPr>
            </w:pPr>
            <w:bookmarkStart w:id="23" w:name="OLE_LINK20"/>
            <w:r w:rsidRPr="001141C9">
              <w:rPr>
                <w:lang w:eastAsia="zh-CN"/>
              </w:rPr>
              <w:t>CA_n7A-n20A</w:t>
            </w:r>
            <w:bookmarkEnd w:id="23"/>
          </w:p>
        </w:tc>
        <w:tc>
          <w:tcPr>
            <w:tcW w:w="1690" w:type="dxa"/>
            <w:tcBorders>
              <w:top w:val="single" w:sz="4" w:space="0" w:color="auto"/>
              <w:left w:val="single" w:sz="4" w:space="0" w:color="auto"/>
              <w:bottom w:val="nil"/>
              <w:right w:val="single" w:sz="4" w:space="0" w:color="auto"/>
            </w:tcBorders>
            <w:vAlign w:val="center"/>
          </w:tcPr>
          <w:p w14:paraId="201F9F50" w14:textId="77777777" w:rsidR="00E254E0" w:rsidRPr="001141C9" w:rsidRDefault="00E254E0" w:rsidP="009457F9">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782F8465" w14:textId="77777777" w:rsidR="00E254E0" w:rsidRPr="001141C9" w:rsidRDefault="00E254E0" w:rsidP="009457F9">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709B5" w14:textId="77777777" w:rsidR="00E254E0" w:rsidRPr="001141C9" w:rsidRDefault="00E254E0" w:rsidP="009457F9">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0D3C37B4" w14:textId="77777777" w:rsidR="00E254E0" w:rsidRPr="001141C9" w:rsidRDefault="00E254E0" w:rsidP="009457F9">
            <w:pPr>
              <w:pStyle w:val="TAC"/>
              <w:keepNext w:val="0"/>
              <w:keepLines w:val="0"/>
              <w:rPr>
                <w:rFonts w:eastAsiaTheme="minorEastAsia"/>
                <w:szCs w:val="18"/>
                <w:lang w:eastAsia="zh-CN"/>
              </w:rPr>
            </w:pPr>
            <w:r w:rsidRPr="001141C9">
              <w:rPr>
                <w:rFonts w:cs="Arial"/>
                <w:szCs w:val="18"/>
              </w:rPr>
              <w:t>4 and 5</w:t>
            </w:r>
          </w:p>
        </w:tc>
      </w:tr>
      <w:tr w:rsidR="00E254E0" w:rsidRPr="001141C9" w14:paraId="3190130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E71DC47" w14:textId="77777777" w:rsidR="00E254E0" w:rsidRPr="001141C9" w:rsidRDefault="00E254E0" w:rsidP="009457F9">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11C61EA" w14:textId="77777777" w:rsidR="00E254E0" w:rsidRPr="001141C9" w:rsidRDefault="00E254E0" w:rsidP="009457F9">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28E52AD8" w14:textId="77777777" w:rsidR="00E254E0" w:rsidRPr="001141C9" w:rsidRDefault="00E254E0" w:rsidP="009457F9">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A97C54" w14:textId="77777777" w:rsidR="00E254E0" w:rsidRPr="001141C9" w:rsidRDefault="00E254E0" w:rsidP="009457F9">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531396E1"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26BE0EE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F36AC7C" w14:textId="77777777" w:rsidR="00E254E0" w:rsidRPr="001141C9" w:rsidRDefault="00E254E0" w:rsidP="009457F9">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6F84130B" w14:textId="77777777" w:rsidR="00E254E0" w:rsidRPr="001141C9" w:rsidRDefault="00E254E0" w:rsidP="009457F9">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8DB92E5"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F2572" w14:textId="77777777" w:rsidR="00E254E0" w:rsidRPr="001141C9" w:rsidRDefault="00E254E0" w:rsidP="009457F9">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66C607B"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54E0" w:rsidRPr="001141C9" w14:paraId="5D3A0860" w14:textId="77777777" w:rsidTr="009457F9">
        <w:trPr>
          <w:jc w:val="center"/>
        </w:trPr>
        <w:tc>
          <w:tcPr>
            <w:tcW w:w="1983" w:type="dxa"/>
            <w:tcBorders>
              <w:top w:val="nil"/>
              <w:left w:val="single" w:sz="4" w:space="0" w:color="auto"/>
              <w:bottom w:val="nil"/>
              <w:right w:val="single" w:sz="4" w:space="0" w:color="auto"/>
            </w:tcBorders>
            <w:vAlign w:val="center"/>
          </w:tcPr>
          <w:p w14:paraId="644E5A94"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CF5D57B" w14:textId="77777777" w:rsidR="00E254E0" w:rsidRPr="001141C9" w:rsidRDefault="00E254E0" w:rsidP="009457F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E0B90DE"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C195E6" w14:textId="77777777" w:rsidR="00E254E0" w:rsidRPr="001141C9" w:rsidRDefault="00E254E0" w:rsidP="009457F9">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A07F22"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4F4F8F9E" w14:textId="77777777" w:rsidTr="009457F9">
        <w:trPr>
          <w:jc w:val="center"/>
        </w:trPr>
        <w:tc>
          <w:tcPr>
            <w:tcW w:w="1983" w:type="dxa"/>
            <w:tcBorders>
              <w:top w:val="nil"/>
              <w:left w:val="single" w:sz="4" w:space="0" w:color="auto"/>
              <w:bottom w:val="nil"/>
              <w:right w:val="single" w:sz="4" w:space="0" w:color="auto"/>
            </w:tcBorders>
            <w:vAlign w:val="center"/>
          </w:tcPr>
          <w:p w14:paraId="16604097"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59AA20C" w14:textId="77777777" w:rsidR="00E254E0" w:rsidRPr="001141C9" w:rsidRDefault="00E254E0" w:rsidP="009457F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8475AE3" w14:textId="77777777" w:rsidR="00E254E0" w:rsidRPr="001141C9" w:rsidRDefault="00E254E0" w:rsidP="009457F9">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76769C" w14:textId="77777777" w:rsidR="00E254E0" w:rsidRPr="001141C9" w:rsidRDefault="00E254E0" w:rsidP="009457F9">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FB0DE5E" w14:textId="77777777" w:rsidR="00E254E0" w:rsidRPr="001141C9" w:rsidRDefault="00E254E0" w:rsidP="009457F9">
            <w:pPr>
              <w:pStyle w:val="TAC"/>
              <w:keepNext w:val="0"/>
              <w:keepLines w:val="0"/>
              <w:rPr>
                <w:rFonts w:eastAsiaTheme="minorEastAsia"/>
                <w:szCs w:val="18"/>
                <w:lang w:eastAsia="zh-CN"/>
              </w:rPr>
            </w:pPr>
            <w:r w:rsidRPr="001141C9">
              <w:rPr>
                <w:rFonts w:cs="Arial"/>
                <w:szCs w:val="18"/>
              </w:rPr>
              <w:t>4 and 5</w:t>
            </w:r>
          </w:p>
        </w:tc>
      </w:tr>
      <w:tr w:rsidR="00E254E0" w:rsidRPr="001141C9" w14:paraId="3F09309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458793"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6EF0D1" w14:textId="77777777" w:rsidR="00E254E0" w:rsidRPr="001141C9" w:rsidRDefault="00E254E0" w:rsidP="009457F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319304E" w14:textId="77777777" w:rsidR="00E254E0" w:rsidRPr="001141C9" w:rsidRDefault="00E254E0" w:rsidP="009457F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F0AE3" w14:textId="77777777" w:rsidR="00E254E0" w:rsidRPr="001141C9" w:rsidRDefault="00E254E0" w:rsidP="009457F9">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316554"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308C997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E98F77A" w14:textId="77777777" w:rsidR="00E254E0" w:rsidRPr="001141C9" w:rsidRDefault="00E254E0" w:rsidP="009457F9">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2D5AE421" w14:textId="77777777" w:rsidR="00E254E0" w:rsidRPr="001141C9" w:rsidRDefault="00E254E0" w:rsidP="009457F9">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2EE938B" w14:textId="77777777" w:rsidR="00E254E0" w:rsidRPr="001141C9" w:rsidRDefault="00E254E0" w:rsidP="009457F9">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EEEE5" w14:textId="77777777" w:rsidR="00E254E0" w:rsidRPr="001141C9" w:rsidRDefault="00E254E0" w:rsidP="009457F9">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3FB843"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E254E0" w:rsidRPr="001141C9" w14:paraId="13D5413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CE91E43" w14:textId="77777777" w:rsidR="00E254E0" w:rsidRPr="001141C9" w:rsidRDefault="00E254E0" w:rsidP="009457F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63ABF9D" w14:textId="77777777" w:rsidR="00E254E0" w:rsidRPr="001141C9" w:rsidRDefault="00E254E0" w:rsidP="009457F9">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6D5CA9F" w14:textId="77777777" w:rsidR="00E254E0" w:rsidRPr="001141C9" w:rsidRDefault="00E254E0" w:rsidP="009457F9">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AEE68"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E28F1E8" w14:textId="77777777" w:rsidR="00E254E0" w:rsidRPr="001141C9" w:rsidRDefault="00E254E0" w:rsidP="009457F9">
            <w:pPr>
              <w:pStyle w:val="TAC"/>
              <w:keepNext w:val="0"/>
              <w:keepLines w:val="0"/>
              <w:rPr>
                <w:rFonts w:eastAsiaTheme="minorEastAsia" w:cs="Arial"/>
                <w:szCs w:val="18"/>
                <w:lang w:eastAsia="zh-CN"/>
              </w:rPr>
            </w:pPr>
          </w:p>
        </w:tc>
      </w:tr>
      <w:tr w:rsidR="00E254E0" w:rsidRPr="001141C9" w14:paraId="3EB1DBD7" w14:textId="77777777" w:rsidTr="009457F9">
        <w:trPr>
          <w:jc w:val="center"/>
        </w:trPr>
        <w:tc>
          <w:tcPr>
            <w:tcW w:w="1983" w:type="dxa"/>
            <w:tcBorders>
              <w:top w:val="nil"/>
              <w:left w:val="single" w:sz="4" w:space="0" w:color="auto"/>
              <w:bottom w:val="nil"/>
              <w:right w:val="single" w:sz="4" w:space="0" w:color="auto"/>
            </w:tcBorders>
            <w:vAlign w:val="center"/>
          </w:tcPr>
          <w:p w14:paraId="77340FC8"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vAlign w:val="center"/>
          </w:tcPr>
          <w:p w14:paraId="234E50F6"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84B706" w14:textId="77777777" w:rsidR="00E254E0" w:rsidRPr="001141C9" w:rsidRDefault="00E254E0" w:rsidP="009457F9">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6E29DD"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CA_n7(2A)_BCS0</w:t>
            </w:r>
          </w:p>
        </w:tc>
        <w:tc>
          <w:tcPr>
            <w:tcW w:w="1360" w:type="dxa"/>
            <w:tcBorders>
              <w:top w:val="nil"/>
              <w:left w:val="single" w:sz="4" w:space="0" w:color="auto"/>
              <w:bottom w:val="nil"/>
              <w:right w:val="single" w:sz="4" w:space="0" w:color="auto"/>
            </w:tcBorders>
            <w:vAlign w:val="center"/>
          </w:tcPr>
          <w:p w14:paraId="6148BE1A"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1DCD8AD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84B8C4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550D948"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AC6B0F" w14:textId="77777777" w:rsidR="00E254E0" w:rsidRPr="001141C9" w:rsidRDefault="00E254E0" w:rsidP="009457F9">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3F85D"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5ABE06D"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78F5AAA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155353F" w14:textId="77777777" w:rsidR="00E254E0" w:rsidRPr="001141C9" w:rsidRDefault="00E254E0" w:rsidP="009457F9">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6CE8A07A" w14:textId="77777777" w:rsidR="00E254E0" w:rsidRPr="001141C9" w:rsidRDefault="00E254E0" w:rsidP="009457F9">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16C6C" w14:textId="77777777" w:rsidR="00E254E0" w:rsidRPr="001141C9" w:rsidRDefault="00E254E0" w:rsidP="009457F9">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8927B4" w14:textId="77777777" w:rsidR="00E254E0" w:rsidRPr="001141C9" w:rsidRDefault="00E254E0" w:rsidP="009457F9">
            <w:pPr>
              <w:pStyle w:val="TAC"/>
              <w:keepNext w:val="0"/>
              <w:keepLines w:val="0"/>
              <w:rPr>
                <w:rFonts w:eastAsia="Yu Mincho"/>
                <w:kern w:val="2"/>
                <w:lang w:eastAsia="ja-JP"/>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7C4EE46"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254E0" w:rsidRPr="001141C9" w14:paraId="34025CA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3A09D7E"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C68F90"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E6845"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2FA8F"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D02EB1C"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6400CDE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9A83C97"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26295E39"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1083BB"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9A5A4D"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870CBE"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3504189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DE7307F"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3C1FFF"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46BC1"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C6972A"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A20E1D"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0B2F9FB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2F6F0E"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2BC45A02" w14:textId="77777777" w:rsidR="00E254E0" w:rsidRPr="001141C9" w:rsidRDefault="00E254E0" w:rsidP="009457F9">
            <w:pPr>
              <w:pStyle w:val="TAC"/>
              <w:keepNext w:val="0"/>
              <w:keepLines w:val="0"/>
              <w:rPr>
                <w:szCs w:val="18"/>
                <w:lang w:eastAsia="zh-CN"/>
              </w:rPr>
            </w:pPr>
            <w:r w:rsidRPr="001141C9">
              <w:rPr>
                <w:szCs w:val="18"/>
                <w:lang w:eastAsia="zh-CN"/>
              </w:rPr>
              <w:t>CA_n26(2A)</w:t>
            </w:r>
          </w:p>
          <w:p w14:paraId="26BDC430"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91C278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252176" w14:textId="77777777" w:rsidR="00E254E0" w:rsidRPr="001141C9" w:rsidRDefault="00E254E0" w:rsidP="009457F9">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33818748"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0B9C2FC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D0ED8B1"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9BD464"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FF53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DF269B" w14:textId="77777777" w:rsidR="00E254E0" w:rsidRPr="001141C9" w:rsidRDefault="00E254E0" w:rsidP="009457F9">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BD8EA2A"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5F7B769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1E22CC2"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5CDBAFD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CA_n7A-n26A</w:t>
            </w:r>
          </w:p>
          <w:p w14:paraId="72F4DE9C"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lastRenderedPageBreak/>
              <w:t>CA_n7B</w:t>
            </w:r>
          </w:p>
        </w:tc>
        <w:tc>
          <w:tcPr>
            <w:tcW w:w="730" w:type="dxa"/>
            <w:tcBorders>
              <w:top w:val="single" w:sz="4" w:space="0" w:color="auto"/>
              <w:left w:val="single" w:sz="4" w:space="0" w:color="auto"/>
              <w:bottom w:val="single" w:sz="4" w:space="0" w:color="auto"/>
              <w:right w:val="single" w:sz="4" w:space="0" w:color="auto"/>
            </w:tcBorders>
            <w:vAlign w:val="center"/>
          </w:tcPr>
          <w:p w14:paraId="370CF6EA"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lastRenderedPageBreak/>
              <w:t>n7</w:t>
            </w:r>
          </w:p>
        </w:tc>
        <w:tc>
          <w:tcPr>
            <w:tcW w:w="4081" w:type="dxa"/>
            <w:tcBorders>
              <w:top w:val="single" w:sz="4" w:space="0" w:color="auto"/>
              <w:left w:val="single" w:sz="4" w:space="0" w:color="auto"/>
              <w:bottom w:val="single" w:sz="4" w:space="0" w:color="auto"/>
              <w:right w:val="single" w:sz="4" w:space="0" w:color="auto"/>
            </w:tcBorders>
            <w:vAlign w:val="center"/>
          </w:tcPr>
          <w:p w14:paraId="07694CBF"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DB1F7C7"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426E9D4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E807A76"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E6B5EB"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DC2ED"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8BCDAC"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5E1593"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1E9DE1C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8950783"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784DE81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CA_n7B</w:t>
            </w:r>
          </w:p>
          <w:p w14:paraId="5FCD5002" w14:textId="77777777" w:rsidR="00E254E0" w:rsidRPr="001141C9" w:rsidRDefault="00E254E0" w:rsidP="009457F9">
            <w:pPr>
              <w:pStyle w:val="TAC"/>
              <w:keepNext w:val="0"/>
              <w:keepLines w:val="0"/>
              <w:rPr>
                <w:szCs w:val="18"/>
                <w:lang w:eastAsia="zh-CN"/>
              </w:rPr>
            </w:pPr>
            <w:r w:rsidRPr="001141C9">
              <w:rPr>
                <w:szCs w:val="18"/>
                <w:lang w:eastAsia="zh-CN"/>
              </w:rPr>
              <w:t>CA_n26(2A)</w:t>
            </w:r>
          </w:p>
          <w:p w14:paraId="62834998"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AB497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2F81F4" w14:textId="77777777" w:rsidR="00E254E0" w:rsidRPr="001141C9" w:rsidRDefault="00E254E0" w:rsidP="009457F9">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09927EF"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0433450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9EC6E7C"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574BEF"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8F53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B39C97" w14:textId="77777777" w:rsidR="00E254E0" w:rsidRPr="001141C9" w:rsidRDefault="00E254E0" w:rsidP="009457F9">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58B1862"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67C6D6F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DEC5784"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2EE6365A" w14:textId="77777777" w:rsidR="00E254E0" w:rsidRPr="001141C9" w:rsidRDefault="00E254E0" w:rsidP="009457F9">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50BFD48A"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A4994A9"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9122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99943B2"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54E0" w:rsidRPr="001141C9" w14:paraId="5C75964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2325AC9" w14:textId="77777777" w:rsidR="00E254E0" w:rsidRPr="001141C9" w:rsidRDefault="00E254E0" w:rsidP="009457F9">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70D1B7AB" w14:textId="77777777" w:rsidR="00E254E0" w:rsidRPr="001141C9" w:rsidRDefault="00E254E0" w:rsidP="009457F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80157B"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C4DAF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11E471"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639CF6F3" w14:textId="77777777" w:rsidTr="009457F9">
        <w:trPr>
          <w:jc w:val="center"/>
        </w:trPr>
        <w:tc>
          <w:tcPr>
            <w:tcW w:w="1983" w:type="dxa"/>
            <w:tcBorders>
              <w:left w:val="single" w:sz="4" w:space="0" w:color="auto"/>
              <w:bottom w:val="nil"/>
              <w:right w:val="single" w:sz="4" w:space="0" w:color="auto"/>
            </w:tcBorders>
            <w:vAlign w:val="center"/>
          </w:tcPr>
          <w:p w14:paraId="2613B3E2"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vAlign w:val="center"/>
          </w:tcPr>
          <w:p w14:paraId="5CE8A982"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CA_n7A-n28A</w:t>
            </w:r>
          </w:p>
          <w:p w14:paraId="64BBDA35"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15AF185F"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46A45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261A8CEC"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54E0" w:rsidRPr="001141C9" w14:paraId="09067A6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7BAB17B"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37700E" w14:textId="77777777" w:rsidR="00E254E0" w:rsidRPr="001141C9" w:rsidRDefault="00E254E0" w:rsidP="009457F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9D2C804"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00FE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7EF194"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585DC55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891BD3E"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vAlign w:val="center"/>
          </w:tcPr>
          <w:p w14:paraId="6A15E3D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4D293A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778B1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6E1FE33E"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344E5DB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067C81D"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74B489"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EC7DB"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85FF7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06A64915" w14:textId="77777777" w:rsidR="00E254E0" w:rsidRPr="001141C9" w:rsidRDefault="00E254E0" w:rsidP="009457F9">
            <w:pPr>
              <w:pStyle w:val="TAC"/>
              <w:keepNext w:val="0"/>
              <w:keepLines w:val="0"/>
              <w:rPr>
                <w:rFonts w:eastAsiaTheme="minorEastAsia" w:cs="Arial"/>
                <w:szCs w:val="18"/>
                <w:lang w:eastAsia="zh-CN"/>
              </w:rPr>
            </w:pPr>
          </w:p>
        </w:tc>
      </w:tr>
      <w:tr w:rsidR="00E254E0" w:rsidRPr="001141C9" w14:paraId="748F681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D6EA42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589B4D9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8FD991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E7CAE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E5F997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FA4037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C99DA01"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4D3E7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3315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6931E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DACF79C" w14:textId="77777777" w:rsidR="00E254E0" w:rsidRPr="001141C9" w:rsidRDefault="00E254E0" w:rsidP="009457F9">
            <w:pPr>
              <w:pStyle w:val="TAC"/>
              <w:keepNext w:val="0"/>
              <w:keepLines w:val="0"/>
              <w:rPr>
                <w:rFonts w:eastAsiaTheme="minorEastAsia"/>
                <w:lang w:eastAsia="zh-CN"/>
              </w:rPr>
            </w:pPr>
          </w:p>
        </w:tc>
      </w:tr>
      <w:tr w:rsidR="00E254E0" w:rsidRPr="001141C9" w14:paraId="08730EC5"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2251C35"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vAlign w:val="center"/>
          </w:tcPr>
          <w:p w14:paraId="44B7F76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9AA4D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B3EE48"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CC90FE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6B0CFB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10A61D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58AA3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68E1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0501B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E1F6D4C" w14:textId="77777777" w:rsidR="00E254E0" w:rsidRPr="001141C9" w:rsidRDefault="00E254E0" w:rsidP="009457F9">
            <w:pPr>
              <w:pStyle w:val="TAC"/>
              <w:keepNext w:val="0"/>
              <w:keepLines w:val="0"/>
              <w:rPr>
                <w:rFonts w:eastAsiaTheme="minorEastAsia"/>
                <w:lang w:eastAsia="zh-CN"/>
              </w:rPr>
            </w:pPr>
          </w:p>
        </w:tc>
      </w:tr>
      <w:tr w:rsidR="00E254E0" w:rsidRPr="001141C9" w14:paraId="69C8DB9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81D1716"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vAlign w:val="center"/>
          </w:tcPr>
          <w:p w14:paraId="3F0B9A0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B20119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4FF06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C56BE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5882234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99C76C2"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284E0F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700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F51E7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19E146A" w14:textId="77777777" w:rsidR="00E254E0" w:rsidRPr="001141C9" w:rsidRDefault="00E254E0" w:rsidP="009457F9">
            <w:pPr>
              <w:pStyle w:val="TAC"/>
              <w:keepNext w:val="0"/>
              <w:keepLines w:val="0"/>
              <w:rPr>
                <w:rFonts w:eastAsiaTheme="minorEastAsia"/>
                <w:lang w:eastAsia="zh-CN"/>
              </w:rPr>
            </w:pPr>
          </w:p>
        </w:tc>
      </w:tr>
      <w:tr w:rsidR="00E254E0" w:rsidRPr="001141C9" w14:paraId="5F366BD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38FABD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09BF28A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5882DB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4EC08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C3C452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42DCF6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5D33207"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330F1C"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7737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75BBA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36ADCA11" w14:textId="77777777" w:rsidR="00E254E0" w:rsidRPr="001141C9" w:rsidRDefault="00E254E0" w:rsidP="009457F9">
            <w:pPr>
              <w:pStyle w:val="TAC"/>
              <w:keepNext w:val="0"/>
              <w:keepLines w:val="0"/>
              <w:rPr>
                <w:rFonts w:eastAsiaTheme="minorEastAsia"/>
                <w:lang w:eastAsia="zh-CN"/>
              </w:rPr>
            </w:pPr>
          </w:p>
        </w:tc>
      </w:tr>
      <w:tr w:rsidR="00E254E0" w:rsidRPr="001141C9" w14:paraId="39E91FE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C7BA653"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1EA87F31"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12447C1"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E17F7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E4F07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97BA6FC" w14:textId="77777777" w:rsidTr="009457F9">
        <w:trPr>
          <w:jc w:val="center"/>
        </w:trPr>
        <w:tc>
          <w:tcPr>
            <w:tcW w:w="1983" w:type="dxa"/>
            <w:tcBorders>
              <w:top w:val="nil"/>
              <w:left w:val="single" w:sz="4" w:space="0" w:color="auto"/>
              <w:bottom w:val="nil"/>
              <w:right w:val="single" w:sz="4" w:space="0" w:color="auto"/>
            </w:tcBorders>
            <w:vAlign w:val="center"/>
          </w:tcPr>
          <w:p w14:paraId="3F7AB11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0E9CCE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6771B3"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818C1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77E7FA56" w14:textId="77777777" w:rsidR="00E254E0" w:rsidRPr="001141C9" w:rsidRDefault="00E254E0" w:rsidP="009457F9">
            <w:pPr>
              <w:pStyle w:val="TAC"/>
              <w:keepNext w:val="0"/>
              <w:keepLines w:val="0"/>
              <w:rPr>
                <w:rFonts w:eastAsiaTheme="minorEastAsia"/>
                <w:lang w:eastAsia="zh-CN"/>
              </w:rPr>
            </w:pPr>
          </w:p>
        </w:tc>
      </w:tr>
      <w:tr w:rsidR="00E254E0" w:rsidRPr="001141C9" w14:paraId="0EB60862" w14:textId="77777777" w:rsidTr="009457F9">
        <w:trPr>
          <w:jc w:val="center"/>
        </w:trPr>
        <w:tc>
          <w:tcPr>
            <w:tcW w:w="1983" w:type="dxa"/>
            <w:tcBorders>
              <w:top w:val="nil"/>
              <w:left w:val="single" w:sz="4" w:space="0" w:color="auto"/>
              <w:bottom w:val="nil"/>
              <w:right w:val="single" w:sz="4" w:space="0" w:color="auto"/>
            </w:tcBorders>
            <w:vAlign w:val="center"/>
          </w:tcPr>
          <w:p w14:paraId="37C1E13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E9183A"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533379"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EA90F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0BC7E55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09AE1847" w14:textId="77777777" w:rsidTr="009457F9">
        <w:trPr>
          <w:jc w:val="center"/>
        </w:trPr>
        <w:tc>
          <w:tcPr>
            <w:tcW w:w="1983" w:type="dxa"/>
            <w:tcBorders>
              <w:top w:val="nil"/>
              <w:left w:val="single" w:sz="4" w:space="0" w:color="auto"/>
              <w:bottom w:val="nil"/>
              <w:right w:val="single" w:sz="4" w:space="0" w:color="auto"/>
            </w:tcBorders>
            <w:vAlign w:val="center"/>
          </w:tcPr>
          <w:p w14:paraId="786C5FE7"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0A82BFB"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AC412E"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4D6B7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1F668E" w14:textId="77777777" w:rsidR="00E254E0" w:rsidRPr="001141C9" w:rsidRDefault="00E254E0" w:rsidP="009457F9">
            <w:pPr>
              <w:pStyle w:val="TAC"/>
              <w:keepNext w:val="0"/>
              <w:keepLines w:val="0"/>
              <w:rPr>
                <w:rFonts w:eastAsiaTheme="minorEastAsia"/>
                <w:lang w:eastAsia="zh-CN"/>
              </w:rPr>
            </w:pPr>
          </w:p>
        </w:tc>
      </w:tr>
      <w:tr w:rsidR="00E254E0" w:rsidRPr="001141C9" w14:paraId="2657918B" w14:textId="77777777" w:rsidTr="009457F9">
        <w:trPr>
          <w:jc w:val="center"/>
        </w:trPr>
        <w:tc>
          <w:tcPr>
            <w:tcW w:w="1983" w:type="dxa"/>
            <w:tcBorders>
              <w:top w:val="nil"/>
              <w:left w:val="single" w:sz="4" w:space="0" w:color="auto"/>
              <w:bottom w:val="nil"/>
              <w:right w:val="single" w:sz="4" w:space="0" w:color="auto"/>
            </w:tcBorders>
            <w:vAlign w:val="center"/>
          </w:tcPr>
          <w:p w14:paraId="76E6023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0F0893B"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6CD9E6F" w14:textId="77777777" w:rsidR="00E254E0" w:rsidRPr="001141C9" w:rsidRDefault="00E254E0" w:rsidP="009457F9">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3E7DC" w14:textId="77777777" w:rsidR="00E254E0" w:rsidRPr="001141C9" w:rsidRDefault="00E254E0" w:rsidP="009457F9">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D22AD1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1ABDA97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87745D6"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2BEC907"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330AC7" w14:textId="77777777" w:rsidR="00E254E0" w:rsidRPr="001141C9" w:rsidRDefault="00E254E0" w:rsidP="009457F9">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D314A16" w14:textId="77777777" w:rsidR="00E254E0" w:rsidRPr="001141C9" w:rsidRDefault="00E254E0" w:rsidP="009457F9">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6F40702" w14:textId="77777777" w:rsidR="00E254E0" w:rsidRPr="001141C9" w:rsidRDefault="00E254E0" w:rsidP="009457F9">
            <w:pPr>
              <w:pStyle w:val="TAC"/>
              <w:keepNext w:val="0"/>
              <w:keepLines w:val="0"/>
              <w:rPr>
                <w:rFonts w:eastAsiaTheme="minorEastAsia"/>
                <w:lang w:eastAsia="zh-CN"/>
              </w:rPr>
            </w:pPr>
          </w:p>
        </w:tc>
      </w:tr>
      <w:tr w:rsidR="00E254E0" w:rsidRPr="001141C9" w14:paraId="4B7F6EE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91B6750"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2B575888"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EC259C"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6BA11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210043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B9263E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2CF60F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C8195C"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19D49"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BE29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DAFC7D7" w14:textId="77777777" w:rsidR="00E254E0" w:rsidRPr="001141C9" w:rsidRDefault="00E254E0" w:rsidP="009457F9">
            <w:pPr>
              <w:pStyle w:val="TAC"/>
              <w:keepNext w:val="0"/>
              <w:keepLines w:val="0"/>
              <w:rPr>
                <w:rFonts w:eastAsiaTheme="minorEastAsia"/>
                <w:lang w:eastAsia="zh-CN"/>
              </w:rPr>
            </w:pPr>
          </w:p>
        </w:tc>
      </w:tr>
      <w:tr w:rsidR="00E254E0" w:rsidRPr="001141C9" w14:paraId="20E68A3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A0FD58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2C80A8B7"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D53F2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E5CB9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BC0075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45CEAA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7524D1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64E3D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4AF0E"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C75A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B7AE2D4" w14:textId="77777777" w:rsidR="00E254E0" w:rsidRPr="001141C9" w:rsidRDefault="00E254E0" w:rsidP="009457F9">
            <w:pPr>
              <w:pStyle w:val="TAC"/>
              <w:keepNext w:val="0"/>
              <w:keepLines w:val="0"/>
              <w:rPr>
                <w:rFonts w:eastAsiaTheme="minorEastAsia"/>
                <w:lang w:eastAsia="zh-CN"/>
              </w:rPr>
            </w:pPr>
          </w:p>
        </w:tc>
      </w:tr>
      <w:tr w:rsidR="00E254E0" w:rsidRPr="001141C9" w14:paraId="6C5F8C9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BA4053A"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0E69711E"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2546DD"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1C8A9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CFE8C7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560EED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8A080A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734DF9"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306B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6BD8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2C2C735" w14:textId="77777777" w:rsidR="00E254E0" w:rsidRPr="001141C9" w:rsidRDefault="00E254E0" w:rsidP="009457F9">
            <w:pPr>
              <w:pStyle w:val="TAC"/>
              <w:keepNext w:val="0"/>
              <w:keepLines w:val="0"/>
              <w:rPr>
                <w:rFonts w:eastAsiaTheme="minorEastAsia"/>
                <w:lang w:eastAsia="zh-CN"/>
              </w:rPr>
            </w:pPr>
          </w:p>
        </w:tc>
      </w:tr>
      <w:tr w:rsidR="00E254E0" w:rsidRPr="001141C9" w14:paraId="60433F8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2B72C29"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1825DF03"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E93FD1"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422AF0" w14:textId="77777777" w:rsidR="00E254E0" w:rsidRPr="001141C9" w:rsidRDefault="00E254E0" w:rsidP="009457F9">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F761653"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37B09E99" w14:textId="77777777" w:rsidTr="009457F9">
        <w:trPr>
          <w:jc w:val="center"/>
        </w:trPr>
        <w:tc>
          <w:tcPr>
            <w:tcW w:w="1983" w:type="dxa"/>
            <w:tcBorders>
              <w:top w:val="nil"/>
              <w:left w:val="single" w:sz="4" w:space="0" w:color="auto"/>
              <w:bottom w:val="nil"/>
              <w:right w:val="single" w:sz="4" w:space="0" w:color="auto"/>
            </w:tcBorders>
            <w:vAlign w:val="center"/>
          </w:tcPr>
          <w:p w14:paraId="0EE8DB90"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63BDBA9"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ACA7"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AFA365F" w14:textId="77777777" w:rsidR="00E254E0" w:rsidRPr="001141C9" w:rsidRDefault="00E254E0" w:rsidP="009457F9">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C049AB9"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2A09BB17" w14:textId="77777777" w:rsidTr="009457F9">
        <w:trPr>
          <w:jc w:val="center"/>
        </w:trPr>
        <w:tc>
          <w:tcPr>
            <w:tcW w:w="1983" w:type="dxa"/>
            <w:tcBorders>
              <w:top w:val="nil"/>
              <w:left w:val="single" w:sz="4" w:space="0" w:color="auto"/>
              <w:bottom w:val="nil"/>
              <w:right w:val="single" w:sz="4" w:space="0" w:color="auto"/>
            </w:tcBorders>
            <w:vAlign w:val="center"/>
          </w:tcPr>
          <w:p w14:paraId="0DC122EF"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565EC03"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C09FA" w14:textId="77777777" w:rsidR="00E254E0" w:rsidRPr="001141C9" w:rsidRDefault="00E254E0" w:rsidP="009457F9">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7A253" w14:textId="77777777" w:rsidR="00E254E0" w:rsidRPr="001141C9" w:rsidRDefault="00E254E0" w:rsidP="009457F9">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7DB1035" w14:textId="77777777" w:rsidR="00E254E0" w:rsidRPr="001141C9" w:rsidRDefault="00E254E0" w:rsidP="009457F9">
            <w:pPr>
              <w:pStyle w:val="TAC"/>
              <w:keepNext w:val="0"/>
              <w:keepLines w:val="0"/>
              <w:rPr>
                <w:rFonts w:eastAsiaTheme="minorEastAsia"/>
                <w:szCs w:val="18"/>
                <w:lang w:eastAsia="zh-CN"/>
              </w:rPr>
            </w:pPr>
            <w:r w:rsidRPr="001141C9">
              <w:rPr>
                <w:lang w:eastAsia="zh-CN"/>
              </w:rPr>
              <w:t>4 and 5</w:t>
            </w:r>
          </w:p>
        </w:tc>
      </w:tr>
      <w:tr w:rsidR="00E254E0" w:rsidRPr="001141C9" w14:paraId="24A7B55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25B2251"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4069C7"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69D6E" w14:textId="77777777" w:rsidR="00E254E0" w:rsidRPr="001141C9" w:rsidRDefault="00E254E0" w:rsidP="009457F9">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727043" w14:textId="77777777" w:rsidR="00E254E0" w:rsidRPr="001141C9" w:rsidRDefault="00E254E0" w:rsidP="009457F9">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8497203"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1DC7823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0E53CD9"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055C340A"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4529FE"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68BE41"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A579A4E"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254E0" w:rsidRPr="001141C9" w14:paraId="7A248526" w14:textId="77777777" w:rsidTr="009457F9">
        <w:trPr>
          <w:jc w:val="center"/>
        </w:trPr>
        <w:tc>
          <w:tcPr>
            <w:tcW w:w="1983" w:type="dxa"/>
            <w:tcBorders>
              <w:top w:val="nil"/>
              <w:left w:val="single" w:sz="4" w:space="0" w:color="auto"/>
              <w:bottom w:val="nil"/>
              <w:right w:val="single" w:sz="4" w:space="0" w:color="auto"/>
            </w:tcBorders>
            <w:vAlign w:val="center"/>
          </w:tcPr>
          <w:p w14:paraId="09DC718C" w14:textId="77777777" w:rsidR="00E254E0" w:rsidRPr="001141C9" w:rsidRDefault="00E254E0" w:rsidP="009457F9">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FCC659" w14:textId="77777777" w:rsidR="00E254E0" w:rsidRPr="001141C9" w:rsidRDefault="00E254E0" w:rsidP="009457F9">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30E7"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2AEF54"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2A2C2217" w14:textId="77777777" w:rsidR="00E254E0" w:rsidRPr="001141C9" w:rsidRDefault="00E254E0" w:rsidP="009457F9">
            <w:pPr>
              <w:pStyle w:val="TAC"/>
              <w:keepNext w:val="0"/>
              <w:keepLines w:val="0"/>
              <w:rPr>
                <w:rFonts w:eastAsiaTheme="minorEastAsia" w:cs="Arial"/>
                <w:szCs w:val="18"/>
                <w:lang w:eastAsia="zh-CN"/>
              </w:rPr>
            </w:pPr>
          </w:p>
        </w:tc>
      </w:tr>
      <w:tr w:rsidR="00E254E0" w:rsidRPr="001141C9" w14:paraId="104E9641" w14:textId="77777777" w:rsidTr="009457F9">
        <w:trPr>
          <w:jc w:val="center"/>
        </w:trPr>
        <w:tc>
          <w:tcPr>
            <w:tcW w:w="1983" w:type="dxa"/>
            <w:tcBorders>
              <w:top w:val="nil"/>
              <w:left w:val="single" w:sz="4" w:space="0" w:color="auto"/>
              <w:bottom w:val="nil"/>
              <w:right w:val="single" w:sz="4" w:space="0" w:color="auto"/>
            </w:tcBorders>
            <w:vAlign w:val="center"/>
          </w:tcPr>
          <w:p w14:paraId="6614F6DE" w14:textId="77777777" w:rsidR="00E254E0" w:rsidRPr="001141C9" w:rsidRDefault="00E254E0" w:rsidP="009457F9">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D4F8A6C" w14:textId="77777777" w:rsidR="00E254E0" w:rsidRPr="001141C9" w:rsidRDefault="00E254E0" w:rsidP="009457F9">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7F7E4106" w14:textId="77777777" w:rsidR="00E254E0" w:rsidRPr="001141C9" w:rsidRDefault="00E254E0" w:rsidP="009457F9">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183AF" w14:textId="77777777" w:rsidR="00E254E0" w:rsidRPr="001141C9" w:rsidRDefault="00E254E0" w:rsidP="009457F9">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E7597D5" w14:textId="77777777" w:rsidR="00E254E0" w:rsidRPr="001141C9" w:rsidRDefault="00E254E0" w:rsidP="009457F9">
            <w:pPr>
              <w:pStyle w:val="TAC"/>
              <w:keepNext w:val="0"/>
              <w:keepLines w:val="0"/>
              <w:rPr>
                <w:rFonts w:eastAsiaTheme="minorEastAsia" w:cs="Arial"/>
                <w:szCs w:val="18"/>
                <w:lang w:eastAsia="zh-CN"/>
              </w:rPr>
            </w:pPr>
            <w:r w:rsidRPr="001141C9">
              <w:rPr>
                <w:lang w:eastAsia="zh-CN"/>
              </w:rPr>
              <w:t>4 and 5</w:t>
            </w:r>
          </w:p>
        </w:tc>
      </w:tr>
      <w:tr w:rsidR="00E254E0" w:rsidRPr="001141C9" w14:paraId="10FE592D"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1E70738" w14:textId="77777777" w:rsidR="00E254E0" w:rsidRPr="001141C9" w:rsidRDefault="00E254E0" w:rsidP="009457F9">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70CAD63" w14:textId="77777777" w:rsidR="00E254E0" w:rsidRPr="001141C9" w:rsidRDefault="00E254E0" w:rsidP="009457F9">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471BB" w14:textId="77777777" w:rsidR="00E254E0" w:rsidRPr="001141C9" w:rsidRDefault="00E254E0" w:rsidP="009457F9">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6BC058" w14:textId="77777777" w:rsidR="00E254E0" w:rsidRPr="001141C9" w:rsidRDefault="00E254E0" w:rsidP="009457F9">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34BEA64B" w14:textId="77777777" w:rsidR="00E254E0" w:rsidRPr="001141C9" w:rsidRDefault="00E254E0" w:rsidP="009457F9">
            <w:pPr>
              <w:pStyle w:val="TAC"/>
              <w:keepNext w:val="0"/>
              <w:keepLines w:val="0"/>
              <w:rPr>
                <w:rFonts w:eastAsiaTheme="minorEastAsia" w:cs="Arial"/>
                <w:szCs w:val="18"/>
                <w:lang w:eastAsia="zh-CN"/>
              </w:rPr>
            </w:pPr>
          </w:p>
        </w:tc>
      </w:tr>
      <w:tr w:rsidR="00E254E0" w:rsidRPr="001141C9" w14:paraId="21576EE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8AFC33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vAlign w:val="center"/>
          </w:tcPr>
          <w:p w14:paraId="59E16488"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DA94CA" w14:textId="77777777" w:rsidR="00E254E0" w:rsidRPr="001141C9" w:rsidRDefault="00E254E0" w:rsidP="009457F9">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8AEBFC"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3E8C244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27689C6" w14:textId="77777777" w:rsidTr="009457F9">
        <w:trPr>
          <w:jc w:val="center"/>
        </w:trPr>
        <w:tc>
          <w:tcPr>
            <w:tcW w:w="1983" w:type="dxa"/>
            <w:tcBorders>
              <w:top w:val="nil"/>
              <w:left w:val="single" w:sz="4" w:space="0" w:color="auto"/>
              <w:bottom w:val="nil"/>
              <w:right w:val="single" w:sz="4" w:space="0" w:color="auto"/>
            </w:tcBorders>
            <w:vAlign w:val="center"/>
          </w:tcPr>
          <w:p w14:paraId="3246BB4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E8C974B"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2951108" w14:textId="77777777" w:rsidR="00E254E0" w:rsidRPr="001141C9" w:rsidRDefault="00E254E0" w:rsidP="009457F9">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BB3241"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83B2FE" w14:textId="77777777" w:rsidR="00E254E0" w:rsidRPr="001141C9" w:rsidRDefault="00E254E0" w:rsidP="009457F9">
            <w:pPr>
              <w:pStyle w:val="TAC"/>
              <w:keepNext w:val="0"/>
              <w:keepLines w:val="0"/>
              <w:rPr>
                <w:rFonts w:eastAsiaTheme="minorEastAsia"/>
                <w:lang w:eastAsia="zh-CN"/>
              </w:rPr>
            </w:pPr>
          </w:p>
        </w:tc>
      </w:tr>
      <w:tr w:rsidR="00E254E0" w:rsidRPr="001141C9" w14:paraId="27A079C4" w14:textId="77777777" w:rsidTr="009457F9">
        <w:trPr>
          <w:jc w:val="center"/>
        </w:trPr>
        <w:tc>
          <w:tcPr>
            <w:tcW w:w="1983" w:type="dxa"/>
            <w:tcBorders>
              <w:top w:val="nil"/>
              <w:left w:val="single" w:sz="4" w:space="0" w:color="auto"/>
              <w:bottom w:val="nil"/>
              <w:right w:val="single" w:sz="4" w:space="0" w:color="auto"/>
            </w:tcBorders>
            <w:vAlign w:val="center"/>
          </w:tcPr>
          <w:p w14:paraId="0890400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0F62BB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F88C30" w14:textId="77777777" w:rsidR="00E254E0" w:rsidRPr="001141C9" w:rsidRDefault="00E254E0" w:rsidP="009457F9">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26CC74"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B7E4EC4"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4 and 5</w:t>
            </w:r>
          </w:p>
        </w:tc>
      </w:tr>
      <w:tr w:rsidR="00E254E0" w:rsidRPr="001141C9" w14:paraId="086BC47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26C0F6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697829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78A53B" w14:textId="77777777" w:rsidR="00E254E0" w:rsidRPr="001141C9" w:rsidRDefault="00E254E0" w:rsidP="009457F9">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6796E3"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9143CC3" w14:textId="77777777" w:rsidR="00E254E0" w:rsidRPr="001141C9" w:rsidRDefault="00E254E0" w:rsidP="009457F9">
            <w:pPr>
              <w:pStyle w:val="TAC"/>
              <w:keepNext w:val="0"/>
              <w:keepLines w:val="0"/>
              <w:rPr>
                <w:rFonts w:eastAsiaTheme="minorEastAsia"/>
                <w:lang w:eastAsia="zh-CN"/>
              </w:rPr>
            </w:pPr>
          </w:p>
        </w:tc>
      </w:tr>
      <w:tr w:rsidR="00E254E0" w:rsidRPr="001141C9" w14:paraId="5859227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95C7826"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vAlign w:val="center"/>
          </w:tcPr>
          <w:p w14:paraId="5B7A13C2" w14:textId="77777777" w:rsidR="00E254E0" w:rsidRPr="001141C9" w:rsidRDefault="00E254E0" w:rsidP="009457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554DE07" w14:textId="77777777" w:rsidR="00E254E0" w:rsidRPr="001141C9" w:rsidRDefault="00E254E0" w:rsidP="009457F9">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3D6A99A"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356AE9"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53510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6173C7F0" w14:textId="77777777" w:rsidTr="009457F9">
        <w:trPr>
          <w:jc w:val="center"/>
        </w:trPr>
        <w:tc>
          <w:tcPr>
            <w:tcW w:w="1983" w:type="dxa"/>
            <w:tcBorders>
              <w:top w:val="nil"/>
              <w:left w:val="single" w:sz="4" w:space="0" w:color="auto"/>
              <w:bottom w:val="nil"/>
              <w:right w:val="single" w:sz="4" w:space="0" w:color="auto"/>
            </w:tcBorders>
            <w:vAlign w:val="center"/>
          </w:tcPr>
          <w:p w14:paraId="6E8CC2D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1AA89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35D0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4FF7B"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59EA06" w14:textId="77777777" w:rsidR="00E254E0" w:rsidRPr="001141C9" w:rsidRDefault="00E254E0" w:rsidP="009457F9">
            <w:pPr>
              <w:pStyle w:val="TAC"/>
              <w:keepNext w:val="0"/>
              <w:keepLines w:val="0"/>
              <w:rPr>
                <w:rFonts w:eastAsiaTheme="minorEastAsia"/>
                <w:lang w:eastAsia="zh-CN"/>
              </w:rPr>
            </w:pPr>
          </w:p>
        </w:tc>
      </w:tr>
      <w:tr w:rsidR="00E254E0" w:rsidRPr="001141C9" w14:paraId="01C556F1" w14:textId="77777777" w:rsidTr="009457F9">
        <w:trPr>
          <w:jc w:val="center"/>
        </w:trPr>
        <w:tc>
          <w:tcPr>
            <w:tcW w:w="1983" w:type="dxa"/>
            <w:tcBorders>
              <w:top w:val="nil"/>
              <w:left w:val="single" w:sz="4" w:space="0" w:color="auto"/>
              <w:bottom w:val="nil"/>
              <w:right w:val="single" w:sz="4" w:space="0" w:color="auto"/>
            </w:tcBorders>
            <w:vAlign w:val="center"/>
          </w:tcPr>
          <w:p w14:paraId="31CA214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6B412A"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FADB7"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A82DEF" w14:textId="77777777" w:rsidR="00E254E0" w:rsidRPr="001141C9" w:rsidRDefault="00E254E0" w:rsidP="009457F9">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3F6E53F" w14:textId="77777777" w:rsidR="00E254E0" w:rsidRPr="001141C9" w:rsidRDefault="00E254E0" w:rsidP="009457F9">
            <w:pPr>
              <w:spacing w:after="0"/>
              <w:jc w:val="center"/>
              <w:rPr>
                <w:rFonts w:ascii="Arial" w:hAnsi="Arial"/>
                <w:sz w:val="18"/>
                <w:lang w:eastAsia="zh-CN"/>
              </w:rPr>
            </w:pPr>
            <w:r w:rsidRPr="001141C9">
              <w:rPr>
                <w:rFonts w:ascii="Arial" w:hAnsi="Arial" w:cs="Arial"/>
                <w:sz w:val="18"/>
                <w:szCs w:val="18"/>
              </w:rPr>
              <w:t>4 and 5</w:t>
            </w:r>
          </w:p>
        </w:tc>
      </w:tr>
      <w:tr w:rsidR="00E254E0" w:rsidRPr="001141C9" w14:paraId="12C5C1D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AA4FFB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F3EB99"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239AC"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B31CF" w14:textId="77777777" w:rsidR="00E254E0" w:rsidRPr="001141C9" w:rsidRDefault="00E254E0" w:rsidP="009457F9">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02A020" w14:textId="77777777" w:rsidR="00E254E0" w:rsidRPr="001141C9" w:rsidRDefault="00E254E0" w:rsidP="009457F9">
            <w:pPr>
              <w:spacing w:after="0"/>
              <w:jc w:val="center"/>
              <w:rPr>
                <w:rFonts w:ascii="Arial" w:hAnsi="Arial"/>
                <w:sz w:val="18"/>
                <w:lang w:eastAsia="zh-CN"/>
              </w:rPr>
            </w:pPr>
          </w:p>
        </w:tc>
      </w:tr>
      <w:tr w:rsidR="00E254E0" w:rsidRPr="001141C9" w14:paraId="11EF16C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7AB3E1C"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vAlign w:val="center"/>
          </w:tcPr>
          <w:p w14:paraId="0F7A978F" w14:textId="77777777" w:rsidR="00E254E0" w:rsidRPr="001141C9" w:rsidRDefault="00E254E0" w:rsidP="009457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D150530" w14:textId="77777777" w:rsidR="00E254E0" w:rsidRPr="001141C9" w:rsidRDefault="00E254E0" w:rsidP="009457F9">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50423"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2C9CBD"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885D95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5466DE0F"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C48962C"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B5E85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ED043"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8437A"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5316E73" w14:textId="77777777" w:rsidR="00E254E0" w:rsidRPr="001141C9" w:rsidRDefault="00E254E0" w:rsidP="009457F9">
            <w:pPr>
              <w:pStyle w:val="TAC"/>
              <w:keepNext w:val="0"/>
              <w:keepLines w:val="0"/>
              <w:rPr>
                <w:rFonts w:eastAsiaTheme="minorEastAsia"/>
                <w:lang w:eastAsia="zh-CN"/>
              </w:rPr>
            </w:pPr>
          </w:p>
        </w:tc>
      </w:tr>
      <w:tr w:rsidR="00E254E0" w:rsidRPr="001141C9" w14:paraId="43F29DB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961CCB4"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vAlign w:val="center"/>
          </w:tcPr>
          <w:p w14:paraId="07F6D469" w14:textId="77777777" w:rsidR="00E254E0" w:rsidRPr="001141C9" w:rsidRDefault="00E254E0" w:rsidP="009457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33F6A68" w14:textId="77777777" w:rsidR="00E254E0" w:rsidRPr="001141C9" w:rsidRDefault="00E254E0" w:rsidP="009457F9">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52E1DC57" w14:textId="77777777" w:rsidR="00E254E0" w:rsidRPr="001141C9" w:rsidRDefault="00E254E0" w:rsidP="009457F9">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CED72A"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12CC4"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BF321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761A9474" w14:textId="77777777" w:rsidTr="009457F9">
        <w:trPr>
          <w:jc w:val="center"/>
        </w:trPr>
        <w:tc>
          <w:tcPr>
            <w:tcW w:w="1983" w:type="dxa"/>
            <w:tcBorders>
              <w:top w:val="nil"/>
              <w:left w:val="single" w:sz="4" w:space="0" w:color="auto"/>
              <w:bottom w:val="nil"/>
              <w:right w:val="single" w:sz="4" w:space="0" w:color="auto"/>
            </w:tcBorders>
            <w:vAlign w:val="center"/>
          </w:tcPr>
          <w:p w14:paraId="4D992FC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CAA4E9"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53A49"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9F2D6"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625E04D" w14:textId="77777777" w:rsidR="00E254E0" w:rsidRPr="001141C9" w:rsidRDefault="00E254E0" w:rsidP="009457F9">
            <w:pPr>
              <w:pStyle w:val="TAC"/>
              <w:keepNext w:val="0"/>
              <w:keepLines w:val="0"/>
              <w:rPr>
                <w:rFonts w:eastAsiaTheme="minorEastAsia"/>
                <w:lang w:eastAsia="zh-CN"/>
              </w:rPr>
            </w:pPr>
          </w:p>
        </w:tc>
      </w:tr>
      <w:tr w:rsidR="00E254E0" w:rsidRPr="001141C9" w14:paraId="23ECC4E2" w14:textId="77777777" w:rsidTr="009457F9">
        <w:trPr>
          <w:jc w:val="center"/>
        </w:trPr>
        <w:tc>
          <w:tcPr>
            <w:tcW w:w="1983" w:type="dxa"/>
            <w:tcBorders>
              <w:top w:val="nil"/>
              <w:left w:val="single" w:sz="4" w:space="0" w:color="auto"/>
              <w:bottom w:val="nil"/>
              <w:right w:val="single" w:sz="4" w:space="0" w:color="auto"/>
            </w:tcBorders>
            <w:vAlign w:val="center"/>
          </w:tcPr>
          <w:p w14:paraId="74BE25F7"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DC37070"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D4E55"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2DDF5" w14:textId="77777777" w:rsidR="00E254E0" w:rsidRPr="001141C9" w:rsidRDefault="00E254E0" w:rsidP="009457F9">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BB9D9F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74880DF8" w14:textId="77777777" w:rsidTr="009457F9">
        <w:trPr>
          <w:jc w:val="center"/>
        </w:trPr>
        <w:tc>
          <w:tcPr>
            <w:tcW w:w="1983" w:type="dxa"/>
            <w:tcBorders>
              <w:top w:val="nil"/>
              <w:left w:val="single" w:sz="4" w:space="0" w:color="auto"/>
              <w:bottom w:val="nil"/>
              <w:right w:val="single" w:sz="4" w:space="0" w:color="auto"/>
            </w:tcBorders>
            <w:vAlign w:val="center"/>
          </w:tcPr>
          <w:p w14:paraId="4D49E34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9FDD3A"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6BEC7" w14:textId="77777777" w:rsidR="00E254E0" w:rsidRPr="001141C9" w:rsidRDefault="00E254E0" w:rsidP="009457F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1C7C9" w14:textId="77777777" w:rsidR="00E254E0" w:rsidRPr="001141C9" w:rsidRDefault="00E254E0" w:rsidP="009457F9">
            <w:pPr>
              <w:pStyle w:val="TAC"/>
              <w:keepNext w:val="0"/>
              <w:keepLines w:val="0"/>
              <w:rPr>
                <w:rFonts w:eastAsiaTheme="minorEastAsia"/>
                <w:lang w:eastAsia="zh-CN" w:bidi="ar"/>
              </w:rPr>
            </w:pPr>
            <w:r w:rsidRPr="001141C9">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055A4EA7" w14:textId="77777777" w:rsidR="00E254E0" w:rsidRPr="001141C9" w:rsidRDefault="00E254E0" w:rsidP="009457F9">
            <w:pPr>
              <w:pStyle w:val="TAC"/>
              <w:keepNext w:val="0"/>
              <w:keepLines w:val="0"/>
              <w:rPr>
                <w:rFonts w:eastAsiaTheme="minorEastAsia"/>
                <w:lang w:eastAsia="zh-CN"/>
              </w:rPr>
            </w:pPr>
          </w:p>
        </w:tc>
      </w:tr>
      <w:tr w:rsidR="00E254E0" w:rsidRPr="001141C9" w14:paraId="0EBABEC0" w14:textId="77777777" w:rsidTr="009457F9">
        <w:trPr>
          <w:jc w:val="center"/>
        </w:trPr>
        <w:tc>
          <w:tcPr>
            <w:tcW w:w="1983" w:type="dxa"/>
            <w:tcBorders>
              <w:top w:val="nil"/>
              <w:left w:val="single" w:sz="4" w:space="0" w:color="auto"/>
              <w:bottom w:val="nil"/>
              <w:right w:val="single" w:sz="4" w:space="0" w:color="auto"/>
            </w:tcBorders>
            <w:vAlign w:val="center"/>
          </w:tcPr>
          <w:p w14:paraId="228CD0D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F358C2C"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F3E51"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166418" w14:textId="77777777" w:rsidR="00E254E0" w:rsidRPr="001141C9" w:rsidRDefault="00E254E0" w:rsidP="009457F9">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90ACF2C" w14:textId="77777777" w:rsidR="00E254E0" w:rsidRPr="001141C9" w:rsidRDefault="00E254E0" w:rsidP="009457F9">
            <w:pPr>
              <w:spacing w:after="0"/>
              <w:jc w:val="center"/>
              <w:rPr>
                <w:rFonts w:ascii="Arial" w:hAnsi="Arial"/>
                <w:sz w:val="18"/>
                <w:lang w:eastAsia="zh-CN"/>
              </w:rPr>
            </w:pPr>
            <w:r w:rsidRPr="001141C9">
              <w:rPr>
                <w:rFonts w:ascii="Arial" w:hAnsi="Arial" w:cs="Arial"/>
                <w:sz w:val="18"/>
                <w:szCs w:val="18"/>
              </w:rPr>
              <w:t>4 and 5</w:t>
            </w:r>
          </w:p>
        </w:tc>
      </w:tr>
      <w:tr w:rsidR="00E254E0" w:rsidRPr="001141C9" w14:paraId="61A3464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D349794"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A7DBB6"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4B1E1"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8D9A3" w14:textId="77777777" w:rsidR="00E254E0" w:rsidRPr="001141C9" w:rsidRDefault="00E254E0" w:rsidP="009457F9">
            <w:pPr>
              <w:spacing w:after="0"/>
              <w:jc w:val="center"/>
              <w:rPr>
                <w:rFonts w:ascii="Arial" w:hAnsi="Arial" w:cs="Arial"/>
                <w:sz w:val="18"/>
                <w:szCs w:val="18"/>
              </w:rPr>
            </w:pPr>
            <w:r w:rsidRPr="001141C9">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5D1EDFA" w14:textId="77777777" w:rsidR="00E254E0" w:rsidRPr="001141C9" w:rsidRDefault="00E254E0" w:rsidP="009457F9">
            <w:pPr>
              <w:spacing w:after="0"/>
              <w:jc w:val="center"/>
              <w:rPr>
                <w:rFonts w:ascii="Arial" w:hAnsi="Arial"/>
                <w:sz w:val="18"/>
                <w:lang w:eastAsia="zh-CN"/>
              </w:rPr>
            </w:pPr>
          </w:p>
        </w:tc>
      </w:tr>
      <w:tr w:rsidR="00E254E0" w:rsidRPr="001141C9" w14:paraId="6447DC8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FCC957B"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lastRenderedPageBreak/>
              <w:t>CA_n7(2A)-n77(2A)</w:t>
            </w:r>
          </w:p>
        </w:tc>
        <w:tc>
          <w:tcPr>
            <w:tcW w:w="1690" w:type="dxa"/>
            <w:tcBorders>
              <w:top w:val="single" w:sz="4" w:space="0" w:color="auto"/>
              <w:left w:val="single" w:sz="4" w:space="0" w:color="auto"/>
              <w:bottom w:val="nil"/>
              <w:right w:val="single" w:sz="4" w:space="0" w:color="auto"/>
            </w:tcBorders>
            <w:vAlign w:val="center"/>
          </w:tcPr>
          <w:p w14:paraId="768F6865" w14:textId="77777777" w:rsidR="00E254E0" w:rsidRPr="001141C9" w:rsidRDefault="00E254E0" w:rsidP="009457F9">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76A4ED4A" w14:textId="77777777" w:rsidR="00E254E0" w:rsidRPr="001141C9" w:rsidRDefault="00E254E0" w:rsidP="009457F9">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3020CD"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67281F"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D7B0A5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3B67A80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3E51B9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6027D3"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4BDCB"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51DD33"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79FE02B" w14:textId="77777777" w:rsidR="00E254E0" w:rsidRPr="001141C9" w:rsidRDefault="00E254E0" w:rsidP="009457F9">
            <w:pPr>
              <w:pStyle w:val="TAC"/>
              <w:keepNext w:val="0"/>
              <w:keepLines w:val="0"/>
              <w:rPr>
                <w:rFonts w:eastAsiaTheme="minorEastAsia"/>
                <w:lang w:eastAsia="zh-CN"/>
              </w:rPr>
            </w:pPr>
          </w:p>
        </w:tc>
      </w:tr>
      <w:tr w:rsidR="00E254E0" w:rsidRPr="001141C9" w14:paraId="55826D8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2A5657E" w14:textId="77777777" w:rsidR="00E254E0" w:rsidRPr="001141C9" w:rsidRDefault="00E254E0" w:rsidP="009457F9">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vAlign w:val="center"/>
          </w:tcPr>
          <w:p w14:paraId="6E33438D" w14:textId="77777777" w:rsidR="00E254E0" w:rsidRPr="001141C9" w:rsidRDefault="00E254E0" w:rsidP="009457F9">
            <w:pPr>
              <w:pStyle w:val="TAC"/>
              <w:keepLines w:val="0"/>
              <w:rPr>
                <w:vertAlign w:val="superscript"/>
                <w:lang w:eastAsia="zh-CN"/>
              </w:rPr>
            </w:pPr>
            <w:r w:rsidRPr="001141C9">
              <w:rPr>
                <w:lang w:eastAsia="en-GB"/>
              </w:rPr>
              <w:t>n77</w:t>
            </w:r>
            <w:r w:rsidRPr="001141C9">
              <w:rPr>
                <w:vertAlign w:val="superscript"/>
                <w:lang w:eastAsia="zh-CN"/>
              </w:rPr>
              <w:t>8,9</w:t>
            </w:r>
          </w:p>
          <w:p w14:paraId="3FB35B94" w14:textId="77777777" w:rsidR="00E254E0" w:rsidRPr="001141C9" w:rsidRDefault="00E254E0" w:rsidP="009457F9">
            <w:pPr>
              <w:pStyle w:val="TAC"/>
              <w:keepLines w:val="0"/>
              <w:rPr>
                <w:bCs/>
                <w:lang w:eastAsia="en-GB"/>
              </w:rPr>
            </w:pPr>
            <w:r w:rsidRPr="001141C9">
              <w:rPr>
                <w:bCs/>
                <w:lang w:eastAsia="en-GB"/>
              </w:rPr>
              <w:t>CA_n77(2A)</w:t>
            </w:r>
            <w:r w:rsidRPr="001141C9">
              <w:rPr>
                <w:bCs/>
                <w:vertAlign w:val="superscript"/>
                <w:lang w:eastAsia="en-GB"/>
              </w:rPr>
              <w:t>8</w:t>
            </w:r>
          </w:p>
          <w:p w14:paraId="5ECD1135" w14:textId="77777777" w:rsidR="00E254E0" w:rsidRPr="001141C9" w:rsidRDefault="00E254E0" w:rsidP="009457F9">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1A134A" w14:textId="77777777" w:rsidR="00E254E0" w:rsidRPr="001141C9" w:rsidRDefault="00E254E0" w:rsidP="009457F9">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2F373" w14:textId="77777777" w:rsidR="00E254E0" w:rsidRPr="001141C9" w:rsidRDefault="00E254E0" w:rsidP="009457F9">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22361A" w14:textId="77777777" w:rsidR="00E254E0" w:rsidRPr="001141C9" w:rsidRDefault="00E254E0" w:rsidP="009457F9">
            <w:pPr>
              <w:pStyle w:val="TAC"/>
              <w:keepLines w:val="0"/>
              <w:rPr>
                <w:rFonts w:eastAsiaTheme="minorEastAsia"/>
              </w:rPr>
            </w:pPr>
            <w:r w:rsidRPr="001141C9">
              <w:rPr>
                <w:rFonts w:eastAsiaTheme="minorEastAsia"/>
              </w:rPr>
              <w:t>0</w:t>
            </w:r>
          </w:p>
        </w:tc>
      </w:tr>
      <w:tr w:rsidR="00E254E0" w:rsidRPr="001141C9" w14:paraId="68DD55E4" w14:textId="77777777" w:rsidTr="009457F9">
        <w:trPr>
          <w:jc w:val="center"/>
        </w:trPr>
        <w:tc>
          <w:tcPr>
            <w:tcW w:w="1983" w:type="dxa"/>
            <w:tcBorders>
              <w:top w:val="nil"/>
              <w:left w:val="single" w:sz="4" w:space="0" w:color="auto"/>
              <w:bottom w:val="nil"/>
              <w:right w:val="single" w:sz="4" w:space="0" w:color="auto"/>
            </w:tcBorders>
            <w:vAlign w:val="center"/>
          </w:tcPr>
          <w:p w14:paraId="07B14F22"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8357277" w14:textId="77777777" w:rsidR="00E254E0" w:rsidRPr="001141C9" w:rsidRDefault="00E254E0" w:rsidP="009457F9">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75751206" w14:textId="77777777" w:rsidR="00E254E0" w:rsidRPr="001141C9" w:rsidRDefault="00E254E0" w:rsidP="009457F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1655F" w14:textId="77777777" w:rsidR="00E254E0" w:rsidRPr="001141C9" w:rsidRDefault="00E254E0" w:rsidP="009457F9">
            <w:pPr>
              <w:pStyle w:val="TAC"/>
              <w:keepNext w:val="0"/>
              <w:keepLines w:val="0"/>
              <w:rPr>
                <w:rFonts w:eastAsiaTheme="minorEastAsia"/>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12DAA44A" w14:textId="77777777" w:rsidR="00E254E0" w:rsidRPr="001141C9" w:rsidRDefault="00E254E0" w:rsidP="009457F9">
            <w:pPr>
              <w:pStyle w:val="TAC"/>
              <w:keepNext w:val="0"/>
              <w:keepLines w:val="0"/>
              <w:rPr>
                <w:rFonts w:eastAsiaTheme="minorEastAsia"/>
              </w:rPr>
            </w:pPr>
          </w:p>
        </w:tc>
      </w:tr>
      <w:tr w:rsidR="00E254E0" w:rsidRPr="001141C9" w14:paraId="47C4ED98" w14:textId="77777777" w:rsidTr="009457F9">
        <w:trPr>
          <w:jc w:val="center"/>
        </w:trPr>
        <w:tc>
          <w:tcPr>
            <w:tcW w:w="1983" w:type="dxa"/>
            <w:tcBorders>
              <w:top w:val="nil"/>
              <w:left w:val="single" w:sz="4" w:space="0" w:color="auto"/>
              <w:bottom w:val="nil"/>
              <w:right w:val="single" w:sz="4" w:space="0" w:color="auto"/>
            </w:tcBorders>
            <w:vAlign w:val="center"/>
          </w:tcPr>
          <w:p w14:paraId="0E34EFB6"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FDCD177" w14:textId="77777777" w:rsidR="00E254E0" w:rsidRPr="001141C9" w:rsidRDefault="00E254E0" w:rsidP="009457F9">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755C8C7B"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864B1C"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0CFC57E7"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4 and 5</w:t>
            </w:r>
          </w:p>
        </w:tc>
      </w:tr>
      <w:tr w:rsidR="00E254E0" w:rsidRPr="001141C9" w14:paraId="2BE5309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8DBAE4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EBA576D" w14:textId="77777777" w:rsidR="00E254E0" w:rsidRPr="001141C9" w:rsidRDefault="00E254E0" w:rsidP="009457F9">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5DB8C4D1" w14:textId="77777777" w:rsidR="00E254E0" w:rsidRPr="001141C9" w:rsidRDefault="00E254E0" w:rsidP="009457F9">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36610" w14:textId="77777777" w:rsidR="00E254E0" w:rsidRPr="001141C9" w:rsidRDefault="00E254E0" w:rsidP="009457F9">
            <w:pPr>
              <w:spacing w:after="0"/>
              <w:jc w:val="center"/>
              <w:rPr>
                <w:rFonts w:ascii="Arial" w:hAnsi="Arial"/>
                <w:sz w:val="18"/>
              </w:rPr>
            </w:pPr>
            <w:r w:rsidRPr="001141C9">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444F2903" w14:textId="77777777" w:rsidR="00E254E0" w:rsidRPr="001141C9" w:rsidRDefault="00E254E0" w:rsidP="009457F9">
            <w:pPr>
              <w:spacing w:after="0"/>
              <w:jc w:val="center"/>
              <w:rPr>
                <w:rFonts w:ascii="Arial" w:hAnsi="Arial"/>
                <w:sz w:val="18"/>
              </w:rPr>
            </w:pPr>
          </w:p>
        </w:tc>
      </w:tr>
      <w:tr w:rsidR="00E254E0" w:rsidRPr="001141C9" w14:paraId="6285D2B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2858B7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vAlign w:val="center"/>
          </w:tcPr>
          <w:p w14:paraId="284404B6" w14:textId="77777777" w:rsidR="00E254E0" w:rsidRPr="001141C9" w:rsidRDefault="00E254E0" w:rsidP="009457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4758199" w14:textId="77777777" w:rsidR="00E254E0" w:rsidRPr="001141C9" w:rsidRDefault="00E254E0" w:rsidP="009457F9">
            <w:pPr>
              <w:pStyle w:val="TAC"/>
              <w:keepNext w:val="0"/>
              <w:keepLines w:val="0"/>
              <w:rPr>
                <w:bCs/>
                <w:lang w:eastAsia="en-GB"/>
              </w:rPr>
            </w:pPr>
            <w:r w:rsidRPr="001141C9">
              <w:rPr>
                <w:bCs/>
                <w:lang w:eastAsia="en-GB"/>
              </w:rPr>
              <w:t>CA_n77(2A)</w:t>
            </w:r>
            <w:r w:rsidRPr="001141C9">
              <w:rPr>
                <w:bCs/>
                <w:vertAlign w:val="superscript"/>
                <w:lang w:eastAsia="en-GB"/>
              </w:rPr>
              <w:t>8</w:t>
            </w:r>
          </w:p>
          <w:p w14:paraId="3AF9AF5C" w14:textId="77777777" w:rsidR="00E254E0" w:rsidRPr="001141C9" w:rsidRDefault="00E254E0" w:rsidP="009457F9">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C94207"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F6C5B6"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CA_n7(2A)</w:t>
            </w:r>
            <w:r w:rsidRPr="001141C9">
              <w:rPr>
                <w:rFonts w:eastAsiaTheme="minorEastAsia" w:hint="eastAsia"/>
                <w:lang w:eastAsia="zh-CN"/>
              </w:rPr>
              <w:t>_BCS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7C0B8F4F"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6A328EB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2F2A56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1C04D36" w14:textId="77777777" w:rsidR="00E254E0" w:rsidRPr="001141C9" w:rsidRDefault="00E254E0" w:rsidP="009457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F06ED" w14:textId="77777777" w:rsidR="00E254E0" w:rsidRPr="001141C9" w:rsidRDefault="00E254E0" w:rsidP="009457F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99AB1B"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1B461223" w14:textId="77777777" w:rsidR="00E254E0" w:rsidRPr="001141C9" w:rsidRDefault="00E254E0" w:rsidP="009457F9">
            <w:pPr>
              <w:pStyle w:val="TAC"/>
              <w:keepNext w:val="0"/>
              <w:keepLines w:val="0"/>
              <w:rPr>
                <w:rFonts w:eastAsiaTheme="minorEastAsia"/>
                <w:lang w:eastAsia="zh-CN"/>
              </w:rPr>
            </w:pPr>
          </w:p>
        </w:tc>
      </w:tr>
      <w:tr w:rsidR="00E254E0" w:rsidRPr="001141C9" w14:paraId="5FA43B5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0993588"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00A76758" w14:textId="77777777" w:rsidR="00E254E0" w:rsidRPr="001141C9" w:rsidRDefault="00E254E0" w:rsidP="009457F9">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313452A4" w14:textId="77777777" w:rsidR="00E254E0" w:rsidRPr="001141C9" w:rsidRDefault="00E254E0" w:rsidP="009457F9">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3F5335D8" w14:textId="77777777" w:rsidR="00E254E0" w:rsidRPr="001141C9" w:rsidRDefault="00E254E0" w:rsidP="009457F9">
            <w:pPr>
              <w:pStyle w:val="TAC"/>
              <w:keepNext w:val="0"/>
              <w:keepLines w:val="0"/>
              <w:rPr>
                <w:rFonts w:eastAsiaTheme="minorEastAsia"/>
              </w:rPr>
            </w:pPr>
            <w:r w:rsidRPr="001141C9">
              <w:rPr>
                <w:rFonts w:eastAsiaTheme="minorEastAsia"/>
                <w:lang w:eastAsia="zh-CN"/>
              </w:rPr>
              <w:t>CA_n7A-n78A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4583C2"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C9B5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41429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D2AD778" w14:textId="77777777" w:rsidTr="009457F9">
        <w:trPr>
          <w:jc w:val="center"/>
        </w:trPr>
        <w:tc>
          <w:tcPr>
            <w:tcW w:w="1983" w:type="dxa"/>
            <w:tcBorders>
              <w:top w:val="nil"/>
              <w:left w:val="single" w:sz="4" w:space="0" w:color="auto"/>
              <w:bottom w:val="nil"/>
              <w:right w:val="single" w:sz="4" w:space="0" w:color="auto"/>
            </w:tcBorders>
            <w:vAlign w:val="center"/>
          </w:tcPr>
          <w:p w14:paraId="3A86A54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A7F2846"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38E7F6"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279CB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7B4C65E" w14:textId="77777777" w:rsidR="00E254E0" w:rsidRPr="001141C9" w:rsidRDefault="00E254E0" w:rsidP="009457F9">
            <w:pPr>
              <w:pStyle w:val="TAC"/>
              <w:keepNext w:val="0"/>
              <w:keepLines w:val="0"/>
              <w:rPr>
                <w:rFonts w:eastAsiaTheme="minorEastAsia"/>
                <w:lang w:eastAsia="zh-CN"/>
              </w:rPr>
            </w:pPr>
          </w:p>
        </w:tc>
      </w:tr>
      <w:tr w:rsidR="00E254E0" w:rsidRPr="001141C9" w14:paraId="2C5C98EC" w14:textId="77777777" w:rsidTr="009457F9">
        <w:trPr>
          <w:jc w:val="center"/>
        </w:trPr>
        <w:tc>
          <w:tcPr>
            <w:tcW w:w="1983" w:type="dxa"/>
            <w:tcBorders>
              <w:top w:val="nil"/>
              <w:left w:val="single" w:sz="4" w:space="0" w:color="auto"/>
              <w:bottom w:val="nil"/>
              <w:right w:val="single" w:sz="4" w:space="0" w:color="auto"/>
            </w:tcBorders>
            <w:vAlign w:val="center"/>
          </w:tcPr>
          <w:p w14:paraId="7F98EFD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35A508"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A08F80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0E3E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9D35B2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09FE4EF5" w14:textId="77777777" w:rsidTr="009457F9">
        <w:trPr>
          <w:jc w:val="center"/>
        </w:trPr>
        <w:tc>
          <w:tcPr>
            <w:tcW w:w="1983" w:type="dxa"/>
            <w:tcBorders>
              <w:top w:val="nil"/>
              <w:left w:val="single" w:sz="4" w:space="0" w:color="auto"/>
              <w:bottom w:val="nil"/>
              <w:right w:val="single" w:sz="4" w:space="0" w:color="auto"/>
            </w:tcBorders>
            <w:vAlign w:val="center"/>
          </w:tcPr>
          <w:p w14:paraId="77636096"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7D45F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2F0F44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958A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2B1CD7" w14:textId="77777777" w:rsidR="00E254E0" w:rsidRPr="001141C9" w:rsidRDefault="00E254E0" w:rsidP="009457F9">
            <w:pPr>
              <w:pStyle w:val="TAC"/>
              <w:keepNext w:val="0"/>
              <w:keepLines w:val="0"/>
              <w:rPr>
                <w:rFonts w:eastAsiaTheme="minorEastAsia"/>
                <w:lang w:eastAsia="zh-CN"/>
              </w:rPr>
            </w:pPr>
          </w:p>
        </w:tc>
      </w:tr>
      <w:tr w:rsidR="00E254E0" w:rsidRPr="001141C9" w14:paraId="6221D7AE" w14:textId="77777777" w:rsidTr="009457F9">
        <w:trPr>
          <w:jc w:val="center"/>
        </w:trPr>
        <w:tc>
          <w:tcPr>
            <w:tcW w:w="1983" w:type="dxa"/>
            <w:tcBorders>
              <w:top w:val="nil"/>
              <w:left w:val="single" w:sz="4" w:space="0" w:color="auto"/>
              <w:bottom w:val="nil"/>
              <w:right w:val="single" w:sz="4" w:space="0" w:color="auto"/>
            </w:tcBorders>
            <w:vAlign w:val="center"/>
          </w:tcPr>
          <w:p w14:paraId="7C27C13A"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C2CBF1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AA9F5A"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0380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26259F5"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4 and 5</w:t>
            </w:r>
          </w:p>
        </w:tc>
      </w:tr>
      <w:tr w:rsidR="00E254E0" w:rsidRPr="001141C9" w14:paraId="76C81D25"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475C199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34E4E22"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18427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BDB4D"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8D8F8A8" w14:textId="77777777" w:rsidR="00E254E0" w:rsidRPr="001141C9" w:rsidRDefault="00E254E0" w:rsidP="009457F9">
            <w:pPr>
              <w:pStyle w:val="TAC"/>
              <w:keepNext w:val="0"/>
              <w:keepLines w:val="0"/>
              <w:rPr>
                <w:rFonts w:eastAsiaTheme="minorEastAsia"/>
                <w:lang w:eastAsia="zh-CN"/>
              </w:rPr>
            </w:pPr>
          </w:p>
        </w:tc>
      </w:tr>
      <w:tr w:rsidR="00E254E0" w:rsidRPr="001141C9" w14:paraId="4B9BB46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61305A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2CCE98D" w14:textId="77777777" w:rsidR="00E254E0" w:rsidRPr="001141C9" w:rsidRDefault="00E254E0" w:rsidP="009457F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A28B93D" w14:textId="77777777" w:rsidR="00E254E0" w:rsidRPr="001141C9" w:rsidRDefault="00E254E0" w:rsidP="009457F9">
            <w:pPr>
              <w:pStyle w:val="TAC"/>
              <w:keepNext w:val="0"/>
              <w:keepLines w:val="0"/>
              <w:rPr>
                <w:lang w:eastAsia="zh-CN"/>
              </w:rPr>
            </w:pPr>
            <w:r w:rsidRPr="001141C9">
              <w:rPr>
                <w:lang w:eastAsia="zh-CN"/>
              </w:rPr>
              <w:t>CA_n78C</w:t>
            </w:r>
          </w:p>
          <w:p w14:paraId="27572C08" w14:textId="77777777" w:rsidR="00E254E0" w:rsidRPr="001141C9" w:rsidRDefault="00E254E0" w:rsidP="009457F9">
            <w:pPr>
              <w:pStyle w:val="TAC"/>
              <w:keepNext w:val="0"/>
              <w:keepLines w:val="0"/>
              <w:rPr>
                <w:rFonts w:eastAsiaTheme="minorEastAsia"/>
                <w:lang w:eastAsia="zh-CN"/>
              </w:rPr>
            </w:pPr>
            <w:r w:rsidRPr="001141C9">
              <w:rPr>
                <w:lang w:eastAsia="zh-CN"/>
              </w:rPr>
              <w:t>CA_n7A-n78A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4104B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5E200C"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110017B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F28E04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63DDB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3D34E2"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28A8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2A5C3A"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1420F377" w14:textId="77777777" w:rsidR="00E254E0" w:rsidRPr="001141C9" w:rsidRDefault="00E254E0" w:rsidP="009457F9">
            <w:pPr>
              <w:pStyle w:val="TAC"/>
              <w:keepNext w:val="0"/>
              <w:keepLines w:val="0"/>
              <w:rPr>
                <w:rFonts w:eastAsiaTheme="minorEastAsia"/>
                <w:lang w:eastAsia="zh-CN"/>
              </w:rPr>
            </w:pPr>
          </w:p>
        </w:tc>
      </w:tr>
      <w:tr w:rsidR="00E254E0" w:rsidRPr="001141C9" w14:paraId="5FE2047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E3067D8" w14:textId="77777777" w:rsidR="00E254E0" w:rsidRPr="001141C9" w:rsidRDefault="00E254E0" w:rsidP="009457F9">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520CACD3" w14:textId="77777777" w:rsidR="00E254E0" w:rsidRPr="001141C9" w:rsidRDefault="00E254E0" w:rsidP="009457F9">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p>
          <w:p w14:paraId="4B4EEF19"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hint="eastAsia"/>
                <w:vertAlign w:val="superscript"/>
                <w:lang w:eastAsia="zh-CN"/>
              </w:rPr>
              <w:t>8</w:t>
            </w:r>
          </w:p>
          <w:p w14:paraId="2E3760C2"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D87C1A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1DE37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21AC090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szCs w:val="18"/>
                <w:lang w:eastAsia="zh-CN"/>
              </w:rPr>
              <w:t>0</w:t>
            </w:r>
          </w:p>
        </w:tc>
      </w:tr>
      <w:tr w:rsidR="00E254E0" w:rsidRPr="001141C9" w14:paraId="626DD513" w14:textId="77777777" w:rsidTr="009457F9">
        <w:trPr>
          <w:jc w:val="center"/>
        </w:trPr>
        <w:tc>
          <w:tcPr>
            <w:tcW w:w="1983" w:type="dxa"/>
            <w:tcBorders>
              <w:top w:val="nil"/>
              <w:left w:val="single" w:sz="4" w:space="0" w:color="auto"/>
              <w:bottom w:val="nil"/>
              <w:right w:val="single" w:sz="4" w:space="0" w:color="auto"/>
            </w:tcBorders>
            <w:vAlign w:val="center"/>
          </w:tcPr>
          <w:p w14:paraId="7CD21D4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BAE52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6868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2BB3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24D0E0" w14:textId="77777777" w:rsidR="00E254E0" w:rsidRPr="001141C9" w:rsidRDefault="00E254E0" w:rsidP="009457F9">
            <w:pPr>
              <w:pStyle w:val="TAC"/>
              <w:keepNext w:val="0"/>
              <w:keepLines w:val="0"/>
              <w:rPr>
                <w:rFonts w:eastAsiaTheme="minorEastAsia"/>
                <w:lang w:eastAsia="zh-CN"/>
              </w:rPr>
            </w:pPr>
          </w:p>
        </w:tc>
      </w:tr>
      <w:tr w:rsidR="00E254E0" w:rsidRPr="001141C9" w14:paraId="43FE3200" w14:textId="77777777" w:rsidTr="009457F9">
        <w:trPr>
          <w:jc w:val="center"/>
        </w:trPr>
        <w:tc>
          <w:tcPr>
            <w:tcW w:w="1983" w:type="dxa"/>
            <w:tcBorders>
              <w:top w:val="nil"/>
              <w:left w:val="single" w:sz="4" w:space="0" w:color="auto"/>
              <w:bottom w:val="nil"/>
              <w:right w:val="single" w:sz="4" w:space="0" w:color="auto"/>
            </w:tcBorders>
            <w:vAlign w:val="center"/>
          </w:tcPr>
          <w:p w14:paraId="2A94207B"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FAEDBB7"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FA477" w14:textId="77777777" w:rsidR="00E254E0" w:rsidRPr="001141C9" w:rsidRDefault="00E254E0" w:rsidP="009457F9">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C550C8" w14:textId="77777777" w:rsidR="00E254E0" w:rsidRPr="001141C9" w:rsidRDefault="00E254E0" w:rsidP="009457F9">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04B8E38C" w14:textId="77777777" w:rsidR="00E254E0" w:rsidRPr="001141C9" w:rsidRDefault="00E254E0" w:rsidP="009457F9">
            <w:pPr>
              <w:pStyle w:val="TAC"/>
              <w:keepNext w:val="0"/>
              <w:keepLines w:val="0"/>
              <w:rPr>
                <w:rFonts w:eastAsiaTheme="minorEastAsia"/>
                <w:lang w:eastAsia="zh-CN"/>
              </w:rPr>
            </w:pPr>
            <w:r w:rsidRPr="001141C9">
              <w:rPr>
                <w:rFonts w:cs="Arial"/>
                <w:szCs w:val="18"/>
              </w:rPr>
              <w:t>4 and 5</w:t>
            </w:r>
          </w:p>
        </w:tc>
      </w:tr>
      <w:tr w:rsidR="00E254E0" w:rsidRPr="001141C9" w14:paraId="7C5B67B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9D0F010" w14:textId="77777777" w:rsidR="00E254E0" w:rsidRPr="001141C9" w:rsidRDefault="00E254E0" w:rsidP="009457F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9642EC" w14:textId="77777777" w:rsidR="00E254E0" w:rsidRPr="001141C9" w:rsidRDefault="00E254E0" w:rsidP="009457F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2188C" w14:textId="77777777" w:rsidR="00E254E0" w:rsidRPr="001141C9" w:rsidRDefault="00E254E0" w:rsidP="009457F9">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49145" w14:textId="77777777" w:rsidR="00E254E0" w:rsidRPr="001141C9" w:rsidRDefault="00E254E0" w:rsidP="009457F9">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505D8CF" w14:textId="77777777" w:rsidR="00E254E0" w:rsidRPr="001141C9" w:rsidRDefault="00E254E0" w:rsidP="009457F9">
            <w:pPr>
              <w:pStyle w:val="TAC"/>
              <w:keepNext w:val="0"/>
              <w:keepLines w:val="0"/>
              <w:rPr>
                <w:rFonts w:eastAsiaTheme="minorEastAsia"/>
                <w:lang w:eastAsia="zh-CN"/>
              </w:rPr>
            </w:pPr>
          </w:p>
        </w:tc>
      </w:tr>
      <w:tr w:rsidR="00E254E0" w:rsidRPr="001141C9" w14:paraId="7D81CC4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9A7EF9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5595FD48" w14:textId="542AC41A" w:rsidR="009F38E7" w:rsidRPr="000A05C5" w:rsidRDefault="009F38E7" w:rsidP="009F38E7">
            <w:pPr>
              <w:pStyle w:val="TAC"/>
              <w:rPr>
                <w:ins w:id="24" w:author="Lei GAO" w:date="2025-08-14T08:20:00Z" w16du:dateUtc="2025-08-14T00:20:00Z"/>
                <w:rFonts w:cs="Arial"/>
                <w:szCs w:val="18"/>
                <w:vertAlign w:val="superscript"/>
                <w:lang w:val="en-US" w:eastAsia="zh-CN"/>
              </w:rPr>
            </w:pPr>
            <w:ins w:id="25" w:author="Lei GAO" w:date="2025-08-14T08:20:00Z" w16du:dateUtc="2025-08-14T00:20:00Z">
              <w:r>
                <w:rPr>
                  <w:rFonts w:eastAsiaTheme="minorEastAsia" w:cs="Arial"/>
                  <w:szCs w:val="18"/>
                  <w:lang w:val="en-US"/>
                </w:rPr>
                <w:t>n78</w:t>
              </w:r>
              <w:r>
                <w:rPr>
                  <w:rFonts w:eastAsiaTheme="minorEastAsia" w:cs="Arial"/>
                  <w:szCs w:val="18"/>
                  <w:vertAlign w:val="superscript"/>
                  <w:lang w:val="en-US" w:eastAsia="zh-CN"/>
                </w:rPr>
                <w:t>8</w:t>
              </w:r>
            </w:ins>
            <w:ins w:id="26" w:author="Lei GAO" w:date="2025-08-14T08:57:00Z" w16du:dateUtc="2025-08-14T00:57:00Z">
              <w:r w:rsidR="000A05C5">
                <w:rPr>
                  <w:rFonts w:cs="Arial" w:hint="eastAsia"/>
                  <w:szCs w:val="18"/>
                  <w:vertAlign w:val="superscript"/>
                  <w:lang w:val="en-US" w:eastAsia="zh-CN"/>
                </w:rPr>
                <w:t>,9</w:t>
              </w:r>
            </w:ins>
          </w:p>
          <w:p w14:paraId="1AA0432A" w14:textId="77777777" w:rsidR="00E254E0" w:rsidRPr="001141C9" w:rsidRDefault="00E254E0" w:rsidP="009457F9">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A</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p w14:paraId="113D4FA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826097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52856"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62967D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57AE706" w14:textId="77777777" w:rsidTr="009457F9">
        <w:trPr>
          <w:jc w:val="center"/>
        </w:trPr>
        <w:tc>
          <w:tcPr>
            <w:tcW w:w="1983" w:type="dxa"/>
            <w:tcBorders>
              <w:top w:val="nil"/>
              <w:left w:val="single" w:sz="4" w:space="0" w:color="auto"/>
              <w:bottom w:val="nil"/>
              <w:right w:val="single" w:sz="4" w:space="0" w:color="auto"/>
            </w:tcBorders>
            <w:vAlign w:val="center"/>
          </w:tcPr>
          <w:p w14:paraId="778738A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945B2C"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A630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34E3CC"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513D90E" w14:textId="77777777" w:rsidR="00E254E0" w:rsidRPr="001141C9" w:rsidRDefault="00E254E0" w:rsidP="009457F9">
            <w:pPr>
              <w:pStyle w:val="TAC"/>
              <w:keepNext w:val="0"/>
              <w:keepLines w:val="0"/>
              <w:rPr>
                <w:rFonts w:eastAsiaTheme="minorEastAsia"/>
                <w:lang w:eastAsia="zh-CN"/>
              </w:rPr>
            </w:pPr>
          </w:p>
        </w:tc>
      </w:tr>
      <w:tr w:rsidR="00E254E0" w:rsidRPr="001141C9" w14:paraId="58D2244D" w14:textId="77777777" w:rsidTr="009457F9">
        <w:trPr>
          <w:jc w:val="center"/>
        </w:trPr>
        <w:tc>
          <w:tcPr>
            <w:tcW w:w="1983" w:type="dxa"/>
            <w:tcBorders>
              <w:top w:val="nil"/>
              <w:left w:val="single" w:sz="4" w:space="0" w:color="auto"/>
              <w:bottom w:val="nil"/>
              <w:right w:val="single" w:sz="4" w:space="0" w:color="auto"/>
            </w:tcBorders>
            <w:vAlign w:val="center"/>
          </w:tcPr>
          <w:p w14:paraId="26FD8B4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3E752"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E2329" w14:textId="77777777" w:rsidR="00E254E0" w:rsidRPr="001141C9" w:rsidRDefault="00E254E0" w:rsidP="009457F9">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77A4BB" w14:textId="77777777" w:rsidR="00E254E0" w:rsidRPr="001141C9" w:rsidRDefault="00E254E0" w:rsidP="009457F9">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65F73C53" w14:textId="77777777" w:rsidR="00E254E0" w:rsidRPr="001141C9" w:rsidRDefault="00E254E0" w:rsidP="009457F9">
            <w:pPr>
              <w:pStyle w:val="TAC"/>
              <w:keepNext w:val="0"/>
              <w:keepLines w:val="0"/>
              <w:rPr>
                <w:rFonts w:eastAsiaTheme="minorEastAsia"/>
                <w:lang w:eastAsia="zh-CN"/>
              </w:rPr>
            </w:pPr>
            <w:r w:rsidRPr="001141C9">
              <w:rPr>
                <w:rFonts w:cs="Arial"/>
                <w:szCs w:val="18"/>
              </w:rPr>
              <w:t>4 and 5</w:t>
            </w:r>
          </w:p>
        </w:tc>
      </w:tr>
      <w:tr w:rsidR="00E254E0" w:rsidRPr="001141C9" w14:paraId="78C4E83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0C795B6"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3C724A2"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53990" w14:textId="77777777" w:rsidR="00E254E0" w:rsidRPr="001141C9" w:rsidRDefault="00E254E0" w:rsidP="009457F9">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E1392" w14:textId="77777777" w:rsidR="00E254E0" w:rsidRPr="001141C9" w:rsidRDefault="00E254E0" w:rsidP="009457F9">
            <w:pPr>
              <w:pStyle w:val="TAC"/>
              <w:keepNext w:val="0"/>
              <w:keepLines w:val="0"/>
              <w:rPr>
                <w:rFonts w:eastAsiaTheme="minorEastAsia"/>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B117BBD" w14:textId="77777777" w:rsidR="00E254E0" w:rsidRPr="001141C9" w:rsidRDefault="00E254E0" w:rsidP="009457F9">
            <w:pPr>
              <w:pStyle w:val="TAC"/>
              <w:keepNext w:val="0"/>
              <w:keepLines w:val="0"/>
              <w:rPr>
                <w:rFonts w:eastAsiaTheme="minorEastAsia"/>
                <w:lang w:eastAsia="zh-CN"/>
              </w:rPr>
            </w:pPr>
          </w:p>
        </w:tc>
      </w:tr>
      <w:tr w:rsidR="00E254E0" w:rsidRPr="001141C9" w14:paraId="057F2F4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50E393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7DB4B5C8" w14:textId="77777777" w:rsidR="00E254E0" w:rsidRPr="001141C9" w:rsidRDefault="00E254E0" w:rsidP="009457F9">
            <w:pPr>
              <w:pStyle w:val="TAC"/>
              <w:keepNext w:val="0"/>
              <w:keepLines w:val="0"/>
              <w:rPr>
                <w:lang w:eastAsia="en-GB"/>
              </w:rPr>
            </w:pPr>
            <w:r w:rsidRPr="001141C9">
              <w:rPr>
                <w:lang w:eastAsia="en-GB"/>
              </w:rPr>
              <w:t>CA_n7B</w:t>
            </w:r>
          </w:p>
          <w:p w14:paraId="18AEC793" w14:textId="77777777" w:rsidR="00E254E0" w:rsidRPr="001141C9" w:rsidRDefault="00E254E0" w:rsidP="009457F9">
            <w:pPr>
              <w:pStyle w:val="TAC"/>
              <w:keepNext w:val="0"/>
              <w:keepLines w:val="0"/>
              <w:rPr>
                <w:lang w:eastAsia="en-GB"/>
              </w:rPr>
            </w:pPr>
            <w:r w:rsidRPr="001141C9">
              <w:rPr>
                <w:lang w:eastAsia="en-GB"/>
              </w:rPr>
              <w:t>CA_n78C</w:t>
            </w:r>
          </w:p>
          <w:p w14:paraId="042B0715" w14:textId="77777777" w:rsidR="00E254E0" w:rsidRPr="001141C9" w:rsidRDefault="00E254E0" w:rsidP="009457F9">
            <w:pPr>
              <w:pStyle w:val="TAC"/>
              <w:keepNext w:val="0"/>
              <w:keepLines w:val="0"/>
              <w:rPr>
                <w:rFonts w:eastAsiaTheme="minorEastAsia"/>
                <w:lang w:eastAsia="zh-CN"/>
              </w:rPr>
            </w:pPr>
            <w:r w:rsidRPr="001141C9">
              <w:rPr>
                <w:lang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1BB585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38E5C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20D4243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6929EF4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B45ED21"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A6F8DF"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6583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2B0E4"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7298C0D0" w14:textId="77777777" w:rsidR="00E254E0" w:rsidRPr="001141C9" w:rsidRDefault="00E254E0" w:rsidP="009457F9">
            <w:pPr>
              <w:pStyle w:val="TAC"/>
              <w:keepNext w:val="0"/>
              <w:keepLines w:val="0"/>
              <w:rPr>
                <w:rFonts w:eastAsiaTheme="minorEastAsia"/>
                <w:lang w:eastAsia="zh-CN"/>
              </w:rPr>
            </w:pPr>
          </w:p>
        </w:tc>
      </w:tr>
      <w:tr w:rsidR="00E254E0" w:rsidRPr="001141C9" w14:paraId="4A13295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8CDA9F3"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4FD8E5E" w14:textId="77777777" w:rsidR="00E254E0" w:rsidRPr="001141C9" w:rsidRDefault="00E254E0" w:rsidP="009457F9">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1E4B83BE" w14:textId="77777777" w:rsidR="00E254E0" w:rsidRPr="001141C9" w:rsidRDefault="00E254E0" w:rsidP="009457F9">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5209D076" w14:textId="77777777" w:rsidR="00E254E0" w:rsidRPr="001141C9" w:rsidRDefault="00E254E0" w:rsidP="009457F9">
            <w:pPr>
              <w:pStyle w:val="TAC"/>
              <w:keepNext w:val="0"/>
              <w:keepLines w:val="0"/>
              <w:rPr>
                <w:rFonts w:eastAsiaTheme="minorEastAsia" w:cs="Arial"/>
                <w:szCs w:val="18"/>
                <w:vertAlign w:val="superscript"/>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r w:rsidRPr="001141C9">
              <w:rPr>
                <w:rFonts w:eastAsiaTheme="minorEastAsia" w:cs="Arial"/>
                <w:szCs w:val="18"/>
                <w:vertAlign w:val="superscript"/>
                <w:lang w:eastAsia="zh-CN"/>
              </w:rPr>
              <w:t>8</w:t>
            </w:r>
          </w:p>
          <w:p w14:paraId="5D8F20CC" w14:textId="77777777" w:rsidR="00E254E0" w:rsidRPr="001141C9" w:rsidRDefault="00E254E0" w:rsidP="009457F9">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EA1B75"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C402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2A6F50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8E9C8BD" w14:textId="77777777" w:rsidTr="009457F9">
        <w:trPr>
          <w:jc w:val="center"/>
        </w:trPr>
        <w:tc>
          <w:tcPr>
            <w:tcW w:w="1983" w:type="dxa"/>
            <w:tcBorders>
              <w:top w:val="nil"/>
              <w:left w:val="single" w:sz="4" w:space="0" w:color="auto"/>
              <w:bottom w:val="nil"/>
              <w:right w:val="single" w:sz="4" w:space="0" w:color="auto"/>
            </w:tcBorders>
            <w:vAlign w:val="center"/>
          </w:tcPr>
          <w:p w14:paraId="5C24FA77"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1A9929B"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6A02F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FF86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8EA2066" w14:textId="77777777" w:rsidR="00E254E0" w:rsidRPr="001141C9" w:rsidRDefault="00E254E0" w:rsidP="009457F9">
            <w:pPr>
              <w:pStyle w:val="TAC"/>
              <w:keepNext w:val="0"/>
              <w:keepLines w:val="0"/>
              <w:rPr>
                <w:rFonts w:eastAsiaTheme="minorEastAsia"/>
                <w:lang w:eastAsia="zh-CN"/>
              </w:rPr>
            </w:pPr>
          </w:p>
        </w:tc>
      </w:tr>
      <w:tr w:rsidR="00E254E0" w:rsidRPr="001141C9" w14:paraId="564CACA8" w14:textId="77777777" w:rsidTr="009457F9">
        <w:trPr>
          <w:jc w:val="center"/>
        </w:trPr>
        <w:tc>
          <w:tcPr>
            <w:tcW w:w="1983" w:type="dxa"/>
            <w:tcBorders>
              <w:top w:val="nil"/>
              <w:left w:val="single" w:sz="4" w:space="0" w:color="auto"/>
              <w:bottom w:val="nil"/>
              <w:right w:val="single" w:sz="4" w:space="0" w:color="auto"/>
            </w:tcBorders>
            <w:vAlign w:val="center"/>
          </w:tcPr>
          <w:p w14:paraId="2BC6D2C7"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90E726"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0061E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B82D6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14B3F1B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1</w:t>
            </w:r>
          </w:p>
        </w:tc>
      </w:tr>
      <w:tr w:rsidR="00E254E0" w:rsidRPr="001141C9" w14:paraId="10CCFB8F" w14:textId="77777777" w:rsidTr="009457F9">
        <w:trPr>
          <w:jc w:val="center"/>
        </w:trPr>
        <w:tc>
          <w:tcPr>
            <w:tcW w:w="1983" w:type="dxa"/>
            <w:tcBorders>
              <w:top w:val="nil"/>
              <w:left w:val="single" w:sz="4" w:space="0" w:color="auto"/>
              <w:bottom w:val="nil"/>
              <w:right w:val="single" w:sz="4" w:space="0" w:color="auto"/>
            </w:tcBorders>
            <w:vAlign w:val="center"/>
          </w:tcPr>
          <w:p w14:paraId="5688853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E6A92AD"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89C392"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20B83D"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348F432" w14:textId="77777777" w:rsidR="00E254E0" w:rsidRPr="001141C9" w:rsidRDefault="00E254E0" w:rsidP="009457F9">
            <w:pPr>
              <w:pStyle w:val="TAC"/>
              <w:keepNext w:val="0"/>
              <w:keepLines w:val="0"/>
              <w:rPr>
                <w:rFonts w:eastAsiaTheme="minorEastAsia"/>
                <w:lang w:eastAsia="zh-CN"/>
              </w:rPr>
            </w:pPr>
          </w:p>
        </w:tc>
      </w:tr>
      <w:tr w:rsidR="00E254E0" w:rsidRPr="001141C9" w14:paraId="32A3D34A" w14:textId="77777777" w:rsidTr="009457F9">
        <w:trPr>
          <w:jc w:val="center"/>
        </w:trPr>
        <w:tc>
          <w:tcPr>
            <w:tcW w:w="1983" w:type="dxa"/>
            <w:tcBorders>
              <w:top w:val="nil"/>
              <w:left w:val="single" w:sz="4" w:space="0" w:color="auto"/>
              <w:bottom w:val="nil"/>
              <w:right w:val="single" w:sz="4" w:space="0" w:color="auto"/>
            </w:tcBorders>
            <w:vAlign w:val="center"/>
          </w:tcPr>
          <w:p w14:paraId="22DB44D0"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0EBAB50"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180E66"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ED664D"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B7A6C9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05D16ADB"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1ED84D7"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00E0679"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1B05AE" w14:textId="77777777" w:rsidR="00E254E0" w:rsidRPr="001141C9" w:rsidRDefault="00E254E0" w:rsidP="009457F9">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B5C71F"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0A49ABF" w14:textId="77777777" w:rsidR="00E254E0" w:rsidRPr="001141C9" w:rsidRDefault="00E254E0" w:rsidP="009457F9">
            <w:pPr>
              <w:pStyle w:val="TAC"/>
              <w:keepNext w:val="0"/>
              <w:keepLines w:val="0"/>
              <w:rPr>
                <w:rFonts w:eastAsiaTheme="minorEastAsia"/>
                <w:lang w:eastAsia="zh-CN"/>
              </w:rPr>
            </w:pPr>
          </w:p>
        </w:tc>
      </w:tr>
      <w:tr w:rsidR="00E254E0" w:rsidRPr="001141C9" w14:paraId="67388E7D" w14:textId="77777777" w:rsidTr="009457F9">
        <w:trPr>
          <w:jc w:val="center"/>
        </w:trPr>
        <w:tc>
          <w:tcPr>
            <w:tcW w:w="1983" w:type="dxa"/>
            <w:tcBorders>
              <w:left w:val="single" w:sz="4" w:space="0" w:color="auto"/>
              <w:bottom w:val="nil"/>
              <w:right w:val="single" w:sz="4" w:space="0" w:color="auto"/>
            </w:tcBorders>
            <w:vAlign w:val="center"/>
          </w:tcPr>
          <w:p w14:paraId="4DFD026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vAlign w:val="center"/>
          </w:tcPr>
          <w:p w14:paraId="7E517DF5" w14:textId="77777777" w:rsidR="00E254E0" w:rsidRPr="001141C9" w:rsidRDefault="00E254E0" w:rsidP="009457F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75A12B9" w14:textId="77777777" w:rsidR="00E254E0" w:rsidRPr="001141C9" w:rsidRDefault="00E254E0" w:rsidP="009457F9">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8CFA4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6A630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left w:val="single" w:sz="4" w:space="0" w:color="auto"/>
              <w:bottom w:val="nil"/>
              <w:right w:val="single" w:sz="4" w:space="0" w:color="auto"/>
            </w:tcBorders>
            <w:vAlign w:val="center"/>
          </w:tcPr>
          <w:p w14:paraId="58664A2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98B2089" w14:textId="77777777" w:rsidTr="009457F9">
        <w:trPr>
          <w:jc w:val="center"/>
        </w:trPr>
        <w:tc>
          <w:tcPr>
            <w:tcW w:w="1983" w:type="dxa"/>
            <w:tcBorders>
              <w:top w:val="nil"/>
              <w:left w:val="single" w:sz="4" w:space="0" w:color="auto"/>
              <w:bottom w:val="nil"/>
              <w:right w:val="single" w:sz="4" w:space="0" w:color="auto"/>
            </w:tcBorders>
            <w:vAlign w:val="center"/>
          </w:tcPr>
          <w:p w14:paraId="7FBF520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C04EE"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6057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D5CE3"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741273D" w14:textId="77777777" w:rsidR="00E254E0" w:rsidRPr="001141C9" w:rsidRDefault="00E254E0" w:rsidP="009457F9">
            <w:pPr>
              <w:pStyle w:val="TAC"/>
              <w:keepNext w:val="0"/>
              <w:keepLines w:val="0"/>
              <w:rPr>
                <w:rFonts w:eastAsiaTheme="minorEastAsia"/>
                <w:lang w:eastAsia="zh-CN"/>
              </w:rPr>
            </w:pPr>
          </w:p>
        </w:tc>
      </w:tr>
      <w:tr w:rsidR="00E254E0" w:rsidRPr="001141C9" w14:paraId="09AF347B" w14:textId="77777777" w:rsidTr="009457F9">
        <w:trPr>
          <w:jc w:val="center"/>
        </w:trPr>
        <w:tc>
          <w:tcPr>
            <w:tcW w:w="1983" w:type="dxa"/>
            <w:tcBorders>
              <w:top w:val="nil"/>
              <w:left w:val="single" w:sz="4" w:space="0" w:color="auto"/>
              <w:bottom w:val="nil"/>
              <w:right w:val="single" w:sz="4" w:space="0" w:color="auto"/>
            </w:tcBorders>
            <w:vAlign w:val="center"/>
          </w:tcPr>
          <w:p w14:paraId="596BF0C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FFCC72"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52EAF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0CA607"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44A190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57D72A83" w14:textId="77777777" w:rsidTr="009457F9">
        <w:trPr>
          <w:jc w:val="center"/>
        </w:trPr>
        <w:tc>
          <w:tcPr>
            <w:tcW w:w="1983" w:type="dxa"/>
            <w:tcBorders>
              <w:top w:val="nil"/>
              <w:left w:val="single" w:sz="4" w:space="0" w:color="auto"/>
              <w:bottom w:val="nil"/>
              <w:right w:val="single" w:sz="4" w:space="0" w:color="auto"/>
            </w:tcBorders>
            <w:vAlign w:val="center"/>
          </w:tcPr>
          <w:p w14:paraId="217D0DBB"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847781"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E96F0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506E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F5CD71" w14:textId="77777777" w:rsidR="00E254E0" w:rsidRPr="001141C9" w:rsidRDefault="00E254E0" w:rsidP="009457F9">
            <w:pPr>
              <w:pStyle w:val="TAC"/>
              <w:keepNext w:val="0"/>
              <w:keepLines w:val="0"/>
              <w:rPr>
                <w:rFonts w:eastAsiaTheme="minorEastAsia"/>
                <w:lang w:eastAsia="zh-CN"/>
              </w:rPr>
            </w:pPr>
          </w:p>
        </w:tc>
      </w:tr>
      <w:tr w:rsidR="00E254E0" w:rsidRPr="001141C9" w14:paraId="011E416B" w14:textId="77777777" w:rsidTr="009457F9">
        <w:trPr>
          <w:jc w:val="center"/>
        </w:trPr>
        <w:tc>
          <w:tcPr>
            <w:tcW w:w="1983" w:type="dxa"/>
            <w:tcBorders>
              <w:top w:val="nil"/>
              <w:left w:val="single" w:sz="4" w:space="0" w:color="auto"/>
              <w:bottom w:val="nil"/>
              <w:right w:val="single" w:sz="4" w:space="0" w:color="auto"/>
            </w:tcBorders>
            <w:vAlign w:val="center"/>
          </w:tcPr>
          <w:p w14:paraId="7486C1D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C78F00"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2C5E5DE" w14:textId="77777777" w:rsidR="00E254E0" w:rsidRPr="001141C9" w:rsidRDefault="00E254E0" w:rsidP="009457F9">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103AA8"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22A7240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3A2F47A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0C058AD"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169E2B"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BEBB3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21D5C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112D2D7" w14:textId="77777777" w:rsidR="00E254E0" w:rsidRPr="001141C9" w:rsidRDefault="00E254E0" w:rsidP="009457F9">
            <w:pPr>
              <w:pStyle w:val="TAC"/>
              <w:keepNext w:val="0"/>
              <w:keepLines w:val="0"/>
              <w:rPr>
                <w:rFonts w:eastAsiaTheme="minorEastAsia"/>
                <w:lang w:eastAsia="zh-CN"/>
              </w:rPr>
            </w:pPr>
          </w:p>
        </w:tc>
      </w:tr>
      <w:tr w:rsidR="00E254E0" w:rsidRPr="001141C9" w14:paraId="7632846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2DC27A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2E94F84" w14:textId="77777777" w:rsidR="00E254E0" w:rsidRPr="001141C9" w:rsidRDefault="00E254E0" w:rsidP="009457F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B9C3061" w14:textId="77777777" w:rsidR="00E254E0" w:rsidRPr="001141C9" w:rsidRDefault="00E254E0" w:rsidP="009457F9">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51F8C045" w14:textId="77777777" w:rsidR="00E254E0" w:rsidRPr="001141C9" w:rsidRDefault="00E254E0" w:rsidP="009457F9">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EF4F86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EA390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29A581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F77DBC7" w14:textId="77777777" w:rsidTr="009457F9">
        <w:trPr>
          <w:jc w:val="center"/>
        </w:trPr>
        <w:tc>
          <w:tcPr>
            <w:tcW w:w="1983" w:type="dxa"/>
            <w:tcBorders>
              <w:top w:val="nil"/>
              <w:left w:val="single" w:sz="4" w:space="0" w:color="auto"/>
              <w:bottom w:val="nil"/>
              <w:right w:val="single" w:sz="4" w:space="0" w:color="auto"/>
            </w:tcBorders>
            <w:vAlign w:val="center"/>
          </w:tcPr>
          <w:p w14:paraId="0B0E7502"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AB956F"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096A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F0112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2CFF85E" w14:textId="77777777" w:rsidR="00E254E0" w:rsidRPr="001141C9" w:rsidRDefault="00E254E0" w:rsidP="009457F9">
            <w:pPr>
              <w:pStyle w:val="TAC"/>
              <w:keepNext w:val="0"/>
              <w:keepLines w:val="0"/>
              <w:rPr>
                <w:rFonts w:eastAsiaTheme="minorEastAsia"/>
                <w:lang w:eastAsia="zh-CN"/>
              </w:rPr>
            </w:pPr>
          </w:p>
        </w:tc>
      </w:tr>
      <w:tr w:rsidR="00E254E0" w:rsidRPr="001141C9" w14:paraId="0DA7904A" w14:textId="77777777" w:rsidTr="009457F9">
        <w:trPr>
          <w:jc w:val="center"/>
        </w:trPr>
        <w:tc>
          <w:tcPr>
            <w:tcW w:w="1983" w:type="dxa"/>
            <w:tcBorders>
              <w:top w:val="nil"/>
              <w:left w:val="single" w:sz="4" w:space="0" w:color="auto"/>
              <w:bottom w:val="nil"/>
              <w:right w:val="single" w:sz="4" w:space="0" w:color="auto"/>
            </w:tcBorders>
            <w:vAlign w:val="center"/>
          </w:tcPr>
          <w:p w14:paraId="443752E2"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739008"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933E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F9438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4A0F36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3F282EE0" w14:textId="77777777" w:rsidTr="009457F9">
        <w:trPr>
          <w:jc w:val="center"/>
        </w:trPr>
        <w:tc>
          <w:tcPr>
            <w:tcW w:w="1983" w:type="dxa"/>
            <w:tcBorders>
              <w:top w:val="nil"/>
              <w:left w:val="single" w:sz="4" w:space="0" w:color="auto"/>
              <w:bottom w:val="nil"/>
              <w:right w:val="single" w:sz="4" w:space="0" w:color="auto"/>
            </w:tcBorders>
            <w:vAlign w:val="center"/>
          </w:tcPr>
          <w:p w14:paraId="70572BBD"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35EF17"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221E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7B0E2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DBD932" w14:textId="77777777" w:rsidR="00E254E0" w:rsidRPr="001141C9" w:rsidRDefault="00E254E0" w:rsidP="009457F9">
            <w:pPr>
              <w:pStyle w:val="TAC"/>
              <w:keepNext w:val="0"/>
              <w:keepLines w:val="0"/>
              <w:rPr>
                <w:rFonts w:eastAsiaTheme="minorEastAsia"/>
                <w:lang w:eastAsia="zh-CN"/>
              </w:rPr>
            </w:pPr>
          </w:p>
        </w:tc>
      </w:tr>
      <w:tr w:rsidR="00E254E0" w:rsidRPr="001141C9" w14:paraId="1C254AF8" w14:textId="77777777" w:rsidTr="009457F9">
        <w:trPr>
          <w:jc w:val="center"/>
        </w:trPr>
        <w:tc>
          <w:tcPr>
            <w:tcW w:w="1983" w:type="dxa"/>
            <w:tcBorders>
              <w:top w:val="nil"/>
              <w:left w:val="single" w:sz="4" w:space="0" w:color="auto"/>
              <w:bottom w:val="nil"/>
              <w:right w:val="single" w:sz="4" w:space="0" w:color="auto"/>
            </w:tcBorders>
            <w:vAlign w:val="center"/>
          </w:tcPr>
          <w:p w14:paraId="039B2DC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38F6EC"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5B9B0" w14:textId="77777777" w:rsidR="00E254E0" w:rsidRPr="001141C9" w:rsidRDefault="00E254E0" w:rsidP="009457F9">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917BD1"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4047C38A"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2D5C3566"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DB9CAA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A08292"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DF854" w14:textId="77777777" w:rsidR="00E254E0" w:rsidRPr="001141C9" w:rsidRDefault="00E254E0" w:rsidP="009457F9">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EC677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149F582" w14:textId="77777777" w:rsidR="00E254E0" w:rsidRPr="001141C9" w:rsidRDefault="00E254E0" w:rsidP="009457F9">
            <w:pPr>
              <w:pStyle w:val="TAC"/>
              <w:keepNext w:val="0"/>
              <w:keepLines w:val="0"/>
              <w:rPr>
                <w:rFonts w:eastAsiaTheme="minorEastAsia"/>
                <w:lang w:eastAsia="zh-CN"/>
              </w:rPr>
            </w:pPr>
          </w:p>
        </w:tc>
      </w:tr>
      <w:tr w:rsidR="00E254E0" w:rsidRPr="001141C9" w14:paraId="4345DC6F" w14:textId="77777777" w:rsidTr="009457F9">
        <w:trPr>
          <w:jc w:val="center"/>
        </w:trPr>
        <w:tc>
          <w:tcPr>
            <w:tcW w:w="1983" w:type="dxa"/>
            <w:tcBorders>
              <w:top w:val="single" w:sz="4" w:space="0" w:color="auto"/>
              <w:left w:val="single" w:sz="4" w:space="0" w:color="auto"/>
              <w:bottom w:val="nil"/>
              <w:right w:val="single" w:sz="4" w:space="0" w:color="auto"/>
            </w:tcBorders>
          </w:tcPr>
          <w:p w14:paraId="4579543C" w14:textId="77777777" w:rsidR="00E254E0" w:rsidRPr="001141C9" w:rsidRDefault="00E254E0" w:rsidP="009457F9">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tcPr>
          <w:p w14:paraId="5AA154E4" w14:textId="77777777" w:rsidR="00E254E0" w:rsidRPr="001141C9" w:rsidRDefault="00E254E0" w:rsidP="009457F9">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29986" w14:textId="77777777" w:rsidR="00E254E0" w:rsidRPr="001141C9" w:rsidRDefault="00E254E0" w:rsidP="009457F9">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89CB1" w14:textId="77777777" w:rsidR="00E254E0" w:rsidRPr="001141C9" w:rsidRDefault="00E254E0" w:rsidP="009457F9">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702B9C"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0</w:t>
            </w:r>
          </w:p>
        </w:tc>
      </w:tr>
      <w:tr w:rsidR="00E254E0" w:rsidRPr="001141C9" w14:paraId="2397FC10" w14:textId="77777777" w:rsidTr="009457F9">
        <w:trPr>
          <w:jc w:val="center"/>
        </w:trPr>
        <w:tc>
          <w:tcPr>
            <w:tcW w:w="1983" w:type="dxa"/>
            <w:tcBorders>
              <w:top w:val="nil"/>
              <w:left w:val="single" w:sz="4" w:space="0" w:color="auto"/>
              <w:bottom w:val="nil"/>
              <w:right w:val="single" w:sz="4" w:space="0" w:color="auto"/>
            </w:tcBorders>
          </w:tcPr>
          <w:p w14:paraId="6A266337"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tcPr>
          <w:p w14:paraId="5DB92D77"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20B12"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F6709"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260B8A3" w14:textId="77777777" w:rsidR="00E254E0" w:rsidRPr="001141C9" w:rsidRDefault="00E254E0" w:rsidP="009457F9">
            <w:pPr>
              <w:pStyle w:val="TAC"/>
              <w:keepNext w:val="0"/>
              <w:keepLines w:val="0"/>
              <w:rPr>
                <w:rFonts w:eastAsiaTheme="minorEastAsia"/>
                <w:lang w:eastAsia="zh-CN"/>
              </w:rPr>
            </w:pPr>
          </w:p>
        </w:tc>
      </w:tr>
      <w:tr w:rsidR="00E254E0" w:rsidRPr="001141C9" w14:paraId="0254E87C" w14:textId="77777777" w:rsidTr="009457F9">
        <w:trPr>
          <w:jc w:val="center"/>
        </w:trPr>
        <w:tc>
          <w:tcPr>
            <w:tcW w:w="1983" w:type="dxa"/>
            <w:tcBorders>
              <w:top w:val="nil"/>
              <w:left w:val="single" w:sz="4" w:space="0" w:color="auto"/>
              <w:bottom w:val="nil"/>
              <w:right w:val="single" w:sz="4" w:space="0" w:color="auto"/>
            </w:tcBorders>
          </w:tcPr>
          <w:p w14:paraId="18ADCA2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tcPr>
          <w:p w14:paraId="5E3119E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C782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5B69CF"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EF6EFA9"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4 and 5</w:t>
            </w:r>
          </w:p>
        </w:tc>
      </w:tr>
      <w:tr w:rsidR="00E254E0" w:rsidRPr="001141C9" w14:paraId="714F0B63" w14:textId="77777777" w:rsidTr="009457F9">
        <w:trPr>
          <w:jc w:val="center"/>
        </w:trPr>
        <w:tc>
          <w:tcPr>
            <w:tcW w:w="1983" w:type="dxa"/>
            <w:tcBorders>
              <w:top w:val="nil"/>
              <w:left w:val="single" w:sz="4" w:space="0" w:color="auto"/>
              <w:bottom w:val="single" w:sz="4" w:space="0" w:color="auto"/>
              <w:right w:val="single" w:sz="4" w:space="0" w:color="auto"/>
            </w:tcBorders>
          </w:tcPr>
          <w:p w14:paraId="0E67987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3750E8A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9E380"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996C02"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6ED15FA4" w14:textId="77777777" w:rsidR="00E254E0" w:rsidRPr="001141C9" w:rsidRDefault="00E254E0" w:rsidP="009457F9">
            <w:pPr>
              <w:pStyle w:val="TAC"/>
              <w:keepNext w:val="0"/>
              <w:keepLines w:val="0"/>
              <w:rPr>
                <w:rFonts w:eastAsiaTheme="minorEastAsia"/>
                <w:lang w:eastAsia="zh-CN"/>
              </w:rPr>
            </w:pPr>
          </w:p>
        </w:tc>
      </w:tr>
      <w:tr w:rsidR="00E254E0" w:rsidRPr="001141C9" w14:paraId="0EE892AD" w14:textId="77777777" w:rsidTr="009457F9">
        <w:trPr>
          <w:jc w:val="center"/>
        </w:trPr>
        <w:tc>
          <w:tcPr>
            <w:tcW w:w="1983" w:type="dxa"/>
            <w:tcBorders>
              <w:top w:val="single" w:sz="4" w:space="0" w:color="auto"/>
              <w:left w:val="single" w:sz="4" w:space="0" w:color="auto"/>
              <w:bottom w:val="nil"/>
              <w:right w:val="single" w:sz="4" w:space="0" w:color="auto"/>
            </w:tcBorders>
          </w:tcPr>
          <w:p w14:paraId="0074DC1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tcPr>
          <w:p w14:paraId="1E2B187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569872"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23457C"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B2D963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6F6C345" w14:textId="77777777" w:rsidTr="009457F9">
        <w:trPr>
          <w:jc w:val="center"/>
        </w:trPr>
        <w:tc>
          <w:tcPr>
            <w:tcW w:w="1983" w:type="dxa"/>
            <w:tcBorders>
              <w:top w:val="nil"/>
              <w:left w:val="single" w:sz="4" w:space="0" w:color="auto"/>
              <w:bottom w:val="nil"/>
              <w:right w:val="single" w:sz="4" w:space="0" w:color="auto"/>
            </w:tcBorders>
          </w:tcPr>
          <w:p w14:paraId="0B4FB065"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tcPr>
          <w:p w14:paraId="0B2ED95A"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51030"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AC7A6"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3EA9E659" w14:textId="77777777" w:rsidR="00E254E0" w:rsidRPr="001141C9" w:rsidRDefault="00E254E0" w:rsidP="009457F9">
            <w:pPr>
              <w:pStyle w:val="TAC"/>
              <w:keepNext w:val="0"/>
              <w:keepLines w:val="0"/>
              <w:rPr>
                <w:rFonts w:eastAsiaTheme="minorEastAsia"/>
                <w:lang w:eastAsia="zh-CN"/>
              </w:rPr>
            </w:pPr>
          </w:p>
        </w:tc>
      </w:tr>
      <w:tr w:rsidR="00E254E0" w:rsidRPr="001141C9" w14:paraId="72CE650B" w14:textId="77777777" w:rsidTr="009457F9">
        <w:trPr>
          <w:jc w:val="center"/>
        </w:trPr>
        <w:tc>
          <w:tcPr>
            <w:tcW w:w="1983" w:type="dxa"/>
            <w:tcBorders>
              <w:top w:val="nil"/>
              <w:left w:val="single" w:sz="4" w:space="0" w:color="auto"/>
              <w:bottom w:val="nil"/>
              <w:right w:val="single" w:sz="4" w:space="0" w:color="auto"/>
            </w:tcBorders>
          </w:tcPr>
          <w:p w14:paraId="13ADE6DD"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tcPr>
          <w:p w14:paraId="117E79FD"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A040"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279B6"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C841960"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rPr>
              <w:t>4 and 5</w:t>
            </w:r>
          </w:p>
        </w:tc>
      </w:tr>
      <w:tr w:rsidR="00E254E0" w:rsidRPr="001141C9" w14:paraId="17F70F35" w14:textId="77777777" w:rsidTr="009457F9">
        <w:trPr>
          <w:jc w:val="center"/>
        </w:trPr>
        <w:tc>
          <w:tcPr>
            <w:tcW w:w="1983" w:type="dxa"/>
            <w:tcBorders>
              <w:top w:val="nil"/>
              <w:left w:val="single" w:sz="4" w:space="0" w:color="auto"/>
              <w:bottom w:val="single" w:sz="4" w:space="0" w:color="auto"/>
              <w:right w:val="single" w:sz="4" w:space="0" w:color="auto"/>
            </w:tcBorders>
          </w:tcPr>
          <w:p w14:paraId="730749DC"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79A9684A"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2EA5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B44D5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1B07DEB2" w14:textId="77777777" w:rsidR="00E254E0" w:rsidRPr="001141C9" w:rsidRDefault="00E254E0" w:rsidP="009457F9">
            <w:pPr>
              <w:pStyle w:val="TAC"/>
              <w:keepNext w:val="0"/>
              <w:keepLines w:val="0"/>
              <w:rPr>
                <w:rFonts w:eastAsiaTheme="minorEastAsia"/>
                <w:lang w:eastAsia="zh-CN"/>
              </w:rPr>
            </w:pPr>
          </w:p>
        </w:tc>
      </w:tr>
      <w:tr w:rsidR="00E254E0" w:rsidRPr="001141C9" w14:paraId="3A51BEE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C0F3519"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vAlign w:val="center"/>
          </w:tcPr>
          <w:p w14:paraId="6E74FFE8"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8A62FE"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04598D"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AEC67AA"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29C7460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D1544B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3FACF90"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F9BD7A"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E6B5F5"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7DF3A2A" w14:textId="77777777" w:rsidR="00E254E0" w:rsidRPr="001141C9" w:rsidRDefault="00E254E0" w:rsidP="009457F9">
            <w:pPr>
              <w:pStyle w:val="TAC"/>
              <w:keepNext w:val="0"/>
              <w:keepLines w:val="0"/>
              <w:rPr>
                <w:rFonts w:eastAsiaTheme="minorEastAsia"/>
                <w:lang w:eastAsia="zh-CN"/>
              </w:rPr>
            </w:pPr>
          </w:p>
        </w:tc>
      </w:tr>
      <w:tr w:rsidR="00E254E0" w:rsidRPr="001141C9" w14:paraId="562FD82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5CD59204" w14:textId="77777777" w:rsidR="00E254E0" w:rsidRPr="001141C9" w:rsidRDefault="00E254E0" w:rsidP="009457F9">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vAlign w:val="center"/>
          </w:tcPr>
          <w:p w14:paraId="084F94C0"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00A2F70"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CAC38A"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BC55AE"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2CE1764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484A8F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51C55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0BB53B"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345534"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AB56B48" w14:textId="77777777" w:rsidR="00E254E0" w:rsidRPr="001141C9" w:rsidRDefault="00E254E0" w:rsidP="009457F9">
            <w:pPr>
              <w:pStyle w:val="TAC"/>
              <w:keepNext w:val="0"/>
              <w:keepLines w:val="0"/>
              <w:rPr>
                <w:rFonts w:eastAsiaTheme="minorEastAsia"/>
                <w:lang w:eastAsia="zh-CN"/>
              </w:rPr>
            </w:pPr>
          </w:p>
        </w:tc>
      </w:tr>
      <w:tr w:rsidR="00E254E0" w:rsidRPr="001141C9" w14:paraId="1DF3C866"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082984B" w14:textId="77777777" w:rsidR="00E254E0" w:rsidRPr="001141C9" w:rsidRDefault="00E254E0" w:rsidP="009457F9">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vAlign w:val="center"/>
          </w:tcPr>
          <w:p w14:paraId="0D1958AE"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p w14:paraId="206BC01D" w14:textId="77777777" w:rsidR="00E254E0" w:rsidRPr="001141C9" w:rsidRDefault="00E254E0" w:rsidP="009457F9">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60B5D527"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F10FC"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EFB68E4"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60252C2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C5BB52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41EA5E"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C8F762"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C73F46"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AD31DA6" w14:textId="77777777" w:rsidR="00E254E0" w:rsidRPr="001141C9" w:rsidRDefault="00E254E0" w:rsidP="009457F9">
            <w:pPr>
              <w:pStyle w:val="TAC"/>
              <w:keepNext w:val="0"/>
              <w:keepLines w:val="0"/>
              <w:rPr>
                <w:rFonts w:eastAsiaTheme="minorEastAsia"/>
                <w:lang w:eastAsia="zh-CN"/>
              </w:rPr>
            </w:pPr>
          </w:p>
        </w:tc>
      </w:tr>
      <w:tr w:rsidR="00E254E0" w:rsidRPr="001141C9" w14:paraId="386ABB3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D1B3BD2" w14:textId="77777777" w:rsidR="00E254E0" w:rsidRPr="001141C9" w:rsidRDefault="00E254E0" w:rsidP="009457F9">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vAlign w:val="center"/>
          </w:tcPr>
          <w:p w14:paraId="68D2997D"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p w14:paraId="72574512" w14:textId="77777777" w:rsidR="00E254E0" w:rsidRPr="001141C9" w:rsidRDefault="00E254E0" w:rsidP="009457F9">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901BCA0"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AE0DFA"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5B3771"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20C2A7E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19C6280"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7BB393"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A4D79B"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F040E7"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8F6D7D4" w14:textId="77777777" w:rsidR="00E254E0" w:rsidRPr="001141C9" w:rsidRDefault="00E254E0" w:rsidP="009457F9">
            <w:pPr>
              <w:pStyle w:val="TAC"/>
              <w:keepNext w:val="0"/>
              <w:keepLines w:val="0"/>
              <w:rPr>
                <w:rFonts w:eastAsiaTheme="minorEastAsia"/>
                <w:lang w:eastAsia="zh-CN"/>
              </w:rPr>
            </w:pPr>
          </w:p>
        </w:tc>
      </w:tr>
      <w:tr w:rsidR="00E254E0" w:rsidRPr="001141C9" w14:paraId="452ED96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6AEF744" w14:textId="77777777" w:rsidR="00E254E0" w:rsidRPr="001141C9" w:rsidRDefault="00E254E0" w:rsidP="009457F9">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vAlign w:val="center"/>
          </w:tcPr>
          <w:p w14:paraId="6150E310"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23C436"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2B3EEF"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01A1F4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39E5EB3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1584DB8"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AA4FE1"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C741E1"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373819"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B6FC503" w14:textId="77777777" w:rsidR="00E254E0" w:rsidRPr="001141C9" w:rsidRDefault="00E254E0" w:rsidP="009457F9">
            <w:pPr>
              <w:pStyle w:val="TAC"/>
              <w:keepNext w:val="0"/>
              <w:keepLines w:val="0"/>
              <w:rPr>
                <w:rFonts w:eastAsiaTheme="minorEastAsia"/>
                <w:lang w:eastAsia="zh-CN"/>
              </w:rPr>
            </w:pPr>
          </w:p>
        </w:tc>
      </w:tr>
      <w:tr w:rsidR="00E254E0" w:rsidRPr="001141C9" w14:paraId="13DC59B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47C8E3E" w14:textId="77777777" w:rsidR="00E254E0" w:rsidRPr="001141C9" w:rsidRDefault="00E254E0" w:rsidP="009457F9">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vAlign w:val="center"/>
          </w:tcPr>
          <w:p w14:paraId="7969B963" w14:textId="77777777" w:rsidR="00E254E0" w:rsidRPr="001141C9" w:rsidRDefault="00E254E0" w:rsidP="009457F9">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7F9F523" w14:textId="77777777" w:rsidR="00E254E0" w:rsidRPr="001141C9" w:rsidRDefault="00E254E0" w:rsidP="009457F9">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E2863"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A054A7"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0</w:t>
            </w:r>
          </w:p>
        </w:tc>
      </w:tr>
      <w:tr w:rsidR="00E254E0" w:rsidRPr="001141C9" w14:paraId="41E3429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76AB386" w14:textId="77777777" w:rsidR="00E254E0" w:rsidRPr="001141C9" w:rsidRDefault="00E254E0" w:rsidP="009457F9">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375E0B1" w14:textId="77777777" w:rsidR="00E254E0" w:rsidRPr="001141C9" w:rsidRDefault="00E254E0" w:rsidP="009457F9">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9A4F0" w14:textId="77777777" w:rsidR="00E254E0" w:rsidRPr="001141C9" w:rsidRDefault="00E254E0" w:rsidP="009457F9">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7985B2" w14:textId="77777777" w:rsidR="00E254E0" w:rsidRPr="001141C9" w:rsidRDefault="00E254E0" w:rsidP="009457F9">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330AD6E8" w14:textId="77777777" w:rsidR="00E254E0" w:rsidRPr="001141C9" w:rsidRDefault="00E254E0" w:rsidP="009457F9">
            <w:pPr>
              <w:pStyle w:val="TAC"/>
              <w:keepNext w:val="0"/>
              <w:keepLines w:val="0"/>
              <w:rPr>
                <w:rFonts w:eastAsiaTheme="minorEastAsia"/>
                <w:lang w:eastAsia="zh-CN"/>
              </w:rPr>
            </w:pPr>
          </w:p>
        </w:tc>
      </w:tr>
      <w:tr w:rsidR="00E254E0" w:rsidRPr="001141C9" w14:paraId="7357429A"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67DAF09" w14:textId="77777777" w:rsidR="00E254E0" w:rsidRPr="001141C9" w:rsidRDefault="00E254E0" w:rsidP="009457F9">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5EB0B77F" w14:textId="77777777" w:rsidR="00E254E0" w:rsidRPr="001141C9" w:rsidRDefault="00E254E0" w:rsidP="009457F9">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C7C6B10" w14:textId="77777777" w:rsidR="00E254E0" w:rsidRPr="001141C9" w:rsidRDefault="00E254E0" w:rsidP="009457F9">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241C2F" w14:textId="77777777" w:rsidR="00E254E0" w:rsidRPr="001141C9" w:rsidRDefault="00E254E0" w:rsidP="009457F9">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059E29B"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rPr>
              <w:t>0</w:t>
            </w:r>
          </w:p>
        </w:tc>
      </w:tr>
      <w:tr w:rsidR="00E254E0" w:rsidRPr="001141C9" w14:paraId="51A17BB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5A2F62B" w14:textId="77777777" w:rsidR="00E254E0" w:rsidRPr="001141C9" w:rsidRDefault="00E254E0" w:rsidP="009457F9">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7CAC2F1" w14:textId="77777777" w:rsidR="00E254E0" w:rsidRPr="001141C9" w:rsidRDefault="00E254E0" w:rsidP="009457F9">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A539A6" w14:textId="77777777" w:rsidR="00E254E0" w:rsidRPr="001141C9" w:rsidRDefault="00E254E0" w:rsidP="009457F9">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5A13B38" w14:textId="77777777" w:rsidR="00E254E0" w:rsidRPr="001141C9" w:rsidRDefault="00E254E0" w:rsidP="009457F9">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5569A9BC" w14:textId="77777777" w:rsidR="00E254E0" w:rsidRPr="001141C9" w:rsidRDefault="00E254E0" w:rsidP="009457F9">
            <w:pPr>
              <w:pStyle w:val="TAC"/>
              <w:keepNext w:val="0"/>
              <w:keepLines w:val="0"/>
              <w:rPr>
                <w:rFonts w:eastAsiaTheme="minorEastAsia" w:cs="Arial"/>
                <w:szCs w:val="18"/>
                <w:lang w:eastAsia="zh-CN"/>
              </w:rPr>
            </w:pPr>
          </w:p>
        </w:tc>
      </w:tr>
      <w:tr w:rsidR="00E254E0" w:rsidRPr="001141C9" w14:paraId="19BBD0C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B1332CE"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vAlign w:val="center"/>
          </w:tcPr>
          <w:p w14:paraId="6A90EC30" w14:textId="77777777" w:rsidR="00E254E0" w:rsidRPr="001141C9" w:rsidRDefault="00E254E0" w:rsidP="009457F9">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4C1E818"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F1C7D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8B9AB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3BB20C7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5460C48"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B520EC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CF1D6" w14:textId="77777777" w:rsidR="00E254E0" w:rsidRPr="001141C9" w:rsidRDefault="00E254E0" w:rsidP="009457F9">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9A64BA1"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B00B65" w14:textId="77777777" w:rsidR="00E254E0" w:rsidRPr="001141C9" w:rsidRDefault="00E254E0" w:rsidP="009457F9">
            <w:pPr>
              <w:pStyle w:val="TAC"/>
              <w:keepNext w:val="0"/>
              <w:keepLines w:val="0"/>
              <w:rPr>
                <w:rFonts w:eastAsiaTheme="minorEastAsia"/>
                <w:lang w:eastAsia="zh-CN"/>
              </w:rPr>
            </w:pPr>
          </w:p>
        </w:tc>
      </w:tr>
      <w:tr w:rsidR="00E254E0" w:rsidRPr="001141C9" w14:paraId="528CBB6F"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89504D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47E7EDF2" w14:textId="77777777" w:rsidR="00E254E0" w:rsidRPr="001141C9" w:rsidRDefault="00E254E0" w:rsidP="009457F9">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7A0331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D4821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90C2C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220D5E6" w14:textId="77777777" w:rsidTr="009457F9">
        <w:trPr>
          <w:jc w:val="center"/>
        </w:trPr>
        <w:tc>
          <w:tcPr>
            <w:tcW w:w="1983" w:type="dxa"/>
            <w:tcBorders>
              <w:top w:val="nil"/>
              <w:left w:val="single" w:sz="4" w:space="0" w:color="auto"/>
              <w:bottom w:val="nil"/>
              <w:right w:val="single" w:sz="4" w:space="0" w:color="auto"/>
            </w:tcBorders>
            <w:vAlign w:val="center"/>
          </w:tcPr>
          <w:p w14:paraId="7BFF702E"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7F9345"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1699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7D00E0"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497799A" w14:textId="77777777" w:rsidR="00E254E0" w:rsidRPr="001141C9" w:rsidRDefault="00E254E0" w:rsidP="009457F9">
            <w:pPr>
              <w:pStyle w:val="TAC"/>
              <w:keepNext w:val="0"/>
              <w:keepLines w:val="0"/>
              <w:rPr>
                <w:rFonts w:eastAsiaTheme="minorEastAsia"/>
                <w:lang w:eastAsia="zh-CN"/>
              </w:rPr>
            </w:pPr>
          </w:p>
        </w:tc>
      </w:tr>
      <w:tr w:rsidR="00E254E0" w:rsidRPr="001141C9" w14:paraId="193ADB9C" w14:textId="77777777" w:rsidTr="009457F9">
        <w:trPr>
          <w:jc w:val="center"/>
        </w:trPr>
        <w:tc>
          <w:tcPr>
            <w:tcW w:w="1983" w:type="dxa"/>
            <w:tcBorders>
              <w:top w:val="nil"/>
              <w:left w:val="single" w:sz="4" w:space="0" w:color="auto"/>
              <w:bottom w:val="nil"/>
              <w:right w:val="single" w:sz="4" w:space="0" w:color="auto"/>
            </w:tcBorders>
            <w:vAlign w:val="center"/>
          </w:tcPr>
          <w:p w14:paraId="30BAA0F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BCDC80"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3CEA7" w14:textId="77777777" w:rsidR="00E254E0" w:rsidRPr="001141C9" w:rsidRDefault="00E254E0" w:rsidP="009457F9">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FBA054"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7542A82E" w14:textId="77777777" w:rsidR="00E254E0" w:rsidRPr="001141C9" w:rsidRDefault="00E254E0" w:rsidP="009457F9">
            <w:pPr>
              <w:pStyle w:val="TAC"/>
              <w:keepNext w:val="0"/>
              <w:keepLines w:val="0"/>
              <w:rPr>
                <w:rFonts w:eastAsiaTheme="minorEastAsia"/>
                <w:lang w:eastAsia="zh-CN"/>
              </w:rPr>
            </w:pPr>
            <w:r w:rsidRPr="001141C9">
              <w:rPr>
                <w:lang w:eastAsia="zh-CN"/>
              </w:rPr>
              <w:t>1</w:t>
            </w:r>
          </w:p>
        </w:tc>
      </w:tr>
      <w:tr w:rsidR="00E254E0" w:rsidRPr="001141C9" w14:paraId="3F5BE40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02079C8F"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90DC5DB"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C4D56" w14:textId="77777777" w:rsidR="00E254E0" w:rsidRPr="001141C9" w:rsidRDefault="00E254E0" w:rsidP="009457F9">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DFA080" w14:textId="77777777" w:rsidR="00E254E0" w:rsidRPr="001141C9" w:rsidRDefault="00E254E0" w:rsidP="009457F9">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F1D3A8D" w14:textId="77777777" w:rsidR="00E254E0" w:rsidRPr="001141C9" w:rsidRDefault="00E254E0" w:rsidP="009457F9">
            <w:pPr>
              <w:pStyle w:val="TAC"/>
              <w:keepNext w:val="0"/>
              <w:keepLines w:val="0"/>
              <w:rPr>
                <w:rFonts w:eastAsiaTheme="minorEastAsia"/>
                <w:lang w:eastAsia="zh-CN"/>
              </w:rPr>
            </w:pPr>
          </w:p>
        </w:tc>
      </w:tr>
      <w:tr w:rsidR="00E254E0" w:rsidRPr="001141C9" w14:paraId="48F4E27B"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346B75B"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AF4F25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72024DCB" w14:textId="77777777" w:rsidR="00E254E0" w:rsidRPr="001141C9" w:rsidRDefault="00E254E0" w:rsidP="009457F9">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5D6F628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24942A"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54DA09"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3D6FBF"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lang w:eastAsia="zh-CN"/>
              </w:rPr>
              <w:t>0</w:t>
            </w:r>
          </w:p>
        </w:tc>
      </w:tr>
      <w:tr w:rsidR="00E254E0" w:rsidRPr="001141C9" w14:paraId="5577A84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5A15854"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C691F1" w14:textId="77777777" w:rsidR="00E254E0" w:rsidRPr="001141C9" w:rsidRDefault="00E254E0" w:rsidP="009457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9951A" w14:textId="77777777" w:rsidR="00E254E0" w:rsidRPr="001141C9" w:rsidRDefault="00E254E0" w:rsidP="009457F9">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339FC6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129411B3" w14:textId="77777777" w:rsidR="00E254E0" w:rsidRPr="001141C9" w:rsidRDefault="00E254E0" w:rsidP="009457F9">
            <w:pPr>
              <w:pStyle w:val="TAC"/>
              <w:keepNext w:val="0"/>
              <w:keepLines w:val="0"/>
              <w:rPr>
                <w:rFonts w:eastAsiaTheme="minorEastAsia"/>
                <w:lang w:eastAsia="zh-CN"/>
              </w:rPr>
            </w:pPr>
          </w:p>
        </w:tc>
      </w:tr>
      <w:tr w:rsidR="00E254E0" w:rsidRPr="001141C9" w14:paraId="3638C8AD"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6A7F00EF" w14:textId="77777777" w:rsidR="00E254E0" w:rsidRPr="001141C9" w:rsidRDefault="00E254E0" w:rsidP="009457F9">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553AE90"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5C86B5" w14:textId="77777777" w:rsidR="00E254E0" w:rsidRPr="001141C9" w:rsidRDefault="00E254E0" w:rsidP="009457F9">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A890A9"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2AB77" w14:textId="77777777" w:rsidR="00E254E0" w:rsidRPr="001141C9" w:rsidRDefault="00E254E0" w:rsidP="009457F9">
            <w:pPr>
              <w:pStyle w:val="TAC"/>
              <w:keepNext w:val="0"/>
              <w:keepLines w:val="0"/>
              <w:rPr>
                <w:rFonts w:eastAsiaTheme="minorEastAsia"/>
                <w:szCs w:val="18"/>
                <w:lang w:eastAsia="zh-CN"/>
              </w:rPr>
            </w:pPr>
            <w:r w:rsidRPr="001141C9">
              <w:rPr>
                <w:rFonts w:eastAsiaTheme="minorEastAsia"/>
                <w:szCs w:val="18"/>
                <w:lang w:eastAsia="zh-CN"/>
              </w:rPr>
              <w:t>0</w:t>
            </w:r>
          </w:p>
        </w:tc>
      </w:tr>
      <w:tr w:rsidR="00E254E0" w:rsidRPr="001141C9" w14:paraId="6851BCE1"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B776386" w14:textId="77777777" w:rsidR="00E254E0" w:rsidRPr="001141C9" w:rsidRDefault="00E254E0" w:rsidP="009457F9">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31DAE0" w14:textId="77777777" w:rsidR="00E254E0" w:rsidRPr="001141C9" w:rsidRDefault="00E254E0" w:rsidP="009457F9">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6C35B" w14:textId="77777777" w:rsidR="00E254E0" w:rsidRPr="001141C9" w:rsidRDefault="00E254E0" w:rsidP="009457F9">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A136D3" w14:textId="77777777" w:rsidR="00E254E0" w:rsidRPr="001141C9" w:rsidRDefault="00E254E0" w:rsidP="009457F9">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C12269" w14:textId="77777777" w:rsidR="00E254E0" w:rsidRPr="001141C9" w:rsidRDefault="00E254E0" w:rsidP="009457F9">
            <w:pPr>
              <w:pStyle w:val="TAC"/>
              <w:keepNext w:val="0"/>
              <w:keepLines w:val="0"/>
              <w:rPr>
                <w:rFonts w:eastAsiaTheme="minorEastAsia"/>
                <w:szCs w:val="18"/>
                <w:lang w:eastAsia="zh-CN"/>
              </w:rPr>
            </w:pPr>
          </w:p>
        </w:tc>
      </w:tr>
      <w:tr w:rsidR="00E254E0" w:rsidRPr="001141C9" w14:paraId="4470CE87"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22C8006C"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6DC4EC4C" w14:textId="77777777" w:rsidR="00E254E0" w:rsidRPr="001141C9" w:rsidRDefault="00E254E0" w:rsidP="009457F9">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36AA213C" w14:textId="77777777" w:rsidR="00E254E0" w:rsidRPr="001141C9" w:rsidRDefault="00E254E0" w:rsidP="009457F9">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7C9DDEE"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53B2D9"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01224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8D93E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5EC3754" w14:textId="77777777" w:rsidTr="009457F9">
        <w:trPr>
          <w:jc w:val="center"/>
        </w:trPr>
        <w:tc>
          <w:tcPr>
            <w:tcW w:w="1983" w:type="dxa"/>
            <w:tcBorders>
              <w:top w:val="nil"/>
              <w:left w:val="single" w:sz="4" w:space="0" w:color="auto"/>
              <w:bottom w:val="nil"/>
              <w:right w:val="single" w:sz="4" w:space="0" w:color="auto"/>
            </w:tcBorders>
            <w:vAlign w:val="center"/>
          </w:tcPr>
          <w:p w14:paraId="36AFEC4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6094F52"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34AE3D"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0D55D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A3FB4C" w14:textId="77777777" w:rsidR="00E254E0" w:rsidRPr="001141C9" w:rsidRDefault="00E254E0" w:rsidP="009457F9">
            <w:pPr>
              <w:pStyle w:val="TAC"/>
              <w:keepNext w:val="0"/>
              <w:keepLines w:val="0"/>
              <w:rPr>
                <w:rFonts w:eastAsiaTheme="minorEastAsia"/>
                <w:lang w:eastAsia="zh-CN"/>
              </w:rPr>
            </w:pPr>
          </w:p>
        </w:tc>
      </w:tr>
      <w:tr w:rsidR="00E254E0" w:rsidRPr="001141C9" w14:paraId="034DE1F8" w14:textId="77777777" w:rsidTr="009457F9">
        <w:trPr>
          <w:jc w:val="center"/>
        </w:trPr>
        <w:tc>
          <w:tcPr>
            <w:tcW w:w="1983" w:type="dxa"/>
            <w:tcBorders>
              <w:top w:val="nil"/>
              <w:left w:val="single" w:sz="4" w:space="0" w:color="auto"/>
              <w:bottom w:val="nil"/>
              <w:right w:val="single" w:sz="4" w:space="0" w:color="auto"/>
            </w:tcBorders>
            <w:vAlign w:val="center"/>
          </w:tcPr>
          <w:p w14:paraId="2213452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85055AF"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F4121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66A4F7"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ED382C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00EE16F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5DE2A55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EE9217"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675AC5"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11E5F2"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6AF5F77" w14:textId="77777777" w:rsidR="00E254E0" w:rsidRPr="001141C9" w:rsidRDefault="00E254E0" w:rsidP="009457F9">
            <w:pPr>
              <w:pStyle w:val="TAC"/>
              <w:keepNext w:val="0"/>
              <w:keepLines w:val="0"/>
              <w:rPr>
                <w:rFonts w:eastAsiaTheme="minorEastAsia"/>
                <w:lang w:eastAsia="zh-CN"/>
              </w:rPr>
            </w:pPr>
          </w:p>
        </w:tc>
      </w:tr>
      <w:tr w:rsidR="00E254E0" w:rsidRPr="001141C9" w14:paraId="661A7B9D" w14:textId="77777777" w:rsidTr="009457F9">
        <w:trPr>
          <w:jc w:val="center"/>
        </w:trPr>
        <w:tc>
          <w:tcPr>
            <w:tcW w:w="1983" w:type="dxa"/>
            <w:tcBorders>
              <w:left w:val="single" w:sz="4" w:space="0" w:color="auto"/>
              <w:bottom w:val="nil"/>
              <w:right w:val="single" w:sz="4" w:space="0" w:color="auto"/>
            </w:tcBorders>
            <w:vAlign w:val="center"/>
          </w:tcPr>
          <w:p w14:paraId="48F31D0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vAlign w:val="center"/>
          </w:tcPr>
          <w:p w14:paraId="31AD6A9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64DEE803"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5677AE0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5C34C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62C31E"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2BE4082D"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0</w:t>
            </w:r>
          </w:p>
        </w:tc>
      </w:tr>
      <w:tr w:rsidR="00E254E0" w:rsidRPr="001141C9" w14:paraId="318EC383" w14:textId="77777777" w:rsidTr="009457F9">
        <w:trPr>
          <w:jc w:val="center"/>
        </w:trPr>
        <w:tc>
          <w:tcPr>
            <w:tcW w:w="1983" w:type="dxa"/>
            <w:tcBorders>
              <w:top w:val="nil"/>
              <w:left w:val="single" w:sz="4" w:space="0" w:color="auto"/>
              <w:bottom w:val="nil"/>
              <w:right w:val="single" w:sz="4" w:space="0" w:color="auto"/>
            </w:tcBorders>
            <w:vAlign w:val="center"/>
          </w:tcPr>
          <w:p w14:paraId="21052B00"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4F673B"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38202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6F461"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A49F026" w14:textId="77777777" w:rsidR="00E254E0" w:rsidRPr="001141C9" w:rsidRDefault="00E254E0" w:rsidP="009457F9">
            <w:pPr>
              <w:pStyle w:val="TAC"/>
              <w:keepNext w:val="0"/>
              <w:keepLines w:val="0"/>
              <w:rPr>
                <w:rFonts w:eastAsiaTheme="minorEastAsia"/>
                <w:lang w:eastAsia="zh-CN"/>
              </w:rPr>
            </w:pPr>
          </w:p>
        </w:tc>
      </w:tr>
      <w:tr w:rsidR="00E254E0" w:rsidRPr="001141C9" w14:paraId="6F753BA6" w14:textId="77777777" w:rsidTr="009457F9">
        <w:trPr>
          <w:jc w:val="center"/>
        </w:trPr>
        <w:tc>
          <w:tcPr>
            <w:tcW w:w="1983" w:type="dxa"/>
            <w:tcBorders>
              <w:top w:val="nil"/>
              <w:left w:val="single" w:sz="4" w:space="0" w:color="auto"/>
              <w:bottom w:val="nil"/>
              <w:right w:val="single" w:sz="4" w:space="0" w:color="auto"/>
            </w:tcBorders>
            <w:vAlign w:val="center"/>
          </w:tcPr>
          <w:p w14:paraId="4CEF4D09"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6B20F3"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DBB31E"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733925"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16449F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 and 5</w:t>
            </w:r>
          </w:p>
        </w:tc>
      </w:tr>
      <w:tr w:rsidR="00E254E0" w:rsidRPr="001141C9" w14:paraId="7DD6E78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F7E49BC" w14:textId="77777777" w:rsidR="00E254E0" w:rsidRPr="001141C9" w:rsidRDefault="00E254E0" w:rsidP="009457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DFAA02" w14:textId="77777777" w:rsidR="00E254E0" w:rsidRPr="001141C9" w:rsidRDefault="00E254E0" w:rsidP="009457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89DA2D"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83ED2F"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02EC8B6" w14:textId="77777777" w:rsidR="00E254E0" w:rsidRPr="001141C9" w:rsidRDefault="00E254E0" w:rsidP="009457F9">
            <w:pPr>
              <w:pStyle w:val="TAC"/>
              <w:keepNext w:val="0"/>
              <w:keepLines w:val="0"/>
              <w:rPr>
                <w:rFonts w:eastAsiaTheme="minorEastAsia"/>
                <w:lang w:eastAsia="zh-CN"/>
              </w:rPr>
            </w:pPr>
          </w:p>
        </w:tc>
      </w:tr>
      <w:tr w:rsidR="00E254E0" w:rsidRPr="001141C9" w14:paraId="2BF167C3" w14:textId="77777777" w:rsidTr="009457F9">
        <w:trPr>
          <w:jc w:val="center"/>
        </w:trPr>
        <w:tc>
          <w:tcPr>
            <w:tcW w:w="1983" w:type="dxa"/>
            <w:tcBorders>
              <w:left w:val="single" w:sz="4" w:space="0" w:color="auto"/>
              <w:bottom w:val="nil"/>
              <w:right w:val="single" w:sz="4" w:space="0" w:color="auto"/>
            </w:tcBorders>
            <w:vAlign w:val="center"/>
          </w:tcPr>
          <w:p w14:paraId="387C08B2"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vAlign w:val="center"/>
          </w:tcPr>
          <w:p w14:paraId="09665D6C"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371ABA06"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75F3E17"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DDBDE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A9CE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4F0E2AA" w14:textId="77777777" w:rsidTr="009457F9">
        <w:trPr>
          <w:jc w:val="center"/>
        </w:trPr>
        <w:tc>
          <w:tcPr>
            <w:tcW w:w="1983" w:type="dxa"/>
            <w:tcBorders>
              <w:top w:val="nil"/>
              <w:left w:val="single" w:sz="4" w:space="0" w:color="auto"/>
              <w:bottom w:val="nil"/>
              <w:right w:val="single" w:sz="4" w:space="0" w:color="auto"/>
            </w:tcBorders>
            <w:vAlign w:val="center"/>
          </w:tcPr>
          <w:p w14:paraId="67267FA0"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AFB0A85"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CF71A7"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47C546"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C67CB58" w14:textId="77777777" w:rsidR="00E254E0" w:rsidRPr="001141C9" w:rsidRDefault="00E254E0" w:rsidP="009457F9">
            <w:pPr>
              <w:pStyle w:val="TAC"/>
              <w:keepNext w:val="0"/>
              <w:keepLines w:val="0"/>
              <w:rPr>
                <w:rFonts w:eastAsiaTheme="minorEastAsia"/>
                <w:lang w:eastAsia="zh-CN"/>
              </w:rPr>
            </w:pPr>
          </w:p>
        </w:tc>
      </w:tr>
      <w:tr w:rsidR="00E254E0" w:rsidRPr="001141C9" w14:paraId="544B9844" w14:textId="77777777" w:rsidTr="009457F9">
        <w:trPr>
          <w:jc w:val="center"/>
        </w:trPr>
        <w:tc>
          <w:tcPr>
            <w:tcW w:w="1983" w:type="dxa"/>
            <w:tcBorders>
              <w:top w:val="nil"/>
              <w:left w:val="single" w:sz="4" w:space="0" w:color="auto"/>
              <w:bottom w:val="nil"/>
              <w:right w:val="single" w:sz="4" w:space="0" w:color="auto"/>
            </w:tcBorders>
            <w:vAlign w:val="center"/>
          </w:tcPr>
          <w:p w14:paraId="783440A3"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7A0A5DA"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0760C1"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7ADA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6E65F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45858869" w14:textId="77777777" w:rsidTr="009457F9">
        <w:trPr>
          <w:jc w:val="center"/>
        </w:trPr>
        <w:tc>
          <w:tcPr>
            <w:tcW w:w="1983" w:type="dxa"/>
            <w:tcBorders>
              <w:top w:val="nil"/>
              <w:left w:val="single" w:sz="4" w:space="0" w:color="auto"/>
              <w:bottom w:val="nil"/>
              <w:right w:val="single" w:sz="4" w:space="0" w:color="auto"/>
            </w:tcBorders>
            <w:vAlign w:val="center"/>
          </w:tcPr>
          <w:p w14:paraId="731D3E1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3E507CC" w14:textId="77777777" w:rsidR="00E254E0" w:rsidRPr="001141C9" w:rsidRDefault="00E254E0" w:rsidP="009457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690389"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B9843A"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712564C" w14:textId="77777777" w:rsidR="00E254E0" w:rsidRPr="001141C9" w:rsidRDefault="00E254E0" w:rsidP="009457F9">
            <w:pPr>
              <w:pStyle w:val="TAC"/>
              <w:keepNext w:val="0"/>
              <w:keepLines w:val="0"/>
              <w:rPr>
                <w:rFonts w:eastAsiaTheme="minorEastAsia"/>
                <w:lang w:eastAsia="zh-CN"/>
              </w:rPr>
            </w:pPr>
          </w:p>
        </w:tc>
      </w:tr>
      <w:tr w:rsidR="00E254E0" w:rsidRPr="001141C9" w14:paraId="5DEE6132" w14:textId="77777777" w:rsidTr="009457F9">
        <w:trPr>
          <w:jc w:val="center"/>
        </w:trPr>
        <w:tc>
          <w:tcPr>
            <w:tcW w:w="1983" w:type="dxa"/>
            <w:tcBorders>
              <w:top w:val="nil"/>
              <w:left w:val="single" w:sz="4" w:space="0" w:color="auto"/>
              <w:bottom w:val="nil"/>
              <w:right w:val="single" w:sz="4" w:space="0" w:color="auto"/>
            </w:tcBorders>
            <w:vAlign w:val="center"/>
          </w:tcPr>
          <w:p w14:paraId="2ECF061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728F040"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895AFE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AE76D" w14:textId="77777777" w:rsidR="00E254E0" w:rsidRPr="001141C9" w:rsidRDefault="00E254E0" w:rsidP="009457F9">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48DCE949" w14:textId="77777777" w:rsidR="00E254E0" w:rsidRPr="001141C9" w:rsidRDefault="00E254E0" w:rsidP="009457F9">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E254E0" w:rsidRPr="001141C9" w14:paraId="242EC7B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D13B20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A086FD"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4675B5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82B18" w14:textId="77777777" w:rsidR="00E254E0" w:rsidRPr="001141C9" w:rsidRDefault="00E254E0" w:rsidP="009457F9">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09EF50" w14:textId="77777777" w:rsidR="00E254E0" w:rsidRPr="001141C9" w:rsidRDefault="00E254E0" w:rsidP="009457F9">
            <w:pPr>
              <w:pStyle w:val="TAC"/>
              <w:keepNext w:val="0"/>
              <w:keepLines w:val="0"/>
              <w:rPr>
                <w:rFonts w:eastAsia="MS Mincho"/>
                <w:szCs w:val="18"/>
                <w:lang w:eastAsia="zh-CN"/>
              </w:rPr>
            </w:pPr>
          </w:p>
        </w:tc>
      </w:tr>
      <w:tr w:rsidR="00E254E0" w:rsidRPr="001141C9" w14:paraId="4B231791"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31B0E132" w14:textId="77777777" w:rsidR="00E254E0" w:rsidRPr="001141C9" w:rsidRDefault="00E254E0" w:rsidP="009457F9">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69BBFE99" w14:textId="77777777" w:rsidR="00E254E0" w:rsidRPr="001141C9" w:rsidRDefault="00E254E0" w:rsidP="009457F9">
            <w:pPr>
              <w:pStyle w:val="TAC"/>
              <w:keepNext w:val="0"/>
              <w:keepLines w:val="0"/>
              <w:rPr>
                <w:rFonts w:cs="Arial"/>
                <w:bCs/>
                <w:szCs w:val="18"/>
                <w:lang w:eastAsia="zh-CN"/>
              </w:rPr>
            </w:pPr>
            <w:r w:rsidRPr="001141C9">
              <w:rPr>
                <w:rFonts w:cs="Arial" w:hint="eastAsia"/>
                <w:bCs/>
                <w:szCs w:val="18"/>
                <w:lang w:eastAsia="zh-CN"/>
              </w:rPr>
              <w:t>CA_n41C</w:t>
            </w:r>
          </w:p>
          <w:p w14:paraId="6C231FB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CA_n8A-n41A</w:t>
            </w:r>
          </w:p>
          <w:p w14:paraId="1A841A5A" w14:textId="77777777" w:rsidR="00E254E0" w:rsidRPr="001141C9" w:rsidRDefault="00E254E0" w:rsidP="009457F9">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58F3C024" w14:textId="77777777" w:rsidR="00E254E0" w:rsidRPr="001141C9" w:rsidRDefault="00E254E0" w:rsidP="009457F9">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1F0FEE" w14:textId="77777777" w:rsidR="00E254E0" w:rsidRPr="001141C9" w:rsidRDefault="00E254E0" w:rsidP="009457F9">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4B2D1B0" w14:textId="77777777" w:rsidR="00E254E0" w:rsidRPr="001141C9" w:rsidRDefault="00E254E0" w:rsidP="009457F9">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E254E0" w:rsidRPr="001141C9" w14:paraId="31B22253"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1C4BEC38"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7B1F251"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0A9DC53" w14:textId="77777777" w:rsidR="00E254E0" w:rsidRPr="001141C9" w:rsidRDefault="00E254E0" w:rsidP="009457F9">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64042" w14:textId="77777777" w:rsidR="00E254E0" w:rsidRPr="001141C9" w:rsidRDefault="00E254E0" w:rsidP="009457F9">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368BF13B" w14:textId="77777777" w:rsidR="00E254E0" w:rsidRPr="001141C9" w:rsidRDefault="00E254E0" w:rsidP="009457F9">
            <w:pPr>
              <w:pStyle w:val="TAC"/>
              <w:keepNext w:val="0"/>
              <w:keepLines w:val="0"/>
              <w:rPr>
                <w:rFonts w:eastAsia="MS Mincho"/>
                <w:szCs w:val="18"/>
                <w:lang w:eastAsia="zh-CN"/>
              </w:rPr>
            </w:pPr>
          </w:p>
        </w:tc>
      </w:tr>
      <w:tr w:rsidR="00E254E0" w:rsidRPr="001141C9" w14:paraId="25F60379"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19DBA558" w14:textId="77777777" w:rsidR="00E254E0" w:rsidRPr="001141C9" w:rsidRDefault="00E254E0" w:rsidP="009457F9">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vAlign w:val="center"/>
          </w:tcPr>
          <w:p w14:paraId="1A62D69F" w14:textId="77777777" w:rsidR="00E254E0" w:rsidRPr="001141C9" w:rsidRDefault="00E254E0" w:rsidP="009457F9">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5CD04756" w14:textId="77777777" w:rsidR="00E254E0" w:rsidRPr="001141C9" w:rsidRDefault="00E254E0" w:rsidP="009457F9">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4D8336" w14:textId="77777777" w:rsidR="00E254E0" w:rsidRPr="001141C9" w:rsidRDefault="00E254E0" w:rsidP="009457F9">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AF87B5"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0</w:t>
            </w:r>
          </w:p>
        </w:tc>
      </w:tr>
      <w:tr w:rsidR="00E254E0" w:rsidRPr="001141C9" w14:paraId="1155B8C7" w14:textId="77777777" w:rsidTr="009457F9">
        <w:trPr>
          <w:jc w:val="center"/>
        </w:trPr>
        <w:tc>
          <w:tcPr>
            <w:tcW w:w="1983" w:type="dxa"/>
            <w:tcBorders>
              <w:top w:val="nil"/>
              <w:left w:val="single" w:sz="4" w:space="0" w:color="auto"/>
              <w:bottom w:val="nil"/>
              <w:right w:val="single" w:sz="4" w:space="0" w:color="auto"/>
            </w:tcBorders>
            <w:vAlign w:val="center"/>
          </w:tcPr>
          <w:p w14:paraId="69EFEED4" w14:textId="77777777" w:rsidR="00E254E0" w:rsidRPr="001141C9" w:rsidRDefault="00E254E0" w:rsidP="009457F9">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34AA2BDC" w14:textId="77777777" w:rsidR="00E254E0" w:rsidRPr="001141C9" w:rsidRDefault="00E254E0" w:rsidP="009457F9">
            <w:pPr>
              <w:pStyle w:val="TAC"/>
              <w:keepLines w:val="0"/>
              <w:rPr>
                <w:rFonts w:eastAsiaTheme="minorEastAsia"/>
              </w:rPr>
            </w:pPr>
          </w:p>
        </w:tc>
        <w:tc>
          <w:tcPr>
            <w:tcW w:w="730" w:type="dxa"/>
            <w:tcBorders>
              <w:left w:val="single" w:sz="4" w:space="0" w:color="auto"/>
              <w:right w:val="single" w:sz="4" w:space="0" w:color="auto"/>
            </w:tcBorders>
            <w:vAlign w:val="center"/>
          </w:tcPr>
          <w:p w14:paraId="7F615F86" w14:textId="77777777" w:rsidR="00E254E0" w:rsidRPr="001141C9" w:rsidRDefault="00E254E0" w:rsidP="009457F9">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9A9841" w14:textId="77777777" w:rsidR="00E254E0" w:rsidRPr="001141C9" w:rsidRDefault="00E254E0" w:rsidP="009457F9">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CFEA21" w14:textId="77777777" w:rsidR="00E254E0" w:rsidRPr="001141C9" w:rsidRDefault="00E254E0" w:rsidP="009457F9">
            <w:pPr>
              <w:pStyle w:val="TAC"/>
              <w:keepLines w:val="0"/>
              <w:rPr>
                <w:rFonts w:eastAsiaTheme="minorEastAsia"/>
                <w:lang w:eastAsia="zh-CN"/>
              </w:rPr>
            </w:pPr>
          </w:p>
        </w:tc>
      </w:tr>
      <w:tr w:rsidR="00E254E0" w:rsidRPr="001141C9" w14:paraId="4813E070" w14:textId="77777777" w:rsidTr="009457F9">
        <w:trPr>
          <w:jc w:val="center"/>
        </w:trPr>
        <w:tc>
          <w:tcPr>
            <w:tcW w:w="1983" w:type="dxa"/>
            <w:tcBorders>
              <w:top w:val="nil"/>
              <w:left w:val="single" w:sz="4" w:space="0" w:color="auto"/>
              <w:bottom w:val="nil"/>
              <w:right w:val="single" w:sz="4" w:space="0" w:color="auto"/>
            </w:tcBorders>
            <w:vAlign w:val="center"/>
          </w:tcPr>
          <w:p w14:paraId="209E5408" w14:textId="77777777" w:rsidR="00E254E0" w:rsidRPr="001141C9" w:rsidRDefault="00E254E0" w:rsidP="009457F9">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750A710C" w14:textId="77777777" w:rsidR="00E254E0" w:rsidRPr="001141C9" w:rsidRDefault="00E254E0" w:rsidP="009457F9">
            <w:pPr>
              <w:pStyle w:val="TAC"/>
              <w:keepLines w:val="0"/>
              <w:rPr>
                <w:rFonts w:eastAsiaTheme="minorEastAsia"/>
              </w:rPr>
            </w:pPr>
          </w:p>
        </w:tc>
        <w:tc>
          <w:tcPr>
            <w:tcW w:w="730" w:type="dxa"/>
            <w:tcBorders>
              <w:left w:val="single" w:sz="4" w:space="0" w:color="auto"/>
              <w:right w:val="single" w:sz="4" w:space="0" w:color="auto"/>
            </w:tcBorders>
            <w:vAlign w:val="center"/>
          </w:tcPr>
          <w:p w14:paraId="2C9FD7C4" w14:textId="77777777" w:rsidR="00E254E0" w:rsidRPr="001141C9" w:rsidRDefault="00E254E0" w:rsidP="009457F9">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253E2B" w14:textId="77777777" w:rsidR="00E254E0" w:rsidRPr="001141C9" w:rsidRDefault="00E254E0" w:rsidP="009457F9">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2ECEA16F" w14:textId="77777777" w:rsidR="00E254E0" w:rsidRPr="001141C9" w:rsidRDefault="00E254E0" w:rsidP="009457F9">
            <w:pPr>
              <w:pStyle w:val="TAC"/>
              <w:keepLines w:val="0"/>
              <w:rPr>
                <w:rFonts w:eastAsiaTheme="minorEastAsia"/>
                <w:lang w:eastAsia="zh-CN"/>
              </w:rPr>
            </w:pPr>
            <w:r w:rsidRPr="001141C9">
              <w:rPr>
                <w:rFonts w:eastAsiaTheme="minorEastAsia" w:hint="eastAsia"/>
                <w:lang w:eastAsia="zh-CN"/>
              </w:rPr>
              <w:t>1</w:t>
            </w:r>
          </w:p>
        </w:tc>
      </w:tr>
      <w:tr w:rsidR="00E254E0" w:rsidRPr="001141C9" w14:paraId="324DAA40"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D95FC9C"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08B0EF"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E788681" w14:textId="77777777" w:rsidR="00E254E0" w:rsidRPr="001141C9" w:rsidRDefault="00E254E0" w:rsidP="009457F9">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CD0038"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738E39D6" w14:textId="77777777" w:rsidR="00E254E0" w:rsidRPr="001141C9" w:rsidRDefault="00E254E0" w:rsidP="009457F9">
            <w:pPr>
              <w:pStyle w:val="TAC"/>
              <w:keepNext w:val="0"/>
              <w:keepLines w:val="0"/>
              <w:rPr>
                <w:rFonts w:eastAsiaTheme="minorEastAsia"/>
                <w:lang w:eastAsia="zh-CN"/>
              </w:rPr>
            </w:pPr>
          </w:p>
        </w:tc>
      </w:tr>
      <w:tr w:rsidR="00E254E0" w:rsidRPr="001141C9" w14:paraId="5AD531CD" w14:textId="77777777" w:rsidTr="009457F9">
        <w:trPr>
          <w:jc w:val="center"/>
        </w:trPr>
        <w:tc>
          <w:tcPr>
            <w:tcW w:w="1983" w:type="dxa"/>
            <w:tcBorders>
              <w:left w:val="single" w:sz="4" w:space="0" w:color="auto"/>
              <w:bottom w:val="nil"/>
              <w:right w:val="single" w:sz="4" w:space="0" w:color="auto"/>
            </w:tcBorders>
            <w:vAlign w:val="center"/>
          </w:tcPr>
          <w:p w14:paraId="6889151E" w14:textId="77777777" w:rsidR="00E254E0" w:rsidRPr="001141C9" w:rsidRDefault="00E254E0" w:rsidP="009457F9">
            <w:pPr>
              <w:pStyle w:val="TAC"/>
              <w:keepNext w:val="0"/>
              <w:keepLines w:val="0"/>
              <w:rPr>
                <w:rFonts w:eastAsiaTheme="minorEastAsia"/>
                <w:szCs w:val="18"/>
              </w:rPr>
            </w:pPr>
            <w:r w:rsidRPr="001141C9">
              <w:rPr>
                <w:rFonts w:eastAsiaTheme="minorEastAsia"/>
                <w:szCs w:val="18"/>
                <w:lang w:eastAsia="zh-CN"/>
              </w:rPr>
              <w:t>CA_n8A-n77A</w:t>
            </w:r>
          </w:p>
        </w:tc>
        <w:tc>
          <w:tcPr>
            <w:tcW w:w="1690" w:type="dxa"/>
            <w:tcBorders>
              <w:left w:val="single" w:sz="4" w:space="0" w:color="auto"/>
              <w:bottom w:val="nil"/>
              <w:right w:val="single" w:sz="4" w:space="0" w:color="auto"/>
            </w:tcBorders>
            <w:vAlign w:val="center"/>
          </w:tcPr>
          <w:p w14:paraId="6DFBFEC1" w14:textId="77777777" w:rsidR="00E254E0" w:rsidRPr="001141C9" w:rsidRDefault="00E254E0" w:rsidP="009457F9">
            <w:pPr>
              <w:pStyle w:val="TAC"/>
              <w:keepNext w:val="0"/>
              <w:keepLines w:val="0"/>
              <w:rPr>
                <w:lang w:eastAsia="en-GB"/>
              </w:rPr>
            </w:pPr>
            <w:r w:rsidRPr="001141C9">
              <w:rPr>
                <w:lang w:eastAsia="zh-CN"/>
              </w:rPr>
              <w:t>n77</w:t>
            </w:r>
            <w:r w:rsidRPr="001141C9">
              <w:rPr>
                <w:vertAlign w:val="superscript"/>
                <w:lang w:eastAsia="en-GB"/>
              </w:rPr>
              <w:t>8,9</w:t>
            </w:r>
          </w:p>
          <w:p w14:paraId="776930AA" w14:textId="77777777" w:rsidR="00E254E0" w:rsidRPr="001141C9" w:rsidRDefault="00E254E0" w:rsidP="009457F9">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7CE205"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F7A1D2"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507E47C"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5672DD32"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FE46DA0" w14:textId="77777777" w:rsidR="00E254E0" w:rsidRPr="001141C9" w:rsidRDefault="00E254E0" w:rsidP="009457F9">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394E5909" w14:textId="77777777" w:rsidR="00E254E0" w:rsidRPr="001141C9" w:rsidRDefault="00E254E0" w:rsidP="009457F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DBA73CE"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F96EE4"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1FFE7D" w14:textId="77777777" w:rsidR="00E254E0" w:rsidRPr="001141C9" w:rsidRDefault="00E254E0" w:rsidP="009457F9">
            <w:pPr>
              <w:pStyle w:val="TAC"/>
              <w:keepNext w:val="0"/>
              <w:keepLines w:val="0"/>
              <w:rPr>
                <w:rFonts w:eastAsiaTheme="minorEastAsia"/>
                <w:lang w:eastAsia="zh-CN"/>
              </w:rPr>
            </w:pPr>
          </w:p>
        </w:tc>
      </w:tr>
      <w:tr w:rsidR="00E254E0" w:rsidRPr="001141C9" w14:paraId="5789F583"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F9CB490" w14:textId="77777777" w:rsidR="00E254E0" w:rsidRPr="001141C9" w:rsidRDefault="00E254E0" w:rsidP="009457F9">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09C7B349" w14:textId="77777777" w:rsidR="00E254E0" w:rsidRPr="001141C9" w:rsidRDefault="00E254E0" w:rsidP="009457F9">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4D35A91F"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A5ED8B"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96BAD2"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1D98434E"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629C79A8" w14:textId="77777777" w:rsidR="00E254E0" w:rsidRPr="001141C9" w:rsidRDefault="00E254E0" w:rsidP="009457F9">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27F3FE6B" w14:textId="77777777" w:rsidR="00E254E0" w:rsidRPr="001141C9" w:rsidRDefault="00E254E0" w:rsidP="009457F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6742749" w14:textId="77777777" w:rsidR="00E254E0" w:rsidRPr="001141C9" w:rsidRDefault="00E254E0" w:rsidP="009457F9">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14023F"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7A705DA" w14:textId="77777777" w:rsidR="00E254E0" w:rsidRPr="001141C9" w:rsidRDefault="00E254E0" w:rsidP="009457F9">
            <w:pPr>
              <w:pStyle w:val="TAC"/>
              <w:keepNext w:val="0"/>
              <w:keepLines w:val="0"/>
              <w:rPr>
                <w:rFonts w:eastAsiaTheme="minorEastAsia"/>
                <w:lang w:eastAsia="zh-CN"/>
              </w:rPr>
            </w:pPr>
          </w:p>
        </w:tc>
      </w:tr>
      <w:tr w:rsidR="00E254E0" w:rsidRPr="001141C9" w14:paraId="78CDFBBC"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55AC945" w14:textId="77777777" w:rsidR="00E254E0" w:rsidRPr="001141C9" w:rsidRDefault="00E254E0" w:rsidP="009457F9">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vAlign w:val="center"/>
          </w:tcPr>
          <w:p w14:paraId="36E85646" w14:textId="77777777" w:rsidR="00E254E0" w:rsidRPr="001141C9" w:rsidRDefault="00E254E0" w:rsidP="009457F9">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0A429F2A" w14:textId="77777777" w:rsidR="00E254E0" w:rsidRPr="001141C9" w:rsidRDefault="00E254E0" w:rsidP="009457F9">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38E0B8AB"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94A9F"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5068B8"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7D5696AF" w14:textId="77777777" w:rsidTr="009457F9">
        <w:trPr>
          <w:jc w:val="center"/>
        </w:trPr>
        <w:tc>
          <w:tcPr>
            <w:tcW w:w="1983" w:type="dxa"/>
            <w:tcBorders>
              <w:top w:val="nil"/>
              <w:left w:val="single" w:sz="4" w:space="0" w:color="auto"/>
              <w:bottom w:val="nil"/>
              <w:right w:val="single" w:sz="4" w:space="0" w:color="auto"/>
            </w:tcBorders>
            <w:vAlign w:val="center"/>
          </w:tcPr>
          <w:p w14:paraId="113F5189"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27C086"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111A0A9"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D2DEA"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E73E86" w14:textId="77777777" w:rsidR="00E254E0" w:rsidRPr="001141C9" w:rsidRDefault="00E254E0" w:rsidP="009457F9">
            <w:pPr>
              <w:pStyle w:val="TAC"/>
              <w:keepNext w:val="0"/>
              <w:keepLines w:val="0"/>
              <w:rPr>
                <w:rFonts w:eastAsiaTheme="minorEastAsia"/>
                <w:lang w:eastAsia="zh-CN"/>
              </w:rPr>
            </w:pPr>
          </w:p>
        </w:tc>
      </w:tr>
      <w:tr w:rsidR="00E254E0" w:rsidRPr="001141C9" w14:paraId="3C532A25" w14:textId="77777777" w:rsidTr="009457F9">
        <w:trPr>
          <w:jc w:val="center"/>
        </w:trPr>
        <w:tc>
          <w:tcPr>
            <w:tcW w:w="1983" w:type="dxa"/>
            <w:tcBorders>
              <w:top w:val="nil"/>
              <w:left w:val="single" w:sz="4" w:space="0" w:color="auto"/>
              <w:bottom w:val="nil"/>
              <w:right w:val="single" w:sz="4" w:space="0" w:color="auto"/>
            </w:tcBorders>
            <w:vAlign w:val="center"/>
          </w:tcPr>
          <w:p w14:paraId="7DDFA916"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866B864"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BC907E"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002C81"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49B83EEF"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1</w:t>
            </w:r>
          </w:p>
        </w:tc>
      </w:tr>
      <w:tr w:rsidR="00E254E0" w:rsidRPr="001141C9" w14:paraId="13C19B7D" w14:textId="77777777" w:rsidTr="009457F9">
        <w:trPr>
          <w:jc w:val="center"/>
        </w:trPr>
        <w:tc>
          <w:tcPr>
            <w:tcW w:w="1983" w:type="dxa"/>
            <w:tcBorders>
              <w:top w:val="nil"/>
              <w:left w:val="single" w:sz="4" w:space="0" w:color="auto"/>
              <w:bottom w:val="nil"/>
              <w:right w:val="single" w:sz="4" w:space="0" w:color="auto"/>
            </w:tcBorders>
            <w:vAlign w:val="center"/>
          </w:tcPr>
          <w:p w14:paraId="5D84A6A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4FB47DD"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00BD47"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6A3E62"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0E81D86" w14:textId="77777777" w:rsidR="00E254E0" w:rsidRPr="001141C9" w:rsidRDefault="00E254E0" w:rsidP="009457F9">
            <w:pPr>
              <w:pStyle w:val="TAC"/>
              <w:keepNext w:val="0"/>
              <w:keepLines w:val="0"/>
              <w:rPr>
                <w:rFonts w:eastAsiaTheme="minorEastAsia"/>
                <w:lang w:eastAsia="zh-CN"/>
              </w:rPr>
            </w:pPr>
          </w:p>
        </w:tc>
      </w:tr>
      <w:tr w:rsidR="00E254E0" w:rsidRPr="001141C9" w14:paraId="6E3B5147" w14:textId="77777777" w:rsidTr="009457F9">
        <w:trPr>
          <w:jc w:val="center"/>
        </w:trPr>
        <w:tc>
          <w:tcPr>
            <w:tcW w:w="1983" w:type="dxa"/>
            <w:tcBorders>
              <w:top w:val="nil"/>
              <w:left w:val="single" w:sz="4" w:space="0" w:color="auto"/>
              <w:bottom w:val="nil"/>
              <w:right w:val="single" w:sz="4" w:space="0" w:color="auto"/>
            </w:tcBorders>
            <w:vAlign w:val="center"/>
          </w:tcPr>
          <w:p w14:paraId="0576BCF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73D00B1"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50446B"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5D869A"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0301919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43857494"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74AA018F"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90AC9F4"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F26AFB"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FF1B1E"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0C01228" w14:textId="77777777" w:rsidR="00E254E0" w:rsidRPr="001141C9" w:rsidRDefault="00E254E0" w:rsidP="009457F9">
            <w:pPr>
              <w:pStyle w:val="TAC"/>
              <w:keepNext w:val="0"/>
              <w:keepLines w:val="0"/>
              <w:rPr>
                <w:rFonts w:eastAsiaTheme="minorEastAsia"/>
                <w:lang w:eastAsia="zh-CN"/>
              </w:rPr>
            </w:pPr>
          </w:p>
        </w:tc>
      </w:tr>
      <w:tr w:rsidR="00E254E0" w:rsidRPr="001141C9" w14:paraId="47D4390E"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71D628C1" w14:textId="77777777" w:rsidR="00E254E0" w:rsidRPr="001141C9" w:rsidRDefault="00E254E0" w:rsidP="009457F9">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3FE66FE5" w14:textId="77777777" w:rsidR="00E254E0" w:rsidRPr="001141C9" w:rsidRDefault="00E254E0" w:rsidP="009457F9">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065F80B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A45ED"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B94D39"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40D45FB2" w14:textId="77777777" w:rsidTr="009457F9">
        <w:trPr>
          <w:jc w:val="center"/>
        </w:trPr>
        <w:tc>
          <w:tcPr>
            <w:tcW w:w="1983" w:type="dxa"/>
            <w:tcBorders>
              <w:top w:val="nil"/>
              <w:left w:val="single" w:sz="4" w:space="0" w:color="auto"/>
              <w:bottom w:val="nil"/>
              <w:right w:val="single" w:sz="4" w:space="0" w:color="auto"/>
            </w:tcBorders>
            <w:vAlign w:val="center"/>
          </w:tcPr>
          <w:p w14:paraId="339DB48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422EB0B"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A9FDC97"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DE4D4C"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848182E" w14:textId="77777777" w:rsidR="00E254E0" w:rsidRPr="001141C9" w:rsidRDefault="00E254E0" w:rsidP="009457F9">
            <w:pPr>
              <w:pStyle w:val="TAC"/>
              <w:keepNext w:val="0"/>
              <w:keepLines w:val="0"/>
              <w:rPr>
                <w:rFonts w:eastAsiaTheme="minorEastAsia"/>
                <w:lang w:eastAsia="zh-CN"/>
              </w:rPr>
            </w:pPr>
          </w:p>
        </w:tc>
      </w:tr>
      <w:tr w:rsidR="00E254E0" w:rsidRPr="001141C9" w14:paraId="2FE68D36" w14:textId="77777777" w:rsidTr="009457F9">
        <w:trPr>
          <w:jc w:val="center"/>
        </w:trPr>
        <w:tc>
          <w:tcPr>
            <w:tcW w:w="1983" w:type="dxa"/>
            <w:tcBorders>
              <w:top w:val="nil"/>
              <w:left w:val="single" w:sz="4" w:space="0" w:color="auto"/>
              <w:bottom w:val="nil"/>
              <w:right w:val="single" w:sz="4" w:space="0" w:color="auto"/>
            </w:tcBorders>
            <w:vAlign w:val="center"/>
          </w:tcPr>
          <w:p w14:paraId="2E681857" w14:textId="77777777" w:rsidR="00E254E0" w:rsidRPr="001141C9" w:rsidRDefault="00E254E0" w:rsidP="009457F9">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6A7A91ED" w14:textId="77777777" w:rsidR="00E254E0" w:rsidRPr="001141C9" w:rsidRDefault="00E254E0" w:rsidP="009457F9">
            <w:pPr>
              <w:pStyle w:val="TAC"/>
              <w:keepNext w:val="0"/>
              <w:keepLines w:val="0"/>
              <w:rPr>
                <w:rFonts w:cs="Arial"/>
                <w:bCs/>
                <w:szCs w:val="18"/>
                <w:lang w:eastAsia="zh-CN"/>
              </w:rPr>
            </w:pPr>
            <w:r w:rsidRPr="001141C9">
              <w:rPr>
                <w:rFonts w:cs="Arial" w:hint="eastAsia"/>
                <w:bCs/>
                <w:szCs w:val="18"/>
                <w:lang w:eastAsia="zh-CN"/>
              </w:rPr>
              <w:t>CA_n78C</w:t>
            </w:r>
          </w:p>
          <w:p w14:paraId="7B3D2682" w14:textId="77777777" w:rsidR="00E254E0" w:rsidRPr="001141C9" w:rsidRDefault="00E254E0" w:rsidP="009457F9">
            <w:pPr>
              <w:pStyle w:val="TAC"/>
              <w:keepNext w:val="0"/>
              <w:keepLines w:val="0"/>
              <w:rPr>
                <w:rFonts w:cs="Arial"/>
                <w:bCs/>
                <w:szCs w:val="18"/>
                <w:lang w:eastAsia="zh-CN"/>
              </w:rPr>
            </w:pPr>
            <w:r w:rsidRPr="001141C9">
              <w:rPr>
                <w:rFonts w:cs="Arial" w:hint="eastAsia"/>
                <w:bCs/>
                <w:szCs w:val="18"/>
                <w:lang w:eastAsia="zh-CN"/>
              </w:rPr>
              <w:t>CA_n8A-n78A</w:t>
            </w:r>
          </w:p>
          <w:p w14:paraId="73FB3B44" w14:textId="77777777" w:rsidR="00E254E0" w:rsidRPr="001141C9" w:rsidRDefault="00E254E0" w:rsidP="009457F9">
            <w:pPr>
              <w:pStyle w:val="TAC"/>
              <w:keepNext w:val="0"/>
              <w:keepLines w:val="0"/>
              <w:rPr>
                <w:rFonts w:eastAsiaTheme="minorEastAsia"/>
              </w:rPr>
            </w:pPr>
            <w:r w:rsidRPr="001141C9">
              <w:rPr>
                <w:rFonts w:cs="Arial" w:hint="eastAsia"/>
                <w:bCs/>
                <w:szCs w:val="18"/>
                <w:lang w:eastAsia="zh-CN"/>
              </w:rPr>
              <w:t>CA_n8A-n78C</w:t>
            </w:r>
          </w:p>
        </w:tc>
        <w:tc>
          <w:tcPr>
            <w:tcW w:w="730" w:type="dxa"/>
            <w:tcBorders>
              <w:left w:val="single" w:sz="4" w:space="0" w:color="auto"/>
              <w:bottom w:val="single" w:sz="4" w:space="0" w:color="auto"/>
              <w:right w:val="single" w:sz="4" w:space="0" w:color="auto"/>
            </w:tcBorders>
            <w:vAlign w:val="center"/>
          </w:tcPr>
          <w:p w14:paraId="081D8B3B"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72FCB8"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6561815" w14:textId="77777777" w:rsidR="00E254E0" w:rsidRPr="001141C9" w:rsidRDefault="00E254E0" w:rsidP="009457F9">
            <w:pPr>
              <w:pStyle w:val="TAC"/>
              <w:keepNext w:val="0"/>
              <w:keepLines w:val="0"/>
              <w:rPr>
                <w:rFonts w:eastAsiaTheme="minorEastAsia"/>
                <w:lang w:eastAsia="zh-CN"/>
              </w:rPr>
            </w:pPr>
            <w:r w:rsidRPr="001141C9">
              <w:rPr>
                <w:rFonts w:eastAsiaTheme="minorEastAsia"/>
                <w:lang w:eastAsia="zh-CN"/>
              </w:rPr>
              <w:t>4 and 5</w:t>
            </w:r>
          </w:p>
        </w:tc>
      </w:tr>
      <w:tr w:rsidR="00E254E0" w:rsidRPr="001141C9" w14:paraId="160D1BDA"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AC41135"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ED4E7C3"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8CBDE96"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6E38D"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4EF487DD" w14:textId="77777777" w:rsidR="00E254E0" w:rsidRPr="001141C9" w:rsidRDefault="00E254E0" w:rsidP="009457F9">
            <w:pPr>
              <w:pStyle w:val="TAC"/>
              <w:keepNext w:val="0"/>
              <w:keepLines w:val="0"/>
              <w:rPr>
                <w:rFonts w:eastAsiaTheme="minorEastAsia"/>
                <w:lang w:eastAsia="zh-CN"/>
              </w:rPr>
            </w:pPr>
          </w:p>
        </w:tc>
      </w:tr>
      <w:tr w:rsidR="00E254E0" w:rsidRPr="001141C9" w14:paraId="2E020958"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0FF2499F" w14:textId="77777777" w:rsidR="00E254E0" w:rsidRPr="001141C9" w:rsidRDefault="00E254E0" w:rsidP="009457F9">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vAlign w:val="center"/>
          </w:tcPr>
          <w:p w14:paraId="5CFF20EB" w14:textId="77777777" w:rsidR="00E254E0" w:rsidRPr="001141C9" w:rsidRDefault="00E254E0" w:rsidP="009457F9">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429EAE23"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8B5B97"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4598C1"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3C713A35" w14:textId="77777777" w:rsidTr="009457F9">
        <w:trPr>
          <w:jc w:val="center"/>
        </w:trPr>
        <w:tc>
          <w:tcPr>
            <w:tcW w:w="1983" w:type="dxa"/>
            <w:tcBorders>
              <w:top w:val="nil"/>
              <w:left w:val="single" w:sz="4" w:space="0" w:color="auto"/>
              <w:bottom w:val="nil"/>
              <w:right w:val="single" w:sz="4" w:space="0" w:color="auto"/>
            </w:tcBorders>
            <w:vAlign w:val="center"/>
          </w:tcPr>
          <w:p w14:paraId="1F2D37A8"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4BCF4D6"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097031"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21AEFE"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7842F9AC" w14:textId="77777777" w:rsidR="00E254E0" w:rsidRPr="001141C9" w:rsidRDefault="00E254E0" w:rsidP="009457F9">
            <w:pPr>
              <w:pStyle w:val="TAC"/>
              <w:keepNext w:val="0"/>
              <w:keepLines w:val="0"/>
              <w:rPr>
                <w:rFonts w:eastAsiaTheme="minorEastAsia"/>
                <w:lang w:eastAsia="zh-CN"/>
              </w:rPr>
            </w:pPr>
          </w:p>
        </w:tc>
      </w:tr>
      <w:tr w:rsidR="00E254E0" w:rsidRPr="001141C9" w14:paraId="15A9FE8C" w14:textId="77777777" w:rsidTr="009457F9">
        <w:trPr>
          <w:jc w:val="center"/>
        </w:trPr>
        <w:tc>
          <w:tcPr>
            <w:tcW w:w="1983" w:type="dxa"/>
            <w:tcBorders>
              <w:top w:val="nil"/>
              <w:left w:val="single" w:sz="4" w:space="0" w:color="auto"/>
              <w:bottom w:val="nil"/>
              <w:right w:val="single" w:sz="4" w:space="0" w:color="auto"/>
            </w:tcBorders>
            <w:vAlign w:val="center"/>
          </w:tcPr>
          <w:p w14:paraId="5ED2DB4B"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A33B67E"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ECEF58"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A6C833"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315B4670"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54E0" w:rsidRPr="001141C9" w14:paraId="3D8E103C"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596FBC1"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44EC1B"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22D592" w14:textId="77777777" w:rsidR="00E254E0" w:rsidRPr="001141C9" w:rsidRDefault="00E254E0" w:rsidP="009457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8355C" w14:textId="77777777" w:rsidR="00E254E0" w:rsidRPr="001141C9" w:rsidRDefault="00E254E0" w:rsidP="009457F9">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78(2A)</w:t>
            </w:r>
            <w:r w:rsidRPr="001141C9">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72D3AC83" w14:textId="77777777" w:rsidR="00E254E0" w:rsidRPr="001141C9" w:rsidRDefault="00E254E0" w:rsidP="009457F9">
            <w:pPr>
              <w:pStyle w:val="TAC"/>
              <w:keepNext w:val="0"/>
              <w:keepLines w:val="0"/>
              <w:rPr>
                <w:rFonts w:eastAsiaTheme="minorEastAsia"/>
                <w:lang w:eastAsia="zh-CN"/>
              </w:rPr>
            </w:pPr>
          </w:p>
        </w:tc>
      </w:tr>
      <w:tr w:rsidR="00E254E0" w:rsidRPr="001141C9" w14:paraId="082E6673" w14:textId="77777777" w:rsidTr="009457F9">
        <w:trPr>
          <w:jc w:val="center"/>
        </w:trPr>
        <w:tc>
          <w:tcPr>
            <w:tcW w:w="1983" w:type="dxa"/>
            <w:tcBorders>
              <w:left w:val="single" w:sz="4" w:space="0" w:color="auto"/>
              <w:bottom w:val="nil"/>
              <w:right w:val="single" w:sz="4" w:space="0" w:color="auto"/>
            </w:tcBorders>
            <w:vAlign w:val="center"/>
          </w:tcPr>
          <w:p w14:paraId="0E1194E8" w14:textId="77777777" w:rsidR="00E254E0" w:rsidRPr="001141C9" w:rsidRDefault="00E254E0" w:rsidP="009457F9">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vAlign w:val="center"/>
          </w:tcPr>
          <w:p w14:paraId="538A4A38" w14:textId="77777777" w:rsidR="00E254E0" w:rsidRPr="001141C9" w:rsidRDefault="00E254E0" w:rsidP="009457F9">
            <w:pPr>
              <w:spacing w:after="0"/>
              <w:jc w:val="center"/>
              <w:rPr>
                <w:rFonts w:cs="Arial"/>
                <w:highlight w:val="yellow"/>
                <w:vertAlign w:val="superscript"/>
                <w:lang w:eastAsia="zh-CN"/>
              </w:rPr>
            </w:pPr>
            <w:r w:rsidRPr="001141C9">
              <w:rPr>
                <w:rFonts w:cs="Arial"/>
                <w:lang w:eastAsia="zh-CN"/>
              </w:rPr>
              <w:t>n8</w:t>
            </w:r>
            <w:r w:rsidRPr="001141C9">
              <w:rPr>
                <w:rFonts w:cs="Arial"/>
                <w:vertAlign w:val="superscript"/>
                <w:lang w:eastAsia="zh-CN"/>
              </w:rPr>
              <w:t>8</w:t>
            </w:r>
          </w:p>
          <w:p w14:paraId="7B4E1A2F" w14:textId="77777777" w:rsidR="00E254E0" w:rsidRPr="001141C9" w:rsidRDefault="00E254E0" w:rsidP="009457F9">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E4F8717" w14:textId="77777777" w:rsidR="00E254E0" w:rsidRPr="001141C9" w:rsidRDefault="00E254E0" w:rsidP="009457F9">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FE6DAC" w14:textId="77777777" w:rsidR="00E254E0" w:rsidRPr="001141C9" w:rsidRDefault="00E254E0" w:rsidP="009457F9">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C2441C"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9BBE434" w14:textId="77777777" w:rsidR="00E254E0" w:rsidRPr="001141C9" w:rsidRDefault="00E254E0" w:rsidP="009457F9">
            <w:pPr>
              <w:pStyle w:val="TAC"/>
              <w:keepNext w:val="0"/>
              <w:keepLines w:val="0"/>
              <w:rPr>
                <w:rFonts w:eastAsiaTheme="minorEastAsia"/>
                <w:lang w:eastAsia="zh-CN"/>
              </w:rPr>
            </w:pPr>
            <w:r w:rsidRPr="001141C9">
              <w:rPr>
                <w:rFonts w:eastAsiaTheme="minorEastAsia" w:hint="eastAsia"/>
                <w:lang w:eastAsia="zh-CN"/>
              </w:rPr>
              <w:t>0</w:t>
            </w:r>
          </w:p>
        </w:tc>
      </w:tr>
      <w:tr w:rsidR="00E254E0" w:rsidRPr="001141C9" w14:paraId="2B20ED06" w14:textId="77777777" w:rsidTr="009457F9">
        <w:trPr>
          <w:jc w:val="center"/>
        </w:trPr>
        <w:tc>
          <w:tcPr>
            <w:tcW w:w="1983" w:type="dxa"/>
            <w:tcBorders>
              <w:top w:val="nil"/>
              <w:left w:val="single" w:sz="4" w:space="0" w:color="auto"/>
              <w:bottom w:val="nil"/>
              <w:right w:val="single" w:sz="4" w:space="0" w:color="auto"/>
            </w:tcBorders>
            <w:vAlign w:val="center"/>
          </w:tcPr>
          <w:p w14:paraId="771D0F28"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DB7961"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ECC3DDA" w14:textId="77777777" w:rsidR="00E254E0" w:rsidRPr="001141C9" w:rsidRDefault="00E254E0" w:rsidP="009457F9">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6DB634" w14:textId="77777777" w:rsidR="00E254E0" w:rsidRPr="001141C9" w:rsidRDefault="00E254E0" w:rsidP="009457F9">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07F3B2D9" w14:textId="77777777" w:rsidR="00E254E0" w:rsidRPr="001141C9" w:rsidRDefault="00E254E0" w:rsidP="009457F9">
            <w:pPr>
              <w:pStyle w:val="TAC"/>
              <w:keepNext w:val="0"/>
              <w:keepLines w:val="0"/>
              <w:rPr>
                <w:rFonts w:eastAsiaTheme="minorEastAsia"/>
                <w:lang w:eastAsia="zh-CN"/>
              </w:rPr>
            </w:pPr>
          </w:p>
        </w:tc>
      </w:tr>
      <w:tr w:rsidR="00E254E0" w:rsidRPr="001141C9" w14:paraId="4FD4F1CF" w14:textId="77777777" w:rsidTr="009457F9">
        <w:trPr>
          <w:jc w:val="center"/>
        </w:trPr>
        <w:tc>
          <w:tcPr>
            <w:tcW w:w="1983" w:type="dxa"/>
            <w:tcBorders>
              <w:top w:val="nil"/>
              <w:left w:val="single" w:sz="4" w:space="0" w:color="auto"/>
              <w:bottom w:val="nil"/>
              <w:right w:val="single" w:sz="4" w:space="0" w:color="auto"/>
            </w:tcBorders>
            <w:vAlign w:val="center"/>
          </w:tcPr>
          <w:p w14:paraId="2931CFE1" w14:textId="77777777" w:rsidR="00E254E0" w:rsidRPr="001141C9" w:rsidRDefault="00E254E0" w:rsidP="009457F9">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7700B643" w14:textId="77777777" w:rsidR="00E254E0" w:rsidRPr="001141C9" w:rsidRDefault="00E254E0" w:rsidP="009457F9">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715D2C23"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1E73280A"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2D3BBB5"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E254E0" w:rsidRPr="001141C9" w14:paraId="0E899217"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374D70FC" w14:textId="77777777" w:rsidR="00E254E0" w:rsidRPr="001141C9" w:rsidRDefault="00E254E0" w:rsidP="009457F9">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F444C5" w14:textId="77777777" w:rsidR="00E254E0" w:rsidRPr="001141C9" w:rsidRDefault="00E254E0" w:rsidP="009457F9">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25FF0F83"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502D52E"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8B90F38" w14:textId="77777777" w:rsidR="00E254E0" w:rsidRPr="001141C9" w:rsidRDefault="00E254E0" w:rsidP="009457F9">
            <w:pPr>
              <w:pStyle w:val="TAC"/>
              <w:keepNext w:val="0"/>
              <w:keepLines w:val="0"/>
              <w:rPr>
                <w:rFonts w:eastAsiaTheme="minorEastAsia"/>
                <w:color w:val="000000" w:themeColor="text1"/>
                <w:szCs w:val="18"/>
                <w:lang w:eastAsia="zh-CN"/>
              </w:rPr>
            </w:pPr>
          </w:p>
        </w:tc>
      </w:tr>
      <w:tr w:rsidR="00E254E0" w:rsidRPr="001141C9" w14:paraId="78FFE452" w14:textId="77777777" w:rsidTr="009457F9">
        <w:trPr>
          <w:jc w:val="center"/>
        </w:trPr>
        <w:tc>
          <w:tcPr>
            <w:tcW w:w="1983" w:type="dxa"/>
            <w:tcBorders>
              <w:top w:val="single" w:sz="4" w:space="0" w:color="auto"/>
              <w:left w:val="single" w:sz="4" w:space="0" w:color="auto"/>
              <w:bottom w:val="nil"/>
              <w:right w:val="single" w:sz="4" w:space="0" w:color="auto"/>
            </w:tcBorders>
            <w:vAlign w:val="center"/>
          </w:tcPr>
          <w:p w14:paraId="4EB63F6A"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40ABB527"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1651655F"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4BAABCEF"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701F0B57"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720305BC"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E254E0" w:rsidRPr="001141C9" w14:paraId="7215B01F" w14:textId="77777777" w:rsidTr="009457F9">
        <w:trPr>
          <w:jc w:val="center"/>
        </w:trPr>
        <w:tc>
          <w:tcPr>
            <w:tcW w:w="1983" w:type="dxa"/>
            <w:tcBorders>
              <w:top w:val="nil"/>
              <w:left w:val="single" w:sz="4" w:space="0" w:color="auto"/>
              <w:bottom w:val="nil"/>
              <w:right w:val="single" w:sz="4" w:space="0" w:color="auto"/>
            </w:tcBorders>
            <w:vAlign w:val="center"/>
          </w:tcPr>
          <w:p w14:paraId="0BE714B4"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B11FB0F"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BD934BC"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16C8D250"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3138FB83" w14:textId="77777777" w:rsidR="00E254E0" w:rsidRPr="001141C9" w:rsidRDefault="00E254E0" w:rsidP="009457F9">
            <w:pPr>
              <w:pStyle w:val="TAC"/>
              <w:keepNext w:val="0"/>
              <w:keepLines w:val="0"/>
              <w:rPr>
                <w:rFonts w:eastAsiaTheme="minorEastAsia"/>
                <w:color w:val="000000" w:themeColor="text1"/>
                <w:szCs w:val="18"/>
                <w:lang w:eastAsia="zh-CN"/>
              </w:rPr>
            </w:pPr>
          </w:p>
        </w:tc>
      </w:tr>
      <w:tr w:rsidR="00E254E0" w:rsidRPr="001141C9" w14:paraId="46B52B49" w14:textId="77777777" w:rsidTr="009457F9">
        <w:trPr>
          <w:jc w:val="center"/>
        </w:trPr>
        <w:tc>
          <w:tcPr>
            <w:tcW w:w="1983" w:type="dxa"/>
            <w:tcBorders>
              <w:top w:val="nil"/>
              <w:left w:val="single" w:sz="4" w:space="0" w:color="auto"/>
              <w:bottom w:val="nil"/>
              <w:right w:val="single" w:sz="4" w:space="0" w:color="auto"/>
            </w:tcBorders>
            <w:vAlign w:val="center"/>
          </w:tcPr>
          <w:p w14:paraId="451285CE" w14:textId="77777777" w:rsidR="00E254E0" w:rsidRPr="001141C9" w:rsidRDefault="00E254E0" w:rsidP="009457F9">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72A40314"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19170EE7" w14:textId="77777777" w:rsidR="00E254E0" w:rsidRPr="001141C9" w:rsidRDefault="00E254E0" w:rsidP="009457F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24A3787B" w14:textId="77777777" w:rsidR="00E254E0" w:rsidRPr="001141C9" w:rsidRDefault="00E254E0" w:rsidP="009457F9">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2E51C1E1"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11879B40" w14:textId="77777777" w:rsidR="00E254E0" w:rsidRPr="001141C9" w:rsidRDefault="00E254E0" w:rsidP="009457F9">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1A5B96CE"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E254E0" w:rsidRPr="001141C9" w14:paraId="7F80EEA9" w14:textId="77777777" w:rsidTr="009457F9">
        <w:trPr>
          <w:jc w:val="center"/>
        </w:trPr>
        <w:tc>
          <w:tcPr>
            <w:tcW w:w="1983" w:type="dxa"/>
            <w:tcBorders>
              <w:top w:val="nil"/>
              <w:left w:val="single" w:sz="4" w:space="0" w:color="auto"/>
              <w:bottom w:val="single" w:sz="4" w:space="0" w:color="auto"/>
              <w:right w:val="single" w:sz="4" w:space="0" w:color="auto"/>
            </w:tcBorders>
            <w:vAlign w:val="center"/>
          </w:tcPr>
          <w:p w14:paraId="2F4A702E" w14:textId="77777777" w:rsidR="00E254E0" w:rsidRPr="001141C9" w:rsidRDefault="00E254E0" w:rsidP="009457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BE5453" w14:textId="77777777" w:rsidR="00E254E0" w:rsidRPr="001141C9" w:rsidRDefault="00E254E0" w:rsidP="009457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B5D62A" w14:textId="77777777" w:rsidR="00E254E0" w:rsidRPr="001141C9" w:rsidRDefault="00E254E0" w:rsidP="009457F9">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7E5ACD9" w14:textId="77777777" w:rsidR="00E254E0" w:rsidRPr="001141C9" w:rsidRDefault="00E254E0" w:rsidP="009457F9">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single" w:sz="4" w:space="0" w:color="auto"/>
              <w:right w:val="single" w:sz="4" w:space="0" w:color="auto"/>
            </w:tcBorders>
            <w:vAlign w:val="center"/>
          </w:tcPr>
          <w:p w14:paraId="0124E564" w14:textId="77777777" w:rsidR="00E254E0" w:rsidRPr="001141C9" w:rsidRDefault="00E254E0" w:rsidP="009457F9">
            <w:pPr>
              <w:pStyle w:val="TAC"/>
              <w:keepNext w:val="0"/>
              <w:keepLines w:val="0"/>
              <w:rPr>
                <w:rFonts w:eastAsiaTheme="minorEastAsia"/>
                <w:color w:val="000000" w:themeColor="text1"/>
                <w:szCs w:val="18"/>
                <w:lang w:eastAsia="zh-CN"/>
              </w:rPr>
            </w:pPr>
          </w:p>
        </w:tc>
      </w:tr>
    </w:tbl>
    <w:p w14:paraId="1050D896" w14:textId="77777777" w:rsidR="00E254E0" w:rsidRPr="001141C9" w:rsidRDefault="00E254E0" w:rsidP="00E254E0"/>
    <w:p w14:paraId="4ED26F25" w14:textId="77777777" w:rsidR="00FC4073" w:rsidRDefault="00FC4073" w:rsidP="00FC4073">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 xml:space="preserve">&lt;&lt;&lt; END OF </w:t>
      </w:r>
      <w:r>
        <w:rPr>
          <w:rFonts w:ascii="Times New Roman" w:eastAsia="宋体" w:hAnsi="Times New Roman" w:hint="eastAsia"/>
          <w:color w:val="FF0000"/>
          <w:sz w:val="32"/>
          <w:szCs w:val="32"/>
          <w:lang w:val="en-US" w:eastAsia="zh-CN"/>
        </w:rPr>
        <w:t>1</w:t>
      </w:r>
      <w:r>
        <w:rPr>
          <w:rFonts w:ascii="Times New Roman" w:eastAsia="宋体" w:hAnsi="Times New Roman" w:hint="eastAsia"/>
          <w:color w:val="FF0000"/>
          <w:sz w:val="32"/>
          <w:szCs w:val="32"/>
          <w:vertAlign w:val="superscript"/>
          <w:lang w:val="en-US" w:eastAsia="zh-CN"/>
        </w:rPr>
        <w:t>st</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571C963A" w14:textId="77777777" w:rsidR="005D26DD" w:rsidRPr="005D26DD" w:rsidRDefault="005D26DD" w:rsidP="005D26DD">
      <w:pPr>
        <w:rPr>
          <w:lang w:eastAsia="zh-CN"/>
        </w:rPr>
      </w:pPr>
    </w:p>
    <w:p w14:paraId="5E733298" w14:textId="77777777" w:rsidR="005D26DD" w:rsidRDefault="005D26DD" w:rsidP="005D26DD">
      <w:pPr>
        <w:pStyle w:val="Separation"/>
        <w:rPr>
          <w:rFonts w:ascii="Times New Roman" w:eastAsia="??" w:hAnsi="Times New Roman"/>
          <w:bCs/>
          <w:color w:val="FF0000"/>
          <w:sz w:val="32"/>
        </w:rPr>
      </w:pPr>
      <w:r>
        <w:rPr>
          <w:rFonts w:ascii="Times New Roman" w:eastAsia="??" w:hAnsi="Times New Roman"/>
          <w:bCs/>
          <w:color w:val="FF0000"/>
          <w:sz w:val="32"/>
        </w:rPr>
        <w:t xml:space="preserve">&lt;&lt;&lt; START OF </w:t>
      </w:r>
      <w:r>
        <w:rPr>
          <w:rFonts w:ascii="Times New Roman" w:eastAsia="宋体" w:hAnsi="Times New Roman" w:hint="eastAsia"/>
          <w:bCs/>
          <w:color w:val="FF0000"/>
          <w:sz w:val="32"/>
          <w:lang w:val="en-US" w:eastAsia="zh-CN"/>
        </w:rPr>
        <w:t>2</w:t>
      </w:r>
      <w:r>
        <w:rPr>
          <w:rFonts w:ascii="Times New Roman" w:eastAsia="宋体" w:hAnsi="Times New Roman" w:hint="eastAsia"/>
          <w:bCs/>
          <w:color w:val="FF0000"/>
          <w:sz w:val="32"/>
          <w:vertAlign w:val="superscript"/>
          <w:lang w:val="en-US" w:eastAsia="zh-CN"/>
        </w:rPr>
        <w:t>nd</w:t>
      </w:r>
      <w:r>
        <w:rPr>
          <w:rFonts w:ascii="Times New Roman" w:eastAsia="宋体" w:hAnsi="Times New Roman" w:hint="eastAsia"/>
          <w:bCs/>
          <w:color w:val="FF0000"/>
          <w:sz w:val="32"/>
          <w:lang w:val="en-US" w:eastAsia="zh-CN"/>
        </w:rPr>
        <w:t xml:space="preserve"> </w:t>
      </w:r>
      <w:r>
        <w:rPr>
          <w:rFonts w:ascii="Times New Roman" w:eastAsia="??" w:hAnsi="Times New Roman"/>
          <w:bCs/>
          <w:color w:val="FF0000"/>
          <w:sz w:val="32"/>
        </w:rPr>
        <w:t>CHANGE &gt;&gt;&gt;</w:t>
      </w:r>
    </w:p>
    <w:p w14:paraId="3219E087" w14:textId="77777777" w:rsidR="002219EE" w:rsidRPr="001141C9" w:rsidRDefault="002219EE" w:rsidP="002219EE">
      <w:pPr>
        <w:pStyle w:val="Heading5"/>
        <w:rPr>
          <w:rFonts w:eastAsiaTheme="minorEastAsia"/>
          <w:b/>
          <w:bCs/>
        </w:rPr>
      </w:pPr>
      <w:r w:rsidRPr="001141C9">
        <w:rPr>
          <w:rFonts w:eastAsiaTheme="minorEastAsia"/>
        </w:rPr>
        <w:t>Table 5.5A.3.2-1a</w:t>
      </w:r>
    </w:p>
    <w:p w14:paraId="25C7696B" w14:textId="77777777" w:rsidR="002219EE" w:rsidRPr="001141C9" w:rsidRDefault="002219EE" w:rsidP="002219EE">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2219EE" w:rsidRPr="001141C9" w14:paraId="4A5238A7" w14:textId="77777777" w:rsidTr="00517B3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E24078F" w14:textId="77777777" w:rsidR="002219EE" w:rsidRPr="001141C9" w:rsidRDefault="002219EE" w:rsidP="00517B3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742E30B" w14:textId="77777777" w:rsidR="002219EE" w:rsidRPr="001141C9" w:rsidRDefault="002219EE" w:rsidP="00517B3C">
            <w:pPr>
              <w:pStyle w:val="TAH"/>
              <w:keepNext w:val="0"/>
              <w:keepLines w:val="0"/>
              <w:rPr>
                <w:lang w:eastAsia="zh-CN"/>
              </w:rPr>
            </w:pPr>
            <w:r w:rsidRPr="001141C9">
              <w:rPr>
                <w:lang w:eastAsia="zh-CN"/>
              </w:rPr>
              <w:t>Uplink CA configuration</w:t>
            </w:r>
          </w:p>
          <w:p w14:paraId="5C0D24FD" w14:textId="77777777" w:rsidR="002219EE" w:rsidRPr="001141C9" w:rsidRDefault="002219EE" w:rsidP="00517B3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F50F1D2" w14:textId="77777777" w:rsidR="002219EE" w:rsidRPr="001141C9" w:rsidRDefault="002219EE" w:rsidP="00517B3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F5A056A" w14:textId="77777777" w:rsidR="002219EE" w:rsidRPr="001141C9" w:rsidRDefault="002219EE" w:rsidP="00517B3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B8EA4BA" w14:textId="77777777" w:rsidR="002219EE" w:rsidRPr="001141C9" w:rsidRDefault="002219EE" w:rsidP="00517B3C">
            <w:pPr>
              <w:pStyle w:val="TAH"/>
              <w:keepNext w:val="0"/>
              <w:keepLines w:val="0"/>
              <w:rPr>
                <w:rFonts w:ascii="Calibri" w:hAnsi="Calibri"/>
                <w:sz w:val="21"/>
                <w:lang w:eastAsia="zh-CN"/>
              </w:rPr>
            </w:pPr>
            <w:r w:rsidRPr="001141C9">
              <w:rPr>
                <w:lang w:eastAsia="zh-CN"/>
              </w:rPr>
              <w:t>Bandwidth combination set</w:t>
            </w:r>
          </w:p>
        </w:tc>
      </w:tr>
      <w:tr w:rsidR="002219EE" w:rsidRPr="001141C9" w14:paraId="444810C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F544AA4" w14:textId="77777777" w:rsidR="002219EE" w:rsidRPr="001141C9" w:rsidRDefault="002219EE" w:rsidP="00517B3C">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6FC0459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3E3AFE7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CA_n1A-n5A</w:t>
            </w:r>
          </w:p>
          <w:p w14:paraId="7841B748"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C21360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2166C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FE244" w14:textId="77777777" w:rsidR="002219EE" w:rsidRPr="001141C9" w:rsidRDefault="002219EE" w:rsidP="00517B3C">
            <w:pPr>
              <w:pStyle w:val="TAC"/>
              <w:keepNext w:val="0"/>
              <w:keepLines w:val="0"/>
              <w:rPr>
                <w:rFonts w:eastAsiaTheme="minorEastAsia"/>
              </w:rPr>
            </w:pPr>
            <w:r w:rsidRPr="001141C9">
              <w:rPr>
                <w:rFonts w:eastAsiaTheme="minorEastAsia"/>
              </w:rPr>
              <w:t>0</w:t>
            </w:r>
          </w:p>
        </w:tc>
      </w:tr>
      <w:tr w:rsidR="002219EE" w:rsidRPr="001141C9" w14:paraId="47606131" w14:textId="77777777" w:rsidTr="00517B3C">
        <w:trPr>
          <w:jc w:val="center"/>
        </w:trPr>
        <w:tc>
          <w:tcPr>
            <w:tcW w:w="2062" w:type="dxa"/>
            <w:tcBorders>
              <w:top w:val="nil"/>
              <w:left w:val="single" w:sz="4" w:space="0" w:color="auto"/>
              <w:bottom w:val="nil"/>
              <w:right w:val="single" w:sz="4" w:space="0" w:color="auto"/>
            </w:tcBorders>
            <w:vAlign w:val="center"/>
          </w:tcPr>
          <w:p w14:paraId="1BB7DC5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8BA9D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00D4C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FF7C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700DE64" w14:textId="77777777" w:rsidR="002219EE" w:rsidRPr="001141C9" w:rsidRDefault="002219EE" w:rsidP="00517B3C">
            <w:pPr>
              <w:pStyle w:val="TAC"/>
              <w:keepNext w:val="0"/>
              <w:keepLines w:val="0"/>
              <w:rPr>
                <w:rFonts w:eastAsiaTheme="minorEastAsia"/>
                <w:lang w:eastAsia="zh-CN"/>
              </w:rPr>
            </w:pPr>
          </w:p>
        </w:tc>
      </w:tr>
      <w:tr w:rsidR="002219EE" w:rsidRPr="001141C9" w14:paraId="3A4AE0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77D7DD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51E10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31777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01DF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4A667E" w14:textId="77777777" w:rsidR="002219EE" w:rsidRPr="001141C9" w:rsidRDefault="002219EE" w:rsidP="00517B3C">
            <w:pPr>
              <w:pStyle w:val="TAC"/>
              <w:keepNext w:val="0"/>
              <w:keepLines w:val="0"/>
              <w:rPr>
                <w:rFonts w:eastAsiaTheme="minorEastAsia"/>
                <w:lang w:eastAsia="zh-CN"/>
              </w:rPr>
            </w:pPr>
          </w:p>
        </w:tc>
      </w:tr>
      <w:tr w:rsidR="002219EE" w:rsidRPr="001141C9" w14:paraId="7381CDC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5A0759D"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57CCFC3F"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DF5F286"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F65DF44" w14:textId="77777777" w:rsidR="002219EE" w:rsidRPr="001141C9" w:rsidRDefault="002219EE" w:rsidP="00517B3C">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5232EC6C" w14:textId="77777777" w:rsidR="002219EE" w:rsidRPr="001141C9" w:rsidRDefault="002219EE" w:rsidP="00517B3C">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06A4D855"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D0BFA5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F9DB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A1713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CDDB46D" w14:textId="77777777" w:rsidTr="00517B3C">
        <w:trPr>
          <w:jc w:val="center"/>
        </w:trPr>
        <w:tc>
          <w:tcPr>
            <w:tcW w:w="2062" w:type="dxa"/>
            <w:tcBorders>
              <w:top w:val="nil"/>
              <w:left w:val="single" w:sz="4" w:space="0" w:color="auto"/>
              <w:bottom w:val="nil"/>
              <w:right w:val="single" w:sz="4" w:space="0" w:color="auto"/>
            </w:tcBorders>
            <w:vAlign w:val="center"/>
          </w:tcPr>
          <w:p w14:paraId="55C05A5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563F4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C65CD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35F1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C4EDA5" w14:textId="77777777" w:rsidR="002219EE" w:rsidRPr="001141C9" w:rsidRDefault="002219EE" w:rsidP="00517B3C">
            <w:pPr>
              <w:pStyle w:val="TAC"/>
              <w:keepNext w:val="0"/>
              <w:keepLines w:val="0"/>
              <w:rPr>
                <w:rFonts w:eastAsiaTheme="minorEastAsia"/>
                <w:lang w:eastAsia="zh-CN"/>
              </w:rPr>
            </w:pPr>
          </w:p>
        </w:tc>
      </w:tr>
      <w:tr w:rsidR="002219EE" w:rsidRPr="001141C9" w14:paraId="3807F788" w14:textId="77777777" w:rsidTr="00517B3C">
        <w:trPr>
          <w:jc w:val="center"/>
        </w:trPr>
        <w:tc>
          <w:tcPr>
            <w:tcW w:w="2062" w:type="dxa"/>
            <w:tcBorders>
              <w:top w:val="nil"/>
              <w:left w:val="single" w:sz="4" w:space="0" w:color="auto"/>
              <w:bottom w:val="nil"/>
              <w:right w:val="single" w:sz="4" w:space="0" w:color="auto"/>
            </w:tcBorders>
            <w:vAlign w:val="center"/>
          </w:tcPr>
          <w:p w14:paraId="305F792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B70EC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BDD03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E8A59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226729F" w14:textId="77777777" w:rsidR="002219EE" w:rsidRPr="001141C9" w:rsidRDefault="002219EE" w:rsidP="00517B3C">
            <w:pPr>
              <w:pStyle w:val="TAC"/>
              <w:keepNext w:val="0"/>
              <w:keepLines w:val="0"/>
              <w:rPr>
                <w:rFonts w:eastAsiaTheme="minorEastAsia"/>
                <w:lang w:eastAsia="zh-CN"/>
              </w:rPr>
            </w:pPr>
          </w:p>
        </w:tc>
      </w:tr>
      <w:tr w:rsidR="002219EE" w:rsidRPr="001141C9" w14:paraId="6C1B342D" w14:textId="77777777" w:rsidTr="00517B3C">
        <w:trPr>
          <w:jc w:val="center"/>
        </w:trPr>
        <w:tc>
          <w:tcPr>
            <w:tcW w:w="2062" w:type="dxa"/>
            <w:tcBorders>
              <w:top w:val="nil"/>
              <w:left w:val="single" w:sz="4" w:space="0" w:color="auto"/>
              <w:bottom w:val="nil"/>
              <w:right w:val="single" w:sz="4" w:space="0" w:color="auto"/>
            </w:tcBorders>
            <w:vAlign w:val="center"/>
          </w:tcPr>
          <w:p w14:paraId="24AFF7F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C8BD9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1DEAD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C6777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E30A9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068235C2" w14:textId="77777777" w:rsidTr="00517B3C">
        <w:trPr>
          <w:jc w:val="center"/>
        </w:trPr>
        <w:tc>
          <w:tcPr>
            <w:tcW w:w="2062" w:type="dxa"/>
            <w:tcBorders>
              <w:top w:val="nil"/>
              <w:left w:val="single" w:sz="4" w:space="0" w:color="auto"/>
              <w:bottom w:val="nil"/>
              <w:right w:val="single" w:sz="4" w:space="0" w:color="auto"/>
            </w:tcBorders>
            <w:vAlign w:val="center"/>
          </w:tcPr>
          <w:p w14:paraId="6AAD87F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455AC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96F6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3586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39216D2" w14:textId="77777777" w:rsidR="002219EE" w:rsidRPr="001141C9" w:rsidRDefault="002219EE" w:rsidP="00517B3C">
            <w:pPr>
              <w:pStyle w:val="TAC"/>
              <w:keepNext w:val="0"/>
              <w:keepLines w:val="0"/>
              <w:rPr>
                <w:rFonts w:eastAsiaTheme="minorEastAsia"/>
                <w:lang w:eastAsia="zh-CN"/>
              </w:rPr>
            </w:pPr>
          </w:p>
        </w:tc>
      </w:tr>
      <w:tr w:rsidR="002219EE" w:rsidRPr="001141C9" w14:paraId="6044753F" w14:textId="77777777" w:rsidTr="00517B3C">
        <w:trPr>
          <w:jc w:val="center"/>
        </w:trPr>
        <w:tc>
          <w:tcPr>
            <w:tcW w:w="2062" w:type="dxa"/>
            <w:tcBorders>
              <w:top w:val="nil"/>
              <w:left w:val="single" w:sz="4" w:space="0" w:color="auto"/>
              <w:bottom w:val="nil"/>
              <w:right w:val="single" w:sz="4" w:space="0" w:color="auto"/>
            </w:tcBorders>
            <w:vAlign w:val="center"/>
          </w:tcPr>
          <w:p w14:paraId="4C55012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1B3A4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974C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6CDEC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1AA607D" w14:textId="77777777" w:rsidR="002219EE" w:rsidRPr="001141C9" w:rsidRDefault="002219EE" w:rsidP="00517B3C">
            <w:pPr>
              <w:pStyle w:val="TAC"/>
              <w:keepNext w:val="0"/>
              <w:keepLines w:val="0"/>
              <w:rPr>
                <w:rFonts w:eastAsiaTheme="minorEastAsia"/>
                <w:lang w:eastAsia="zh-CN"/>
              </w:rPr>
            </w:pPr>
          </w:p>
        </w:tc>
      </w:tr>
      <w:tr w:rsidR="002219EE" w:rsidRPr="001141C9" w14:paraId="1C067B80" w14:textId="77777777" w:rsidTr="00517B3C">
        <w:trPr>
          <w:jc w:val="center"/>
        </w:trPr>
        <w:tc>
          <w:tcPr>
            <w:tcW w:w="2062" w:type="dxa"/>
            <w:tcBorders>
              <w:top w:val="nil"/>
              <w:left w:val="single" w:sz="4" w:space="0" w:color="auto"/>
              <w:bottom w:val="nil"/>
              <w:right w:val="single" w:sz="4" w:space="0" w:color="auto"/>
            </w:tcBorders>
            <w:vAlign w:val="center"/>
          </w:tcPr>
          <w:p w14:paraId="3D52E9E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E4DC2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DD85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4C7F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7814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2</w:t>
            </w:r>
          </w:p>
        </w:tc>
      </w:tr>
      <w:tr w:rsidR="002219EE" w:rsidRPr="001141C9" w14:paraId="48F53618" w14:textId="77777777" w:rsidTr="00517B3C">
        <w:trPr>
          <w:jc w:val="center"/>
        </w:trPr>
        <w:tc>
          <w:tcPr>
            <w:tcW w:w="2062" w:type="dxa"/>
            <w:tcBorders>
              <w:top w:val="nil"/>
              <w:left w:val="single" w:sz="4" w:space="0" w:color="auto"/>
              <w:bottom w:val="nil"/>
              <w:right w:val="single" w:sz="4" w:space="0" w:color="auto"/>
            </w:tcBorders>
            <w:vAlign w:val="center"/>
          </w:tcPr>
          <w:p w14:paraId="3FBC8BA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F4681A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E994E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3221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3F859A" w14:textId="77777777" w:rsidR="002219EE" w:rsidRPr="001141C9" w:rsidRDefault="002219EE" w:rsidP="00517B3C">
            <w:pPr>
              <w:pStyle w:val="TAC"/>
              <w:keepNext w:val="0"/>
              <w:keepLines w:val="0"/>
              <w:rPr>
                <w:rFonts w:eastAsiaTheme="minorEastAsia"/>
                <w:lang w:eastAsia="zh-CN"/>
              </w:rPr>
            </w:pPr>
          </w:p>
        </w:tc>
      </w:tr>
      <w:tr w:rsidR="002219EE" w:rsidRPr="001141C9" w14:paraId="4086CE6F" w14:textId="77777777" w:rsidTr="00517B3C">
        <w:trPr>
          <w:jc w:val="center"/>
        </w:trPr>
        <w:tc>
          <w:tcPr>
            <w:tcW w:w="2062" w:type="dxa"/>
            <w:tcBorders>
              <w:top w:val="nil"/>
              <w:left w:val="single" w:sz="4" w:space="0" w:color="auto"/>
              <w:bottom w:val="nil"/>
              <w:right w:val="single" w:sz="4" w:space="0" w:color="auto"/>
            </w:tcBorders>
            <w:vAlign w:val="center"/>
          </w:tcPr>
          <w:p w14:paraId="022905B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CC425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1B260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DF01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D3FB81B" w14:textId="77777777" w:rsidR="002219EE" w:rsidRPr="001141C9" w:rsidRDefault="002219EE" w:rsidP="00517B3C">
            <w:pPr>
              <w:pStyle w:val="TAC"/>
              <w:keepNext w:val="0"/>
              <w:keepLines w:val="0"/>
              <w:rPr>
                <w:rFonts w:eastAsiaTheme="minorEastAsia"/>
                <w:lang w:eastAsia="zh-CN"/>
              </w:rPr>
            </w:pPr>
          </w:p>
        </w:tc>
      </w:tr>
      <w:tr w:rsidR="002219EE" w:rsidRPr="001141C9" w14:paraId="3CDED309" w14:textId="77777777" w:rsidTr="00517B3C">
        <w:trPr>
          <w:jc w:val="center"/>
        </w:trPr>
        <w:tc>
          <w:tcPr>
            <w:tcW w:w="2062" w:type="dxa"/>
            <w:tcBorders>
              <w:top w:val="nil"/>
              <w:left w:val="single" w:sz="4" w:space="0" w:color="auto"/>
              <w:bottom w:val="nil"/>
              <w:right w:val="single" w:sz="4" w:space="0" w:color="auto"/>
            </w:tcBorders>
            <w:vAlign w:val="center"/>
          </w:tcPr>
          <w:p w14:paraId="0EAA3E16"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1C899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D7372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6BB01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4ED21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4 and 5</w:t>
            </w:r>
          </w:p>
        </w:tc>
      </w:tr>
      <w:tr w:rsidR="002219EE" w:rsidRPr="001141C9" w14:paraId="05CA1388" w14:textId="77777777" w:rsidTr="00517B3C">
        <w:trPr>
          <w:jc w:val="center"/>
        </w:trPr>
        <w:tc>
          <w:tcPr>
            <w:tcW w:w="2062" w:type="dxa"/>
            <w:tcBorders>
              <w:top w:val="nil"/>
              <w:left w:val="single" w:sz="4" w:space="0" w:color="auto"/>
              <w:bottom w:val="nil"/>
              <w:right w:val="single" w:sz="4" w:space="0" w:color="auto"/>
            </w:tcBorders>
            <w:vAlign w:val="center"/>
          </w:tcPr>
          <w:p w14:paraId="4B52E4E6"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24233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8091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327B5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B2C8B2" w14:textId="77777777" w:rsidR="002219EE" w:rsidRPr="001141C9" w:rsidRDefault="002219EE" w:rsidP="00517B3C">
            <w:pPr>
              <w:pStyle w:val="TAC"/>
              <w:keepNext w:val="0"/>
              <w:keepLines w:val="0"/>
              <w:rPr>
                <w:rFonts w:eastAsiaTheme="minorEastAsia"/>
                <w:lang w:eastAsia="zh-CN"/>
              </w:rPr>
            </w:pPr>
          </w:p>
        </w:tc>
      </w:tr>
      <w:tr w:rsidR="002219EE" w:rsidRPr="001141C9" w14:paraId="62312B3D" w14:textId="77777777" w:rsidTr="00517B3C">
        <w:trPr>
          <w:jc w:val="center"/>
        </w:trPr>
        <w:tc>
          <w:tcPr>
            <w:tcW w:w="2062" w:type="dxa"/>
            <w:tcBorders>
              <w:top w:val="nil"/>
              <w:left w:val="single" w:sz="4" w:space="0" w:color="auto"/>
              <w:bottom w:val="nil"/>
              <w:right w:val="single" w:sz="4" w:space="0" w:color="auto"/>
            </w:tcBorders>
            <w:vAlign w:val="center"/>
          </w:tcPr>
          <w:p w14:paraId="345C0B1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22648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77232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8B502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8FA81D" w14:textId="77777777" w:rsidR="002219EE" w:rsidRPr="001141C9" w:rsidRDefault="002219EE" w:rsidP="00517B3C">
            <w:pPr>
              <w:pStyle w:val="TAC"/>
              <w:keepNext w:val="0"/>
              <w:keepLines w:val="0"/>
              <w:rPr>
                <w:rFonts w:eastAsiaTheme="minorEastAsia"/>
                <w:lang w:eastAsia="zh-CN"/>
              </w:rPr>
            </w:pPr>
          </w:p>
        </w:tc>
      </w:tr>
      <w:tr w:rsidR="002219EE" w:rsidRPr="001141C9" w14:paraId="77901C6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54A0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30A4B4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A7168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7A68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5CB4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98353D6" w14:textId="77777777" w:rsidTr="00517B3C">
        <w:trPr>
          <w:jc w:val="center"/>
        </w:trPr>
        <w:tc>
          <w:tcPr>
            <w:tcW w:w="2062" w:type="dxa"/>
            <w:tcBorders>
              <w:top w:val="nil"/>
              <w:left w:val="single" w:sz="4" w:space="0" w:color="auto"/>
              <w:bottom w:val="nil"/>
              <w:right w:val="single" w:sz="4" w:space="0" w:color="auto"/>
            </w:tcBorders>
            <w:vAlign w:val="center"/>
          </w:tcPr>
          <w:p w14:paraId="6E9F24D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5427C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73D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8D4A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911C36F" w14:textId="77777777" w:rsidR="002219EE" w:rsidRPr="001141C9" w:rsidRDefault="002219EE" w:rsidP="00517B3C">
            <w:pPr>
              <w:pStyle w:val="TAC"/>
              <w:keepNext w:val="0"/>
              <w:keepLines w:val="0"/>
              <w:rPr>
                <w:rFonts w:eastAsiaTheme="minorEastAsia"/>
                <w:lang w:eastAsia="zh-CN"/>
              </w:rPr>
            </w:pPr>
          </w:p>
        </w:tc>
      </w:tr>
      <w:tr w:rsidR="002219EE" w:rsidRPr="001141C9" w14:paraId="0DC51691" w14:textId="77777777" w:rsidTr="00517B3C">
        <w:trPr>
          <w:jc w:val="center"/>
        </w:trPr>
        <w:tc>
          <w:tcPr>
            <w:tcW w:w="2062" w:type="dxa"/>
            <w:tcBorders>
              <w:top w:val="nil"/>
              <w:left w:val="single" w:sz="4" w:space="0" w:color="auto"/>
              <w:bottom w:val="nil"/>
              <w:right w:val="single" w:sz="4" w:space="0" w:color="auto"/>
            </w:tcBorders>
            <w:vAlign w:val="center"/>
          </w:tcPr>
          <w:p w14:paraId="4E3422C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2693D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37D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E8AC4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927250D" w14:textId="77777777" w:rsidR="002219EE" w:rsidRPr="001141C9" w:rsidRDefault="002219EE" w:rsidP="00517B3C">
            <w:pPr>
              <w:pStyle w:val="TAC"/>
              <w:keepNext w:val="0"/>
              <w:keepLines w:val="0"/>
              <w:rPr>
                <w:rFonts w:eastAsiaTheme="minorEastAsia"/>
                <w:lang w:eastAsia="zh-CN"/>
              </w:rPr>
            </w:pPr>
          </w:p>
        </w:tc>
      </w:tr>
      <w:tr w:rsidR="002219EE" w:rsidRPr="001141C9" w14:paraId="7A50069C" w14:textId="77777777" w:rsidTr="00517B3C">
        <w:trPr>
          <w:jc w:val="center"/>
        </w:trPr>
        <w:tc>
          <w:tcPr>
            <w:tcW w:w="2062" w:type="dxa"/>
            <w:tcBorders>
              <w:top w:val="nil"/>
              <w:left w:val="single" w:sz="4" w:space="0" w:color="auto"/>
              <w:bottom w:val="nil"/>
              <w:right w:val="single" w:sz="4" w:space="0" w:color="auto"/>
            </w:tcBorders>
            <w:vAlign w:val="center"/>
          </w:tcPr>
          <w:p w14:paraId="5CFF624C"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6AE6D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C26DDE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A1C0DA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143DF7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E0830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0EFF6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69E3A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1</w:t>
            </w:r>
          </w:p>
        </w:tc>
      </w:tr>
      <w:tr w:rsidR="002219EE" w:rsidRPr="001141C9" w14:paraId="33D7EE5F" w14:textId="77777777" w:rsidTr="00517B3C">
        <w:trPr>
          <w:jc w:val="center"/>
        </w:trPr>
        <w:tc>
          <w:tcPr>
            <w:tcW w:w="2062" w:type="dxa"/>
            <w:tcBorders>
              <w:top w:val="nil"/>
              <w:left w:val="single" w:sz="4" w:space="0" w:color="auto"/>
              <w:bottom w:val="nil"/>
              <w:right w:val="single" w:sz="4" w:space="0" w:color="auto"/>
            </w:tcBorders>
            <w:vAlign w:val="center"/>
          </w:tcPr>
          <w:p w14:paraId="6B1A99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85E67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8AF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76D0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88DD2AC" w14:textId="77777777" w:rsidR="002219EE" w:rsidRPr="001141C9" w:rsidRDefault="002219EE" w:rsidP="00517B3C">
            <w:pPr>
              <w:pStyle w:val="TAC"/>
              <w:keepNext w:val="0"/>
              <w:keepLines w:val="0"/>
              <w:rPr>
                <w:rFonts w:eastAsiaTheme="minorEastAsia"/>
                <w:lang w:eastAsia="zh-CN"/>
              </w:rPr>
            </w:pPr>
          </w:p>
        </w:tc>
      </w:tr>
      <w:tr w:rsidR="002219EE" w:rsidRPr="001141C9" w14:paraId="051832F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DE07CD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2252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7923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24F4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7975EAE" w14:textId="77777777" w:rsidR="002219EE" w:rsidRPr="001141C9" w:rsidRDefault="002219EE" w:rsidP="00517B3C">
            <w:pPr>
              <w:pStyle w:val="TAC"/>
              <w:keepNext w:val="0"/>
              <w:keepLines w:val="0"/>
              <w:rPr>
                <w:rFonts w:eastAsiaTheme="minorEastAsia"/>
                <w:lang w:eastAsia="zh-CN"/>
              </w:rPr>
            </w:pPr>
          </w:p>
        </w:tc>
      </w:tr>
      <w:tr w:rsidR="002219EE" w:rsidRPr="001141C9" w14:paraId="010581D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6834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14AE30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7982A3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23B8CAB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34551B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C38F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0215A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040F3D96" w14:textId="77777777" w:rsidTr="00517B3C">
        <w:trPr>
          <w:jc w:val="center"/>
        </w:trPr>
        <w:tc>
          <w:tcPr>
            <w:tcW w:w="2062" w:type="dxa"/>
            <w:tcBorders>
              <w:top w:val="nil"/>
              <w:left w:val="single" w:sz="4" w:space="0" w:color="auto"/>
              <w:bottom w:val="nil"/>
              <w:right w:val="single" w:sz="4" w:space="0" w:color="auto"/>
            </w:tcBorders>
            <w:vAlign w:val="center"/>
          </w:tcPr>
          <w:p w14:paraId="4B51A96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BDD8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D9F6B"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9818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C9AA740" w14:textId="77777777" w:rsidR="002219EE" w:rsidRPr="001141C9" w:rsidRDefault="002219EE" w:rsidP="00517B3C">
            <w:pPr>
              <w:pStyle w:val="TAC"/>
              <w:keepNext w:val="0"/>
              <w:keepLines w:val="0"/>
              <w:rPr>
                <w:rFonts w:eastAsiaTheme="minorEastAsia"/>
                <w:lang w:eastAsia="zh-CN"/>
              </w:rPr>
            </w:pPr>
          </w:p>
        </w:tc>
      </w:tr>
      <w:tr w:rsidR="002219EE" w:rsidRPr="001141C9" w14:paraId="3E1A815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7BA565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03A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C9E78"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82CD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E6C5C38" w14:textId="77777777" w:rsidR="002219EE" w:rsidRPr="001141C9" w:rsidRDefault="002219EE" w:rsidP="00517B3C">
            <w:pPr>
              <w:pStyle w:val="TAC"/>
              <w:keepNext w:val="0"/>
              <w:keepLines w:val="0"/>
              <w:rPr>
                <w:rFonts w:eastAsiaTheme="minorEastAsia"/>
                <w:lang w:eastAsia="zh-CN"/>
              </w:rPr>
            </w:pPr>
          </w:p>
        </w:tc>
      </w:tr>
      <w:tr w:rsidR="002219EE" w:rsidRPr="001141C9" w14:paraId="79F93C2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9E1053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892705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54ED88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3787A7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A4396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1C2A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C5812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D14AD14" w14:textId="77777777" w:rsidTr="00517B3C">
        <w:trPr>
          <w:jc w:val="center"/>
        </w:trPr>
        <w:tc>
          <w:tcPr>
            <w:tcW w:w="2062" w:type="dxa"/>
            <w:tcBorders>
              <w:top w:val="nil"/>
              <w:left w:val="single" w:sz="4" w:space="0" w:color="auto"/>
              <w:bottom w:val="nil"/>
              <w:right w:val="single" w:sz="4" w:space="0" w:color="auto"/>
            </w:tcBorders>
            <w:vAlign w:val="center"/>
          </w:tcPr>
          <w:p w14:paraId="698606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BAF89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F4E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E21D6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2A8DCD96" w14:textId="77777777" w:rsidR="002219EE" w:rsidRPr="001141C9" w:rsidRDefault="002219EE" w:rsidP="00517B3C">
            <w:pPr>
              <w:pStyle w:val="TAC"/>
              <w:keepNext w:val="0"/>
              <w:keepLines w:val="0"/>
              <w:rPr>
                <w:rFonts w:eastAsiaTheme="minorEastAsia"/>
                <w:lang w:eastAsia="zh-CN"/>
              </w:rPr>
            </w:pPr>
          </w:p>
        </w:tc>
      </w:tr>
      <w:tr w:rsidR="002219EE" w:rsidRPr="001141C9" w14:paraId="1A1A2B2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D408F3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373A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9C7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467A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5A2A6C" w14:textId="77777777" w:rsidR="002219EE" w:rsidRPr="001141C9" w:rsidRDefault="002219EE" w:rsidP="00517B3C">
            <w:pPr>
              <w:pStyle w:val="TAC"/>
              <w:keepNext w:val="0"/>
              <w:keepLines w:val="0"/>
              <w:rPr>
                <w:rFonts w:eastAsiaTheme="minorEastAsia"/>
                <w:lang w:eastAsia="zh-CN"/>
              </w:rPr>
            </w:pPr>
          </w:p>
        </w:tc>
      </w:tr>
      <w:tr w:rsidR="002219EE" w:rsidRPr="001141C9" w14:paraId="2C56E07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8F660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EE7505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2B0314A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303CBA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4DA7D5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075B8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E4E491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25CC1596" w14:textId="77777777" w:rsidTr="00517B3C">
        <w:trPr>
          <w:jc w:val="center"/>
        </w:trPr>
        <w:tc>
          <w:tcPr>
            <w:tcW w:w="2062" w:type="dxa"/>
            <w:tcBorders>
              <w:top w:val="nil"/>
              <w:left w:val="single" w:sz="4" w:space="0" w:color="auto"/>
              <w:bottom w:val="nil"/>
              <w:right w:val="single" w:sz="4" w:space="0" w:color="auto"/>
            </w:tcBorders>
            <w:vAlign w:val="center"/>
          </w:tcPr>
          <w:p w14:paraId="1BEEA27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B18D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44AF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BD5C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ED5A948" w14:textId="77777777" w:rsidR="002219EE" w:rsidRPr="001141C9" w:rsidRDefault="002219EE" w:rsidP="00517B3C">
            <w:pPr>
              <w:pStyle w:val="TAC"/>
              <w:keepNext w:val="0"/>
              <w:keepLines w:val="0"/>
              <w:rPr>
                <w:rFonts w:eastAsiaTheme="minorEastAsia"/>
                <w:lang w:eastAsia="zh-CN"/>
              </w:rPr>
            </w:pPr>
          </w:p>
        </w:tc>
      </w:tr>
      <w:tr w:rsidR="002219EE" w:rsidRPr="001141C9" w14:paraId="4A284A2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164DA9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225DB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242A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395D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149755E" w14:textId="77777777" w:rsidR="002219EE" w:rsidRPr="001141C9" w:rsidRDefault="002219EE" w:rsidP="00517B3C">
            <w:pPr>
              <w:pStyle w:val="TAC"/>
              <w:keepNext w:val="0"/>
              <w:keepLines w:val="0"/>
              <w:rPr>
                <w:rFonts w:eastAsiaTheme="minorEastAsia"/>
                <w:lang w:eastAsia="zh-CN"/>
              </w:rPr>
            </w:pPr>
          </w:p>
        </w:tc>
      </w:tr>
      <w:tr w:rsidR="002219EE" w:rsidRPr="001141C9" w14:paraId="0907D0F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6B26E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648C92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59CF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A8F1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1D0F9B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9EE101C" w14:textId="77777777" w:rsidTr="00517B3C">
        <w:trPr>
          <w:jc w:val="center"/>
        </w:trPr>
        <w:tc>
          <w:tcPr>
            <w:tcW w:w="2062" w:type="dxa"/>
            <w:tcBorders>
              <w:top w:val="nil"/>
              <w:left w:val="single" w:sz="4" w:space="0" w:color="auto"/>
              <w:bottom w:val="nil"/>
              <w:right w:val="single" w:sz="4" w:space="0" w:color="auto"/>
            </w:tcBorders>
            <w:vAlign w:val="center"/>
          </w:tcPr>
          <w:p w14:paraId="0BE79E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B504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F9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CBB06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263C1493" w14:textId="77777777" w:rsidR="002219EE" w:rsidRPr="001141C9" w:rsidRDefault="002219EE" w:rsidP="00517B3C">
            <w:pPr>
              <w:pStyle w:val="TAC"/>
              <w:keepNext w:val="0"/>
              <w:keepLines w:val="0"/>
              <w:rPr>
                <w:rFonts w:eastAsiaTheme="minorEastAsia"/>
                <w:lang w:eastAsia="zh-CN"/>
              </w:rPr>
            </w:pPr>
          </w:p>
        </w:tc>
      </w:tr>
      <w:tr w:rsidR="002219EE" w:rsidRPr="001141C9" w14:paraId="32036FB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CECF1A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FFEB6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0CB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524A2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DF2ADD5" w14:textId="77777777" w:rsidR="002219EE" w:rsidRPr="001141C9" w:rsidRDefault="002219EE" w:rsidP="00517B3C">
            <w:pPr>
              <w:pStyle w:val="TAC"/>
              <w:keepNext w:val="0"/>
              <w:keepLines w:val="0"/>
              <w:rPr>
                <w:rFonts w:eastAsiaTheme="minorEastAsia"/>
                <w:lang w:eastAsia="zh-CN"/>
              </w:rPr>
            </w:pPr>
          </w:p>
        </w:tc>
      </w:tr>
      <w:tr w:rsidR="002219EE" w:rsidRPr="001141C9" w14:paraId="0E385EF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8E08C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97440BD"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BE484C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8C6924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4E641F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DB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0BD6B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19C7F71" w14:textId="77777777" w:rsidTr="00517B3C">
        <w:trPr>
          <w:jc w:val="center"/>
        </w:trPr>
        <w:tc>
          <w:tcPr>
            <w:tcW w:w="2062" w:type="dxa"/>
            <w:tcBorders>
              <w:top w:val="nil"/>
              <w:left w:val="single" w:sz="4" w:space="0" w:color="auto"/>
              <w:bottom w:val="nil"/>
              <w:right w:val="single" w:sz="4" w:space="0" w:color="auto"/>
            </w:tcBorders>
            <w:vAlign w:val="center"/>
          </w:tcPr>
          <w:p w14:paraId="239F8CE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EC969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F1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D1C4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7F725E67" w14:textId="77777777" w:rsidR="002219EE" w:rsidRPr="001141C9" w:rsidRDefault="002219EE" w:rsidP="00517B3C">
            <w:pPr>
              <w:pStyle w:val="TAC"/>
              <w:keepNext w:val="0"/>
              <w:keepLines w:val="0"/>
              <w:rPr>
                <w:rFonts w:eastAsiaTheme="minorEastAsia"/>
                <w:lang w:eastAsia="zh-CN"/>
              </w:rPr>
            </w:pPr>
          </w:p>
        </w:tc>
      </w:tr>
      <w:tr w:rsidR="002219EE" w:rsidRPr="001141C9" w14:paraId="55B1E9F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D1EC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75D9F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70D9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0B9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A8B845" w14:textId="77777777" w:rsidR="002219EE" w:rsidRPr="001141C9" w:rsidRDefault="002219EE" w:rsidP="00517B3C">
            <w:pPr>
              <w:pStyle w:val="TAC"/>
              <w:keepNext w:val="0"/>
              <w:keepLines w:val="0"/>
              <w:rPr>
                <w:rFonts w:eastAsiaTheme="minorEastAsia"/>
                <w:lang w:eastAsia="zh-CN"/>
              </w:rPr>
            </w:pPr>
          </w:p>
        </w:tc>
      </w:tr>
      <w:tr w:rsidR="002219EE" w:rsidRPr="001141C9" w14:paraId="218626D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56953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4AFFE2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B744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778B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A6EA39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4E88E76" w14:textId="77777777" w:rsidTr="00517B3C">
        <w:trPr>
          <w:jc w:val="center"/>
        </w:trPr>
        <w:tc>
          <w:tcPr>
            <w:tcW w:w="2062" w:type="dxa"/>
            <w:tcBorders>
              <w:top w:val="nil"/>
              <w:left w:val="single" w:sz="4" w:space="0" w:color="auto"/>
              <w:bottom w:val="nil"/>
              <w:right w:val="single" w:sz="4" w:space="0" w:color="auto"/>
            </w:tcBorders>
            <w:vAlign w:val="center"/>
          </w:tcPr>
          <w:p w14:paraId="328D5AF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E804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73C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D3185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E59C508" w14:textId="77777777" w:rsidR="002219EE" w:rsidRPr="001141C9" w:rsidRDefault="002219EE" w:rsidP="00517B3C">
            <w:pPr>
              <w:pStyle w:val="TAC"/>
              <w:keepNext w:val="0"/>
              <w:keepLines w:val="0"/>
              <w:rPr>
                <w:rFonts w:eastAsiaTheme="minorEastAsia"/>
                <w:lang w:eastAsia="zh-CN"/>
              </w:rPr>
            </w:pPr>
          </w:p>
        </w:tc>
      </w:tr>
      <w:tr w:rsidR="002219EE" w:rsidRPr="001141C9" w14:paraId="4A67806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AE14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3092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29E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E9515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E2F1EB" w14:textId="77777777" w:rsidR="002219EE" w:rsidRPr="001141C9" w:rsidRDefault="002219EE" w:rsidP="00517B3C">
            <w:pPr>
              <w:pStyle w:val="TAC"/>
              <w:keepNext w:val="0"/>
              <w:keepLines w:val="0"/>
              <w:rPr>
                <w:rFonts w:eastAsiaTheme="minorEastAsia"/>
                <w:lang w:eastAsia="zh-CN"/>
              </w:rPr>
            </w:pPr>
          </w:p>
        </w:tc>
      </w:tr>
      <w:tr w:rsidR="002219EE" w:rsidRPr="001141C9" w14:paraId="6CE1F0E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B54E4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9883EE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E1E0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9FFD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B88DF0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560B0948" w14:textId="77777777" w:rsidTr="00517B3C">
        <w:trPr>
          <w:jc w:val="center"/>
        </w:trPr>
        <w:tc>
          <w:tcPr>
            <w:tcW w:w="2062" w:type="dxa"/>
            <w:tcBorders>
              <w:top w:val="nil"/>
              <w:left w:val="single" w:sz="4" w:space="0" w:color="auto"/>
              <w:bottom w:val="nil"/>
              <w:right w:val="single" w:sz="4" w:space="0" w:color="auto"/>
            </w:tcBorders>
            <w:vAlign w:val="center"/>
          </w:tcPr>
          <w:p w14:paraId="32E3BF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3E65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913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E7C5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7FC57AF5" w14:textId="77777777" w:rsidR="002219EE" w:rsidRPr="001141C9" w:rsidRDefault="002219EE" w:rsidP="00517B3C">
            <w:pPr>
              <w:pStyle w:val="TAC"/>
              <w:keepNext w:val="0"/>
              <w:keepLines w:val="0"/>
              <w:rPr>
                <w:rFonts w:eastAsiaTheme="minorEastAsia"/>
                <w:lang w:eastAsia="zh-CN"/>
              </w:rPr>
            </w:pPr>
          </w:p>
        </w:tc>
      </w:tr>
      <w:tr w:rsidR="002219EE" w:rsidRPr="001141C9" w14:paraId="721507D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6FE7C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1C526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121D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CC08C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7A7631" w14:textId="77777777" w:rsidR="002219EE" w:rsidRPr="001141C9" w:rsidRDefault="002219EE" w:rsidP="00517B3C">
            <w:pPr>
              <w:pStyle w:val="TAC"/>
              <w:keepNext w:val="0"/>
              <w:keepLines w:val="0"/>
              <w:rPr>
                <w:rFonts w:eastAsiaTheme="minorEastAsia"/>
                <w:lang w:eastAsia="zh-CN"/>
              </w:rPr>
            </w:pPr>
          </w:p>
        </w:tc>
      </w:tr>
      <w:tr w:rsidR="002219EE" w:rsidRPr="001141C9" w14:paraId="5390A028" w14:textId="77777777" w:rsidTr="00517B3C">
        <w:trPr>
          <w:jc w:val="center"/>
        </w:trPr>
        <w:tc>
          <w:tcPr>
            <w:tcW w:w="2062" w:type="dxa"/>
            <w:tcBorders>
              <w:top w:val="single" w:sz="4" w:space="0" w:color="auto"/>
              <w:left w:val="single" w:sz="4" w:space="0" w:color="auto"/>
              <w:bottom w:val="nil"/>
              <w:right w:val="single" w:sz="4" w:space="0" w:color="auto"/>
            </w:tcBorders>
          </w:tcPr>
          <w:p w14:paraId="2BDAE5B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07AAE4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41FFD47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0E8664F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54DD51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9E6DE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C57A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EEC1FE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609BAD9" w14:textId="77777777" w:rsidTr="00517B3C">
        <w:trPr>
          <w:jc w:val="center"/>
        </w:trPr>
        <w:tc>
          <w:tcPr>
            <w:tcW w:w="2062" w:type="dxa"/>
            <w:tcBorders>
              <w:top w:val="nil"/>
              <w:left w:val="single" w:sz="4" w:space="0" w:color="auto"/>
              <w:bottom w:val="nil"/>
              <w:right w:val="single" w:sz="4" w:space="0" w:color="auto"/>
            </w:tcBorders>
            <w:vAlign w:val="center"/>
          </w:tcPr>
          <w:p w14:paraId="6E5D04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1920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39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BECD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C196A24" w14:textId="77777777" w:rsidR="002219EE" w:rsidRPr="001141C9" w:rsidRDefault="002219EE" w:rsidP="00517B3C">
            <w:pPr>
              <w:pStyle w:val="TAC"/>
              <w:keepNext w:val="0"/>
              <w:keepLines w:val="0"/>
              <w:rPr>
                <w:rFonts w:eastAsiaTheme="minorEastAsia"/>
                <w:lang w:eastAsia="zh-CN"/>
              </w:rPr>
            </w:pPr>
          </w:p>
        </w:tc>
      </w:tr>
      <w:tr w:rsidR="002219EE" w:rsidRPr="001141C9" w14:paraId="1C11C26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51F38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F8033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37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536A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06EF74A" w14:textId="77777777" w:rsidR="002219EE" w:rsidRPr="001141C9" w:rsidRDefault="002219EE" w:rsidP="00517B3C">
            <w:pPr>
              <w:pStyle w:val="TAC"/>
              <w:keepNext w:val="0"/>
              <w:keepLines w:val="0"/>
              <w:rPr>
                <w:rFonts w:eastAsiaTheme="minorEastAsia"/>
                <w:lang w:eastAsia="zh-CN"/>
              </w:rPr>
            </w:pPr>
          </w:p>
        </w:tc>
      </w:tr>
      <w:tr w:rsidR="002219EE" w:rsidRPr="001141C9" w14:paraId="6E50D88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05CA2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2CDA4B0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4D7C0BA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w:t>
            </w:r>
          </w:p>
          <w:p w14:paraId="2AD7D88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59AFB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F8C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F064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54C64C4" w14:textId="77777777" w:rsidTr="00517B3C">
        <w:trPr>
          <w:jc w:val="center"/>
        </w:trPr>
        <w:tc>
          <w:tcPr>
            <w:tcW w:w="2062" w:type="dxa"/>
            <w:tcBorders>
              <w:top w:val="nil"/>
              <w:left w:val="single" w:sz="4" w:space="0" w:color="auto"/>
              <w:bottom w:val="nil"/>
              <w:right w:val="single" w:sz="4" w:space="0" w:color="auto"/>
            </w:tcBorders>
            <w:vAlign w:val="center"/>
          </w:tcPr>
          <w:p w14:paraId="2E8F0A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876D6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C82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594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E065DE0" w14:textId="77777777" w:rsidR="002219EE" w:rsidRPr="001141C9" w:rsidRDefault="002219EE" w:rsidP="00517B3C">
            <w:pPr>
              <w:pStyle w:val="TAC"/>
              <w:keepNext w:val="0"/>
              <w:keepLines w:val="0"/>
              <w:rPr>
                <w:rFonts w:eastAsiaTheme="minorEastAsia"/>
                <w:lang w:eastAsia="zh-CN"/>
              </w:rPr>
            </w:pPr>
          </w:p>
        </w:tc>
      </w:tr>
      <w:tr w:rsidR="002219EE" w:rsidRPr="001141C9" w14:paraId="3ACED8C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EC29F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7E101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BA6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6047A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A9B698" w14:textId="77777777" w:rsidR="002219EE" w:rsidRPr="001141C9" w:rsidRDefault="002219EE" w:rsidP="00517B3C">
            <w:pPr>
              <w:pStyle w:val="TAC"/>
              <w:keepNext w:val="0"/>
              <w:keepLines w:val="0"/>
              <w:rPr>
                <w:rFonts w:eastAsiaTheme="minorEastAsia"/>
                <w:lang w:eastAsia="zh-CN"/>
              </w:rPr>
            </w:pPr>
          </w:p>
        </w:tc>
      </w:tr>
      <w:tr w:rsidR="002219EE" w:rsidRPr="001141C9" w14:paraId="460A391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C5E733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E774F5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CA_n1A-n3A</w:t>
            </w:r>
          </w:p>
          <w:p w14:paraId="022C6DB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CA_n1A-n8A</w:t>
            </w:r>
          </w:p>
          <w:p w14:paraId="7D79D18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5683642"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66974" w14:textId="77777777" w:rsidR="002219EE" w:rsidRPr="001141C9" w:rsidRDefault="002219EE" w:rsidP="00517B3C">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D385B10"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TW"/>
              </w:rPr>
              <w:t>0</w:t>
            </w:r>
          </w:p>
        </w:tc>
      </w:tr>
      <w:tr w:rsidR="002219EE" w:rsidRPr="001141C9" w14:paraId="5C273A12" w14:textId="77777777" w:rsidTr="00517B3C">
        <w:trPr>
          <w:jc w:val="center"/>
        </w:trPr>
        <w:tc>
          <w:tcPr>
            <w:tcW w:w="2062" w:type="dxa"/>
            <w:tcBorders>
              <w:top w:val="nil"/>
              <w:left w:val="single" w:sz="4" w:space="0" w:color="auto"/>
              <w:bottom w:val="nil"/>
              <w:right w:val="single" w:sz="4" w:space="0" w:color="auto"/>
            </w:tcBorders>
            <w:vAlign w:val="center"/>
          </w:tcPr>
          <w:p w14:paraId="113C5397"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F787C"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E0277"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16BC4" w14:textId="77777777" w:rsidR="002219EE" w:rsidRPr="001141C9" w:rsidRDefault="002219EE" w:rsidP="00517B3C">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020248E" w14:textId="77777777" w:rsidR="002219EE" w:rsidRPr="001141C9" w:rsidRDefault="002219EE" w:rsidP="00517B3C">
            <w:pPr>
              <w:pStyle w:val="TAC"/>
              <w:keepLines w:val="0"/>
              <w:rPr>
                <w:rFonts w:eastAsiaTheme="minorEastAsia"/>
                <w:lang w:eastAsia="zh-CN"/>
              </w:rPr>
            </w:pPr>
          </w:p>
        </w:tc>
      </w:tr>
      <w:tr w:rsidR="002219EE" w:rsidRPr="001141C9" w14:paraId="73B7597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7EBA04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F9DA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DB4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E9F09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EBEAB1C" w14:textId="77777777" w:rsidR="002219EE" w:rsidRPr="001141C9" w:rsidRDefault="002219EE" w:rsidP="00517B3C">
            <w:pPr>
              <w:pStyle w:val="TAC"/>
              <w:keepNext w:val="0"/>
              <w:keepLines w:val="0"/>
              <w:rPr>
                <w:rFonts w:eastAsiaTheme="minorEastAsia"/>
                <w:lang w:eastAsia="zh-CN"/>
              </w:rPr>
            </w:pPr>
          </w:p>
        </w:tc>
      </w:tr>
      <w:tr w:rsidR="002219EE" w:rsidRPr="001141C9" w14:paraId="58B35131" w14:textId="77777777" w:rsidTr="00517B3C">
        <w:trPr>
          <w:jc w:val="center"/>
        </w:trPr>
        <w:tc>
          <w:tcPr>
            <w:tcW w:w="2062" w:type="dxa"/>
            <w:tcBorders>
              <w:top w:val="single" w:sz="4" w:space="0" w:color="auto"/>
              <w:left w:val="single" w:sz="4" w:space="0" w:color="auto"/>
              <w:bottom w:val="nil"/>
              <w:right w:val="single" w:sz="4" w:space="0" w:color="auto"/>
            </w:tcBorders>
          </w:tcPr>
          <w:p w14:paraId="5BF013A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242EDD63" w14:textId="77777777" w:rsidR="002219EE" w:rsidRPr="001141C9" w:rsidRDefault="002219EE" w:rsidP="00517B3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34EFF223" w14:textId="77777777" w:rsidR="002219EE" w:rsidRPr="001141C9" w:rsidRDefault="002219EE" w:rsidP="00517B3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7428F4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62262C5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0259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82E71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9BE7E66" w14:textId="77777777" w:rsidTr="00517B3C">
        <w:trPr>
          <w:jc w:val="center"/>
        </w:trPr>
        <w:tc>
          <w:tcPr>
            <w:tcW w:w="2062" w:type="dxa"/>
            <w:tcBorders>
              <w:top w:val="nil"/>
              <w:left w:val="single" w:sz="4" w:space="0" w:color="auto"/>
              <w:bottom w:val="nil"/>
              <w:right w:val="single" w:sz="4" w:space="0" w:color="auto"/>
            </w:tcBorders>
          </w:tcPr>
          <w:p w14:paraId="723EA65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80DDE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CECA7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999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36C4DF7D" w14:textId="77777777" w:rsidR="002219EE" w:rsidRPr="001141C9" w:rsidRDefault="002219EE" w:rsidP="00517B3C">
            <w:pPr>
              <w:pStyle w:val="TAC"/>
              <w:keepNext w:val="0"/>
              <w:keepLines w:val="0"/>
              <w:rPr>
                <w:rFonts w:eastAsiaTheme="minorEastAsia"/>
                <w:lang w:eastAsia="zh-CN"/>
              </w:rPr>
            </w:pPr>
          </w:p>
        </w:tc>
      </w:tr>
      <w:tr w:rsidR="002219EE" w:rsidRPr="001141C9" w14:paraId="656CF135" w14:textId="77777777" w:rsidTr="00517B3C">
        <w:trPr>
          <w:jc w:val="center"/>
        </w:trPr>
        <w:tc>
          <w:tcPr>
            <w:tcW w:w="2062" w:type="dxa"/>
            <w:tcBorders>
              <w:top w:val="nil"/>
              <w:left w:val="single" w:sz="4" w:space="0" w:color="auto"/>
              <w:bottom w:val="single" w:sz="4" w:space="0" w:color="auto"/>
              <w:right w:val="single" w:sz="4" w:space="0" w:color="auto"/>
            </w:tcBorders>
          </w:tcPr>
          <w:p w14:paraId="5C03ED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BCA2D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C01EE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D6E1C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44DBD88" w14:textId="77777777" w:rsidR="002219EE" w:rsidRPr="001141C9" w:rsidRDefault="002219EE" w:rsidP="00517B3C">
            <w:pPr>
              <w:pStyle w:val="TAC"/>
              <w:keepNext w:val="0"/>
              <w:keepLines w:val="0"/>
              <w:rPr>
                <w:rFonts w:eastAsiaTheme="minorEastAsia"/>
                <w:lang w:eastAsia="zh-CN"/>
              </w:rPr>
            </w:pPr>
          </w:p>
        </w:tc>
      </w:tr>
      <w:tr w:rsidR="002219EE" w:rsidRPr="001141C9" w14:paraId="02A95D20" w14:textId="77777777" w:rsidTr="00517B3C">
        <w:trPr>
          <w:jc w:val="center"/>
        </w:trPr>
        <w:tc>
          <w:tcPr>
            <w:tcW w:w="2062" w:type="dxa"/>
            <w:tcBorders>
              <w:top w:val="nil"/>
              <w:left w:val="single" w:sz="4" w:space="0" w:color="auto"/>
              <w:bottom w:val="nil"/>
              <w:right w:val="single" w:sz="4" w:space="0" w:color="auto"/>
            </w:tcBorders>
          </w:tcPr>
          <w:p w14:paraId="1F6E60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686CD46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321E1BE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2189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9B6BE2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8235355" w14:textId="77777777" w:rsidTr="00517B3C">
        <w:trPr>
          <w:jc w:val="center"/>
        </w:trPr>
        <w:tc>
          <w:tcPr>
            <w:tcW w:w="2062" w:type="dxa"/>
            <w:tcBorders>
              <w:top w:val="nil"/>
              <w:left w:val="single" w:sz="4" w:space="0" w:color="auto"/>
              <w:bottom w:val="nil"/>
              <w:right w:val="single" w:sz="4" w:space="0" w:color="auto"/>
            </w:tcBorders>
            <w:vAlign w:val="center"/>
          </w:tcPr>
          <w:p w14:paraId="366633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C9C31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74B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254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CDEBDC7" w14:textId="77777777" w:rsidR="002219EE" w:rsidRPr="001141C9" w:rsidRDefault="002219EE" w:rsidP="00517B3C">
            <w:pPr>
              <w:pStyle w:val="TAC"/>
              <w:keepNext w:val="0"/>
              <w:keepLines w:val="0"/>
              <w:rPr>
                <w:rFonts w:eastAsiaTheme="minorEastAsia"/>
                <w:lang w:eastAsia="zh-CN"/>
              </w:rPr>
            </w:pPr>
          </w:p>
        </w:tc>
      </w:tr>
      <w:tr w:rsidR="002219EE" w:rsidRPr="001141C9" w14:paraId="3529F4DD" w14:textId="77777777" w:rsidTr="00517B3C">
        <w:trPr>
          <w:jc w:val="center"/>
        </w:trPr>
        <w:tc>
          <w:tcPr>
            <w:tcW w:w="2062" w:type="dxa"/>
            <w:tcBorders>
              <w:top w:val="nil"/>
              <w:left w:val="single" w:sz="4" w:space="0" w:color="auto"/>
              <w:bottom w:val="nil"/>
              <w:right w:val="single" w:sz="4" w:space="0" w:color="auto"/>
            </w:tcBorders>
            <w:vAlign w:val="center"/>
          </w:tcPr>
          <w:p w14:paraId="0E40CE2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30913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EF0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994C9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1C77BA" w14:textId="77777777" w:rsidR="002219EE" w:rsidRPr="001141C9" w:rsidRDefault="002219EE" w:rsidP="00517B3C">
            <w:pPr>
              <w:pStyle w:val="TAC"/>
              <w:keepNext w:val="0"/>
              <w:keepLines w:val="0"/>
              <w:rPr>
                <w:rFonts w:eastAsiaTheme="minorEastAsia"/>
                <w:lang w:eastAsia="zh-CN"/>
              </w:rPr>
            </w:pPr>
          </w:p>
        </w:tc>
      </w:tr>
      <w:tr w:rsidR="002219EE" w:rsidRPr="001141C9" w14:paraId="4F2CF3B4" w14:textId="77777777" w:rsidTr="00517B3C">
        <w:trPr>
          <w:jc w:val="center"/>
        </w:trPr>
        <w:tc>
          <w:tcPr>
            <w:tcW w:w="2062" w:type="dxa"/>
            <w:tcBorders>
              <w:top w:val="nil"/>
              <w:left w:val="single" w:sz="4" w:space="0" w:color="auto"/>
              <w:bottom w:val="nil"/>
              <w:right w:val="single" w:sz="4" w:space="0" w:color="auto"/>
            </w:tcBorders>
            <w:vAlign w:val="center"/>
          </w:tcPr>
          <w:p w14:paraId="25A3880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6EBF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6E74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451E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562DE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7140A2F2" w14:textId="77777777" w:rsidTr="00517B3C">
        <w:trPr>
          <w:jc w:val="center"/>
        </w:trPr>
        <w:tc>
          <w:tcPr>
            <w:tcW w:w="2062" w:type="dxa"/>
            <w:tcBorders>
              <w:top w:val="nil"/>
              <w:left w:val="single" w:sz="4" w:space="0" w:color="auto"/>
              <w:bottom w:val="nil"/>
              <w:right w:val="single" w:sz="4" w:space="0" w:color="auto"/>
            </w:tcBorders>
            <w:vAlign w:val="center"/>
          </w:tcPr>
          <w:p w14:paraId="0A8E1DF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0D4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A62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A80E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2F8651" w14:textId="77777777" w:rsidR="002219EE" w:rsidRPr="001141C9" w:rsidRDefault="002219EE" w:rsidP="00517B3C">
            <w:pPr>
              <w:pStyle w:val="TAC"/>
              <w:keepNext w:val="0"/>
              <w:keepLines w:val="0"/>
              <w:rPr>
                <w:rFonts w:eastAsiaTheme="minorEastAsia"/>
                <w:lang w:eastAsia="zh-CN"/>
              </w:rPr>
            </w:pPr>
          </w:p>
        </w:tc>
      </w:tr>
      <w:tr w:rsidR="002219EE" w:rsidRPr="001141C9" w14:paraId="194367F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7B80F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04F7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5CD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11852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2DC09E" w14:textId="77777777" w:rsidR="002219EE" w:rsidRPr="001141C9" w:rsidRDefault="002219EE" w:rsidP="00517B3C">
            <w:pPr>
              <w:pStyle w:val="TAC"/>
              <w:keepNext w:val="0"/>
              <w:keepLines w:val="0"/>
              <w:rPr>
                <w:rFonts w:eastAsiaTheme="minorEastAsia"/>
                <w:lang w:eastAsia="zh-CN"/>
              </w:rPr>
            </w:pPr>
          </w:p>
        </w:tc>
      </w:tr>
      <w:tr w:rsidR="002219EE" w:rsidRPr="001141C9" w14:paraId="59E026F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9F8E85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6CF546F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18B1306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609AA6D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7FECA77"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9FA97"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FF580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51F4E5B4" w14:textId="77777777" w:rsidTr="00517B3C">
        <w:trPr>
          <w:jc w:val="center"/>
        </w:trPr>
        <w:tc>
          <w:tcPr>
            <w:tcW w:w="2062" w:type="dxa"/>
            <w:tcBorders>
              <w:top w:val="nil"/>
              <w:left w:val="single" w:sz="4" w:space="0" w:color="auto"/>
              <w:bottom w:val="nil"/>
              <w:right w:val="single" w:sz="4" w:space="0" w:color="auto"/>
            </w:tcBorders>
            <w:vAlign w:val="center"/>
          </w:tcPr>
          <w:p w14:paraId="074363D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AED7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53325"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7D367"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6C9602C3" w14:textId="77777777" w:rsidR="002219EE" w:rsidRPr="001141C9" w:rsidRDefault="002219EE" w:rsidP="00517B3C">
            <w:pPr>
              <w:pStyle w:val="TAC"/>
              <w:keepNext w:val="0"/>
              <w:keepLines w:val="0"/>
              <w:rPr>
                <w:rFonts w:eastAsiaTheme="minorEastAsia"/>
                <w:lang w:eastAsia="zh-CN"/>
              </w:rPr>
            </w:pPr>
          </w:p>
        </w:tc>
      </w:tr>
      <w:tr w:rsidR="002219EE" w:rsidRPr="001141C9" w14:paraId="6EE75BC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B1D15C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8BED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E389D"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6EB833"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9D5C36" w14:textId="77777777" w:rsidR="002219EE" w:rsidRPr="001141C9" w:rsidRDefault="002219EE" w:rsidP="00517B3C">
            <w:pPr>
              <w:pStyle w:val="TAC"/>
              <w:keepNext w:val="0"/>
              <w:keepLines w:val="0"/>
              <w:rPr>
                <w:rFonts w:eastAsiaTheme="minorEastAsia"/>
                <w:lang w:eastAsia="zh-CN"/>
              </w:rPr>
            </w:pPr>
          </w:p>
        </w:tc>
      </w:tr>
      <w:tr w:rsidR="002219EE" w:rsidRPr="001141C9" w14:paraId="4F18B3B7" w14:textId="77777777" w:rsidTr="00517B3C">
        <w:trPr>
          <w:jc w:val="center"/>
        </w:trPr>
        <w:tc>
          <w:tcPr>
            <w:tcW w:w="2062" w:type="dxa"/>
            <w:tcBorders>
              <w:top w:val="single" w:sz="4" w:space="0" w:color="auto"/>
              <w:left w:val="single" w:sz="4" w:space="0" w:color="auto"/>
              <w:bottom w:val="nil"/>
              <w:right w:val="single" w:sz="4" w:space="0" w:color="auto"/>
            </w:tcBorders>
          </w:tcPr>
          <w:p w14:paraId="3CB9E60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42BA352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p w14:paraId="7C9592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111F2C1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73EBA67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25D9525"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F809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64D3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0285FE6A" w14:textId="77777777" w:rsidTr="00517B3C">
        <w:trPr>
          <w:jc w:val="center"/>
        </w:trPr>
        <w:tc>
          <w:tcPr>
            <w:tcW w:w="2062" w:type="dxa"/>
            <w:tcBorders>
              <w:top w:val="nil"/>
              <w:left w:val="single" w:sz="4" w:space="0" w:color="auto"/>
              <w:bottom w:val="nil"/>
              <w:right w:val="single" w:sz="4" w:space="0" w:color="auto"/>
            </w:tcBorders>
          </w:tcPr>
          <w:p w14:paraId="01B34B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6AD7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B2AA"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D00BF"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CB262D3" w14:textId="77777777" w:rsidR="002219EE" w:rsidRPr="001141C9" w:rsidRDefault="002219EE" w:rsidP="00517B3C">
            <w:pPr>
              <w:pStyle w:val="TAC"/>
              <w:keepNext w:val="0"/>
              <w:keepLines w:val="0"/>
              <w:rPr>
                <w:rFonts w:eastAsiaTheme="minorEastAsia"/>
                <w:lang w:eastAsia="zh-CN"/>
              </w:rPr>
            </w:pPr>
          </w:p>
        </w:tc>
      </w:tr>
      <w:tr w:rsidR="002219EE" w:rsidRPr="001141C9" w14:paraId="78323B67" w14:textId="77777777" w:rsidTr="00517B3C">
        <w:trPr>
          <w:jc w:val="center"/>
        </w:trPr>
        <w:tc>
          <w:tcPr>
            <w:tcW w:w="2062" w:type="dxa"/>
            <w:tcBorders>
              <w:top w:val="nil"/>
              <w:left w:val="single" w:sz="4" w:space="0" w:color="auto"/>
              <w:bottom w:val="single" w:sz="4" w:space="0" w:color="auto"/>
              <w:right w:val="single" w:sz="4" w:space="0" w:color="auto"/>
            </w:tcBorders>
          </w:tcPr>
          <w:p w14:paraId="697DE01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B3D1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428B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0B1AF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168D29" w14:textId="77777777" w:rsidR="002219EE" w:rsidRPr="001141C9" w:rsidRDefault="002219EE" w:rsidP="00517B3C">
            <w:pPr>
              <w:pStyle w:val="TAC"/>
              <w:keepNext w:val="0"/>
              <w:keepLines w:val="0"/>
              <w:rPr>
                <w:rFonts w:eastAsiaTheme="minorEastAsia"/>
                <w:lang w:eastAsia="zh-CN"/>
              </w:rPr>
            </w:pPr>
          </w:p>
        </w:tc>
      </w:tr>
      <w:tr w:rsidR="002219EE" w:rsidRPr="001141C9" w14:paraId="2DDF3969" w14:textId="77777777" w:rsidTr="00517B3C">
        <w:trPr>
          <w:jc w:val="center"/>
        </w:trPr>
        <w:tc>
          <w:tcPr>
            <w:tcW w:w="2062" w:type="dxa"/>
            <w:tcBorders>
              <w:top w:val="single" w:sz="4" w:space="0" w:color="auto"/>
              <w:left w:val="single" w:sz="4" w:space="0" w:color="auto"/>
              <w:bottom w:val="nil"/>
              <w:right w:val="single" w:sz="4" w:space="0" w:color="auto"/>
            </w:tcBorders>
          </w:tcPr>
          <w:p w14:paraId="3A1DD2A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2526603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4C456C1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1E50162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6EBCA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8D88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A81FF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A82AB08" w14:textId="77777777" w:rsidTr="00517B3C">
        <w:trPr>
          <w:jc w:val="center"/>
        </w:trPr>
        <w:tc>
          <w:tcPr>
            <w:tcW w:w="2062" w:type="dxa"/>
            <w:tcBorders>
              <w:top w:val="nil"/>
              <w:left w:val="single" w:sz="4" w:space="0" w:color="auto"/>
              <w:bottom w:val="nil"/>
              <w:right w:val="single" w:sz="4" w:space="0" w:color="auto"/>
            </w:tcBorders>
          </w:tcPr>
          <w:p w14:paraId="67AA37E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E78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5FE9C"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5AED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9D0636A" w14:textId="77777777" w:rsidR="002219EE" w:rsidRPr="001141C9" w:rsidRDefault="002219EE" w:rsidP="00517B3C">
            <w:pPr>
              <w:pStyle w:val="TAC"/>
              <w:keepNext w:val="0"/>
              <w:keepLines w:val="0"/>
              <w:rPr>
                <w:rFonts w:eastAsiaTheme="minorEastAsia"/>
                <w:lang w:eastAsia="zh-CN"/>
              </w:rPr>
            </w:pPr>
          </w:p>
        </w:tc>
      </w:tr>
      <w:tr w:rsidR="002219EE" w:rsidRPr="001141C9" w14:paraId="5145C6F1" w14:textId="77777777" w:rsidTr="00517B3C">
        <w:trPr>
          <w:jc w:val="center"/>
        </w:trPr>
        <w:tc>
          <w:tcPr>
            <w:tcW w:w="2062" w:type="dxa"/>
            <w:tcBorders>
              <w:top w:val="nil"/>
              <w:left w:val="single" w:sz="4" w:space="0" w:color="auto"/>
              <w:bottom w:val="single" w:sz="4" w:space="0" w:color="auto"/>
              <w:right w:val="single" w:sz="4" w:space="0" w:color="auto"/>
            </w:tcBorders>
          </w:tcPr>
          <w:p w14:paraId="41E81D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BB28E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7DD5"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14276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38634A" w14:textId="77777777" w:rsidR="002219EE" w:rsidRPr="001141C9" w:rsidRDefault="002219EE" w:rsidP="00517B3C">
            <w:pPr>
              <w:pStyle w:val="TAC"/>
              <w:keepNext w:val="0"/>
              <w:keepLines w:val="0"/>
              <w:rPr>
                <w:rFonts w:eastAsiaTheme="minorEastAsia"/>
                <w:lang w:eastAsia="zh-CN"/>
              </w:rPr>
            </w:pPr>
          </w:p>
        </w:tc>
      </w:tr>
      <w:tr w:rsidR="002219EE" w:rsidRPr="001141C9" w14:paraId="2CEF367B" w14:textId="77777777" w:rsidTr="00517B3C">
        <w:trPr>
          <w:jc w:val="center"/>
        </w:trPr>
        <w:tc>
          <w:tcPr>
            <w:tcW w:w="2062" w:type="dxa"/>
            <w:tcBorders>
              <w:top w:val="single" w:sz="4" w:space="0" w:color="auto"/>
              <w:left w:val="single" w:sz="4" w:space="0" w:color="auto"/>
              <w:bottom w:val="nil"/>
              <w:right w:val="single" w:sz="4" w:space="0" w:color="auto"/>
            </w:tcBorders>
          </w:tcPr>
          <w:p w14:paraId="7CEDDE7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4C7C1B0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p w14:paraId="5024A97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298510B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70E027C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264016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7622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9E3F4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67060D5" w14:textId="77777777" w:rsidTr="00517B3C">
        <w:trPr>
          <w:jc w:val="center"/>
        </w:trPr>
        <w:tc>
          <w:tcPr>
            <w:tcW w:w="2062" w:type="dxa"/>
            <w:tcBorders>
              <w:top w:val="nil"/>
              <w:left w:val="single" w:sz="4" w:space="0" w:color="auto"/>
              <w:bottom w:val="nil"/>
              <w:right w:val="single" w:sz="4" w:space="0" w:color="auto"/>
            </w:tcBorders>
          </w:tcPr>
          <w:p w14:paraId="7009C7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348A0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FD18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647F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772B400" w14:textId="77777777" w:rsidR="002219EE" w:rsidRPr="001141C9" w:rsidRDefault="002219EE" w:rsidP="00517B3C">
            <w:pPr>
              <w:pStyle w:val="TAC"/>
              <w:keepNext w:val="0"/>
              <w:keepLines w:val="0"/>
              <w:rPr>
                <w:rFonts w:eastAsiaTheme="minorEastAsia"/>
                <w:lang w:eastAsia="zh-CN"/>
              </w:rPr>
            </w:pPr>
          </w:p>
        </w:tc>
      </w:tr>
      <w:tr w:rsidR="002219EE" w:rsidRPr="001141C9" w14:paraId="18DBB444" w14:textId="77777777" w:rsidTr="00517B3C">
        <w:trPr>
          <w:jc w:val="center"/>
        </w:trPr>
        <w:tc>
          <w:tcPr>
            <w:tcW w:w="2062" w:type="dxa"/>
            <w:tcBorders>
              <w:top w:val="nil"/>
              <w:left w:val="single" w:sz="4" w:space="0" w:color="auto"/>
              <w:bottom w:val="single" w:sz="4" w:space="0" w:color="auto"/>
              <w:right w:val="single" w:sz="4" w:space="0" w:color="auto"/>
            </w:tcBorders>
          </w:tcPr>
          <w:p w14:paraId="103F966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79009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9B77E"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12DA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600639" w14:textId="77777777" w:rsidR="002219EE" w:rsidRPr="001141C9" w:rsidRDefault="002219EE" w:rsidP="00517B3C">
            <w:pPr>
              <w:pStyle w:val="TAC"/>
              <w:keepNext w:val="0"/>
              <w:keepLines w:val="0"/>
              <w:rPr>
                <w:rFonts w:eastAsiaTheme="minorEastAsia"/>
                <w:lang w:eastAsia="zh-CN"/>
              </w:rPr>
            </w:pPr>
          </w:p>
        </w:tc>
      </w:tr>
      <w:tr w:rsidR="002219EE" w:rsidRPr="001141C9" w14:paraId="0D8BF46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F9F5C5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FA61B98"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7D739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7DB0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2B0C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208EDD6" w14:textId="77777777" w:rsidTr="00517B3C">
        <w:trPr>
          <w:jc w:val="center"/>
        </w:trPr>
        <w:tc>
          <w:tcPr>
            <w:tcW w:w="2062" w:type="dxa"/>
            <w:tcBorders>
              <w:top w:val="nil"/>
              <w:left w:val="single" w:sz="4" w:space="0" w:color="auto"/>
              <w:bottom w:val="nil"/>
              <w:right w:val="single" w:sz="4" w:space="0" w:color="auto"/>
            </w:tcBorders>
            <w:vAlign w:val="center"/>
          </w:tcPr>
          <w:p w14:paraId="4D2CD69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30FBE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3D9F3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2054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76252A2" w14:textId="77777777" w:rsidR="002219EE" w:rsidRPr="001141C9" w:rsidRDefault="002219EE" w:rsidP="00517B3C">
            <w:pPr>
              <w:pStyle w:val="TAC"/>
              <w:keepNext w:val="0"/>
              <w:keepLines w:val="0"/>
              <w:rPr>
                <w:rFonts w:eastAsiaTheme="minorEastAsia"/>
                <w:lang w:eastAsia="zh-CN"/>
              </w:rPr>
            </w:pPr>
          </w:p>
        </w:tc>
      </w:tr>
      <w:tr w:rsidR="002219EE" w:rsidRPr="001141C9" w14:paraId="0C0A9A4D" w14:textId="77777777" w:rsidTr="00517B3C">
        <w:trPr>
          <w:jc w:val="center"/>
        </w:trPr>
        <w:tc>
          <w:tcPr>
            <w:tcW w:w="2062" w:type="dxa"/>
            <w:tcBorders>
              <w:top w:val="nil"/>
              <w:left w:val="single" w:sz="4" w:space="0" w:color="auto"/>
              <w:bottom w:val="nil"/>
              <w:right w:val="single" w:sz="4" w:space="0" w:color="auto"/>
            </w:tcBorders>
            <w:vAlign w:val="center"/>
          </w:tcPr>
          <w:p w14:paraId="6B99148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B5DE4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1C41A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0F559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0529AD4" w14:textId="77777777" w:rsidR="002219EE" w:rsidRPr="001141C9" w:rsidRDefault="002219EE" w:rsidP="00517B3C">
            <w:pPr>
              <w:pStyle w:val="TAC"/>
              <w:keepNext w:val="0"/>
              <w:keepLines w:val="0"/>
              <w:rPr>
                <w:rFonts w:eastAsiaTheme="minorEastAsia"/>
                <w:lang w:eastAsia="zh-CN"/>
              </w:rPr>
            </w:pPr>
          </w:p>
        </w:tc>
      </w:tr>
      <w:tr w:rsidR="002219EE" w:rsidRPr="001141C9" w14:paraId="0A672568" w14:textId="77777777" w:rsidTr="00517B3C">
        <w:trPr>
          <w:jc w:val="center"/>
        </w:trPr>
        <w:tc>
          <w:tcPr>
            <w:tcW w:w="2062" w:type="dxa"/>
            <w:tcBorders>
              <w:top w:val="nil"/>
              <w:left w:val="single" w:sz="4" w:space="0" w:color="auto"/>
              <w:bottom w:val="nil"/>
              <w:right w:val="single" w:sz="4" w:space="0" w:color="auto"/>
            </w:tcBorders>
            <w:vAlign w:val="center"/>
          </w:tcPr>
          <w:p w14:paraId="0DCE22F0" w14:textId="77777777" w:rsidR="002219EE" w:rsidRPr="001141C9" w:rsidRDefault="002219EE" w:rsidP="00517B3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81F160C"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B9DA16E"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0946AEFD"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szCs w:val="18"/>
                <w:lang w:eastAsia="ja-JP"/>
              </w:rPr>
              <w:t>CA_n1A-n28A</w:t>
            </w:r>
          </w:p>
          <w:p w14:paraId="77B3D1F6" w14:textId="77777777" w:rsidR="002219EE" w:rsidRPr="001141C9" w:rsidRDefault="002219EE" w:rsidP="00517B3C">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88AB11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8C0C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7A08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1</w:t>
            </w:r>
          </w:p>
        </w:tc>
      </w:tr>
      <w:tr w:rsidR="002219EE" w:rsidRPr="001141C9" w14:paraId="1E6421FF" w14:textId="77777777" w:rsidTr="00517B3C">
        <w:trPr>
          <w:jc w:val="center"/>
        </w:trPr>
        <w:tc>
          <w:tcPr>
            <w:tcW w:w="2062" w:type="dxa"/>
            <w:tcBorders>
              <w:top w:val="nil"/>
              <w:left w:val="single" w:sz="4" w:space="0" w:color="auto"/>
              <w:bottom w:val="nil"/>
              <w:right w:val="single" w:sz="4" w:space="0" w:color="auto"/>
            </w:tcBorders>
            <w:vAlign w:val="center"/>
          </w:tcPr>
          <w:p w14:paraId="3212B4A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A8B15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A87E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8EFA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2AFD3FB" w14:textId="77777777" w:rsidR="002219EE" w:rsidRPr="001141C9" w:rsidRDefault="002219EE" w:rsidP="00517B3C">
            <w:pPr>
              <w:pStyle w:val="TAC"/>
              <w:keepNext w:val="0"/>
              <w:keepLines w:val="0"/>
              <w:rPr>
                <w:rFonts w:eastAsiaTheme="minorEastAsia"/>
                <w:lang w:eastAsia="zh-CN"/>
              </w:rPr>
            </w:pPr>
          </w:p>
        </w:tc>
      </w:tr>
      <w:tr w:rsidR="002219EE" w:rsidRPr="001141C9" w14:paraId="16D99B9B" w14:textId="77777777" w:rsidTr="00517B3C">
        <w:trPr>
          <w:jc w:val="center"/>
        </w:trPr>
        <w:tc>
          <w:tcPr>
            <w:tcW w:w="2062" w:type="dxa"/>
            <w:tcBorders>
              <w:top w:val="nil"/>
              <w:left w:val="single" w:sz="4" w:space="0" w:color="auto"/>
              <w:bottom w:val="nil"/>
              <w:right w:val="single" w:sz="4" w:space="0" w:color="auto"/>
            </w:tcBorders>
            <w:vAlign w:val="center"/>
          </w:tcPr>
          <w:p w14:paraId="0278F70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A879C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551C7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31E92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CA7AE5" w14:textId="77777777" w:rsidR="002219EE" w:rsidRPr="001141C9" w:rsidRDefault="002219EE" w:rsidP="00517B3C">
            <w:pPr>
              <w:pStyle w:val="TAC"/>
              <w:keepNext w:val="0"/>
              <w:keepLines w:val="0"/>
              <w:rPr>
                <w:rFonts w:eastAsiaTheme="minorEastAsia"/>
                <w:lang w:eastAsia="zh-CN"/>
              </w:rPr>
            </w:pPr>
          </w:p>
        </w:tc>
      </w:tr>
      <w:tr w:rsidR="002219EE" w:rsidRPr="001141C9" w14:paraId="63473FF3" w14:textId="77777777" w:rsidTr="00517B3C">
        <w:trPr>
          <w:jc w:val="center"/>
        </w:trPr>
        <w:tc>
          <w:tcPr>
            <w:tcW w:w="2062" w:type="dxa"/>
            <w:tcBorders>
              <w:top w:val="nil"/>
              <w:left w:val="single" w:sz="4" w:space="0" w:color="auto"/>
              <w:bottom w:val="nil"/>
              <w:right w:val="single" w:sz="4" w:space="0" w:color="auto"/>
            </w:tcBorders>
            <w:vAlign w:val="center"/>
          </w:tcPr>
          <w:p w14:paraId="353338E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1A436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9929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528F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20E9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2</w:t>
            </w:r>
          </w:p>
        </w:tc>
      </w:tr>
      <w:tr w:rsidR="002219EE" w:rsidRPr="001141C9" w14:paraId="465972E7" w14:textId="77777777" w:rsidTr="00517B3C">
        <w:trPr>
          <w:jc w:val="center"/>
        </w:trPr>
        <w:tc>
          <w:tcPr>
            <w:tcW w:w="2062" w:type="dxa"/>
            <w:tcBorders>
              <w:top w:val="nil"/>
              <w:left w:val="single" w:sz="4" w:space="0" w:color="auto"/>
              <w:bottom w:val="nil"/>
              <w:right w:val="single" w:sz="4" w:space="0" w:color="auto"/>
            </w:tcBorders>
            <w:vAlign w:val="center"/>
          </w:tcPr>
          <w:p w14:paraId="3F6D3FD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3710E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8FE9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7D21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143EFF6" w14:textId="77777777" w:rsidR="002219EE" w:rsidRPr="001141C9" w:rsidRDefault="002219EE" w:rsidP="00517B3C">
            <w:pPr>
              <w:pStyle w:val="TAC"/>
              <w:keepNext w:val="0"/>
              <w:keepLines w:val="0"/>
              <w:rPr>
                <w:rFonts w:eastAsiaTheme="minorEastAsia"/>
                <w:lang w:eastAsia="zh-CN"/>
              </w:rPr>
            </w:pPr>
          </w:p>
        </w:tc>
      </w:tr>
      <w:tr w:rsidR="002219EE" w:rsidRPr="001141C9" w14:paraId="54C8C7C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099ED2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2B8D7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DFE7B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992F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D175FF4" w14:textId="77777777" w:rsidR="002219EE" w:rsidRPr="001141C9" w:rsidRDefault="002219EE" w:rsidP="00517B3C">
            <w:pPr>
              <w:pStyle w:val="TAC"/>
              <w:keepNext w:val="0"/>
              <w:keepLines w:val="0"/>
              <w:rPr>
                <w:rFonts w:eastAsiaTheme="minorEastAsia"/>
                <w:lang w:eastAsia="zh-CN"/>
              </w:rPr>
            </w:pPr>
          </w:p>
        </w:tc>
      </w:tr>
      <w:tr w:rsidR="002219EE" w:rsidRPr="001141C9" w14:paraId="5F03627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A57A6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855C27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7D11610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lastRenderedPageBreak/>
              <w:t>CA_n1A-n28A</w:t>
            </w:r>
          </w:p>
          <w:p w14:paraId="1EC3828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D72ADE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879B91"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7D92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75385BD8" w14:textId="77777777" w:rsidTr="00517B3C">
        <w:trPr>
          <w:jc w:val="center"/>
        </w:trPr>
        <w:tc>
          <w:tcPr>
            <w:tcW w:w="2062" w:type="dxa"/>
            <w:tcBorders>
              <w:top w:val="nil"/>
              <w:left w:val="single" w:sz="4" w:space="0" w:color="auto"/>
              <w:bottom w:val="nil"/>
              <w:right w:val="single" w:sz="4" w:space="0" w:color="auto"/>
            </w:tcBorders>
            <w:vAlign w:val="center"/>
          </w:tcPr>
          <w:p w14:paraId="1FE58E9B"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49C913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B108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6751F"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D37EAD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FCD36B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285A58"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1E929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ACD0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75589"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294F1E"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08233D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BA192D"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4649A75" w14:textId="77777777" w:rsidR="002219EE" w:rsidRPr="001141C9" w:rsidRDefault="002219EE" w:rsidP="00517B3C">
            <w:pPr>
              <w:pStyle w:val="TAC"/>
              <w:keepLines w:val="0"/>
              <w:rPr>
                <w:szCs w:val="18"/>
                <w:lang w:eastAsia="zh-CN"/>
              </w:rPr>
            </w:pPr>
            <w:r w:rsidRPr="001141C9">
              <w:rPr>
                <w:rFonts w:eastAsiaTheme="minorEastAsia"/>
                <w:szCs w:val="18"/>
                <w:lang w:eastAsia="zh-CN"/>
              </w:rPr>
              <w:t>-</w:t>
            </w:r>
          </w:p>
          <w:p w14:paraId="12863C72"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C98EE5"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BCAD9" w14:textId="77777777" w:rsidR="002219EE" w:rsidRPr="001141C9" w:rsidRDefault="002219EE" w:rsidP="00517B3C">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21B0A3"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0</w:t>
            </w:r>
          </w:p>
        </w:tc>
      </w:tr>
      <w:tr w:rsidR="002219EE" w:rsidRPr="001141C9" w14:paraId="55519918" w14:textId="77777777" w:rsidTr="00517B3C">
        <w:trPr>
          <w:jc w:val="center"/>
        </w:trPr>
        <w:tc>
          <w:tcPr>
            <w:tcW w:w="2062" w:type="dxa"/>
            <w:tcBorders>
              <w:top w:val="nil"/>
              <w:left w:val="single" w:sz="4" w:space="0" w:color="auto"/>
              <w:bottom w:val="nil"/>
              <w:right w:val="single" w:sz="4" w:space="0" w:color="auto"/>
            </w:tcBorders>
            <w:vAlign w:val="center"/>
          </w:tcPr>
          <w:p w14:paraId="1E0B4B52" w14:textId="77777777" w:rsidR="002219EE" w:rsidRPr="001141C9" w:rsidRDefault="002219EE" w:rsidP="00517B3C">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2555392"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73D1A9"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EF26A" w14:textId="77777777" w:rsidR="002219EE" w:rsidRPr="001141C9" w:rsidRDefault="002219EE" w:rsidP="00517B3C">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E67634" w14:textId="77777777" w:rsidR="002219EE" w:rsidRPr="001141C9" w:rsidRDefault="002219EE" w:rsidP="00517B3C">
            <w:pPr>
              <w:pStyle w:val="TAC"/>
              <w:keepLines w:val="0"/>
              <w:rPr>
                <w:rFonts w:eastAsiaTheme="minorEastAsia"/>
                <w:szCs w:val="18"/>
                <w:lang w:eastAsia="zh-CN"/>
              </w:rPr>
            </w:pPr>
          </w:p>
        </w:tc>
      </w:tr>
      <w:tr w:rsidR="002219EE" w:rsidRPr="001141C9" w14:paraId="09A6A92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66B1AF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F6492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6030D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3E3DE9"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D9E80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45129F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B45D4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76BC016" w14:textId="77777777" w:rsidR="002219EE" w:rsidRPr="001141C9" w:rsidRDefault="002219EE" w:rsidP="00517B3C">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B514E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F1CE8"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34E565"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0082F31E" w14:textId="77777777" w:rsidTr="00517B3C">
        <w:trPr>
          <w:jc w:val="center"/>
        </w:trPr>
        <w:tc>
          <w:tcPr>
            <w:tcW w:w="2062" w:type="dxa"/>
            <w:tcBorders>
              <w:top w:val="nil"/>
              <w:left w:val="single" w:sz="4" w:space="0" w:color="auto"/>
              <w:bottom w:val="nil"/>
              <w:right w:val="single" w:sz="4" w:space="0" w:color="auto"/>
            </w:tcBorders>
            <w:vAlign w:val="center"/>
          </w:tcPr>
          <w:p w14:paraId="38C29249"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B72D9E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1E558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3D104"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136706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663620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AB5754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6010A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C04B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FE2B8A"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D90A0C"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23D1AE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DB5519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0079832" w14:textId="77777777" w:rsidR="002219EE" w:rsidRPr="001141C9" w:rsidRDefault="002219EE" w:rsidP="00517B3C">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6692B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6C361"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4523EB9"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6066FE47" w14:textId="77777777" w:rsidTr="00517B3C">
        <w:trPr>
          <w:jc w:val="center"/>
        </w:trPr>
        <w:tc>
          <w:tcPr>
            <w:tcW w:w="2062" w:type="dxa"/>
            <w:tcBorders>
              <w:top w:val="nil"/>
              <w:left w:val="single" w:sz="4" w:space="0" w:color="auto"/>
              <w:bottom w:val="nil"/>
              <w:right w:val="single" w:sz="4" w:space="0" w:color="auto"/>
            </w:tcBorders>
            <w:vAlign w:val="center"/>
          </w:tcPr>
          <w:p w14:paraId="3D3E8FC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1F6A9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47EDE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E9DB8"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757DC7"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600C97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A35D27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D815E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CDA76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9CA5E9"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95C70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ED3CE7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3D61A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8D7F677" w14:textId="77777777" w:rsidR="002219EE" w:rsidRPr="001141C9" w:rsidRDefault="002219EE" w:rsidP="00517B3C">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17394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D30FB"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4D055E"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55568CC1" w14:textId="77777777" w:rsidTr="00517B3C">
        <w:trPr>
          <w:jc w:val="center"/>
        </w:trPr>
        <w:tc>
          <w:tcPr>
            <w:tcW w:w="2062" w:type="dxa"/>
            <w:tcBorders>
              <w:top w:val="nil"/>
              <w:left w:val="single" w:sz="4" w:space="0" w:color="auto"/>
              <w:bottom w:val="nil"/>
              <w:right w:val="single" w:sz="4" w:space="0" w:color="auto"/>
            </w:tcBorders>
            <w:vAlign w:val="center"/>
          </w:tcPr>
          <w:p w14:paraId="2EA4E44E"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D750D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450D0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216AB"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9FC766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70B3CF2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62AB5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532F2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448DD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030E95"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53461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61609F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D1E978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9A81532" w14:textId="77777777" w:rsidR="002219EE" w:rsidRPr="001141C9" w:rsidRDefault="002219EE" w:rsidP="00517B3C">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42025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1BCDF"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977FFF"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4C97A9CB" w14:textId="77777777" w:rsidTr="00517B3C">
        <w:trPr>
          <w:jc w:val="center"/>
        </w:trPr>
        <w:tc>
          <w:tcPr>
            <w:tcW w:w="2062" w:type="dxa"/>
            <w:tcBorders>
              <w:top w:val="nil"/>
              <w:left w:val="single" w:sz="4" w:space="0" w:color="auto"/>
              <w:bottom w:val="nil"/>
              <w:right w:val="single" w:sz="4" w:space="0" w:color="auto"/>
            </w:tcBorders>
            <w:vAlign w:val="center"/>
          </w:tcPr>
          <w:p w14:paraId="768928A3"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E8E23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3BFCB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B38BF"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59CD4AC"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7EC7F00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59AC6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370B1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B0282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020524"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8BF1C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1DA4CF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750435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D3431C1" w14:textId="77777777" w:rsidR="002219EE" w:rsidRPr="001141C9" w:rsidRDefault="002219EE" w:rsidP="00517B3C">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65881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29F10"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B3D184E"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78F804C0" w14:textId="77777777" w:rsidTr="00517B3C">
        <w:trPr>
          <w:jc w:val="center"/>
        </w:trPr>
        <w:tc>
          <w:tcPr>
            <w:tcW w:w="2062" w:type="dxa"/>
            <w:tcBorders>
              <w:top w:val="nil"/>
              <w:left w:val="single" w:sz="4" w:space="0" w:color="auto"/>
              <w:bottom w:val="nil"/>
              <w:right w:val="single" w:sz="4" w:space="0" w:color="auto"/>
            </w:tcBorders>
            <w:vAlign w:val="center"/>
          </w:tcPr>
          <w:p w14:paraId="3EC77766"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3C4B7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27CBA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BD959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E1FE74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8DA096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DDB2CEA"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56EDE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F1185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3FE3F9"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19B8FA"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A4206E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FA80300"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B87C229"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2306A58"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66CAEC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27AB97A"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A506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75BDD3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ECE6368" w14:textId="77777777" w:rsidTr="00517B3C">
        <w:trPr>
          <w:jc w:val="center"/>
        </w:trPr>
        <w:tc>
          <w:tcPr>
            <w:tcW w:w="2062" w:type="dxa"/>
            <w:tcBorders>
              <w:top w:val="nil"/>
              <w:left w:val="single" w:sz="4" w:space="0" w:color="auto"/>
              <w:bottom w:val="nil"/>
              <w:right w:val="single" w:sz="4" w:space="0" w:color="auto"/>
            </w:tcBorders>
            <w:vAlign w:val="center"/>
          </w:tcPr>
          <w:p w14:paraId="620FC526"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20B3EF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3C62"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6C84D5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1D4C2FB1" w14:textId="77777777" w:rsidR="002219EE" w:rsidRPr="001141C9" w:rsidRDefault="002219EE" w:rsidP="00517B3C">
            <w:pPr>
              <w:pStyle w:val="TAC"/>
              <w:keepNext w:val="0"/>
              <w:keepLines w:val="0"/>
              <w:rPr>
                <w:rFonts w:eastAsiaTheme="minorEastAsia"/>
                <w:lang w:eastAsia="zh-CN"/>
              </w:rPr>
            </w:pPr>
          </w:p>
        </w:tc>
      </w:tr>
      <w:tr w:rsidR="002219EE" w:rsidRPr="001141C9" w14:paraId="6637E65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C858E9"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07AB1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D0B9"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C31F9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A01AFB" w14:textId="77777777" w:rsidR="002219EE" w:rsidRPr="001141C9" w:rsidRDefault="002219EE" w:rsidP="00517B3C">
            <w:pPr>
              <w:pStyle w:val="TAC"/>
              <w:keepNext w:val="0"/>
              <w:keepLines w:val="0"/>
              <w:rPr>
                <w:rFonts w:eastAsiaTheme="minorEastAsia"/>
                <w:lang w:eastAsia="zh-CN"/>
              </w:rPr>
            </w:pPr>
          </w:p>
        </w:tc>
      </w:tr>
      <w:tr w:rsidR="002219EE" w:rsidRPr="001141C9" w14:paraId="5C9FEB7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98BE183" w14:textId="77777777" w:rsidR="002219EE" w:rsidRPr="001141C9" w:rsidRDefault="002219EE" w:rsidP="00517B3C">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6570C85" w14:textId="77777777" w:rsidR="002219EE" w:rsidRPr="001141C9" w:rsidRDefault="002219EE" w:rsidP="00517B3C">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648831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57DCAD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47F1AEED" w14:textId="77777777" w:rsidR="002219EE" w:rsidRPr="001141C9" w:rsidRDefault="002219EE" w:rsidP="00517B3C">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0A446"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AD3AA"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D710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D4EF051" w14:textId="77777777" w:rsidTr="00517B3C">
        <w:trPr>
          <w:jc w:val="center"/>
        </w:trPr>
        <w:tc>
          <w:tcPr>
            <w:tcW w:w="2062" w:type="dxa"/>
            <w:tcBorders>
              <w:top w:val="nil"/>
              <w:left w:val="single" w:sz="4" w:space="0" w:color="auto"/>
              <w:bottom w:val="nil"/>
              <w:right w:val="single" w:sz="4" w:space="0" w:color="auto"/>
            </w:tcBorders>
            <w:vAlign w:val="center"/>
          </w:tcPr>
          <w:p w14:paraId="7E1A0C13"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84E23CC"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C01C5A" w14:textId="77777777" w:rsidR="002219EE" w:rsidRPr="001141C9" w:rsidRDefault="002219EE" w:rsidP="00517B3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CA154"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895FE70" w14:textId="77777777" w:rsidR="002219EE" w:rsidRPr="001141C9" w:rsidRDefault="002219EE" w:rsidP="00517B3C">
            <w:pPr>
              <w:pStyle w:val="TAC"/>
              <w:keepNext w:val="0"/>
              <w:keepLines w:val="0"/>
              <w:rPr>
                <w:rFonts w:eastAsiaTheme="minorEastAsia"/>
                <w:lang w:eastAsia="zh-CN"/>
              </w:rPr>
            </w:pPr>
          </w:p>
        </w:tc>
      </w:tr>
      <w:tr w:rsidR="002219EE" w:rsidRPr="001141C9" w14:paraId="48067D7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664744"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C8CE80"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A6D354" w14:textId="77777777" w:rsidR="002219EE" w:rsidRPr="001141C9" w:rsidRDefault="002219EE" w:rsidP="00517B3C">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05F44A"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798C41" w14:textId="77777777" w:rsidR="002219EE" w:rsidRPr="001141C9" w:rsidRDefault="002219EE" w:rsidP="00517B3C">
            <w:pPr>
              <w:pStyle w:val="TAC"/>
              <w:keepNext w:val="0"/>
              <w:keepLines w:val="0"/>
              <w:rPr>
                <w:rFonts w:eastAsiaTheme="minorEastAsia"/>
                <w:lang w:eastAsia="zh-CN"/>
              </w:rPr>
            </w:pPr>
          </w:p>
        </w:tc>
      </w:tr>
      <w:tr w:rsidR="002219EE" w:rsidRPr="001141C9" w14:paraId="12C9662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C09298F" w14:textId="77777777" w:rsidR="002219EE" w:rsidRPr="001141C9" w:rsidRDefault="002219EE" w:rsidP="00517B3C">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68C242C" w14:textId="77777777" w:rsidR="002219EE" w:rsidRPr="001141C9" w:rsidRDefault="002219EE" w:rsidP="00517B3C">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095481EE" w14:textId="77777777" w:rsidR="002219EE" w:rsidRPr="001141C9" w:rsidRDefault="002219EE" w:rsidP="00517B3C">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9480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1DE43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C846BFB" w14:textId="77777777" w:rsidTr="00517B3C">
        <w:trPr>
          <w:jc w:val="center"/>
        </w:trPr>
        <w:tc>
          <w:tcPr>
            <w:tcW w:w="2062" w:type="dxa"/>
            <w:tcBorders>
              <w:top w:val="nil"/>
              <w:left w:val="single" w:sz="4" w:space="0" w:color="auto"/>
              <w:bottom w:val="nil"/>
              <w:right w:val="single" w:sz="4" w:space="0" w:color="auto"/>
            </w:tcBorders>
            <w:vAlign w:val="center"/>
          </w:tcPr>
          <w:p w14:paraId="5361B5C5"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6873635"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C3781D1" w14:textId="77777777" w:rsidR="002219EE" w:rsidRPr="001141C9" w:rsidRDefault="002219EE" w:rsidP="00517B3C">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7C24B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3D9948A3" w14:textId="77777777" w:rsidR="002219EE" w:rsidRPr="001141C9" w:rsidRDefault="002219EE" w:rsidP="00517B3C">
            <w:pPr>
              <w:pStyle w:val="TAC"/>
              <w:keepNext w:val="0"/>
              <w:keepLines w:val="0"/>
              <w:rPr>
                <w:rFonts w:eastAsiaTheme="minorEastAsia"/>
                <w:lang w:eastAsia="zh-CN"/>
              </w:rPr>
            </w:pPr>
          </w:p>
        </w:tc>
      </w:tr>
      <w:tr w:rsidR="002219EE" w:rsidRPr="001141C9" w14:paraId="52F07A5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F2F630F"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F81F5A"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4D77E90" w14:textId="77777777" w:rsidR="002219EE" w:rsidRPr="001141C9" w:rsidRDefault="002219EE" w:rsidP="00517B3C">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1F1CF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16A855CE" w14:textId="77777777" w:rsidR="002219EE" w:rsidRPr="001141C9" w:rsidRDefault="002219EE" w:rsidP="00517B3C">
            <w:pPr>
              <w:pStyle w:val="TAC"/>
              <w:keepNext w:val="0"/>
              <w:keepLines w:val="0"/>
              <w:rPr>
                <w:rFonts w:eastAsiaTheme="minorEastAsia"/>
                <w:lang w:eastAsia="zh-CN"/>
              </w:rPr>
            </w:pPr>
          </w:p>
        </w:tc>
      </w:tr>
      <w:tr w:rsidR="002219EE" w:rsidRPr="001141C9" w14:paraId="007A29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92C993" w14:textId="77777777" w:rsidR="002219EE" w:rsidRPr="001141C9" w:rsidRDefault="002219EE" w:rsidP="00517B3C">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104C0869" w14:textId="77777777" w:rsidR="002219EE" w:rsidRPr="001141C9" w:rsidRDefault="002219EE" w:rsidP="00517B3C">
            <w:pPr>
              <w:pStyle w:val="TAC"/>
              <w:keepNext w:val="0"/>
              <w:keepLines w:val="0"/>
              <w:rPr>
                <w:rFonts w:eastAsia="Yu Mincho"/>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EB6F4C"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199792" w14:textId="77777777" w:rsidR="002219EE" w:rsidRPr="001141C9" w:rsidRDefault="002219EE" w:rsidP="00517B3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D87129" w14:textId="77777777" w:rsidR="002219EE" w:rsidRPr="001141C9" w:rsidRDefault="002219EE" w:rsidP="00517B3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2219EE" w:rsidRPr="001141C9" w14:paraId="6A9CAE7F" w14:textId="77777777" w:rsidTr="00517B3C">
        <w:trPr>
          <w:jc w:val="center"/>
        </w:trPr>
        <w:tc>
          <w:tcPr>
            <w:tcW w:w="2062" w:type="dxa"/>
            <w:tcBorders>
              <w:top w:val="nil"/>
              <w:left w:val="single" w:sz="4" w:space="0" w:color="auto"/>
              <w:bottom w:val="nil"/>
              <w:right w:val="single" w:sz="4" w:space="0" w:color="auto"/>
            </w:tcBorders>
            <w:vAlign w:val="center"/>
          </w:tcPr>
          <w:p w14:paraId="69A1A91B"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9E16DA3"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38030B"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D9AE82" w14:textId="77777777" w:rsidR="002219EE" w:rsidRPr="001141C9" w:rsidRDefault="002219EE" w:rsidP="00517B3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08B88B" w14:textId="77777777" w:rsidR="002219EE" w:rsidRPr="001141C9" w:rsidRDefault="002219EE" w:rsidP="00517B3C">
            <w:pPr>
              <w:pStyle w:val="TAC"/>
              <w:keepNext w:val="0"/>
              <w:keepLines w:val="0"/>
              <w:rPr>
                <w:rFonts w:eastAsiaTheme="minorEastAsia"/>
                <w:lang w:eastAsia="zh-CN"/>
              </w:rPr>
            </w:pPr>
          </w:p>
        </w:tc>
      </w:tr>
      <w:tr w:rsidR="002219EE" w:rsidRPr="001141C9" w14:paraId="10C89C5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DF1DA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8219A9"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1F61DA"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DF9D2E6" w14:textId="77777777" w:rsidR="002219EE" w:rsidRPr="001141C9" w:rsidRDefault="002219EE" w:rsidP="00517B3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1C67D8" w14:textId="77777777" w:rsidR="002219EE" w:rsidRPr="001141C9" w:rsidRDefault="002219EE" w:rsidP="00517B3C">
            <w:pPr>
              <w:pStyle w:val="TAC"/>
              <w:keepNext w:val="0"/>
              <w:keepLines w:val="0"/>
              <w:rPr>
                <w:rFonts w:eastAsiaTheme="minorEastAsia"/>
                <w:lang w:eastAsia="zh-CN"/>
              </w:rPr>
            </w:pPr>
          </w:p>
        </w:tc>
      </w:tr>
      <w:tr w:rsidR="002219EE" w:rsidRPr="001141C9" w14:paraId="5AF6C12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B228B65" w14:textId="77777777" w:rsidR="002219EE" w:rsidRPr="001141C9" w:rsidRDefault="002219EE" w:rsidP="00517B3C">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74AA111"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51201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1EC82DF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0097BAB8" w14:textId="77777777" w:rsidR="002219EE" w:rsidRPr="001141C9" w:rsidRDefault="002219EE" w:rsidP="00517B3C">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2C67C" w14:textId="77777777" w:rsidR="002219EE" w:rsidRPr="001141C9" w:rsidRDefault="002219EE" w:rsidP="00517B3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5723E"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C88B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95EE4CE" w14:textId="77777777" w:rsidTr="00517B3C">
        <w:trPr>
          <w:jc w:val="center"/>
        </w:trPr>
        <w:tc>
          <w:tcPr>
            <w:tcW w:w="2062" w:type="dxa"/>
            <w:tcBorders>
              <w:top w:val="nil"/>
              <w:left w:val="single" w:sz="4" w:space="0" w:color="auto"/>
              <w:bottom w:val="nil"/>
              <w:right w:val="single" w:sz="4" w:space="0" w:color="auto"/>
            </w:tcBorders>
            <w:vAlign w:val="center"/>
          </w:tcPr>
          <w:p w14:paraId="475CF71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4802C35"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2CDAF3" w14:textId="77777777" w:rsidR="002219EE" w:rsidRPr="001141C9" w:rsidRDefault="002219EE" w:rsidP="00517B3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8731E"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5C533BF" w14:textId="77777777" w:rsidR="002219EE" w:rsidRPr="001141C9" w:rsidRDefault="002219EE" w:rsidP="00517B3C">
            <w:pPr>
              <w:pStyle w:val="TAC"/>
              <w:keepNext w:val="0"/>
              <w:keepLines w:val="0"/>
              <w:rPr>
                <w:rFonts w:eastAsiaTheme="minorEastAsia"/>
                <w:lang w:eastAsia="zh-CN"/>
              </w:rPr>
            </w:pPr>
          </w:p>
        </w:tc>
      </w:tr>
      <w:tr w:rsidR="002219EE" w:rsidRPr="001141C9" w14:paraId="34C07561" w14:textId="77777777" w:rsidTr="00517B3C">
        <w:trPr>
          <w:jc w:val="center"/>
        </w:trPr>
        <w:tc>
          <w:tcPr>
            <w:tcW w:w="2062" w:type="dxa"/>
            <w:tcBorders>
              <w:top w:val="nil"/>
              <w:left w:val="single" w:sz="4" w:space="0" w:color="auto"/>
              <w:bottom w:val="nil"/>
              <w:right w:val="single" w:sz="4" w:space="0" w:color="auto"/>
            </w:tcBorders>
            <w:vAlign w:val="center"/>
          </w:tcPr>
          <w:p w14:paraId="687C7213"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31286F"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E8E285" w14:textId="77777777" w:rsidR="002219EE" w:rsidRPr="001141C9" w:rsidRDefault="002219EE" w:rsidP="00517B3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46EB0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B21AF0" w14:textId="77777777" w:rsidR="002219EE" w:rsidRPr="001141C9" w:rsidRDefault="002219EE" w:rsidP="00517B3C">
            <w:pPr>
              <w:pStyle w:val="TAC"/>
              <w:keepNext w:val="0"/>
              <w:keepLines w:val="0"/>
              <w:rPr>
                <w:rFonts w:eastAsiaTheme="minorEastAsia"/>
                <w:lang w:eastAsia="zh-CN"/>
              </w:rPr>
            </w:pPr>
          </w:p>
        </w:tc>
      </w:tr>
      <w:tr w:rsidR="002219EE" w:rsidRPr="001141C9" w14:paraId="4E90EEA2" w14:textId="77777777" w:rsidTr="00517B3C">
        <w:trPr>
          <w:jc w:val="center"/>
        </w:trPr>
        <w:tc>
          <w:tcPr>
            <w:tcW w:w="2062" w:type="dxa"/>
            <w:tcBorders>
              <w:top w:val="nil"/>
              <w:left w:val="single" w:sz="4" w:space="0" w:color="auto"/>
              <w:bottom w:val="nil"/>
              <w:right w:val="single" w:sz="4" w:space="0" w:color="auto"/>
            </w:tcBorders>
            <w:vAlign w:val="center"/>
          </w:tcPr>
          <w:p w14:paraId="5663DE62"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0572EC4"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A9F4E3" w14:textId="77777777" w:rsidR="002219EE" w:rsidRPr="001141C9" w:rsidRDefault="002219EE" w:rsidP="00517B3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48096"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659EF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1</w:t>
            </w:r>
          </w:p>
        </w:tc>
      </w:tr>
      <w:tr w:rsidR="002219EE" w:rsidRPr="001141C9" w14:paraId="765A1E67" w14:textId="77777777" w:rsidTr="00517B3C">
        <w:trPr>
          <w:jc w:val="center"/>
        </w:trPr>
        <w:tc>
          <w:tcPr>
            <w:tcW w:w="2062" w:type="dxa"/>
            <w:tcBorders>
              <w:top w:val="nil"/>
              <w:left w:val="single" w:sz="4" w:space="0" w:color="auto"/>
              <w:bottom w:val="nil"/>
              <w:right w:val="single" w:sz="4" w:space="0" w:color="auto"/>
            </w:tcBorders>
            <w:vAlign w:val="center"/>
          </w:tcPr>
          <w:p w14:paraId="291F997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4F3130"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1ED8CD" w14:textId="77777777" w:rsidR="002219EE" w:rsidRPr="001141C9" w:rsidRDefault="002219EE" w:rsidP="00517B3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700C8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49EACDB" w14:textId="77777777" w:rsidR="002219EE" w:rsidRPr="001141C9" w:rsidRDefault="002219EE" w:rsidP="00517B3C">
            <w:pPr>
              <w:pStyle w:val="TAC"/>
              <w:keepNext w:val="0"/>
              <w:keepLines w:val="0"/>
              <w:rPr>
                <w:rFonts w:eastAsiaTheme="minorEastAsia"/>
                <w:lang w:eastAsia="zh-CN"/>
              </w:rPr>
            </w:pPr>
          </w:p>
        </w:tc>
      </w:tr>
      <w:tr w:rsidR="002219EE" w:rsidRPr="001141C9" w14:paraId="1975ADB1" w14:textId="77777777" w:rsidTr="00517B3C">
        <w:trPr>
          <w:jc w:val="center"/>
        </w:trPr>
        <w:tc>
          <w:tcPr>
            <w:tcW w:w="2062" w:type="dxa"/>
            <w:tcBorders>
              <w:top w:val="nil"/>
              <w:left w:val="single" w:sz="4" w:space="0" w:color="auto"/>
              <w:bottom w:val="nil"/>
              <w:right w:val="single" w:sz="4" w:space="0" w:color="auto"/>
            </w:tcBorders>
            <w:vAlign w:val="center"/>
          </w:tcPr>
          <w:p w14:paraId="7A4D553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CC273C"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09D814" w14:textId="77777777" w:rsidR="002219EE" w:rsidRPr="001141C9" w:rsidRDefault="002219EE" w:rsidP="00517B3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34257"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0503F5" w14:textId="77777777" w:rsidR="002219EE" w:rsidRPr="001141C9" w:rsidRDefault="002219EE" w:rsidP="00517B3C">
            <w:pPr>
              <w:pStyle w:val="TAC"/>
              <w:keepNext w:val="0"/>
              <w:keepLines w:val="0"/>
              <w:rPr>
                <w:rFonts w:eastAsiaTheme="minorEastAsia"/>
                <w:lang w:eastAsia="zh-CN"/>
              </w:rPr>
            </w:pPr>
          </w:p>
        </w:tc>
      </w:tr>
      <w:tr w:rsidR="002219EE" w:rsidRPr="001141C9" w14:paraId="143A7864" w14:textId="77777777" w:rsidTr="00517B3C">
        <w:trPr>
          <w:jc w:val="center"/>
        </w:trPr>
        <w:tc>
          <w:tcPr>
            <w:tcW w:w="2062" w:type="dxa"/>
            <w:tcBorders>
              <w:top w:val="nil"/>
              <w:left w:val="single" w:sz="4" w:space="0" w:color="auto"/>
              <w:bottom w:val="nil"/>
              <w:right w:val="single" w:sz="4" w:space="0" w:color="auto"/>
            </w:tcBorders>
            <w:vAlign w:val="center"/>
          </w:tcPr>
          <w:p w14:paraId="5295110D"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BC10F1"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E2B2A3" w14:textId="77777777" w:rsidR="002219EE" w:rsidRPr="001141C9" w:rsidRDefault="002219EE" w:rsidP="00517B3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BDCD2"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35AAD" w14:textId="77777777" w:rsidR="002219EE" w:rsidRPr="001141C9" w:rsidRDefault="002219EE" w:rsidP="00517B3C">
            <w:pPr>
              <w:pStyle w:val="TAC"/>
              <w:keepNext w:val="0"/>
              <w:keepLines w:val="0"/>
              <w:rPr>
                <w:rFonts w:eastAsiaTheme="minorEastAsia"/>
                <w:lang w:eastAsia="zh-CN"/>
              </w:rPr>
            </w:pPr>
            <w:r w:rsidRPr="001141C9">
              <w:rPr>
                <w:rFonts w:eastAsia="Yu Mincho"/>
              </w:rPr>
              <w:t>2</w:t>
            </w:r>
          </w:p>
        </w:tc>
      </w:tr>
      <w:tr w:rsidR="002219EE" w:rsidRPr="001141C9" w14:paraId="2EB4D0F7" w14:textId="77777777" w:rsidTr="00517B3C">
        <w:trPr>
          <w:jc w:val="center"/>
        </w:trPr>
        <w:tc>
          <w:tcPr>
            <w:tcW w:w="2062" w:type="dxa"/>
            <w:tcBorders>
              <w:top w:val="nil"/>
              <w:left w:val="single" w:sz="4" w:space="0" w:color="auto"/>
              <w:bottom w:val="nil"/>
              <w:right w:val="single" w:sz="4" w:space="0" w:color="auto"/>
            </w:tcBorders>
            <w:vAlign w:val="center"/>
          </w:tcPr>
          <w:p w14:paraId="22294A21"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50D9780"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79D63B" w14:textId="77777777" w:rsidR="002219EE" w:rsidRPr="001141C9" w:rsidRDefault="002219EE" w:rsidP="00517B3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C48E8"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1E25E452" w14:textId="77777777" w:rsidR="002219EE" w:rsidRPr="001141C9" w:rsidRDefault="002219EE" w:rsidP="00517B3C">
            <w:pPr>
              <w:pStyle w:val="TAC"/>
              <w:keepNext w:val="0"/>
              <w:keepLines w:val="0"/>
              <w:rPr>
                <w:rFonts w:eastAsiaTheme="minorEastAsia"/>
                <w:lang w:eastAsia="zh-CN"/>
              </w:rPr>
            </w:pPr>
          </w:p>
        </w:tc>
      </w:tr>
      <w:tr w:rsidR="002219EE" w:rsidRPr="001141C9" w14:paraId="2183B74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9C16FE4"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CEE67B4"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0D311F" w14:textId="77777777" w:rsidR="002219EE" w:rsidRPr="001141C9" w:rsidRDefault="002219EE" w:rsidP="00517B3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225BE"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0E9555" w14:textId="77777777" w:rsidR="002219EE" w:rsidRPr="001141C9" w:rsidRDefault="002219EE" w:rsidP="00517B3C">
            <w:pPr>
              <w:pStyle w:val="TAC"/>
              <w:keepNext w:val="0"/>
              <w:keepLines w:val="0"/>
              <w:rPr>
                <w:rFonts w:eastAsiaTheme="minorEastAsia"/>
                <w:lang w:eastAsia="zh-CN"/>
              </w:rPr>
            </w:pPr>
          </w:p>
        </w:tc>
      </w:tr>
      <w:tr w:rsidR="002219EE" w:rsidRPr="001141C9" w14:paraId="2112047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51AA04A" w14:textId="77777777" w:rsidR="002219EE" w:rsidRPr="001141C9" w:rsidRDefault="002219EE" w:rsidP="00517B3C">
            <w:pPr>
              <w:pStyle w:val="TAC"/>
              <w:keepLines w:val="0"/>
              <w:rPr>
                <w:rFonts w:eastAsia="Yu Mincho"/>
              </w:rPr>
            </w:pPr>
            <w:r w:rsidRPr="001141C9">
              <w:rPr>
                <w:rFonts w:eastAsia="Yu Mincho"/>
              </w:rPr>
              <w:lastRenderedPageBreak/>
              <w:t>CA_n1A-n3A-n77(2A)</w:t>
            </w:r>
          </w:p>
        </w:tc>
        <w:tc>
          <w:tcPr>
            <w:tcW w:w="1716" w:type="dxa"/>
            <w:tcBorders>
              <w:top w:val="single" w:sz="4" w:space="0" w:color="auto"/>
              <w:left w:val="single" w:sz="4" w:space="0" w:color="auto"/>
              <w:bottom w:val="nil"/>
              <w:right w:val="single" w:sz="4" w:space="0" w:color="auto"/>
            </w:tcBorders>
            <w:vAlign w:val="center"/>
          </w:tcPr>
          <w:p w14:paraId="798428FF" w14:textId="77777777" w:rsidR="002219EE" w:rsidRPr="001141C9" w:rsidRDefault="002219EE" w:rsidP="00517B3C">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E25B0FA" w14:textId="77777777" w:rsidR="002219EE" w:rsidRPr="001141C9" w:rsidRDefault="002219EE" w:rsidP="00517B3C">
            <w:pPr>
              <w:pStyle w:val="TAC"/>
              <w:keepLines w:val="0"/>
              <w:rPr>
                <w:rFonts w:eastAsia="Yu Mincho"/>
              </w:rPr>
            </w:pPr>
            <w:r w:rsidRPr="001141C9">
              <w:rPr>
                <w:rFonts w:eastAsia="Yu Mincho"/>
              </w:rPr>
              <w:t>CA_n1A-n3A</w:t>
            </w:r>
          </w:p>
          <w:p w14:paraId="670347DA" w14:textId="77777777" w:rsidR="002219EE" w:rsidRPr="001141C9" w:rsidRDefault="002219EE" w:rsidP="00517B3C">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03E858A8" w14:textId="77777777" w:rsidR="002219EE" w:rsidRPr="001141C9" w:rsidRDefault="002219EE" w:rsidP="00517B3C">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9DCC13" w14:textId="77777777" w:rsidR="002219EE" w:rsidRPr="001141C9" w:rsidRDefault="002219EE" w:rsidP="00517B3C">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A9A5E" w14:textId="77777777" w:rsidR="002219EE" w:rsidRPr="001141C9" w:rsidRDefault="002219EE" w:rsidP="00517B3C">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F0DB18" w14:textId="77777777" w:rsidR="002219EE" w:rsidRPr="001141C9" w:rsidRDefault="002219EE" w:rsidP="00517B3C">
            <w:pPr>
              <w:pStyle w:val="TAC"/>
              <w:keepLines w:val="0"/>
              <w:rPr>
                <w:rFonts w:eastAsia="Yu Mincho"/>
              </w:rPr>
            </w:pPr>
            <w:r w:rsidRPr="001141C9">
              <w:rPr>
                <w:rFonts w:eastAsia="Yu Mincho"/>
              </w:rPr>
              <w:t>0</w:t>
            </w:r>
          </w:p>
        </w:tc>
      </w:tr>
      <w:tr w:rsidR="002219EE" w:rsidRPr="001141C9" w14:paraId="0B4DA53D" w14:textId="77777777" w:rsidTr="00517B3C">
        <w:trPr>
          <w:jc w:val="center"/>
        </w:trPr>
        <w:tc>
          <w:tcPr>
            <w:tcW w:w="2062" w:type="dxa"/>
            <w:tcBorders>
              <w:top w:val="nil"/>
              <w:left w:val="single" w:sz="4" w:space="0" w:color="auto"/>
              <w:bottom w:val="nil"/>
              <w:right w:val="single" w:sz="4" w:space="0" w:color="auto"/>
            </w:tcBorders>
            <w:vAlign w:val="center"/>
          </w:tcPr>
          <w:p w14:paraId="4B42B794" w14:textId="77777777" w:rsidR="002219EE" w:rsidRPr="001141C9" w:rsidRDefault="002219EE" w:rsidP="00517B3C">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59897AE3" w14:textId="77777777" w:rsidR="002219EE" w:rsidRPr="001141C9" w:rsidRDefault="002219EE" w:rsidP="00517B3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3C334E" w14:textId="77777777" w:rsidR="002219EE" w:rsidRPr="001141C9" w:rsidRDefault="002219EE" w:rsidP="00517B3C">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8ECD6" w14:textId="77777777" w:rsidR="002219EE" w:rsidRPr="001141C9" w:rsidRDefault="002219EE" w:rsidP="00517B3C">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9F29BBF" w14:textId="77777777" w:rsidR="002219EE" w:rsidRPr="001141C9" w:rsidRDefault="002219EE" w:rsidP="00517B3C">
            <w:pPr>
              <w:pStyle w:val="TAC"/>
              <w:keepLines w:val="0"/>
              <w:rPr>
                <w:rFonts w:eastAsia="Yu Mincho"/>
              </w:rPr>
            </w:pPr>
          </w:p>
        </w:tc>
      </w:tr>
      <w:tr w:rsidR="002219EE" w:rsidRPr="001141C9" w14:paraId="1EA897AC" w14:textId="77777777" w:rsidTr="00517B3C">
        <w:trPr>
          <w:jc w:val="center"/>
        </w:trPr>
        <w:tc>
          <w:tcPr>
            <w:tcW w:w="2062" w:type="dxa"/>
            <w:tcBorders>
              <w:top w:val="nil"/>
              <w:left w:val="single" w:sz="4" w:space="0" w:color="auto"/>
              <w:bottom w:val="nil"/>
              <w:right w:val="single" w:sz="4" w:space="0" w:color="auto"/>
            </w:tcBorders>
            <w:vAlign w:val="center"/>
          </w:tcPr>
          <w:p w14:paraId="3CC8C723" w14:textId="77777777" w:rsidR="002219EE" w:rsidRPr="001141C9" w:rsidRDefault="002219EE" w:rsidP="00517B3C">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8C6978" w14:textId="77777777" w:rsidR="002219EE" w:rsidRPr="001141C9" w:rsidRDefault="002219EE" w:rsidP="00517B3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B7260B" w14:textId="77777777" w:rsidR="002219EE" w:rsidRPr="001141C9" w:rsidRDefault="002219EE" w:rsidP="00517B3C">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B3ACE" w14:textId="77777777" w:rsidR="002219EE" w:rsidRPr="001141C9" w:rsidRDefault="002219EE" w:rsidP="00517B3C">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4BBD44" w14:textId="77777777" w:rsidR="002219EE" w:rsidRPr="001141C9" w:rsidRDefault="002219EE" w:rsidP="00517B3C">
            <w:pPr>
              <w:pStyle w:val="TAC"/>
              <w:keepLines w:val="0"/>
              <w:rPr>
                <w:rFonts w:eastAsia="Yu Mincho"/>
              </w:rPr>
            </w:pPr>
          </w:p>
        </w:tc>
      </w:tr>
      <w:tr w:rsidR="002219EE" w:rsidRPr="001141C9" w14:paraId="0E901DF0" w14:textId="77777777" w:rsidTr="00517B3C">
        <w:trPr>
          <w:jc w:val="center"/>
        </w:trPr>
        <w:tc>
          <w:tcPr>
            <w:tcW w:w="2062" w:type="dxa"/>
            <w:tcBorders>
              <w:top w:val="nil"/>
              <w:left w:val="single" w:sz="4" w:space="0" w:color="auto"/>
              <w:bottom w:val="nil"/>
              <w:right w:val="single" w:sz="4" w:space="0" w:color="auto"/>
            </w:tcBorders>
            <w:vAlign w:val="center"/>
          </w:tcPr>
          <w:p w14:paraId="44CF5D47" w14:textId="77777777" w:rsidR="002219EE" w:rsidRPr="001141C9" w:rsidRDefault="002219EE" w:rsidP="00517B3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23A44AF" w14:textId="77777777" w:rsidR="002219EE" w:rsidRPr="00354633" w:rsidRDefault="002219EE" w:rsidP="00517B3C">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069C9E2" w14:textId="77777777" w:rsidR="002219EE" w:rsidRPr="00354633" w:rsidRDefault="002219EE" w:rsidP="00517B3C">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2572DAEA" w14:textId="77777777" w:rsidR="002219EE" w:rsidRPr="00354633" w:rsidRDefault="002219EE" w:rsidP="00517B3C">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42450791" w14:textId="77777777" w:rsidR="002219EE" w:rsidRPr="001141C9" w:rsidRDefault="002219EE" w:rsidP="00517B3C">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D40273B"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DEF4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425A53"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334F0A18" w14:textId="77777777" w:rsidTr="00517B3C">
        <w:trPr>
          <w:jc w:val="center"/>
        </w:trPr>
        <w:tc>
          <w:tcPr>
            <w:tcW w:w="2062" w:type="dxa"/>
            <w:tcBorders>
              <w:top w:val="nil"/>
              <w:left w:val="single" w:sz="4" w:space="0" w:color="auto"/>
              <w:bottom w:val="nil"/>
              <w:right w:val="single" w:sz="4" w:space="0" w:color="auto"/>
            </w:tcBorders>
            <w:vAlign w:val="center"/>
          </w:tcPr>
          <w:p w14:paraId="49D9365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074DC7"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3F836B" w14:textId="77777777" w:rsidR="002219EE" w:rsidRPr="001141C9" w:rsidRDefault="002219EE" w:rsidP="00517B3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1553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4F2BC5" w14:textId="77777777" w:rsidR="002219EE" w:rsidRPr="001141C9" w:rsidRDefault="002219EE" w:rsidP="00517B3C">
            <w:pPr>
              <w:pStyle w:val="TAC"/>
              <w:keepNext w:val="0"/>
              <w:keepLines w:val="0"/>
              <w:rPr>
                <w:rFonts w:eastAsia="Yu Mincho"/>
              </w:rPr>
            </w:pPr>
          </w:p>
        </w:tc>
      </w:tr>
      <w:tr w:rsidR="002219EE" w:rsidRPr="001141C9" w14:paraId="2730C5B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A43195A"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B307B57"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F8BD4F" w14:textId="77777777" w:rsidR="002219EE" w:rsidRPr="001141C9" w:rsidRDefault="002219EE" w:rsidP="00517B3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3273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4832BB6" w14:textId="77777777" w:rsidR="002219EE" w:rsidRPr="001141C9" w:rsidRDefault="002219EE" w:rsidP="00517B3C">
            <w:pPr>
              <w:pStyle w:val="TAC"/>
              <w:keepNext w:val="0"/>
              <w:keepLines w:val="0"/>
              <w:rPr>
                <w:rFonts w:eastAsia="Yu Mincho"/>
              </w:rPr>
            </w:pPr>
          </w:p>
        </w:tc>
      </w:tr>
      <w:tr w:rsidR="002219EE" w:rsidRPr="001141C9" w14:paraId="53A75E4F" w14:textId="77777777" w:rsidTr="00517B3C">
        <w:trPr>
          <w:jc w:val="center"/>
        </w:trPr>
        <w:tc>
          <w:tcPr>
            <w:tcW w:w="2062" w:type="dxa"/>
            <w:tcBorders>
              <w:top w:val="nil"/>
              <w:left w:val="single" w:sz="4" w:space="0" w:color="auto"/>
              <w:bottom w:val="nil"/>
              <w:right w:val="single" w:sz="4" w:space="0" w:color="auto"/>
            </w:tcBorders>
            <w:vAlign w:val="center"/>
          </w:tcPr>
          <w:p w14:paraId="151D430A" w14:textId="77777777" w:rsidR="002219EE" w:rsidRPr="001141C9" w:rsidRDefault="002219EE" w:rsidP="00517B3C">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1EA19666" w14:textId="77777777" w:rsidR="002219EE" w:rsidRPr="001141C9" w:rsidRDefault="002219EE" w:rsidP="00517B3C">
            <w:pPr>
              <w:pStyle w:val="TAC"/>
              <w:keepNext w:val="0"/>
              <w:keepLines w:val="0"/>
              <w:rPr>
                <w:rFonts w:eastAsia="Yu Mincho"/>
              </w:rPr>
            </w:pPr>
            <w:r w:rsidRPr="001141C9">
              <w:rPr>
                <w:rFonts w:eastAsia="Yu Mincho"/>
              </w:rPr>
              <w:t>CA_n1A-n3A</w:t>
            </w:r>
          </w:p>
          <w:p w14:paraId="381390A3" w14:textId="77777777" w:rsidR="002219EE" w:rsidRPr="001141C9" w:rsidRDefault="002219EE" w:rsidP="00517B3C">
            <w:pPr>
              <w:pStyle w:val="TAC"/>
              <w:keepNext w:val="0"/>
              <w:keepLines w:val="0"/>
              <w:rPr>
                <w:rFonts w:eastAsia="Yu Mincho"/>
              </w:rPr>
            </w:pPr>
            <w:r w:rsidRPr="001141C9">
              <w:rPr>
                <w:rFonts w:eastAsia="Yu Mincho"/>
              </w:rPr>
              <w:t>CA_n1A-n77A</w:t>
            </w:r>
          </w:p>
          <w:p w14:paraId="61A07EED" w14:textId="77777777" w:rsidR="002219EE" w:rsidRPr="001141C9" w:rsidRDefault="002219EE" w:rsidP="00517B3C">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5322F66"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514C1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6E03D95" w14:textId="77777777" w:rsidR="002219EE" w:rsidRPr="001141C9" w:rsidRDefault="002219EE" w:rsidP="00517B3C">
            <w:pPr>
              <w:pStyle w:val="TAC"/>
              <w:keepNext w:val="0"/>
              <w:keepLines w:val="0"/>
              <w:rPr>
                <w:rFonts w:eastAsia="Yu Mincho"/>
              </w:rPr>
            </w:pPr>
            <w:r w:rsidRPr="001141C9">
              <w:rPr>
                <w:rFonts w:eastAsia="Yu Mincho"/>
              </w:rPr>
              <w:t>0</w:t>
            </w:r>
          </w:p>
        </w:tc>
      </w:tr>
      <w:tr w:rsidR="002219EE" w:rsidRPr="001141C9" w14:paraId="3C5561D1" w14:textId="77777777" w:rsidTr="00517B3C">
        <w:trPr>
          <w:jc w:val="center"/>
        </w:trPr>
        <w:tc>
          <w:tcPr>
            <w:tcW w:w="2062" w:type="dxa"/>
            <w:tcBorders>
              <w:top w:val="nil"/>
              <w:left w:val="single" w:sz="4" w:space="0" w:color="auto"/>
              <w:bottom w:val="nil"/>
              <w:right w:val="single" w:sz="4" w:space="0" w:color="auto"/>
            </w:tcBorders>
            <w:vAlign w:val="center"/>
          </w:tcPr>
          <w:p w14:paraId="56D9ED1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6976E2"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026251" w14:textId="77777777" w:rsidR="002219EE" w:rsidRPr="001141C9" w:rsidRDefault="002219EE" w:rsidP="00517B3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82895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EDB40E4" w14:textId="77777777" w:rsidR="002219EE" w:rsidRPr="001141C9" w:rsidRDefault="002219EE" w:rsidP="00517B3C">
            <w:pPr>
              <w:pStyle w:val="TAC"/>
              <w:keepNext w:val="0"/>
              <w:keepLines w:val="0"/>
              <w:rPr>
                <w:rFonts w:eastAsia="Yu Mincho"/>
              </w:rPr>
            </w:pPr>
          </w:p>
        </w:tc>
      </w:tr>
      <w:tr w:rsidR="002219EE" w:rsidRPr="001141C9" w14:paraId="4F50A90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296537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0D9D9A"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6409D1" w14:textId="77777777" w:rsidR="002219EE" w:rsidRPr="001141C9" w:rsidRDefault="002219EE" w:rsidP="00517B3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96DD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157C5EA" w14:textId="77777777" w:rsidR="002219EE" w:rsidRPr="001141C9" w:rsidRDefault="002219EE" w:rsidP="00517B3C">
            <w:pPr>
              <w:pStyle w:val="TAC"/>
              <w:keepNext w:val="0"/>
              <w:keepLines w:val="0"/>
              <w:rPr>
                <w:rFonts w:eastAsia="Yu Mincho"/>
              </w:rPr>
            </w:pPr>
          </w:p>
        </w:tc>
      </w:tr>
      <w:tr w:rsidR="002219EE" w:rsidRPr="001141C9" w14:paraId="6758E56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7157AB" w14:textId="77777777" w:rsidR="002219EE" w:rsidRPr="001141C9" w:rsidRDefault="002219EE" w:rsidP="00517B3C">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B3D2B10"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4A9ECE4"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25F1A5D8"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CA_n1A-n3A</w:t>
            </w:r>
          </w:p>
          <w:p w14:paraId="42742017"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7BFFFD46" w14:textId="77777777" w:rsidR="002219EE" w:rsidRPr="001141C9" w:rsidRDefault="002219EE" w:rsidP="00517B3C">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A46E5A" w14:textId="77777777" w:rsidR="002219EE" w:rsidRPr="001141C9" w:rsidRDefault="002219EE" w:rsidP="00517B3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A395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E7168D" w14:textId="77777777" w:rsidR="002219EE" w:rsidRPr="001141C9" w:rsidRDefault="002219EE" w:rsidP="00517B3C">
            <w:pPr>
              <w:pStyle w:val="TAC"/>
              <w:keepNext w:val="0"/>
              <w:keepLines w:val="0"/>
              <w:rPr>
                <w:rFonts w:eastAsia="Yu Mincho"/>
              </w:rPr>
            </w:pPr>
            <w:r w:rsidRPr="001141C9">
              <w:rPr>
                <w:rFonts w:eastAsia="Yu Mincho" w:cs="Arial"/>
                <w:szCs w:val="18"/>
              </w:rPr>
              <w:t>0</w:t>
            </w:r>
          </w:p>
        </w:tc>
      </w:tr>
      <w:tr w:rsidR="002219EE" w:rsidRPr="001141C9" w14:paraId="18808620" w14:textId="77777777" w:rsidTr="00517B3C">
        <w:trPr>
          <w:jc w:val="center"/>
        </w:trPr>
        <w:tc>
          <w:tcPr>
            <w:tcW w:w="2062" w:type="dxa"/>
            <w:tcBorders>
              <w:top w:val="nil"/>
              <w:left w:val="single" w:sz="4" w:space="0" w:color="auto"/>
              <w:bottom w:val="nil"/>
              <w:right w:val="single" w:sz="4" w:space="0" w:color="auto"/>
            </w:tcBorders>
            <w:vAlign w:val="center"/>
          </w:tcPr>
          <w:p w14:paraId="58668E5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708B14"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9483CB" w14:textId="77777777" w:rsidR="002219EE" w:rsidRPr="001141C9" w:rsidRDefault="002219EE" w:rsidP="00517B3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90AA3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1DF8F13" w14:textId="77777777" w:rsidR="002219EE" w:rsidRPr="001141C9" w:rsidRDefault="002219EE" w:rsidP="00517B3C">
            <w:pPr>
              <w:pStyle w:val="TAC"/>
              <w:keepNext w:val="0"/>
              <w:keepLines w:val="0"/>
              <w:rPr>
                <w:rFonts w:eastAsia="Yu Mincho"/>
              </w:rPr>
            </w:pPr>
          </w:p>
        </w:tc>
      </w:tr>
      <w:tr w:rsidR="002219EE" w:rsidRPr="001141C9" w14:paraId="368ED69F" w14:textId="77777777" w:rsidTr="00517B3C">
        <w:trPr>
          <w:jc w:val="center"/>
        </w:trPr>
        <w:tc>
          <w:tcPr>
            <w:tcW w:w="2062" w:type="dxa"/>
            <w:tcBorders>
              <w:top w:val="nil"/>
              <w:left w:val="single" w:sz="4" w:space="0" w:color="auto"/>
              <w:bottom w:val="nil"/>
              <w:right w:val="single" w:sz="4" w:space="0" w:color="auto"/>
            </w:tcBorders>
            <w:vAlign w:val="center"/>
          </w:tcPr>
          <w:p w14:paraId="15A63246"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3E36732"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FAB2BE" w14:textId="77777777" w:rsidR="002219EE" w:rsidRPr="001141C9" w:rsidRDefault="002219EE" w:rsidP="00517B3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80B1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BEA363" w14:textId="77777777" w:rsidR="002219EE" w:rsidRPr="001141C9" w:rsidRDefault="002219EE" w:rsidP="00517B3C">
            <w:pPr>
              <w:pStyle w:val="TAC"/>
              <w:keepNext w:val="0"/>
              <w:keepLines w:val="0"/>
              <w:rPr>
                <w:rFonts w:eastAsia="Yu Mincho"/>
              </w:rPr>
            </w:pPr>
          </w:p>
        </w:tc>
      </w:tr>
      <w:tr w:rsidR="002219EE" w:rsidRPr="001141C9" w14:paraId="52D2D100" w14:textId="77777777" w:rsidTr="00517B3C">
        <w:trPr>
          <w:jc w:val="center"/>
        </w:trPr>
        <w:tc>
          <w:tcPr>
            <w:tcW w:w="2062" w:type="dxa"/>
            <w:tcBorders>
              <w:top w:val="nil"/>
              <w:left w:val="single" w:sz="4" w:space="0" w:color="auto"/>
              <w:bottom w:val="nil"/>
              <w:right w:val="single" w:sz="4" w:space="0" w:color="auto"/>
            </w:tcBorders>
            <w:vAlign w:val="center"/>
          </w:tcPr>
          <w:p w14:paraId="20CC5A72"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B6823B"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AF01D4" w14:textId="77777777" w:rsidR="002219EE" w:rsidRPr="001141C9" w:rsidRDefault="002219EE" w:rsidP="00517B3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5E72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E275EC" w14:textId="77777777" w:rsidR="002219EE" w:rsidRPr="001141C9" w:rsidRDefault="002219EE" w:rsidP="00517B3C">
            <w:pPr>
              <w:pStyle w:val="TAC"/>
              <w:keepNext w:val="0"/>
              <w:keepLines w:val="0"/>
              <w:rPr>
                <w:rFonts w:eastAsia="Yu Mincho"/>
              </w:rPr>
            </w:pPr>
            <w:r w:rsidRPr="001141C9">
              <w:rPr>
                <w:rFonts w:eastAsia="Yu Mincho" w:cs="Arial"/>
                <w:szCs w:val="18"/>
              </w:rPr>
              <w:t>1</w:t>
            </w:r>
          </w:p>
        </w:tc>
      </w:tr>
      <w:tr w:rsidR="002219EE" w:rsidRPr="001141C9" w14:paraId="2EBCEB0D" w14:textId="77777777" w:rsidTr="00517B3C">
        <w:trPr>
          <w:jc w:val="center"/>
        </w:trPr>
        <w:tc>
          <w:tcPr>
            <w:tcW w:w="2062" w:type="dxa"/>
            <w:tcBorders>
              <w:top w:val="nil"/>
              <w:left w:val="single" w:sz="4" w:space="0" w:color="auto"/>
              <w:bottom w:val="nil"/>
              <w:right w:val="single" w:sz="4" w:space="0" w:color="auto"/>
            </w:tcBorders>
            <w:vAlign w:val="center"/>
          </w:tcPr>
          <w:p w14:paraId="7CA8C6E9"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E3D7A5"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D4D0A6" w14:textId="77777777" w:rsidR="002219EE" w:rsidRPr="001141C9" w:rsidRDefault="002219EE" w:rsidP="00517B3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545F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169465B" w14:textId="77777777" w:rsidR="002219EE" w:rsidRPr="001141C9" w:rsidRDefault="002219EE" w:rsidP="00517B3C">
            <w:pPr>
              <w:pStyle w:val="TAC"/>
              <w:keepNext w:val="0"/>
              <w:keepLines w:val="0"/>
              <w:rPr>
                <w:rFonts w:eastAsia="Yu Mincho"/>
              </w:rPr>
            </w:pPr>
          </w:p>
        </w:tc>
      </w:tr>
      <w:tr w:rsidR="002219EE" w:rsidRPr="001141C9" w14:paraId="02C85905" w14:textId="77777777" w:rsidTr="00517B3C">
        <w:trPr>
          <w:jc w:val="center"/>
        </w:trPr>
        <w:tc>
          <w:tcPr>
            <w:tcW w:w="2062" w:type="dxa"/>
            <w:tcBorders>
              <w:top w:val="nil"/>
              <w:left w:val="single" w:sz="4" w:space="0" w:color="auto"/>
              <w:bottom w:val="nil"/>
              <w:right w:val="single" w:sz="4" w:space="0" w:color="auto"/>
            </w:tcBorders>
            <w:vAlign w:val="center"/>
          </w:tcPr>
          <w:p w14:paraId="20920AF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DBB9D3E"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8C2280" w14:textId="77777777" w:rsidR="002219EE" w:rsidRPr="001141C9" w:rsidRDefault="002219EE" w:rsidP="00517B3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44D3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DE2D9BE" w14:textId="77777777" w:rsidR="002219EE" w:rsidRPr="001141C9" w:rsidRDefault="002219EE" w:rsidP="00517B3C">
            <w:pPr>
              <w:pStyle w:val="TAC"/>
              <w:keepNext w:val="0"/>
              <w:keepLines w:val="0"/>
              <w:rPr>
                <w:rFonts w:eastAsia="Yu Mincho"/>
              </w:rPr>
            </w:pPr>
          </w:p>
        </w:tc>
      </w:tr>
      <w:tr w:rsidR="002219EE" w:rsidRPr="001141C9" w14:paraId="05AA5350" w14:textId="77777777" w:rsidTr="00517B3C">
        <w:trPr>
          <w:jc w:val="center"/>
        </w:trPr>
        <w:tc>
          <w:tcPr>
            <w:tcW w:w="2062" w:type="dxa"/>
            <w:tcBorders>
              <w:top w:val="nil"/>
              <w:left w:val="single" w:sz="4" w:space="0" w:color="auto"/>
              <w:bottom w:val="nil"/>
              <w:right w:val="single" w:sz="4" w:space="0" w:color="auto"/>
            </w:tcBorders>
            <w:vAlign w:val="center"/>
          </w:tcPr>
          <w:p w14:paraId="5B0BC631"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DBF3A8A"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35B0D3" w14:textId="77777777" w:rsidR="002219EE" w:rsidRPr="001141C9" w:rsidRDefault="002219EE" w:rsidP="00517B3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D6FB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26F07" w14:textId="77777777" w:rsidR="002219EE" w:rsidRPr="001141C9" w:rsidRDefault="002219EE" w:rsidP="00517B3C">
            <w:pPr>
              <w:pStyle w:val="TAC"/>
              <w:keepNext w:val="0"/>
              <w:keepLines w:val="0"/>
              <w:rPr>
                <w:rFonts w:eastAsia="Yu Mincho"/>
              </w:rPr>
            </w:pPr>
            <w:r w:rsidRPr="001141C9">
              <w:rPr>
                <w:rFonts w:eastAsiaTheme="minorEastAsia"/>
                <w:lang w:eastAsia="zh-CN"/>
              </w:rPr>
              <w:t>2</w:t>
            </w:r>
          </w:p>
        </w:tc>
      </w:tr>
      <w:tr w:rsidR="002219EE" w:rsidRPr="001141C9" w14:paraId="126E3B2B" w14:textId="77777777" w:rsidTr="00517B3C">
        <w:trPr>
          <w:jc w:val="center"/>
        </w:trPr>
        <w:tc>
          <w:tcPr>
            <w:tcW w:w="2062" w:type="dxa"/>
            <w:tcBorders>
              <w:top w:val="nil"/>
              <w:left w:val="single" w:sz="4" w:space="0" w:color="auto"/>
              <w:bottom w:val="nil"/>
              <w:right w:val="single" w:sz="4" w:space="0" w:color="auto"/>
            </w:tcBorders>
            <w:vAlign w:val="center"/>
          </w:tcPr>
          <w:p w14:paraId="724AC999"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A24F2DC"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85BA90" w14:textId="77777777" w:rsidR="002219EE" w:rsidRPr="001141C9" w:rsidRDefault="002219EE" w:rsidP="00517B3C">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2FB9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18A51BA" w14:textId="77777777" w:rsidR="002219EE" w:rsidRPr="001141C9" w:rsidRDefault="002219EE" w:rsidP="00517B3C">
            <w:pPr>
              <w:pStyle w:val="TAC"/>
              <w:keepNext w:val="0"/>
              <w:keepLines w:val="0"/>
              <w:rPr>
                <w:rFonts w:eastAsia="Yu Mincho"/>
              </w:rPr>
            </w:pPr>
          </w:p>
        </w:tc>
      </w:tr>
      <w:tr w:rsidR="002219EE" w:rsidRPr="001141C9" w14:paraId="45CB0349" w14:textId="77777777" w:rsidTr="00517B3C">
        <w:trPr>
          <w:jc w:val="center"/>
        </w:trPr>
        <w:tc>
          <w:tcPr>
            <w:tcW w:w="2062" w:type="dxa"/>
            <w:tcBorders>
              <w:top w:val="nil"/>
              <w:left w:val="single" w:sz="4" w:space="0" w:color="auto"/>
              <w:bottom w:val="nil"/>
              <w:right w:val="single" w:sz="4" w:space="0" w:color="auto"/>
            </w:tcBorders>
            <w:vAlign w:val="center"/>
          </w:tcPr>
          <w:p w14:paraId="29E097FF"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33CE08"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73CBD1" w14:textId="77777777" w:rsidR="002219EE" w:rsidRPr="001141C9" w:rsidRDefault="002219EE" w:rsidP="00517B3C">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EF2A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8F054B" w14:textId="77777777" w:rsidR="002219EE" w:rsidRPr="001141C9" w:rsidRDefault="002219EE" w:rsidP="00517B3C">
            <w:pPr>
              <w:pStyle w:val="TAC"/>
              <w:keepNext w:val="0"/>
              <w:keepLines w:val="0"/>
              <w:rPr>
                <w:rFonts w:eastAsia="Yu Mincho"/>
              </w:rPr>
            </w:pPr>
          </w:p>
        </w:tc>
      </w:tr>
      <w:tr w:rsidR="002219EE" w:rsidRPr="001141C9" w14:paraId="0BDC9047" w14:textId="77777777" w:rsidTr="00517B3C">
        <w:trPr>
          <w:jc w:val="center"/>
        </w:trPr>
        <w:tc>
          <w:tcPr>
            <w:tcW w:w="2062" w:type="dxa"/>
            <w:tcBorders>
              <w:top w:val="nil"/>
              <w:left w:val="single" w:sz="4" w:space="0" w:color="auto"/>
              <w:bottom w:val="nil"/>
              <w:right w:val="single" w:sz="4" w:space="0" w:color="auto"/>
            </w:tcBorders>
            <w:vAlign w:val="center"/>
          </w:tcPr>
          <w:p w14:paraId="1849D6DF"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C4EA33"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59816B"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C6A60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DB8727" w14:textId="77777777" w:rsidR="002219EE" w:rsidRPr="001141C9" w:rsidRDefault="002219EE" w:rsidP="00517B3C">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2219EE" w:rsidRPr="001141C9" w14:paraId="740B7986" w14:textId="77777777" w:rsidTr="00517B3C">
        <w:trPr>
          <w:jc w:val="center"/>
        </w:trPr>
        <w:tc>
          <w:tcPr>
            <w:tcW w:w="2062" w:type="dxa"/>
            <w:tcBorders>
              <w:top w:val="nil"/>
              <w:left w:val="single" w:sz="4" w:space="0" w:color="auto"/>
              <w:bottom w:val="nil"/>
              <w:right w:val="single" w:sz="4" w:space="0" w:color="auto"/>
            </w:tcBorders>
            <w:vAlign w:val="center"/>
          </w:tcPr>
          <w:p w14:paraId="2797B49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F87CB9"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D57397"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C02C0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6677B8" w14:textId="77777777" w:rsidR="002219EE" w:rsidRPr="001141C9" w:rsidRDefault="002219EE" w:rsidP="00517B3C">
            <w:pPr>
              <w:pStyle w:val="TAC"/>
              <w:keepNext w:val="0"/>
              <w:keepLines w:val="0"/>
              <w:rPr>
                <w:rFonts w:eastAsia="Yu Mincho"/>
              </w:rPr>
            </w:pPr>
          </w:p>
        </w:tc>
      </w:tr>
      <w:tr w:rsidR="002219EE" w:rsidRPr="001141C9" w14:paraId="71BF382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74205E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99BC7"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09FCEE"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D3915E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0AC1F3" w14:textId="77777777" w:rsidR="002219EE" w:rsidRPr="001141C9" w:rsidRDefault="002219EE" w:rsidP="00517B3C">
            <w:pPr>
              <w:pStyle w:val="TAC"/>
              <w:keepNext w:val="0"/>
              <w:keepLines w:val="0"/>
              <w:rPr>
                <w:rFonts w:eastAsia="Yu Mincho"/>
              </w:rPr>
            </w:pPr>
          </w:p>
        </w:tc>
      </w:tr>
      <w:tr w:rsidR="002219EE" w:rsidRPr="001141C9" w14:paraId="3760AC6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FD93450"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AB8C83D"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DE6AA91"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152A77C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r w:rsidRPr="001141C9">
              <w:rPr>
                <w:rFonts w:eastAsiaTheme="minorEastAsia"/>
                <w:vertAlign w:val="superscript"/>
                <w:lang w:eastAsia="zh-CN"/>
              </w:rPr>
              <w:t>7</w:t>
            </w:r>
          </w:p>
          <w:p w14:paraId="19421E4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189075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7905901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CA_n3A-n78A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5E480"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BDF0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3842A0"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0</w:t>
            </w:r>
          </w:p>
        </w:tc>
      </w:tr>
      <w:tr w:rsidR="002219EE" w:rsidRPr="001141C9" w14:paraId="2CA2902C" w14:textId="77777777" w:rsidTr="00517B3C">
        <w:trPr>
          <w:jc w:val="center"/>
        </w:trPr>
        <w:tc>
          <w:tcPr>
            <w:tcW w:w="2062" w:type="dxa"/>
            <w:tcBorders>
              <w:top w:val="nil"/>
              <w:left w:val="single" w:sz="4" w:space="0" w:color="auto"/>
              <w:bottom w:val="nil"/>
              <w:right w:val="single" w:sz="4" w:space="0" w:color="auto"/>
            </w:tcBorders>
            <w:vAlign w:val="center"/>
          </w:tcPr>
          <w:p w14:paraId="12C28858"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BF54FC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2DE96"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1F10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B28F096" w14:textId="77777777" w:rsidR="002219EE" w:rsidRPr="001141C9" w:rsidRDefault="002219EE" w:rsidP="00517B3C">
            <w:pPr>
              <w:pStyle w:val="TAC"/>
              <w:keepNext w:val="0"/>
              <w:keepLines w:val="0"/>
              <w:rPr>
                <w:rFonts w:eastAsia="Yu Mincho" w:cs="Arial"/>
                <w:szCs w:val="18"/>
              </w:rPr>
            </w:pPr>
          </w:p>
        </w:tc>
      </w:tr>
      <w:tr w:rsidR="002219EE" w:rsidRPr="001141C9" w14:paraId="097AED2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81AE1D"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1018F5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4B95F"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8574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D2898CE" w14:textId="77777777" w:rsidR="002219EE" w:rsidRPr="001141C9" w:rsidRDefault="002219EE" w:rsidP="00517B3C">
            <w:pPr>
              <w:pStyle w:val="TAC"/>
              <w:keepNext w:val="0"/>
              <w:keepLines w:val="0"/>
              <w:rPr>
                <w:rFonts w:eastAsia="Yu Mincho" w:cs="Arial"/>
                <w:szCs w:val="18"/>
              </w:rPr>
            </w:pPr>
          </w:p>
        </w:tc>
      </w:tr>
      <w:tr w:rsidR="002219EE" w:rsidRPr="001141C9" w14:paraId="4584E8B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E8D499"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CA_n1A-n3(2A)-n78A</w:t>
            </w:r>
          </w:p>
        </w:tc>
        <w:tc>
          <w:tcPr>
            <w:tcW w:w="1716" w:type="dxa"/>
            <w:tcBorders>
              <w:top w:val="single" w:sz="4" w:space="0" w:color="auto"/>
              <w:left w:val="single" w:sz="4" w:space="0" w:color="auto"/>
              <w:bottom w:val="nil"/>
              <w:right w:val="single" w:sz="4" w:space="0" w:color="auto"/>
            </w:tcBorders>
            <w:vAlign w:val="center"/>
          </w:tcPr>
          <w:p w14:paraId="3E30CCD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CA_n1A-n3A</w:t>
            </w:r>
          </w:p>
          <w:p w14:paraId="712F5D7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4120DC9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4BB889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2D1E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4EA8F36" w14:textId="77777777" w:rsidR="002219EE" w:rsidRPr="001141C9" w:rsidRDefault="002219EE" w:rsidP="00517B3C">
            <w:pPr>
              <w:pStyle w:val="TAC"/>
              <w:keepNext w:val="0"/>
              <w:keepLines w:val="0"/>
              <w:rPr>
                <w:rFonts w:eastAsia="Yu Mincho" w:cs="Arial"/>
                <w:szCs w:val="18"/>
              </w:rPr>
            </w:pPr>
            <w:r w:rsidRPr="001141C9">
              <w:rPr>
                <w:rFonts w:eastAsiaTheme="minorEastAsia" w:cs="Arial" w:hint="eastAsia"/>
                <w:szCs w:val="18"/>
                <w:lang w:eastAsia="zh-TW"/>
              </w:rPr>
              <w:t>0</w:t>
            </w:r>
          </w:p>
        </w:tc>
      </w:tr>
      <w:tr w:rsidR="002219EE" w:rsidRPr="001141C9" w14:paraId="43D4307A" w14:textId="77777777" w:rsidTr="00517B3C">
        <w:trPr>
          <w:jc w:val="center"/>
        </w:trPr>
        <w:tc>
          <w:tcPr>
            <w:tcW w:w="2062" w:type="dxa"/>
            <w:tcBorders>
              <w:top w:val="nil"/>
              <w:left w:val="single" w:sz="4" w:space="0" w:color="auto"/>
              <w:bottom w:val="nil"/>
              <w:right w:val="single" w:sz="4" w:space="0" w:color="auto"/>
            </w:tcBorders>
            <w:vAlign w:val="center"/>
          </w:tcPr>
          <w:p w14:paraId="16E106CF"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1CEE18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F57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DD94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C7446FC" w14:textId="77777777" w:rsidR="002219EE" w:rsidRPr="001141C9" w:rsidRDefault="002219EE" w:rsidP="00517B3C">
            <w:pPr>
              <w:pStyle w:val="TAC"/>
              <w:keepNext w:val="0"/>
              <w:keepLines w:val="0"/>
              <w:rPr>
                <w:rFonts w:eastAsia="Yu Mincho" w:cs="Arial"/>
                <w:szCs w:val="18"/>
              </w:rPr>
            </w:pPr>
          </w:p>
        </w:tc>
      </w:tr>
      <w:tr w:rsidR="002219EE" w:rsidRPr="001141C9" w14:paraId="7123A7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E5486C5"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BC3143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BB4B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F7F9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4E4115" w14:textId="77777777" w:rsidR="002219EE" w:rsidRPr="001141C9" w:rsidRDefault="002219EE" w:rsidP="00517B3C">
            <w:pPr>
              <w:pStyle w:val="TAC"/>
              <w:keepNext w:val="0"/>
              <w:keepLines w:val="0"/>
              <w:rPr>
                <w:rFonts w:eastAsia="Yu Mincho" w:cs="Arial"/>
                <w:szCs w:val="18"/>
              </w:rPr>
            </w:pPr>
          </w:p>
        </w:tc>
      </w:tr>
      <w:tr w:rsidR="002219EE" w:rsidRPr="001141C9" w14:paraId="1C0F5A6D" w14:textId="77777777" w:rsidTr="00517B3C">
        <w:trPr>
          <w:jc w:val="center"/>
        </w:trPr>
        <w:tc>
          <w:tcPr>
            <w:tcW w:w="2062" w:type="dxa"/>
            <w:tcBorders>
              <w:top w:val="single" w:sz="4" w:space="0" w:color="auto"/>
              <w:left w:val="single" w:sz="4" w:space="0" w:color="auto"/>
              <w:bottom w:val="nil"/>
              <w:right w:val="single" w:sz="4" w:space="0" w:color="auto"/>
            </w:tcBorders>
          </w:tcPr>
          <w:p w14:paraId="7FD186C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242C258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4CA8B6E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CA_n1A-n3A</w:t>
            </w:r>
          </w:p>
          <w:p w14:paraId="7F7CEC3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767E09CF"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C4B4DB2"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09D7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hint="eastAsia"/>
                <w:szCs w:val="18"/>
                <w:lang w:eastAsia="zh-CN"/>
              </w:rPr>
              <w:t>,</w:t>
            </w:r>
            <w:r w:rsidRPr="001141C9">
              <w:rPr>
                <w:rFonts w:eastAsiaTheme="minorEastAsia"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CD615CE"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0</w:t>
            </w:r>
          </w:p>
        </w:tc>
      </w:tr>
      <w:tr w:rsidR="002219EE" w:rsidRPr="001141C9" w14:paraId="23DFDBB0" w14:textId="77777777" w:rsidTr="00517B3C">
        <w:trPr>
          <w:jc w:val="center"/>
        </w:trPr>
        <w:tc>
          <w:tcPr>
            <w:tcW w:w="2062" w:type="dxa"/>
            <w:tcBorders>
              <w:top w:val="nil"/>
              <w:left w:val="single" w:sz="4" w:space="0" w:color="auto"/>
              <w:bottom w:val="nil"/>
              <w:right w:val="single" w:sz="4" w:space="0" w:color="auto"/>
            </w:tcBorders>
          </w:tcPr>
          <w:p w14:paraId="140CD23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E9D19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1B4603"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989A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5, 10, 15, 20, 25, 30, 40</w:t>
            </w:r>
          </w:p>
        </w:tc>
        <w:tc>
          <w:tcPr>
            <w:tcW w:w="1496" w:type="dxa"/>
            <w:tcBorders>
              <w:top w:val="nil"/>
              <w:left w:val="single" w:sz="4" w:space="0" w:color="auto"/>
              <w:bottom w:val="nil"/>
              <w:right w:val="single" w:sz="4" w:space="0" w:color="auto"/>
            </w:tcBorders>
            <w:vAlign w:val="center"/>
          </w:tcPr>
          <w:p w14:paraId="5201A33A" w14:textId="77777777" w:rsidR="002219EE" w:rsidRPr="001141C9" w:rsidRDefault="002219EE" w:rsidP="00517B3C">
            <w:pPr>
              <w:pStyle w:val="TAC"/>
              <w:keepNext w:val="0"/>
              <w:keepLines w:val="0"/>
              <w:rPr>
                <w:rFonts w:eastAsiaTheme="minorEastAsia" w:cs="Arial"/>
                <w:szCs w:val="18"/>
              </w:rPr>
            </w:pPr>
          </w:p>
        </w:tc>
      </w:tr>
      <w:tr w:rsidR="002219EE" w:rsidRPr="001141C9" w14:paraId="48297D22" w14:textId="77777777" w:rsidTr="00517B3C">
        <w:trPr>
          <w:jc w:val="center"/>
        </w:trPr>
        <w:tc>
          <w:tcPr>
            <w:tcW w:w="2062" w:type="dxa"/>
            <w:tcBorders>
              <w:top w:val="nil"/>
              <w:left w:val="single" w:sz="4" w:space="0" w:color="auto"/>
              <w:bottom w:val="single" w:sz="4" w:space="0" w:color="auto"/>
              <w:right w:val="single" w:sz="4" w:space="0" w:color="auto"/>
            </w:tcBorders>
          </w:tcPr>
          <w:p w14:paraId="5DFBACD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221C3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A0D2E8"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7C3D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4B17D87" w14:textId="77777777" w:rsidR="002219EE" w:rsidRPr="001141C9" w:rsidRDefault="002219EE" w:rsidP="00517B3C">
            <w:pPr>
              <w:pStyle w:val="TAC"/>
              <w:keepNext w:val="0"/>
              <w:keepLines w:val="0"/>
              <w:rPr>
                <w:rFonts w:eastAsiaTheme="minorEastAsia" w:cs="Arial"/>
                <w:szCs w:val="18"/>
              </w:rPr>
            </w:pPr>
          </w:p>
        </w:tc>
      </w:tr>
      <w:tr w:rsidR="002219EE" w:rsidRPr="001141C9" w14:paraId="48B0E87C" w14:textId="77777777" w:rsidTr="00517B3C">
        <w:trPr>
          <w:jc w:val="center"/>
        </w:trPr>
        <w:tc>
          <w:tcPr>
            <w:tcW w:w="2062" w:type="dxa"/>
            <w:tcBorders>
              <w:top w:val="single" w:sz="4" w:space="0" w:color="auto"/>
              <w:left w:val="single" w:sz="4" w:space="0" w:color="auto"/>
              <w:bottom w:val="nil"/>
              <w:right w:val="single" w:sz="4" w:space="0" w:color="auto"/>
            </w:tcBorders>
          </w:tcPr>
          <w:p w14:paraId="7AB25A10" w14:textId="77777777" w:rsidR="002219EE" w:rsidRPr="001141C9" w:rsidRDefault="002219EE" w:rsidP="00517B3C">
            <w:pPr>
              <w:pStyle w:val="TAC"/>
              <w:keepLines w:val="0"/>
              <w:rPr>
                <w:rFonts w:eastAsiaTheme="minorEastAsia"/>
              </w:rPr>
            </w:pPr>
            <w:r w:rsidRPr="001141C9">
              <w:rPr>
                <w:rFonts w:eastAsia="Yu Mincho"/>
              </w:rPr>
              <w:lastRenderedPageBreak/>
              <w:t>CA_n1A-n3B-n78A</w:t>
            </w:r>
          </w:p>
        </w:tc>
        <w:tc>
          <w:tcPr>
            <w:tcW w:w="1716" w:type="dxa"/>
            <w:tcBorders>
              <w:top w:val="single" w:sz="4" w:space="0" w:color="auto"/>
              <w:left w:val="single" w:sz="4" w:space="0" w:color="auto"/>
              <w:bottom w:val="nil"/>
              <w:right w:val="single" w:sz="4" w:space="0" w:color="auto"/>
            </w:tcBorders>
            <w:vAlign w:val="center"/>
          </w:tcPr>
          <w:p w14:paraId="27361A6A" w14:textId="77777777" w:rsidR="002219EE" w:rsidRPr="001141C9" w:rsidRDefault="002219EE" w:rsidP="00517B3C">
            <w:pPr>
              <w:pStyle w:val="TAC"/>
              <w:keepLines w:val="0"/>
              <w:rPr>
                <w:rFonts w:eastAsia="Yu Mincho" w:cs="Arial"/>
                <w:szCs w:val="18"/>
              </w:rPr>
            </w:pPr>
            <w:r w:rsidRPr="001141C9">
              <w:rPr>
                <w:rFonts w:eastAsia="Yu Mincho" w:cs="Arial"/>
                <w:szCs w:val="18"/>
              </w:rPr>
              <w:t>CA_n1A-n3A</w:t>
            </w:r>
          </w:p>
          <w:p w14:paraId="61A01F0F" w14:textId="77777777" w:rsidR="002219EE" w:rsidRPr="001141C9" w:rsidRDefault="002219EE" w:rsidP="00517B3C">
            <w:pPr>
              <w:pStyle w:val="TAC"/>
              <w:keepLines w:val="0"/>
              <w:rPr>
                <w:rFonts w:eastAsia="Yu Mincho" w:cs="Arial"/>
                <w:szCs w:val="18"/>
              </w:rPr>
            </w:pPr>
            <w:r w:rsidRPr="001141C9">
              <w:rPr>
                <w:rFonts w:eastAsia="Yu Mincho" w:cs="Arial"/>
                <w:szCs w:val="18"/>
              </w:rPr>
              <w:t>CA_n1A-n78A</w:t>
            </w:r>
          </w:p>
          <w:p w14:paraId="56D47863" w14:textId="77777777" w:rsidR="002219EE" w:rsidRPr="001141C9" w:rsidRDefault="002219EE" w:rsidP="00517B3C">
            <w:pPr>
              <w:pStyle w:val="TAC"/>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01B440F" w14:textId="77777777" w:rsidR="002219EE" w:rsidRPr="001141C9" w:rsidRDefault="002219EE" w:rsidP="00517B3C">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0EC1FA" w14:textId="77777777" w:rsidR="002219EE" w:rsidRPr="001141C9" w:rsidRDefault="002219EE" w:rsidP="00517B3C">
            <w:pPr>
              <w:pStyle w:val="TAC"/>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E345515" w14:textId="77777777" w:rsidR="002219EE" w:rsidRPr="001141C9" w:rsidRDefault="002219EE" w:rsidP="00517B3C">
            <w:pPr>
              <w:pStyle w:val="TAC"/>
              <w:keepLines w:val="0"/>
              <w:rPr>
                <w:rFonts w:eastAsiaTheme="minorEastAsia" w:cs="Arial"/>
                <w:szCs w:val="18"/>
              </w:rPr>
            </w:pPr>
            <w:r w:rsidRPr="001141C9">
              <w:rPr>
                <w:rFonts w:eastAsia="Yu Mincho" w:cs="Arial"/>
                <w:szCs w:val="18"/>
              </w:rPr>
              <w:t>0</w:t>
            </w:r>
          </w:p>
        </w:tc>
      </w:tr>
      <w:tr w:rsidR="002219EE" w:rsidRPr="001141C9" w14:paraId="2B84844F" w14:textId="77777777" w:rsidTr="00517B3C">
        <w:trPr>
          <w:jc w:val="center"/>
        </w:trPr>
        <w:tc>
          <w:tcPr>
            <w:tcW w:w="2062" w:type="dxa"/>
            <w:tcBorders>
              <w:top w:val="nil"/>
              <w:left w:val="single" w:sz="4" w:space="0" w:color="auto"/>
              <w:bottom w:val="nil"/>
              <w:right w:val="single" w:sz="4" w:space="0" w:color="auto"/>
            </w:tcBorders>
          </w:tcPr>
          <w:p w14:paraId="45D3BF6D"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63A564"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CCE3A3" w14:textId="77777777" w:rsidR="002219EE" w:rsidRPr="001141C9" w:rsidRDefault="002219EE" w:rsidP="00517B3C">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5DD25" w14:textId="77777777" w:rsidR="002219EE" w:rsidRPr="001141C9" w:rsidRDefault="002219EE" w:rsidP="00517B3C">
            <w:pPr>
              <w:pStyle w:val="TAC"/>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A41DB3C" w14:textId="77777777" w:rsidR="002219EE" w:rsidRPr="001141C9" w:rsidRDefault="002219EE" w:rsidP="00517B3C">
            <w:pPr>
              <w:pStyle w:val="TAC"/>
              <w:keepLines w:val="0"/>
              <w:rPr>
                <w:rFonts w:eastAsiaTheme="minorEastAsia" w:cs="Arial"/>
                <w:szCs w:val="18"/>
              </w:rPr>
            </w:pPr>
          </w:p>
        </w:tc>
      </w:tr>
      <w:tr w:rsidR="002219EE" w:rsidRPr="001141C9" w14:paraId="19F09B34" w14:textId="77777777" w:rsidTr="00517B3C">
        <w:trPr>
          <w:jc w:val="center"/>
        </w:trPr>
        <w:tc>
          <w:tcPr>
            <w:tcW w:w="2062" w:type="dxa"/>
            <w:tcBorders>
              <w:top w:val="nil"/>
              <w:left w:val="single" w:sz="4" w:space="0" w:color="auto"/>
              <w:bottom w:val="single" w:sz="4" w:space="0" w:color="auto"/>
              <w:right w:val="single" w:sz="4" w:space="0" w:color="auto"/>
            </w:tcBorders>
          </w:tcPr>
          <w:p w14:paraId="15D499A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18468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57A514"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4D4E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82CF0" w14:textId="77777777" w:rsidR="002219EE" w:rsidRPr="001141C9" w:rsidRDefault="002219EE" w:rsidP="00517B3C">
            <w:pPr>
              <w:pStyle w:val="TAC"/>
              <w:keepNext w:val="0"/>
              <w:keepLines w:val="0"/>
              <w:rPr>
                <w:rFonts w:eastAsiaTheme="minorEastAsia" w:cs="Arial"/>
                <w:szCs w:val="18"/>
              </w:rPr>
            </w:pPr>
          </w:p>
        </w:tc>
      </w:tr>
      <w:tr w:rsidR="002219EE" w:rsidRPr="001141C9" w14:paraId="4297AE45" w14:textId="77777777" w:rsidTr="00517B3C">
        <w:trPr>
          <w:jc w:val="center"/>
        </w:trPr>
        <w:tc>
          <w:tcPr>
            <w:tcW w:w="2062" w:type="dxa"/>
            <w:tcBorders>
              <w:top w:val="single" w:sz="4" w:space="0" w:color="auto"/>
              <w:left w:val="single" w:sz="4" w:space="0" w:color="auto"/>
              <w:bottom w:val="nil"/>
              <w:right w:val="single" w:sz="4" w:space="0" w:color="auto"/>
            </w:tcBorders>
          </w:tcPr>
          <w:p w14:paraId="3E7ECD38" w14:textId="77777777" w:rsidR="002219EE" w:rsidRPr="001141C9" w:rsidRDefault="002219EE" w:rsidP="00517B3C">
            <w:pPr>
              <w:pStyle w:val="TAC"/>
              <w:keepNext w:val="0"/>
              <w:keepLines w:val="0"/>
              <w:rPr>
                <w:rFonts w:eastAsiaTheme="minorEastAsia"/>
              </w:rPr>
            </w:pPr>
            <w:r w:rsidRPr="001141C9">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2193A115"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CA_n1A-n3A</w:t>
            </w:r>
          </w:p>
          <w:p w14:paraId="37975DE6"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CA_n1A-n78A</w:t>
            </w:r>
          </w:p>
          <w:p w14:paraId="44FA0E08" w14:textId="77777777" w:rsidR="002219EE" w:rsidRPr="001141C9" w:rsidRDefault="002219EE" w:rsidP="00517B3C">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7F91BB4"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8973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BDF61D" w14:textId="77777777" w:rsidR="002219EE" w:rsidRPr="001141C9" w:rsidRDefault="002219EE" w:rsidP="00517B3C">
            <w:pPr>
              <w:pStyle w:val="TAC"/>
              <w:keepNext w:val="0"/>
              <w:keepLines w:val="0"/>
              <w:rPr>
                <w:rFonts w:eastAsiaTheme="minorEastAsia" w:cs="Arial"/>
                <w:szCs w:val="18"/>
              </w:rPr>
            </w:pPr>
            <w:r w:rsidRPr="001141C9">
              <w:rPr>
                <w:rFonts w:eastAsia="Yu Mincho" w:cs="Arial"/>
                <w:szCs w:val="18"/>
              </w:rPr>
              <w:t>0</w:t>
            </w:r>
          </w:p>
        </w:tc>
      </w:tr>
      <w:tr w:rsidR="002219EE" w:rsidRPr="001141C9" w14:paraId="28388EF4" w14:textId="77777777" w:rsidTr="00517B3C">
        <w:trPr>
          <w:jc w:val="center"/>
        </w:trPr>
        <w:tc>
          <w:tcPr>
            <w:tcW w:w="2062" w:type="dxa"/>
            <w:tcBorders>
              <w:top w:val="nil"/>
              <w:left w:val="single" w:sz="4" w:space="0" w:color="auto"/>
              <w:bottom w:val="nil"/>
              <w:right w:val="single" w:sz="4" w:space="0" w:color="auto"/>
            </w:tcBorders>
            <w:vAlign w:val="center"/>
          </w:tcPr>
          <w:p w14:paraId="5005711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D0925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8BE22A"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019C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799F429" w14:textId="77777777" w:rsidR="002219EE" w:rsidRPr="001141C9" w:rsidRDefault="002219EE" w:rsidP="00517B3C">
            <w:pPr>
              <w:pStyle w:val="TAC"/>
              <w:keepNext w:val="0"/>
              <w:keepLines w:val="0"/>
              <w:rPr>
                <w:rFonts w:eastAsiaTheme="minorEastAsia" w:cs="Arial"/>
                <w:szCs w:val="18"/>
              </w:rPr>
            </w:pPr>
          </w:p>
        </w:tc>
      </w:tr>
      <w:tr w:rsidR="002219EE" w:rsidRPr="001141C9" w14:paraId="0BD983D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CD0FA1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17EB5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AC93BD"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CB4C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9FADC0" w14:textId="77777777" w:rsidR="002219EE" w:rsidRPr="001141C9" w:rsidRDefault="002219EE" w:rsidP="00517B3C">
            <w:pPr>
              <w:pStyle w:val="TAC"/>
              <w:keepNext w:val="0"/>
              <w:keepLines w:val="0"/>
              <w:rPr>
                <w:rFonts w:eastAsiaTheme="minorEastAsia" w:cs="Arial"/>
                <w:szCs w:val="18"/>
              </w:rPr>
            </w:pPr>
          </w:p>
        </w:tc>
      </w:tr>
      <w:tr w:rsidR="002219EE" w:rsidRPr="001141C9" w14:paraId="586EADB7" w14:textId="77777777" w:rsidTr="00517B3C">
        <w:trPr>
          <w:jc w:val="center"/>
        </w:trPr>
        <w:tc>
          <w:tcPr>
            <w:tcW w:w="2062" w:type="dxa"/>
            <w:tcBorders>
              <w:top w:val="single" w:sz="4" w:space="0" w:color="auto"/>
              <w:left w:val="single" w:sz="4" w:space="0" w:color="auto"/>
              <w:bottom w:val="nil"/>
              <w:right w:val="single" w:sz="4" w:space="0" w:color="auto"/>
            </w:tcBorders>
          </w:tcPr>
          <w:p w14:paraId="32A33721" w14:textId="77777777" w:rsidR="002219EE" w:rsidRPr="001141C9" w:rsidRDefault="002219EE" w:rsidP="00517B3C">
            <w:pPr>
              <w:pStyle w:val="TAC"/>
              <w:keepNext w:val="0"/>
              <w:keepLines w:val="0"/>
              <w:rPr>
                <w:rFonts w:eastAsiaTheme="minorEastAsia"/>
              </w:rPr>
            </w:pPr>
            <w:r w:rsidRPr="001141C9">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3A86C208"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CA_n78C</w:t>
            </w:r>
          </w:p>
          <w:p w14:paraId="5ECE8CF6"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CA_n1A-n3A</w:t>
            </w:r>
          </w:p>
          <w:p w14:paraId="3502B453"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CA_n1A-n78A</w:t>
            </w:r>
          </w:p>
          <w:p w14:paraId="43CCB0C4" w14:textId="77777777" w:rsidR="002219EE" w:rsidRPr="001141C9" w:rsidRDefault="002219EE" w:rsidP="00517B3C">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EA616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CFD4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7CA910" w14:textId="77777777" w:rsidR="002219EE" w:rsidRPr="001141C9" w:rsidRDefault="002219EE" w:rsidP="00517B3C">
            <w:pPr>
              <w:pStyle w:val="TAC"/>
              <w:keepNext w:val="0"/>
              <w:keepLines w:val="0"/>
              <w:rPr>
                <w:rFonts w:eastAsiaTheme="minorEastAsia" w:cs="Arial"/>
                <w:szCs w:val="18"/>
              </w:rPr>
            </w:pPr>
            <w:r w:rsidRPr="001141C9">
              <w:rPr>
                <w:rFonts w:eastAsia="Yu Mincho" w:cs="Arial"/>
                <w:szCs w:val="18"/>
              </w:rPr>
              <w:t>0</w:t>
            </w:r>
          </w:p>
        </w:tc>
      </w:tr>
      <w:tr w:rsidR="002219EE" w:rsidRPr="001141C9" w14:paraId="7FFA9F3D" w14:textId="77777777" w:rsidTr="00517B3C">
        <w:trPr>
          <w:jc w:val="center"/>
        </w:trPr>
        <w:tc>
          <w:tcPr>
            <w:tcW w:w="2062" w:type="dxa"/>
            <w:tcBorders>
              <w:top w:val="nil"/>
              <w:left w:val="single" w:sz="4" w:space="0" w:color="auto"/>
              <w:bottom w:val="nil"/>
              <w:right w:val="single" w:sz="4" w:space="0" w:color="auto"/>
            </w:tcBorders>
            <w:vAlign w:val="center"/>
          </w:tcPr>
          <w:p w14:paraId="290B3CB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242BC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AFD3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DB7B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58CA74B" w14:textId="77777777" w:rsidR="002219EE" w:rsidRPr="001141C9" w:rsidRDefault="002219EE" w:rsidP="00517B3C">
            <w:pPr>
              <w:pStyle w:val="TAC"/>
              <w:keepNext w:val="0"/>
              <w:keepLines w:val="0"/>
              <w:rPr>
                <w:rFonts w:eastAsiaTheme="minorEastAsia" w:cs="Arial"/>
                <w:szCs w:val="18"/>
              </w:rPr>
            </w:pPr>
          </w:p>
        </w:tc>
      </w:tr>
      <w:tr w:rsidR="002219EE" w:rsidRPr="001141C9" w14:paraId="3C5FABF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BBF3C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84D71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3B67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02D3F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8A9415" w14:textId="77777777" w:rsidR="002219EE" w:rsidRPr="001141C9" w:rsidRDefault="002219EE" w:rsidP="00517B3C">
            <w:pPr>
              <w:pStyle w:val="TAC"/>
              <w:keepNext w:val="0"/>
              <w:keepLines w:val="0"/>
              <w:rPr>
                <w:rFonts w:eastAsiaTheme="minorEastAsia" w:cs="Arial"/>
                <w:szCs w:val="18"/>
              </w:rPr>
            </w:pPr>
          </w:p>
        </w:tc>
      </w:tr>
      <w:tr w:rsidR="002219EE" w:rsidRPr="001141C9" w14:paraId="1DDD923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D540CE0" w14:textId="77777777" w:rsidR="002219EE" w:rsidRPr="001141C9" w:rsidRDefault="002219EE" w:rsidP="00517B3C">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C7EC7E3" w14:textId="77777777" w:rsidR="002219EE" w:rsidRPr="001141C9" w:rsidRDefault="002219EE" w:rsidP="00517B3C">
            <w:pPr>
              <w:pStyle w:val="TAC"/>
              <w:keepNext w:val="0"/>
              <w:keepLines w:val="0"/>
              <w:rPr>
                <w:vertAlign w:val="superscript"/>
                <w:lang w:eastAsia="zh-CN"/>
              </w:rPr>
            </w:pPr>
            <w:r w:rsidRPr="001141C9">
              <w:rPr>
                <w:rFonts w:eastAsia="Yu Mincho"/>
              </w:rPr>
              <w:t>n79</w:t>
            </w:r>
            <w:r w:rsidRPr="001141C9">
              <w:rPr>
                <w:rFonts w:eastAsia="Yu Mincho"/>
                <w:vertAlign w:val="superscript"/>
              </w:rPr>
              <w:t>7</w:t>
            </w:r>
          </w:p>
          <w:p w14:paraId="06C7397E" w14:textId="77777777" w:rsidR="002219EE" w:rsidRPr="001141C9" w:rsidRDefault="002219EE" w:rsidP="00517B3C">
            <w:pPr>
              <w:pStyle w:val="TAC"/>
              <w:keepNext w:val="0"/>
              <w:keepLines w:val="0"/>
              <w:rPr>
                <w:rFonts w:eastAsiaTheme="minorEastAsia"/>
              </w:rPr>
            </w:pPr>
            <w:r w:rsidRPr="001141C9">
              <w:rPr>
                <w:rFonts w:eastAsiaTheme="minorEastAsia"/>
              </w:rPr>
              <w:t>CA_n1A-n3A</w:t>
            </w:r>
          </w:p>
          <w:p w14:paraId="23F54B13" w14:textId="77777777" w:rsidR="002219EE" w:rsidRPr="001141C9" w:rsidRDefault="002219EE" w:rsidP="00517B3C">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144DE98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3A5ED" w14:textId="77777777" w:rsidR="002219EE" w:rsidRPr="001141C9" w:rsidRDefault="002219EE" w:rsidP="00517B3C">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1211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5EEE01" w14:textId="77777777" w:rsidR="002219EE" w:rsidRPr="001141C9" w:rsidRDefault="002219EE" w:rsidP="00517B3C">
            <w:pPr>
              <w:pStyle w:val="TAC"/>
              <w:keepNext w:val="0"/>
              <w:keepLines w:val="0"/>
              <w:rPr>
                <w:rFonts w:eastAsia="Yu Mincho"/>
              </w:rPr>
            </w:pPr>
            <w:r w:rsidRPr="001141C9">
              <w:rPr>
                <w:rFonts w:eastAsiaTheme="minorEastAsia" w:cs="Arial"/>
                <w:szCs w:val="18"/>
              </w:rPr>
              <w:t>0</w:t>
            </w:r>
          </w:p>
        </w:tc>
      </w:tr>
      <w:tr w:rsidR="002219EE" w:rsidRPr="001141C9" w14:paraId="0274C960" w14:textId="77777777" w:rsidTr="00517B3C">
        <w:trPr>
          <w:jc w:val="center"/>
        </w:trPr>
        <w:tc>
          <w:tcPr>
            <w:tcW w:w="2062" w:type="dxa"/>
            <w:tcBorders>
              <w:top w:val="nil"/>
              <w:left w:val="single" w:sz="4" w:space="0" w:color="auto"/>
              <w:bottom w:val="nil"/>
              <w:right w:val="single" w:sz="4" w:space="0" w:color="auto"/>
            </w:tcBorders>
            <w:vAlign w:val="center"/>
          </w:tcPr>
          <w:p w14:paraId="583FA132"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17EB1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352E2" w14:textId="77777777" w:rsidR="002219EE" w:rsidRPr="001141C9" w:rsidRDefault="002219EE" w:rsidP="00517B3C">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F8D6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9D0986F" w14:textId="77777777" w:rsidR="002219EE" w:rsidRPr="001141C9" w:rsidRDefault="002219EE" w:rsidP="00517B3C">
            <w:pPr>
              <w:pStyle w:val="TAC"/>
              <w:keepNext w:val="0"/>
              <w:keepLines w:val="0"/>
              <w:rPr>
                <w:rFonts w:eastAsia="Yu Mincho"/>
              </w:rPr>
            </w:pPr>
          </w:p>
        </w:tc>
      </w:tr>
      <w:tr w:rsidR="002219EE" w:rsidRPr="001141C9" w14:paraId="16FF5712" w14:textId="77777777" w:rsidTr="00517B3C">
        <w:trPr>
          <w:jc w:val="center"/>
        </w:trPr>
        <w:tc>
          <w:tcPr>
            <w:tcW w:w="2062" w:type="dxa"/>
            <w:tcBorders>
              <w:top w:val="nil"/>
              <w:left w:val="single" w:sz="4" w:space="0" w:color="auto"/>
              <w:bottom w:val="nil"/>
              <w:right w:val="single" w:sz="4" w:space="0" w:color="auto"/>
            </w:tcBorders>
            <w:vAlign w:val="center"/>
          </w:tcPr>
          <w:p w14:paraId="555E07CB"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35DDF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59A15" w14:textId="77777777" w:rsidR="002219EE" w:rsidRPr="001141C9" w:rsidRDefault="002219EE" w:rsidP="00517B3C">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4C7B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DF424D" w14:textId="77777777" w:rsidR="002219EE" w:rsidRPr="001141C9" w:rsidRDefault="002219EE" w:rsidP="00517B3C">
            <w:pPr>
              <w:pStyle w:val="TAC"/>
              <w:keepNext w:val="0"/>
              <w:keepLines w:val="0"/>
              <w:rPr>
                <w:rFonts w:eastAsia="Yu Mincho"/>
              </w:rPr>
            </w:pPr>
          </w:p>
        </w:tc>
      </w:tr>
      <w:tr w:rsidR="002219EE" w:rsidRPr="001141C9" w14:paraId="1EC0A3A9" w14:textId="77777777" w:rsidTr="00517B3C">
        <w:trPr>
          <w:jc w:val="center"/>
        </w:trPr>
        <w:tc>
          <w:tcPr>
            <w:tcW w:w="2062" w:type="dxa"/>
            <w:tcBorders>
              <w:top w:val="nil"/>
              <w:left w:val="single" w:sz="4" w:space="0" w:color="auto"/>
              <w:bottom w:val="nil"/>
              <w:right w:val="single" w:sz="4" w:space="0" w:color="auto"/>
            </w:tcBorders>
            <w:vAlign w:val="center"/>
          </w:tcPr>
          <w:p w14:paraId="5CBC11DF"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068B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05E6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2DE4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1708FD"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1</w:t>
            </w:r>
          </w:p>
        </w:tc>
      </w:tr>
      <w:tr w:rsidR="002219EE" w:rsidRPr="001141C9" w14:paraId="062EBD51" w14:textId="77777777" w:rsidTr="00517B3C">
        <w:trPr>
          <w:jc w:val="center"/>
        </w:trPr>
        <w:tc>
          <w:tcPr>
            <w:tcW w:w="2062" w:type="dxa"/>
            <w:tcBorders>
              <w:top w:val="nil"/>
              <w:left w:val="single" w:sz="4" w:space="0" w:color="auto"/>
              <w:bottom w:val="nil"/>
              <w:right w:val="single" w:sz="4" w:space="0" w:color="auto"/>
            </w:tcBorders>
            <w:vAlign w:val="center"/>
          </w:tcPr>
          <w:p w14:paraId="5F534463"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737A6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CC07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FEA9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537BBDC" w14:textId="77777777" w:rsidR="002219EE" w:rsidRPr="001141C9" w:rsidRDefault="002219EE" w:rsidP="00517B3C">
            <w:pPr>
              <w:pStyle w:val="TAC"/>
              <w:keepNext w:val="0"/>
              <w:keepLines w:val="0"/>
              <w:rPr>
                <w:rFonts w:eastAsia="Yu Mincho"/>
              </w:rPr>
            </w:pPr>
          </w:p>
        </w:tc>
      </w:tr>
      <w:tr w:rsidR="002219EE" w:rsidRPr="001141C9" w14:paraId="2E96C42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A219076"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4AFD60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1EE1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076FE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5D97D5" w14:textId="77777777" w:rsidR="002219EE" w:rsidRPr="001141C9" w:rsidRDefault="002219EE" w:rsidP="00517B3C">
            <w:pPr>
              <w:pStyle w:val="TAC"/>
              <w:keepNext w:val="0"/>
              <w:keepLines w:val="0"/>
              <w:rPr>
                <w:rFonts w:eastAsia="Yu Mincho"/>
              </w:rPr>
            </w:pPr>
          </w:p>
        </w:tc>
      </w:tr>
      <w:tr w:rsidR="002219EE" w:rsidRPr="001141C9" w14:paraId="071CBAC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8F11803" w14:textId="77777777" w:rsidR="002219EE" w:rsidRPr="001141C9" w:rsidRDefault="002219EE" w:rsidP="00517B3C">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4331C3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CEE7E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A3C5B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0E5B35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D06A69B" w14:textId="77777777" w:rsidTr="00517B3C">
        <w:trPr>
          <w:jc w:val="center"/>
        </w:trPr>
        <w:tc>
          <w:tcPr>
            <w:tcW w:w="2062" w:type="dxa"/>
            <w:tcBorders>
              <w:top w:val="nil"/>
              <w:left w:val="single" w:sz="4" w:space="0" w:color="auto"/>
              <w:bottom w:val="nil"/>
              <w:right w:val="single" w:sz="4" w:space="0" w:color="auto"/>
            </w:tcBorders>
            <w:vAlign w:val="center"/>
          </w:tcPr>
          <w:p w14:paraId="7435953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AB5F0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9563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CC76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E19C0CF" w14:textId="77777777" w:rsidR="002219EE" w:rsidRPr="001141C9" w:rsidRDefault="002219EE" w:rsidP="00517B3C">
            <w:pPr>
              <w:pStyle w:val="TAC"/>
              <w:keepNext w:val="0"/>
              <w:keepLines w:val="0"/>
              <w:rPr>
                <w:rFonts w:eastAsiaTheme="minorEastAsia"/>
                <w:lang w:eastAsia="zh-CN"/>
              </w:rPr>
            </w:pPr>
          </w:p>
        </w:tc>
      </w:tr>
      <w:tr w:rsidR="002219EE" w:rsidRPr="001141C9" w14:paraId="60B6370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32673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AF94C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AB2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B48E0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B93F17" w14:textId="77777777" w:rsidR="002219EE" w:rsidRPr="001141C9" w:rsidRDefault="002219EE" w:rsidP="00517B3C">
            <w:pPr>
              <w:pStyle w:val="TAC"/>
              <w:keepNext w:val="0"/>
              <w:keepLines w:val="0"/>
              <w:rPr>
                <w:rFonts w:eastAsiaTheme="minorEastAsia"/>
                <w:lang w:eastAsia="zh-CN"/>
              </w:rPr>
            </w:pPr>
          </w:p>
        </w:tc>
      </w:tr>
      <w:tr w:rsidR="002219EE" w:rsidRPr="001141C9" w14:paraId="7C73145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96B3542" w14:textId="77777777" w:rsidR="002219EE" w:rsidRPr="001141C9" w:rsidRDefault="002219EE" w:rsidP="00517B3C">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30E6F3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1E1CDE"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64A4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9BCF7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8183B04" w14:textId="77777777" w:rsidTr="00517B3C">
        <w:trPr>
          <w:jc w:val="center"/>
        </w:trPr>
        <w:tc>
          <w:tcPr>
            <w:tcW w:w="2062" w:type="dxa"/>
            <w:tcBorders>
              <w:top w:val="nil"/>
              <w:left w:val="single" w:sz="4" w:space="0" w:color="auto"/>
              <w:bottom w:val="nil"/>
              <w:right w:val="single" w:sz="4" w:space="0" w:color="auto"/>
            </w:tcBorders>
            <w:vAlign w:val="center"/>
          </w:tcPr>
          <w:p w14:paraId="65E0676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ECE3B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8CDE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F07E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4E2617" w14:textId="77777777" w:rsidR="002219EE" w:rsidRPr="001141C9" w:rsidRDefault="002219EE" w:rsidP="00517B3C">
            <w:pPr>
              <w:pStyle w:val="TAC"/>
              <w:keepNext w:val="0"/>
              <w:keepLines w:val="0"/>
              <w:rPr>
                <w:rFonts w:eastAsiaTheme="minorEastAsia"/>
                <w:lang w:eastAsia="zh-CN"/>
              </w:rPr>
            </w:pPr>
          </w:p>
        </w:tc>
      </w:tr>
      <w:tr w:rsidR="002219EE" w:rsidRPr="001141C9" w14:paraId="6D573DA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9CC943"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E214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A7148"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489B5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7C3DAF" w14:textId="77777777" w:rsidR="002219EE" w:rsidRPr="001141C9" w:rsidRDefault="002219EE" w:rsidP="00517B3C">
            <w:pPr>
              <w:pStyle w:val="TAC"/>
              <w:keepNext w:val="0"/>
              <w:keepLines w:val="0"/>
              <w:rPr>
                <w:rFonts w:eastAsiaTheme="minorEastAsia"/>
                <w:lang w:eastAsia="zh-CN"/>
              </w:rPr>
            </w:pPr>
          </w:p>
        </w:tc>
      </w:tr>
      <w:tr w:rsidR="002219EE" w:rsidRPr="001141C9" w14:paraId="4881A89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6E65DFB" w14:textId="77777777" w:rsidR="002219EE" w:rsidRPr="001141C9" w:rsidRDefault="002219EE" w:rsidP="00517B3C">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EB0465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866CFE"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FFE6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9F7CB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282B6B9" w14:textId="77777777" w:rsidTr="00517B3C">
        <w:trPr>
          <w:jc w:val="center"/>
        </w:trPr>
        <w:tc>
          <w:tcPr>
            <w:tcW w:w="2062" w:type="dxa"/>
            <w:tcBorders>
              <w:top w:val="nil"/>
              <w:left w:val="single" w:sz="4" w:space="0" w:color="auto"/>
              <w:bottom w:val="nil"/>
              <w:right w:val="single" w:sz="4" w:space="0" w:color="auto"/>
            </w:tcBorders>
            <w:vAlign w:val="center"/>
          </w:tcPr>
          <w:p w14:paraId="312D96C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FE15A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26F53"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5CF6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B316E8" w14:textId="77777777" w:rsidR="002219EE" w:rsidRPr="001141C9" w:rsidRDefault="002219EE" w:rsidP="00517B3C">
            <w:pPr>
              <w:pStyle w:val="TAC"/>
              <w:keepNext w:val="0"/>
              <w:keepLines w:val="0"/>
              <w:rPr>
                <w:rFonts w:eastAsiaTheme="minorEastAsia"/>
                <w:lang w:eastAsia="zh-CN"/>
              </w:rPr>
            </w:pPr>
          </w:p>
        </w:tc>
      </w:tr>
      <w:tr w:rsidR="002219EE" w:rsidRPr="001141C9" w14:paraId="274EEE1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BA8950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69DB6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2B830"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30E50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CE097E" w14:textId="77777777" w:rsidR="002219EE" w:rsidRPr="001141C9" w:rsidRDefault="002219EE" w:rsidP="00517B3C">
            <w:pPr>
              <w:pStyle w:val="TAC"/>
              <w:keepNext w:val="0"/>
              <w:keepLines w:val="0"/>
              <w:rPr>
                <w:rFonts w:eastAsiaTheme="minorEastAsia"/>
                <w:lang w:eastAsia="zh-CN"/>
              </w:rPr>
            </w:pPr>
          </w:p>
        </w:tc>
      </w:tr>
      <w:tr w:rsidR="002219EE" w:rsidRPr="001141C9" w14:paraId="5F95586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1158A7" w14:textId="77777777" w:rsidR="002219EE" w:rsidRPr="001141C9" w:rsidRDefault="002219EE" w:rsidP="00517B3C">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682C62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F88496"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32DB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E447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700C0F45" w14:textId="77777777" w:rsidTr="00517B3C">
        <w:trPr>
          <w:jc w:val="center"/>
        </w:trPr>
        <w:tc>
          <w:tcPr>
            <w:tcW w:w="2062" w:type="dxa"/>
            <w:tcBorders>
              <w:top w:val="nil"/>
              <w:left w:val="single" w:sz="4" w:space="0" w:color="auto"/>
              <w:bottom w:val="nil"/>
              <w:right w:val="single" w:sz="4" w:space="0" w:color="auto"/>
            </w:tcBorders>
            <w:vAlign w:val="center"/>
          </w:tcPr>
          <w:p w14:paraId="7F6E4D92"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A2E38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FBE3D"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1D7D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D3331D8" w14:textId="77777777" w:rsidR="002219EE" w:rsidRPr="001141C9" w:rsidRDefault="002219EE" w:rsidP="00517B3C">
            <w:pPr>
              <w:pStyle w:val="TAC"/>
              <w:keepNext w:val="0"/>
              <w:keepLines w:val="0"/>
              <w:rPr>
                <w:rFonts w:eastAsiaTheme="minorEastAsia"/>
                <w:lang w:eastAsia="zh-CN"/>
              </w:rPr>
            </w:pPr>
          </w:p>
        </w:tc>
      </w:tr>
      <w:tr w:rsidR="002219EE" w:rsidRPr="001141C9" w14:paraId="6C503CA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9B2C82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B60E6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98FC"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7DBB5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87B5A5" w14:textId="77777777" w:rsidR="002219EE" w:rsidRPr="001141C9" w:rsidRDefault="002219EE" w:rsidP="00517B3C">
            <w:pPr>
              <w:pStyle w:val="TAC"/>
              <w:keepNext w:val="0"/>
              <w:keepLines w:val="0"/>
              <w:rPr>
                <w:rFonts w:eastAsiaTheme="minorEastAsia"/>
                <w:lang w:eastAsia="zh-CN"/>
              </w:rPr>
            </w:pPr>
          </w:p>
        </w:tc>
      </w:tr>
      <w:tr w:rsidR="002219EE" w:rsidRPr="001141C9" w14:paraId="205C1E0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D33B7F8" w14:textId="77777777" w:rsidR="002219EE" w:rsidRPr="001141C9" w:rsidRDefault="002219EE" w:rsidP="00517B3C">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425951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D64237"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B7192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4D2A4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A2E6497" w14:textId="77777777" w:rsidTr="00517B3C">
        <w:trPr>
          <w:jc w:val="center"/>
        </w:trPr>
        <w:tc>
          <w:tcPr>
            <w:tcW w:w="2062" w:type="dxa"/>
            <w:tcBorders>
              <w:top w:val="nil"/>
              <w:left w:val="single" w:sz="4" w:space="0" w:color="auto"/>
              <w:bottom w:val="nil"/>
              <w:right w:val="single" w:sz="4" w:space="0" w:color="auto"/>
            </w:tcBorders>
            <w:vAlign w:val="center"/>
          </w:tcPr>
          <w:p w14:paraId="08F958A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CAAB2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B32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86451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3157B76" w14:textId="77777777" w:rsidR="002219EE" w:rsidRPr="001141C9" w:rsidRDefault="002219EE" w:rsidP="00517B3C">
            <w:pPr>
              <w:pStyle w:val="TAC"/>
              <w:keepNext w:val="0"/>
              <w:keepLines w:val="0"/>
              <w:rPr>
                <w:rFonts w:eastAsiaTheme="minorEastAsia"/>
                <w:lang w:eastAsia="zh-CN"/>
              </w:rPr>
            </w:pPr>
          </w:p>
        </w:tc>
      </w:tr>
      <w:tr w:rsidR="002219EE" w:rsidRPr="001141C9" w14:paraId="2236996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D5BF1D"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116F3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5375F"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8A366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355EB74" w14:textId="77777777" w:rsidR="002219EE" w:rsidRPr="001141C9" w:rsidRDefault="002219EE" w:rsidP="00517B3C">
            <w:pPr>
              <w:pStyle w:val="TAC"/>
              <w:keepNext w:val="0"/>
              <w:keepLines w:val="0"/>
              <w:rPr>
                <w:rFonts w:eastAsiaTheme="minorEastAsia"/>
                <w:lang w:eastAsia="zh-CN"/>
              </w:rPr>
            </w:pPr>
          </w:p>
        </w:tc>
      </w:tr>
      <w:tr w:rsidR="002219EE" w:rsidRPr="001141C9" w14:paraId="3F0DC16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3A80393" w14:textId="77777777" w:rsidR="002219EE" w:rsidRPr="001141C9" w:rsidRDefault="002219EE" w:rsidP="00517B3C">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F9DDB3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F0C63E"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227F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F3263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3A12EA2" w14:textId="77777777" w:rsidTr="00517B3C">
        <w:trPr>
          <w:jc w:val="center"/>
        </w:trPr>
        <w:tc>
          <w:tcPr>
            <w:tcW w:w="2062" w:type="dxa"/>
            <w:tcBorders>
              <w:top w:val="nil"/>
              <w:left w:val="single" w:sz="4" w:space="0" w:color="auto"/>
              <w:bottom w:val="nil"/>
              <w:right w:val="single" w:sz="4" w:space="0" w:color="auto"/>
            </w:tcBorders>
            <w:vAlign w:val="center"/>
          </w:tcPr>
          <w:p w14:paraId="0DC179D1"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6B01E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48628"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B8FC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698EBF8" w14:textId="77777777" w:rsidR="002219EE" w:rsidRPr="001141C9" w:rsidRDefault="002219EE" w:rsidP="00517B3C">
            <w:pPr>
              <w:pStyle w:val="TAC"/>
              <w:keepNext w:val="0"/>
              <w:keepLines w:val="0"/>
              <w:rPr>
                <w:rFonts w:eastAsiaTheme="minorEastAsia"/>
                <w:lang w:eastAsia="zh-CN"/>
              </w:rPr>
            </w:pPr>
          </w:p>
        </w:tc>
      </w:tr>
      <w:tr w:rsidR="002219EE" w:rsidRPr="001141C9" w14:paraId="1A8EF5C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986D6C4"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4E9F5D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934BD"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B9054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0BA392" w14:textId="77777777" w:rsidR="002219EE" w:rsidRPr="001141C9" w:rsidRDefault="002219EE" w:rsidP="00517B3C">
            <w:pPr>
              <w:pStyle w:val="TAC"/>
              <w:keepNext w:val="0"/>
              <w:keepLines w:val="0"/>
              <w:rPr>
                <w:rFonts w:eastAsiaTheme="minorEastAsia"/>
                <w:lang w:eastAsia="zh-CN"/>
              </w:rPr>
            </w:pPr>
          </w:p>
        </w:tc>
      </w:tr>
      <w:tr w:rsidR="002219EE" w:rsidRPr="001141C9" w14:paraId="4FFE395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778FAF" w14:textId="77777777" w:rsidR="002219EE" w:rsidRPr="001141C9" w:rsidRDefault="002219EE" w:rsidP="00517B3C">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7AD015D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E3079E"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A7ED8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84FFF3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E89BBBA" w14:textId="77777777" w:rsidTr="00517B3C">
        <w:trPr>
          <w:jc w:val="center"/>
        </w:trPr>
        <w:tc>
          <w:tcPr>
            <w:tcW w:w="2062" w:type="dxa"/>
            <w:tcBorders>
              <w:top w:val="nil"/>
              <w:left w:val="single" w:sz="4" w:space="0" w:color="auto"/>
              <w:bottom w:val="nil"/>
              <w:right w:val="single" w:sz="4" w:space="0" w:color="auto"/>
            </w:tcBorders>
            <w:vAlign w:val="center"/>
          </w:tcPr>
          <w:p w14:paraId="66EABB6F"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2582B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3935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7948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7D9832B" w14:textId="77777777" w:rsidR="002219EE" w:rsidRPr="001141C9" w:rsidRDefault="002219EE" w:rsidP="00517B3C">
            <w:pPr>
              <w:pStyle w:val="TAC"/>
              <w:keepNext w:val="0"/>
              <w:keepLines w:val="0"/>
              <w:rPr>
                <w:rFonts w:eastAsiaTheme="minorEastAsia"/>
                <w:lang w:eastAsia="zh-CN"/>
              </w:rPr>
            </w:pPr>
          </w:p>
        </w:tc>
      </w:tr>
      <w:tr w:rsidR="002219EE" w:rsidRPr="001141C9" w14:paraId="3DAFF5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4F37D66"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C1EA0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EDF13"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0B94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00259E" w14:textId="77777777" w:rsidR="002219EE" w:rsidRPr="001141C9" w:rsidRDefault="002219EE" w:rsidP="00517B3C">
            <w:pPr>
              <w:pStyle w:val="TAC"/>
              <w:keepNext w:val="0"/>
              <w:keepLines w:val="0"/>
              <w:rPr>
                <w:rFonts w:eastAsiaTheme="minorEastAsia"/>
                <w:lang w:eastAsia="zh-CN"/>
              </w:rPr>
            </w:pPr>
          </w:p>
        </w:tc>
      </w:tr>
      <w:tr w:rsidR="002219EE" w:rsidRPr="001141C9" w14:paraId="57E1916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279F1D8" w14:textId="77777777" w:rsidR="002219EE" w:rsidRPr="001141C9" w:rsidRDefault="002219EE" w:rsidP="00517B3C">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3B3FAB2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960682"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46F0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5776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4F434823" w14:textId="77777777" w:rsidTr="00517B3C">
        <w:trPr>
          <w:jc w:val="center"/>
        </w:trPr>
        <w:tc>
          <w:tcPr>
            <w:tcW w:w="2062" w:type="dxa"/>
            <w:tcBorders>
              <w:top w:val="nil"/>
              <w:left w:val="single" w:sz="4" w:space="0" w:color="auto"/>
              <w:bottom w:val="nil"/>
              <w:right w:val="single" w:sz="4" w:space="0" w:color="auto"/>
            </w:tcBorders>
            <w:vAlign w:val="center"/>
          </w:tcPr>
          <w:p w14:paraId="03946CC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1E87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FFFB9"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23BB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36AB234" w14:textId="77777777" w:rsidR="002219EE" w:rsidRPr="001141C9" w:rsidRDefault="002219EE" w:rsidP="00517B3C">
            <w:pPr>
              <w:pStyle w:val="TAC"/>
              <w:keepNext w:val="0"/>
              <w:keepLines w:val="0"/>
              <w:rPr>
                <w:rFonts w:eastAsiaTheme="minorEastAsia"/>
                <w:lang w:eastAsia="zh-CN"/>
              </w:rPr>
            </w:pPr>
          </w:p>
        </w:tc>
      </w:tr>
      <w:tr w:rsidR="002219EE" w:rsidRPr="001141C9" w14:paraId="35657AC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33338F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1E065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4B68"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8AC9E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702C6F" w14:textId="77777777" w:rsidR="002219EE" w:rsidRPr="001141C9" w:rsidRDefault="002219EE" w:rsidP="00517B3C">
            <w:pPr>
              <w:pStyle w:val="TAC"/>
              <w:keepNext w:val="0"/>
              <w:keepLines w:val="0"/>
              <w:rPr>
                <w:rFonts w:eastAsiaTheme="minorEastAsia"/>
                <w:lang w:eastAsia="zh-CN"/>
              </w:rPr>
            </w:pPr>
          </w:p>
        </w:tc>
      </w:tr>
      <w:tr w:rsidR="002219EE" w:rsidRPr="001141C9" w14:paraId="0E0629D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1245068" w14:textId="77777777" w:rsidR="002219EE" w:rsidRPr="001141C9" w:rsidRDefault="002219EE" w:rsidP="00517B3C">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92D620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165B85"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1C0E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12319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EB2FAC7" w14:textId="77777777" w:rsidTr="00517B3C">
        <w:trPr>
          <w:jc w:val="center"/>
        </w:trPr>
        <w:tc>
          <w:tcPr>
            <w:tcW w:w="2062" w:type="dxa"/>
            <w:tcBorders>
              <w:top w:val="nil"/>
              <w:left w:val="single" w:sz="4" w:space="0" w:color="auto"/>
              <w:bottom w:val="nil"/>
              <w:right w:val="single" w:sz="4" w:space="0" w:color="auto"/>
            </w:tcBorders>
            <w:vAlign w:val="center"/>
          </w:tcPr>
          <w:p w14:paraId="1D7F830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FD29BA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A3607"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774A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B72D06F" w14:textId="77777777" w:rsidR="002219EE" w:rsidRPr="001141C9" w:rsidRDefault="002219EE" w:rsidP="00517B3C">
            <w:pPr>
              <w:pStyle w:val="TAC"/>
              <w:keepNext w:val="0"/>
              <w:keepLines w:val="0"/>
              <w:rPr>
                <w:rFonts w:eastAsiaTheme="minorEastAsia"/>
                <w:lang w:eastAsia="zh-CN"/>
              </w:rPr>
            </w:pPr>
          </w:p>
        </w:tc>
      </w:tr>
      <w:tr w:rsidR="002219EE" w:rsidRPr="001141C9" w14:paraId="4176E34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34B96E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EA25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8591E"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6FC92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850E00" w14:textId="77777777" w:rsidR="002219EE" w:rsidRPr="001141C9" w:rsidRDefault="002219EE" w:rsidP="00517B3C">
            <w:pPr>
              <w:pStyle w:val="TAC"/>
              <w:keepNext w:val="0"/>
              <w:keepLines w:val="0"/>
              <w:rPr>
                <w:rFonts w:eastAsiaTheme="minorEastAsia"/>
                <w:lang w:eastAsia="zh-CN"/>
              </w:rPr>
            </w:pPr>
          </w:p>
        </w:tc>
      </w:tr>
      <w:tr w:rsidR="002219EE" w:rsidRPr="001141C9" w14:paraId="5C640A4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8F8F282" w14:textId="77777777" w:rsidR="002219EE" w:rsidRPr="001141C9" w:rsidRDefault="002219EE" w:rsidP="00517B3C">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517C1A0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0040BD"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0483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89FFAC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C788AC7" w14:textId="77777777" w:rsidTr="00517B3C">
        <w:trPr>
          <w:jc w:val="center"/>
        </w:trPr>
        <w:tc>
          <w:tcPr>
            <w:tcW w:w="2062" w:type="dxa"/>
            <w:tcBorders>
              <w:top w:val="nil"/>
              <w:left w:val="single" w:sz="4" w:space="0" w:color="auto"/>
              <w:bottom w:val="nil"/>
              <w:right w:val="single" w:sz="4" w:space="0" w:color="auto"/>
            </w:tcBorders>
            <w:vAlign w:val="center"/>
          </w:tcPr>
          <w:p w14:paraId="04EBB7F7"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FD34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7E8C9"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A55F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691A51F" w14:textId="77777777" w:rsidR="002219EE" w:rsidRPr="001141C9" w:rsidRDefault="002219EE" w:rsidP="00517B3C">
            <w:pPr>
              <w:pStyle w:val="TAC"/>
              <w:keepNext w:val="0"/>
              <w:keepLines w:val="0"/>
              <w:rPr>
                <w:rFonts w:eastAsiaTheme="minorEastAsia"/>
                <w:lang w:eastAsia="zh-CN"/>
              </w:rPr>
            </w:pPr>
          </w:p>
        </w:tc>
      </w:tr>
      <w:tr w:rsidR="002219EE" w:rsidRPr="001141C9" w14:paraId="7D0B31A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70B914"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79045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444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ADC94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0FDFD7" w14:textId="77777777" w:rsidR="002219EE" w:rsidRPr="001141C9" w:rsidRDefault="002219EE" w:rsidP="00517B3C">
            <w:pPr>
              <w:pStyle w:val="TAC"/>
              <w:keepNext w:val="0"/>
              <w:keepLines w:val="0"/>
              <w:rPr>
                <w:rFonts w:eastAsiaTheme="minorEastAsia"/>
                <w:lang w:eastAsia="zh-CN"/>
              </w:rPr>
            </w:pPr>
          </w:p>
        </w:tc>
      </w:tr>
      <w:tr w:rsidR="002219EE" w:rsidRPr="001141C9" w14:paraId="581F8C3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17C4835" w14:textId="77777777" w:rsidR="002219EE" w:rsidRPr="001141C9" w:rsidRDefault="002219EE" w:rsidP="00517B3C">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07EAD4D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F365A3"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F06E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08292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41FB3112" w14:textId="77777777" w:rsidTr="00517B3C">
        <w:trPr>
          <w:jc w:val="center"/>
        </w:trPr>
        <w:tc>
          <w:tcPr>
            <w:tcW w:w="2062" w:type="dxa"/>
            <w:tcBorders>
              <w:top w:val="nil"/>
              <w:left w:val="single" w:sz="4" w:space="0" w:color="auto"/>
              <w:bottom w:val="nil"/>
              <w:right w:val="single" w:sz="4" w:space="0" w:color="auto"/>
            </w:tcBorders>
            <w:vAlign w:val="center"/>
          </w:tcPr>
          <w:p w14:paraId="4D530C05"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01073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A170"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A7403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1569768" w14:textId="77777777" w:rsidR="002219EE" w:rsidRPr="001141C9" w:rsidRDefault="002219EE" w:rsidP="00517B3C">
            <w:pPr>
              <w:pStyle w:val="TAC"/>
              <w:keepNext w:val="0"/>
              <w:keepLines w:val="0"/>
              <w:rPr>
                <w:rFonts w:eastAsiaTheme="minorEastAsia"/>
                <w:lang w:eastAsia="zh-CN"/>
              </w:rPr>
            </w:pPr>
          </w:p>
        </w:tc>
      </w:tr>
      <w:tr w:rsidR="002219EE" w:rsidRPr="001141C9" w14:paraId="4FF5A41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C96538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0F7A0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8139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352A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A7AF1D" w14:textId="77777777" w:rsidR="002219EE" w:rsidRPr="001141C9" w:rsidRDefault="002219EE" w:rsidP="00517B3C">
            <w:pPr>
              <w:pStyle w:val="TAC"/>
              <w:keepNext w:val="0"/>
              <w:keepLines w:val="0"/>
              <w:rPr>
                <w:rFonts w:eastAsiaTheme="minorEastAsia"/>
                <w:lang w:eastAsia="zh-CN"/>
              </w:rPr>
            </w:pPr>
          </w:p>
        </w:tc>
      </w:tr>
      <w:tr w:rsidR="002219EE" w:rsidRPr="001141C9" w14:paraId="21D2146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DA57EF8" w14:textId="77777777" w:rsidR="002219EE" w:rsidRPr="001141C9" w:rsidRDefault="002219EE" w:rsidP="00517B3C">
            <w:pPr>
              <w:pStyle w:val="TAC"/>
              <w:keepLines w:val="0"/>
              <w:rPr>
                <w:rFonts w:eastAsia="Yu Mincho"/>
              </w:rPr>
            </w:pPr>
            <w:r w:rsidRPr="001141C9">
              <w:rPr>
                <w:color w:val="000000"/>
                <w:lang w:eastAsia="zh-CN"/>
              </w:rPr>
              <w:lastRenderedPageBreak/>
              <w:t>CA_n1A-n3A-n105A</w:t>
            </w:r>
          </w:p>
        </w:tc>
        <w:tc>
          <w:tcPr>
            <w:tcW w:w="1716" w:type="dxa"/>
            <w:tcBorders>
              <w:top w:val="single" w:sz="4" w:space="0" w:color="auto"/>
              <w:left w:val="single" w:sz="4" w:space="0" w:color="auto"/>
              <w:bottom w:val="nil"/>
              <w:right w:val="single" w:sz="4" w:space="0" w:color="auto"/>
            </w:tcBorders>
            <w:vAlign w:val="center"/>
          </w:tcPr>
          <w:p w14:paraId="7104BDCB"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CA_n1A-n3A</w:t>
            </w:r>
          </w:p>
          <w:p w14:paraId="5DF1FC72"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76E8A3E" w14:textId="77777777" w:rsidR="002219EE" w:rsidRPr="001141C9" w:rsidRDefault="002219EE" w:rsidP="00517B3C">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A246B" w14:textId="77777777" w:rsidR="002219EE" w:rsidRPr="001141C9" w:rsidRDefault="002219EE" w:rsidP="00517B3C">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E140A0B" w14:textId="77777777" w:rsidR="002219EE" w:rsidRPr="001141C9" w:rsidRDefault="002219EE" w:rsidP="00517B3C">
            <w:pPr>
              <w:pStyle w:val="TAC"/>
              <w:keepLines w:val="0"/>
              <w:rPr>
                <w:rFonts w:eastAsiaTheme="minorEastAsia"/>
                <w:lang w:eastAsia="zh-CN"/>
              </w:rPr>
            </w:pPr>
            <w:r w:rsidRPr="001141C9">
              <w:rPr>
                <w:rFonts w:eastAsiaTheme="minorEastAsia" w:hint="eastAsia"/>
                <w:szCs w:val="18"/>
                <w:lang w:eastAsia="zh-CN"/>
              </w:rPr>
              <w:t>0</w:t>
            </w:r>
          </w:p>
        </w:tc>
      </w:tr>
      <w:tr w:rsidR="002219EE" w:rsidRPr="001141C9" w14:paraId="4181DA7F" w14:textId="77777777" w:rsidTr="00517B3C">
        <w:trPr>
          <w:jc w:val="center"/>
        </w:trPr>
        <w:tc>
          <w:tcPr>
            <w:tcW w:w="2062" w:type="dxa"/>
            <w:tcBorders>
              <w:top w:val="nil"/>
              <w:left w:val="single" w:sz="4" w:space="0" w:color="auto"/>
              <w:bottom w:val="nil"/>
              <w:right w:val="single" w:sz="4" w:space="0" w:color="auto"/>
            </w:tcBorders>
            <w:vAlign w:val="center"/>
          </w:tcPr>
          <w:p w14:paraId="13665791"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3A117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6BD007C" w14:textId="77777777" w:rsidR="002219EE" w:rsidRPr="001141C9" w:rsidRDefault="002219EE" w:rsidP="00517B3C">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8715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3B1A7DF" w14:textId="77777777" w:rsidR="002219EE" w:rsidRPr="001141C9" w:rsidRDefault="002219EE" w:rsidP="00517B3C">
            <w:pPr>
              <w:pStyle w:val="TAC"/>
              <w:keepNext w:val="0"/>
              <w:keepLines w:val="0"/>
              <w:rPr>
                <w:rFonts w:eastAsiaTheme="minorEastAsia"/>
                <w:lang w:eastAsia="zh-CN"/>
              </w:rPr>
            </w:pPr>
          </w:p>
        </w:tc>
      </w:tr>
      <w:tr w:rsidR="002219EE" w:rsidRPr="001141C9" w14:paraId="728CA88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DA814BA"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2FEE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F11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1A118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1E9D7E" w14:textId="77777777" w:rsidR="002219EE" w:rsidRPr="001141C9" w:rsidRDefault="002219EE" w:rsidP="00517B3C">
            <w:pPr>
              <w:pStyle w:val="TAC"/>
              <w:keepNext w:val="0"/>
              <w:keepLines w:val="0"/>
              <w:rPr>
                <w:rFonts w:eastAsiaTheme="minorEastAsia"/>
                <w:lang w:eastAsia="zh-CN"/>
              </w:rPr>
            </w:pPr>
          </w:p>
        </w:tc>
      </w:tr>
      <w:tr w:rsidR="002219EE" w:rsidRPr="001141C9" w14:paraId="744DB3D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9299D35"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C80B83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21281E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1B26EC8B" w14:textId="77777777" w:rsidR="002219EE" w:rsidRPr="001141C9" w:rsidRDefault="002219EE" w:rsidP="00517B3C">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F4D5462"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AAFCCF"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B1566E"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0</w:t>
            </w:r>
          </w:p>
        </w:tc>
      </w:tr>
      <w:tr w:rsidR="002219EE" w:rsidRPr="001141C9" w14:paraId="4AB663A6" w14:textId="77777777" w:rsidTr="00517B3C">
        <w:trPr>
          <w:jc w:val="center"/>
        </w:trPr>
        <w:tc>
          <w:tcPr>
            <w:tcW w:w="2062" w:type="dxa"/>
            <w:tcBorders>
              <w:top w:val="nil"/>
              <w:left w:val="single" w:sz="4" w:space="0" w:color="auto"/>
              <w:bottom w:val="nil"/>
              <w:right w:val="single" w:sz="4" w:space="0" w:color="auto"/>
            </w:tcBorders>
            <w:vAlign w:val="center"/>
          </w:tcPr>
          <w:p w14:paraId="63FA39DE"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18ADAFC" w14:textId="77777777" w:rsidR="002219EE" w:rsidRPr="001141C9" w:rsidRDefault="002219EE" w:rsidP="00517B3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6FFA727"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C4015"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8F35952" w14:textId="77777777" w:rsidR="002219EE" w:rsidRPr="001141C9" w:rsidRDefault="002219EE" w:rsidP="00517B3C">
            <w:pPr>
              <w:pStyle w:val="TAC"/>
              <w:keepNext w:val="0"/>
              <w:keepLines w:val="0"/>
              <w:rPr>
                <w:rFonts w:eastAsia="Yu Mincho" w:cs="Arial"/>
                <w:szCs w:val="18"/>
              </w:rPr>
            </w:pPr>
          </w:p>
        </w:tc>
      </w:tr>
      <w:tr w:rsidR="002219EE" w:rsidRPr="001141C9" w14:paraId="129A74B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19AE5F"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E434EE6" w14:textId="77777777" w:rsidR="002219EE" w:rsidRPr="001141C9" w:rsidRDefault="002219EE" w:rsidP="00517B3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36A5F9"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8A01D2" w14:textId="77777777" w:rsidR="002219EE" w:rsidRPr="001141C9" w:rsidRDefault="002219EE" w:rsidP="00517B3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774B041" w14:textId="77777777" w:rsidR="002219EE" w:rsidRPr="001141C9" w:rsidRDefault="002219EE" w:rsidP="00517B3C">
            <w:pPr>
              <w:pStyle w:val="TAC"/>
              <w:keepNext w:val="0"/>
              <w:keepLines w:val="0"/>
              <w:rPr>
                <w:rFonts w:eastAsia="Yu Mincho" w:cs="Arial"/>
                <w:szCs w:val="18"/>
              </w:rPr>
            </w:pPr>
          </w:p>
        </w:tc>
      </w:tr>
      <w:tr w:rsidR="002219EE" w:rsidRPr="001141C9" w14:paraId="3C55A97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A7C9F25"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F222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491A2E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0C6A3E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w:t>
            </w:r>
          </w:p>
          <w:p w14:paraId="62DF34C9" w14:textId="77777777" w:rsidR="002219EE" w:rsidRPr="001141C9" w:rsidRDefault="002219EE" w:rsidP="00517B3C">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F8DBF6"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B3726" w14:textId="77777777" w:rsidR="002219EE" w:rsidRPr="001141C9" w:rsidRDefault="002219EE" w:rsidP="00517B3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1F6AEB"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0</w:t>
            </w:r>
          </w:p>
        </w:tc>
      </w:tr>
      <w:tr w:rsidR="002219EE" w:rsidRPr="001141C9" w14:paraId="65EB3664" w14:textId="77777777" w:rsidTr="00517B3C">
        <w:trPr>
          <w:jc w:val="center"/>
        </w:trPr>
        <w:tc>
          <w:tcPr>
            <w:tcW w:w="2062" w:type="dxa"/>
            <w:tcBorders>
              <w:top w:val="nil"/>
              <w:left w:val="single" w:sz="4" w:space="0" w:color="auto"/>
              <w:bottom w:val="nil"/>
              <w:right w:val="single" w:sz="4" w:space="0" w:color="auto"/>
            </w:tcBorders>
            <w:vAlign w:val="center"/>
          </w:tcPr>
          <w:p w14:paraId="3D5309E1" w14:textId="77777777" w:rsidR="002219EE" w:rsidRPr="001141C9" w:rsidRDefault="002219EE" w:rsidP="00517B3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35AED9CD" w14:textId="77777777" w:rsidR="002219EE" w:rsidRPr="001141C9" w:rsidRDefault="002219EE" w:rsidP="00517B3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E657E1" w14:textId="77777777" w:rsidR="002219EE" w:rsidRPr="001141C9" w:rsidRDefault="002219EE" w:rsidP="00517B3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61461" w14:textId="77777777" w:rsidR="002219EE" w:rsidRPr="001141C9" w:rsidRDefault="002219EE" w:rsidP="00517B3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088535" w14:textId="77777777" w:rsidR="002219EE" w:rsidRPr="001141C9" w:rsidRDefault="002219EE" w:rsidP="00517B3C">
            <w:pPr>
              <w:pStyle w:val="TAC"/>
              <w:keepNext w:val="0"/>
              <w:keepLines w:val="0"/>
              <w:rPr>
                <w:rFonts w:eastAsia="Yu Mincho" w:cs="Arial"/>
                <w:szCs w:val="18"/>
              </w:rPr>
            </w:pPr>
          </w:p>
        </w:tc>
      </w:tr>
      <w:tr w:rsidR="002219EE" w:rsidRPr="001141C9" w14:paraId="2087BCC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B928900" w14:textId="77777777" w:rsidR="002219EE" w:rsidRPr="001141C9" w:rsidRDefault="002219EE" w:rsidP="00517B3C">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9E8358" w14:textId="77777777" w:rsidR="002219EE" w:rsidRPr="001141C9" w:rsidRDefault="002219EE" w:rsidP="00517B3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217F3D" w14:textId="77777777" w:rsidR="002219EE" w:rsidRPr="001141C9" w:rsidRDefault="002219EE" w:rsidP="00517B3C">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B30CF" w14:textId="77777777" w:rsidR="002219EE" w:rsidRPr="001141C9" w:rsidRDefault="002219EE" w:rsidP="00517B3C">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52C5362" w14:textId="77777777" w:rsidR="002219EE" w:rsidRPr="001141C9" w:rsidRDefault="002219EE" w:rsidP="00517B3C">
            <w:pPr>
              <w:pStyle w:val="TAC"/>
              <w:keepNext w:val="0"/>
              <w:keepLines w:val="0"/>
              <w:rPr>
                <w:rFonts w:eastAsia="Yu Mincho" w:cs="Arial"/>
                <w:szCs w:val="18"/>
                <w:lang w:eastAsia="zh-CN"/>
              </w:rPr>
            </w:pPr>
          </w:p>
        </w:tc>
      </w:tr>
      <w:tr w:rsidR="002219EE" w:rsidRPr="001141C9" w14:paraId="11CA56A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262FB63" w14:textId="77777777" w:rsidR="002219EE" w:rsidRPr="001141C9" w:rsidRDefault="002219EE" w:rsidP="00517B3C">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A52C28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FEA743" w14:textId="77777777" w:rsidR="002219EE" w:rsidRPr="001141C9" w:rsidRDefault="002219EE" w:rsidP="00517B3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3A1E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47490D" w14:textId="77777777" w:rsidR="002219EE" w:rsidRPr="001141C9" w:rsidRDefault="002219EE" w:rsidP="00517B3C">
            <w:pPr>
              <w:pStyle w:val="TAC"/>
              <w:keepNext w:val="0"/>
              <w:keepLines w:val="0"/>
              <w:rPr>
                <w:rFonts w:eastAsia="Yu Mincho"/>
              </w:rPr>
            </w:pPr>
            <w:r w:rsidRPr="001141C9">
              <w:rPr>
                <w:rFonts w:eastAsia="Yu Mincho"/>
                <w:szCs w:val="18"/>
              </w:rPr>
              <w:t>0</w:t>
            </w:r>
          </w:p>
        </w:tc>
      </w:tr>
      <w:tr w:rsidR="002219EE" w:rsidRPr="001141C9" w14:paraId="1C2D09D0" w14:textId="77777777" w:rsidTr="00517B3C">
        <w:trPr>
          <w:jc w:val="center"/>
        </w:trPr>
        <w:tc>
          <w:tcPr>
            <w:tcW w:w="2062" w:type="dxa"/>
            <w:tcBorders>
              <w:top w:val="nil"/>
              <w:left w:val="single" w:sz="4" w:space="0" w:color="auto"/>
              <w:bottom w:val="nil"/>
              <w:right w:val="single" w:sz="4" w:space="0" w:color="auto"/>
            </w:tcBorders>
            <w:vAlign w:val="center"/>
          </w:tcPr>
          <w:p w14:paraId="1A6B4A31"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10A078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A134" w14:textId="77777777" w:rsidR="002219EE" w:rsidRPr="001141C9" w:rsidRDefault="002219EE" w:rsidP="00517B3C">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B0A5A" w14:textId="77777777" w:rsidR="002219EE" w:rsidRPr="001141C9" w:rsidRDefault="002219EE" w:rsidP="00517B3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98FCF5" w14:textId="77777777" w:rsidR="002219EE" w:rsidRPr="001141C9" w:rsidRDefault="002219EE" w:rsidP="00517B3C">
            <w:pPr>
              <w:pStyle w:val="TAC"/>
              <w:keepNext w:val="0"/>
              <w:keepLines w:val="0"/>
              <w:rPr>
                <w:rFonts w:eastAsia="Yu Mincho"/>
              </w:rPr>
            </w:pPr>
          </w:p>
        </w:tc>
      </w:tr>
      <w:tr w:rsidR="002219EE" w:rsidRPr="001141C9" w14:paraId="114BB21C" w14:textId="77777777" w:rsidTr="00517B3C">
        <w:trPr>
          <w:jc w:val="center"/>
        </w:trPr>
        <w:tc>
          <w:tcPr>
            <w:tcW w:w="2062" w:type="dxa"/>
            <w:tcBorders>
              <w:top w:val="nil"/>
              <w:left w:val="single" w:sz="4" w:space="0" w:color="auto"/>
              <w:bottom w:val="nil"/>
              <w:right w:val="single" w:sz="4" w:space="0" w:color="auto"/>
            </w:tcBorders>
            <w:vAlign w:val="center"/>
          </w:tcPr>
          <w:p w14:paraId="06DE3CF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D69A3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7F851" w14:textId="77777777" w:rsidR="002219EE" w:rsidRPr="001141C9" w:rsidRDefault="002219EE" w:rsidP="00517B3C">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2E1350" w14:textId="77777777" w:rsidR="002219EE" w:rsidRPr="001141C9" w:rsidRDefault="002219EE" w:rsidP="00517B3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1A7E6BD" w14:textId="77777777" w:rsidR="002219EE" w:rsidRPr="001141C9" w:rsidRDefault="002219EE" w:rsidP="00517B3C">
            <w:pPr>
              <w:pStyle w:val="TAC"/>
              <w:keepNext w:val="0"/>
              <w:keepLines w:val="0"/>
              <w:rPr>
                <w:rFonts w:eastAsia="Yu Mincho"/>
              </w:rPr>
            </w:pPr>
          </w:p>
        </w:tc>
      </w:tr>
      <w:tr w:rsidR="002219EE" w:rsidRPr="001141C9" w14:paraId="61E28591" w14:textId="77777777" w:rsidTr="00517B3C">
        <w:trPr>
          <w:jc w:val="center"/>
        </w:trPr>
        <w:tc>
          <w:tcPr>
            <w:tcW w:w="2062" w:type="dxa"/>
            <w:tcBorders>
              <w:top w:val="nil"/>
              <w:left w:val="single" w:sz="4" w:space="0" w:color="auto"/>
              <w:bottom w:val="nil"/>
              <w:right w:val="single" w:sz="4" w:space="0" w:color="auto"/>
            </w:tcBorders>
            <w:vAlign w:val="center"/>
          </w:tcPr>
          <w:p w14:paraId="1FFCA0A9" w14:textId="77777777" w:rsidR="002219EE" w:rsidRPr="001141C9" w:rsidRDefault="002219EE" w:rsidP="00517B3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9AC279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1C78C96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CA_n1A-n28A</w:t>
            </w:r>
          </w:p>
          <w:p w14:paraId="60D2D7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3B057FC" w14:textId="77777777" w:rsidR="002219EE" w:rsidRPr="001141C9" w:rsidRDefault="002219EE" w:rsidP="00517B3C">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2C2D7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CD85286" w14:textId="77777777" w:rsidR="002219EE" w:rsidRPr="001141C9" w:rsidRDefault="002219EE" w:rsidP="00517B3C">
            <w:pPr>
              <w:pStyle w:val="TAC"/>
              <w:keepNext w:val="0"/>
              <w:keepLines w:val="0"/>
              <w:rPr>
                <w:rFonts w:eastAsia="Yu Mincho"/>
              </w:rPr>
            </w:pPr>
            <w:r w:rsidRPr="001141C9">
              <w:rPr>
                <w:rFonts w:eastAsiaTheme="minorEastAsia"/>
                <w:lang w:eastAsia="zh-CN"/>
              </w:rPr>
              <w:t>4 and 5</w:t>
            </w:r>
          </w:p>
        </w:tc>
      </w:tr>
      <w:tr w:rsidR="002219EE" w:rsidRPr="001141C9" w14:paraId="5AE09426" w14:textId="77777777" w:rsidTr="00517B3C">
        <w:trPr>
          <w:jc w:val="center"/>
        </w:trPr>
        <w:tc>
          <w:tcPr>
            <w:tcW w:w="2062" w:type="dxa"/>
            <w:tcBorders>
              <w:top w:val="nil"/>
              <w:left w:val="single" w:sz="4" w:space="0" w:color="auto"/>
              <w:bottom w:val="nil"/>
              <w:right w:val="single" w:sz="4" w:space="0" w:color="auto"/>
            </w:tcBorders>
            <w:vAlign w:val="center"/>
          </w:tcPr>
          <w:p w14:paraId="4A2AEFEE"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4358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CB450" w14:textId="77777777" w:rsidR="002219EE" w:rsidRPr="001141C9" w:rsidRDefault="002219EE" w:rsidP="00517B3C">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E63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B86BBD4" w14:textId="77777777" w:rsidR="002219EE" w:rsidRPr="001141C9" w:rsidRDefault="002219EE" w:rsidP="00517B3C">
            <w:pPr>
              <w:pStyle w:val="TAC"/>
              <w:keepNext w:val="0"/>
              <w:keepLines w:val="0"/>
              <w:rPr>
                <w:rFonts w:eastAsia="Yu Mincho"/>
              </w:rPr>
            </w:pPr>
          </w:p>
        </w:tc>
      </w:tr>
      <w:tr w:rsidR="002219EE" w:rsidRPr="001141C9" w14:paraId="1BE52FD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A0515D"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55E5BA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69FC" w14:textId="77777777" w:rsidR="002219EE" w:rsidRPr="001141C9" w:rsidRDefault="002219EE" w:rsidP="00517B3C">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64C6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D1A7AC9" w14:textId="77777777" w:rsidR="002219EE" w:rsidRPr="001141C9" w:rsidRDefault="002219EE" w:rsidP="00517B3C">
            <w:pPr>
              <w:pStyle w:val="TAC"/>
              <w:keepNext w:val="0"/>
              <w:keepLines w:val="0"/>
              <w:rPr>
                <w:rFonts w:eastAsia="Yu Mincho"/>
              </w:rPr>
            </w:pPr>
          </w:p>
        </w:tc>
      </w:tr>
      <w:tr w:rsidR="002219EE" w:rsidRPr="001141C9" w14:paraId="3FE46BC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267FA48" w14:textId="77777777" w:rsidR="002219EE" w:rsidRPr="001141C9" w:rsidRDefault="002219EE" w:rsidP="00517B3C">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9F96D1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60DA78B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CA_n1A-n40A</w:t>
            </w:r>
          </w:p>
          <w:p w14:paraId="38553C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8EF797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31FF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BE5C3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35955FE" w14:textId="77777777" w:rsidTr="00517B3C">
        <w:trPr>
          <w:jc w:val="center"/>
        </w:trPr>
        <w:tc>
          <w:tcPr>
            <w:tcW w:w="2062" w:type="dxa"/>
            <w:tcBorders>
              <w:top w:val="nil"/>
              <w:left w:val="single" w:sz="4" w:space="0" w:color="auto"/>
              <w:bottom w:val="nil"/>
              <w:right w:val="single" w:sz="4" w:space="0" w:color="auto"/>
            </w:tcBorders>
            <w:vAlign w:val="center"/>
          </w:tcPr>
          <w:p w14:paraId="39072A7A"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2F54FD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54D9C" w14:textId="77777777" w:rsidR="002219EE" w:rsidRPr="001141C9" w:rsidRDefault="002219EE" w:rsidP="00517B3C">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7F5DB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73A5199" w14:textId="77777777" w:rsidR="002219EE" w:rsidRPr="001141C9" w:rsidRDefault="002219EE" w:rsidP="00517B3C">
            <w:pPr>
              <w:pStyle w:val="TAC"/>
              <w:keepNext w:val="0"/>
              <w:keepLines w:val="0"/>
              <w:rPr>
                <w:rFonts w:eastAsia="Yu Mincho"/>
              </w:rPr>
            </w:pPr>
          </w:p>
        </w:tc>
      </w:tr>
      <w:tr w:rsidR="002219EE" w:rsidRPr="001141C9" w14:paraId="02F36EE6" w14:textId="77777777" w:rsidTr="00517B3C">
        <w:trPr>
          <w:jc w:val="center"/>
        </w:trPr>
        <w:tc>
          <w:tcPr>
            <w:tcW w:w="2062" w:type="dxa"/>
            <w:tcBorders>
              <w:top w:val="nil"/>
              <w:left w:val="single" w:sz="4" w:space="0" w:color="auto"/>
              <w:bottom w:val="nil"/>
              <w:right w:val="single" w:sz="4" w:space="0" w:color="auto"/>
            </w:tcBorders>
            <w:vAlign w:val="center"/>
          </w:tcPr>
          <w:p w14:paraId="6544AB0B"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662A09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6667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84C46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6EBA72" w14:textId="77777777" w:rsidR="002219EE" w:rsidRPr="001141C9" w:rsidRDefault="002219EE" w:rsidP="00517B3C">
            <w:pPr>
              <w:pStyle w:val="TAC"/>
              <w:keepNext w:val="0"/>
              <w:keepLines w:val="0"/>
              <w:rPr>
                <w:rFonts w:eastAsia="Yu Mincho"/>
              </w:rPr>
            </w:pPr>
          </w:p>
        </w:tc>
      </w:tr>
      <w:tr w:rsidR="002219EE" w:rsidRPr="001141C9" w14:paraId="6B0CC000" w14:textId="77777777" w:rsidTr="00517B3C">
        <w:trPr>
          <w:jc w:val="center"/>
        </w:trPr>
        <w:tc>
          <w:tcPr>
            <w:tcW w:w="2062" w:type="dxa"/>
            <w:tcBorders>
              <w:top w:val="nil"/>
              <w:left w:val="single" w:sz="4" w:space="0" w:color="auto"/>
              <w:bottom w:val="nil"/>
              <w:right w:val="single" w:sz="4" w:space="0" w:color="auto"/>
            </w:tcBorders>
            <w:vAlign w:val="center"/>
          </w:tcPr>
          <w:p w14:paraId="4FF22BF8"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8DAEB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3DF3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4656A9"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774E8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1</w:t>
            </w:r>
          </w:p>
        </w:tc>
      </w:tr>
      <w:tr w:rsidR="002219EE" w:rsidRPr="001141C9" w14:paraId="0FA45664" w14:textId="77777777" w:rsidTr="00517B3C">
        <w:trPr>
          <w:jc w:val="center"/>
        </w:trPr>
        <w:tc>
          <w:tcPr>
            <w:tcW w:w="2062" w:type="dxa"/>
            <w:tcBorders>
              <w:top w:val="nil"/>
              <w:left w:val="single" w:sz="4" w:space="0" w:color="auto"/>
              <w:bottom w:val="nil"/>
              <w:right w:val="single" w:sz="4" w:space="0" w:color="auto"/>
            </w:tcBorders>
            <w:vAlign w:val="center"/>
          </w:tcPr>
          <w:p w14:paraId="632E9EDB"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9136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B8818"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1062A"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A56666D" w14:textId="77777777" w:rsidR="002219EE" w:rsidRPr="001141C9" w:rsidRDefault="002219EE" w:rsidP="00517B3C">
            <w:pPr>
              <w:pStyle w:val="TAC"/>
              <w:keepNext w:val="0"/>
              <w:keepLines w:val="0"/>
              <w:rPr>
                <w:rFonts w:eastAsia="Yu Mincho"/>
              </w:rPr>
            </w:pPr>
          </w:p>
        </w:tc>
      </w:tr>
      <w:tr w:rsidR="002219EE" w:rsidRPr="001141C9" w14:paraId="69F5FBB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E92F84C" w14:textId="77777777" w:rsidR="002219EE" w:rsidRPr="001141C9" w:rsidRDefault="002219EE" w:rsidP="00517B3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4C37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6425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5AAD02"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4AC1D89" w14:textId="77777777" w:rsidR="002219EE" w:rsidRPr="001141C9" w:rsidRDefault="002219EE" w:rsidP="00517B3C">
            <w:pPr>
              <w:pStyle w:val="TAC"/>
              <w:keepNext w:val="0"/>
              <w:keepLines w:val="0"/>
              <w:rPr>
                <w:rFonts w:eastAsia="Yu Mincho"/>
              </w:rPr>
            </w:pPr>
          </w:p>
        </w:tc>
      </w:tr>
      <w:tr w:rsidR="002219EE" w:rsidRPr="001141C9" w14:paraId="369F9A7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CC596DC" w14:textId="77777777" w:rsidR="002219EE" w:rsidRPr="001141C9" w:rsidRDefault="002219EE" w:rsidP="00517B3C">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63393C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25D01E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3C3D6C30" w14:textId="77777777" w:rsidR="002219EE" w:rsidRPr="001141C9" w:rsidRDefault="002219EE" w:rsidP="00517B3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6C4E19"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CD4B3"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892AC" w14:textId="77777777" w:rsidR="002219EE" w:rsidRPr="001141C9" w:rsidRDefault="002219EE" w:rsidP="00517B3C">
            <w:pPr>
              <w:pStyle w:val="TAC"/>
              <w:keepNext w:val="0"/>
              <w:keepLines w:val="0"/>
              <w:rPr>
                <w:rFonts w:eastAsia="Yu Mincho"/>
              </w:rPr>
            </w:pPr>
            <w:r w:rsidRPr="001141C9">
              <w:rPr>
                <w:rFonts w:eastAsia="Yu Mincho"/>
              </w:rPr>
              <w:t>0</w:t>
            </w:r>
          </w:p>
        </w:tc>
      </w:tr>
      <w:tr w:rsidR="002219EE" w:rsidRPr="001141C9" w14:paraId="6FBDF99B" w14:textId="77777777" w:rsidTr="00517B3C">
        <w:trPr>
          <w:jc w:val="center"/>
        </w:trPr>
        <w:tc>
          <w:tcPr>
            <w:tcW w:w="2062" w:type="dxa"/>
            <w:tcBorders>
              <w:top w:val="nil"/>
              <w:left w:val="single" w:sz="4" w:space="0" w:color="auto"/>
              <w:bottom w:val="nil"/>
              <w:right w:val="single" w:sz="4" w:space="0" w:color="auto"/>
            </w:tcBorders>
            <w:vAlign w:val="center"/>
          </w:tcPr>
          <w:p w14:paraId="23F49F3E"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8DDE38"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92FC3C" w14:textId="77777777" w:rsidR="002219EE" w:rsidRPr="001141C9" w:rsidRDefault="002219EE" w:rsidP="00517B3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3673C"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FC2FAF" w14:textId="77777777" w:rsidR="002219EE" w:rsidRPr="001141C9" w:rsidRDefault="002219EE" w:rsidP="00517B3C">
            <w:pPr>
              <w:pStyle w:val="TAC"/>
              <w:keepNext w:val="0"/>
              <w:keepLines w:val="0"/>
              <w:rPr>
                <w:rFonts w:eastAsia="Yu Mincho"/>
              </w:rPr>
            </w:pPr>
          </w:p>
        </w:tc>
      </w:tr>
      <w:tr w:rsidR="002219EE" w:rsidRPr="001141C9" w14:paraId="7F341A17" w14:textId="77777777" w:rsidTr="00517B3C">
        <w:trPr>
          <w:jc w:val="center"/>
        </w:trPr>
        <w:tc>
          <w:tcPr>
            <w:tcW w:w="2062" w:type="dxa"/>
            <w:tcBorders>
              <w:top w:val="nil"/>
              <w:left w:val="single" w:sz="4" w:space="0" w:color="auto"/>
              <w:bottom w:val="nil"/>
              <w:right w:val="single" w:sz="4" w:space="0" w:color="auto"/>
            </w:tcBorders>
            <w:vAlign w:val="center"/>
          </w:tcPr>
          <w:p w14:paraId="661D8F84"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7179D7D"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01726C" w14:textId="77777777" w:rsidR="002219EE" w:rsidRPr="001141C9" w:rsidRDefault="002219EE" w:rsidP="00517B3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F3A94"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C71316" w14:textId="77777777" w:rsidR="002219EE" w:rsidRPr="001141C9" w:rsidRDefault="002219EE" w:rsidP="00517B3C">
            <w:pPr>
              <w:pStyle w:val="TAC"/>
              <w:keepNext w:val="0"/>
              <w:keepLines w:val="0"/>
              <w:rPr>
                <w:rFonts w:eastAsia="Yu Mincho"/>
              </w:rPr>
            </w:pPr>
          </w:p>
        </w:tc>
      </w:tr>
      <w:tr w:rsidR="002219EE" w:rsidRPr="001141C9" w14:paraId="68F80BC1" w14:textId="77777777" w:rsidTr="00517B3C">
        <w:trPr>
          <w:jc w:val="center"/>
        </w:trPr>
        <w:tc>
          <w:tcPr>
            <w:tcW w:w="2062" w:type="dxa"/>
            <w:tcBorders>
              <w:top w:val="nil"/>
              <w:left w:val="single" w:sz="4" w:space="0" w:color="auto"/>
              <w:bottom w:val="nil"/>
              <w:right w:val="single" w:sz="4" w:space="0" w:color="auto"/>
            </w:tcBorders>
            <w:vAlign w:val="center"/>
          </w:tcPr>
          <w:p w14:paraId="0CD9E22A"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DC617D6"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8D3785"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7CDC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BED4D7" w14:textId="77777777" w:rsidR="002219EE" w:rsidRPr="001141C9" w:rsidRDefault="002219EE" w:rsidP="00517B3C">
            <w:pPr>
              <w:pStyle w:val="TAC"/>
              <w:keepNext w:val="0"/>
              <w:keepLines w:val="0"/>
              <w:rPr>
                <w:rFonts w:eastAsia="Yu Mincho"/>
              </w:rPr>
            </w:pPr>
            <w:r w:rsidRPr="001141C9">
              <w:rPr>
                <w:rFonts w:eastAsiaTheme="minorEastAsia"/>
                <w:lang w:eastAsia="zh-CN"/>
              </w:rPr>
              <w:t>4 and 5</w:t>
            </w:r>
          </w:p>
        </w:tc>
      </w:tr>
      <w:tr w:rsidR="002219EE" w:rsidRPr="001141C9" w14:paraId="5995B7DF" w14:textId="77777777" w:rsidTr="00517B3C">
        <w:trPr>
          <w:jc w:val="center"/>
        </w:trPr>
        <w:tc>
          <w:tcPr>
            <w:tcW w:w="2062" w:type="dxa"/>
            <w:tcBorders>
              <w:top w:val="nil"/>
              <w:left w:val="single" w:sz="4" w:space="0" w:color="auto"/>
              <w:bottom w:val="nil"/>
              <w:right w:val="single" w:sz="4" w:space="0" w:color="auto"/>
            </w:tcBorders>
            <w:vAlign w:val="center"/>
          </w:tcPr>
          <w:p w14:paraId="0EE7C82D"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CF730C0"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161DC0" w14:textId="77777777" w:rsidR="002219EE" w:rsidRPr="001141C9" w:rsidRDefault="002219EE" w:rsidP="00517B3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02D1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14E72C5" w14:textId="77777777" w:rsidR="002219EE" w:rsidRPr="001141C9" w:rsidRDefault="002219EE" w:rsidP="00517B3C">
            <w:pPr>
              <w:pStyle w:val="TAC"/>
              <w:keepNext w:val="0"/>
              <w:keepLines w:val="0"/>
              <w:rPr>
                <w:rFonts w:eastAsia="Yu Mincho"/>
              </w:rPr>
            </w:pPr>
          </w:p>
        </w:tc>
      </w:tr>
      <w:tr w:rsidR="002219EE" w:rsidRPr="001141C9" w14:paraId="212B6F2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BBCAB7" w14:textId="77777777" w:rsidR="002219EE" w:rsidRPr="001141C9" w:rsidRDefault="002219EE" w:rsidP="00517B3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25CAD1D"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6A1B2E" w14:textId="77777777" w:rsidR="002219EE" w:rsidRPr="001141C9" w:rsidRDefault="002219EE" w:rsidP="00517B3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1B84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C26A240" w14:textId="77777777" w:rsidR="002219EE" w:rsidRPr="001141C9" w:rsidRDefault="002219EE" w:rsidP="00517B3C">
            <w:pPr>
              <w:pStyle w:val="TAC"/>
              <w:keepNext w:val="0"/>
              <w:keepLines w:val="0"/>
              <w:rPr>
                <w:rFonts w:eastAsia="Yu Mincho"/>
              </w:rPr>
            </w:pPr>
          </w:p>
        </w:tc>
      </w:tr>
      <w:tr w:rsidR="002219EE" w:rsidRPr="001141C9" w14:paraId="1892F53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5324D3" w14:textId="77777777" w:rsidR="002219EE" w:rsidRPr="001141C9" w:rsidRDefault="002219EE" w:rsidP="00517B3C">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02B872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n78C</w:t>
            </w:r>
          </w:p>
          <w:p w14:paraId="79075C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2A7785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65B2A60" w14:textId="77777777" w:rsidR="002219EE" w:rsidRPr="001141C9" w:rsidRDefault="002219EE" w:rsidP="00517B3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2756FF4" w14:textId="77777777" w:rsidR="002219EE" w:rsidRPr="001141C9" w:rsidRDefault="002219EE" w:rsidP="00517B3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4BDA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3FBA918" w14:textId="77777777" w:rsidR="002219EE" w:rsidRPr="001141C9" w:rsidRDefault="002219EE" w:rsidP="00517B3C">
            <w:pPr>
              <w:pStyle w:val="TAC"/>
              <w:keepNext w:val="0"/>
              <w:keepLines w:val="0"/>
              <w:rPr>
                <w:rFonts w:eastAsia="Yu Mincho"/>
              </w:rPr>
            </w:pPr>
            <w:r w:rsidRPr="001141C9">
              <w:rPr>
                <w:rFonts w:eastAsiaTheme="minorEastAsia"/>
                <w:lang w:eastAsia="zh-CN"/>
              </w:rPr>
              <w:t>4 and 5</w:t>
            </w:r>
          </w:p>
        </w:tc>
      </w:tr>
      <w:tr w:rsidR="002219EE" w:rsidRPr="001141C9" w14:paraId="7F18C547" w14:textId="77777777" w:rsidTr="00517B3C">
        <w:trPr>
          <w:jc w:val="center"/>
        </w:trPr>
        <w:tc>
          <w:tcPr>
            <w:tcW w:w="2062" w:type="dxa"/>
            <w:tcBorders>
              <w:top w:val="nil"/>
              <w:left w:val="single" w:sz="4" w:space="0" w:color="auto"/>
              <w:bottom w:val="nil"/>
              <w:right w:val="single" w:sz="4" w:space="0" w:color="auto"/>
            </w:tcBorders>
            <w:vAlign w:val="center"/>
          </w:tcPr>
          <w:p w14:paraId="58D6A77B"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DE40BBA"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A2A394" w14:textId="77777777" w:rsidR="002219EE" w:rsidRPr="001141C9" w:rsidRDefault="002219EE" w:rsidP="00517B3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6A49C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A9CDEB6" w14:textId="77777777" w:rsidR="002219EE" w:rsidRPr="001141C9" w:rsidRDefault="002219EE" w:rsidP="00517B3C">
            <w:pPr>
              <w:pStyle w:val="TAC"/>
              <w:keepNext w:val="0"/>
              <w:keepLines w:val="0"/>
              <w:rPr>
                <w:rFonts w:eastAsia="Yu Mincho"/>
              </w:rPr>
            </w:pPr>
          </w:p>
        </w:tc>
      </w:tr>
      <w:tr w:rsidR="002219EE" w:rsidRPr="001141C9" w14:paraId="0090D35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553AD6" w14:textId="77777777" w:rsidR="002219EE" w:rsidRPr="001141C9" w:rsidRDefault="002219EE" w:rsidP="00517B3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04BF224D"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938F82" w14:textId="77777777" w:rsidR="002219EE" w:rsidRPr="001141C9" w:rsidRDefault="002219EE" w:rsidP="00517B3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5362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02B84C1" w14:textId="77777777" w:rsidR="002219EE" w:rsidRPr="001141C9" w:rsidRDefault="002219EE" w:rsidP="00517B3C">
            <w:pPr>
              <w:pStyle w:val="TAC"/>
              <w:keepNext w:val="0"/>
              <w:keepLines w:val="0"/>
              <w:rPr>
                <w:rFonts w:eastAsia="Yu Mincho"/>
              </w:rPr>
            </w:pPr>
          </w:p>
        </w:tc>
      </w:tr>
      <w:tr w:rsidR="002219EE" w:rsidRPr="001141C9" w14:paraId="2338313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F090B78" w14:textId="77777777" w:rsidR="002219EE" w:rsidRPr="001141C9" w:rsidRDefault="002219EE" w:rsidP="00517B3C">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2909EA6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CA_n1A-n5A</w:t>
            </w:r>
          </w:p>
          <w:p w14:paraId="7C71BD9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CA_n1A-n79A</w:t>
            </w:r>
          </w:p>
          <w:p w14:paraId="32824934" w14:textId="77777777" w:rsidR="002219EE" w:rsidRPr="001141C9" w:rsidRDefault="002219EE" w:rsidP="00517B3C">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B3F2E86"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E8B454"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75AD8B3" w14:textId="77777777" w:rsidR="002219EE" w:rsidRPr="001141C9" w:rsidRDefault="002219EE" w:rsidP="00517B3C">
            <w:pPr>
              <w:pStyle w:val="TAC"/>
              <w:keepNext w:val="0"/>
              <w:keepLines w:val="0"/>
              <w:rPr>
                <w:rFonts w:eastAsia="Yu Mincho"/>
              </w:rPr>
            </w:pPr>
            <w:r w:rsidRPr="001141C9">
              <w:rPr>
                <w:rFonts w:eastAsiaTheme="minorEastAsia"/>
                <w:lang w:eastAsia="zh-CN"/>
              </w:rPr>
              <w:t>4 and 5</w:t>
            </w:r>
          </w:p>
        </w:tc>
      </w:tr>
      <w:tr w:rsidR="002219EE" w:rsidRPr="001141C9" w14:paraId="1DF8DB6A" w14:textId="77777777" w:rsidTr="00517B3C">
        <w:trPr>
          <w:jc w:val="center"/>
        </w:trPr>
        <w:tc>
          <w:tcPr>
            <w:tcW w:w="2062" w:type="dxa"/>
            <w:tcBorders>
              <w:top w:val="nil"/>
              <w:left w:val="single" w:sz="4" w:space="0" w:color="auto"/>
              <w:bottom w:val="nil"/>
              <w:right w:val="single" w:sz="4" w:space="0" w:color="auto"/>
            </w:tcBorders>
            <w:vAlign w:val="center"/>
          </w:tcPr>
          <w:p w14:paraId="3DC574FB"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B25A523"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3D1564" w14:textId="77777777" w:rsidR="002219EE" w:rsidRPr="001141C9" w:rsidRDefault="002219EE" w:rsidP="00517B3C">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A89D4"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A363E17" w14:textId="77777777" w:rsidR="002219EE" w:rsidRPr="001141C9" w:rsidRDefault="002219EE" w:rsidP="00517B3C">
            <w:pPr>
              <w:pStyle w:val="TAC"/>
              <w:keepNext w:val="0"/>
              <w:keepLines w:val="0"/>
              <w:rPr>
                <w:rFonts w:eastAsia="Yu Mincho"/>
              </w:rPr>
            </w:pPr>
          </w:p>
        </w:tc>
      </w:tr>
      <w:tr w:rsidR="002219EE" w:rsidRPr="001141C9" w14:paraId="72E041F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F0629ED" w14:textId="77777777" w:rsidR="002219EE" w:rsidRPr="001141C9" w:rsidRDefault="002219EE" w:rsidP="00517B3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A8360AF"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20EF83"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9181E7"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0316AF0" w14:textId="77777777" w:rsidR="002219EE" w:rsidRPr="001141C9" w:rsidRDefault="002219EE" w:rsidP="00517B3C">
            <w:pPr>
              <w:pStyle w:val="TAC"/>
              <w:keepNext w:val="0"/>
              <w:keepLines w:val="0"/>
              <w:rPr>
                <w:rFonts w:eastAsia="Yu Mincho"/>
              </w:rPr>
            </w:pPr>
          </w:p>
        </w:tc>
      </w:tr>
      <w:tr w:rsidR="002219EE" w:rsidRPr="001141C9" w14:paraId="6D08BA3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04EA2B4" w14:textId="77777777" w:rsidR="002219EE" w:rsidRPr="001141C9" w:rsidRDefault="002219EE" w:rsidP="00517B3C">
            <w:pPr>
              <w:pStyle w:val="TAC"/>
              <w:keepLines w:val="0"/>
              <w:rPr>
                <w:rFonts w:eastAsia="Yu Mincho"/>
              </w:rPr>
            </w:pPr>
            <w:r w:rsidRPr="001141C9">
              <w:rPr>
                <w:rFonts w:eastAsiaTheme="minorEastAsia"/>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03C49974"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CA_n1A-n5A</w:t>
            </w:r>
          </w:p>
          <w:p w14:paraId="283FA440"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CA_n1A-n105A</w:t>
            </w:r>
          </w:p>
          <w:p w14:paraId="2C8CEC11" w14:textId="77777777" w:rsidR="002219EE" w:rsidRPr="001141C9" w:rsidRDefault="002219EE" w:rsidP="00517B3C">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5490039"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A5F73" w14:textId="77777777" w:rsidR="002219EE" w:rsidRPr="001141C9" w:rsidRDefault="002219EE" w:rsidP="00517B3C">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4CA953" w14:textId="77777777" w:rsidR="002219EE" w:rsidRPr="001141C9" w:rsidRDefault="002219EE" w:rsidP="00517B3C">
            <w:pPr>
              <w:pStyle w:val="TAC"/>
              <w:keepLines w:val="0"/>
              <w:rPr>
                <w:rFonts w:eastAsia="Yu Mincho"/>
              </w:rPr>
            </w:pPr>
            <w:r w:rsidRPr="001141C9">
              <w:rPr>
                <w:rFonts w:eastAsiaTheme="minorEastAsia" w:hint="eastAsia"/>
                <w:szCs w:val="18"/>
                <w:lang w:eastAsia="zh-CN"/>
              </w:rPr>
              <w:t>0</w:t>
            </w:r>
          </w:p>
        </w:tc>
      </w:tr>
      <w:tr w:rsidR="002219EE" w:rsidRPr="001141C9" w14:paraId="7CB07C8A" w14:textId="77777777" w:rsidTr="00517B3C">
        <w:trPr>
          <w:jc w:val="center"/>
        </w:trPr>
        <w:tc>
          <w:tcPr>
            <w:tcW w:w="2062" w:type="dxa"/>
            <w:tcBorders>
              <w:top w:val="nil"/>
              <w:left w:val="single" w:sz="4" w:space="0" w:color="auto"/>
              <w:bottom w:val="nil"/>
              <w:right w:val="single" w:sz="4" w:space="0" w:color="auto"/>
            </w:tcBorders>
            <w:vAlign w:val="center"/>
          </w:tcPr>
          <w:p w14:paraId="02DD448D" w14:textId="77777777" w:rsidR="002219EE" w:rsidRPr="001141C9" w:rsidRDefault="002219EE" w:rsidP="00517B3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D9B83E6"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22014F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1A67E"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CED0A4A" w14:textId="77777777" w:rsidR="002219EE" w:rsidRPr="001141C9" w:rsidRDefault="002219EE" w:rsidP="00517B3C">
            <w:pPr>
              <w:pStyle w:val="TAC"/>
              <w:keepNext w:val="0"/>
              <w:keepLines w:val="0"/>
              <w:rPr>
                <w:rFonts w:eastAsia="Yu Mincho"/>
              </w:rPr>
            </w:pPr>
          </w:p>
        </w:tc>
      </w:tr>
      <w:tr w:rsidR="002219EE" w:rsidRPr="001141C9" w14:paraId="33A8445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9A6BB29" w14:textId="77777777" w:rsidR="002219EE" w:rsidRPr="001141C9" w:rsidRDefault="002219EE" w:rsidP="00517B3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C66E5A5" w14:textId="77777777" w:rsidR="002219EE" w:rsidRPr="001141C9" w:rsidRDefault="002219EE" w:rsidP="00517B3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84A4F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5B8554B"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ACEA5F" w14:textId="77777777" w:rsidR="002219EE" w:rsidRPr="001141C9" w:rsidRDefault="002219EE" w:rsidP="00517B3C">
            <w:pPr>
              <w:pStyle w:val="TAC"/>
              <w:keepNext w:val="0"/>
              <w:keepLines w:val="0"/>
              <w:rPr>
                <w:rFonts w:eastAsia="Yu Mincho"/>
              </w:rPr>
            </w:pPr>
          </w:p>
        </w:tc>
      </w:tr>
      <w:tr w:rsidR="002219EE" w:rsidRPr="001141C9" w14:paraId="0FBA4A4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525A9A"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76AAB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6232C0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w:t>
            </w:r>
          </w:p>
          <w:p w14:paraId="5002DC2E"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8C5B12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29A9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58F4F6" w14:textId="77777777" w:rsidR="002219EE" w:rsidRPr="001141C9" w:rsidRDefault="002219EE" w:rsidP="00517B3C">
            <w:pPr>
              <w:pStyle w:val="TAC"/>
              <w:keepNext w:val="0"/>
              <w:keepLines w:val="0"/>
              <w:rPr>
                <w:rFonts w:eastAsia="Yu Mincho"/>
              </w:rPr>
            </w:pPr>
            <w:r w:rsidRPr="001141C9">
              <w:rPr>
                <w:rFonts w:eastAsia="Yu Mincho"/>
              </w:rPr>
              <w:t>0</w:t>
            </w:r>
          </w:p>
        </w:tc>
      </w:tr>
      <w:tr w:rsidR="002219EE" w:rsidRPr="001141C9" w14:paraId="06EDF77B" w14:textId="77777777" w:rsidTr="00517B3C">
        <w:trPr>
          <w:jc w:val="center"/>
        </w:trPr>
        <w:tc>
          <w:tcPr>
            <w:tcW w:w="2062" w:type="dxa"/>
            <w:tcBorders>
              <w:top w:val="nil"/>
              <w:left w:val="single" w:sz="4" w:space="0" w:color="auto"/>
              <w:bottom w:val="nil"/>
              <w:right w:val="single" w:sz="4" w:space="0" w:color="auto"/>
            </w:tcBorders>
            <w:vAlign w:val="center"/>
          </w:tcPr>
          <w:p w14:paraId="78C02F26"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FDDCF3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629DE2" w14:textId="77777777" w:rsidR="002219EE" w:rsidRPr="001141C9" w:rsidRDefault="002219EE" w:rsidP="00517B3C">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4FD686"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E58A0D" w14:textId="77777777" w:rsidR="002219EE" w:rsidRPr="001141C9" w:rsidRDefault="002219EE" w:rsidP="00517B3C">
            <w:pPr>
              <w:pStyle w:val="TAC"/>
              <w:keepNext w:val="0"/>
              <w:keepLines w:val="0"/>
              <w:rPr>
                <w:rFonts w:eastAsia="Yu Mincho"/>
              </w:rPr>
            </w:pPr>
          </w:p>
        </w:tc>
      </w:tr>
      <w:tr w:rsidR="002219EE" w:rsidRPr="001141C9" w14:paraId="00A0109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23BEC98"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F064E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5CAC8B" w14:textId="77777777" w:rsidR="002219EE" w:rsidRPr="001141C9" w:rsidRDefault="002219EE" w:rsidP="00517B3C">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541F3F" w14:textId="77777777" w:rsidR="002219EE" w:rsidRPr="001141C9" w:rsidRDefault="002219EE" w:rsidP="00517B3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3F8A0D" w14:textId="77777777" w:rsidR="002219EE" w:rsidRPr="001141C9" w:rsidRDefault="002219EE" w:rsidP="00517B3C">
            <w:pPr>
              <w:pStyle w:val="TAC"/>
              <w:keepNext w:val="0"/>
              <w:keepLines w:val="0"/>
              <w:rPr>
                <w:rFonts w:eastAsia="Yu Mincho"/>
              </w:rPr>
            </w:pPr>
          </w:p>
        </w:tc>
      </w:tr>
      <w:tr w:rsidR="002219EE" w:rsidRPr="001141C9" w14:paraId="3EB987A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A8E14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44D6F6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05B3AB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w:t>
            </w:r>
          </w:p>
          <w:p w14:paraId="58D92FE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F0F4620" w14:textId="77777777" w:rsidR="002219EE" w:rsidRPr="001141C9" w:rsidRDefault="002219EE" w:rsidP="00517B3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1FC9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4D558" w14:textId="77777777" w:rsidR="002219EE" w:rsidRPr="001141C9" w:rsidRDefault="002219EE" w:rsidP="00517B3C">
            <w:pPr>
              <w:pStyle w:val="TAC"/>
              <w:keepNext w:val="0"/>
              <w:keepLines w:val="0"/>
              <w:rPr>
                <w:rFonts w:eastAsia="Yu Mincho"/>
              </w:rPr>
            </w:pPr>
            <w:r w:rsidRPr="001141C9">
              <w:rPr>
                <w:rFonts w:eastAsia="Yu Mincho"/>
              </w:rPr>
              <w:t>0</w:t>
            </w:r>
          </w:p>
        </w:tc>
      </w:tr>
      <w:tr w:rsidR="002219EE" w:rsidRPr="001141C9" w14:paraId="050F4256" w14:textId="77777777" w:rsidTr="00517B3C">
        <w:trPr>
          <w:jc w:val="center"/>
        </w:trPr>
        <w:tc>
          <w:tcPr>
            <w:tcW w:w="2062" w:type="dxa"/>
            <w:tcBorders>
              <w:top w:val="nil"/>
              <w:left w:val="single" w:sz="4" w:space="0" w:color="auto"/>
              <w:bottom w:val="nil"/>
              <w:right w:val="single" w:sz="4" w:space="0" w:color="auto"/>
            </w:tcBorders>
            <w:vAlign w:val="center"/>
          </w:tcPr>
          <w:p w14:paraId="6E960714"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C9A7C4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9FA7DC" w14:textId="77777777" w:rsidR="002219EE" w:rsidRPr="001141C9" w:rsidRDefault="002219EE" w:rsidP="00517B3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F76F8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F7D4D66" w14:textId="77777777" w:rsidR="002219EE" w:rsidRPr="001141C9" w:rsidRDefault="002219EE" w:rsidP="00517B3C">
            <w:pPr>
              <w:pStyle w:val="TAC"/>
              <w:keepNext w:val="0"/>
              <w:keepLines w:val="0"/>
              <w:rPr>
                <w:rFonts w:eastAsia="Yu Mincho"/>
              </w:rPr>
            </w:pPr>
          </w:p>
        </w:tc>
      </w:tr>
      <w:tr w:rsidR="002219EE" w:rsidRPr="001141C9" w14:paraId="0F84E0D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708F85"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A3EB69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EF6718" w14:textId="77777777" w:rsidR="002219EE" w:rsidRPr="001141C9" w:rsidRDefault="002219EE" w:rsidP="00517B3C">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52CBF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670703" w14:textId="77777777" w:rsidR="002219EE" w:rsidRPr="001141C9" w:rsidRDefault="002219EE" w:rsidP="00517B3C">
            <w:pPr>
              <w:pStyle w:val="TAC"/>
              <w:keepNext w:val="0"/>
              <w:keepLines w:val="0"/>
              <w:rPr>
                <w:rFonts w:eastAsia="Yu Mincho"/>
              </w:rPr>
            </w:pPr>
          </w:p>
        </w:tc>
      </w:tr>
      <w:tr w:rsidR="002219EE" w:rsidRPr="001141C9" w14:paraId="7DB4330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B2A7BD" w14:textId="77777777" w:rsidR="002219EE" w:rsidRPr="001141C9" w:rsidRDefault="002219EE" w:rsidP="00517B3C">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1BDA05B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161AAB6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CA_n1A-n7A</w:t>
            </w:r>
          </w:p>
          <w:p w14:paraId="182D76EA"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337BE36" w14:textId="77777777" w:rsidR="002219EE" w:rsidRPr="001141C9" w:rsidRDefault="002219EE" w:rsidP="00517B3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8D0D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1B7C8" w14:textId="77777777" w:rsidR="002219EE" w:rsidRPr="001141C9" w:rsidRDefault="002219EE" w:rsidP="00517B3C">
            <w:pPr>
              <w:pStyle w:val="TAC"/>
              <w:keepNext w:val="0"/>
              <w:keepLines w:val="0"/>
              <w:rPr>
                <w:rFonts w:eastAsia="Yu Mincho"/>
              </w:rPr>
            </w:pPr>
            <w:r w:rsidRPr="001141C9">
              <w:rPr>
                <w:rFonts w:eastAsiaTheme="minorEastAsia" w:hint="eastAsia"/>
                <w:szCs w:val="18"/>
                <w:lang w:eastAsia="zh-CN"/>
              </w:rPr>
              <w:t>0</w:t>
            </w:r>
          </w:p>
        </w:tc>
      </w:tr>
      <w:tr w:rsidR="002219EE" w:rsidRPr="001141C9" w14:paraId="37678A71" w14:textId="77777777" w:rsidTr="00517B3C">
        <w:trPr>
          <w:jc w:val="center"/>
        </w:trPr>
        <w:tc>
          <w:tcPr>
            <w:tcW w:w="2062" w:type="dxa"/>
            <w:tcBorders>
              <w:top w:val="nil"/>
              <w:left w:val="single" w:sz="4" w:space="0" w:color="auto"/>
              <w:bottom w:val="nil"/>
              <w:right w:val="single" w:sz="4" w:space="0" w:color="auto"/>
            </w:tcBorders>
            <w:vAlign w:val="center"/>
          </w:tcPr>
          <w:p w14:paraId="05172077"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45254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B33F5F" w14:textId="77777777" w:rsidR="002219EE" w:rsidRPr="001141C9" w:rsidRDefault="002219EE" w:rsidP="00517B3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31D0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FCD05E2" w14:textId="77777777" w:rsidR="002219EE" w:rsidRPr="001141C9" w:rsidRDefault="002219EE" w:rsidP="00517B3C">
            <w:pPr>
              <w:pStyle w:val="TAC"/>
              <w:keepNext w:val="0"/>
              <w:keepLines w:val="0"/>
              <w:rPr>
                <w:rFonts w:eastAsia="Yu Mincho"/>
              </w:rPr>
            </w:pPr>
          </w:p>
        </w:tc>
      </w:tr>
      <w:tr w:rsidR="002219EE" w:rsidRPr="001141C9" w14:paraId="03073AE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A36D4A4"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48844E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C8745D" w14:textId="77777777" w:rsidR="002219EE" w:rsidRPr="001141C9" w:rsidRDefault="002219EE" w:rsidP="00517B3C">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4E5D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91F240" w14:textId="77777777" w:rsidR="002219EE" w:rsidRPr="001141C9" w:rsidRDefault="002219EE" w:rsidP="00517B3C">
            <w:pPr>
              <w:pStyle w:val="TAC"/>
              <w:keepNext w:val="0"/>
              <w:keepLines w:val="0"/>
              <w:rPr>
                <w:rFonts w:eastAsia="Yu Mincho"/>
              </w:rPr>
            </w:pPr>
          </w:p>
        </w:tc>
      </w:tr>
      <w:tr w:rsidR="002219EE" w:rsidRPr="001141C9" w14:paraId="1C4645D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76A4AA3" w14:textId="77777777" w:rsidR="002219EE" w:rsidRPr="001141C9" w:rsidRDefault="002219EE" w:rsidP="00517B3C">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3BE2FF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2425AD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06A4A51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CA_n1A-n7A</w:t>
            </w:r>
          </w:p>
          <w:p w14:paraId="755EC7F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02A0953"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490C9"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2374D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466C0DA0" w14:textId="77777777" w:rsidTr="00517B3C">
        <w:trPr>
          <w:jc w:val="center"/>
        </w:trPr>
        <w:tc>
          <w:tcPr>
            <w:tcW w:w="2062" w:type="dxa"/>
            <w:tcBorders>
              <w:top w:val="nil"/>
              <w:left w:val="single" w:sz="4" w:space="0" w:color="auto"/>
              <w:bottom w:val="nil"/>
              <w:right w:val="single" w:sz="4" w:space="0" w:color="auto"/>
            </w:tcBorders>
            <w:vAlign w:val="center"/>
          </w:tcPr>
          <w:p w14:paraId="4EF1BB2B"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AA642B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9C450"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D117E"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B25063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C6F85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A537BF5"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FC72EC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9B0A1" w14:textId="77777777" w:rsidR="002219EE" w:rsidRPr="001141C9" w:rsidRDefault="002219EE" w:rsidP="00517B3C">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D9D666"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E02CC97"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98B665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D71194E" w14:textId="77777777" w:rsidR="002219EE" w:rsidRPr="001141C9" w:rsidRDefault="002219EE" w:rsidP="00517B3C">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66E4A11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6C060FA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CA_n1A-n7A</w:t>
            </w:r>
          </w:p>
          <w:p w14:paraId="3F93815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18D6A4D4"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D7E1CE6" w14:textId="77777777" w:rsidR="002219EE" w:rsidRPr="001141C9" w:rsidRDefault="002219EE" w:rsidP="00517B3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7931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3F7F0" w14:textId="77777777" w:rsidR="002219EE" w:rsidRPr="001141C9" w:rsidRDefault="002219EE" w:rsidP="00517B3C">
            <w:pPr>
              <w:pStyle w:val="TAC"/>
              <w:keepNext w:val="0"/>
              <w:keepLines w:val="0"/>
              <w:rPr>
                <w:rFonts w:eastAsia="Yu Mincho"/>
              </w:rPr>
            </w:pPr>
            <w:r w:rsidRPr="001141C9">
              <w:rPr>
                <w:rFonts w:eastAsiaTheme="minorEastAsia" w:hint="eastAsia"/>
                <w:szCs w:val="18"/>
                <w:lang w:eastAsia="zh-CN"/>
              </w:rPr>
              <w:t>0</w:t>
            </w:r>
          </w:p>
        </w:tc>
      </w:tr>
      <w:tr w:rsidR="002219EE" w:rsidRPr="001141C9" w14:paraId="3A16D750" w14:textId="77777777" w:rsidTr="00517B3C">
        <w:trPr>
          <w:jc w:val="center"/>
        </w:trPr>
        <w:tc>
          <w:tcPr>
            <w:tcW w:w="2062" w:type="dxa"/>
            <w:tcBorders>
              <w:top w:val="nil"/>
              <w:left w:val="single" w:sz="4" w:space="0" w:color="auto"/>
              <w:bottom w:val="nil"/>
              <w:right w:val="single" w:sz="4" w:space="0" w:color="auto"/>
            </w:tcBorders>
            <w:vAlign w:val="center"/>
          </w:tcPr>
          <w:p w14:paraId="03E1DB45"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AA59A5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1FD9C0" w14:textId="77777777" w:rsidR="002219EE" w:rsidRPr="001141C9" w:rsidRDefault="002219EE" w:rsidP="00517B3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F146C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136458C" w14:textId="77777777" w:rsidR="002219EE" w:rsidRPr="001141C9" w:rsidRDefault="002219EE" w:rsidP="00517B3C">
            <w:pPr>
              <w:pStyle w:val="TAC"/>
              <w:keepNext w:val="0"/>
              <w:keepLines w:val="0"/>
              <w:rPr>
                <w:rFonts w:eastAsia="Yu Mincho"/>
              </w:rPr>
            </w:pPr>
          </w:p>
        </w:tc>
      </w:tr>
      <w:tr w:rsidR="002219EE" w:rsidRPr="001141C9" w14:paraId="1D1FC91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94EEE88"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421A26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60692B" w14:textId="77777777" w:rsidR="002219EE" w:rsidRPr="001141C9" w:rsidRDefault="002219EE" w:rsidP="00517B3C">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AF53F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35E1AF" w14:textId="77777777" w:rsidR="002219EE" w:rsidRPr="001141C9" w:rsidRDefault="002219EE" w:rsidP="00517B3C">
            <w:pPr>
              <w:pStyle w:val="TAC"/>
              <w:keepNext w:val="0"/>
              <w:keepLines w:val="0"/>
              <w:rPr>
                <w:rFonts w:eastAsia="Yu Mincho"/>
              </w:rPr>
            </w:pPr>
          </w:p>
        </w:tc>
      </w:tr>
      <w:tr w:rsidR="002219EE" w:rsidRPr="001141C9" w14:paraId="61593C7E" w14:textId="77777777" w:rsidTr="00517B3C">
        <w:trPr>
          <w:jc w:val="center"/>
        </w:trPr>
        <w:tc>
          <w:tcPr>
            <w:tcW w:w="2062" w:type="dxa"/>
            <w:tcBorders>
              <w:top w:val="single" w:sz="4" w:space="0" w:color="auto"/>
              <w:left w:val="single" w:sz="4" w:space="0" w:color="auto"/>
              <w:bottom w:val="nil"/>
              <w:right w:val="single" w:sz="4" w:space="0" w:color="auto"/>
            </w:tcBorders>
          </w:tcPr>
          <w:p w14:paraId="677190D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0ACEE8D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CA_n1A-n26A</w:t>
            </w:r>
          </w:p>
          <w:p w14:paraId="3EC669C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CA_n1A-n7A</w:t>
            </w:r>
          </w:p>
          <w:p w14:paraId="5CD5A91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0BC4224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7E64F37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DCC9A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04F0E"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55819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25DAC090" w14:textId="77777777" w:rsidTr="00517B3C">
        <w:trPr>
          <w:jc w:val="center"/>
        </w:trPr>
        <w:tc>
          <w:tcPr>
            <w:tcW w:w="2062" w:type="dxa"/>
            <w:tcBorders>
              <w:top w:val="nil"/>
              <w:left w:val="single" w:sz="4" w:space="0" w:color="auto"/>
              <w:bottom w:val="nil"/>
              <w:right w:val="single" w:sz="4" w:space="0" w:color="auto"/>
            </w:tcBorders>
            <w:vAlign w:val="center"/>
          </w:tcPr>
          <w:p w14:paraId="3772A848"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44AEAB5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F487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C221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D73FDC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D24C25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41A19E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86142C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AE605" w14:textId="77777777" w:rsidR="002219EE" w:rsidRPr="001141C9" w:rsidRDefault="002219EE" w:rsidP="00517B3C">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67039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0287E8"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9C9F25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641905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C4B9E5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C0755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40695D6F" w14:textId="77777777" w:rsidR="002219EE" w:rsidRPr="001141C9" w:rsidDel="008423A4" w:rsidRDefault="002219EE" w:rsidP="00517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5323E1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5FA17"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D7FB2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0</w:t>
            </w:r>
          </w:p>
        </w:tc>
      </w:tr>
      <w:tr w:rsidR="002219EE" w:rsidRPr="001141C9" w14:paraId="3853F57F" w14:textId="77777777" w:rsidTr="00517B3C">
        <w:trPr>
          <w:jc w:val="center"/>
        </w:trPr>
        <w:tc>
          <w:tcPr>
            <w:tcW w:w="2062" w:type="dxa"/>
            <w:tcBorders>
              <w:top w:val="nil"/>
              <w:left w:val="single" w:sz="4" w:space="0" w:color="auto"/>
              <w:bottom w:val="nil"/>
              <w:right w:val="single" w:sz="4" w:space="0" w:color="auto"/>
            </w:tcBorders>
            <w:vAlign w:val="center"/>
          </w:tcPr>
          <w:p w14:paraId="7363974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EB043AE" w14:textId="77777777" w:rsidR="002219EE" w:rsidRPr="001141C9" w:rsidDel="008423A4"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15AD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65115"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8152D7"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E16178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7FDD87D"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66F499" w14:textId="77777777" w:rsidR="002219EE" w:rsidRPr="001141C9" w:rsidDel="008423A4"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6C7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C81E18"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376B2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5C65F9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0923D3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542206B" w14:textId="77777777" w:rsidR="002219EE" w:rsidRPr="001141C9" w:rsidRDefault="002219EE" w:rsidP="00517B3C">
            <w:pPr>
              <w:pStyle w:val="TAC"/>
              <w:keepNext w:val="0"/>
              <w:keepLines w:val="0"/>
              <w:rPr>
                <w:rFonts w:eastAsiaTheme="minorEastAsia"/>
              </w:rPr>
            </w:pPr>
            <w:r w:rsidRPr="001141C9">
              <w:rPr>
                <w:rFonts w:eastAsiaTheme="minorEastAsia"/>
              </w:rPr>
              <w:t>CA_n1A-n28A</w:t>
            </w:r>
          </w:p>
          <w:p w14:paraId="64E29BBC" w14:textId="77777777" w:rsidR="002219EE" w:rsidRPr="001141C9" w:rsidRDefault="002219EE" w:rsidP="00517B3C">
            <w:pPr>
              <w:pStyle w:val="TAC"/>
              <w:keepNext w:val="0"/>
              <w:keepLines w:val="0"/>
              <w:rPr>
                <w:rFonts w:eastAsiaTheme="minorEastAsia"/>
              </w:rPr>
            </w:pPr>
            <w:r w:rsidRPr="001141C9">
              <w:rPr>
                <w:rFonts w:eastAsiaTheme="minorEastAsia"/>
              </w:rPr>
              <w:t>CA_n1A-n7A</w:t>
            </w:r>
          </w:p>
          <w:p w14:paraId="647D6698" w14:textId="77777777" w:rsidR="002219EE" w:rsidRPr="001141C9" w:rsidRDefault="002219EE" w:rsidP="00517B3C">
            <w:pPr>
              <w:pStyle w:val="TAC"/>
              <w:keepNext w:val="0"/>
              <w:keepLines w:val="0"/>
              <w:rPr>
                <w:rFonts w:eastAsiaTheme="minorEastAsia"/>
              </w:rPr>
            </w:pPr>
            <w:r w:rsidRPr="001141C9">
              <w:rPr>
                <w:rFonts w:eastAsiaTheme="minorEastAsia"/>
              </w:rPr>
              <w:t>CA_n7A-n28A</w:t>
            </w:r>
          </w:p>
          <w:p w14:paraId="39D5B341" w14:textId="77777777" w:rsidR="002219EE" w:rsidRPr="001141C9" w:rsidDel="008423A4" w:rsidRDefault="002219EE" w:rsidP="00517B3C">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4A9CE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13C88"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2BEA4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0</w:t>
            </w:r>
          </w:p>
        </w:tc>
      </w:tr>
      <w:tr w:rsidR="002219EE" w:rsidRPr="001141C9" w14:paraId="2AE31D8A" w14:textId="77777777" w:rsidTr="00517B3C">
        <w:trPr>
          <w:jc w:val="center"/>
        </w:trPr>
        <w:tc>
          <w:tcPr>
            <w:tcW w:w="2062" w:type="dxa"/>
            <w:tcBorders>
              <w:top w:val="nil"/>
              <w:left w:val="single" w:sz="4" w:space="0" w:color="auto"/>
              <w:bottom w:val="nil"/>
              <w:right w:val="single" w:sz="4" w:space="0" w:color="auto"/>
            </w:tcBorders>
            <w:vAlign w:val="center"/>
          </w:tcPr>
          <w:p w14:paraId="764EACA6"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42595C" w14:textId="77777777" w:rsidR="002219EE" w:rsidRPr="001141C9" w:rsidDel="008423A4"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AFE6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EA969"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A5DB84"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149D47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5F0EEA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006D5C" w14:textId="77777777" w:rsidR="002219EE" w:rsidRPr="001141C9" w:rsidDel="008423A4"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437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D89B98"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D609F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AFCE14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86819C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B153D1"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E92F36"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5083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D9F79B" w14:textId="77777777" w:rsidR="002219EE" w:rsidRPr="001141C9" w:rsidRDefault="002219EE" w:rsidP="00517B3C">
            <w:pPr>
              <w:pStyle w:val="TAC"/>
              <w:keepNext w:val="0"/>
              <w:keepLines w:val="0"/>
              <w:rPr>
                <w:rFonts w:eastAsia="Yu Mincho"/>
                <w:lang w:eastAsia="zh-CN"/>
              </w:rPr>
            </w:pPr>
            <w:r w:rsidRPr="001141C9">
              <w:rPr>
                <w:rFonts w:eastAsiaTheme="minorEastAsia"/>
                <w:szCs w:val="18"/>
                <w:lang w:eastAsia="zh-CN"/>
              </w:rPr>
              <w:t>0</w:t>
            </w:r>
          </w:p>
        </w:tc>
      </w:tr>
      <w:tr w:rsidR="002219EE" w:rsidRPr="001141C9" w14:paraId="77D6538D" w14:textId="77777777" w:rsidTr="00517B3C">
        <w:trPr>
          <w:jc w:val="center"/>
        </w:trPr>
        <w:tc>
          <w:tcPr>
            <w:tcW w:w="2062" w:type="dxa"/>
            <w:tcBorders>
              <w:top w:val="nil"/>
              <w:left w:val="single" w:sz="4" w:space="0" w:color="auto"/>
              <w:bottom w:val="nil"/>
              <w:right w:val="single" w:sz="4" w:space="0" w:color="auto"/>
            </w:tcBorders>
            <w:vAlign w:val="center"/>
          </w:tcPr>
          <w:p w14:paraId="025B572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C594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68C86B"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D6502"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78FEDD" w14:textId="77777777" w:rsidR="002219EE" w:rsidRPr="001141C9" w:rsidRDefault="002219EE" w:rsidP="00517B3C">
            <w:pPr>
              <w:pStyle w:val="TAC"/>
              <w:keepNext w:val="0"/>
              <w:keepLines w:val="0"/>
              <w:rPr>
                <w:rFonts w:eastAsia="Yu Mincho"/>
                <w:lang w:eastAsia="zh-CN"/>
              </w:rPr>
            </w:pPr>
          </w:p>
        </w:tc>
      </w:tr>
      <w:tr w:rsidR="002219EE" w:rsidRPr="001141C9" w14:paraId="0C5B300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503E6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7620A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D0560D"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6821C52"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854955" w14:textId="77777777" w:rsidR="002219EE" w:rsidRPr="001141C9" w:rsidRDefault="002219EE" w:rsidP="00517B3C">
            <w:pPr>
              <w:pStyle w:val="TAC"/>
              <w:keepNext w:val="0"/>
              <w:keepLines w:val="0"/>
              <w:rPr>
                <w:rFonts w:eastAsia="Yu Mincho"/>
                <w:lang w:eastAsia="zh-CN"/>
              </w:rPr>
            </w:pPr>
          </w:p>
        </w:tc>
      </w:tr>
      <w:tr w:rsidR="002219EE" w:rsidRPr="001141C9" w14:paraId="38CDA72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14E307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A640B6"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0D6D25"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0F4E9"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96091FE" w14:textId="77777777" w:rsidR="002219EE" w:rsidRPr="001141C9" w:rsidRDefault="002219EE" w:rsidP="00517B3C">
            <w:pPr>
              <w:pStyle w:val="TAC"/>
              <w:keepNext w:val="0"/>
              <w:keepLines w:val="0"/>
              <w:rPr>
                <w:rFonts w:eastAsia="Yu Mincho"/>
                <w:lang w:eastAsia="zh-CN"/>
              </w:rPr>
            </w:pPr>
            <w:r w:rsidRPr="001141C9">
              <w:rPr>
                <w:rFonts w:hint="eastAsia"/>
                <w:szCs w:val="18"/>
                <w:lang w:eastAsia="zh-CN"/>
              </w:rPr>
              <w:t>0</w:t>
            </w:r>
          </w:p>
        </w:tc>
      </w:tr>
      <w:tr w:rsidR="002219EE" w:rsidRPr="001141C9" w14:paraId="4417FB22" w14:textId="77777777" w:rsidTr="00517B3C">
        <w:trPr>
          <w:jc w:val="center"/>
        </w:trPr>
        <w:tc>
          <w:tcPr>
            <w:tcW w:w="2062" w:type="dxa"/>
            <w:tcBorders>
              <w:top w:val="nil"/>
              <w:left w:val="single" w:sz="4" w:space="0" w:color="auto"/>
              <w:bottom w:val="nil"/>
              <w:right w:val="single" w:sz="4" w:space="0" w:color="auto"/>
            </w:tcBorders>
            <w:vAlign w:val="center"/>
          </w:tcPr>
          <w:p w14:paraId="449229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0203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F1E28F"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D6156"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DC14D6" w14:textId="77777777" w:rsidR="002219EE" w:rsidRPr="001141C9" w:rsidRDefault="002219EE" w:rsidP="00517B3C">
            <w:pPr>
              <w:pStyle w:val="TAC"/>
              <w:keepNext w:val="0"/>
              <w:keepLines w:val="0"/>
              <w:rPr>
                <w:rFonts w:eastAsia="Yu Mincho"/>
                <w:lang w:eastAsia="zh-CN"/>
              </w:rPr>
            </w:pPr>
          </w:p>
        </w:tc>
      </w:tr>
      <w:tr w:rsidR="002219EE" w:rsidRPr="001141C9" w14:paraId="608451A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70A135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945E6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F64393" w14:textId="77777777" w:rsidR="002219EE" w:rsidRPr="001141C9" w:rsidRDefault="002219EE" w:rsidP="00517B3C">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8B340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587B70" w14:textId="77777777" w:rsidR="002219EE" w:rsidRPr="001141C9" w:rsidRDefault="002219EE" w:rsidP="00517B3C">
            <w:pPr>
              <w:pStyle w:val="TAC"/>
              <w:keepNext w:val="0"/>
              <w:keepLines w:val="0"/>
              <w:rPr>
                <w:rFonts w:eastAsia="Yu Mincho"/>
                <w:lang w:eastAsia="zh-CN"/>
              </w:rPr>
            </w:pPr>
          </w:p>
        </w:tc>
      </w:tr>
      <w:tr w:rsidR="002219EE" w:rsidRPr="001141C9" w14:paraId="27B4BDE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F3E397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212F0EA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2551EB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CA_n1A-n40A</w:t>
            </w:r>
          </w:p>
          <w:p w14:paraId="52C9DDA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54918CD" w14:textId="77777777" w:rsidR="002219EE" w:rsidRPr="001141C9" w:rsidRDefault="002219EE" w:rsidP="00517B3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92EB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92E054" w14:textId="77777777" w:rsidR="002219EE" w:rsidRPr="001141C9" w:rsidRDefault="002219EE" w:rsidP="00517B3C">
            <w:pPr>
              <w:pStyle w:val="TAC"/>
              <w:keepNext w:val="0"/>
              <w:keepLines w:val="0"/>
              <w:rPr>
                <w:rFonts w:eastAsia="Yu Mincho"/>
              </w:rPr>
            </w:pPr>
            <w:r w:rsidRPr="001141C9">
              <w:rPr>
                <w:rFonts w:eastAsia="Yu Mincho"/>
              </w:rPr>
              <w:t>0</w:t>
            </w:r>
          </w:p>
        </w:tc>
      </w:tr>
      <w:tr w:rsidR="002219EE" w:rsidRPr="001141C9" w14:paraId="2F5C7E4A" w14:textId="77777777" w:rsidTr="00517B3C">
        <w:trPr>
          <w:jc w:val="center"/>
        </w:trPr>
        <w:tc>
          <w:tcPr>
            <w:tcW w:w="2062" w:type="dxa"/>
            <w:tcBorders>
              <w:top w:val="nil"/>
              <w:left w:val="single" w:sz="4" w:space="0" w:color="auto"/>
              <w:bottom w:val="nil"/>
              <w:right w:val="single" w:sz="4" w:space="0" w:color="auto"/>
            </w:tcBorders>
            <w:vAlign w:val="center"/>
          </w:tcPr>
          <w:p w14:paraId="5BE6F2E9"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601C17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66DC00" w14:textId="77777777" w:rsidR="002219EE" w:rsidRPr="001141C9" w:rsidRDefault="002219EE" w:rsidP="00517B3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12BE9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25C752" w14:textId="77777777" w:rsidR="002219EE" w:rsidRPr="001141C9" w:rsidRDefault="002219EE" w:rsidP="00517B3C">
            <w:pPr>
              <w:pStyle w:val="TAC"/>
              <w:keepNext w:val="0"/>
              <w:keepLines w:val="0"/>
              <w:rPr>
                <w:rFonts w:eastAsia="Yu Mincho"/>
              </w:rPr>
            </w:pPr>
          </w:p>
        </w:tc>
      </w:tr>
      <w:tr w:rsidR="002219EE" w:rsidRPr="001141C9" w14:paraId="1598F02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A65AD22"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9AFB96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69A71F" w14:textId="77777777" w:rsidR="002219EE" w:rsidRPr="001141C9" w:rsidRDefault="002219EE" w:rsidP="00517B3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3D3B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51A1B5F" w14:textId="77777777" w:rsidR="002219EE" w:rsidRPr="001141C9" w:rsidRDefault="002219EE" w:rsidP="00517B3C">
            <w:pPr>
              <w:pStyle w:val="TAC"/>
              <w:keepNext w:val="0"/>
              <w:keepLines w:val="0"/>
              <w:rPr>
                <w:rFonts w:eastAsia="Yu Mincho"/>
              </w:rPr>
            </w:pPr>
          </w:p>
        </w:tc>
      </w:tr>
      <w:tr w:rsidR="002219EE" w:rsidRPr="001141C9" w14:paraId="1D88A44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416CBF" w14:textId="77777777" w:rsidR="002219EE" w:rsidRPr="001141C9" w:rsidRDefault="002219EE" w:rsidP="00517B3C">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13F5A2CC" w14:textId="77777777" w:rsidR="002219EE" w:rsidRPr="001141C9" w:rsidRDefault="002219EE" w:rsidP="00517B3C">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173238E" w14:textId="77777777" w:rsidR="002219EE" w:rsidRPr="001141C9" w:rsidRDefault="002219EE" w:rsidP="00517B3C">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7E84F"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B0803DB" w14:textId="77777777" w:rsidR="002219EE" w:rsidRPr="001141C9" w:rsidRDefault="002219EE" w:rsidP="00517B3C">
            <w:pPr>
              <w:pStyle w:val="TAC"/>
              <w:keepLines w:val="0"/>
              <w:rPr>
                <w:rFonts w:eastAsia="Yu Mincho"/>
              </w:rPr>
            </w:pPr>
            <w:r w:rsidRPr="001141C9">
              <w:rPr>
                <w:rFonts w:eastAsiaTheme="minorEastAsia" w:hint="eastAsia"/>
                <w:lang w:eastAsia="zh-CN"/>
              </w:rPr>
              <w:t>0</w:t>
            </w:r>
          </w:p>
        </w:tc>
      </w:tr>
      <w:tr w:rsidR="002219EE" w:rsidRPr="001141C9" w14:paraId="2C89261E" w14:textId="77777777" w:rsidTr="00517B3C">
        <w:trPr>
          <w:jc w:val="center"/>
        </w:trPr>
        <w:tc>
          <w:tcPr>
            <w:tcW w:w="2062" w:type="dxa"/>
            <w:tcBorders>
              <w:top w:val="nil"/>
              <w:left w:val="single" w:sz="4" w:space="0" w:color="auto"/>
              <w:bottom w:val="nil"/>
              <w:right w:val="single" w:sz="4" w:space="0" w:color="auto"/>
            </w:tcBorders>
            <w:vAlign w:val="center"/>
          </w:tcPr>
          <w:p w14:paraId="1E1308B8"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B4234E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F4C615"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5FDBA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7A79C50B" w14:textId="77777777" w:rsidR="002219EE" w:rsidRPr="001141C9" w:rsidRDefault="002219EE" w:rsidP="00517B3C">
            <w:pPr>
              <w:pStyle w:val="TAC"/>
              <w:keepNext w:val="0"/>
              <w:keepLines w:val="0"/>
              <w:rPr>
                <w:rFonts w:eastAsia="Yu Mincho"/>
              </w:rPr>
            </w:pPr>
          </w:p>
        </w:tc>
      </w:tr>
      <w:tr w:rsidR="002219EE" w:rsidRPr="001141C9" w14:paraId="7D7CFB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4880EC3"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2AB1BB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532342" w14:textId="77777777" w:rsidR="002219EE" w:rsidRPr="001141C9" w:rsidRDefault="002219EE" w:rsidP="00517B3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7C646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024C3EB" w14:textId="77777777" w:rsidR="002219EE" w:rsidRPr="001141C9" w:rsidRDefault="002219EE" w:rsidP="00517B3C">
            <w:pPr>
              <w:pStyle w:val="TAC"/>
              <w:keepNext w:val="0"/>
              <w:keepLines w:val="0"/>
              <w:rPr>
                <w:rFonts w:eastAsia="Yu Mincho"/>
              </w:rPr>
            </w:pPr>
          </w:p>
        </w:tc>
      </w:tr>
      <w:tr w:rsidR="002219EE" w:rsidRPr="001141C9" w14:paraId="0EB1D58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ED92F47" w14:textId="77777777" w:rsidR="002219EE" w:rsidRPr="001141C9" w:rsidRDefault="002219EE" w:rsidP="00517B3C">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2CF7869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F339D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FF48B8"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95A398" w14:textId="77777777" w:rsidR="002219EE" w:rsidRPr="001141C9" w:rsidRDefault="002219EE" w:rsidP="00517B3C">
            <w:pPr>
              <w:pStyle w:val="TAC"/>
              <w:keepNext w:val="0"/>
              <w:keepLines w:val="0"/>
              <w:rPr>
                <w:rFonts w:eastAsia="Yu Mincho"/>
              </w:rPr>
            </w:pPr>
            <w:r w:rsidRPr="001141C9">
              <w:rPr>
                <w:rFonts w:eastAsiaTheme="minorEastAsia"/>
                <w:lang w:eastAsia="zh-CN"/>
              </w:rPr>
              <w:t>4 and 5</w:t>
            </w:r>
          </w:p>
        </w:tc>
      </w:tr>
      <w:tr w:rsidR="002219EE" w:rsidRPr="001141C9" w14:paraId="75C6CC75" w14:textId="77777777" w:rsidTr="00517B3C">
        <w:trPr>
          <w:jc w:val="center"/>
        </w:trPr>
        <w:tc>
          <w:tcPr>
            <w:tcW w:w="2062" w:type="dxa"/>
            <w:tcBorders>
              <w:top w:val="nil"/>
              <w:left w:val="single" w:sz="4" w:space="0" w:color="auto"/>
              <w:bottom w:val="nil"/>
              <w:right w:val="single" w:sz="4" w:space="0" w:color="auto"/>
            </w:tcBorders>
            <w:vAlign w:val="center"/>
          </w:tcPr>
          <w:p w14:paraId="5758CD84"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4D1335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AC84F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772166"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491C13" w14:textId="77777777" w:rsidR="002219EE" w:rsidRPr="001141C9" w:rsidRDefault="002219EE" w:rsidP="00517B3C">
            <w:pPr>
              <w:pStyle w:val="TAC"/>
              <w:keepNext w:val="0"/>
              <w:keepLines w:val="0"/>
              <w:rPr>
                <w:rFonts w:eastAsia="Yu Mincho"/>
              </w:rPr>
            </w:pPr>
          </w:p>
        </w:tc>
      </w:tr>
      <w:tr w:rsidR="002219EE" w:rsidRPr="001141C9" w14:paraId="7BF685A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69E9040" w14:textId="77777777" w:rsidR="002219EE" w:rsidRPr="001141C9" w:rsidRDefault="002219EE" w:rsidP="00517B3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C10C8E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F7539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D4E27B6"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564DE2" w14:textId="77777777" w:rsidR="002219EE" w:rsidRPr="001141C9" w:rsidRDefault="002219EE" w:rsidP="00517B3C">
            <w:pPr>
              <w:pStyle w:val="TAC"/>
              <w:keepNext w:val="0"/>
              <w:keepLines w:val="0"/>
              <w:rPr>
                <w:rFonts w:eastAsia="Yu Mincho"/>
              </w:rPr>
            </w:pPr>
          </w:p>
        </w:tc>
      </w:tr>
      <w:tr w:rsidR="002219EE" w:rsidRPr="001141C9" w14:paraId="3079279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B7169F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8FB524C" w14:textId="77777777" w:rsidR="002219EE" w:rsidRPr="001141C9" w:rsidRDefault="002219EE" w:rsidP="00517B3C">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2C90E3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D6577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4899B032"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09468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E2A2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58C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9061BA8" w14:textId="77777777" w:rsidTr="00517B3C">
        <w:trPr>
          <w:jc w:val="center"/>
        </w:trPr>
        <w:tc>
          <w:tcPr>
            <w:tcW w:w="2062" w:type="dxa"/>
            <w:tcBorders>
              <w:top w:val="nil"/>
              <w:left w:val="single" w:sz="4" w:space="0" w:color="auto"/>
              <w:bottom w:val="nil"/>
              <w:right w:val="single" w:sz="4" w:space="0" w:color="auto"/>
            </w:tcBorders>
            <w:vAlign w:val="center"/>
          </w:tcPr>
          <w:p w14:paraId="32EFAB2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851FC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21DD42"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1E20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B8F119" w14:textId="77777777" w:rsidR="002219EE" w:rsidRPr="001141C9" w:rsidRDefault="002219EE" w:rsidP="00517B3C">
            <w:pPr>
              <w:pStyle w:val="TAC"/>
              <w:keepNext w:val="0"/>
              <w:keepLines w:val="0"/>
              <w:rPr>
                <w:rFonts w:eastAsiaTheme="minorEastAsia"/>
                <w:lang w:eastAsia="zh-CN"/>
              </w:rPr>
            </w:pPr>
          </w:p>
        </w:tc>
      </w:tr>
      <w:tr w:rsidR="002219EE" w:rsidRPr="001141C9" w14:paraId="41C366E0" w14:textId="77777777" w:rsidTr="00517B3C">
        <w:trPr>
          <w:jc w:val="center"/>
        </w:trPr>
        <w:tc>
          <w:tcPr>
            <w:tcW w:w="2062" w:type="dxa"/>
            <w:tcBorders>
              <w:top w:val="nil"/>
              <w:left w:val="single" w:sz="4" w:space="0" w:color="auto"/>
              <w:bottom w:val="nil"/>
              <w:right w:val="single" w:sz="4" w:space="0" w:color="auto"/>
            </w:tcBorders>
            <w:vAlign w:val="center"/>
          </w:tcPr>
          <w:p w14:paraId="5A5FD21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0CE42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996D6E"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7F6D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F949275" w14:textId="77777777" w:rsidR="002219EE" w:rsidRPr="001141C9" w:rsidRDefault="002219EE" w:rsidP="00517B3C">
            <w:pPr>
              <w:pStyle w:val="TAC"/>
              <w:keepNext w:val="0"/>
              <w:keepLines w:val="0"/>
              <w:rPr>
                <w:rFonts w:eastAsiaTheme="minorEastAsia"/>
                <w:lang w:eastAsia="zh-CN"/>
              </w:rPr>
            </w:pPr>
          </w:p>
        </w:tc>
      </w:tr>
      <w:tr w:rsidR="002219EE" w:rsidRPr="001141C9" w14:paraId="658CBC92" w14:textId="77777777" w:rsidTr="00517B3C">
        <w:trPr>
          <w:jc w:val="center"/>
        </w:trPr>
        <w:tc>
          <w:tcPr>
            <w:tcW w:w="2062" w:type="dxa"/>
            <w:tcBorders>
              <w:top w:val="nil"/>
              <w:left w:val="single" w:sz="4" w:space="0" w:color="auto"/>
              <w:bottom w:val="nil"/>
              <w:right w:val="single" w:sz="4" w:space="0" w:color="auto"/>
            </w:tcBorders>
            <w:vAlign w:val="center"/>
          </w:tcPr>
          <w:p w14:paraId="004E671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563F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3A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99CEF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6B5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4B4F7B5" w14:textId="77777777" w:rsidTr="00517B3C">
        <w:trPr>
          <w:jc w:val="center"/>
        </w:trPr>
        <w:tc>
          <w:tcPr>
            <w:tcW w:w="2062" w:type="dxa"/>
            <w:tcBorders>
              <w:top w:val="nil"/>
              <w:left w:val="single" w:sz="4" w:space="0" w:color="auto"/>
              <w:bottom w:val="nil"/>
              <w:right w:val="single" w:sz="4" w:space="0" w:color="auto"/>
            </w:tcBorders>
            <w:vAlign w:val="center"/>
          </w:tcPr>
          <w:p w14:paraId="632B102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8276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B5A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DFF2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C1C526" w14:textId="77777777" w:rsidR="002219EE" w:rsidRPr="001141C9" w:rsidRDefault="002219EE" w:rsidP="00517B3C">
            <w:pPr>
              <w:pStyle w:val="TAC"/>
              <w:keepNext w:val="0"/>
              <w:keepLines w:val="0"/>
              <w:rPr>
                <w:rFonts w:eastAsiaTheme="minorEastAsia"/>
                <w:lang w:eastAsia="zh-CN"/>
              </w:rPr>
            </w:pPr>
          </w:p>
        </w:tc>
      </w:tr>
      <w:tr w:rsidR="002219EE" w:rsidRPr="001141C9" w14:paraId="7756D33F" w14:textId="77777777" w:rsidTr="00517B3C">
        <w:trPr>
          <w:jc w:val="center"/>
        </w:trPr>
        <w:tc>
          <w:tcPr>
            <w:tcW w:w="2062" w:type="dxa"/>
            <w:tcBorders>
              <w:top w:val="nil"/>
              <w:left w:val="single" w:sz="4" w:space="0" w:color="auto"/>
              <w:bottom w:val="nil"/>
              <w:right w:val="single" w:sz="4" w:space="0" w:color="auto"/>
            </w:tcBorders>
            <w:vAlign w:val="center"/>
          </w:tcPr>
          <w:p w14:paraId="4D8F975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AEFAD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97A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F61C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D66AF10" w14:textId="77777777" w:rsidR="002219EE" w:rsidRPr="001141C9" w:rsidRDefault="002219EE" w:rsidP="00517B3C">
            <w:pPr>
              <w:pStyle w:val="TAC"/>
              <w:keepNext w:val="0"/>
              <w:keepLines w:val="0"/>
              <w:rPr>
                <w:rFonts w:eastAsiaTheme="minorEastAsia"/>
                <w:lang w:eastAsia="zh-CN"/>
              </w:rPr>
            </w:pPr>
          </w:p>
        </w:tc>
      </w:tr>
      <w:tr w:rsidR="002219EE" w:rsidRPr="001141C9" w14:paraId="4C9272D3" w14:textId="77777777" w:rsidTr="00517B3C">
        <w:trPr>
          <w:jc w:val="center"/>
        </w:trPr>
        <w:tc>
          <w:tcPr>
            <w:tcW w:w="2062" w:type="dxa"/>
            <w:tcBorders>
              <w:top w:val="nil"/>
              <w:left w:val="single" w:sz="4" w:space="0" w:color="auto"/>
              <w:bottom w:val="nil"/>
              <w:right w:val="single" w:sz="4" w:space="0" w:color="auto"/>
            </w:tcBorders>
            <w:vAlign w:val="center"/>
          </w:tcPr>
          <w:p w14:paraId="58F3214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518C4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123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EB08C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C6C4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1F57FCFE" w14:textId="77777777" w:rsidTr="00517B3C">
        <w:trPr>
          <w:jc w:val="center"/>
        </w:trPr>
        <w:tc>
          <w:tcPr>
            <w:tcW w:w="2062" w:type="dxa"/>
            <w:tcBorders>
              <w:top w:val="nil"/>
              <w:left w:val="single" w:sz="4" w:space="0" w:color="auto"/>
              <w:bottom w:val="nil"/>
              <w:right w:val="single" w:sz="4" w:space="0" w:color="auto"/>
            </w:tcBorders>
            <w:vAlign w:val="center"/>
          </w:tcPr>
          <w:p w14:paraId="294BE7E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BC42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2FE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EBA6A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657C23" w14:textId="77777777" w:rsidR="002219EE" w:rsidRPr="001141C9" w:rsidRDefault="002219EE" w:rsidP="00517B3C">
            <w:pPr>
              <w:pStyle w:val="TAC"/>
              <w:keepNext w:val="0"/>
              <w:keepLines w:val="0"/>
              <w:rPr>
                <w:rFonts w:eastAsiaTheme="minorEastAsia"/>
                <w:lang w:eastAsia="zh-CN"/>
              </w:rPr>
            </w:pPr>
          </w:p>
        </w:tc>
      </w:tr>
      <w:tr w:rsidR="002219EE" w:rsidRPr="001141C9" w14:paraId="241BA89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91718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BDB01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775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B0315C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6815DE" w14:textId="77777777" w:rsidR="002219EE" w:rsidRPr="001141C9" w:rsidRDefault="002219EE" w:rsidP="00517B3C">
            <w:pPr>
              <w:pStyle w:val="TAC"/>
              <w:keepNext w:val="0"/>
              <w:keepLines w:val="0"/>
              <w:rPr>
                <w:rFonts w:eastAsiaTheme="minorEastAsia"/>
                <w:lang w:eastAsia="zh-CN"/>
              </w:rPr>
            </w:pPr>
          </w:p>
        </w:tc>
      </w:tr>
      <w:tr w:rsidR="002219EE" w:rsidRPr="001141C9" w14:paraId="20627A9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41E57A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2B159C7A" w14:textId="77777777" w:rsidR="002219EE" w:rsidRPr="001141C9" w:rsidRDefault="002219EE" w:rsidP="00517B3C">
            <w:pPr>
              <w:pStyle w:val="TAC"/>
              <w:keepNext w:val="0"/>
              <w:keepLines w:val="0"/>
              <w:rPr>
                <w:rFonts w:eastAsiaTheme="minorEastAsia"/>
              </w:rPr>
            </w:pPr>
            <w:r w:rsidRPr="001141C9">
              <w:rPr>
                <w:rFonts w:eastAsiaTheme="minorEastAsia"/>
              </w:rPr>
              <w:t>CA_n1A-n78A</w:t>
            </w:r>
          </w:p>
          <w:p w14:paraId="7720C2FE" w14:textId="77777777" w:rsidR="002219EE" w:rsidRPr="001141C9" w:rsidRDefault="002219EE" w:rsidP="00517B3C">
            <w:pPr>
              <w:pStyle w:val="TAC"/>
              <w:keepNext w:val="0"/>
              <w:keepLines w:val="0"/>
              <w:rPr>
                <w:rFonts w:eastAsiaTheme="minorEastAsia"/>
              </w:rPr>
            </w:pPr>
            <w:r w:rsidRPr="001141C9">
              <w:rPr>
                <w:rFonts w:eastAsiaTheme="minorEastAsia"/>
              </w:rPr>
              <w:t>CA_n1A-n7A</w:t>
            </w:r>
          </w:p>
          <w:p w14:paraId="3EE57FD6" w14:textId="77777777" w:rsidR="002219EE" w:rsidRPr="001141C9" w:rsidRDefault="002219EE" w:rsidP="00517B3C">
            <w:pPr>
              <w:pStyle w:val="TAC"/>
              <w:keepNext w:val="0"/>
              <w:keepLines w:val="0"/>
              <w:rPr>
                <w:rFonts w:eastAsiaTheme="minorEastAsia"/>
              </w:rPr>
            </w:pPr>
            <w:r w:rsidRPr="001141C9">
              <w:rPr>
                <w:rFonts w:eastAsiaTheme="minorEastAsia"/>
              </w:rPr>
              <w:t>CA_n7A-n78A</w:t>
            </w:r>
          </w:p>
          <w:p w14:paraId="05660E6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7447C0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82D1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64C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1FABD08" w14:textId="77777777" w:rsidTr="00517B3C">
        <w:trPr>
          <w:jc w:val="center"/>
        </w:trPr>
        <w:tc>
          <w:tcPr>
            <w:tcW w:w="2062" w:type="dxa"/>
            <w:tcBorders>
              <w:top w:val="nil"/>
              <w:left w:val="single" w:sz="4" w:space="0" w:color="auto"/>
              <w:bottom w:val="nil"/>
              <w:right w:val="single" w:sz="4" w:space="0" w:color="auto"/>
            </w:tcBorders>
            <w:vAlign w:val="center"/>
          </w:tcPr>
          <w:p w14:paraId="7D065B2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E3047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000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DBC7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549C3D" w14:textId="77777777" w:rsidR="002219EE" w:rsidRPr="001141C9" w:rsidRDefault="002219EE" w:rsidP="00517B3C">
            <w:pPr>
              <w:pStyle w:val="TAC"/>
              <w:keepNext w:val="0"/>
              <w:keepLines w:val="0"/>
              <w:rPr>
                <w:rFonts w:eastAsiaTheme="minorEastAsia"/>
                <w:lang w:eastAsia="zh-CN"/>
              </w:rPr>
            </w:pPr>
          </w:p>
        </w:tc>
      </w:tr>
      <w:tr w:rsidR="002219EE" w:rsidRPr="001141C9" w14:paraId="14911D4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32B2D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3171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A21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4C89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BF78FB" w14:textId="77777777" w:rsidR="002219EE" w:rsidRPr="001141C9" w:rsidRDefault="002219EE" w:rsidP="00517B3C">
            <w:pPr>
              <w:pStyle w:val="TAC"/>
              <w:keepNext w:val="0"/>
              <w:keepLines w:val="0"/>
              <w:rPr>
                <w:rFonts w:eastAsiaTheme="minorEastAsia"/>
                <w:lang w:eastAsia="zh-CN"/>
              </w:rPr>
            </w:pPr>
          </w:p>
        </w:tc>
      </w:tr>
      <w:tr w:rsidR="002219EE" w:rsidRPr="001141C9" w14:paraId="36C7BCC0" w14:textId="77777777" w:rsidTr="00517B3C">
        <w:trPr>
          <w:jc w:val="center"/>
        </w:trPr>
        <w:tc>
          <w:tcPr>
            <w:tcW w:w="2062" w:type="dxa"/>
            <w:tcBorders>
              <w:top w:val="single" w:sz="4" w:space="0" w:color="auto"/>
              <w:left w:val="single" w:sz="4" w:space="0" w:color="auto"/>
              <w:bottom w:val="nil"/>
              <w:right w:val="single" w:sz="4" w:space="0" w:color="auto"/>
            </w:tcBorders>
          </w:tcPr>
          <w:p w14:paraId="1E1C524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3F8D5DD0" w14:textId="77777777" w:rsidR="002219EE" w:rsidRPr="001141C9" w:rsidRDefault="002219EE" w:rsidP="00517B3C">
            <w:pPr>
              <w:pStyle w:val="TAC"/>
              <w:keepNext w:val="0"/>
              <w:keepLines w:val="0"/>
              <w:rPr>
                <w:rFonts w:eastAsiaTheme="minorEastAsia"/>
              </w:rPr>
            </w:pPr>
            <w:r w:rsidRPr="001141C9">
              <w:rPr>
                <w:rFonts w:eastAsiaTheme="minorEastAsia"/>
              </w:rPr>
              <w:t>CA_n1A-n78A</w:t>
            </w:r>
          </w:p>
          <w:p w14:paraId="2D54BD3F" w14:textId="77777777" w:rsidR="002219EE" w:rsidRPr="001141C9" w:rsidRDefault="002219EE" w:rsidP="00517B3C">
            <w:pPr>
              <w:pStyle w:val="TAC"/>
              <w:keepNext w:val="0"/>
              <w:keepLines w:val="0"/>
              <w:rPr>
                <w:rFonts w:eastAsiaTheme="minorEastAsia"/>
              </w:rPr>
            </w:pPr>
            <w:r w:rsidRPr="001141C9">
              <w:rPr>
                <w:rFonts w:eastAsiaTheme="minorEastAsia"/>
              </w:rPr>
              <w:t>CA_n1A-n7A</w:t>
            </w:r>
          </w:p>
          <w:p w14:paraId="26ECD4B5" w14:textId="77777777" w:rsidR="002219EE" w:rsidRPr="001141C9" w:rsidRDefault="002219EE" w:rsidP="00517B3C">
            <w:pPr>
              <w:pStyle w:val="TAC"/>
              <w:keepNext w:val="0"/>
              <w:keepLines w:val="0"/>
              <w:rPr>
                <w:rFonts w:eastAsiaTheme="minorEastAsia"/>
              </w:rPr>
            </w:pPr>
            <w:r w:rsidRPr="001141C9">
              <w:rPr>
                <w:rFonts w:eastAsiaTheme="minorEastAsia"/>
              </w:rPr>
              <w:t>CA_n7A-n78A</w:t>
            </w:r>
          </w:p>
          <w:p w14:paraId="66A8EDC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B6FD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B9A4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9FAD4E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CCC53E2" w14:textId="77777777" w:rsidTr="00517B3C">
        <w:trPr>
          <w:jc w:val="center"/>
        </w:trPr>
        <w:tc>
          <w:tcPr>
            <w:tcW w:w="2062" w:type="dxa"/>
            <w:tcBorders>
              <w:top w:val="nil"/>
              <w:left w:val="single" w:sz="4" w:space="0" w:color="auto"/>
              <w:bottom w:val="nil"/>
              <w:right w:val="single" w:sz="4" w:space="0" w:color="auto"/>
            </w:tcBorders>
            <w:vAlign w:val="center"/>
          </w:tcPr>
          <w:p w14:paraId="27A0E91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1BF5C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15B0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FE76D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22A2CC" w14:textId="77777777" w:rsidR="002219EE" w:rsidRPr="001141C9" w:rsidRDefault="002219EE" w:rsidP="00517B3C">
            <w:pPr>
              <w:pStyle w:val="TAC"/>
              <w:keepNext w:val="0"/>
              <w:keepLines w:val="0"/>
              <w:rPr>
                <w:rFonts w:eastAsiaTheme="minorEastAsia"/>
                <w:lang w:eastAsia="zh-CN"/>
              </w:rPr>
            </w:pPr>
          </w:p>
        </w:tc>
      </w:tr>
      <w:tr w:rsidR="002219EE" w:rsidRPr="001141C9" w14:paraId="1CEDE9B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5BAF4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51CF5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BB71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AA9B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4DC792" w14:textId="77777777" w:rsidR="002219EE" w:rsidRPr="001141C9" w:rsidRDefault="002219EE" w:rsidP="00517B3C">
            <w:pPr>
              <w:pStyle w:val="TAC"/>
              <w:keepNext w:val="0"/>
              <w:keepLines w:val="0"/>
              <w:rPr>
                <w:rFonts w:eastAsiaTheme="minorEastAsia"/>
                <w:lang w:eastAsia="zh-CN"/>
              </w:rPr>
            </w:pPr>
          </w:p>
        </w:tc>
      </w:tr>
      <w:tr w:rsidR="002219EE" w:rsidRPr="001141C9" w14:paraId="348318E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2B8B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781C0A6" w14:textId="77777777" w:rsidR="002219EE" w:rsidRPr="001141C9" w:rsidRDefault="002219EE" w:rsidP="00517B3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7C854D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B6B2F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2A0AC7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8F81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1F42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00D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A0EC9B2" w14:textId="77777777" w:rsidTr="00517B3C">
        <w:trPr>
          <w:jc w:val="center"/>
        </w:trPr>
        <w:tc>
          <w:tcPr>
            <w:tcW w:w="2062" w:type="dxa"/>
            <w:tcBorders>
              <w:top w:val="nil"/>
              <w:left w:val="single" w:sz="4" w:space="0" w:color="auto"/>
              <w:bottom w:val="nil"/>
              <w:right w:val="single" w:sz="4" w:space="0" w:color="auto"/>
            </w:tcBorders>
            <w:vAlign w:val="center"/>
          </w:tcPr>
          <w:p w14:paraId="245E838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E7807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53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A783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133CC3" w14:textId="77777777" w:rsidR="002219EE" w:rsidRPr="001141C9" w:rsidRDefault="002219EE" w:rsidP="00517B3C">
            <w:pPr>
              <w:pStyle w:val="TAC"/>
              <w:keepNext w:val="0"/>
              <w:keepLines w:val="0"/>
              <w:rPr>
                <w:rFonts w:eastAsiaTheme="minorEastAsia"/>
                <w:lang w:eastAsia="zh-CN"/>
              </w:rPr>
            </w:pPr>
          </w:p>
        </w:tc>
      </w:tr>
      <w:tr w:rsidR="002219EE" w:rsidRPr="001141C9" w14:paraId="732C8A98" w14:textId="77777777" w:rsidTr="00517B3C">
        <w:trPr>
          <w:jc w:val="center"/>
        </w:trPr>
        <w:tc>
          <w:tcPr>
            <w:tcW w:w="2062" w:type="dxa"/>
            <w:tcBorders>
              <w:top w:val="nil"/>
              <w:left w:val="single" w:sz="4" w:space="0" w:color="auto"/>
              <w:bottom w:val="nil"/>
              <w:right w:val="single" w:sz="4" w:space="0" w:color="auto"/>
            </w:tcBorders>
            <w:vAlign w:val="center"/>
          </w:tcPr>
          <w:p w14:paraId="245CAF1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B6084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78B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1613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AB56C5" w14:textId="77777777" w:rsidR="002219EE" w:rsidRPr="001141C9" w:rsidRDefault="002219EE" w:rsidP="00517B3C">
            <w:pPr>
              <w:pStyle w:val="TAC"/>
              <w:keepNext w:val="0"/>
              <w:keepLines w:val="0"/>
              <w:rPr>
                <w:rFonts w:eastAsiaTheme="minorEastAsia"/>
                <w:lang w:eastAsia="zh-CN"/>
              </w:rPr>
            </w:pPr>
          </w:p>
        </w:tc>
      </w:tr>
      <w:tr w:rsidR="002219EE" w:rsidRPr="001141C9" w14:paraId="6A1E33BF" w14:textId="77777777" w:rsidTr="00517B3C">
        <w:trPr>
          <w:jc w:val="center"/>
        </w:trPr>
        <w:tc>
          <w:tcPr>
            <w:tcW w:w="2062" w:type="dxa"/>
            <w:tcBorders>
              <w:top w:val="nil"/>
              <w:left w:val="single" w:sz="4" w:space="0" w:color="auto"/>
              <w:bottom w:val="nil"/>
              <w:right w:val="single" w:sz="4" w:space="0" w:color="auto"/>
            </w:tcBorders>
            <w:vAlign w:val="center"/>
          </w:tcPr>
          <w:p w14:paraId="0ECDF0EB" w14:textId="77777777" w:rsidR="002219EE" w:rsidRPr="001141C9" w:rsidRDefault="002219EE" w:rsidP="00517B3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DA0190D" w14:textId="77777777" w:rsidR="002219EE" w:rsidRPr="001141C9" w:rsidRDefault="002219EE" w:rsidP="00517B3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1EDCB9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2AA8E8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CFAC4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2B63580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3E62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0F3B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3220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6F2DE77D" w14:textId="77777777" w:rsidTr="00517B3C">
        <w:trPr>
          <w:jc w:val="center"/>
        </w:trPr>
        <w:tc>
          <w:tcPr>
            <w:tcW w:w="2062" w:type="dxa"/>
            <w:tcBorders>
              <w:top w:val="nil"/>
              <w:left w:val="single" w:sz="4" w:space="0" w:color="auto"/>
              <w:bottom w:val="nil"/>
              <w:right w:val="single" w:sz="4" w:space="0" w:color="auto"/>
            </w:tcBorders>
            <w:vAlign w:val="center"/>
          </w:tcPr>
          <w:p w14:paraId="23B41D3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D1F0B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0BA01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09CB3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C567DA" w14:textId="77777777" w:rsidR="002219EE" w:rsidRPr="001141C9" w:rsidRDefault="002219EE" w:rsidP="00517B3C">
            <w:pPr>
              <w:pStyle w:val="TAC"/>
              <w:keepNext w:val="0"/>
              <w:keepLines w:val="0"/>
              <w:rPr>
                <w:rFonts w:eastAsiaTheme="minorEastAsia"/>
                <w:lang w:eastAsia="zh-CN"/>
              </w:rPr>
            </w:pPr>
          </w:p>
        </w:tc>
      </w:tr>
      <w:tr w:rsidR="002219EE" w:rsidRPr="001141C9" w14:paraId="6BC6378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F16A9A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78816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093CA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8FCF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BDFE01" w14:textId="77777777" w:rsidR="002219EE" w:rsidRPr="001141C9" w:rsidRDefault="002219EE" w:rsidP="00517B3C">
            <w:pPr>
              <w:pStyle w:val="TAC"/>
              <w:keepNext w:val="0"/>
              <w:keepLines w:val="0"/>
              <w:rPr>
                <w:rFonts w:eastAsiaTheme="minorEastAsia"/>
                <w:lang w:eastAsia="zh-CN"/>
              </w:rPr>
            </w:pPr>
          </w:p>
        </w:tc>
      </w:tr>
      <w:tr w:rsidR="002219EE" w:rsidRPr="001141C9" w14:paraId="68B048B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4CA3E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D38FD4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1E59929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D5A7A9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431E89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59CB3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A1C8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4165B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A4E1A5B" w14:textId="77777777" w:rsidTr="00517B3C">
        <w:trPr>
          <w:jc w:val="center"/>
        </w:trPr>
        <w:tc>
          <w:tcPr>
            <w:tcW w:w="2062" w:type="dxa"/>
            <w:tcBorders>
              <w:top w:val="nil"/>
              <w:left w:val="single" w:sz="4" w:space="0" w:color="auto"/>
              <w:bottom w:val="nil"/>
              <w:right w:val="single" w:sz="4" w:space="0" w:color="auto"/>
            </w:tcBorders>
            <w:vAlign w:val="center"/>
          </w:tcPr>
          <w:p w14:paraId="4DE318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31EBA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7C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73FE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74AC400" w14:textId="77777777" w:rsidR="002219EE" w:rsidRPr="001141C9" w:rsidRDefault="002219EE" w:rsidP="00517B3C">
            <w:pPr>
              <w:pStyle w:val="TAC"/>
              <w:keepNext w:val="0"/>
              <w:keepLines w:val="0"/>
              <w:rPr>
                <w:rFonts w:eastAsiaTheme="minorEastAsia"/>
                <w:lang w:eastAsia="zh-CN"/>
              </w:rPr>
            </w:pPr>
          </w:p>
        </w:tc>
      </w:tr>
      <w:tr w:rsidR="002219EE" w:rsidRPr="001141C9" w14:paraId="77F32BC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155CD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D396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0CA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B9AD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3A04E93" w14:textId="77777777" w:rsidR="002219EE" w:rsidRPr="001141C9" w:rsidRDefault="002219EE" w:rsidP="00517B3C">
            <w:pPr>
              <w:pStyle w:val="TAC"/>
              <w:keepNext w:val="0"/>
              <w:keepLines w:val="0"/>
              <w:rPr>
                <w:rFonts w:eastAsiaTheme="minorEastAsia"/>
                <w:lang w:eastAsia="zh-CN"/>
              </w:rPr>
            </w:pPr>
          </w:p>
        </w:tc>
      </w:tr>
      <w:tr w:rsidR="002219EE" w:rsidRPr="001141C9" w14:paraId="3651812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6E34AF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8C0695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CA_n7B</w:t>
            </w:r>
          </w:p>
          <w:p w14:paraId="2896B0A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8040CC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0E69F4E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11E5CD0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7F7C12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A3B81" w14:textId="77777777" w:rsidR="002219EE" w:rsidRPr="001141C9" w:rsidRDefault="002219EE" w:rsidP="00517B3C">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189962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2601C025" w14:textId="77777777" w:rsidTr="00517B3C">
        <w:trPr>
          <w:jc w:val="center"/>
        </w:trPr>
        <w:tc>
          <w:tcPr>
            <w:tcW w:w="2062" w:type="dxa"/>
            <w:tcBorders>
              <w:top w:val="nil"/>
              <w:left w:val="single" w:sz="4" w:space="0" w:color="auto"/>
              <w:bottom w:val="nil"/>
              <w:right w:val="single" w:sz="4" w:space="0" w:color="auto"/>
            </w:tcBorders>
            <w:vAlign w:val="center"/>
          </w:tcPr>
          <w:p w14:paraId="6FD37C3E"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524BA4"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C827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59EF7" w14:textId="77777777" w:rsidR="002219EE" w:rsidRPr="001141C9" w:rsidRDefault="002219EE" w:rsidP="00517B3C">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000491E" w14:textId="77777777" w:rsidR="002219EE" w:rsidRPr="001141C9" w:rsidRDefault="002219EE" w:rsidP="00517B3C">
            <w:pPr>
              <w:pStyle w:val="TAC"/>
              <w:keepLines w:val="0"/>
              <w:rPr>
                <w:rFonts w:eastAsiaTheme="minorEastAsia"/>
                <w:lang w:eastAsia="zh-CN"/>
              </w:rPr>
            </w:pPr>
          </w:p>
        </w:tc>
      </w:tr>
      <w:tr w:rsidR="002219EE" w:rsidRPr="001141C9" w14:paraId="0FF28E9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C35006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DDA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A60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12E2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873723E" w14:textId="77777777" w:rsidR="002219EE" w:rsidRPr="001141C9" w:rsidRDefault="002219EE" w:rsidP="00517B3C">
            <w:pPr>
              <w:pStyle w:val="TAC"/>
              <w:keepNext w:val="0"/>
              <w:keepLines w:val="0"/>
              <w:rPr>
                <w:rFonts w:eastAsiaTheme="minorEastAsia"/>
                <w:lang w:eastAsia="zh-CN"/>
              </w:rPr>
            </w:pPr>
          </w:p>
        </w:tc>
      </w:tr>
      <w:tr w:rsidR="002219EE" w:rsidRPr="001141C9" w14:paraId="2B95CE7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754F71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1973A9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CA_n1A-n7A</w:t>
            </w:r>
          </w:p>
          <w:p w14:paraId="61AE9C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lastRenderedPageBreak/>
              <w:t>CA_n1A-n78A</w:t>
            </w:r>
          </w:p>
          <w:p w14:paraId="02A479B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DED5D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1BDBFCB"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773ABE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1FF18A24" w14:textId="77777777" w:rsidTr="00517B3C">
        <w:trPr>
          <w:jc w:val="center"/>
        </w:trPr>
        <w:tc>
          <w:tcPr>
            <w:tcW w:w="2062" w:type="dxa"/>
            <w:tcBorders>
              <w:top w:val="nil"/>
              <w:left w:val="single" w:sz="4" w:space="0" w:color="auto"/>
              <w:bottom w:val="nil"/>
              <w:right w:val="single" w:sz="4" w:space="0" w:color="auto"/>
            </w:tcBorders>
            <w:vAlign w:val="center"/>
          </w:tcPr>
          <w:p w14:paraId="2D1EDBF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A3F3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232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D502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1D9146E" w14:textId="77777777" w:rsidR="002219EE" w:rsidRPr="001141C9" w:rsidRDefault="002219EE" w:rsidP="00517B3C">
            <w:pPr>
              <w:pStyle w:val="TAC"/>
              <w:keepNext w:val="0"/>
              <w:keepLines w:val="0"/>
              <w:rPr>
                <w:rFonts w:eastAsiaTheme="minorEastAsia"/>
                <w:lang w:eastAsia="zh-CN"/>
              </w:rPr>
            </w:pPr>
          </w:p>
        </w:tc>
      </w:tr>
      <w:tr w:rsidR="002219EE" w:rsidRPr="001141C9" w14:paraId="6264354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04D5A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934B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6EA3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485F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D35B58" w14:textId="77777777" w:rsidR="002219EE" w:rsidRPr="001141C9" w:rsidRDefault="002219EE" w:rsidP="00517B3C">
            <w:pPr>
              <w:pStyle w:val="TAC"/>
              <w:keepNext w:val="0"/>
              <w:keepLines w:val="0"/>
              <w:rPr>
                <w:rFonts w:eastAsiaTheme="minorEastAsia"/>
                <w:lang w:eastAsia="zh-CN"/>
              </w:rPr>
            </w:pPr>
          </w:p>
        </w:tc>
      </w:tr>
      <w:tr w:rsidR="002219EE" w:rsidRPr="001141C9" w14:paraId="2619EAB2" w14:textId="77777777" w:rsidTr="00517B3C">
        <w:trPr>
          <w:jc w:val="center"/>
        </w:trPr>
        <w:tc>
          <w:tcPr>
            <w:tcW w:w="2062" w:type="dxa"/>
            <w:tcBorders>
              <w:top w:val="nil"/>
              <w:left w:val="single" w:sz="4" w:space="0" w:color="auto"/>
              <w:bottom w:val="nil"/>
              <w:right w:val="single" w:sz="4" w:space="0" w:color="auto"/>
            </w:tcBorders>
            <w:vAlign w:val="center"/>
          </w:tcPr>
          <w:p w14:paraId="395CDDBA" w14:textId="77777777" w:rsidR="002219EE" w:rsidRPr="001141C9" w:rsidRDefault="002219EE" w:rsidP="00517B3C">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3AB308DB"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77CB3"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788E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9BC4117" w14:textId="77777777" w:rsidR="002219EE" w:rsidRPr="001141C9" w:rsidRDefault="002219EE" w:rsidP="00517B3C">
            <w:pPr>
              <w:pStyle w:val="TAC"/>
              <w:keepNext w:val="0"/>
              <w:keepLines w:val="0"/>
              <w:rPr>
                <w:rFonts w:eastAsiaTheme="minorEastAsia"/>
                <w:lang w:eastAsia="zh-CN"/>
              </w:rPr>
            </w:pPr>
            <w:r w:rsidRPr="001141C9">
              <w:rPr>
                <w:kern w:val="2"/>
                <w:szCs w:val="22"/>
              </w:rPr>
              <w:t>0</w:t>
            </w:r>
          </w:p>
        </w:tc>
      </w:tr>
      <w:tr w:rsidR="002219EE" w:rsidRPr="001141C9" w14:paraId="0E6C7139" w14:textId="77777777" w:rsidTr="00517B3C">
        <w:trPr>
          <w:jc w:val="center"/>
        </w:trPr>
        <w:tc>
          <w:tcPr>
            <w:tcW w:w="2062" w:type="dxa"/>
            <w:tcBorders>
              <w:top w:val="nil"/>
              <w:left w:val="single" w:sz="4" w:space="0" w:color="auto"/>
              <w:bottom w:val="nil"/>
              <w:right w:val="single" w:sz="4" w:space="0" w:color="auto"/>
            </w:tcBorders>
            <w:vAlign w:val="center"/>
          </w:tcPr>
          <w:p w14:paraId="4B4D724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524D4F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A1DA2"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FA1E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492CA6D" w14:textId="77777777" w:rsidR="002219EE" w:rsidRPr="001141C9" w:rsidRDefault="002219EE" w:rsidP="00517B3C">
            <w:pPr>
              <w:pStyle w:val="TAC"/>
              <w:keepNext w:val="0"/>
              <w:keepLines w:val="0"/>
              <w:rPr>
                <w:rFonts w:eastAsiaTheme="minorEastAsia"/>
                <w:lang w:eastAsia="zh-CN"/>
              </w:rPr>
            </w:pPr>
          </w:p>
        </w:tc>
      </w:tr>
      <w:tr w:rsidR="002219EE" w:rsidRPr="001141C9" w14:paraId="6039C9F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403EF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8BC90D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CDBAD"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543A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4EE1D1" w14:textId="77777777" w:rsidR="002219EE" w:rsidRPr="001141C9" w:rsidRDefault="002219EE" w:rsidP="00517B3C">
            <w:pPr>
              <w:pStyle w:val="TAC"/>
              <w:keepNext w:val="0"/>
              <w:keepLines w:val="0"/>
              <w:rPr>
                <w:rFonts w:eastAsiaTheme="minorEastAsia"/>
                <w:lang w:eastAsia="zh-CN"/>
              </w:rPr>
            </w:pPr>
          </w:p>
        </w:tc>
      </w:tr>
      <w:tr w:rsidR="002219EE" w:rsidRPr="001141C9" w14:paraId="221D83E8" w14:textId="77777777" w:rsidTr="00517B3C">
        <w:trPr>
          <w:jc w:val="center"/>
        </w:trPr>
        <w:tc>
          <w:tcPr>
            <w:tcW w:w="2062" w:type="dxa"/>
            <w:tcBorders>
              <w:top w:val="nil"/>
              <w:left w:val="single" w:sz="4" w:space="0" w:color="auto"/>
              <w:bottom w:val="nil"/>
              <w:right w:val="single" w:sz="4" w:space="0" w:color="auto"/>
            </w:tcBorders>
            <w:vAlign w:val="center"/>
          </w:tcPr>
          <w:p w14:paraId="24060E08" w14:textId="77777777" w:rsidR="002219EE" w:rsidRPr="001141C9" w:rsidRDefault="002219EE" w:rsidP="00517B3C">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175501B4"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2F2418"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86E0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F2F7E9"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617D8477" w14:textId="77777777" w:rsidTr="00517B3C">
        <w:trPr>
          <w:jc w:val="center"/>
        </w:trPr>
        <w:tc>
          <w:tcPr>
            <w:tcW w:w="2062" w:type="dxa"/>
            <w:tcBorders>
              <w:top w:val="nil"/>
              <w:left w:val="single" w:sz="4" w:space="0" w:color="auto"/>
              <w:bottom w:val="nil"/>
              <w:right w:val="single" w:sz="4" w:space="0" w:color="auto"/>
            </w:tcBorders>
            <w:vAlign w:val="center"/>
          </w:tcPr>
          <w:p w14:paraId="615A221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9DA98C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414FD"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45E9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E237647" w14:textId="77777777" w:rsidR="002219EE" w:rsidRPr="001141C9" w:rsidRDefault="002219EE" w:rsidP="00517B3C">
            <w:pPr>
              <w:pStyle w:val="TAC"/>
              <w:keepNext w:val="0"/>
              <w:keepLines w:val="0"/>
              <w:rPr>
                <w:rFonts w:eastAsiaTheme="minorEastAsia"/>
                <w:lang w:eastAsia="zh-CN"/>
              </w:rPr>
            </w:pPr>
          </w:p>
        </w:tc>
      </w:tr>
      <w:tr w:rsidR="002219EE" w:rsidRPr="001141C9" w14:paraId="45DBAF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4FC10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9AD877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35445"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34CC0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8531FE" w14:textId="77777777" w:rsidR="002219EE" w:rsidRPr="001141C9" w:rsidRDefault="002219EE" w:rsidP="00517B3C">
            <w:pPr>
              <w:pStyle w:val="TAC"/>
              <w:keepNext w:val="0"/>
              <w:keepLines w:val="0"/>
              <w:rPr>
                <w:rFonts w:eastAsiaTheme="minorEastAsia"/>
                <w:lang w:eastAsia="zh-CN"/>
              </w:rPr>
            </w:pPr>
          </w:p>
        </w:tc>
      </w:tr>
      <w:tr w:rsidR="002219EE" w:rsidRPr="001141C9" w14:paraId="459DA9DC" w14:textId="77777777" w:rsidTr="00517B3C">
        <w:trPr>
          <w:jc w:val="center"/>
        </w:trPr>
        <w:tc>
          <w:tcPr>
            <w:tcW w:w="2062" w:type="dxa"/>
            <w:tcBorders>
              <w:top w:val="nil"/>
              <w:left w:val="single" w:sz="4" w:space="0" w:color="auto"/>
              <w:bottom w:val="nil"/>
              <w:right w:val="single" w:sz="4" w:space="0" w:color="auto"/>
            </w:tcBorders>
            <w:vAlign w:val="center"/>
          </w:tcPr>
          <w:p w14:paraId="17DED2CA" w14:textId="77777777" w:rsidR="002219EE" w:rsidRPr="001141C9" w:rsidRDefault="002219EE" w:rsidP="00517B3C">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5A494D1F"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2091E0"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922A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50255AE"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55649410" w14:textId="77777777" w:rsidTr="00517B3C">
        <w:trPr>
          <w:jc w:val="center"/>
        </w:trPr>
        <w:tc>
          <w:tcPr>
            <w:tcW w:w="2062" w:type="dxa"/>
            <w:tcBorders>
              <w:top w:val="nil"/>
              <w:left w:val="single" w:sz="4" w:space="0" w:color="auto"/>
              <w:bottom w:val="nil"/>
              <w:right w:val="single" w:sz="4" w:space="0" w:color="auto"/>
            </w:tcBorders>
            <w:vAlign w:val="center"/>
          </w:tcPr>
          <w:p w14:paraId="4C8A445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F6D331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D157A"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BE5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BCD5D8" w14:textId="77777777" w:rsidR="002219EE" w:rsidRPr="001141C9" w:rsidRDefault="002219EE" w:rsidP="00517B3C">
            <w:pPr>
              <w:pStyle w:val="TAC"/>
              <w:keepNext w:val="0"/>
              <w:keepLines w:val="0"/>
              <w:rPr>
                <w:rFonts w:eastAsiaTheme="minorEastAsia"/>
                <w:lang w:eastAsia="zh-CN"/>
              </w:rPr>
            </w:pPr>
          </w:p>
        </w:tc>
      </w:tr>
      <w:tr w:rsidR="002219EE" w:rsidRPr="001141C9" w14:paraId="0E2179E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9106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CB04A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03F3"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95D8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D55B6F" w14:textId="77777777" w:rsidR="002219EE" w:rsidRPr="001141C9" w:rsidRDefault="002219EE" w:rsidP="00517B3C">
            <w:pPr>
              <w:pStyle w:val="TAC"/>
              <w:keepNext w:val="0"/>
              <w:keepLines w:val="0"/>
              <w:rPr>
                <w:rFonts w:eastAsiaTheme="minorEastAsia"/>
                <w:lang w:eastAsia="zh-CN"/>
              </w:rPr>
            </w:pPr>
          </w:p>
        </w:tc>
      </w:tr>
      <w:tr w:rsidR="002219EE" w:rsidRPr="001141C9" w14:paraId="7E591BD2" w14:textId="77777777" w:rsidTr="00517B3C">
        <w:trPr>
          <w:jc w:val="center"/>
        </w:trPr>
        <w:tc>
          <w:tcPr>
            <w:tcW w:w="2062" w:type="dxa"/>
            <w:tcBorders>
              <w:top w:val="nil"/>
              <w:left w:val="single" w:sz="4" w:space="0" w:color="auto"/>
              <w:bottom w:val="nil"/>
              <w:right w:val="single" w:sz="4" w:space="0" w:color="auto"/>
            </w:tcBorders>
            <w:vAlign w:val="center"/>
          </w:tcPr>
          <w:p w14:paraId="354F79AD" w14:textId="77777777" w:rsidR="002219EE" w:rsidRPr="001141C9" w:rsidRDefault="002219EE" w:rsidP="00517B3C">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44FBAFFF"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9BB4CA"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3531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9488668"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0585A7AE" w14:textId="77777777" w:rsidTr="00517B3C">
        <w:trPr>
          <w:jc w:val="center"/>
        </w:trPr>
        <w:tc>
          <w:tcPr>
            <w:tcW w:w="2062" w:type="dxa"/>
            <w:tcBorders>
              <w:top w:val="nil"/>
              <w:left w:val="single" w:sz="4" w:space="0" w:color="auto"/>
              <w:bottom w:val="nil"/>
              <w:right w:val="single" w:sz="4" w:space="0" w:color="auto"/>
            </w:tcBorders>
            <w:vAlign w:val="center"/>
          </w:tcPr>
          <w:p w14:paraId="3B8D31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2B2447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A4294"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9196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B17FEF" w14:textId="77777777" w:rsidR="002219EE" w:rsidRPr="001141C9" w:rsidRDefault="002219EE" w:rsidP="00517B3C">
            <w:pPr>
              <w:pStyle w:val="TAC"/>
              <w:keepNext w:val="0"/>
              <w:keepLines w:val="0"/>
              <w:rPr>
                <w:rFonts w:eastAsiaTheme="minorEastAsia"/>
                <w:lang w:eastAsia="zh-CN"/>
              </w:rPr>
            </w:pPr>
          </w:p>
        </w:tc>
      </w:tr>
      <w:tr w:rsidR="002219EE" w:rsidRPr="001141C9" w14:paraId="02D60FB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7E65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31BD2C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23944" w14:textId="77777777" w:rsidR="002219EE" w:rsidRPr="001141C9" w:rsidRDefault="002219EE" w:rsidP="00517B3C">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0BD42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D685C1" w14:textId="77777777" w:rsidR="002219EE" w:rsidRPr="001141C9" w:rsidRDefault="002219EE" w:rsidP="00517B3C">
            <w:pPr>
              <w:pStyle w:val="TAC"/>
              <w:keepNext w:val="0"/>
              <w:keepLines w:val="0"/>
              <w:rPr>
                <w:rFonts w:eastAsiaTheme="minorEastAsia"/>
                <w:lang w:eastAsia="zh-CN"/>
              </w:rPr>
            </w:pPr>
          </w:p>
        </w:tc>
      </w:tr>
      <w:tr w:rsidR="002219EE" w:rsidRPr="001141C9" w14:paraId="36871C2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9248CDB"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3A3C971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17C01B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D5A1568" w14:textId="77777777" w:rsidR="002219EE" w:rsidRPr="001141C9" w:rsidRDefault="002219EE" w:rsidP="00517B3C">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40768" w14:textId="77777777" w:rsidR="002219EE" w:rsidRPr="001141C9" w:rsidRDefault="002219EE" w:rsidP="00517B3C">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CCE55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C39B708" w14:textId="77777777" w:rsidTr="00517B3C">
        <w:trPr>
          <w:jc w:val="center"/>
        </w:trPr>
        <w:tc>
          <w:tcPr>
            <w:tcW w:w="2062" w:type="dxa"/>
            <w:tcBorders>
              <w:top w:val="nil"/>
              <w:left w:val="single" w:sz="4" w:space="0" w:color="auto"/>
              <w:bottom w:val="nil"/>
              <w:right w:val="single" w:sz="4" w:space="0" w:color="auto"/>
            </w:tcBorders>
            <w:vAlign w:val="center"/>
          </w:tcPr>
          <w:p w14:paraId="78503DC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95E5F1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473F6B5" w14:textId="77777777" w:rsidR="002219EE" w:rsidRPr="001141C9" w:rsidRDefault="002219EE" w:rsidP="00517B3C">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C84C7" w14:textId="77777777" w:rsidR="002219EE" w:rsidRPr="001141C9" w:rsidRDefault="002219EE" w:rsidP="00517B3C">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0E8610" w14:textId="77777777" w:rsidR="002219EE" w:rsidRPr="001141C9" w:rsidRDefault="002219EE" w:rsidP="00517B3C">
            <w:pPr>
              <w:pStyle w:val="TAC"/>
              <w:keepNext w:val="0"/>
              <w:keepLines w:val="0"/>
              <w:rPr>
                <w:rFonts w:eastAsiaTheme="minorEastAsia"/>
                <w:lang w:eastAsia="zh-CN"/>
              </w:rPr>
            </w:pPr>
          </w:p>
        </w:tc>
      </w:tr>
      <w:tr w:rsidR="002219EE" w:rsidRPr="001141C9" w14:paraId="1A8526D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2F6F9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FD9E5B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F40C" w14:textId="77777777" w:rsidR="002219EE" w:rsidRPr="001141C9" w:rsidRDefault="002219EE" w:rsidP="00517B3C">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98391D" w14:textId="77777777" w:rsidR="002219EE" w:rsidRPr="001141C9" w:rsidRDefault="002219EE" w:rsidP="00517B3C">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CD3F5AF" w14:textId="77777777" w:rsidR="002219EE" w:rsidRPr="001141C9" w:rsidRDefault="002219EE" w:rsidP="00517B3C">
            <w:pPr>
              <w:pStyle w:val="TAC"/>
              <w:keepNext w:val="0"/>
              <w:keepLines w:val="0"/>
              <w:rPr>
                <w:rFonts w:eastAsiaTheme="minorEastAsia"/>
                <w:lang w:eastAsia="zh-CN"/>
              </w:rPr>
            </w:pPr>
          </w:p>
        </w:tc>
      </w:tr>
      <w:tr w:rsidR="002219EE" w:rsidRPr="001141C9" w14:paraId="24081D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13018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2D26771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B2ED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BEFB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38119B" w14:textId="77777777" w:rsidR="002219EE" w:rsidRPr="001141C9" w:rsidRDefault="002219EE" w:rsidP="00517B3C">
            <w:pPr>
              <w:pStyle w:val="TAC"/>
              <w:keepNext w:val="0"/>
              <w:keepLines w:val="0"/>
              <w:rPr>
                <w:rFonts w:eastAsiaTheme="minorEastAsia"/>
                <w:lang w:eastAsia="zh-CN"/>
              </w:rPr>
            </w:pPr>
            <w:r w:rsidRPr="001141C9">
              <w:rPr>
                <w:rFonts w:eastAsia="Yu Mincho"/>
              </w:rPr>
              <w:t>0</w:t>
            </w:r>
          </w:p>
        </w:tc>
      </w:tr>
      <w:tr w:rsidR="002219EE" w:rsidRPr="001141C9" w14:paraId="180BFC35" w14:textId="77777777" w:rsidTr="00517B3C">
        <w:trPr>
          <w:jc w:val="center"/>
        </w:trPr>
        <w:tc>
          <w:tcPr>
            <w:tcW w:w="2062" w:type="dxa"/>
            <w:tcBorders>
              <w:top w:val="nil"/>
              <w:left w:val="single" w:sz="4" w:space="0" w:color="auto"/>
              <w:bottom w:val="nil"/>
              <w:right w:val="single" w:sz="4" w:space="0" w:color="auto"/>
            </w:tcBorders>
            <w:vAlign w:val="center"/>
          </w:tcPr>
          <w:p w14:paraId="666B5D8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FEF85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51A3" w14:textId="77777777" w:rsidR="002219EE" w:rsidRPr="001141C9" w:rsidRDefault="002219EE" w:rsidP="00517B3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C7AB28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20D158" w14:textId="77777777" w:rsidR="002219EE" w:rsidRPr="001141C9" w:rsidRDefault="002219EE" w:rsidP="00517B3C">
            <w:pPr>
              <w:pStyle w:val="TAC"/>
              <w:keepNext w:val="0"/>
              <w:keepLines w:val="0"/>
              <w:rPr>
                <w:rFonts w:eastAsiaTheme="minorEastAsia"/>
                <w:lang w:eastAsia="zh-CN"/>
              </w:rPr>
            </w:pPr>
          </w:p>
        </w:tc>
      </w:tr>
      <w:tr w:rsidR="002219EE" w:rsidRPr="001141C9" w14:paraId="08E75D9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D72B9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FAEF08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543E" w14:textId="77777777" w:rsidR="002219EE" w:rsidRPr="001141C9" w:rsidRDefault="002219EE" w:rsidP="00517B3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902A94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162447E8" w14:textId="77777777" w:rsidR="002219EE" w:rsidRPr="001141C9" w:rsidRDefault="002219EE" w:rsidP="00517B3C">
            <w:pPr>
              <w:pStyle w:val="TAC"/>
              <w:keepNext w:val="0"/>
              <w:keepLines w:val="0"/>
              <w:rPr>
                <w:rFonts w:eastAsiaTheme="minorEastAsia"/>
                <w:lang w:eastAsia="zh-CN"/>
              </w:rPr>
            </w:pPr>
          </w:p>
        </w:tc>
      </w:tr>
      <w:tr w:rsidR="002219EE" w:rsidRPr="001141C9" w14:paraId="6D2ACC0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FDEFD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5EE746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CA_n1A-n8A</w:t>
            </w:r>
          </w:p>
          <w:p w14:paraId="697741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CA_n1A-n40A</w:t>
            </w:r>
          </w:p>
          <w:p w14:paraId="1F2B0B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158CB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4E47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6E57C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5352C93" w14:textId="77777777" w:rsidTr="00517B3C">
        <w:trPr>
          <w:jc w:val="center"/>
        </w:trPr>
        <w:tc>
          <w:tcPr>
            <w:tcW w:w="2062" w:type="dxa"/>
            <w:tcBorders>
              <w:top w:val="nil"/>
              <w:left w:val="single" w:sz="4" w:space="0" w:color="auto"/>
              <w:bottom w:val="nil"/>
              <w:right w:val="single" w:sz="4" w:space="0" w:color="auto"/>
            </w:tcBorders>
            <w:vAlign w:val="center"/>
          </w:tcPr>
          <w:p w14:paraId="1DE30F9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ADA4A9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F6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4B800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97C6B82" w14:textId="77777777" w:rsidR="002219EE" w:rsidRPr="001141C9" w:rsidRDefault="002219EE" w:rsidP="00517B3C">
            <w:pPr>
              <w:pStyle w:val="TAC"/>
              <w:keepNext w:val="0"/>
              <w:keepLines w:val="0"/>
              <w:rPr>
                <w:rFonts w:eastAsiaTheme="minorEastAsia"/>
                <w:lang w:eastAsia="zh-CN"/>
              </w:rPr>
            </w:pPr>
          </w:p>
        </w:tc>
      </w:tr>
      <w:tr w:rsidR="002219EE" w:rsidRPr="001141C9" w14:paraId="0D0CDE9D" w14:textId="77777777" w:rsidTr="00517B3C">
        <w:trPr>
          <w:jc w:val="center"/>
        </w:trPr>
        <w:tc>
          <w:tcPr>
            <w:tcW w:w="2062" w:type="dxa"/>
            <w:tcBorders>
              <w:top w:val="nil"/>
              <w:left w:val="single" w:sz="4" w:space="0" w:color="auto"/>
              <w:bottom w:val="nil"/>
              <w:right w:val="single" w:sz="4" w:space="0" w:color="auto"/>
            </w:tcBorders>
            <w:vAlign w:val="center"/>
          </w:tcPr>
          <w:p w14:paraId="03FBCE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E389E2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833A9" w14:textId="77777777" w:rsidR="002219EE" w:rsidRPr="001141C9" w:rsidRDefault="002219EE" w:rsidP="00517B3C">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8286A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E758219" w14:textId="77777777" w:rsidR="002219EE" w:rsidRPr="001141C9" w:rsidRDefault="002219EE" w:rsidP="00517B3C">
            <w:pPr>
              <w:pStyle w:val="TAC"/>
              <w:keepNext w:val="0"/>
              <w:keepLines w:val="0"/>
              <w:rPr>
                <w:rFonts w:eastAsiaTheme="minorEastAsia"/>
                <w:lang w:eastAsia="zh-CN"/>
              </w:rPr>
            </w:pPr>
          </w:p>
        </w:tc>
      </w:tr>
      <w:tr w:rsidR="002219EE" w:rsidRPr="001141C9" w14:paraId="02B4798B" w14:textId="77777777" w:rsidTr="00517B3C">
        <w:trPr>
          <w:jc w:val="center"/>
        </w:trPr>
        <w:tc>
          <w:tcPr>
            <w:tcW w:w="2062" w:type="dxa"/>
            <w:tcBorders>
              <w:top w:val="nil"/>
              <w:left w:val="single" w:sz="4" w:space="0" w:color="auto"/>
              <w:bottom w:val="nil"/>
              <w:right w:val="single" w:sz="4" w:space="0" w:color="auto"/>
            </w:tcBorders>
            <w:vAlign w:val="center"/>
          </w:tcPr>
          <w:p w14:paraId="41C4E53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99AEB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99D8" w14:textId="77777777" w:rsidR="002219EE" w:rsidRPr="001141C9" w:rsidRDefault="002219EE" w:rsidP="00517B3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2CB2E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D94EE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61DB40D4" w14:textId="77777777" w:rsidTr="00517B3C">
        <w:trPr>
          <w:jc w:val="center"/>
        </w:trPr>
        <w:tc>
          <w:tcPr>
            <w:tcW w:w="2062" w:type="dxa"/>
            <w:tcBorders>
              <w:top w:val="nil"/>
              <w:left w:val="single" w:sz="4" w:space="0" w:color="auto"/>
              <w:bottom w:val="nil"/>
              <w:right w:val="single" w:sz="4" w:space="0" w:color="auto"/>
            </w:tcBorders>
            <w:vAlign w:val="center"/>
          </w:tcPr>
          <w:p w14:paraId="60A76E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247671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AC37B" w14:textId="77777777" w:rsidR="002219EE" w:rsidRPr="001141C9" w:rsidRDefault="002219EE" w:rsidP="00517B3C">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3A35A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F282334" w14:textId="77777777" w:rsidR="002219EE" w:rsidRPr="001141C9" w:rsidRDefault="002219EE" w:rsidP="00517B3C">
            <w:pPr>
              <w:pStyle w:val="TAC"/>
              <w:keepNext w:val="0"/>
              <w:keepLines w:val="0"/>
              <w:rPr>
                <w:rFonts w:eastAsiaTheme="minorEastAsia"/>
                <w:lang w:eastAsia="zh-CN"/>
              </w:rPr>
            </w:pPr>
          </w:p>
        </w:tc>
      </w:tr>
      <w:tr w:rsidR="002219EE" w:rsidRPr="001141C9" w14:paraId="06D4761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52F5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08F22F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CA575" w14:textId="77777777" w:rsidR="002219EE" w:rsidRPr="001141C9" w:rsidRDefault="002219EE" w:rsidP="00517B3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A469E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97F61B6" w14:textId="77777777" w:rsidR="002219EE" w:rsidRPr="001141C9" w:rsidRDefault="002219EE" w:rsidP="00517B3C">
            <w:pPr>
              <w:pStyle w:val="TAC"/>
              <w:keepNext w:val="0"/>
              <w:keepLines w:val="0"/>
              <w:rPr>
                <w:rFonts w:eastAsiaTheme="minorEastAsia"/>
                <w:lang w:eastAsia="zh-CN"/>
              </w:rPr>
            </w:pPr>
          </w:p>
        </w:tc>
      </w:tr>
      <w:tr w:rsidR="002219EE" w:rsidRPr="001141C9" w14:paraId="67CE09C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FC1E95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6D21FB9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BBE685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49A6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45D59" w14:textId="77777777" w:rsidR="002219EE" w:rsidRPr="001141C9" w:rsidRDefault="002219EE" w:rsidP="00517B3C">
            <w:pPr>
              <w:pStyle w:val="TAC"/>
              <w:keepNext w:val="0"/>
              <w:keepLines w:val="0"/>
              <w:rPr>
                <w:rFonts w:eastAsiaTheme="minorEastAsia"/>
                <w:lang w:eastAsia="zh-CN"/>
              </w:rPr>
            </w:pPr>
            <w:r w:rsidRPr="001141C9">
              <w:rPr>
                <w:rFonts w:eastAsia="Yu Mincho"/>
              </w:rPr>
              <w:t>0</w:t>
            </w:r>
          </w:p>
        </w:tc>
      </w:tr>
      <w:tr w:rsidR="002219EE" w:rsidRPr="001141C9" w14:paraId="693EBFD4" w14:textId="77777777" w:rsidTr="00517B3C">
        <w:trPr>
          <w:jc w:val="center"/>
        </w:trPr>
        <w:tc>
          <w:tcPr>
            <w:tcW w:w="2062" w:type="dxa"/>
            <w:tcBorders>
              <w:top w:val="nil"/>
              <w:left w:val="single" w:sz="4" w:space="0" w:color="auto"/>
              <w:bottom w:val="nil"/>
              <w:right w:val="single" w:sz="4" w:space="0" w:color="auto"/>
            </w:tcBorders>
            <w:vAlign w:val="center"/>
          </w:tcPr>
          <w:p w14:paraId="665B01F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66802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F067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B8338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DF7F9" w14:textId="77777777" w:rsidR="002219EE" w:rsidRPr="001141C9" w:rsidRDefault="002219EE" w:rsidP="00517B3C">
            <w:pPr>
              <w:pStyle w:val="TAC"/>
              <w:keepNext w:val="0"/>
              <w:keepLines w:val="0"/>
              <w:rPr>
                <w:rFonts w:eastAsiaTheme="minorEastAsia"/>
                <w:lang w:eastAsia="zh-CN"/>
              </w:rPr>
            </w:pPr>
          </w:p>
        </w:tc>
      </w:tr>
      <w:tr w:rsidR="002219EE" w:rsidRPr="001141C9" w14:paraId="5939DF7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5226F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CE03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270B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A713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E75F25" w14:textId="77777777" w:rsidR="002219EE" w:rsidRPr="001141C9" w:rsidRDefault="002219EE" w:rsidP="00517B3C">
            <w:pPr>
              <w:pStyle w:val="TAC"/>
              <w:keepNext w:val="0"/>
              <w:keepLines w:val="0"/>
              <w:rPr>
                <w:rFonts w:eastAsiaTheme="minorEastAsia"/>
                <w:lang w:eastAsia="zh-CN"/>
              </w:rPr>
            </w:pPr>
          </w:p>
        </w:tc>
      </w:tr>
      <w:tr w:rsidR="002219EE" w:rsidRPr="001141C9" w14:paraId="410CA50D" w14:textId="77777777" w:rsidTr="00517B3C">
        <w:trPr>
          <w:jc w:val="center"/>
        </w:trPr>
        <w:tc>
          <w:tcPr>
            <w:tcW w:w="2062" w:type="dxa"/>
            <w:tcBorders>
              <w:top w:val="nil"/>
              <w:left w:val="single" w:sz="4" w:space="0" w:color="auto"/>
              <w:bottom w:val="nil"/>
              <w:right w:val="single" w:sz="4" w:space="0" w:color="auto"/>
            </w:tcBorders>
            <w:vAlign w:val="center"/>
          </w:tcPr>
          <w:p w14:paraId="1C3DB31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060C465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FF20D1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ECA3F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5A08B3" w14:textId="77777777" w:rsidR="002219EE" w:rsidRPr="001141C9" w:rsidRDefault="002219EE" w:rsidP="00517B3C">
            <w:pPr>
              <w:pStyle w:val="TAC"/>
              <w:keepNext w:val="0"/>
              <w:keepLines w:val="0"/>
              <w:rPr>
                <w:rFonts w:eastAsiaTheme="minorEastAsia"/>
                <w:lang w:eastAsia="zh-CN"/>
              </w:rPr>
            </w:pPr>
            <w:r w:rsidRPr="001141C9">
              <w:rPr>
                <w:rFonts w:eastAsia="Yu Mincho"/>
              </w:rPr>
              <w:t>0</w:t>
            </w:r>
          </w:p>
        </w:tc>
      </w:tr>
      <w:tr w:rsidR="002219EE" w:rsidRPr="001141C9" w14:paraId="57DA1349" w14:textId="77777777" w:rsidTr="00517B3C">
        <w:trPr>
          <w:jc w:val="center"/>
        </w:trPr>
        <w:tc>
          <w:tcPr>
            <w:tcW w:w="2062" w:type="dxa"/>
            <w:tcBorders>
              <w:top w:val="nil"/>
              <w:left w:val="single" w:sz="4" w:space="0" w:color="auto"/>
              <w:bottom w:val="nil"/>
              <w:right w:val="single" w:sz="4" w:space="0" w:color="auto"/>
            </w:tcBorders>
            <w:vAlign w:val="center"/>
          </w:tcPr>
          <w:p w14:paraId="1D24BE6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A8AD9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3FB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F4E1A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814251" w14:textId="77777777" w:rsidR="002219EE" w:rsidRPr="001141C9" w:rsidRDefault="002219EE" w:rsidP="00517B3C">
            <w:pPr>
              <w:pStyle w:val="TAC"/>
              <w:keepNext w:val="0"/>
              <w:keepLines w:val="0"/>
              <w:rPr>
                <w:rFonts w:eastAsiaTheme="minorEastAsia"/>
                <w:lang w:eastAsia="zh-CN"/>
              </w:rPr>
            </w:pPr>
          </w:p>
        </w:tc>
      </w:tr>
      <w:tr w:rsidR="002219EE" w:rsidRPr="001141C9" w14:paraId="180E6A9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422CD1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278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BC5A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8A7D6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FA6555" w14:textId="77777777" w:rsidR="002219EE" w:rsidRPr="001141C9" w:rsidRDefault="002219EE" w:rsidP="00517B3C">
            <w:pPr>
              <w:pStyle w:val="TAC"/>
              <w:keepNext w:val="0"/>
              <w:keepLines w:val="0"/>
              <w:rPr>
                <w:rFonts w:eastAsiaTheme="minorEastAsia"/>
                <w:lang w:eastAsia="zh-CN"/>
              </w:rPr>
            </w:pPr>
          </w:p>
        </w:tc>
      </w:tr>
      <w:tr w:rsidR="002219EE" w:rsidRPr="001141C9" w14:paraId="240B0CF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C1AD360" w14:textId="77777777" w:rsidR="002219EE" w:rsidRPr="001141C9" w:rsidRDefault="002219EE" w:rsidP="00517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C2C0B81" w14:textId="77777777" w:rsidR="002219EE" w:rsidRPr="001141C9" w:rsidRDefault="002219EE" w:rsidP="00517B3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0C210A2" w14:textId="77777777" w:rsidR="002219EE" w:rsidRPr="001141C9" w:rsidRDefault="002219EE" w:rsidP="00517B3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004D63E" w14:textId="77777777" w:rsidR="002219EE" w:rsidRPr="001141C9" w:rsidRDefault="002219EE" w:rsidP="00517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49BD59F" w14:textId="77777777" w:rsidR="002219EE" w:rsidRPr="001141C9" w:rsidRDefault="002219EE" w:rsidP="00517B3C">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F3172"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F89F7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2238D115" w14:textId="77777777" w:rsidTr="00517B3C">
        <w:trPr>
          <w:jc w:val="center"/>
        </w:trPr>
        <w:tc>
          <w:tcPr>
            <w:tcW w:w="2062" w:type="dxa"/>
            <w:tcBorders>
              <w:top w:val="nil"/>
              <w:left w:val="single" w:sz="4" w:space="0" w:color="auto"/>
              <w:bottom w:val="nil"/>
              <w:right w:val="single" w:sz="4" w:space="0" w:color="auto"/>
            </w:tcBorders>
            <w:vAlign w:val="center"/>
          </w:tcPr>
          <w:p w14:paraId="56FC830B"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3C22C0"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DECDB" w14:textId="77777777" w:rsidR="002219EE" w:rsidRPr="001141C9" w:rsidRDefault="002219EE" w:rsidP="00517B3C">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443D83"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F8AE06" w14:textId="77777777" w:rsidR="002219EE" w:rsidRPr="001141C9" w:rsidRDefault="002219EE" w:rsidP="00517B3C">
            <w:pPr>
              <w:pStyle w:val="TAC"/>
              <w:keepLines w:val="0"/>
              <w:rPr>
                <w:rFonts w:eastAsiaTheme="minorEastAsia"/>
                <w:lang w:eastAsia="zh-CN"/>
              </w:rPr>
            </w:pPr>
          </w:p>
        </w:tc>
      </w:tr>
      <w:tr w:rsidR="002219EE" w:rsidRPr="001141C9" w14:paraId="10EA12AA" w14:textId="77777777" w:rsidTr="00517B3C">
        <w:trPr>
          <w:jc w:val="center"/>
        </w:trPr>
        <w:tc>
          <w:tcPr>
            <w:tcW w:w="2062" w:type="dxa"/>
            <w:tcBorders>
              <w:top w:val="nil"/>
              <w:left w:val="single" w:sz="4" w:space="0" w:color="auto"/>
              <w:bottom w:val="nil"/>
              <w:right w:val="single" w:sz="4" w:space="0" w:color="auto"/>
            </w:tcBorders>
            <w:vAlign w:val="center"/>
          </w:tcPr>
          <w:p w14:paraId="78B9CF3E"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B507BB5"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A67DBC" w14:textId="77777777" w:rsidR="002219EE" w:rsidRPr="001141C9" w:rsidRDefault="002219EE" w:rsidP="00517B3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26AD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3A8AC1" w14:textId="77777777" w:rsidR="002219EE" w:rsidRPr="001141C9" w:rsidRDefault="002219EE" w:rsidP="00517B3C">
            <w:pPr>
              <w:pStyle w:val="TAC"/>
              <w:keepLines w:val="0"/>
              <w:rPr>
                <w:rFonts w:eastAsiaTheme="minorEastAsia"/>
                <w:lang w:eastAsia="zh-CN"/>
              </w:rPr>
            </w:pPr>
          </w:p>
        </w:tc>
      </w:tr>
      <w:tr w:rsidR="002219EE" w:rsidRPr="001141C9" w14:paraId="257F0A06" w14:textId="77777777" w:rsidTr="00517B3C">
        <w:trPr>
          <w:jc w:val="center"/>
        </w:trPr>
        <w:tc>
          <w:tcPr>
            <w:tcW w:w="2062" w:type="dxa"/>
            <w:tcBorders>
              <w:top w:val="nil"/>
              <w:left w:val="single" w:sz="4" w:space="0" w:color="auto"/>
              <w:bottom w:val="nil"/>
              <w:right w:val="single" w:sz="4" w:space="0" w:color="auto"/>
            </w:tcBorders>
            <w:vAlign w:val="center"/>
          </w:tcPr>
          <w:p w14:paraId="7EDAC3AB" w14:textId="77777777" w:rsidR="002219EE" w:rsidRPr="001141C9" w:rsidRDefault="002219EE" w:rsidP="00517B3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9917501" w14:textId="77777777" w:rsidR="002219EE" w:rsidRPr="001141C9" w:rsidRDefault="002219EE" w:rsidP="00517B3C">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4260D5" w14:textId="77777777" w:rsidR="002219EE" w:rsidRPr="001141C9" w:rsidRDefault="002219EE" w:rsidP="00517B3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89B16F"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68B1F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1</w:t>
            </w:r>
          </w:p>
        </w:tc>
      </w:tr>
      <w:tr w:rsidR="002219EE" w:rsidRPr="001141C9" w14:paraId="6CA13DB0" w14:textId="77777777" w:rsidTr="00517B3C">
        <w:trPr>
          <w:jc w:val="center"/>
        </w:trPr>
        <w:tc>
          <w:tcPr>
            <w:tcW w:w="2062" w:type="dxa"/>
            <w:tcBorders>
              <w:top w:val="nil"/>
              <w:left w:val="single" w:sz="4" w:space="0" w:color="auto"/>
              <w:bottom w:val="nil"/>
              <w:right w:val="single" w:sz="4" w:space="0" w:color="auto"/>
            </w:tcBorders>
            <w:vAlign w:val="center"/>
          </w:tcPr>
          <w:p w14:paraId="15B046BF"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96DA91"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4BA39A" w14:textId="77777777" w:rsidR="002219EE" w:rsidRPr="001141C9" w:rsidRDefault="002219EE" w:rsidP="00517B3C">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D003E4"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321D78" w14:textId="77777777" w:rsidR="002219EE" w:rsidRPr="001141C9" w:rsidRDefault="002219EE" w:rsidP="00517B3C">
            <w:pPr>
              <w:pStyle w:val="TAC"/>
              <w:keepLines w:val="0"/>
              <w:rPr>
                <w:rFonts w:eastAsiaTheme="minorEastAsia"/>
                <w:lang w:eastAsia="zh-CN"/>
              </w:rPr>
            </w:pPr>
          </w:p>
        </w:tc>
      </w:tr>
      <w:tr w:rsidR="002219EE" w:rsidRPr="001141C9" w14:paraId="736C12FA" w14:textId="77777777" w:rsidTr="00517B3C">
        <w:trPr>
          <w:jc w:val="center"/>
        </w:trPr>
        <w:tc>
          <w:tcPr>
            <w:tcW w:w="2062" w:type="dxa"/>
            <w:tcBorders>
              <w:top w:val="nil"/>
              <w:left w:val="single" w:sz="4" w:space="0" w:color="auto"/>
              <w:bottom w:val="nil"/>
              <w:right w:val="single" w:sz="4" w:space="0" w:color="auto"/>
            </w:tcBorders>
            <w:vAlign w:val="center"/>
          </w:tcPr>
          <w:p w14:paraId="00C87284"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DDE2E2"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55C307" w14:textId="77777777" w:rsidR="002219EE" w:rsidRPr="001141C9" w:rsidRDefault="002219EE" w:rsidP="00517B3C">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7E176"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013C1E" w14:textId="77777777" w:rsidR="002219EE" w:rsidRPr="001141C9" w:rsidRDefault="002219EE" w:rsidP="00517B3C">
            <w:pPr>
              <w:pStyle w:val="TAC"/>
              <w:keepLines w:val="0"/>
              <w:rPr>
                <w:rFonts w:eastAsiaTheme="minorEastAsia"/>
                <w:lang w:eastAsia="zh-CN"/>
              </w:rPr>
            </w:pPr>
          </w:p>
        </w:tc>
      </w:tr>
      <w:tr w:rsidR="002219EE" w:rsidRPr="001141C9" w14:paraId="59D6595B" w14:textId="77777777" w:rsidTr="00517B3C">
        <w:trPr>
          <w:jc w:val="center"/>
        </w:trPr>
        <w:tc>
          <w:tcPr>
            <w:tcW w:w="2062" w:type="dxa"/>
            <w:tcBorders>
              <w:top w:val="nil"/>
              <w:left w:val="single" w:sz="4" w:space="0" w:color="auto"/>
              <w:bottom w:val="nil"/>
              <w:right w:val="single" w:sz="4" w:space="0" w:color="auto"/>
            </w:tcBorders>
            <w:vAlign w:val="center"/>
          </w:tcPr>
          <w:p w14:paraId="1420F6FC" w14:textId="77777777" w:rsidR="002219EE" w:rsidRPr="001141C9" w:rsidRDefault="002219EE" w:rsidP="00517B3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FAFE641" w14:textId="77777777" w:rsidR="002219EE" w:rsidRPr="001141C9" w:rsidRDefault="002219EE" w:rsidP="00517B3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2A213B1C" w14:textId="77777777" w:rsidR="002219EE" w:rsidRPr="001141C9" w:rsidRDefault="002219EE" w:rsidP="00517B3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57E55F70" w14:textId="77777777" w:rsidR="002219EE" w:rsidRPr="001141C9" w:rsidRDefault="002219EE" w:rsidP="00517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58B235B" w14:textId="77777777" w:rsidR="002219EE" w:rsidRPr="001141C9" w:rsidRDefault="002219EE" w:rsidP="00517B3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82178"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F88B00B"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128185C1" w14:textId="77777777" w:rsidTr="00517B3C">
        <w:trPr>
          <w:jc w:val="center"/>
        </w:trPr>
        <w:tc>
          <w:tcPr>
            <w:tcW w:w="2062" w:type="dxa"/>
            <w:tcBorders>
              <w:top w:val="nil"/>
              <w:left w:val="single" w:sz="4" w:space="0" w:color="auto"/>
              <w:bottom w:val="nil"/>
              <w:right w:val="single" w:sz="4" w:space="0" w:color="auto"/>
            </w:tcBorders>
            <w:vAlign w:val="center"/>
          </w:tcPr>
          <w:p w14:paraId="0F2EDD37"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E942B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B09DF2" w14:textId="77777777" w:rsidR="002219EE" w:rsidRPr="001141C9" w:rsidRDefault="002219EE" w:rsidP="00517B3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A853B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4A03E45" w14:textId="77777777" w:rsidR="002219EE" w:rsidRPr="001141C9" w:rsidRDefault="002219EE" w:rsidP="00517B3C">
            <w:pPr>
              <w:pStyle w:val="TAC"/>
              <w:keepNext w:val="0"/>
              <w:keepLines w:val="0"/>
              <w:rPr>
                <w:rFonts w:eastAsiaTheme="minorEastAsia"/>
                <w:lang w:eastAsia="zh-CN"/>
              </w:rPr>
            </w:pPr>
          </w:p>
        </w:tc>
      </w:tr>
      <w:tr w:rsidR="002219EE" w:rsidRPr="001141C9" w14:paraId="6075FF9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F508C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5F18C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45891E" w14:textId="77777777" w:rsidR="002219EE" w:rsidRPr="001141C9" w:rsidRDefault="002219EE" w:rsidP="00517B3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AA180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5693728" w14:textId="77777777" w:rsidR="002219EE" w:rsidRPr="001141C9" w:rsidRDefault="002219EE" w:rsidP="00517B3C">
            <w:pPr>
              <w:pStyle w:val="TAC"/>
              <w:keepNext w:val="0"/>
              <w:keepLines w:val="0"/>
              <w:rPr>
                <w:rFonts w:eastAsiaTheme="minorEastAsia"/>
                <w:lang w:eastAsia="zh-CN"/>
              </w:rPr>
            </w:pPr>
          </w:p>
        </w:tc>
      </w:tr>
      <w:tr w:rsidR="002219EE" w:rsidRPr="001141C9" w14:paraId="181B2AF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9DAB47F"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464B3CE9" w14:textId="77777777" w:rsidR="002219EE" w:rsidRPr="001141C9" w:rsidRDefault="002219EE" w:rsidP="00517B3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F6C8924" w14:textId="77777777" w:rsidR="002219EE" w:rsidRPr="001141C9" w:rsidRDefault="002219EE" w:rsidP="00517B3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1D6036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A4D00F2" w14:textId="77777777" w:rsidR="002219EE" w:rsidRPr="001141C9" w:rsidRDefault="002219EE" w:rsidP="00517B3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A3A2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05B5C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1143882F" w14:textId="77777777" w:rsidTr="00517B3C">
        <w:trPr>
          <w:jc w:val="center"/>
        </w:trPr>
        <w:tc>
          <w:tcPr>
            <w:tcW w:w="2062" w:type="dxa"/>
            <w:tcBorders>
              <w:top w:val="nil"/>
              <w:left w:val="single" w:sz="4" w:space="0" w:color="auto"/>
              <w:bottom w:val="nil"/>
              <w:right w:val="single" w:sz="4" w:space="0" w:color="auto"/>
            </w:tcBorders>
            <w:vAlign w:val="center"/>
          </w:tcPr>
          <w:p w14:paraId="654C5537"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6E191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C64A38" w14:textId="77777777" w:rsidR="002219EE" w:rsidRPr="001141C9" w:rsidRDefault="002219EE" w:rsidP="00517B3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1A3A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9482F18" w14:textId="77777777" w:rsidR="002219EE" w:rsidRPr="001141C9" w:rsidRDefault="002219EE" w:rsidP="00517B3C">
            <w:pPr>
              <w:pStyle w:val="TAC"/>
              <w:keepNext w:val="0"/>
              <w:keepLines w:val="0"/>
              <w:rPr>
                <w:rFonts w:eastAsiaTheme="minorEastAsia"/>
                <w:lang w:eastAsia="zh-CN"/>
              </w:rPr>
            </w:pPr>
          </w:p>
        </w:tc>
      </w:tr>
      <w:tr w:rsidR="002219EE" w:rsidRPr="001141C9" w14:paraId="6310889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6CC2C1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1C47753"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2867E" w14:textId="77777777" w:rsidR="002219EE" w:rsidRPr="001141C9" w:rsidRDefault="002219EE" w:rsidP="00517B3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E53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B20C41D" w14:textId="77777777" w:rsidR="002219EE" w:rsidRPr="001141C9" w:rsidRDefault="002219EE" w:rsidP="00517B3C">
            <w:pPr>
              <w:pStyle w:val="TAC"/>
              <w:keepNext w:val="0"/>
              <w:keepLines w:val="0"/>
              <w:rPr>
                <w:rFonts w:eastAsiaTheme="minorEastAsia"/>
                <w:lang w:eastAsia="zh-CN"/>
              </w:rPr>
            </w:pPr>
          </w:p>
        </w:tc>
      </w:tr>
      <w:tr w:rsidR="002219EE" w:rsidRPr="001141C9" w14:paraId="13860E4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55E773"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69CD64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D56823"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8FAB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6AC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12FD57A" w14:textId="77777777" w:rsidTr="00517B3C">
        <w:trPr>
          <w:jc w:val="center"/>
        </w:trPr>
        <w:tc>
          <w:tcPr>
            <w:tcW w:w="2062" w:type="dxa"/>
            <w:tcBorders>
              <w:top w:val="nil"/>
              <w:left w:val="single" w:sz="4" w:space="0" w:color="auto"/>
              <w:bottom w:val="nil"/>
              <w:right w:val="single" w:sz="4" w:space="0" w:color="auto"/>
            </w:tcBorders>
            <w:vAlign w:val="center"/>
          </w:tcPr>
          <w:p w14:paraId="18DEC50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38CA4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B5A704"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D5236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B6C21" w14:textId="77777777" w:rsidR="002219EE" w:rsidRPr="001141C9" w:rsidRDefault="002219EE" w:rsidP="00517B3C">
            <w:pPr>
              <w:pStyle w:val="TAC"/>
              <w:keepNext w:val="0"/>
              <w:keepLines w:val="0"/>
              <w:rPr>
                <w:rFonts w:eastAsiaTheme="minorEastAsia"/>
                <w:lang w:eastAsia="zh-CN"/>
              </w:rPr>
            </w:pPr>
          </w:p>
        </w:tc>
      </w:tr>
      <w:tr w:rsidR="002219EE" w:rsidRPr="001141C9" w14:paraId="1B1FFC3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31D789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A84B4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5DB6A2"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34251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07ECA35" w14:textId="77777777" w:rsidR="002219EE" w:rsidRPr="001141C9" w:rsidRDefault="002219EE" w:rsidP="00517B3C">
            <w:pPr>
              <w:pStyle w:val="TAC"/>
              <w:keepNext w:val="0"/>
              <w:keepLines w:val="0"/>
              <w:rPr>
                <w:rFonts w:eastAsiaTheme="minorEastAsia"/>
                <w:lang w:eastAsia="zh-CN"/>
              </w:rPr>
            </w:pPr>
          </w:p>
        </w:tc>
      </w:tr>
      <w:tr w:rsidR="002219EE" w:rsidRPr="001141C9" w14:paraId="04AC1DF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1C97B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24F5078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72DD50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1C0E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6304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F6D5B51" w14:textId="77777777" w:rsidTr="00517B3C">
        <w:trPr>
          <w:jc w:val="center"/>
        </w:trPr>
        <w:tc>
          <w:tcPr>
            <w:tcW w:w="2062" w:type="dxa"/>
            <w:tcBorders>
              <w:top w:val="nil"/>
              <w:left w:val="single" w:sz="4" w:space="0" w:color="auto"/>
              <w:bottom w:val="nil"/>
              <w:right w:val="single" w:sz="4" w:space="0" w:color="auto"/>
            </w:tcBorders>
            <w:vAlign w:val="center"/>
          </w:tcPr>
          <w:p w14:paraId="5A06319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97C2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C6ED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3CD1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E00004" w14:textId="77777777" w:rsidR="002219EE" w:rsidRPr="001141C9" w:rsidRDefault="002219EE" w:rsidP="00517B3C">
            <w:pPr>
              <w:pStyle w:val="TAC"/>
              <w:keepNext w:val="0"/>
              <w:keepLines w:val="0"/>
              <w:rPr>
                <w:rFonts w:eastAsiaTheme="minorEastAsia"/>
                <w:lang w:eastAsia="zh-CN"/>
              </w:rPr>
            </w:pPr>
          </w:p>
        </w:tc>
      </w:tr>
      <w:tr w:rsidR="002219EE" w:rsidRPr="001141C9" w14:paraId="1B37149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154FF4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D314C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D32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E565D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812360" w14:textId="77777777" w:rsidR="002219EE" w:rsidRPr="001141C9" w:rsidRDefault="002219EE" w:rsidP="00517B3C">
            <w:pPr>
              <w:pStyle w:val="TAC"/>
              <w:keepNext w:val="0"/>
              <w:keepLines w:val="0"/>
              <w:rPr>
                <w:rFonts w:eastAsiaTheme="minorEastAsia"/>
                <w:lang w:eastAsia="zh-CN"/>
              </w:rPr>
            </w:pPr>
          </w:p>
        </w:tc>
      </w:tr>
      <w:tr w:rsidR="002219EE" w:rsidRPr="001141C9" w14:paraId="142983D7" w14:textId="77777777" w:rsidTr="00517B3C">
        <w:trPr>
          <w:jc w:val="center"/>
        </w:trPr>
        <w:tc>
          <w:tcPr>
            <w:tcW w:w="2062" w:type="dxa"/>
            <w:tcBorders>
              <w:top w:val="single" w:sz="4" w:space="0" w:color="auto"/>
              <w:left w:val="single" w:sz="4" w:space="0" w:color="auto"/>
              <w:bottom w:val="nil"/>
              <w:right w:val="single" w:sz="4" w:space="0" w:color="auto"/>
            </w:tcBorders>
          </w:tcPr>
          <w:p w14:paraId="2B1E6C6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493098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CA_n1A-n18A</w:t>
            </w:r>
          </w:p>
          <w:p w14:paraId="68597F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CA_n1A-n28A</w:t>
            </w:r>
          </w:p>
          <w:p w14:paraId="4C713B1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EF4B55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E08E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092DA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3EC2225" w14:textId="77777777" w:rsidTr="00517B3C">
        <w:trPr>
          <w:jc w:val="center"/>
        </w:trPr>
        <w:tc>
          <w:tcPr>
            <w:tcW w:w="2062" w:type="dxa"/>
            <w:tcBorders>
              <w:top w:val="nil"/>
              <w:left w:val="single" w:sz="4" w:space="0" w:color="auto"/>
              <w:bottom w:val="nil"/>
              <w:right w:val="single" w:sz="4" w:space="0" w:color="auto"/>
            </w:tcBorders>
          </w:tcPr>
          <w:p w14:paraId="17B381A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82E1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0C1E2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EE6E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01C4E9" w14:textId="77777777" w:rsidR="002219EE" w:rsidRPr="001141C9" w:rsidRDefault="002219EE" w:rsidP="00517B3C">
            <w:pPr>
              <w:pStyle w:val="TAC"/>
              <w:keepNext w:val="0"/>
              <w:keepLines w:val="0"/>
              <w:rPr>
                <w:rFonts w:eastAsiaTheme="minorEastAsia"/>
                <w:lang w:eastAsia="zh-CN"/>
              </w:rPr>
            </w:pPr>
          </w:p>
        </w:tc>
      </w:tr>
      <w:tr w:rsidR="002219EE" w:rsidRPr="001141C9" w14:paraId="19A6A538" w14:textId="77777777" w:rsidTr="00517B3C">
        <w:trPr>
          <w:jc w:val="center"/>
        </w:trPr>
        <w:tc>
          <w:tcPr>
            <w:tcW w:w="2062" w:type="dxa"/>
            <w:tcBorders>
              <w:top w:val="nil"/>
              <w:left w:val="single" w:sz="4" w:space="0" w:color="auto"/>
              <w:bottom w:val="single" w:sz="4" w:space="0" w:color="auto"/>
              <w:right w:val="single" w:sz="4" w:space="0" w:color="auto"/>
            </w:tcBorders>
          </w:tcPr>
          <w:p w14:paraId="24E6B6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2030D5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2290A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14214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E4E3726" w14:textId="77777777" w:rsidR="002219EE" w:rsidRPr="001141C9" w:rsidRDefault="002219EE" w:rsidP="00517B3C">
            <w:pPr>
              <w:pStyle w:val="TAC"/>
              <w:keepNext w:val="0"/>
              <w:keepLines w:val="0"/>
              <w:rPr>
                <w:rFonts w:eastAsiaTheme="minorEastAsia"/>
                <w:lang w:eastAsia="zh-CN"/>
              </w:rPr>
            </w:pPr>
          </w:p>
        </w:tc>
      </w:tr>
      <w:tr w:rsidR="002219EE" w:rsidRPr="001141C9" w14:paraId="7ADB94A1" w14:textId="77777777" w:rsidTr="00517B3C">
        <w:trPr>
          <w:jc w:val="center"/>
        </w:trPr>
        <w:tc>
          <w:tcPr>
            <w:tcW w:w="2062" w:type="dxa"/>
            <w:tcBorders>
              <w:top w:val="single" w:sz="4" w:space="0" w:color="auto"/>
              <w:left w:val="single" w:sz="4" w:space="0" w:color="auto"/>
              <w:bottom w:val="nil"/>
              <w:right w:val="single" w:sz="4" w:space="0" w:color="auto"/>
            </w:tcBorders>
          </w:tcPr>
          <w:p w14:paraId="291D04E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5952B8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CA_n1A-n18A</w:t>
            </w:r>
          </w:p>
          <w:p w14:paraId="558401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CA_n1A-n41A</w:t>
            </w:r>
          </w:p>
          <w:p w14:paraId="44382D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3A2940F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DC04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67CB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CA4A619" w14:textId="77777777" w:rsidTr="00517B3C">
        <w:trPr>
          <w:jc w:val="center"/>
        </w:trPr>
        <w:tc>
          <w:tcPr>
            <w:tcW w:w="2062" w:type="dxa"/>
            <w:tcBorders>
              <w:top w:val="nil"/>
              <w:left w:val="single" w:sz="4" w:space="0" w:color="auto"/>
              <w:bottom w:val="nil"/>
              <w:right w:val="single" w:sz="4" w:space="0" w:color="auto"/>
            </w:tcBorders>
          </w:tcPr>
          <w:p w14:paraId="54E1D30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668CA9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D300A8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10753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6EBF10" w14:textId="77777777" w:rsidR="002219EE" w:rsidRPr="001141C9" w:rsidRDefault="002219EE" w:rsidP="00517B3C">
            <w:pPr>
              <w:pStyle w:val="TAC"/>
              <w:keepNext w:val="0"/>
              <w:keepLines w:val="0"/>
              <w:rPr>
                <w:rFonts w:eastAsiaTheme="minorEastAsia"/>
                <w:lang w:eastAsia="zh-CN"/>
              </w:rPr>
            </w:pPr>
          </w:p>
        </w:tc>
      </w:tr>
      <w:tr w:rsidR="002219EE" w:rsidRPr="001141C9" w14:paraId="2E8C21A9" w14:textId="77777777" w:rsidTr="00517B3C">
        <w:trPr>
          <w:jc w:val="center"/>
        </w:trPr>
        <w:tc>
          <w:tcPr>
            <w:tcW w:w="2062" w:type="dxa"/>
            <w:tcBorders>
              <w:top w:val="nil"/>
              <w:left w:val="single" w:sz="4" w:space="0" w:color="auto"/>
              <w:bottom w:val="single" w:sz="4" w:space="0" w:color="auto"/>
              <w:right w:val="single" w:sz="4" w:space="0" w:color="auto"/>
            </w:tcBorders>
          </w:tcPr>
          <w:p w14:paraId="3384EC6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6D93F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D24A3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74FD0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01B3350" w14:textId="77777777" w:rsidR="002219EE" w:rsidRPr="001141C9" w:rsidRDefault="002219EE" w:rsidP="00517B3C">
            <w:pPr>
              <w:pStyle w:val="TAC"/>
              <w:keepNext w:val="0"/>
              <w:keepLines w:val="0"/>
              <w:rPr>
                <w:rFonts w:eastAsiaTheme="minorEastAsia"/>
                <w:lang w:eastAsia="zh-CN"/>
              </w:rPr>
            </w:pPr>
          </w:p>
        </w:tc>
      </w:tr>
      <w:tr w:rsidR="002219EE" w:rsidRPr="001141C9" w14:paraId="290B145B" w14:textId="77777777" w:rsidTr="00517B3C">
        <w:trPr>
          <w:jc w:val="center"/>
        </w:trPr>
        <w:tc>
          <w:tcPr>
            <w:tcW w:w="2062" w:type="dxa"/>
            <w:tcBorders>
              <w:top w:val="single" w:sz="4" w:space="0" w:color="auto"/>
              <w:left w:val="single" w:sz="4" w:space="0" w:color="auto"/>
              <w:bottom w:val="nil"/>
              <w:right w:val="single" w:sz="4" w:space="0" w:color="auto"/>
            </w:tcBorders>
          </w:tcPr>
          <w:p w14:paraId="50F42C1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424B6A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623557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CA_n1A-n18A</w:t>
            </w:r>
          </w:p>
          <w:p w14:paraId="33588C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CA_n1A-n77A</w:t>
            </w:r>
          </w:p>
          <w:p w14:paraId="67036B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094AA33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31F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BCAB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6B1D8E2" w14:textId="77777777" w:rsidTr="00517B3C">
        <w:trPr>
          <w:jc w:val="center"/>
        </w:trPr>
        <w:tc>
          <w:tcPr>
            <w:tcW w:w="2062" w:type="dxa"/>
            <w:tcBorders>
              <w:top w:val="nil"/>
              <w:left w:val="single" w:sz="4" w:space="0" w:color="auto"/>
              <w:bottom w:val="nil"/>
              <w:right w:val="single" w:sz="4" w:space="0" w:color="auto"/>
            </w:tcBorders>
          </w:tcPr>
          <w:p w14:paraId="2918A0E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0E1A07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D5302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A4E9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F19E9" w14:textId="77777777" w:rsidR="002219EE" w:rsidRPr="001141C9" w:rsidRDefault="002219EE" w:rsidP="00517B3C">
            <w:pPr>
              <w:pStyle w:val="TAC"/>
              <w:keepNext w:val="0"/>
              <w:keepLines w:val="0"/>
              <w:rPr>
                <w:rFonts w:eastAsiaTheme="minorEastAsia"/>
                <w:lang w:eastAsia="zh-CN"/>
              </w:rPr>
            </w:pPr>
          </w:p>
        </w:tc>
      </w:tr>
      <w:tr w:rsidR="002219EE" w:rsidRPr="001141C9" w14:paraId="0A419E16" w14:textId="77777777" w:rsidTr="00517B3C">
        <w:trPr>
          <w:jc w:val="center"/>
        </w:trPr>
        <w:tc>
          <w:tcPr>
            <w:tcW w:w="2062" w:type="dxa"/>
            <w:tcBorders>
              <w:top w:val="nil"/>
              <w:left w:val="single" w:sz="4" w:space="0" w:color="auto"/>
              <w:bottom w:val="single" w:sz="4" w:space="0" w:color="auto"/>
              <w:right w:val="single" w:sz="4" w:space="0" w:color="auto"/>
            </w:tcBorders>
          </w:tcPr>
          <w:p w14:paraId="7FDA3CC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2598C1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060D97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83E5E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188F63" w14:textId="77777777" w:rsidR="002219EE" w:rsidRPr="001141C9" w:rsidRDefault="002219EE" w:rsidP="00517B3C">
            <w:pPr>
              <w:pStyle w:val="TAC"/>
              <w:keepNext w:val="0"/>
              <w:keepLines w:val="0"/>
              <w:rPr>
                <w:rFonts w:eastAsiaTheme="minorEastAsia"/>
                <w:lang w:eastAsia="zh-CN"/>
              </w:rPr>
            </w:pPr>
          </w:p>
        </w:tc>
      </w:tr>
      <w:tr w:rsidR="002219EE" w:rsidRPr="001141C9" w14:paraId="4F716ACA" w14:textId="77777777" w:rsidTr="00517B3C">
        <w:trPr>
          <w:jc w:val="center"/>
        </w:trPr>
        <w:tc>
          <w:tcPr>
            <w:tcW w:w="2062" w:type="dxa"/>
            <w:tcBorders>
              <w:top w:val="single" w:sz="4" w:space="0" w:color="auto"/>
              <w:left w:val="single" w:sz="4" w:space="0" w:color="auto"/>
              <w:bottom w:val="nil"/>
              <w:right w:val="single" w:sz="4" w:space="0" w:color="auto"/>
            </w:tcBorders>
          </w:tcPr>
          <w:p w14:paraId="125A72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32ED67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CA_n1A-n18A</w:t>
            </w:r>
          </w:p>
          <w:p w14:paraId="58A89C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CA_n1A-n77A</w:t>
            </w:r>
          </w:p>
          <w:p w14:paraId="57961AA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34887E9C" w14:textId="77777777" w:rsidR="002219EE" w:rsidRPr="001141C9" w:rsidRDefault="002219EE" w:rsidP="00517B3C">
            <w:pPr>
              <w:pStyle w:val="TAC"/>
              <w:keepNext w:val="0"/>
              <w:keepLines w:val="0"/>
              <w:rPr>
                <w:rFonts w:eastAsiaTheme="minorEastAsia"/>
                <w:szCs w:val="18"/>
              </w:rPr>
            </w:pPr>
            <w:r w:rsidRPr="001141C9">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E04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48C2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83CBDD9" w14:textId="77777777" w:rsidTr="00517B3C">
        <w:trPr>
          <w:jc w:val="center"/>
        </w:trPr>
        <w:tc>
          <w:tcPr>
            <w:tcW w:w="2062" w:type="dxa"/>
            <w:tcBorders>
              <w:top w:val="nil"/>
              <w:left w:val="single" w:sz="4" w:space="0" w:color="auto"/>
              <w:bottom w:val="nil"/>
              <w:right w:val="single" w:sz="4" w:space="0" w:color="auto"/>
            </w:tcBorders>
          </w:tcPr>
          <w:p w14:paraId="4D1AB1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40C1DD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FE15257" w14:textId="77777777" w:rsidR="002219EE" w:rsidRPr="001141C9" w:rsidRDefault="002219EE" w:rsidP="00517B3C">
            <w:pPr>
              <w:pStyle w:val="TAC"/>
              <w:keepNext w:val="0"/>
              <w:keepLines w:val="0"/>
              <w:rPr>
                <w:rFonts w:eastAsiaTheme="minorEastAsia"/>
                <w:szCs w:val="18"/>
              </w:rPr>
            </w:pPr>
            <w:r w:rsidRPr="001141C9">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220A4E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630ED4" w14:textId="77777777" w:rsidR="002219EE" w:rsidRPr="001141C9" w:rsidRDefault="002219EE" w:rsidP="00517B3C">
            <w:pPr>
              <w:pStyle w:val="TAC"/>
              <w:keepNext w:val="0"/>
              <w:keepLines w:val="0"/>
              <w:rPr>
                <w:rFonts w:eastAsiaTheme="minorEastAsia"/>
                <w:lang w:eastAsia="zh-CN"/>
              </w:rPr>
            </w:pPr>
          </w:p>
        </w:tc>
      </w:tr>
      <w:tr w:rsidR="002219EE" w:rsidRPr="001141C9" w14:paraId="0B800460" w14:textId="77777777" w:rsidTr="00517B3C">
        <w:trPr>
          <w:jc w:val="center"/>
        </w:trPr>
        <w:tc>
          <w:tcPr>
            <w:tcW w:w="2062" w:type="dxa"/>
            <w:tcBorders>
              <w:top w:val="nil"/>
              <w:left w:val="single" w:sz="4" w:space="0" w:color="auto"/>
              <w:bottom w:val="single" w:sz="4" w:space="0" w:color="auto"/>
              <w:right w:val="single" w:sz="4" w:space="0" w:color="auto"/>
            </w:tcBorders>
          </w:tcPr>
          <w:p w14:paraId="6D4BF7B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66ADEB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EE7449" w14:textId="77777777" w:rsidR="002219EE" w:rsidRPr="001141C9" w:rsidRDefault="002219EE" w:rsidP="00517B3C">
            <w:pPr>
              <w:pStyle w:val="TAC"/>
              <w:keepNext w:val="0"/>
              <w:keepLines w:val="0"/>
              <w:rPr>
                <w:rFonts w:eastAsiaTheme="minorEastAsia"/>
                <w:szCs w:val="18"/>
              </w:rPr>
            </w:pPr>
            <w:r w:rsidRPr="001141C9">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FE6A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86FFE6A" w14:textId="77777777" w:rsidR="002219EE" w:rsidRPr="001141C9" w:rsidRDefault="002219EE" w:rsidP="00517B3C">
            <w:pPr>
              <w:pStyle w:val="TAC"/>
              <w:keepNext w:val="0"/>
              <w:keepLines w:val="0"/>
              <w:rPr>
                <w:rFonts w:eastAsiaTheme="minorEastAsia"/>
                <w:lang w:eastAsia="zh-CN"/>
              </w:rPr>
            </w:pPr>
          </w:p>
        </w:tc>
      </w:tr>
      <w:tr w:rsidR="002219EE" w:rsidRPr="001141C9" w14:paraId="4102DFAC" w14:textId="77777777" w:rsidTr="00517B3C">
        <w:trPr>
          <w:jc w:val="center"/>
        </w:trPr>
        <w:tc>
          <w:tcPr>
            <w:tcW w:w="2062" w:type="dxa"/>
            <w:tcBorders>
              <w:top w:val="nil"/>
              <w:left w:val="single" w:sz="4" w:space="0" w:color="auto"/>
              <w:bottom w:val="nil"/>
              <w:right w:val="single" w:sz="4" w:space="0" w:color="auto"/>
            </w:tcBorders>
          </w:tcPr>
          <w:p w14:paraId="4934958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158BD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45B41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2ED9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C0DD9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4B16DE5" w14:textId="77777777" w:rsidTr="00517B3C">
        <w:trPr>
          <w:jc w:val="center"/>
        </w:trPr>
        <w:tc>
          <w:tcPr>
            <w:tcW w:w="2062" w:type="dxa"/>
            <w:tcBorders>
              <w:top w:val="nil"/>
              <w:left w:val="single" w:sz="4" w:space="0" w:color="auto"/>
              <w:bottom w:val="nil"/>
              <w:right w:val="single" w:sz="4" w:space="0" w:color="auto"/>
            </w:tcBorders>
          </w:tcPr>
          <w:p w14:paraId="264BAB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F34B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9A7E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F6298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A36047" w14:textId="77777777" w:rsidR="002219EE" w:rsidRPr="001141C9" w:rsidRDefault="002219EE" w:rsidP="00517B3C">
            <w:pPr>
              <w:pStyle w:val="TAC"/>
              <w:keepNext w:val="0"/>
              <w:keepLines w:val="0"/>
              <w:rPr>
                <w:rFonts w:eastAsiaTheme="minorEastAsia"/>
                <w:lang w:eastAsia="zh-CN"/>
              </w:rPr>
            </w:pPr>
          </w:p>
        </w:tc>
      </w:tr>
      <w:tr w:rsidR="002219EE" w:rsidRPr="001141C9" w14:paraId="6EF9AE95" w14:textId="77777777" w:rsidTr="00517B3C">
        <w:trPr>
          <w:jc w:val="center"/>
        </w:trPr>
        <w:tc>
          <w:tcPr>
            <w:tcW w:w="2062" w:type="dxa"/>
            <w:tcBorders>
              <w:top w:val="nil"/>
              <w:left w:val="single" w:sz="4" w:space="0" w:color="auto"/>
              <w:bottom w:val="single" w:sz="4" w:space="0" w:color="auto"/>
              <w:right w:val="single" w:sz="4" w:space="0" w:color="auto"/>
            </w:tcBorders>
          </w:tcPr>
          <w:p w14:paraId="45D1A57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6C56D5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F009BC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647D0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1D52AE" w14:textId="77777777" w:rsidR="002219EE" w:rsidRPr="001141C9" w:rsidRDefault="002219EE" w:rsidP="00517B3C">
            <w:pPr>
              <w:pStyle w:val="TAC"/>
              <w:keepNext w:val="0"/>
              <w:keepLines w:val="0"/>
              <w:rPr>
                <w:rFonts w:eastAsiaTheme="minorEastAsia"/>
                <w:lang w:eastAsia="zh-CN"/>
              </w:rPr>
            </w:pPr>
          </w:p>
        </w:tc>
      </w:tr>
      <w:tr w:rsidR="002219EE" w:rsidRPr="001141C9" w14:paraId="00BC3887" w14:textId="77777777" w:rsidTr="00517B3C">
        <w:trPr>
          <w:jc w:val="center"/>
        </w:trPr>
        <w:tc>
          <w:tcPr>
            <w:tcW w:w="2062" w:type="dxa"/>
            <w:tcBorders>
              <w:top w:val="nil"/>
              <w:left w:val="single" w:sz="4" w:space="0" w:color="auto"/>
              <w:bottom w:val="nil"/>
              <w:right w:val="single" w:sz="4" w:space="0" w:color="auto"/>
            </w:tcBorders>
            <w:vAlign w:val="center"/>
          </w:tcPr>
          <w:p w14:paraId="7BAB6E01"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7AA82182" w14:textId="77777777" w:rsidR="002219EE" w:rsidRPr="001141C9" w:rsidRDefault="002219EE" w:rsidP="00517B3C">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A6FE4"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433473"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400994"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2BDE3916" w14:textId="77777777" w:rsidTr="00517B3C">
        <w:trPr>
          <w:jc w:val="center"/>
        </w:trPr>
        <w:tc>
          <w:tcPr>
            <w:tcW w:w="2062" w:type="dxa"/>
            <w:tcBorders>
              <w:top w:val="nil"/>
              <w:left w:val="single" w:sz="4" w:space="0" w:color="auto"/>
              <w:bottom w:val="nil"/>
              <w:right w:val="single" w:sz="4" w:space="0" w:color="auto"/>
            </w:tcBorders>
            <w:vAlign w:val="center"/>
          </w:tcPr>
          <w:p w14:paraId="4FD14AA4"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B2946E1"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0E7BF"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178B8F"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51F2D8" w14:textId="77777777" w:rsidR="002219EE" w:rsidRPr="001141C9" w:rsidRDefault="002219EE" w:rsidP="00517B3C">
            <w:pPr>
              <w:pStyle w:val="TAC"/>
              <w:keepNext w:val="0"/>
              <w:keepLines w:val="0"/>
              <w:rPr>
                <w:kern w:val="2"/>
                <w:szCs w:val="22"/>
                <w:lang w:eastAsia="zh-CN"/>
              </w:rPr>
            </w:pPr>
          </w:p>
        </w:tc>
      </w:tr>
      <w:tr w:rsidR="002219EE" w:rsidRPr="001141C9" w14:paraId="6013C0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740DB0F"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208EA9"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DCC9"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DBDA5F"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552FB2" w14:textId="77777777" w:rsidR="002219EE" w:rsidRPr="001141C9" w:rsidRDefault="002219EE" w:rsidP="00517B3C">
            <w:pPr>
              <w:pStyle w:val="TAC"/>
              <w:keepNext w:val="0"/>
              <w:keepLines w:val="0"/>
              <w:rPr>
                <w:kern w:val="2"/>
                <w:szCs w:val="22"/>
                <w:lang w:eastAsia="zh-CN"/>
              </w:rPr>
            </w:pPr>
          </w:p>
        </w:tc>
      </w:tr>
      <w:tr w:rsidR="002219EE" w:rsidRPr="001141C9" w14:paraId="3AABFD2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0DCB795"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E7BC28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4CE237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1D7E5C50"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3A81D97" w14:textId="77777777" w:rsidR="002219EE" w:rsidRPr="001141C9" w:rsidRDefault="002219EE" w:rsidP="00517B3C">
            <w:pPr>
              <w:pStyle w:val="TAC"/>
              <w:keepNext w:val="0"/>
              <w:keepLines w:val="0"/>
              <w:rPr>
                <w:rFonts w:eastAsia="等线"/>
                <w:kern w:val="2"/>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83E9F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4A1B1"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699962B6" w14:textId="77777777" w:rsidTr="00517B3C">
        <w:trPr>
          <w:jc w:val="center"/>
        </w:trPr>
        <w:tc>
          <w:tcPr>
            <w:tcW w:w="2062" w:type="dxa"/>
            <w:tcBorders>
              <w:top w:val="nil"/>
              <w:left w:val="single" w:sz="4" w:space="0" w:color="auto"/>
              <w:bottom w:val="nil"/>
              <w:right w:val="single" w:sz="4" w:space="0" w:color="auto"/>
            </w:tcBorders>
            <w:vAlign w:val="center"/>
          </w:tcPr>
          <w:p w14:paraId="731AE886"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576173"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273E3" w14:textId="77777777" w:rsidR="002219EE" w:rsidRPr="001141C9" w:rsidRDefault="002219EE" w:rsidP="00517B3C">
            <w:pPr>
              <w:pStyle w:val="TAC"/>
              <w:keepNext w:val="0"/>
              <w:keepLines w:val="0"/>
              <w:rPr>
                <w:rFonts w:eastAsia="等线"/>
                <w:kern w:val="2"/>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648FA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E7B863" w14:textId="77777777" w:rsidR="002219EE" w:rsidRPr="001141C9" w:rsidRDefault="002219EE" w:rsidP="00517B3C">
            <w:pPr>
              <w:pStyle w:val="TAC"/>
              <w:keepNext w:val="0"/>
              <w:keepLines w:val="0"/>
              <w:rPr>
                <w:kern w:val="2"/>
                <w:szCs w:val="22"/>
                <w:lang w:eastAsia="zh-CN"/>
              </w:rPr>
            </w:pPr>
          </w:p>
        </w:tc>
      </w:tr>
      <w:tr w:rsidR="002219EE" w:rsidRPr="001141C9" w14:paraId="730F1EF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C6CDB86"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2E83BD"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0BE42" w14:textId="77777777" w:rsidR="002219EE" w:rsidRPr="001141C9" w:rsidRDefault="002219EE" w:rsidP="00517B3C">
            <w:pPr>
              <w:pStyle w:val="TAC"/>
              <w:keepNext w:val="0"/>
              <w:keepLines w:val="0"/>
              <w:rPr>
                <w:rFonts w:eastAsia="等线"/>
                <w:kern w:val="2"/>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FA03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829806" w14:textId="77777777" w:rsidR="002219EE" w:rsidRPr="001141C9" w:rsidRDefault="002219EE" w:rsidP="00517B3C">
            <w:pPr>
              <w:pStyle w:val="TAC"/>
              <w:keepNext w:val="0"/>
              <w:keepLines w:val="0"/>
              <w:rPr>
                <w:kern w:val="2"/>
                <w:szCs w:val="22"/>
                <w:lang w:eastAsia="zh-CN"/>
              </w:rPr>
            </w:pPr>
          </w:p>
        </w:tc>
      </w:tr>
      <w:tr w:rsidR="002219EE" w:rsidRPr="001141C9" w14:paraId="428B512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6246651" w14:textId="77777777" w:rsidR="002219EE" w:rsidRPr="001141C9" w:rsidRDefault="002219EE" w:rsidP="00517B3C">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D75F0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p w14:paraId="10A72E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78BEFFB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52664C8E"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993BB54"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653E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4D2B85" w14:textId="77777777" w:rsidR="002219EE" w:rsidRPr="001141C9" w:rsidRDefault="002219EE" w:rsidP="00517B3C">
            <w:pPr>
              <w:pStyle w:val="TAC"/>
              <w:keepNext w:val="0"/>
              <w:keepLines w:val="0"/>
              <w:rPr>
                <w:kern w:val="2"/>
                <w:szCs w:val="22"/>
                <w:lang w:eastAsia="zh-CN"/>
              </w:rPr>
            </w:pPr>
            <w:r w:rsidRPr="001141C9">
              <w:rPr>
                <w:rFonts w:eastAsiaTheme="minorEastAsia"/>
                <w:kern w:val="2"/>
                <w:szCs w:val="22"/>
                <w:lang w:eastAsia="zh-CN"/>
              </w:rPr>
              <w:t>0</w:t>
            </w:r>
          </w:p>
        </w:tc>
      </w:tr>
      <w:tr w:rsidR="002219EE" w:rsidRPr="001141C9" w14:paraId="06AED46F" w14:textId="77777777" w:rsidTr="00517B3C">
        <w:trPr>
          <w:jc w:val="center"/>
        </w:trPr>
        <w:tc>
          <w:tcPr>
            <w:tcW w:w="2062" w:type="dxa"/>
            <w:tcBorders>
              <w:top w:val="nil"/>
              <w:left w:val="single" w:sz="4" w:space="0" w:color="auto"/>
              <w:bottom w:val="nil"/>
              <w:right w:val="single" w:sz="4" w:space="0" w:color="auto"/>
            </w:tcBorders>
            <w:vAlign w:val="center"/>
          </w:tcPr>
          <w:p w14:paraId="75B4213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A6B8E6E"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3DC37"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64040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FC0093" w14:textId="77777777" w:rsidR="002219EE" w:rsidRPr="001141C9" w:rsidRDefault="002219EE" w:rsidP="00517B3C">
            <w:pPr>
              <w:pStyle w:val="TAC"/>
              <w:keepNext w:val="0"/>
              <w:keepLines w:val="0"/>
              <w:rPr>
                <w:kern w:val="2"/>
                <w:szCs w:val="22"/>
                <w:lang w:eastAsia="zh-CN"/>
              </w:rPr>
            </w:pPr>
          </w:p>
        </w:tc>
      </w:tr>
      <w:tr w:rsidR="002219EE" w:rsidRPr="001141C9" w14:paraId="26E16D0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C184F4F"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A77140"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7F49"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007F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10E2655" w14:textId="77777777" w:rsidR="002219EE" w:rsidRPr="001141C9" w:rsidRDefault="002219EE" w:rsidP="00517B3C">
            <w:pPr>
              <w:pStyle w:val="TAC"/>
              <w:keepNext w:val="0"/>
              <w:keepLines w:val="0"/>
              <w:rPr>
                <w:kern w:val="2"/>
                <w:szCs w:val="22"/>
                <w:lang w:eastAsia="zh-CN"/>
              </w:rPr>
            </w:pPr>
          </w:p>
        </w:tc>
      </w:tr>
      <w:tr w:rsidR="002219EE" w:rsidRPr="001141C9" w14:paraId="60324B3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120CA29" w14:textId="77777777" w:rsidR="002219EE" w:rsidRPr="001141C9" w:rsidRDefault="002219EE" w:rsidP="00517B3C">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1F863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4102B9B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209AF2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CA_n26A-n78A</w:t>
            </w:r>
          </w:p>
          <w:p w14:paraId="736455F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42AF5B"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E32F6"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05FFC6" w14:textId="77777777" w:rsidR="002219EE" w:rsidRPr="001141C9" w:rsidRDefault="002219EE" w:rsidP="00517B3C">
            <w:pPr>
              <w:pStyle w:val="TAC"/>
              <w:keepNext w:val="0"/>
              <w:keepLines w:val="0"/>
              <w:rPr>
                <w:rFonts w:eastAsiaTheme="minorEastAsia"/>
              </w:rPr>
            </w:pPr>
            <w:r w:rsidRPr="001141C9">
              <w:rPr>
                <w:kern w:val="2"/>
                <w:szCs w:val="22"/>
                <w:lang w:eastAsia="zh-CN"/>
              </w:rPr>
              <w:t>0</w:t>
            </w:r>
          </w:p>
        </w:tc>
      </w:tr>
      <w:tr w:rsidR="002219EE" w:rsidRPr="001141C9" w14:paraId="6DE19D70" w14:textId="77777777" w:rsidTr="00517B3C">
        <w:trPr>
          <w:jc w:val="center"/>
        </w:trPr>
        <w:tc>
          <w:tcPr>
            <w:tcW w:w="2062" w:type="dxa"/>
            <w:tcBorders>
              <w:top w:val="nil"/>
              <w:left w:val="single" w:sz="4" w:space="0" w:color="auto"/>
              <w:bottom w:val="nil"/>
              <w:right w:val="single" w:sz="4" w:space="0" w:color="auto"/>
            </w:tcBorders>
            <w:vAlign w:val="center"/>
          </w:tcPr>
          <w:p w14:paraId="047D23D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D4262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769D"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1E2879"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036FB8" w14:textId="77777777" w:rsidR="002219EE" w:rsidRPr="001141C9" w:rsidRDefault="002219EE" w:rsidP="00517B3C">
            <w:pPr>
              <w:pStyle w:val="TAC"/>
              <w:keepNext w:val="0"/>
              <w:keepLines w:val="0"/>
              <w:rPr>
                <w:rFonts w:eastAsiaTheme="minorEastAsia"/>
              </w:rPr>
            </w:pPr>
          </w:p>
        </w:tc>
      </w:tr>
      <w:tr w:rsidR="002219EE" w:rsidRPr="001141C9" w14:paraId="2B1DC14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361C95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76385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653A"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727D3"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CFCDF9" w14:textId="77777777" w:rsidR="002219EE" w:rsidRPr="001141C9" w:rsidRDefault="002219EE" w:rsidP="00517B3C">
            <w:pPr>
              <w:pStyle w:val="TAC"/>
              <w:keepNext w:val="0"/>
              <w:keepLines w:val="0"/>
              <w:rPr>
                <w:rFonts w:eastAsiaTheme="minorEastAsia"/>
              </w:rPr>
            </w:pPr>
          </w:p>
        </w:tc>
      </w:tr>
      <w:tr w:rsidR="002219EE" w:rsidRPr="001141C9" w14:paraId="180C863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F8C388D" w14:textId="77777777" w:rsidR="002219EE" w:rsidRPr="001141C9" w:rsidRDefault="002219EE" w:rsidP="00517B3C">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16253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24361D3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B0AB75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5287CF0"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4DF874"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4137F5" w14:textId="77777777" w:rsidR="002219EE" w:rsidRPr="001141C9" w:rsidRDefault="002219EE" w:rsidP="00517B3C">
            <w:pPr>
              <w:pStyle w:val="TAC"/>
              <w:keepNext w:val="0"/>
              <w:keepLines w:val="0"/>
              <w:rPr>
                <w:rFonts w:eastAsiaTheme="minorEastAsia"/>
              </w:rPr>
            </w:pPr>
            <w:r w:rsidRPr="001141C9">
              <w:rPr>
                <w:kern w:val="2"/>
                <w:szCs w:val="22"/>
                <w:lang w:eastAsia="zh-CN"/>
              </w:rPr>
              <w:t>0</w:t>
            </w:r>
          </w:p>
        </w:tc>
      </w:tr>
      <w:tr w:rsidR="002219EE" w:rsidRPr="001141C9" w14:paraId="6ECFE4C1" w14:textId="77777777" w:rsidTr="00517B3C">
        <w:trPr>
          <w:jc w:val="center"/>
        </w:trPr>
        <w:tc>
          <w:tcPr>
            <w:tcW w:w="2062" w:type="dxa"/>
            <w:tcBorders>
              <w:top w:val="nil"/>
              <w:left w:val="single" w:sz="4" w:space="0" w:color="auto"/>
              <w:bottom w:val="nil"/>
              <w:right w:val="single" w:sz="4" w:space="0" w:color="auto"/>
            </w:tcBorders>
            <w:vAlign w:val="center"/>
          </w:tcPr>
          <w:p w14:paraId="338618D7"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73CBA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9379D"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B7495F"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8671FF" w14:textId="77777777" w:rsidR="002219EE" w:rsidRPr="001141C9" w:rsidRDefault="002219EE" w:rsidP="00517B3C">
            <w:pPr>
              <w:pStyle w:val="TAC"/>
              <w:keepNext w:val="0"/>
              <w:keepLines w:val="0"/>
              <w:rPr>
                <w:rFonts w:eastAsiaTheme="minorEastAsia"/>
              </w:rPr>
            </w:pPr>
          </w:p>
        </w:tc>
      </w:tr>
      <w:tr w:rsidR="002219EE" w:rsidRPr="001141C9" w14:paraId="30BFAB9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87A4E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CDA48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CD55C"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204DD"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814EFA" w14:textId="77777777" w:rsidR="002219EE" w:rsidRPr="001141C9" w:rsidRDefault="002219EE" w:rsidP="00517B3C">
            <w:pPr>
              <w:pStyle w:val="TAC"/>
              <w:keepNext w:val="0"/>
              <w:keepLines w:val="0"/>
              <w:rPr>
                <w:rFonts w:eastAsiaTheme="minorEastAsia"/>
              </w:rPr>
            </w:pPr>
          </w:p>
        </w:tc>
      </w:tr>
      <w:tr w:rsidR="002219EE" w:rsidRPr="001141C9" w14:paraId="4E54C49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4272A88" w14:textId="77777777" w:rsidR="002219EE" w:rsidRPr="001141C9" w:rsidRDefault="002219EE" w:rsidP="00517B3C">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2D9779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271732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3FF0E4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CA_n26A-n78A</w:t>
            </w:r>
          </w:p>
          <w:p w14:paraId="17689B4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lastRenderedPageBreak/>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1A28F2"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DA19532"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AE56B5D" w14:textId="77777777" w:rsidR="002219EE" w:rsidRPr="001141C9" w:rsidRDefault="002219EE" w:rsidP="00517B3C">
            <w:pPr>
              <w:pStyle w:val="TAC"/>
              <w:keepNext w:val="0"/>
              <w:keepLines w:val="0"/>
              <w:rPr>
                <w:rFonts w:eastAsiaTheme="minorEastAsia"/>
              </w:rPr>
            </w:pPr>
            <w:r w:rsidRPr="001141C9">
              <w:rPr>
                <w:kern w:val="2"/>
                <w:szCs w:val="22"/>
                <w:lang w:eastAsia="zh-CN"/>
              </w:rPr>
              <w:t>0</w:t>
            </w:r>
          </w:p>
        </w:tc>
      </w:tr>
      <w:tr w:rsidR="002219EE" w:rsidRPr="001141C9" w14:paraId="79BBE35F" w14:textId="77777777" w:rsidTr="00517B3C">
        <w:trPr>
          <w:jc w:val="center"/>
        </w:trPr>
        <w:tc>
          <w:tcPr>
            <w:tcW w:w="2062" w:type="dxa"/>
            <w:tcBorders>
              <w:top w:val="nil"/>
              <w:left w:val="single" w:sz="4" w:space="0" w:color="auto"/>
              <w:bottom w:val="nil"/>
              <w:right w:val="single" w:sz="4" w:space="0" w:color="auto"/>
            </w:tcBorders>
            <w:vAlign w:val="center"/>
          </w:tcPr>
          <w:p w14:paraId="2506038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C35BB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2625B" w14:textId="77777777" w:rsidR="002219EE" w:rsidRPr="001141C9" w:rsidRDefault="002219EE" w:rsidP="00517B3C">
            <w:pPr>
              <w:pStyle w:val="TAC"/>
              <w:keepNext w:val="0"/>
              <w:keepLines w:val="0"/>
              <w:rPr>
                <w:rFonts w:eastAsiaTheme="minorEastAsia"/>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A42609"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753ED1A" w14:textId="77777777" w:rsidR="002219EE" w:rsidRPr="001141C9" w:rsidRDefault="002219EE" w:rsidP="00517B3C">
            <w:pPr>
              <w:pStyle w:val="TAC"/>
              <w:keepNext w:val="0"/>
              <w:keepLines w:val="0"/>
              <w:rPr>
                <w:rFonts w:eastAsiaTheme="minorEastAsia"/>
              </w:rPr>
            </w:pPr>
          </w:p>
        </w:tc>
      </w:tr>
      <w:tr w:rsidR="002219EE" w:rsidRPr="001141C9" w14:paraId="6E143CF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0EA70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52B7B2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09AC8"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E97B0"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6E1B25" w14:textId="77777777" w:rsidR="002219EE" w:rsidRPr="001141C9" w:rsidRDefault="002219EE" w:rsidP="00517B3C">
            <w:pPr>
              <w:pStyle w:val="TAC"/>
              <w:keepNext w:val="0"/>
              <w:keepLines w:val="0"/>
              <w:rPr>
                <w:rFonts w:eastAsiaTheme="minorEastAsia"/>
              </w:rPr>
            </w:pPr>
          </w:p>
        </w:tc>
      </w:tr>
      <w:tr w:rsidR="002219EE" w:rsidRPr="001141C9" w14:paraId="0F56EF2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973F0E7" w14:textId="77777777" w:rsidR="002219EE" w:rsidRPr="001141C9" w:rsidRDefault="002219EE" w:rsidP="00517B3C">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FED9C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CA_n26(2A)</w:t>
            </w:r>
          </w:p>
          <w:p w14:paraId="29A022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p w14:paraId="7F50465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CA_n1A-n26A</w:t>
            </w:r>
          </w:p>
          <w:p w14:paraId="45A8B4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741CCF7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0500D75"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F37B"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299572" w14:textId="77777777" w:rsidR="002219EE" w:rsidRPr="001141C9" w:rsidRDefault="002219EE" w:rsidP="00517B3C">
            <w:pPr>
              <w:pStyle w:val="TAC"/>
              <w:keepNext w:val="0"/>
              <w:keepLines w:val="0"/>
              <w:rPr>
                <w:rFonts w:eastAsiaTheme="minorEastAsia"/>
              </w:rPr>
            </w:pPr>
            <w:r w:rsidRPr="001141C9">
              <w:rPr>
                <w:rFonts w:eastAsiaTheme="minorEastAsia"/>
                <w:kern w:val="2"/>
                <w:szCs w:val="22"/>
                <w:lang w:eastAsia="zh-CN"/>
              </w:rPr>
              <w:t>0</w:t>
            </w:r>
          </w:p>
        </w:tc>
      </w:tr>
      <w:tr w:rsidR="002219EE" w:rsidRPr="001141C9" w14:paraId="2479AA53" w14:textId="77777777" w:rsidTr="00517B3C">
        <w:trPr>
          <w:jc w:val="center"/>
        </w:trPr>
        <w:tc>
          <w:tcPr>
            <w:tcW w:w="2062" w:type="dxa"/>
            <w:tcBorders>
              <w:top w:val="nil"/>
              <w:left w:val="single" w:sz="4" w:space="0" w:color="auto"/>
              <w:bottom w:val="nil"/>
              <w:right w:val="single" w:sz="4" w:space="0" w:color="auto"/>
            </w:tcBorders>
            <w:vAlign w:val="center"/>
          </w:tcPr>
          <w:p w14:paraId="1520D87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1C793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3DB3F"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DEE1AA"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843889" w14:textId="77777777" w:rsidR="002219EE" w:rsidRPr="001141C9" w:rsidRDefault="002219EE" w:rsidP="00517B3C">
            <w:pPr>
              <w:pStyle w:val="TAC"/>
              <w:keepNext w:val="0"/>
              <w:keepLines w:val="0"/>
              <w:rPr>
                <w:rFonts w:eastAsiaTheme="minorEastAsia"/>
              </w:rPr>
            </w:pPr>
          </w:p>
        </w:tc>
      </w:tr>
      <w:tr w:rsidR="002219EE" w:rsidRPr="001141C9" w14:paraId="4C07C8F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A8801B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B712A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D248"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6FBC8"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E60984" w14:textId="77777777" w:rsidR="002219EE" w:rsidRPr="001141C9" w:rsidRDefault="002219EE" w:rsidP="00517B3C">
            <w:pPr>
              <w:pStyle w:val="TAC"/>
              <w:keepNext w:val="0"/>
              <w:keepLines w:val="0"/>
              <w:rPr>
                <w:rFonts w:eastAsiaTheme="minorEastAsia"/>
              </w:rPr>
            </w:pPr>
          </w:p>
        </w:tc>
      </w:tr>
      <w:tr w:rsidR="002219EE" w:rsidRPr="001141C9" w14:paraId="5551C49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1B5BEE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146900C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4FA4D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4929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27AE2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4CE9F708" w14:textId="77777777" w:rsidTr="00517B3C">
        <w:trPr>
          <w:jc w:val="center"/>
        </w:trPr>
        <w:tc>
          <w:tcPr>
            <w:tcW w:w="2062" w:type="dxa"/>
            <w:tcBorders>
              <w:top w:val="nil"/>
              <w:left w:val="single" w:sz="4" w:space="0" w:color="auto"/>
              <w:bottom w:val="nil"/>
              <w:right w:val="single" w:sz="4" w:space="0" w:color="auto"/>
            </w:tcBorders>
            <w:vAlign w:val="center"/>
          </w:tcPr>
          <w:p w14:paraId="3CEFE9A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3EE8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3A89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744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F01A37F" w14:textId="77777777" w:rsidR="002219EE" w:rsidRPr="001141C9" w:rsidRDefault="002219EE" w:rsidP="00517B3C">
            <w:pPr>
              <w:pStyle w:val="TAC"/>
              <w:keepNext w:val="0"/>
              <w:keepLines w:val="0"/>
              <w:rPr>
                <w:rFonts w:eastAsiaTheme="minorEastAsia"/>
                <w:lang w:eastAsia="zh-CN"/>
              </w:rPr>
            </w:pPr>
          </w:p>
        </w:tc>
      </w:tr>
      <w:tr w:rsidR="002219EE" w:rsidRPr="001141C9" w14:paraId="376AFCB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6B6DB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FF5AB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71CA2"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222EB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6727B4" w14:textId="77777777" w:rsidR="002219EE" w:rsidRPr="001141C9" w:rsidRDefault="002219EE" w:rsidP="00517B3C">
            <w:pPr>
              <w:pStyle w:val="TAC"/>
              <w:keepNext w:val="0"/>
              <w:keepLines w:val="0"/>
              <w:rPr>
                <w:rFonts w:eastAsiaTheme="minorEastAsia"/>
                <w:lang w:eastAsia="zh-CN"/>
              </w:rPr>
            </w:pPr>
          </w:p>
        </w:tc>
      </w:tr>
      <w:tr w:rsidR="002219EE" w:rsidRPr="001141C9" w14:paraId="7EDDC8E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E6E71B2" w14:textId="77777777" w:rsidR="002219EE" w:rsidRPr="001141C9" w:rsidRDefault="002219EE" w:rsidP="00517B3C">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0E0C7263" w14:textId="77777777" w:rsidR="002219EE" w:rsidRPr="001141C9" w:rsidRDefault="002219EE" w:rsidP="00517B3C">
            <w:pPr>
              <w:pStyle w:val="TAC"/>
              <w:keepNext w:val="0"/>
              <w:keepLines w:val="0"/>
              <w:rPr>
                <w:rFonts w:eastAsiaTheme="minorEastAsia"/>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0E8D06B3" w14:textId="77777777" w:rsidR="002219EE" w:rsidRPr="001141C9" w:rsidRDefault="002219EE" w:rsidP="00517B3C">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346C67C"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396B7F" w14:textId="77777777" w:rsidR="002219EE" w:rsidRPr="001141C9" w:rsidRDefault="002219EE" w:rsidP="00517B3C">
            <w:pPr>
              <w:pStyle w:val="TAC"/>
              <w:keepNext w:val="0"/>
              <w:keepLines w:val="0"/>
              <w:rPr>
                <w:rFonts w:eastAsiaTheme="minorEastAsia"/>
                <w:lang w:eastAsia="zh-CN"/>
              </w:rPr>
            </w:pPr>
            <w:r w:rsidRPr="001141C9">
              <w:rPr>
                <w:lang w:eastAsia="zh-CN"/>
              </w:rPr>
              <w:t>0</w:t>
            </w:r>
          </w:p>
        </w:tc>
      </w:tr>
      <w:tr w:rsidR="002219EE" w:rsidRPr="001141C9" w14:paraId="2CBF9109" w14:textId="77777777" w:rsidTr="00517B3C">
        <w:trPr>
          <w:jc w:val="center"/>
        </w:trPr>
        <w:tc>
          <w:tcPr>
            <w:tcW w:w="2062" w:type="dxa"/>
            <w:tcBorders>
              <w:top w:val="nil"/>
              <w:left w:val="single" w:sz="4" w:space="0" w:color="auto"/>
              <w:bottom w:val="nil"/>
              <w:right w:val="single" w:sz="4" w:space="0" w:color="auto"/>
            </w:tcBorders>
            <w:vAlign w:val="center"/>
          </w:tcPr>
          <w:p w14:paraId="1D71BA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77B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C85FA" w14:textId="77777777" w:rsidR="002219EE" w:rsidRPr="001141C9" w:rsidRDefault="002219EE" w:rsidP="00517B3C">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6DC9DEA"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A2E888" w14:textId="77777777" w:rsidR="002219EE" w:rsidRPr="001141C9" w:rsidRDefault="002219EE" w:rsidP="00517B3C">
            <w:pPr>
              <w:pStyle w:val="TAC"/>
              <w:keepNext w:val="0"/>
              <w:keepLines w:val="0"/>
              <w:rPr>
                <w:rFonts w:eastAsiaTheme="minorEastAsia"/>
                <w:lang w:eastAsia="zh-CN"/>
              </w:rPr>
            </w:pPr>
          </w:p>
        </w:tc>
      </w:tr>
      <w:tr w:rsidR="002219EE" w:rsidRPr="001141C9" w14:paraId="7FCF25D0" w14:textId="77777777" w:rsidTr="00517B3C">
        <w:trPr>
          <w:jc w:val="center"/>
        </w:trPr>
        <w:tc>
          <w:tcPr>
            <w:tcW w:w="2062" w:type="dxa"/>
            <w:tcBorders>
              <w:top w:val="nil"/>
              <w:left w:val="single" w:sz="4" w:space="0" w:color="auto"/>
              <w:bottom w:val="nil"/>
              <w:right w:val="single" w:sz="4" w:space="0" w:color="auto"/>
            </w:tcBorders>
            <w:vAlign w:val="center"/>
          </w:tcPr>
          <w:p w14:paraId="4C2BC1C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5383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AA924" w14:textId="77777777" w:rsidR="002219EE" w:rsidRPr="001141C9" w:rsidRDefault="002219EE" w:rsidP="00517B3C">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69779A06" w14:textId="77777777" w:rsidR="002219EE" w:rsidRPr="001141C9" w:rsidRDefault="002219EE" w:rsidP="00517B3C">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C5CD11E" w14:textId="77777777" w:rsidR="002219EE" w:rsidRPr="001141C9" w:rsidRDefault="002219EE" w:rsidP="00517B3C">
            <w:pPr>
              <w:pStyle w:val="TAC"/>
              <w:keepNext w:val="0"/>
              <w:keepLines w:val="0"/>
              <w:rPr>
                <w:rFonts w:eastAsiaTheme="minorEastAsia"/>
                <w:lang w:eastAsia="zh-CN"/>
              </w:rPr>
            </w:pPr>
          </w:p>
        </w:tc>
      </w:tr>
      <w:tr w:rsidR="002219EE" w:rsidRPr="001141C9" w14:paraId="72F079AF" w14:textId="77777777" w:rsidTr="00517B3C">
        <w:trPr>
          <w:jc w:val="center"/>
        </w:trPr>
        <w:tc>
          <w:tcPr>
            <w:tcW w:w="2062" w:type="dxa"/>
            <w:tcBorders>
              <w:top w:val="nil"/>
              <w:left w:val="single" w:sz="4" w:space="0" w:color="auto"/>
              <w:bottom w:val="nil"/>
              <w:right w:val="single" w:sz="4" w:space="0" w:color="auto"/>
            </w:tcBorders>
            <w:vAlign w:val="center"/>
          </w:tcPr>
          <w:p w14:paraId="48EAAC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A1D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C9EA" w14:textId="77777777" w:rsidR="002219EE" w:rsidRPr="001141C9" w:rsidRDefault="002219EE" w:rsidP="00517B3C">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414E5F5"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6BA93" w14:textId="77777777" w:rsidR="002219EE" w:rsidRPr="001141C9" w:rsidRDefault="002219EE" w:rsidP="00517B3C">
            <w:pPr>
              <w:pStyle w:val="TAC"/>
              <w:keepNext w:val="0"/>
              <w:keepLines w:val="0"/>
              <w:rPr>
                <w:rFonts w:eastAsiaTheme="minorEastAsia"/>
                <w:lang w:eastAsia="zh-CN"/>
              </w:rPr>
            </w:pPr>
            <w:r w:rsidRPr="001141C9">
              <w:rPr>
                <w:lang w:eastAsia="zh-CN"/>
              </w:rPr>
              <w:t>1</w:t>
            </w:r>
          </w:p>
        </w:tc>
      </w:tr>
      <w:tr w:rsidR="002219EE" w:rsidRPr="001141C9" w14:paraId="63221674" w14:textId="77777777" w:rsidTr="00517B3C">
        <w:trPr>
          <w:jc w:val="center"/>
        </w:trPr>
        <w:tc>
          <w:tcPr>
            <w:tcW w:w="2062" w:type="dxa"/>
            <w:tcBorders>
              <w:top w:val="nil"/>
              <w:left w:val="single" w:sz="4" w:space="0" w:color="auto"/>
              <w:bottom w:val="nil"/>
              <w:right w:val="single" w:sz="4" w:space="0" w:color="auto"/>
            </w:tcBorders>
            <w:vAlign w:val="center"/>
          </w:tcPr>
          <w:p w14:paraId="0E7918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D612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4DD3F" w14:textId="77777777" w:rsidR="002219EE" w:rsidRPr="001141C9" w:rsidRDefault="002219EE" w:rsidP="00517B3C">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5C8B00C"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16A76F" w14:textId="77777777" w:rsidR="002219EE" w:rsidRPr="001141C9" w:rsidRDefault="002219EE" w:rsidP="00517B3C">
            <w:pPr>
              <w:pStyle w:val="TAC"/>
              <w:keepNext w:val="0"/>
              <w:keepLines w:val="0"/>
              <w:rPr>
                <w:rFonts w:eastAsiaTheme="minorEastAsia"/>
                <w:lang w:eastAsia="zh-CN"/>
              </w:rPr>
            </w:pPr>
          </w:p>
        </w:tc>
      </w:tr>
      <w:tr w:rsidR="002219EE" w:rsidRPr="001141C9" w14:paraId="33B998FB" w14:textId="77777777" w:rsidTr="00517B3C">
        <w:trPr>
          <w:jc w:val="center"/>
        </w:trPr>
        <w:tc>
          <w:tcPr>
            <w:tcW w:w="2062" w:type="dxa"/>
            <w:tcBorders>
              <w:top w:val="nil"/>
              <w:left w:val="single" w:sz="4" w:space="0" w:color="auto"/>
              <w:bottom w:val="nil"/>
              <w:right w:val="single" w:sz="4" w:space="0" w:color="auto"/>
            </w:tcBorders>
            <w:vAlign w:val="center"/>
          </w:tcPr>
          <w:p w14:paraId="2DC444C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F11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4F234" w14:textId="77777777" w:rsidR="002219EE" w:rsidRPr="001141C9" w:rsidRDefault="002219EE" w:rsidP="00517B3C">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711C92B3" w14:textId="77777777" w:rsidR="002219EE" w:rsidRPr="001141C9" w:rsidRDefault="002219EE" w:rsidP="00517B3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4C6C0" w14:textId="77777777" w:rsidR="002219EE" w:rsidRPr="001141C9" w:rsidRDefault="002219EE" w:rsidP="00517B3C">
            <w:pPr>
              <w:pStyle w:val="TAC"/>
              <w:keepNext w:val="0"/>
              <w:keepLines w:val="0"/>
              <w:rPr>
                <w:rFonts w:eastAsiaTheme="minorEastAsia"/>
                <w:lang w:eastAsia="zh-CN"/>
              </w:rPr>
            </w:pPr>
          </w:p>
        </w:tc>
      </w:tr>
      <w:tr w:rsidR="002219EE" w:rsidRPr="001141C9" w14:paraId="447B32DD" w14:textId="77777777" w:rsidTr="00517B3C">
        <w:trPr>
          <w:jc w:val="center"/>
        </w:trPr>
        <w:tc>
          <w:tcPr>
            <w:tcW w:w="2062" w:type="dxa"/>
            <w:tcBorders>
              <w:top w:val="nil"/>
              <w:left w:val="single" w:sz="4" w:space="0" w:color="auto"/>
              <w:bottom w:val="nil"/>
              <w:right w:val="single" w:sz="4" w:space="0" w:color="auto"/>
            </w:tcBorders>
            <w:vAlign w:val="center"/>
          </w:tcPr>
          <w:p w14:paraId="722E97F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7F2B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60068" w14:textId="77777777" w:rsidR="002219EE" w:rsidRPr="001141C9" w:rsidRDefault="002219EE" w:rsidP="00517B3C">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BFA980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A65E4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67D2806B" w14:textId="77777777" w:rsidTr="00517B3C">
        <w:trPr>
          <w:jc w:val="center"/>
        </w:trPr>
        <w:tc>
          <w:tcPr>
            <w:tcW w:w="2062" w:type="dxa"/>
            <w:tcBorders>
              <w:top w:val="nil"/>
              <w:left w:val="single" w:sz="4" w:space="0" w:color="auto"/>
              <w:bottom w:val="nil"/>
              <w:right w:val="single" w:sz="4" w:space="0" w:color="auto"/>
            </w:tcBorders>
            <w:vAlign w:val="center"/>
          </w:tcPr>
          <w:p w14:paraId="455B324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5DB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D5062" w14:textId="77777777" w:rsidR="002219EE" w:rsidRPr="001141C9" w:rsidRDefault="002219EE" w:rsidP="00517B3C">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C6192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2BC286" w14:textId="77777777" w:rsidR="002219EE" w:rsidRPr="001141C9" w:rsidRDefault="002219EE" w:rsidP="00517B3C">
            <w:pPr>
              <w:pStyle w:val="TAC"/>
              <w:keepNext w:val="0"/>
              <w:keepLines w:val="0"/>
              <w:rPr>
                <w:rFonts w:eastAsiaTheme="minorEastAsia"/>
                <w:lang w:eastAsia="zh-CN"/>
              </w:rPr>
            </w:pPr>
          </w:p>
        </w:tc>
      </w:tr>
      <w:tr w:rsidR="002219EE" w:rsidRPr="001141C9" w14:paraId="6C3FBE8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1957EB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2BC16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81EE1" w14:textId="77777777" w:rsidR="002219EE" w:rsidRPr="001141C9" w:rsidRDefault="002219EE" w:rsidP="00517B3C">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18B584F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BBC34B" w14:textId="77777777" w:rsidR="002219EE" w:rsidRPr="001141C9" w:rsidRDefault="002219EE" w:rsidP="00517B3C">
            <w:pPr>
              <w:pStyle w:val="TAC"/>
              <w:keepNext w:val="0"/>
              <w:keepLines w:val="0"/>
              <w:rPr>
                <w:rFonts w:eastAsiaTheme="minorEastAsia"/>
                <w:lang w:eastAsia="zh-CN"/>
              </w:rPr>
            </w:pPr>
          </w:p>
        </w:tc>
      </w:tr>
      <w:tr w:rsidR="002219EE" w:rsidRPr="001141C9" w14:paraId="231C3D8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7C45C9" w14:textId="77777777" w:rsidR="002219EE" w:rsidRPr="001141C9" w:rsidRDefault="002219EE" w:rsidP="00517B3C">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E8E11A8" w14:textId="77777777" w:rsidR="002219EE" w:rsidRPr="001141C9" w:rsidRDefault="002219EE" w:rsidP="00517B3C">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B480124" w14:textId="77777777" w:rsidR="002219EE" w:rsidRPr="001141C9" w:rsidRDefault="002219EE" w:rsidP="00517B3C">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0BB3D"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FBE20F"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6D136985" w14:textId="77777777" w:rsidTr="00517B3C">
        <w:trPr>
          <w:jc w:val="center"/>
        </w:trPr>
        <w:tc>
          <w:tcPr>
            <w:tcW w:w="2062" w:type="dxa"/>
            <w:tcBorders>
              <w:top w:val="nil"/>
              <w:left w:val="single" w:sz="4" w:space="0" w:color="auto"/>
              <w:bottom w:val="nil"/>
              <w:right w:val="single" w:sz="4" w:space="0" w:color="auto"/>
            </w:tcBorders>
            <w:vAlign w:val="center"/>
          </w:tcPr>
          <w:p w14:paraId="0D723DD7"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2BB1EFE" w14:textId="77777777" w:rsidR="002219EE" w:rsidRPr="001141C9" w:rsidRDefault="002219EE" w:rsidP="00517B3C">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FA0F7D4" w14:textId="77777777" w:rsidR="002219EE" w:rsidRPr="001141C9" w:rsidRDefault="002219EE" w:rsidP="00517B3C">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5035BE"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A7690" w14:textId="77777777" w:rsidR="002219EE" w:rsidRPr="001141C9" w:rsidRDefault="002219EE" w:rsidP="00517B3C">
            <w:pPr>
              <w:pStyle w:val="TAC"/>
              <w:keepNext w:val="0"/>
              <w:keepLines w:val="0"/>
              <w:rPr>
                <w:kern w:val="2"/>
                <w:szCs w:val="22"/>
                <w:lang w:eastAsia="zh-CN"/>
              </w:rPr>
            </w:pPr>
          </w:p>
        </w:tc>
      </w:tr>
      <w:tr w:rsidR="002219EE" w:rsidRPr="001141C9" w14:paraId="6BA57EE0" w14:textId="77777777" w:rsidTr="00517B3C">
        <w:trPr>
          <w:jc w:val="center"/>
        </w:trPr>
        <w:tc>
          <w:tcPr>
            <w:tcW w:w="2062" w:type="dxa"/>
            <w:tcBorders>
              <w:top w:val="nil"/>
              <w:left w:val="single" w:sz="4" w:space="0" w:color="auto"/>
              <w:bottom w:val="nil"/>
              <w:right w:val="single" w:sz="4" w:space="0" w:color="auto"/>
            </w:tcBorders>
            <w:vAlign w:val="center"/>
          </w:tcPr>
          <w:p w14:paraId="1CC41339"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9222795" w14:textId="77777777" w:rsidR="002219EE" w:rsidRPr="001141C9" w:rsidRDefault="002219EE" w:rsidP="00517B3C">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55499C" w14:textId="77777777" w:rsidR="002219EE" w:rsidRPr="001141C9" w:rsidRDefault="002219EE" w:rsidP="00517B3C">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F5AE47"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42BB402" w14:textId="77777777" w:rsidR="002219EE" w:rsidRPr="001141C9" w:rsidRDefault="002219EE" w:rsidP="00517B3C">
            <w:pPr>
              <w:pStyle w:val="TAC"/>
              <w:keepNext w:val="0"/>
              <w:keepLines w:val="0"/>
              <w:rPr>
                <w:kern w:val="2"/>
                <w:szCs w:val="22"/>
                <w:lang w:eastAsia="zh-CN"/>
              </w:rPr>
            </w:pPr>
          </w:p>
        </w:tc>
      </w:tr>
      <w:tr w:rsidR="002219EE" w:rsidRPr="001141C9" w14:paraId="4584F70C" w14:textId="77777777" w:rsidTr="00517B3C">
        <w:trPr>
          <w:jc w:val="center"/>
        </w:trPr>
        <w:tc>
          <w:tcPr>
            <w:tcW w:w="2062" w:type="dxa"/>
            <w:tcBorders>
              <w:top w:val="nil"/>
              <w:left w:val="single" w:sz="4" w:space="0" w:color="auto"/>
              <w:bottom w:val="nil"/>
              <w:right w:val="single" w:sz="4" w:space="0" w:color="auto"/>
            </w:tcBorders>
            <w:vAlign w:val="center"/>
          </w:tcPr>
          <w:p w14:paraId="47014286"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661DEEE" w14:textId="77777777" w:rsidR="002219EE" w:rsidRPr="001141C9" w:rsidRDefault="002219EE" w:rsidP="00517B3C">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3B2188B" w14:textId="77777777" w:rsidR="002219EE" w:rsidRPr="001141C9" w:rsidRDefault="002219EE" w:rsidP="00517B3C">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2645C4C"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35943D" w14:textId="77777777" w:rsidR="002219EE" w:rsidRPr="001141C9" w:rsidRDefault="002219EE" w:rsidP="00517B3C">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4B33AA82" w14:textId="77777777" w:rsidTr="00517B3C">
        <w:trPr>
          <w:jc w:val="center"/>
        </w:trPr>
        <w:tc>
          <w:tcPr>
            <w:tcW w:w="2062" w:type="dxa"/>
            <w:tcBorders>
              <w:top w:val="nil"/>
              <w:left w:val="single" w:sz="4" w:space="0" w:color="auto"/>
              <w:bottom w:val="nil"/>
              <w:right w:val="single" w:sz="4" w:space="0" w:color="auto"/>
            </w:tcBorders>
            <w:vAlign w:val="center"/>
          </w:tcPr>
          <w:p w14:paraId="19067030"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70A9956" w14:textId="77777777" w:rsidR="002219EE" w:rsidRPr="001141C9" w:rsidRDefault="002219EE" w:rsidP="00517B3C">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CA93F0C" w14:textId="77777777" w:rsidR="002219EE" w:rsidRPr="001141C9" w:rsidRDefault="002219EE" w:rsidP="00517B3C">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3E4A22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52D7022" w14:textId="77777777" w:rsidR="002219EE" w:rsidRPr="001141C9" w:rsidRDefault="002219EE" w:rsidP="00517B3C">
            <w:pPr>
              <w:pStyle w:val="TAC"/>
              <w:keepNext w:val="0"/>
              <w:keepLines w:val="0"/>
              <w:rPr>
                <w:kern w:val="2"/>
                <w:szCs w:val="22"/>
                <w:lang w:eastAsia="zh-CN"/>
              </w:rPr>
            </w:pPr>
          </w:p>
        </w:tc>
      </w:tr>
      <w:tr w:rsidR="002219EE" w:rsidRPr="001141C9" w14:paraId="251A002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821151F"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833FC36" w14:textId="77777777" w:rsidR="002219EE" w:rsidRPr="001141C9" w:rsidRDefault="002219EE" w:rsidP="00517B3C">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D5F7511" w14:textId="77777777" w:rsidR="002219EE" w:rsidRPr="001141C9" w:rsidRDefault="002219EE" w:rsidP="00517B3C">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1AD1AA" w14:textId="77777777" w:rsidR="002219EE" w:rsidRPr="001141C9" w:rsidRDefault="002219EE" w:rsidP="00517B3C">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9EA1AFB" w14:textId="77777777" w:rsidR="002219EE" w:rsidRPr="001141C9" w:rsidRDefault="002219EE" w:rsidP="00517B3C">
            <w:pPr>
              <w:pStyle w:val="TAC"/>
              <w:keepNext w:val="0"/>
              <w:keepLines w:val="0"/>
              <w:rPr>
                <w:kern w:val="2"/>
                <w:szCs w:val="22"/>
                <w:lang w:eastAsia="zh-CN"/>
              </w:rPr>
            </w:pPr>
          </w:p>
        </w:tc>
      </w:tr>
      <w:tr w:rsidR="002219EE" w:rsidRPr="001141C9" w14:paraId="0A59FBD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8594E3" w14:textId="77777777" w:rsidR="002219EE" w:rsidRPr="001141C9" w:rsidRDefault="002219EE" w:rsidP="00517B3C">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CADC0CD" w14:textId="77777777" w:rsidR="002219EE" w:rsidRPr="001141C9" w:rsidRDefault="002219EE" w:rsidP="00517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0CA4786" w14:textId="77777777" w:rsidR="002219EE" w:rsidRPr="001141C9" w:rsidRDefault="002219EE" w:rsidP="00517B3C">
            <w:pPr>
              <w:pStyle w:val="TAC"/>
              <w:keepNext w:val="0"/>
              <w:keepLines w:val="0"/>
              <w:rPr>
                <w:rFonts w:eastAsiaTheme="minorEastAsia"/>
              </w:rPr>
            </w:pPr>
            <w:r w:rsidRPr="001141C9">
              <w:rPr>
                <w:rFonts w:eastAsiaTheme="minorEastAsia"/>
              </w:rPr>
              <w:t>CA_n1A-n28A</w:t>
            </w:r>
          </w:p>
          <w:p w14:paraId="0B26AB5C" w14:textId="77777777" w:rsidR="002219EE" w:rsidRPr="001141C9" w:rsidRDefault="002219EE" w:rsidP="00517B3C">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6588AD6E" w14:textId="77777777" w:rsidR="002219EE" w:rsidRPr="001141C9" w:rsidRDefault="002219EE" w:rsidP="00517B3C">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239F7" w14:textId="77777777" w:rsidR="002219EE" w:rsidRPr="001141C9" w:rsidRDefault="002219EE" w:rsidP="00517B3C">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68CE1"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7468A" w14:textId="77777777" w:rsidR="002219EE" w:rsidRPr="001141C9" w:rsidRDefault="002219EE" w:rsidP="00517B3C">
            <w:pPr>
              <w:pStyle w:val="TAC"/>
              <w:keepNext w:val="0"/>
              <w:keepLines w:val="0"/>
              <w:rPr>
                <w:kern w:val="2"/>
                <w:szCs w:val="22"/>
                <w:lang w:eastAsia="zh-CN"/>
              </w:rPr>
            </w:pPr>
            <w:r w:rsidRPr="001141C9">
              <w:rPr>
                <w:kern w:val="2"/>
                <w:szCs w:val="22"/>
              </w:rPr>
              <w:t>0</w:t>
            </w:r>
          </w:p>
        </w:tc>
      </w:tr>
      <w:tr w:rsidR="002219EE" w:rsidRPr="001141C9" w14:paraId="7D25E99B" w14:textId="77777777" w:rsidTr="00517B3C">
        <w:trPr>
          <w:jc w:val="center"/>
        </w:trPr>
        <w:tc>
          <w:tcPr>
            <w:tcW w:w="2062" w:type="dxa"/>
            <w:tcBorders>
              <w:top w:val="nil"/>
              <w:left w:val="single" w:sz="4" w:space="0" w:color="auto"/>
              <w:bottom w:val="nil"/>
              <w:right w:val="single" w:sz="4" w:space="0" w:color="auto"/>
            </w:tcBorders>
            <w:vAlign w:val="center"/>
          </w:tcPr>
          <w:p w14:paraId="391E590B"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4AC5D9"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50148" w14:textId="77777777" w:rsidR="002219EE" w:rsidRPr="001141C9" w:rsidRDefault="002219EE" w:rsidP="00517B3C">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5EECC3"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ADEB39" w14:textId="77777777" w:rsidR="002219EE" w:rsidRPr="001141C9" w:rsidRDefault="002219EE" w:rsidP="00517B3C">
            <w:pPr>
              <w:pStyle w:val="TAC"/>
              <w:keepNext w:val="0"/>
              <w:keepLines w:val="0"/>
              <w:rPr>
                <w:kern w:val="2"/>
                <w:szCs w:val="22"/>
                <w:lang w:eastAsia="zh-CN"/>
              </w:rPr>
            </w:pPr>
          </w:p>
        </w:tc>
      </w:tr>
      <w:tr w:rsidR="002219EE" w:rsidRPr="001141C9" w14:paraId="23E4FD6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27FE1E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0A7232"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BDE19" w14:textId="77777777" w:rsidR="002219EE" w:rsidRPr="001141C9" w:rsidRDefault="002219EE" w:rsidP="00517B3C">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1461AF"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EF4797A" w14:textId="77777777" w:rsidR="002219EE" w:rsidRPr="001141C9" w:rsidRDefault="002219EE" w:rsidP="00517B3C">
            <w:pPr>
              <w:pStyle w:val="TAC"/>
              <w:keepNext w:val="0"/>
              <w:keepLines w:val="0"/>
              <w:rPr>
                <w:kern w:val="2"/>
                <w:szCs w:val="22"/>
                <w:lang w:eastAsia="zh-CN"/>
              </w:rPr>
            </w:pPr>
          </w:p>
        </w:tc>
      </w:tr>
      <w:tr w:rsidR="002219EE" w:rsidRPr="001141C9" w14:paraId="09E3382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2D97E0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CA_n1A-n28A-n46A</w:t>
            </w:r>
          </w:p>
          <w:p w14:paraId="0CC5B6AE" w14:textId="77777777" w:rsidR="002219EE" w:rsidRPr="001141C9" w:rsidRDefault="002219EE" w:rsidP="00517B3C">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7FDF1A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CA_n1A-n28A</w:t>
            </w:r>
          </w:p>
          <w:p w14:paraId="042C4F3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CA_n1A-n46A</w:t>
            </w:r>
          </w:p>
          <w:p w14:paraId="32E89A26" w14:textId="77777777" w:rsidR="002219EE" w:rsidRPr="001141C9" w:rsidRDefault="002219EE" w:rsidP="00517B3C">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06E661E" w14:textId="77777777" w:rsidR="002219EE" w:rsidRPr="001141C9" w:rsidRDefault="002219EE" w:rsidP="00517B3C">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505D39" w14:textId="77777777" w:rsidR="002219EE" w:rsidRPr="001141C9" w:rsidRDefault="002219EE" w:rsidP="00517B3C">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41522C2" w14:textId="77777777" w:rsidR="002219EE" w:rsidRPr="001141C9" w:rsidRDefault="002219EE" w:rsidP="00517B3C">
            <w:pPr>
              <w:pStyle w:val="TAC"/>
              <w:keepLines w:val="0"/>
              <w:rPr>
                <w:kern w:val="2"/>
                <w:szCs w:val="22"/>
                <w:lang w:eastAsia="zh-CN"/>
              </w:rPr>
            </w:pPr>
            <w:r w:rsidRPr="001141C9">
              <w:rPr>
                <w:rFonts w:eastAsiaTheme="minorEastAsia" w:hint="eastAsia"/>
                <w:lang w:eastAsia="zh-CN"/>
              </w:rPr>
              <w:t>0</w:t>
            </w:r>
          </w:p>
        </w:tc>
      </w:tr>
      <w:tr w:rsidR="002219EE" w:rsidRPr="001141C9" w14:paraId="01E9D8F8" w14:textId="77777777" w:rsidTr="00517B3C">
        <w:trPr>
          <w:jc w:val="center"/>
        </w:trPr>
        <w:tc>
          <w:tcPr>
            <w:tcW w:w="2062" w:type="dxa"/>
            <w:tcBorders>
              <w:top w:val="nil"/>
              <w:left w:val="single" w:sz="4" w:space="0" w:color="auto"/>
              <w:bottom w:val="nil"/>
              <w:right w:val="single" w:sz="4" w:space="0" w:color="auto"/>
            </w:tcBorders>
            <w:vAlign w:val="center"/>
          </w:tcPr>
          <w:p w14:paraId="6CEE1B8A"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5A36224"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8ACDB"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C4D1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4F624AD" w14:textId="77777777" w:rsidR="002219EE" w:rsidRPr="001141C9" w:rsidRDefault="002219EE" w:rsidP="00517B3C">
            <w:pPr>
              <w:pStyle w:val="TAC"/>
              <w:keepNext w:val="0"/>
              <w:keepLines w:val="0"/>
              <w:rPr>
                <w:kern w:val="2"/>
                <w:szCs w:val="22"/>
                <w:lang w:eastAsia="zh-CN"/>
              </w:rPr>
            </w:pPr>
          </w:p>
        </w:tc>
      </w:tr>
      <w:tr w:rsidR="002219EE" w:rsidRPr="001141C9" w14:paraId="238D554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3354696"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E1AD94"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E35F" w14:textId="77777777" w:rsidR="002219EE" w:rsidRPr="001141C9" w:rsidRDefault="002219EE" w:rsidP="00517B3C">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3B9930"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6970B2EE" w14:textId="77777777" w:rsidR="002219EE" w:rsidRPr="001141C9" w:rsidRDefault="002219EE" w:rsidP="00517B3C">
            <w:pPr>
              <w:pStyle w:val="TAC"/>
              <w:keepNext w:val="0"/>
              <w:keepLines w:val="0"/>
              <w:rPr>
                <w:kern w:val="2"/>
                <w:szCs w:val="22"/>
                <w:lang w:eastAsia="zh-CN"/>
              </w:rPr>
            </w:pPr>
          </w:p>
        </w:tc>
      </w:tr>
      <w:tr w:rsidR="002219EE" w:rsidRPr="001141C9" w14:paraId="288BE0A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00CCE66"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0656D77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CA_n1A-n28A</w:t>
            </w:r>
          </w:p>
          <w:p w14:paraId="4C9534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130D9C19" w14:textId="77777777" w:rsidR="002219EE" w:rsidRPr="001141C9" w:rsidRDefault="002219EE" w:rsidP="00517B3C">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C2A260E" w14:textId="77777777" w:rsidR="002219EE" w:rsidRPr="001141C9" w:rsidRDefault="002219EE" w:rsidP="00517B3C">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298B0"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A87B38" w14:textId="77777777" w:rsidR="002219EE" w:rsidRPr="001141C9" w:rsidRDefault="002219EE" w:rsidP="00517B3C">
            <w:pPr>
              <w:pStyle w:val="TAC"/>
              <w:keepNext w:val="0"/>
              <w:keepLines w:val="0"/>
              <w:rPr>
                <w:kern w:val="2"/>
                <w:szCs w:val="22"/>
                <w:lang w:eastAsia="zh-CN"/>
              </w:rPr>
            </w:pPr>
            <w:r w:rsidRPr="001141C9">
              <w:rPr>
                <w:rFonts w:eastAsiaTheme="minorEastAsia" w:hint="eastAsia"/>
                <w:lang w:eastAsia="zh-CN"/>
              </w:rPr>
              <w:t>0</w:t>
            </w:r>
          </w:p>
        </w:tc>
      </w:tr>
      <w:tr w:rsidR="002219EE" w:rsidRPr="001141C9" w14:paraId="235E51CE" w14:textId="77777777" w:rsidTr="00517B3C">
        <w:trPr>
          <w:jc w:val="center"/>
        </w:trPr>
        <w:tc>
          <w:tcPr>
            <w:tcW w:w="2062" w:type="dxa"/>
            <w:tcBorders>
              <w:top w:val="nil"/>
              <w:left w:val="single" w:sz="4" w:space="0" w:color="auto"/>
              <w:bottom w:val="nil"/>
              <w:right w:val="single" w:sz="4" w:space="0" w:color="auto"/>
            </w:tcBorders>
            <w:vAlign w:val="center"/>
          </w:tcPr>
          <w:p w14:paraId="1936EB5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EF6608"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A43A7"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725C85"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3544817" w14:textId="77777777" w:rsidR="002219EE" w:rsidRPr="001141C9" w:rsidRDefault="002219EE" w:rsidP="00517B3C">
            <w:pPr>
              <w:pStyle w:val="TAC"/>
              <w:keepNext w:val="0"/>
              <w:keepLines w:val="0"/>
              <w:rPr>
                <w:kern w:val="2"/>
                <w:szCs w:val="22"/>
                <w:lang w:eastAsia="zh-CN"/>
              </w:rPr>
            </w:pPr>
          </w:p>
        </w:tc>
      </w:tr>
      <w:tr w:rsidR="002219EE" w:rsidRPr="001141C9" w14:paraId="6CD31AB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750F32"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D4D651"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EC3A9"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E14E2E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32511D05" w14:textId="77777777" w:rsidR="002219EE" w:rsidRPr="001141C9" w:rsidRDefault="002219EE" w:rsidP="00517B3C">
            <w:pPr>
              <w:pStyle w:val="TAC"/>
              <w:keepNext w:val="0"/>
              <w:keepLines w:val="0"/>
              <w:rPr>
                <w:kern w:val="2"/>
                <w:szCs w:val="22"/>
                <w:lang w:eastAsia="zh-CN"/>
              </w:rPr>
            </w:pPr>
          </w:p>
        </w:tc>
      </w:tr>
      <w:tr w:rsidR="002219EE" w:rsidRPr="001141C9" w14:paraId="21010CD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B4A669"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260F25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CA_n1A-n28A</w:t>
            </w:r>
          </w:p>
          <w:p w14:paraId="7C3EF37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160EE49D" w14:textId="77777777" w:rsidR="002219EE" w:rsidRPr="001141C9" w:rsidRDefault="002219EE" w:rsidP="00517B3C">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465207E" w14:textId="77777777" w:rsidR="002219EE" w:rsidRPr="001141C9" w:rsidRDefault="002219EE" w:rsidP="00517B3C">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C6A39"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9A3EE7C" w14:textId="77777777" w:rsidR="002219EE" w:rsidRPr="001141C9" w:rsidRDefault="002219EE" w:rsidP="00517B3C">
            <w:pPr>
              <w:pStyle w:val="TAC"/>
              <w:keepNext w:val="0"/>
              <w:keepLines w:val="0"/>
              <w:rPr>
                <w:kern w:val="2"/>
                <w:szCs w:val="22"/>
                <w:lang w:eastAsia="zh-CN"/>
              </w:rPr>
            </w:pPr>
            <w:r w:rsidRPr="001141C9">
              <w:rPr>
                <w:rFonts w:eastAsiaTheme="minorEastAsia" w:hint="eastAsia"/>
                <w:lang w:eastAsia="zh-CN"/>
              </w:rPr>
              <w:t>0</w:t>
            </w:r>
          </w:p>
        </w:tc>
      </w:tr>
      <w:tr w:rsidR="002219EE" w:rsidRPr="001141C9" w14:paraId="2F04E4BE" w14:textId="77777777" w:rsidTr="00517B3C">
        <w:trPr>
          <w:jc w:val="center"/>
        </w:trPr>
        <w:tc>
          <w:tcPr>
            <w:tcW w:w="2062" w:type="dxa"/>
            <w:tcBorders>
              <w:top w:val="nil"/>
              <w:left w:val="single" w:sz="4" w:space="0" w:color="auto"/>
              <w:bottom w:val="nil"/>
              <w:right w:val="single" w:sz="4" w:space="0" w:color="auto"/>
            </w:tcBorders>
            <w:vAlign w:val="center"/>
          </w:tcPr>
          <w:p w14:paraId="4055C535"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7B51D4"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F081B"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E6E8B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579DC4B" w14:textId="77777777" w:rsidR="002219EE" w:rsidRPr="001141C9" w:rsidRDefault="002219EE" w:rsidP="00517B3C">
            <w:pPr>
              <w:pStyle w:val="TAC"/>
              <w:keepNext w:val="0"/>
              <w:keepLines w:val="0"/>
              <w:rPr>
                <w:kern w:val="2"/>
                <w:szCs w:val="22"/>
                <w:lang w:eastAsia="zh-CN"/>
              </w:rPr>
            </w:pPr>
          </w:p>
        </w:tc>
      </w:tr>
      <w:tr w:rsidR="002219EE" w:rsidRPr="001141C9" w14:paraId="406C36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9C8090A"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0FB16E"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698EA"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8F4F538"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38701F44" w14:textId="77777777" w:rsidR="002219EE" w:rsidRPr="001141C9" w:rsidRDefault="002219EE" w:rsidP="00517B3C">
            <w:pPr>
              <w:pStyle w:val="TAC"/>
              <w:keepNext w:val="0"/>
              <w:keepLines w:val="0"/>
              <w:rPr>
                <w:kern w:val="2"/>
                <w:szCs w:val="22"/>
                <w:lang w:eastAsia="zh-CN"/>
              </w:rPr>
            </w:pPr>
          </w:p>
        </w:tc>
      </w:tr>
      <w:tr w:rsidR="002219EE" w:rsidRPr="001141C9" w14:paraId="4E94AB7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280A65B"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C7AB9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CA_n1A-n28A</w:t>
            </w:r>
          </w:p>
          <w:p w14:paraId="3B1D69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7273A172" w14:textId="77777777" w:rsidR="002219EE" w:rsidRPr="001141C9" w:rsidRDefault="002219EE" w:rsidP="00517B3C">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90581E8"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5585E9"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2FF1350" w14:textId="77777777" w:rsidR="002219EE" w:rsidRPr="001141C9" w:rsidRDefault="002219EE" w:rsidP="00517B3C">
            <w:pPr>
              <w:pStyle w:val="TAC"/>
              <w:keepNext w:val="0"/>
              <w:keepLines w:val="0"/>
              <w:rPr>
                <w:kern w:val="2"/>
                <w:szCs w:val="22"/>
                <w:lang w:eastAsia="zh-CN"/>
              </w:rPr>
            </w:pPr>
            <w:r w:rsidRPr="001141C9">
              <w:rPr>
                <w:rFonts w:eastAsiaTheme="minorEastAsia" w:hint="eastAsia"/>
                <w:lang w:eastAsia="zh-CN"/>
              </w:rPr>
              <w:t>0</w:t>
            </w:r>
          </w:p>
        </w:tc>
      </w:tr>
      <w:tr w:rsidR="002219EE" w:rsidRPr="001141C9" w14:paraId="29B79DCF" w14:textId="77777777" w:rsidTr="00517B3C">
        <w:trPr>
          <w:jc w:val="center"/>
        </w:trPr>
        <w:tc>
          <w:tcPr>
            <w:tcW w:w="2062" w:type="dxa"/>
            <w:tcBorders>
              <w:top w:val="nil"/>
              <w:left w:val="single" w:sz="4" w:space="0" w:color="auto"/>
              <w:bottom w:val="nil"/>
              <w:right w:val="single" w:sz="4" w:space="0" w:color="auto"/>
            </w:tcBorders>
            <w:vAlign w:val="center"/>
          </w:tcPr>
          <w:p w14:paraId="3882F868"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3807125"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1573B"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FC548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0431CE1" w14:textId="77777777" w:rsidR="002219EE" w:rsidRPr="001141C9" w:rsidRDefault="002219EE" w:rsidP="00517B3C">
            <w:pPr>
              <w:pStyle w:val="TAC"/>
              <w:keepNext w:val="0"/>
              <w:keepLines w:val="0"/>
              <w:rPr>
                <w:kern w:val="2"/>
                <w:szCs w:val="22"/>
                <w:lang w:eastAsia="zh-CN"/>
              </w:rPr>
            </w:pPr>
          </w:p>
        </w:tc>
      </w:tr>
      <w:tr w:rsidR="002219EE" w:rsidRPr="001141C9" w14:paraId="14F6F0E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42DDF47"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DB56D2"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EA0AF"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3875715"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A247DB1" w14:textId="77777777" w:rsidR="002219EE" w:rsidRPr="001141C9" w:rsidRDefault="002219EE" w:rsidP="00517B3C">
            <w:pPr>
              <w:pStyle w:val="TAC"/>
              <w:keepNext w:val="0"/>
              <w:keepLines w:val="0"/>
              <w:rPr>
                <w:kern w:val="2"/>
                <w:szCs w:val="22"/>
                <w:lang w:eastAsia="zh-CN"/>
              </w:rPr>
            </w:pPr>
          </w:p>
        </w:tc>
      </w:tr>
      <w:tr w:rsidR="002219EE" w:rsidRPr="001141C9" w14:paraId="0B50403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0859714" w14:textId="77777777" w:rsidR="002219EE" w:rsidRPr="001141C9" w:rsidRDefault="002219EE" w:rsidP="00517B3C">
            <w:pPr>
              <w:pStyle w:val="TAC"/>
              <w:keepNext w:val="0"/>
              <w:keepLines w:val="0"/>
              <w:rPr>
                <w:kern w:val="2"/>
                <w:szCs w:val="22"/>
              </w:rPr>
            </w:pPr>
            <w:r w:rsidRPr="001141C9">
              <w:rPr>
                <w:rFonts w:eastAsiaTheme="minorEastAsia" w:cs="Arial"/>
                <w:szCs w:val="18"/>
              </w:rPr>
              <w:t>CA_n1A-n28A-n75A</w:t>
            </w:r>
          </w:p>
          <w:p w14:paraId="0001B216" w14:textId="77777777" w:rsidR="002219EE" w:rsidRPr="001141C9" w:rsidRDefault="002219EE" w:rsidP="00517B3C">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C19A4F9"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w:t>
            </w:r>
          </w:p>
          <w:p w14:paraId="5EDABA06"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1F708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C46DA"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6FD4C"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31A4EDB4" w14:textId="77777777" w:rsidTr="00517B3C">
        <w:trPr>
          <w:jc w:val="center"/>
        </w:trPr>
        <w:tc>
          <w:tcPr>
            <w:tcW w:w="2062" w:type="dxa"/>
            <w:tcBorders>
              <w:top w:val="nil"/>
              <w:left w:val="single" w:sz="4" w:space="0" w:color="auto"/>
              <w:bottom w:val="nil"/>
              <w:right w:val="single" w:sz="4" w:space="0" w:color="auto"/>
            </w:tcBorders>
            <w:vAlign w:val="center"/>
          </w:tcPr>
          <w:p w14:paraId="20BCAF0A"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193CE6E"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63037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89AEB9"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800CC28" w14:textId="77777777" w:rsidR="002219EE" w:rsidRPr="001141C9" w:rsidRDefault="002219EE" w:rsidP="00517B3C">
            <w:pPr>
              <w:pStyle w:val="TAC"/>
              <w:keepNext w:val="0"/>
              <w:keepLines w:val="0"/>
              <w:rPr>
                <w:kern w:val="2"/>
                <w:szCs w:val="22"/>
                <w:lang w:eastAsia="zh-CN"/>
              </w:rPr>
            </w:pPr>
          </w:p>
        </w:tc>
      </w:tr>
      <w:tr w:rsidR="002219EE" w:rsidRPr="001141C9" w14:paraId="58E6B1A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F3FDDB2"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28BE31"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15576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BC7297D"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28F9228" w14:textId="77777777" w:rsidR="002219EE" w:rsidRPr="001141C9" w:rsidRDefault="002219EE" w:rsidP="00517B3C">
            <w:pPr>
              <w:pStyle w:val="TAC"/>
              <w:keepNext w:val="0"/>
              <w:keepLines w:val="0"/>
              <w:rPr>
                <w:kern w:val="2"/>
                <w:szCs w:val="22"/>
                <w:lang w:eastAsia="zh-CN"/>
              </w:rPr>
            </w:pPr>
          </w:p>
        </w:tc>
      </w:tr>
      <w:tr w:rsidR="002219EE" w:rsidRPr="001141C9" w14:paraId="4D4F777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53ABC40" w14:textId="77777777" w:rsidR="002219EE" w:rsidRPr="001141C9" w:rsidRDefault="002219EE" w:rsidP="00517B3C">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5954A689"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F85B3F5" w14:textId="77777777" w:rsidR="002219EE" w:rsidRPr="001141C9" w:rsidRDefault="002219EE" w:rsidP="00517B3C">
            <w:pPr>
              <w:pStyle w:val="TAC"/>
              <w:keepNext w:val="0"/>
              <w:keepLines w:val="0"/>
              <w:rPr>
                <w:rFonts w:eastAsiaTheme="minorEastAsia"/>
              </w:rPr>
            </w:pPr>
            <w:r w:rsidRPr="001141C9">
              <w:rPr>
                <w:rFonts w:eastAsiaTheme="minorEastAsia"/>
              </w:rPr>
              <w:t>CA_n1A-n28A</w:t>
            </w:r>
          </w:p>
          <w:p w14:paraId="67557DD7" w14:textId="77777777" w:rsidR="002219EE" w:rsidRPr="001141C9" w:rsidRDefault="002219EE" w:rsidP="00517B3C">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55C99804" w14:textId="77777777" w:rsidR="002219EE" w:rsidRPr="001141C9" w:rsidRDefault="002219EE" w:rsidP="00517B3C">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D9B569" w14:textId="77777777" w:rsidR="002219EE" w:rsidRPr="001141C9" w:rsidRDefault="002219EE" w:rsidP="00517B3C">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8113C76"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94101" w14:textId="77777777" w:rsidR="002219EE" w:rsidRPr="001141C9" w:rsidRDefault="002219EE" w:rsidP="00517B3C">
            <w:pPr>
              <w:pStyle w:val="TAC"/>
              <w:keepNext w:val="0"/>
              <w:keepLines w:val="0"/>
              <w:rPr>
                <w:lang w:eastAsia="zh-CN"/>
              </w:rPr>
            </w:pPr>
            <w:r w:rsidRPr="001141C9">
              <w:t>0</w:t>
            </w:r>
          </w:p>
        </w:tc>
      </w:tr>
      <w:tr w:rsidR="002219EE" w:rsidRPr="001141C9" w14:paraId="36C9A4AE" w14:textId="77777777" w:rsidTr="00517B3C">
        <w:trPr>
          <w:jc w:val="center"/>
        </w:trPr>
        <w:tc>
          <w:tcPr>
            <w:tcW w:w="2062" w:type="dxa"/>
            <w:tcBorders>
              <w:top w:val="nil"/>
              <w:left w:val="single" w:sz="4" w:space="0" w:color="auto"/>
              <w:bottom w:val="nil"/>
              <w:right w:val="single" w:sz="4" w:space="0" w:color="auto"/>
            </w:tcBorders>
            <w:vAlign w:val="center"/>
          </w:tcPr>
          <w:p w14:paraId="7CA5E6BD" w14:textId="77777777" w:rsidR="002219EE" w:rsidRPr="001141C9" w:rsidRDefault="002219EE" w:rsidP="00517B3C">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91E5D0"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0780" w14:textId="77777777" w:rsidR="002219EE" w:rsidRPr="001141C9" w:rsidRDefault="002219EE" w:rsidP="00517B3C">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A6E700C"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CD5F30" w14:textId="77777777" w:rsidR="002219EE" w:rsidRPr="001141C9" w:rsidRDefault="002219EE" w:rsidP="00517B3C">
            <w:pPr>
              <w:pStyle w:val="TAC"/>
              <w:keepNext w:val="0"/>
              <w:keepLines w:val="0"/>
              <w:rPr>
                <w:lang w:eastAsia="zh-CN"/>
              </w:rPr>
            </w:pPr>
          </w:p>
        </w:tc>
      </w:tr>
      <w:tr w:rsidR="002219EE" w:rsidRPr="001141C9" w14:paraId="77817540" w14:textId="77777777" w:rsidTr="00517B3C">
        <w:trPr>
          <w:jc w:val="center"/>
        </w:trPr>
        <w:tc>
          <w:tcPr>
            <w:tcW w:w="2062" w:type="dxa"/>
            <w:tcBorders>
              <w:top w:val="nil"/>
              <w:left w:val="single" w:sz="4" w:space="0" w:color="auto"/>
              <w:bottom w:val="nil"/>
              <w:right w:val="single" w:sz="4" w:space="0" w:color="auto"/>
            </w:tcBorders>
            <w:vAlign w:val="center"/>
          </w:tcPr>
          <w:p w14:paraId="70BF84CB" w14:textId="77777777" w:rsidR="002219EE" w:rsidRPr="001141C9" w:rsidRDefault="002219EE" w:rsidP="00517B3C">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565AED"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B279D" w14:textId="77777777" w:rsidR="002219EE" w:rsidRPr="001141C9" w:rsidRDefault="002219EE" w:rsidP="00517B3C">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55B9311"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25D5A1" w14:textId="77777777" w:rsidR="002219EE" w:rsidRPr="001141C9" w:rsidRDefault="002219EE" w:rsidP="00517B3C">
            <w:pPr>
              <w:pStyle w:val="TAC"/>
              <w:keepNext w:val="0"/>
              <w:keepLines w:val="0"/>
              <w:rPr>
                <w:lang w:eastAsia="zh-CN"/>
              </w:rPr>
            </w:pPr>
          </w:p>
        </w:tc>
      </w:tr>
      <w:tr w:rsidR="002219EE" w:rsidRPr="001141C9" w14:paraId="0AE5BCAD" w14:textId="77777777" w:rsidTr="00517B3C">
        <w:trPr>
          <w:jc w:val="center"/>
        </w:trPr>
        <w:tc>
          <w:tcPr>
            <w:tcW w:w="2062" w:type="dxa"/>
            <w:tcBorders>
              <w:top w:val="nil"/>
              <w:left w:val="single" w:sz="4" w:space="0" w:color="auto"/>
              <w:bottom w:val="nil"/>
              <w:right w:val="single" w:sz="4" w:space="0" w:color="auto"/>
            </w:tcBorders>
            <w:vAlign w:val="center"/>
          </w:tcPr>
          <w:p w14:paraId="3C7C0A71" w14:textId="77777777" w:rsidR="002219EE" w:rsidRPr="001141C9" w:rsidRDefault="002219EE" w:rsidP="00517B3C">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A963FE"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E0A65" w14:textId="77777777" w:rsidR="002219EE" w:rsidRPr="001141C9" w:rsidRDefault="002219EE" w:rsidP="00517B3C">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691C01A"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35F24" w14:textId="77777777" w:rsidR="002219EE" w:rsidRPr="001141C9" w:rsidRDefault="002219EE" w:rsidP="00517B3C">
            <w:pPr>
              <w:pStyle w:val="TAC"/>
              <w:keepNext w:val="0"/>
              <w:keepLines w:val="0"/>
              <w:rPr>
                <w:lang w:eastAsia="zh-CN"/>
              </w:rPr>
            </w:pPr>
            <w:r w:rsidRPr="001141C9">
              <w:t>1</w:t>
            </w:r>
          </w:p>
        </w:tc>
      </w:tr>
      <w:tr w:rsidR="002219EE" w:rsidRPr="001141C9" w14:paraId="453F3D41" w14:textId="77777777" w:rsidTr="00517B3C">
        <w:trPr>
          <w:jc w:val="center"/>
        </w:trPr>
        <w:tc>
          <w:tcPr>
            <w:tcW w:w="2062" w:type="dxa"/>
            <w:tcBorders>
              <w:top w:val="nil"/>
              <w:left w:val="single" w:sz="4" w:space="0" w:color="auto"/>
              <w:bottom w:val="nil"/>
              <w:right w:val="single" w:sz="4" w:space="0" w:color="auto"/>
            </w:tcBorders>
            <w:vAlign w:val="center"/>
          </w:tcPr>
          <w:p w14:paraId="2A83EF19" w14:textId="77777777" w:rsidR="002219EE" w:rsidRPr="001141C9" w:rsidRDefault="002219EE" w:rsidP="00517B3C">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78590B"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CAEFE" w14:textId="77777777" w:rsidR="002219EE" w:rsidRPr="001141C9" w:rsidRDefault="002219EE" w:rsidP="00517B3C">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1D248B9"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B3CC430" w14:textId="77777777" w:rsidR="002219EE" w:rsidRPr="001141C9" w:rsidRDefault="002219EE" w:rsidP="00517B3C">
            <w:pPr>
              <w:pStyle w:val="TAC"/>
              <w:keepNext w:val="0"/>
              <w:keepLines w:val="0"/>
              <w:rPr>
                <w:lang w:eastAsia="zh-CN"/>
              </w:rPr>
            </w:pPr>
          </w:p>
        </w:tc>
      </w:tr>
      <w:tr w:rsidR="002219EE" w:rsidRPr="001141C9" w14:paraId="4B1CA20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61DBBF5" w14:textId="77777777" w:rsidR="002219EE" w:rsidRPr="001141C9" w:rsidRDefault="002219EE" w:rsidP="00517B3C">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C07B92"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17A83" w14:textId="77777777" w:rsidR="002219EE" w:rsidRPr="001141C9" w:rsidRDefault="002219EE" w:rsidP="00517B3C">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CD5D1B4" w14:textId="77777777" w:rsidR="002219EE" w:rsidRPr="001141C9" w:rsidRDefault="002219EE" w:rsidP="00517B3C">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DA9F43" w14:textId="77777777" w:rsidR="002219EE" w:rsidRPr="001141C9" w:rsidRDefault="002219EE" w:rsidP="00517B3C">
            <w:pPr>
              <w:pStyle w:val="TAC"/>
              <w:keepNext w:val="0"/>
              <w:keepLines w:val="0"/>
              <w:rPr>
                <w:lang w:eastAsia="zh-CN"/>
              </w:rPr>
            </w:pPr>
          </w:p>
        </w:tc>
      </w:tr>
      <w:tr w:rsidR="002219EE" w:rsidRPr="001141C9" w14:paraId="06E7798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4800A4F" w14:textId="77777777" w:rsidR="002219EE" w:rsidRPr="001141C9" w:rsidRDefault="002219EE" w:rsidP="00517B3C">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F183B89" w14:textId="77777777" w:rsidR="002219EE" w:rsidRPr="001141C9" w:rsidRDefault="002219EE" w:rsidP="00517B3C">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3FB0D182" w14:textId="77777777" w:rsidR="002219EE" w:rsidRPr="001141C9" w:rsidRDefault="002219EE" w:rsidP="00517B3C">
            <w:pPr>
              <w:pStyle w:val="TAC"/>
              <w:keepNext w:val="0"/>
              <w:keepLines w:val="0"/>
              <w:rPr>
                <w:rFonts w:eastAsia="Yu Mincho"/>
                <w:szCs w:val="18"/>
                <w:lang w:eastAsia="ja-JP"/>
              </w:rPr>
            </w:pPr>
            <w:r w:rsidRPr="001141C9">
              <w:rPr>
                <w:rFonts w:eastAsia="Yu Mincho"/>
                <w:szCs w:val="18"/>
                <w:lang w:eastAsia="ja-JP"/>
              </w:rPr>
              <w:t>CA_n1A-n28A</w:t>
            </w:r>
          </w:p>
          <w:p w14:paraId="7D6240CA" w14:textId="77777777" w:rsidR="002219EE" w:rsidRPr="001141C9" w:rsidRDefault="002219EE" w:rsidP="00517B3C">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3D5C7A0C" w14:textId="77777777" w:rsidR="002219EE" w:rsidRPr="001141C9" w:rsidRDefault="002219EE" w:rsidP="00517B3C">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FC2F128" w14:textId="77777777" w:rsidR="002219EE" w:rsidRPr="001141C9" w:rsidRDefault="002219EE" w:rsidP="00517B3C">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AA5A5C"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6593231"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77DE312F" w14:textId="77777777" w:rsidTr="00517B3C">
        <w:trPr>
          <w:jc w:val="center"/>
        </w:trPr>
        <w:tc>
          <w:tcPr>
            <w:tcW w:w="2062" w:type="dxa"/>
            <w:tcBorders>
              <w:top w:val="nil"/>
              <w:left w:val="single" w:sz="4" w:space="0" w:color="auto"/>
              <w:bottom w:val="nil"/>
              <w:right w:val="single" w:sz="4" w:space="0" w:color="auto"/>
            </w:tcBorders>
            <w:vAlign w:val="center"/>
          </w:tcPr>
          <w:p w14:paraId="792E60A5"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33E9F05" w14:textId="77777777" w:rsidR="002219EE" w:rsidRPr="001141C9" w:rsidRDefault="002219EE" w:rsidP="00517B3C">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6726B6" w14:textId="77777777" w:rsidR="002219EE" w:rsidRPr="001141C9" w:rsidRDefault="002219EE" w:rsidP="00517B3C">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44C7D2"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DB29A81" w14:textId="77777777" w:rsidR="002219EE" w:rsidRPr="001141C9" w:rsidRDefault="002219EE" w:rsidP="00517B3C">
            <w:pPr>
              <w:pStyle w:val="TAC"/>
              <w:keepNext w:val="0"/>
              <w:keepLines w:val="0"/>
              <w:rPr>
                <w:kern w:val="2"/>
                <w:szCs w:val="22"/>
                <w:lang w:eastAsia="zh-CN"/>
              </w:rPr>
            </w:pPr>
          </w:p>
        </w:tc>
      </w:tr>
      <w:tr w:rsidR="002219EE" w:rsidRPr="001141C9" w14:paraId="5D76B614" w14:textId="77777777" w:rsidTr="00517B3C">
        <w:trPr>
          <w:jc w:val="center"/>
        </w:trPr>
        <w:tc>
          <w:tcPr>
            <w:tcW w:w="2062" w:type="dxa"/>
            <w:tcBorders>
              <w:top w:val="nil"/>
              <w:left w:val="single" w:sz="4" w:space="0" w:color="auto"/>
              <w:bottom w:val="nil"/>
              <w:right w:val="single" w:sz="4" w:space="0" w:color="auto"/>
            </w:tcBorders>
            <w:vAlign w:val="center"/>
          </w:tcPr>
          <w:p w14:paraId="2211CEB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32FE1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4AB57C" w14:textId="77777777" w:rsidR="002219EE" w:rsidRPr="001141C9" w:rsidRDefault="002219EE" w:rsidP="00517B3C">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13CE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62B12A3" w14:textId="77777777" w:rsidR="002219EE" w:rsidRPr="001141C9" w:rsidRDefault="002219EE" w:rsidP="00517B3C">
            <w:pPr>
              <w:pStyle w:val="TAC"/>
              <w:keepNext w:val="0"/>
              <w:keepLines w:val="0"/>
              <w:rPr>
                <w:rFonts w:eastAsiaTheme="minorEastAsia"/>
                <w:lang w:eastAsia="zh-CN"/>
              </w:rPr>
            </w:pPr>
          </w:p>
        </w:tc>
      </w:tr>
      <w:tr w:rsidR="002219EE" w:rsidRPr="001141C9" w14:paraId="05609B03" w14:textId="77777777" w:rsidTr="00517B3C">
        <w:trPr>
          <w:jc w:val="center"/>
        </w:trPr>
        <w:tc>
          <w:tcPr>
            <w:tcW w:w="2062" w:type="dxa"/>
            <w:tcBorders>
              <w:top w:val="nil"/>
              <w:left w:val="single" w:sz="4" w:space="0" w:color="auto"/>
              <w:bottom w:val="nil"/>
              <w:right w:val="single" w:sz="4" w:space="0" w:color="auto"/>
            </w:tcBorders>
            <w:vAlign w:val="center"/>
          </w:tcPr>
          <w:p w14:paraId="2E34065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E31E3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0B77E1"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2C04A"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B97B0A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1</w:t>
            </w:r>
          </w:p>
        </w:tc>
      </w:tr>
      <w:tr w:rsidR="002219EE" w:rsidRPr="001141C9" w14:paraId="47C15991" w14:textId="77777777" w:rsidTr="00517B3C">
        <w:trPr>
          <w:jc w:val="center"/>
        </w:trPr>
        <w:tc>
          <w:tcPr>
            <w:tcW w:w="2062" w:type="dxa"/>
            <w:tcBorders>
              <w:top w:val="nil"/>
              <w:left w:val="single" w:sz="4" w:space="0" w:color="auto"/>
              <w:bottom w:val="nil"/>
              <w:right w:val="single" w:sz="4" w:space="0" w:color="auto"/>
            </w:tcBorders>
            <w:vAlign w:val="center"/>
          </w:tcPr>
          <w:p w14:paraId="6627794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5C6E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8B9741"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367993"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4E2B187" w14:textId="77777777" w:rsidR="002219EE" w:rsidRPr="001141C9" w:rsidRDefault="002219EE" w:rsidP="00517B3C">
            <w:pPr>
              <w:pStyle w:val="TAC"/>
              <w:keepNext w:val="0"/>
              <w:keepLines w:val="0"/>
              <w:rPr>
                <w:rFonts w:eastAsiaTheme="minorEastAsia"/>
                <w:lang w:eastAsia="zh-CN"/>
              </w:rPr>
            </w:pPr>
          </w:p>
        </w:tc>
      </w:tr>
      <w:tr w:rsidR="002219EE" w:rsidRPr="001141C9" w14:paraId="2E5A1449" w14:textId="77777777" w:rsidTr="00517B3C">
        <w:trPr>
          <w:jc w:val="center"/>
        </w:trPr>
        <w:tc>
          <w:tcPr>
            <w:tcW w:w="2062" w:type="dxa"/>
            <w:tcBorders>
              <w:top w:val="nil"/>
              <w:left w:val="single" w:sz="4" w:space="0" w:color="auto"/>
              <w:bottom w:val="nil"/>
              <w:right w:val="single" w:sz="4" w:space="0" w:color="auto"/>
            </w:tcBorders>
            <w:vAlign w:val="center"/>
          </w:tcPr>
          <w:p w14:paraId="5F95E98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2C3EA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6B5983"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5EB2D"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D2C0F77" w14:textId="77777777" w:rsidR="002219EE" w:rsidRPr="001141C9" w:rsidRDefault="002219EE" w:rsidP="00517B3C">
            <w:pPr>
              <w:pStyle w:val="TAC"/>
              <w:keepNext w:val="0"/>
              <w:keepLines w:val="0"/>
              <w:rPr>
                <w:rFonts w:eastAsiaTheme="minorEastAsia"/>
                <w:lang w:eastAsia="zh-CN"/>
              </w:rPr>
            </w:pPr>
          </w:p>
        </w:tc>
      </w:tr>
      <w:tr w:rsidR="002219EE" w:rsidRPr="001141C9" w14:paraId="1B3F6767" w14:textId="77777777" w:rsidTr="00517B3C">
        <w:trPr>
          <w:jc w:val="center"/>
        </w:trPr>
        <w:tc>
          <w:tcPr>
            <w:tcW w:w="2062" w:type="dxa"/>
            <w:tcBorders>
              <w:top w:val="nil"/>
              <w:left w:val="single" w:sz="4" w:space="0" w:color="auto"/>
              <w:bottom w:val="nil"/>
              <w:right w:val="single" w:sz="4" w:space="0" w:color="auto"/>
            </w:tcBorders>
            <w:vAlign w:val="center"/>
          </w:tcPr>
          <w:p w14:paraId="50C8F602"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927B20" w14:textId="77777777" w:rsidR="002219EE" w:rsidRPr="001C7E11" w:rsidRDefault="002219EE" w:rsidP="00517B3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68A50A5" w14:textId="77777777" w:rsidR="002219EE" w:rsidRDefault="002219EE" w:rsidP="00517B3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7344917F" w14:textId="77777777" w:rsidR="002219EE" w:rsidRPr="001C7E11" w:rsidRDefault="002219EE" w:rsidP="00517B3C">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288EA0E3" w14:textId="77777777" w:rsidR="002219EE" w:rsidRPr="001141C9" w:rsidRDefault="002219EE" w:rsidP="00517B3C">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2BEDFBD"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9FCC5" w14:textId="77777777" w:rsidR="002219EE" w:rsidRPr="001141C9" w:rsidRDefault="002219EE" w:rsidP="00517B3C">
            <w:pPr>
              <w:pStyle w:val="TAC"/>
              <w:keepNext w:val="0"/>
              <w:keepLines w:val="0"/>
              <w:rPr>
                <w:rFonts w:eastAsia="等线"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830A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20E4A975" w14:textId="77777777" w:rsidTr="00517B3C">
        <w:trPr>
          <w:jc w:val="center"/>
        </w:trPr>
        <w:tc>
          <w:tcPr>
            <w:tcW w:w="2062" w:type="dxa"/>
            <w:tcBorders>
              <w:top w:val="nil"/>
              <w:left w:val="single" w:sz="4" w:space="0" w:color="auto"/>
              <w:bottom w:val="nil"/>
              <w:right w:val="single" w:sz="4" w:space="0" w:color="auto"/>
            </w:tcBorders>
            <w:vAlign w:val="center"/>
          </w:tcPr>
          <w:p w14:paraId="6A6E882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9115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CA6948"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35B79D" w14:textId="77777777" w:rsidR="002219EE" w:rsidRPr="001141C9" w:rsidRDefault="002219EE" w:rsidP="00517B3C">
            <w:pPr>
              <w:pStyle w:val="TAC"/>
              <w:keepNext w:val="0"/>
              <w:keepLines w:val="0"/>
              <w:rPr>
                <w:rFonts w:eastAsia="等线"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9D1CE51" w14:textId="77777777" w:rsidR="002219EE" w:rsidRPr="001141C9" w:rsidRDefault="002219EE" w:rsidP="00517B3C">
            <w:pPr>
              <w:pStyle w:val="TAC"/>
              <w:keepNext w:val="0"/>
              <w:keepLines w:val="0"/>
              <w:rPr>
                <w:rFonts w:eastAsiaTheme="minorEastAsia"/>
                <w:lang w:eastAsia="zh-CN"/>
              </w:rPr>
            </w:pPr>
          </w:p>
        </w:tc>
      </w:tr>
      <w:tr w:rsidR="002219EE" w:rsidRPr="001141C9" w14:paraId="7C3863E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F45B18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8D24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67AADC"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29530" w14:textId="77777777" w:rsidR="002219EE" w:rsidRPr="001141C9" w:rsidRDefault="002219EE" w:rsidP="00517B3C">
            <w:pPr>
              <w:pStyle w:val="TAC"/>
              <w:keepNext w:val="0"/>
              <w:keepLines w:val="0"/>
              <w:rPr>
                <w:rFonts w:eastAsia="等线" w:cs="Arial"/>
                <w:color w:val="000000"/>
                <w:szCs w:val="18"/>
                <w:lang w:bidi="ar"/>
              </w:rPr>
            </w:pPr>
            <w:r w:rsidRPr="001141C9">
              <w:rPr>
                <w:rFonts w:eastAsia="等线"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7F20F0E" w14:textId="77777777" w:rsidR="002219EE" w:rsidRPr="001141C9" w:rsidRDefault="002219EE" w:rsidP="00517B3C">
            <w:pPr>
              <w:pStyle w:val="TAC"/>
              <w:keepNext w:val="0"/>
              <w:keepLines w:val="0"/>
              <w:rPr>
                <w:rFonts w:eastAsiaTheme="minorEastAsia"/>
                <w:lang w:eastAsia="zh-CN"/>
              </w:rPr>
            </w:pPr>
          </w:p>
        </w:tc>
      </w:tr>
      <w:tr w:rsidR="002219EE" w:rsidRPr="001141C9" w14:paraId="2F305A3D" w14:textId="77777777" w:rsidTr="00517B3C">
        <w:trPr>
          <w:jc w:val="center"/>
        </w:trPr>
        <w:tc>
          <w:tcPr>
            <w:tcW w:w="2062" w:type="dxa"/>
            <w:tcBorders>
              <w:top w:val="nil"/>
              <w:left w:val="single" w:sz="4" w:space="0" w:color="auto"/>
              <w:bottom w:val="nil"/>
              <w:right w:val="single" w:sz="4" w:space="0" w:color="auto"/>
            </w:tcBorders>
            <w:vAlign w:val="center"/>
          </w:tcPr>
          <w:p w14:paraId="1A5D6A44" w14:textId="77777777" w:rsidR="002219EE" w:rsidRPr="001141C9" w:rsidRDefault="002219EE" w:rsidP="00517B3C">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CC261FD" w14:textId="77777777" w:rsidR="002219EE" w:rsidRPr="001141C9" w:rsidRDefault="002219EE" w:rsidP="00517B3C">
            <w:pPr>
              <w:pStyle w:val="TAC"/>
              <w:keepNext w:val="0"/>
              <w:keepLines w:val="0"/>
              <w:rPr>
                <w:rFonts w:eastAsia="Yu Mincho"/>
                <w:szCs w:val="18"/>
                <w:lang w:eastAsia="ja-JP"/>
              </w:rPr>
            </w:pPr>
            <w:r w:rsidRPr="001141C9">
              <w:rPr>
                <w:rFonts w:eastAsia="Yu Mincho"/>
                <w:szCs w:val="18"/>
                <w:lang w:eastAsia="ja-JP"/>
              </w:rPr>
              <w:t>CA_n1A-n28A</w:t>
            </w:r>
          </w:p>
          <w:p w14:paraId="1835CBA1" w14:textId="77777777" w:rsidR="002219EE" w:rsidRPr="001141C9" w:rsidRDefault="002219EE" w:rsidP="00517B3C">
            <w:pPr>
              <w:pStyle w:val="TAC"/>
              <w:keepNext w:val="0"/>
              <w:keepLines w:val="0"/>
              <w:rPr>
                <w:rFonts w:eastAsia="Yu Mincho"/>
                <w:szCs w:val="18"/>
                <w:lang w:eastAsia="ja-JP"/>
              </w:rPr>
            </w:pPr>
            <w:r w:rsidRPr="001141C9">
              <w:rPr>
                <w:rFonts w:eastAsia="Yu Mincho"/>
                <w:szCs w:val="18"/>
                <w:lang w:eastAsia="ja-JP"/>
              </w:rPr>
              <w:t>CA_n1A-n77A</w:t>
            </w:r>
          </w:p>
          <w:p w14:paraId="62D1931D" w14:textId="77777777" w:rsidR="002219EE" w:rsidRPr="001141C9" w:rsidRDefault="002219EE" w:rsidP="00517B3C">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1D059F25"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71F96" w14:textId="77777777" w:rsidR="002219EE" w:rsidRPr="001141C9" w:rsidRDefault="002219EE" w:rsidP="00517B3C">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B43B2D5"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6E9D89AB" w14:textId="77777777" w:rsidTr="00517B3C">
        <w:trPr>
          <w:jc w:val="center"/>
        </w:trPr>
        <w:tc>
          <w:tcPr>
            <w:tcW w:w="2062" w:type="dxa"/>
            <w:tcBorders>
              <w:top w:val="nil"/>
              <w:left w:val="single" w:sz="4" w:space="0" w:color="auto"/>
              <w:bottom w:val="nil"/>
              <w:right w:val="single" w:sz="4" w:space="0" w:color="auto"/>
            </w:tcBorders>
            <w:vAlign w:val="center"/>
          </w:tcPr>
          <w:p w14:paraId="6D02AD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C667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B36EFE"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5F3F8" w14:textId="77777777" w:rsidR="002219EE" w:rsidRPr="001141C9" w:rsidRDefault="002219EE" w:rsidP="00517B3C">
            <w:pPr>
              <w:pStyle w:val="TAC"/>
              <w:keepNext w:val="0"/>
              <w:keepLines w:val="0"/>
              <w:rPr>
                <w:rFonts w:eastAsia="等线"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D5D47F0" w14:textId="77777777" w:rsidR="002219EE" w:rsidRPr="001141C9" w:rsidRDefault="002219EE" w:rsidP="00517B3C">
            <w:pPr>
              <w:pStyle w:val="TAC"/>
              <w:keepNext w:val="0"/>
              <w:keepLines w:val="0"/>
              <w:rPr>
                <w:rFonts w:eastAsiaTheme="minorEastAsia"/>
                <w:lang w:eastAsia="zh-CN"/>
              </w:rPr>
            </w:pPr>
          </w:p>
        </w:tc>
      </w:tr>
      <w:tr w:rsidR="002219EE" w:rsidRPr="001141C9" w14:paraId="6764E67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CB749E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9AE23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E5DDED" w14:textId="77777777" w:rsidR="002219EE" w:rsidRPr="001141C9" w:rsidRDefault="002219EE" w:rsidP="00517B3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FCDE7" w14:textId="77777777" w:rsidR="002219EE" w:rsidRPr="001141C9" w:rsidRDefault="002219EE" w:rsidP="00517B3C">
            <w:pPr>
              <w:pStyle w:val="TAC"/>
              <w:keepNext w:val="0"/>
              <w:keepLines w:val="0"/>
              <w:rPr>
                <w:rFonts w:eastAsia="等线"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110AD39D" w14:textId="77777777" w:rsidR="002219EE" w:rsidRPr="001141C9" w:rsidRDefault="002219EE" w:rsidP="00517B3C">
            <w:pPr>
              <w:pStyle w:val="TAC"/>
              <w:keepNext w:val="0"/>
              <w:keepLines w:val="0"/>
              <w:rPr>
                <w:rFonts w:eastAsiaTheme="minorEastAsia"/>
                <w:lang w:eastAsia="zh-CN"/>
              </w:rPr>
            </w:pPr>
          </w:p>
        </w:tc>
      </w:tr>
      <w:tr w:rsidR="002219EE" w:rsidRPr="001141C9" w14:paraId="4CD1F10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4E9E7BA" w14:textId="77777777" w:rsidR="002219EE" w:rsidRPr="001141C9" w:rsidRDefault="002219EE" w:rsidP="00517B3C">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C6BA083" w14:textId="77777777" w:rsidR="002219EE" w:rsidRPr="001141C9" w:rsidRDefault="002219EE" w:rsidP="00517B3C">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7F9A88C" w14:textId="77777777" w:rsidR="002219EE" w:rsidRPr="001141C9" w:rsidRDefault="002219EE" w:rsidP="00517B3C">
            <w:pPr>
              <w:pStyle w:val="TAC"/>
              <w:keepLines w:val="0"/>
              <w:rPr>
                <w:kern w:val="2"/>
                <w:szCs w:val="18"/>
                <w:lang w:eastAsia="zh-CN"/>
              </w:rPr>
            </w:pPr>
            <w:r w:rsidRPr="001141C9">
              <w:rPr>
                <w:kern w:val="2"/>
                <w:szCs w:val="18"/>
                <w:lang w:eastAsia="zh-CN"/>
              </w:rPr>
              <w:t>CA_n1A-n28A</w:t>
            </w:r>
          </w:p>
          <w:p w14:paraId="0FC3A601" w14:textId="77777777" w:rsidR="002219EE" w:rsidRPr="001141C9" w:rsidRDefault="002219EE" w:rsidP="00517B3C">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5FC42F1B" w14:textId="77777777" w:rsidR="002219EE" w:rsidRPr="001141C9" w:rsidRDefault="002219EE" w:rsidP="00517B3C">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50083D" w14:textId="77777777" w:rsidR="002219EE" w:rsidRPr="001141C9" w:rsidRDefault="002219EE" w:rsidP="00517B3C">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8AF15" w14:textId="77777777" w:rsidR="002219EE" w:rsidRPr="001141C9" w:rsidRDefault="002219EE" w:rsidP="00517B3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15E78" w14:textId="77777777" w:rsidR="002219EE" w:rsidRPr="001141C9" w:rsidRDefault="002219EE" w:rsidP="00517B3C">
            <w:pPr>
              <w:pStyle w:val="TAC"/>
              <w:keepLines w:val="0"/>
              <w:rPr>
                <w:kern w:val="2"/>
                <w:szCs w:val="22"/>
                <w:lang w:eastAsia="zh-CN"/>
              </w:rPr>
            </w:pPr>
            <w:r w:rsidRPr="001141C9">
              <w:rPr>
                <w:kern w:val="2"/>
                <w:szCs w:val="22"/>
                <w:lang w:eastAsia="zh-CN"/>
              </w:rPr>
              <w:t>0</w:t>
            </w:r>
          </w:p>
        </w:tc>
      </w:tr>
      <w:tr w:rsidR="002219EE" w:rsidRPr="001141C9" w14:paraId="0905709F" w14:textId="77777777" w:rsidTr="00517B3C">
        <w:trPr>
          <w:jc w:val="center"/>
        </w:trPr>
        <w:tc>
          <w:tcPr>
            <w:tcW w:w="2062" w:type="dxa"/>
            <w:tcBorders>
              <w:top w:val="nil"/>
              <w:left w:val="single" w:sz="4" w:space="0" w:color="auto"/>
              <w:bottom w:val="nil"/>
              <w:right w:val="single" w:sz="4" w:space="0" w:color="auto"/>
            </w:tcBorders>
            <w:vAlign w:val="center"/>
          </w:tcPr>
          <w:p w14:paraId="2D1814F9" w14:textId="77777777" w:rsidR="002219EE" w:rsidRPr="001141C9" w:rsidRDefault="002219EE" w:rsidP="00517B3C">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FE96B3A" w14:textId="77777777" w:rsidR="002219EE" w:rsidRPr="001141C9" w:rsidRDefault="002219EE" w:rsidP="00517B3C">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5096" w14:textId="77777777" w:rsidR="002219EE" w:rsidRPr="001141C9" w:rsidRDefault="002219EE" w:rsidP="00517B3C">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F74D07" w14:textId="77777777" w:rsidR="002219EE" w:rsidRPr="001141C9" w:rsidRDefault="002219EE" w:rsidP="00517B3C">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52EAC5" w14:textId="77777777" w:rsidR="002219EE" w:rsidRPr="001141C9" w:rsidRDefault="002219EE" w:rsidP="00517B3C">
            <w:pPr>
              <w:pStyle w:val="TAC"/>
              <w:keepLines w:val="0"/>
              <w:rPr>
                <w:kern w:val="2"/>
                <w:szCs w:val="22"/>
                <w:lang w:eastAsia="zh-CN"/>
              </w:rPr>
            </w:pPr>
          </w:p>
        </w:tc>
      </w:tr>
      <w:tr w:rsidR="002219EE" w:rsidRPr="001141C9" w14:paraId="11C6F093" w14:textId="77777777" w:rsidTr="00517B3C">
        <w:trPr>
          <w:jc w:val="center"/>
        </w:trPr>
        <w:tc>
          <w:tcPr>
            <w:tcW w:w="2062" w:type="dxa"/>
            <w:tcBorders>
              <w:top w:val="nil"/>
              <w:left w:val="single" w:sz="4" w:space="0" w:color="auto"/>
              <w:bottom w:val="nil"/>
              <w:right w:val="single" w:sz="4" w:space="0" w:color="auto"/>
            </w:tcBorders>
            <w:vAlign w:val="center"/>
          </w:tcPr>
          <w:p w14:paraId="30BE2A5A" w14:textId="77777777" w:rsidR="002219EE" w:rsidRPr="001141C9" w:rsidRDefault="002219EE" w:rsidP="00517B3C">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A6B8714" w14:textId="77777777" w:rsidR="002219EE" w:rsidRPr="001141C9" w:rsidRDefault="002219EE" w:rsidP="00517B3C">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9CF93" w14:textId="77777777" w:rsidR="002219EE" w:rsidRPr="001141C9" w:rsidRDefault="002219EE" w:rsidP="00517B3C">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D14EB" w14:textId="77777777" w:rsidR="002219EE" w:rsidRPr="001141C9" w:rsidRDefault="002219EE" w:rsidP="00517B3C">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E83F08" w14:textId="77777777" w:rsidR="002219EE" w:rsidRPr="001141C9" w:rsidRDefault="002219EE" w:rsidP="00517B3C">
            <w:pPr>
              <w:pStyle w:val="TAC"/>
              <w:keepLines w:val="0"/>
              <w:rPr>
                <w:kern w:val="2"/>
                <w:szCs w:val="22"/>
                <w:lang w:eastAsia="zh-CN"/>
              </w:rPr>
            </w:pPr>
          </w:p>
        </w:tc>
      </w:tr>
      <w:tr w:rsidR="002219EE" w:rsidRPr="001141C9" w14:paraId="18E2AFD0" w14:textId="77777777" w:rsidTr="00517B3C">
        <w:trPr>
          <w:jc w:val="center"/>
        </w:trPr>
        <w:tc>
          <w:tcPr>
            <w:tcW w:w="2062" w:type="dxa"/>
            <w:tcBorders>
              <w:top w:val="nil"/>
              <w:left w:val="single" w:sz="4" w:space="0" w:color="auto"/>
              <w:bottom w:val="nil"/>
              <w:right w:val="single" w:sz="4" w:space="0" w:color="auto"/>
            </w:tcBorders>
            <w:vAlign w:val="center"/>
          </w:tcPr>
          <w:p w14:paraId="1807E2A4" w14:textId="77777777" w:rsidR="002219EE" w:rsidRPr="001141C9" w:rsidRDefault="002219EE" w:rsidP="00517B3C">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18E59A4" w14:textId="77777777" w:rsidR="002219EE" w:rsidRPr="001141C9" w:rsidRDefault="002219EE" w:rsidP="00517B3C">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19490" w14:textId="77777777" w:rsidR="002219EE" w:rsidRPr="001141C9" w:rsidRDefault="002219EE" w:rsidP="00517B3C">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D23B1" w14:textId="77777777" w:rsidR="002219EE" w:rsidRPr="001141C9" w:rsidRDefault="002219EE" w:rsidP="00517B3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F1843" w14:textId="77777777" w:rsidR="002219EE" w:rsidRPr="001141C9" w:rsidRDefault="002219EE" w:rsidP="00517B3C">
            <w:pPr>
              <w:pStyle w:val="TAC"/>
              <w:keepLines w:val="0"/>
              <w:rPr>
                <w:kern w:val="2"/>
                <w:szCs w:val="22"/>
                <w:lang w:eastAsia="zh-CN"/>
              </w:rPr>
            </w:pPr>
            <w:r w:rsidRPr="001141C9">
              <w:rPr>
                <w:kern w:val="2"/>
                <w:szCs w:val="22"/>
                <w:lang w:eastAsia="zh-CN"/>
              </w:rPr>
              <w:t>1</w:t>
            </w:r>
          </w:p>
        </w:tc>
      </w:tr>
      <w:tr w:rsidR="002219EE" w:rsidRPr="001141C9" w14:paraId="32A8FE01" w14:textId="77777777" w:rsidTr="00517B3C">
        <w:trPr>
          <w:jc w:val="center"/>
        </w:trPr>
        <w:tc>
          <w:tcPr>
            <w:tcW w:w="2062" w:type="dxa"/>
            <w:tcBorders>
              <w:top w:val="nil"/>
              <w:left w:val="single" w:sz="4" w:space="0" w:color="auto"/>
              <w:bottom w:val="nil"/>
              <w:right w:val="single" w:sz="4" w:space="0" w:color="auto"/>
            </w:tcBorders>
            <w:vAlign w:val="center"/>
          </w:tcPr>
          <w:p w14:paraId="4B7F8093" w14:textId="77777777" w:rsidR="002219EE" w:rsidRPr="001141C9" w:rsidRDefault="002219EE" w:rsidP="00517B3C">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5746236" w14:textId="77777777" w:rsidR="002219EE" w:rsidRPr="001141C9" w:rsidRDefault="002219EE" w:rsidP="00517B3C">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B784" w14:textId="77777777" w:rsidR="002219EE" w:rsidRPr="001141C9" w:rsidRDefault="002219EE" w:rsidP="00517B3C">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D50D35" w14:textId="77777777" w:rsidR="002219EE" w:rsidRPr="001141C9" w:rsidRDefault="002219EE" w:rsidP="00517B3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688451" w14:textId="77777777" w:rsidR="002219EE" w:rsidRPr="001141C9" w:rsidRDefault="002219EE" w:rsidP="00517B3C">
            <w:pPr>
              <w:pStyle w:val="TAC"/>
              <w:keepLines w:val="0"/>
              <w:rPr>
                <w:kern w:val="2"/>
                <w:szCs w:val="22"/>
                <w:lang w:eastAsia="zh-CN"/>
              </w:rPr>
            </w:pPr>
          </w:p>
        </w:tc>
      </w:tr>
      <w:tr w:rsidR="002219EE" w:rsidRPr="001141C9" w14:paraId="26757225" w14:textId="77777777" w:rsidTr="00517B3C">
        <w:trPr>
          <w:jc w:val="center"/>
        </w:trPr>
        <w:tc>
          <w:tcPr>
            <w:tcW w:w="2062" w:type="dxa"/>
            <w:tcBorders>
              <w:top w:val="nil"/>
              <w:left w:val="single" w:sz="4" w:space="0" w:color="auto"/>
              <w:bottom w:val="nil"/>
              <w:right w:val="single" w:sz="4" w:space="0" w:color="auto"/>
            </w:tcBorders>
            <w:vAlign w:val="center"/>
          </w:tcPr>
          <w:p w14:paraId="18253964"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71780AD"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05467" w14:textId="77777777" w:rsidR="002219EE" w:rsidRPr="001141C9" w:rsidRDefault="002219EE" w:rsidP="00517B3C">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2A7F2" w14:textId="77777777" w:rsidR="002219EE" w:rsidRPr="001141C9" w:rsidRDefault="002219EE" w:rsidP="00517B3C">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1AF0E" w14:textId="77777777" w:rsidR="002219EE" w:rsidRPr="001141C9" w:rsidRDefault="002219EE" w:rsidP="00517B3C">
            <w:pPr>
              <w:pStyle w:val="TAC"/>
              <w:keepNext w:val="0"/>
              <w:keepLines w:val="0"/>
              <w:rPr>
                <w:kern w:val="2"/>
                <w:szCs w:val="22"/>
                <w:lang w:eastAsia="zh-CN"/>
              </w:rPr>
            </w:pPr>
          </w:p>
        </w:tc>
      </w:tr>
      <w:tr w:rsidR="002219EE" w:rsidRPr="001141C9" w14:paraId="2B4F3FCA" w14:textId="77777777" w:rsidTr="00517B3C">
        <w:trPr>
          <w:jc w:val="center"/>
        </w:trPr>
        <w:tc>
          <w:tcPr>
            <w:tcW w:w="2062" w:type="dxa"/>
            <w:tcBorders>
              <w:top w:val="nil"/>
              <w:left w:val="single" w:sz="4" w:space="0" w:color="auto"/>
              <w:bottom w:val="nil"/>
              <w:right w:val="single" w:sz="4" w:space="0" w:color="auto"/>
            </w:tcBorders>
            <w:vAlign w:val="center"/>
          </w:tcPr>
          <w:p w14:paraId="02A8C8EA"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3079D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E4BB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AFDC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496768F" w14:textId="77777777" w:rsidR="002219EE" w:rsidRPr="001141C9" w:rsidRDefault="002219EE" w:rsidP="00517B3C">
            <w:pPr>
              <w:pStyle w:val="TAC"/>
              <w:keepNext w:val="0"/>
              <w:keepLines w:val="0"/>
              <w:rPr>
                <w:kern w:val="2"/>
                <w:szCs w:val="22"/>
                <w:lang w:eastAsia="zh-CN"/>
              </w:rPr>
            </w:pPr>
            <w:r w:rsidRPr="001141C9">
              <w:rPr>
                <w:kern w:val="2"/>
                <w:szCs w:val="18"/>
                <w:lang w:eastAsia="zh-CN"/>
              </w:rPr>
              <w:t>2</w:t>
            </w:r>
          </w:p>
        </w:tc>
      </w:tr>
      <w:tr w:rsidR="002219EE" w:rsidRPr="001141C9" w14:paraId="24544E92" w14:textId="77777777" w:rsidTr="00517B3C">
        <w:trPr>
          <w:jc w:val="center"/>
        </w:trPr>
        <w:tc>
          <w:tcPr>
            <w:tcW w:w="2062" w:type="dxa"/>
            <w:tcBorders>
              <w:top w:val="nil"/>
              <w:left w:val="single" w:sz="4" w:space="0" w:color="auto"/>
              <w:bottom w:val="nil"/>
              <w:right w:val="single" w:sz="4" w:space="0" w:color="auto"/>
            </w:tcBorders>
            <w:vAlign w:val="center"/>
          </w:tcPr>
          <w:p w14:paraId="1A4EFB2E"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306E28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D7EE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6A5B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314AF98C" w14:textId="77777777" w:rsidR="002219EE" w:rsidRPr="001141C9" w:rsidRDefault="002219EE" w:rsidP="00517B3C">
            <w:pPr>
              <w:pStyle w:val="TAC"/>
              <w:keepNext w:val="0"/>
              <w:keepLines w:val="0"/>
              <w:rPr>
                <w:kern w:val="2"/>
                <w:szCs w:val="22"/>
                <w:lang w:eastAsia="zh-CN"/>
              </w:rPr>
            </w:pPr>
          </w:p>
        </w:tc>
      </w:tr>
      <w:tr w:rsidR="002219EE" w:rsidRPr="001141C9" w14:paraId="623374C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157014B"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D9745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FE14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22DD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4A0A3" w14:textId="77777777" w:rsidR="002219EE" w:rsidRPr="001141C9" w:rsidRDefault="002219EE" w:rsidP="00517B3C">
            <w:pPr>
              <w:pStyle w:val="TAC"/>
              <w:keepNext w:val="0"/>
              <w:keepLines w:val="0"/>
              <w:rPr>
                <w:kern w:val="2"/>
                <w:szCs w:val="22"/>
                <w:lang w:eastAsia="zh-CN"/>
              </w:rPr>
            </w:pPr>
          </w:p>
        </w:tc>
      </w:tr>
      <w:tr w:rsidR="002219EE" w:rsidRPr="001141C9" w14:paraId="2D30513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B135E17" w14:textId="77777777" w:rsidR="002219EE" w:rsidRPr="001141C9" w:rsidRDefault="002219EE" w:rsidP="00517B3C">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10D7EDB" w14:textId="77777777" w:rsidR="002219EE" w:rsidRPr="001141C9" w:rsidRDefault="002219EE" w:rsidP="00517B3C">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5DC883FA" w14:textId="77777777" w:rsidR="002219EE" w:rsidRPr="001141C9" w:rsidRDefault="002219EE" w:rsidP="00517B3C">
            <w:pPr>
              <w:pStyle w:val="TAC"/>
              <w:keepNext w:val="0"/>
              <w:keepLines w:val="0"/>
              <w:rPr>
                <w:kern w:val="2"/>
                <w:szCs w:val="18"/>
                <w:lang w:eastAsia="zh-CN"/>
              </w:rPr>
            </w:pPr>
            <w:r w:rsidRPr="001141C9">
              <w:rPr>
                <w:kern w:val="2"/>
                <w:szCs w:val="18"/>
                <w:lang w:eastAsia="zh-CN"/>
              </w:rPr>
              <w:t>CA_n78(2A)</w:t>
            </w:r>
            <w:r w:rsidRPr="001141C9">
              <w:rPr>
                <w:rFonts w:eastAsia="Yu Mincho" w:cs="Arial"/>
                <w:szCs w:val="18"/>
                <w:vertAlign w:val="superscript"/>
              </w:rPr>
              <w:t>7</w:t>
            </w:r>
          </w:p>
          <w:p w14:paraId="707C07A7" w14:textId="77777777" w:rsidR="002219EE" w:rsidRPr="001141C9" w:rsidRDefault="002219EE" w:rsidP="00517B3C">
            <w:pPr>
              <w:pStyle w:val="TAC"/>
              <w:keepNext w:val="0"/>
              <w:keepLines w:val="0"/>
              <w:rPr>
                <w:kern w:val="2"/>
                <w:szCs w:val="18"/>
                <w:lang w:eastAsia="zh-CN"/>
              </w:rPr>
            </w:pPr>
            <w:r w:rsidRPr="001141C9">
              <w:rPr>
                <w:kern w:val="2"/>
                <w:szCs w:val="18"/>
                <w:lang w:eastAsia="zh-CN"/>
              </w:rPr>
              <w:t>CA_n1A-n28A</w:t>
            </w:r>
          </w:p>
          <w:p w14:paraId="613E78D8" w14:textId="77777777" w:rsidR="002219EE" w:rsidRPr="001141C9" w:rsidRDefault="002219EE" w:rsidP="00517B3C">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34AED4F4" w14:textId="77777777" w:rsidR="002219EE" w:rsidRPr="001141C9" w:rsidRDefault="002219EE" w:rsidP="00517B3C">
            <w:pPr>
              <w:pStyle w:val="TAC"/>
              <w:keepNext w:val="0"/>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2C705B"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F131F"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D71B8"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0492C715" w14:textId="77777777" w:rsidTr="00517B3C">
        <w:trPr>
          <w:jc w:val="center"/>
        </w:trPr>
        <w:tc>
          <w:tcPr>
            <w:tcW w:w="2062" w:type="dxa"/>
            <w:tcBorders>
              <w:top w:val="nil"/>
              <w:left w:val="single" w:sz="4" w:space="0" w:color="auto"/>
              <w:bottom w:val="nil"/>
              <w:right w:val="single" w:sz="4" w:space="0" w:color="auto"/>
            </w:tcBorders>
            <w:vAlign w:val="center"/>
          </w:tcPr>
          <w:p w14:paraId="31A8C615"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2C3ED52"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2687"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F6C44F"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5FE8A" w14:textId="77777777" w:rsidR="002219EE" w:rsidRPr="001141C9" w:rsidRDefault="002219EE" w:rsidP="00517B3C">
            <w:pPr>
              <w:pStyle w:val="TAC"/>
              <w:keepNext w:val="0"/>
              <w:keepLines w:val="0"/>
              <w:rPr>
                <w:kern w:val="2"/>
                <w:szCs w:val="22"/>
                <w:lang w:eastAsia="zh-CN"/>
              </w:rPr>
            </w:pPr>
          </w:p>
        </w:tc>
      </w:tr>
      <w:tr w:rsidR="002219EE" w:rsidRPr="001141C9" w14:paraId="186B675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EC2708"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A20C70"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3F6CF" w14:textId="77777777" w:rsidR="002219EE" w:rsidRPr="001141C9" w:rsidRDefault="002219EE" w:rsidP="00517B3C">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0400A" w14:textId="77777777" w:rsidR="002219EE" w:rsidRPr="001141C9" w:rsidRDefault="002219EE" w:rsidP="00517B3C">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057522" w14:textId="77777777" w:rsidR="002219EE" w:rsidRPr="001141C9" w:rsidRDefault="002219EE" w:rsidP="00517B3C">
            <w:pPr>
              <w:pStyle w:val="TAC"/>
              <w:keepNext w:val="0"/>
              <w:keepLines w:val="0"/>
              <w:rPr>
                <w:kern w:val="2"/>
                <w:szCs w:val="22"/>
                <w:lang w:eastAsia="zh-CN"/>
              </w:rPr>
            </w:pPr>
          </w:p>
        </w:tc>
      </w:tr>
      <w:tr w:rsidR="002219EE" w:rsidRPr="001141C9" w14:paraId="33819D7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B68C4E7" w14:textId="77777777" w:rsidR="002219EE" w:rsidRPr="001141C9" w:rsidRDefault="002219EE" w:rsidP="00517B3C">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D56D0A0" w14:textId="77777777" w:rsidR="002219EE" w:rsidRPr="001141C9" w:rsidRDefault="002219EE" w:rsidP="00517B3C">
            <w:pPr>
              <w:pStyle w:val="TAC"/>
              <w:keepNext w:val="0"/>
              <w:keepLines w:val="0"/>
              <w:rPr>
                <w:kern w:val="2"/>
                <w:szCs w:val="18"/>
                <w:lang w:eastAsia="zh-CN"/>
              </w:rPr>
            </w:pPr>
            <w:r w:rsidRPr="001141C9">
              <w:rPr>
                <w:kern w:val="2"/>
                <w:szCs w:val="18"/>
                <w:lang w:eastAsia="zh-CN"/>
              </w:rPr>
              <w:t>CA_n1A-n28A</w:t>
            </w:r>
          </w:p>
          <w:p w14:paraId="768E4398" w14:textId="77777777" w:rsidR="002219EE" w:rsidRPr="001141C9" w:rsidRDefault="002219EE" w:rsidP="00517B3C">
            <w:pPr>
              <w:pStyle w:val="TAC"/>
              <w:keepNext w:val="0"/>
              <w:keepLines w:val="0"/>
              <w:rPr>
                <w:kern w:val="2"/>
                <w:szCs w:val="18"/>
                <w:lang w:eastAsia="zh-CN"/>
              </w:rPr>
            </w:pPr>
            <w:r w:rsidRPr="001141C9">
              <w:rPr>
                <w:kern w:val="2"/>
                <w:szCs w:val="18"/>
                <w:lang w:eastAsia="zh-CN"/>
              </w:rPr>
              <w:t>CA_n1A-n78A</w:t>
            </w:r>
          </w:p>
          <w:p w14:paraId="4AC40445" w14:textId="77777777" w:rsidR="002219EE" w:rsidRPr="001141C9" w:rsidRDefault="002219EE" w:rsidP="00517B3C">
            <w:pPr>
              <w:pStyle w:val="TAC"/>
              <w:keepNext w:val="0"/>
              <w:keepLines w:val="0"/>
              <w:rPr>
                <w:rFonts w:eastAsiaTheme="minorEastAsia"/>
              </w:rPr>
            </w:pPr>
            <w:r w:rsidRPr="001141C9">
              <w:rPr>
                <w:kern w:val="2"/>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CE4B430" w14:textId="77777777" w:rsidR="002219EE" w:rsidRPr="001141C9" w:rsidRDefault="002219EE" w:rsidP="00517B3C">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18F92"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44DB0BB" w14:textId="77777777" w:rsidR="002219EE" w:rsidRPr="001141C9" w:rsidRDefault="002219EE" w:rsidP="00517B3C">
            <w:pPr>
              <w:pStyle w:val="TAC"/>
              <w:keepNext w:val="0"/>
              <w:keepLines w:val="0"/>
              <w:rPr>
                <w:kern w:val="2"/>
                <w:szCs w:val="22"/>
              </w:rPr>
            </w:pPr>
            <w:r w:rsidRPr="001141C9">
              <w:rPr>
                <w:kern w:val="2"/>
                <w:szCs w:val="22"/>
                <w:lang w:eastAsia="zh-CN"/>
              </w:rPr>
              <w:t>0</w:t>
            </w:r>
          </w:p>
        </w:tc>
      </w:tr>
      <w:tr w:rsidR="002219EE" w:rsidRPr="001141C9" w14:paraId="3911F4D5" w14:textId="77777777" w:rsidTr="00517B3C">
        <w:trPr>
          <w:jc w:val="center"/>
        </w:trPr>
        <w:tc>
          <w:tcPr>
            <w:tcW w:w="2062" w:type="dxa"/>
            <w:tcBorders>
              <w:top w:val="nil"/>
              <w:left w:val="single" w:sz="4" w:space="0" w:color="auto"/>
              <w:bottom w:val="nil"/>
              <w:right w:val="single" w:sz="4" w:space="0" w:color="auto"/>
            </w:tcBorders>
            <w:vAlign w:val="center"/>
          </w:tcPr>
          <w:p w14:paraId="0E83E762"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55050B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34C26A" w14:textId="77777777" w:rsidR="002219EE" w:rsidRPr="001141C9" w:rsidRDefault="002219EE" w:rsidP="00517B3C">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1318D2"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BAC38F6" w14:textId="77777777" w:rsidR="002219EE" w:rsidRPr="001141C9" w:rsidRDefault="002219EE" w:rsidP="00517B3C">
            <w:pPr>
              <w:pStyle w:val="TAC"/>
              <w:keepNext w:val="0"/>
              <w:keepLines w:val="0"/>
              <w:rPr>
                <w:kern w:val="2"/>
                <w:szCs w:val="22"/>
              </w:rPr>
            </w:pPr>
          </w:p>
        </w:tc>
      </w:tr>
      <w:tr w:rsidR="002219EE" w:rsidRPr="001141C9" w14:paraId="3907A75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EA6374" w14:textId="77777777" w:rsidR="002219EE" w:rsidRPr="001141C9" w:rsidRDefault="002219EE" w:rsidP="00517B3C">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3AF604F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29A844" w14:textId="77777777" w:rsidR="002219EE" w:rsidRPr="001141C9" w:rsidRDefault="002219EE" w:rsidP="00517B3C">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8F58B"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660C238" w14:textId="77777777" w:rsidR="002219EE" w:rsidRPr="001141C9" w:rsidRDefault="002219EE" w:rsidP="00517B3C">
            <w:pPr>
              <w:pStyle w:val="TAC"/>
              <w:keepNext w:val="0"/>
              <w:keepLines w:val="0"/>
              <w:rPr>
                <w:kern w:val="2"/>
                <w:szCs w:val="22"/>
              </w:rPr>
            </w:pPr>
          </w:p>
        </w:tc>
      </w:tr>
      <w:tr w:rsidR="002219EE" w:rsidRPr="001141C9" w14:paraId="1FA1C4D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5AAF1D7" w14:textId="77777777" w:rsidR="002219EE" w:rsidRPr="001141C9" w:rsidRDefault="002219EE" w:rsidP="00517B3C">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3A0CCB61" w14:textId="77777777" w:rsidR="002219EE" w:rsidRPr="001141C9" w:rsidRDefault="002219EE" w:rsidP="00517B3C">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17E30EE6" w14:textId="77777777" w:rsidR="002219EE" w:rsidRPr="001141C9" w:rsidRDefault="002219EE" w:rsidP="00517B3C">
            <w:pPr>
              <w:pStyle w:val="TAC"/>
              <w:keepNext w:val="0"/>
              <w:keepLines w:val="0"/>
              <w:rPr>
                <w:rFonts w:eastAsiaTheme="minorEastAsia"/>
              </w:rPr>
            </w:pPr>
            <w:r w:rsidRPr="001141C9">
              <w:rPr>
                <w:rFonts w:eastAsiaTheme="minorEastAsia"/>
              </w:rPr>
              <w:t>CA_n1A-n28A</w:t>
            </w:r>
          </w:p>
          <w:p w14:paraId="7CBF4C0B" w14:textId="77777777" w:rsidR="002219EE" w:rsidRPr="001141C9" w:rsidRDefault="002219EE" w:rsidP="00517B3C">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1D52E91" w14:textId="77777777" w:rsidR="002219EE" w:rsidRPr="001141C9" w:rsidRDefault="002219EE" w:rsidP="00517B3C">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85227" w14:textId="77777777" w:rsidR="002219EE" w:rsidRPr="001141C9" w:rsidRDefault="002219EE" w:rsidP="00517B3C">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24AE70"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4B35E" w14:textId="77777777" w:rsidR="002219EE" w:rsidRPr="001141C9" w:rsidRDefault="002219EE" w:rsidP="00517B3C">
            <w:pPr>
              <w:pStyle w:val="TAC"/>
              <w:keepNext w:val="0"/>
              <w:keepLines w:val="0"/>
              <w:rPr>
                <w:kern w:val="2"/>
                <w:szCs w:val="22"/>
                <w:lang w:eastAsia="zh-CN"/>
              </w:rPr>
            </w:pPr>
            <w:r w:rsidRPr="001141C9">
              <w:rPr>
                <w:kern w:val="2"/>
                <w:szCs w:val="22"/>
              </w:rPr>
              <w:t>0</w:t>
            </w:r>
          </w:p>
        </w:tc>
      </w:tr>
      <w:tr w:rsidR="002219EE" w:rsidRPr="001141C9" w14:paraId="23888F9F" w14:textId="77777777" w:rsidTr="00517B3C">
        <w:trPr>
          <w:jc w:val="center"/>
        </w:trPr>
        <w:tc>
          <w:tcPr>
            <w:tcW w:w="2062" w:type="dxa"/>
            <w:tcBorders>
              <w:top w:val="nil"/>
              <w:left w:val="single" w:sz="4" w:space="0" w:color="auto"/>
              <w:bottom w:val="nil"/>
              <w:right w:val="single" w:sz="4" w:space="0" w:color="auto"/>
            </w:tcBorders>
            <w:vAlign w:val="center"/>
          </w:tcPr>
          <w:p w14:paraId="1C0A101B"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91889AA"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1EE4" w14:textId="77777777" w:rsidR="002219EE" w:rsidRPr="001141C9" w:rsidRDefault="002219EE" w:rsidP="00517B3C">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BEC64"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890D3" w14:textId="77777777" w:rsidR="002219EE" w:rsidRPr="001141C9" w:rsidRDefault="002219EE" w:rsidP="00517B3C">
            <w:pPr>
              <w:pStyle w:val="TAC"/>
              <w:keepNext w:val="0"/>
              <w:keepLines w:val="0"/>
              <w:rPr>
                <w:kern w:val="2"/>
                <w:szCs w:val="22"/>
                <w:lang w:eastAsia="zh-CN"/>
              </w:rPr>
            </w:pPr>
          </w:p>
        </w:tc>
      </w:tr>
      <w:tr w:rsidR="002219EE" w:rsidRPr="001141C9" w14:paraId="25D0425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8FA9D9B"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7D164A"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0846" w14:textId="77777777" w:rsidR="002219EE" w:rsidRPr="001141C9" w:rsidRDefault="002219EE" w:rsidP="00517B3C">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C334C7"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CC9DD8" w14:textId="77777777" w:rsidR="002219EE" w:rsidRPr="001141C9" w:rsidRDefault="002219EE" w:rsidP="00517B3C">
            <w:pPr>
              <w:pStyle w:val="TAC"/>
              <w:keepNext w:val="0"/>
              <w:keepLines w:val="0"/>
              <w:rPr>
                <w:kern w:val="2"/>
                <w:szCs w:val="22"/>
                <w:lang w:eastAsia="zh-CN"/>
              </w:rPr>
            </w:pPr>
          </w:p>
        </w:tc>
      </w:tr>
      <w:tr w:rsidR="002219EE" w:rsidRPr="001141C9" w14:paraId="0AF6607C" w14:textId="77777777" w:rsidTr="00517B3C">
        <w:trPr>
          <w:jc w:val="center"/>
        </w:trPr>
        <w:tc>
          <w:tcPr>
            <w:tcW w:w="2062" w:type="dxa"/>
            <w:tcBorders>
              <w:top w:val="single" w:sz="4" w:space="0" w:color="auto"/>
              <w:left w:val="single" w:sz="4" w:space="0" w:color="auto"/>
              <w:bottom w:val="nil"/>
              <w:right w:val="single" w:sz="4" w:space="0" w:color="auto"/>
            </w:tcBorders>
          </w:tcPr>
          <w:p w14:paraId="418E8390" w14:textId="77777777" w:rsidR="002219EE" w:rsidRPr="001141C9" w:rsidRDefault="002219EE" w:rsidP="00517B3C">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359F16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C8D9CFA"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FCC305C" w14:textId="77777777" w:rsidR="002219EE" w:rsidRPr="001141C9" w:rsidRDefault="002219EE" w:rsidP="00517B3C">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76817E8" w14:textId="77777777" w:rsidR="002219EE" w:rsidRPr="001141C9" w:rsidRDefault="002219EE" w:rsidP="00517B3C">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9FAFF"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FCEC8B4" w14:textId="77777777" w:rsidR="002219EE" w:rsidRPr="001141C9" w:rsidRDefault="002219EE" w:rsidP="00517B3C">
            <w:pPr>
              <w:pStyle w:val="TAC"/>
              <w:keepNext w:val="0"/>
              <w:keepLines w:val="0"/>
              <w:rPr>
                <w:kern w:val="2"/>
                <w:szCs w:val="22"/>
                <w:lang w:eastAsia="zh-CN"/>
              </w:rPr>
            </w:pPr>
            <w:r w:rsidRPr="001141C9">
              <w:rPr>
                <w:rFonts w:eastAsiaTheme="minorEastAsia" w:hint="eastAsia"/>
                <w:szCs w:val="18"/>
                <w:lang w:eastAsia="zh-CN"/>
              </w:rPr>
              <w:t>0</w:t>
            </w:r>
          </w:p>
        </w:tc>
      </w:tr>
      <w:tr w:rsidR="002219EE" w:rsidRPr="001141C9" w14:paraId="67BC09DD" w14:textId="77777777" w:rsidTr="00517B3C">
        <w:trPr>
          <w:jc w:val="center"/>
        </w:trPr>
        <w:tc>
          <w:tcPr>
            <w:tcW w:w="2062" w:type="dxa"/>
            <w:tcBorders>
              <w:top w:val="nil"/>
              <w:left w:val="single" w:sz="4" w:space="0" w:color="auto"/>
              <w:bottom w:val="nil"/>
              <w:right w:val="single" w:sz="4" w:space="0" w:color="auto"/>
            </w:tcBorders>
            <w:vAlign w:val="center"/>
          </w:tcPr>
          <w:p w14:paraId="28E02647"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A29323B"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8E35D" w14:textId="77777777" w:rsidR="002219EE" w:rsidRPr="001141C9" w:rsidRDefault="002219EE" w:rsidP="00517B3C">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B7502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C8A1107" w14:textId="77777777" w:rsidR="002219EE" w:rsidRPr="001141C9" w:rsidRDefault="002219EE" w:rsidP="00517B3C">
            <w:pPr>
              <w:pStyle w:val="TAC"/>
              <w:keepNext w:val="0"/>
              <w:keepLines w:val="0"/>
              <w:rPr>
                <w:kern w:val="2"/>
                <w:szCs w:val="22"/>
                <w:lang w:eastAsia="zh-CN"/>
              </w:rPr>
            </w:pPr>
          </w:p>
        </w:tc>
      </w:tr>
      <w:tr w:rsidR="002219EE" w:rsidRPr="001141C9" w14:paraId="378F393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D358B3"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FE96B4"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62C3"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21B7D9"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896AD9D" w14:textId="77777777" w:rsidR="002219EE" w:rsidRPr="001141C9" w:rsidRDefault="002219EE" w:rsidP="00517B3C">
            <w:pPr>
              <w:pStyle w:val="TAC"/>
              <w:keepNext w:val="0"/>
              <w:keepLines w:val="0"/>
              <w:rPr>
                <w:kern w:val="2"/>
                <w:szCs w:val="22"/>
                <w:lang w:eastAsia="zh-CN"/>
              </w:rPr>
            </w:pPr>
          </w:p>
        </w:tc>
      </w:tr>
      <w:tr w:rsidR="002219EE" w:rsidRPr="001141C9" w14:paraId="1ECF5A3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92479A" w14:textId="77777777" w:rsidR="002219EE" w:rsidRPr="001141C9" w:rsidRDefault="002219EE" w:rsidP="00517B3C">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62D18BE7"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BF0F62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620433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EBE3612"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022D1BC5" w14:textId="77777777" w:rsidR="002219EE" w:rsidRPr="001141C9" w:rsidRDefault="002219EE" w:rsidP="00517B3C">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78F1622" w14:textId="77777777" w:rsidR="002219EE" w:rsidRPr="001141C9" w:rsidRDefault="002219EE" w:rsidP="00517B3C">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0C75B"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0FCD6F6"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0</w:t>
            </w:r>
          </w:p>
        </w:tc>
      </w:tr>
      <w:tr w:rsidR="002219EE" w:rsidRPr="001141C9" w14:paraId="48AE32B0" w14:textId="77777777" w:rsidTr="00517B3C">
        <w:trPr>
          <w:jc w:val="center"/>
        </w:trPr>
        <w:tc>
          <w:tcPr>
            <w:tcW w:w="2062" w:type="dxa"/>
            <w:tcBorders>
              <w:top w:val="nil"/>
              <w:left w:val="single" w:sz="4" w:space="0" w:color="auto"/>
              <w:bottom w:val="nil"/>
              <w:right w:val="single" w:sz="4" w:space="0" w:color="auto"/>
            </w:tcBorders>
            <w:vAlign w:val="center"/>
          </w:tcPr>
          <w:p w14:paraId="13C5727C"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8C5CBDA"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A24A3" w14:textId="77777777" w:rsidR="002219EE" w:rsidRPr="001141C9" w:rsidRDefault="002219EE" w:rsidP="00517B3C">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CC7521"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CB64CD5" w14:textId="77777777" w:rsidR="002219EE" w:rsidRPr="001141C9" w:rsidRDefault="002219EE" w:rsidP="00517B3C">
            <w:pPr>
              <w:pStyle w:val="TAC"/>
              <w:keepNext w:val="0"/>
              <w:keepLines w:val="0"/>
              <w:rPr>
                <w:kern w:val="2"/>
                <w:szCs w:val="22"/>
                <w:lang w:eastAsia="zh-CN"/>
              </w:rPr>
            </w:pPr>
          </w:p>
        </w:tc>
      </w:tr>
      <w:tr w:rsidR="002219EE" w:rsidRPr="001141C9" w14:paraId="0499E6C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DDB6353"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7E5BBE"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253C7"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A4C54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230C8F2" w14:textId="77777777" w:rsidR="002219EE" w:rsidRPr="001141C9" w:rsidRDefault="002219EE" w:rsidP="00517B3C">
            <w:pPr>
              <w:pStyle w:val="TAC"/>
              <w:keepNext w:val="0"/>
              <w:keepLines w:val="0"/>
              <w:rPr>
                <w:kern w:val="2"/>
                <w:szCs w:val="22"/>
                <w:lang w:eastAsia="zh-CN"/>
              </w:rPr>
            </w:pPr>
          </w:p>
        </w:tc>
      </w:tr>
      <w:tr w:rsidR="002219EE" w:rsidRPr="001141C9" w14:paraId="1F77EDB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F37F5C1" w14:textId="77777777" w:rsidR="002219EE" w:rsidRPr="001141C9" w:rsidRDefault="002219EE" w:rsidP="00517B3C">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0DBB83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CA_n1A-n28A</w:t>
            </w:r>
          </w:p>
          <w:p w14:paraId="483609C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5C2269F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CA_n1A-n102C</w:t>
            </w:r>
          </w:p>
          <w:p w14:paraId="2F4906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CA_n28A-n102A</w:t>
            </w:r>
          </w:p>
          <w:p w14:paraId="1F882C36"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614D854" w14:textId="77777777" w:rsidR="002219EE" w:rsidRPr="001141C9" w:rsidRDefault="002219EE" w:rsidP="00517B3C">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BD7A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94CB992"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0</w:t>
            </w:r>
          </w:p>
        </w:tc>
      </w:tr>
      <w:tr w:rsidR="002219EE" w:rsidRPr="001141C9" w14:paraId="1A41EAA2" w14:textId="77777777" w:rsidTr="00517B3C">
        <w:trPr>
          <w:jc w:val="center"/>
        </w:trPr>
        <w:tc>
          <w:tcPr>
            <w:tcW w:w="2062" w:type="dxa"/>
            <w:tcBorders>
              <w:top w:val="nil"/>
              <w:left w:val="single" w:sz="4" w:space="0" w:color="auto"/>
              <w:bottom w:val="nil"/>
              <w:right w:val="single" w:sz="4" w:space="0" w:color="auto"/>
            </w:tcBorders>
            <w:vAlign w:val="center"/>
          </w:tcPr>
          <w:p w14:paraId="56E7002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6FE02B4"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A9D1E" w14:textId="77777777" w:rsidR="002219EE" w:rsidRPr="001141C9" w:rsidRDefault="002219EE" w:rsidP="00517B3C">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72A46C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BE98FE5" w14:textId="77777777" w:rsidR="002219EE" w:rsidRPr="001141C9" w:rsidRDefault="002219EE" w:rsidP="00517B3C">
            <w:pPr>
              <w:pStyle w:val="TAC"/>
              <w:keepNext w:val="0"/>
              <w:keepLines w:val="0"/>
              <w:rPr>
                <w:kern w:val="2"/>
                <w:szCs w:val="22"/>
                <w:lang w:eastAsia="zh-CN"/>
              </w:rPr>
            </w:pPr>
          </w:p>
        </w:tc>
      </w:tr>
      <w:tr w:rsidR="002219EE" w:rsidRPr="001141C9" w14:paraId="2087DD5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DD3034B"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324829"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26BC"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65CBF7"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84EC27C" w14:textId="77777777" w:rsidR="002219EE" w:rsidRPr="001141C9" w:rsidRDefault="002219EE" w:rsidP="00517B3C">
            <w:pPr>
              <w:pStyle w:val="TAC"/>
              <w:keepNext w:val="0"/>
              <w:keepLines w:val="0"/>
              <w:rPr>
                <w:kern w:val="2"/>
                <w:szCs w:val="22"/>
                <w:lang w:eastAsia="zh-CN"/>
              </w:rPr>
            </w:pPr>
          </w:p>
        </w:tc>
      </w:tr>
      <w:tr w:rsidR="002219EE" w:rsidRPr="001141C9" w14:paraId="5C0C865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43720E"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17B4AF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CA_n1A-n28A</w:t>
            </w:r>
          </w:p>
          <w:p w14:paraId="41F6E0C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371B3633"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9FB0391" w14:textId="77777777" w:rsidR="002219EE" w:rsidRPr="001141C9" w:rsidRDefault="002219EE" w:rsidP="00517B3C">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49EA1"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B064EDF"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0</w:t>
            </w:r>
          </w:p>
        </w:tc>
      </w:tr>
      <w:tr w:rsidR="002219EE" w:rsidRPr="001141C9" w14:paraId="55EB9D36" w14:textId="77777777" w:rsidTr="00517B3C">
        <w:trPr>
          <w:jc w:val="center"/>
        </w:trPr>
        <w:tc>
          <w:tcPr>
            <w:tcW w:w="2062" w:type="dxa"/>
            <w:tcBorders>
              <w:top w:val="nil"/>
              <w:left w:val="single" w:sz="4" w:space="0" w:color="auto"/>
              <w:bottom w:val="nil"/>
              <w:right w:val="single" w:sz="4" w:space="0" w:color="auto"/>
            </w:tcBorders>
            <w:vAlign w:val="center"/>
          </w:tcPr>
          <w:p w14:paraId="6789D24D"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D55BDFF"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BA4D" w14:textId="77777777" w:rsidR="002219EE" w:rsidRPr="001141C9" w:rsidRDefault="002219EE" w:rsidP="00517B3C">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05ED91"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377CC75" w14:textId="77777777" w:rsidR="002219EE" w:rsidRPr="001141C9" w:rsidRDefault="002219EE" w:rsidP="00517B3C">
            <w:pPr>
              <w:pStyle w:val="TAC"/>
              <w:keepNext w:val="0"/>
              <w:keepLines w:val="0"/>
              <w:rPr>
                <w:kern w:val="2"/>
                <w:szCs w:val="22"/>
                <w:lang w:eastAsia="zh-CN"/>
              </w:rPr>
            </w:pPr>
          </w:p>
        </w:tc>
      </w:tr>
      <w:tr w:rsidR="002219EE" w:rsidRPr="001141C9" w14:paraId="07FD616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AFB126F"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FF02CB"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AF0BF"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92C8C5"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C2D114C" w14:textId="77777777" w:rsidR="002219EE" w:rsidRPr="001141C9" w:rsidRDefault="002219EE" w:rsidP="00517B3C">
            <w:pPr>
              <w:pStyle w:val="TAC"/>
              <w:keepNext w:val="0"/>
              <w:keepLines w:val="0"/>
              <w:rPr>
                <w:kern w:val="2"/>
                <w:szCs w:val="22"/>
                <w:lang w:eastAsia="zh-CN"/>
              </w:rPr>
            </w:pPr>
          </w:p>
        </w:tc>
      </w:tr>
      <w:tr w:rsidR="002219EE" w:rsidRPr="001141C9" w14:paraId="314E213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E8DBF1A"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EE8FB6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CA_n1A-n28A</w:t>
            </w:r>
          </w:p>
          <w:p w14:paraId="0B013F5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49E6AFF0"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1F855CB" w14:textId="77777777" w:rsidR="002219EE" w:rsidRPr="001141C9" w:rsidRDefault="002219EE" w:rsidP="00517B3C">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00ACA"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FAAAA24" w14:textId="77777777" w:rsidR="002219EE" w:rsidRPr="001141C9" w:rsidRDefault="002219EE" w:rsidP="00517B3C">
            <w:pPr>
              <w:pStyle w:val="TAC"/>
              <w:keepNext w:val="0"/>
              <w:keepLines w:val="0"/>
              <w:rPr>
                <w:kern w:val="2"/>
                <w:szCs w:val="22"/>
                <w:lang w:eastAsia="zh-CN"/>
              </w:rPr>
            </w:pPr>
            <w:r w:rsidRPr="001141C9">
              <w:rPr>
                <w:rFonts w:eastAsiaTheme="minorEastAsia"/>
                <w:szCs w:val="18"/>
                <w:lang w:eastAsia="zh-CN"/>
              </w:rPr>
              <w:t>0</w:t>
            </w:r>
          </w:p>
        </w:tc>
      </w:tr>
      <w:tr w:rsidR="002219EE" w:rsidRPr="001141C9" w14:paraId="533691C4" w14:textId="77777777" w:rsidTr="00517B3C">
        <w:trPr>
          <w:jc w:val="center"/>
        </w:trPr>
        <w:tc>
          <w:tcPr>
            <w:tcW w:w="2062" w:type="dxa"/>
            <w:tcBorders>
              <w:top w:val="nil"/>
              <w:left w:val="single" w:sz="4" w:space="0" w:color="auto"/>
              <w:bottom w:val="nil"/>
              <w:right w:val="single" w:sz="4" w:space="0" w:color="auto"/>
            </w:tcBorders>
            <w:vAlign w:val="center"/>
          </w:tcPr>
          <w:p w14:paraId="1D5CF14E"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1A20B44"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DF96" w14:textId="77777777" w:rsidR="002219EE" w:rsidRPr="001141C9" w:rsidRDefault="002219EE" w:rsidP="00517B3C">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0C3398"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A24073C" w14:textId="77777777" w:rsidR="002219EE" w:rsidRPr="001141C9" w:rsidRDefault="002219EE" w:rsidP="00517B3C">
            <w:pPr>
              <w:pStyle w:val="TAC"/>
              <w:keepNext w:val="0"/>
              <w:keepLines w:val="0"/>
              <w:rPr>
                <w:kern w:val="2"/>
                <w:szCs w:val="22"/>
                <w:lang w:eastAsia="zh-CN"/>
              </w:rPr>
            </w:pPr>
          </w:p>
        </w:tc>
      </w:tr>
      <w:tr w:rsidR="002219EE" w:rsidRPr="001141C9" w14:paraId="0F909B7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F82E78A"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F98316"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9078"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81559D"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4BE31FE" w14:textId="77777777" w:rsidR="002219EE" w:rsidRPr="001141C9" w:rsidRDefault="002219EE" w:rsidP="00517B3C">
            <w:pPr>
              <w:pStyle w:val="TAC"/>
              <w:keepNext w:val="0"/>
              <w:keepLines w:val="0"/>
              <w:rPr>
                <w:kern w:val="2"/>
                <w:szCs w:val="22"/>
                <w:lang w:eastAsia="zh-CN"/>
              </w:rPr>
            </w:pPr>
          </w:p>
        </w:tc>
      </w:tr>
      <w:tr w:rsidR="002219EE" w:rsidRPr="001141C9" w14:paraId="60BC2A4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9A8F4EE" w14:textId="77777777" w:rsidR="002219EE" w:rsidRPr="001141C9" w:rsidRDefault="002219EE" w:rsidP="00517B3C">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21C919FE"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CA_n1A-n28A</w:t>
            </w:r>
          </w:p>
          <w:p w14:paraId="3AF6DC59"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CA_n1A-n102A</w:t>
            </w:r>
          </w:p>
          <w:p w14:paraId="2B700937" w14:textId="77777777" w:rsidR="002219EE" w:rsidRPr="001141C9" w:rsidRDefault="002219EE" w:rsidP="00517B3C">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41E5661" w14:textId="77777777" w:rsidR="002219EE" w:rsidRPr="001141C9" w:rsidRDefault="002219EE" w:rsidP="00517B3C">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48116" w14:textId="77777777" w:rsidR="002219EE" w:rsidRPr="001141C9" w:rsidRDefault="002219EE" w:rsidP="00517B3C">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B38E529" w14:textId="77777777" w:rsidR="002219EE" w:rsidRPr="001141C9" w:rsidRDefault="002219EE" w:rsidP="00517B3C">
            <w:pPr>
              <w:pStyle w:val="TAC"/>
              <w:keepLines w:val="0"/>
              <w:rPr>
                <w:kern w:val="2"/>
                <w:szCs w:val="22"/>
                <w:lang w:eastAsia="zh-CN"/>
              </w:rPr>
            </w:pPr>
            <w:r w:rsidRPr="001141C9">
              <w:rPr>
                <w:rFonts w:eastAsiaTheme="minorEastAsia"/>
                <w:szCs w:val="18"/>
                <w:lang w:eastAsia="zh-CN"/>
              </w:rPr>
              <w:t>0</w:t>
            </w:r>
          </w:p>
        </w:tc>
      </w:tr>
      <w:tr w:rsidR="002219EE" w:rsidRPr="001141C9" w14:paraId="08C36613" w14:textId="77777777" w:rsidTr="00517B3C">
        <w:trPr>
          <w:jc w:val="center"/>
        </w:trPr>
        <w:tc>
          <w:tcPr>
            <w:tcW w:w="2062" w:type="dxa"/>
            <w:tcBorders>
              <w:top w:val="nil"/>
              <w:left w:val="single" w:sz="4" w:space="0" w:color="auto"/>
              <w:bottom w:val="nil"/>
              <w:right w:val="single" w:sz="4" w:space="0" w:color="auto"/>
            </w:tcBorders>
            <w:vAlign w:val="center"/>
          </w:tcPr>
          <w:p w14:paraId="2DAE3A6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003A178"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62B78" w14:textId="77777777" w:rsidR="002219EE" w:rsidRPr="001141C9" w:rsidRDefault="002219EE" w:rsidP="00517B3C">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2CE813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7412208" w14:textId="77777777" w:rsidR="002219EE" w:rsidRPr="001141C9" w:rsidRDefault="002219EE" w:rsidP="00517B3C">
            <w:pPr>
              <w:pStyle w:val="TAC"/>
              <w:keepNext w:val="0"/>
              <w:keepLines w:val="0"/>
              <w:rPr>
                <w:kern w:val="2"/>
                <w:szCs w:val="22"/>
                <w:lang w:eastAsia="zh-CN"/>
              </w:rPr>
            </w:pPr>
          </w:p>
        </w:tc>
      </w:tr>
      <w:tr w:rsidR="002219EE" w:rsidRPr="001141C9" w14:paraId="7A29E96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2FA039"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2282D2" w14:textId="77777777" w:rsidR="002219EE" w:rsidRPr="001141C9" w:rsidRDefault="002219EE" w:rsidP="00517B3C">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1A382" w14:textId="77777777" w:rsidR="002219EE" w:rsidRPr="001141C9" w:rsidRDefault="002219EE" w:rsidP="00517B3C">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EA776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F2DD8B" w14:textId="77777777" w:rsidR="002219EE" w:rsidRPr="001141C9" w:rsidRDefault="002219EE" w:rsidP="00517B3C">
            <w:pPr>
              <w:pStyle w:val="TAC"/>
              <w:keepNext w:val="0"/>
              <w:keepLines w:val="0"/>
              <w:rPr>
                <w:kern w:val="2"/>
                <w:szCs w:val="22"/>
                <w:lang w:eastAsia="zh-CN"/>
              </w:rPr>
            </w:pPr>
          </w:p>
        </w:tc>
      </w:tr>
      <w:tr w:rsidR="002219EE" w:rsidRPr="001141C9" w14:paraId="4D7C7E6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4EBC7F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54634DB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0A9FA92" w14:textId="77777777" w:rsidR="002219EE" w:rsidRPr="001141C9" w:rsidRDefault="002219EE" w:rsidP="00517B3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E5B4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0007B0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38E52DAF" w14:textId="77777777" w:rsidTr="00517B3C">
        <w:trPr>
          <w:jc w:val="center"/>
        </w:trPr>
        <w:tc>
          <w:tcPr>
            <w:tcW w:w="2062" w:type="dxa"/>
            <w:tcBorders>
              <w:top w:val="nil"/>
              <w:left w:val="single" w:sz="4" w:space="0" w:color="auto"/>
              <w:bottom w:val="nil"/>
              <w:right w:val="single" w:sz="4" w:space="0" w:color="auto"/>
            </w:tcBorders>
            <w:vAlign w:val="center"/>
          </w:tcPr>
          <w:p w14:paraId="3C0A99E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BF694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7406F" w14:textId="77777777" w:rsidR="002219EE" w:rsidRPr="001141C9" w:rsidRDefault="002219EE" w:rsidP="00517B3C">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AFA23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11EFD5AE" w14:textId="77777777" w:rsidR="002219EE" w:rsidRPr="001141C9" w:rsidRDefault="002219EE" w:rsidP="00517B3C">
            <w:pPr>
              <w:pStyle w:val="TAC"/>
              <w:keepNext w:val="0"/>
              <w:keepLines w:val="0"/>
              <w:rPr>
                <w:rFonts w:eastAsiaTheme="minorEastAsia"/>
                <w:lang w:eastAsia="zh-CN"/>
              </w:rPr>
            </w:pPr>
          </w:p>
        </w:tc>
      </w:tr>
      <w:tr w:rsidR="002219EE" w:rsidRPr="001141C9" w14:paraId="3F61D4A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1652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EBD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19242" w14:textId="77777777" w:rsidR="002219EE" w:rsidRPr="001141C9" w:rsidRDefault="002219EE" w:rsidP="00517B3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4D2E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3BDB89" w14:textId="77777777" w:rsidR="002219EE" w:rsidRPr="001141C9" w:rsidRDefault="002219EE" w:rsidP="00517B3C">
            <w:pPr>
              <w:pStyle w:val="TAC"/>
              <w:keepNext w:val="0"/>
              <w:keepLines w:val="0"/>
              <w:rPr>
                <w:rFonts w:eastAsiaTheme="minorEastAsia"/>
                <w:lang w:eastAsia="zh-CN"/>
              </w:rPr>
            </w:pPr>
          </w:p>
        </w:tc>
      </w:tr>
      <w:tr w:rsidR="002219EE" w:rsidRPr="001141C9" w14:paraId="7887E40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28329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4C295A24"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973F303"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03EB56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0C2C95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24DD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26219E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F0A99F6" w14:textId="77777777" w:rsidTr="00517B3C">
        <w:trPr>
          <w:jc w:val="center"/>
        </w:trPr>
        <w:tc>
          <w:tcPr>
            <w:tcW w:w="2062" w:type="dxa"/>
            <w:tcBorders>
              <w:top w:val="nil"/>
              <w:left w:val="single" w:sz="4" w:space="0" w:color="auto"/>
              <w:bottom w:val="nil"/>
              <w:right w:val="single" w:sz="4" w:space="0" w:color="auto"/>
            </w:tcBorders>
            <w:vAlign w:val="center"/>
          </w:tcPr>
          <w:p w14:paraId="1043636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8C9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9C27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5787E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C04CBC8" w14:textId="77777777" w:rsidR="002219EE" w:rsidRPr="001141C9" w:rsidRDefault="002219EE" w:rsidP="00517B3C">
            <w:pPr>
              <w:pStyle w:val="TAC"/>
              <w:keepNext w:val="0"/>
              <w:keepLines w:val="0"/>
              <w:rPr>
                <w:rFonts w:eastAsiaTheme="minorEastAsia"/>
                <w:lang w:eastAsia="zh-CN"/>
              </w:rPr>
            </w:pPr>
          </w:p>
        </w:tc>
      </w:tr>
      <w:tr w:rsidR="002219EE" w:rsidRPr="001141C9" w14:paraId="3FD7167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4C1583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14A5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C91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4AAF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FC437" w14:textId="77777777" w:rsidR="002219EE" w:rsidRPr="001141C9" w:rsidRDefault="002219EE" w:rsidP="00517B3C">
            <w:pPr>
              <w:pStyle w:val="TAC"/>
              <w:keepNext w:val="0"/>
              <w:keepLines w:val="0"/>
              <w:rPr>
                <w:rFonts w:eastAsiaTheme="minorEastAsia"/>
                <w:lang w:eastAsia="zh-CN"/>
              </w:rPr>
            </w:pPr>
          </w:p>
        </w:tc>
      </w:tr>
      <w:tr w:rsidR="002219EE" w:rsidRPr="001141C9" w14:paraId="4ACC4BF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985E50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0B09C9A"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274B654"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0283B46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1AD491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A81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CACC34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494DDA4C" w14:textId="77777777" w:rsidTr="00517B3C">
        <w:trPr>
          <w:jc w:val="center"/>
        </w:trPr>
        <w:tc>
          <w:tcPr>
            <w:tcW w:w="2062" w:type="dxa"/>
            <w:tcBorders>
              <w:top w:val="nil"/>
              <w:left w:val="single" w:sz="4" w:space="0" w:color="auto"/>
              <w:bottom w:val="nil"/>
              <w:right w:val="single" w:sz="4" w:space="0" w:color="auto"/>
            </w:tcBorders>
            <w:vAlign w:val="center"/>
          </w:tcPr>
          <w:p w14:paraId="1A8A2B8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49EC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B1B3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90FE2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472F5D7" w14:textId="77777777" w:rsidR="002219EE" w:rsidRPr="001141C9" w:rsidRDefault="002219EE" w:rsidP="00517B3C">
            <w:pPr>
              <w:pStyle w:val="TAC"/>
              <w:keepNext w:val="0"/>
              <w:keepLines w:val="0"/>
              <w:rPr>
                <w:rFonts w:eastAsiaTheme="minorEastAsia"/>
                <w:lang w:eastAsia="zh-CN"/>
              </w:rPr>
            </w:pPr>
          </w:p>
        </w:tc>
      </w:tr>
      <w:tr w:rsidR="002219EE" w:rsidRPr="001141C9" w14:paraId="7A4CECF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ABC815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B618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9D10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F5214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150BA1DA" w14:textId="77777777" w:rsidR="002219EE" w:rsidRPr="001141C9" w:rsidRDefault="002219EE" w:rsidP="00517B3C">
            <w:pPr>
              <w:pStyle w:val="TAC"/>
              <w:keepNext w:val="0"/>
              <w:keepLines w:val="0"/>
              <w:rPr>
                <w:rFonts w:eastAsiaTheme="minorEastAsia"/>
                <w:lang w:eastAsia="zh-CN"/>
              </w:rPr>
            </w:pPr>
          </w:p>
        </w:tc>
      </w:tr>
      <w:tr w:rsidR="002219EE" w:rsidRPr="001141C9" w14:paraId="23D469F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42C294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D388F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CA_n1A-n40A</w:t>
            </w:r>
          </w:p>
          <w:p w14:paraId="5DEF24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3A617A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896BCB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2C74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46A0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BFE9D10" w14:textId="77777777" w:rsidTr="00517B3C">
        <w:trPr>
          <w:jc w:val="center"/>
        </w:trPr>
        <w:tc>
          <w:tcPr>
            <w:tcW w:w="2062" w:type="dxa"/>
            <w:tcBorders>
              <w:top w:val="nil"/>
              <w:left w:val="single" w:sz="4" w:space="0" w:color="auto"/>
              <w:bottom w:val="nil"/>
              <w:right w:val="single" w:sz="4" w:space="0" w:color="auto"/>
            </w:tcBorders>
            <w:vAlign w:val="center"/>
          </w:tcPr>
          <w:p w14:paraId="26F1A68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8F8B8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869C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2E9F7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A80CC4" w14:textId="77777777" w:rsidR="002219EE" w:rsidRPr="001141C9" w:rsidRDefault="002219EE" w:rsidP="00517B3C">
            <w:pPr>
              <w:pStyle w:val="TAC"/>
              <w:keepNext w:val="0"/>
              <w:keepLines w:val="0"/>
              <w:rPr>
                <w:rFonts w:eastAsiaTheme="minorEastAsia"/>
                <w:lang w:eastAsia="zh-CN"/>
              </w:rPr>
            </w:pPr>
          </w:p>
        </w:tc>
      </w:tr>
      <w:tr w:rsidR="002219EE" w:rsidRPr="001141C9" w14:paraId="752BD6EB" w14:textId="77777777" w:rsidTr="00517B3C">
        <w:trPr>
          <w:jc w:val="center"/>
        </w:trPr>
        <w:tc>
          <w:tcPr>
            <w:tcW w:w="2062" w:type="dxa"/>
            <w:tcBorders>
              <w:top w:val="nil"/>
              <w:left w:val="single" w:sz="4" w:space="0" w:color="auto"/>
              <w:bottom w:val="nil"/>
              <w:right w:val="single" w:sz="4" w:space="0" w:color="auto"/>
            </w:tcBorders>
            <w:vAlign w:val="center"/>
          </w:tcPr>
          <w:p w14:paraId="61DC2AD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63F3C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D42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3D6E2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8B7FB2D" w14:textId="77777777" w:rsidR="002219EE" w:rsidRPr="001141C9" w:rsidRDefault="002219EE" w:rsidP="00517B3C">
            <w:pPr>
              <w:pStyle w:val="TAC"/>
              <w:keepNext w:val="0"/>
              <w:keepLines w:val="0"/>
              <w:rPr>
                <w:rFonts w:eastAsiaTheme="minorEastAsia"/>
                <w:lang w:eastAsia="zh-CN"/>
              </w:rPr>
            </w:pPr>
          </w:p>
        </w:tc>
      </w:tr>
      <w:tr w:rsidR="002219EE" w:rsidRPr="001141C9" w14:paraId="61E8FC3D" w14:textId="77777777" w:rsidTr="00517B3C">
        <w:trPr>
          <w:jc w:val="center"/>
        </w:trPr>
        <w:tc>
          <w:tcPr>
            <w:tcW w:w="2062" w:type="dxa"/>
            <w:tcBorders>
              <w:top w:val="nil"/>
              <w:left w:val="single" w:sz="4" w:space="0" w:color="auto"/>
              <w:bottom w:val="nil"/>
              <w:right w:val="single" w:sz="4" w:space="0" w:color="auto"/>
            </w:tcBorders>
            <w:vAlign w:val="center"/>
          </w:tcPr>
          <w:p w14:paraId="2DE0F2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D53E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6A1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6E86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D7E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ED9D97E" w14:textId="77777777" w:rsidTr="00517B3C">
        <w:trPr>
          <w:jc w:val="center"/>
        </w:trPr>
        <w:tc>
          <w:tcPr>
            <w:tcW w:w="2062" w:type="dxa"/>
            <w:tcBorders>
              <w:top w:val="nil"/>
              <w:left w:val="single" w:sz="4" w:space="0" w:color="auto"/>
              <w:bottom w:val="nil"/>
              <w:right w:val="single" w:sz="4" w:space="0" w:color="auto"/>
            </w:tcBorders>
            <w:vAlign w:val="center"/>
          </w:tcPr>
          <w:p w14:paraId="4221981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45B5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1AA5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AFD3B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A5A2212" w14:textId="77777777" w:rsidR="002219EE" w:rsidRPr="001141C9" w:rsidRDefault="002219EE" w:rsidP="00517B3C">
            <w:pPr>
              <w:pStyle w:val="TAC"/>
              <w:keepNext w:val="0"/>
              <w:keepLines w:val="0"/>
              <w:rPr>
                <w:rFonts w:eastAsiaTheme="minorEastAsia"/>
                <w:lang w:eastAsia="zh-CN"/>
              </w:rPr>
            </w:pPr>
          </w:p>
        </w:tc>
      </w:tr>
      <w:tr w:rsidR="002219EE" w:rsidRPr="001141C9" w14:paraId="18098D5B" w14:textId="77777777" w:rsidTr="00517B3C">
        <w:trPr>
          <w:jc w:val="center"/>
        </w:trPr>
        <w:tc>
          <w:tcPr>
            <w:tcW w:w="2062" w:type="dxa"/>
            <w:tcBorders>
              <w:top w:val="nil"/>
              <w:left w:val="single" w:sz="4" w:space="0" w:color="auto"/>
              <w:bottom w:val="nil"/>
              <w:right w:val="single" w:sz="4" w:space="0" w:color="auto"/>
            </w:tcBorders>
            <w:vAlign w:val="center"/>
          </w:tcPr>
          <w:p w14:paraId="76797F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FE6D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7A0B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7C974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C4EECA" w14:textId="77777777" w:rsidR="002219EE" w:rsidRPr="001141C9" w:rsidRDefault="002219EE" w:rsidP="00517B3C">
            <w:pPr>
              <w:pStyle w:val="TAC"/>
              <w:keepNext w:val="0"/>
              <w:keepLines w:val="0"/>
              <w:rPr>
                <w:rFonts w:eastAsiaTheme="minorEastAsia"/>
                <w:lang w:eastAsia="zh-CN"/>
              </w:rPr>
            </w:pPr>
          </w:p>
        </w:tc>
      </w:tr>
      <w:tr w:rsidR="002219EE" w:rsidRPr="001141C9" w14:paraId="474249D0" w14:textId="77777777" w:rsidTr="00517B3C">
        <w:trPr>
          <w:jc w:val="center"/>
        </w:trPr>
        <w:tc>
          <w:tcPr>
            <w:tcW w:w="2062" w:type="dxa"/>
            <w:tcBorders>
              <w:top w:val="nil"/>
              <w:left w:val="single" w:sz="4" w:space="0" w:color="auto"/>
              <w:bottom w:val="nil"/>
              <w:right w:val="single" w:sz="4" w:space="0" w:color="auto"/>
            </w:tcBorders>
            <w:vAlign w:val="center"/>
          </w:tcPr>
          <w:p w14:paraId="4180AAF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2B5D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FC86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D8BB7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B9D93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2</w:t>
            </w:r>
          </w:p>
        </w:tc>
      </w:tr>
      <w:tr w:rsidR="002219EE" w:rsidRPr="001141C9" w14:paraId="1888E551" w14:textId="77777777" w:rsidTr="00517B3C">
        <w:trPr>
          <w:jc w:val="center"/>
        </w:trPr>
        <w:tc>
          <w:tcPr>
            <w:tcW w:w="2062" w:type="dxa"/>
            <w:tcBorders>
              <w:top w:val="nil"/>
              <w:left w:val="single" w:sz="4" w:space="0" w:color="auto"/>
              <w:bottom w:val="nil"/>
              <w:right w:val="single" w:sz="4" w:space="0" w:color="auto"/>
            </w:tcBorders>
            <w:vAlign w:val="center"/>
          </w:tcPr>
          <w:p w14:paraId="55169D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AB21D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E90A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3FEBB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942F39E" w14:textId="77777777" w:rsidR="002219EE" w:rsidRPr="001141C9" w:rsidRDefault="002219EE" w:rsidP="00517B3C">
            <w:pPr>
              <w:pStyle w:val="TAC"/>
              <w:keepNext w:val="0"/>
              <w:keepLines w:val="0"/>
              <w:rPr>
                <w:rFonts w:eastAsiaTheme="minorEastAsia"/>
                <w:lang w:eastAsia="zh-CN"/>
              </w:rPr>
            </w:pPr>
          </w:p>
        </w:tc>
      </w:tr>
      <w:tr w:rsidR="002219EE" w:rsidRPr="001141C9" w14:paraId="57CF2EAE" w14:textId="77777777" w:rsidTr="00517B3C">
        <w:trPr>
          <w:jc w:val="center"/>
        </w:trPr>
        <w:tc>
          <w:tcPr>
            <w:tcW w:w="2062" w:type="dxa"/>
            <w:tcBorders>
              <w:top w:val="nil"/>
              <w:left w:val="single" w:sz="4" w:space="0" w:color="auto"/>
              <w:bottom w:val="nil"/>
              <w:right w:val="single" w:sz="4" w:space="0" w:color="auto"/>
            </w:tcBorders>
            <w:vAlign w:val="center"/>
          </w:tcPr>
          <w:p w14:paraId="56D2241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BEC9F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D32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EEA75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70607" w14:textId="77777777" w:rsidR="002219EE" w:rsidRPr="001141C9" w:rsidRDefault="002219EE" w:rsidP="00517B3C">
            <w:pPr>
              <w:pStyle w:val="TAC"/>
              <w:keepNext w:val="0"/>
              <w:keepLines w:val="0"/>
              <w:rPr>
                <w:rFonts w:eastAsiaTheme="minorEastAsia"/>
                <w:lang w:eastAsia="zh-CN"/>
              </w:rPr>
            </w:pPr>
          </w:p>
        </w:tc>
      </w:tr>
      <w:tr w:rsidR="002219EE" w:rsidRPr="001141C9" w14:paraId="5E3F85EB" w14:textId="77777777" w:rsidTr="00517B3C">
        <w:trPr>
          <w:jc w:val="center"/>
        </w:trPr>
        <w:tc>
          <w:tcPr>
            <w:tcW w:w="2062" w:type="dxa"/>
            <w:tcBorders>
              <w:top w:val="nil"/>
              <w:left w:val="single" w:sz="4" w:space="0" w:color="auto"/>
              <w:bottom w:val="nil"/>
              <w:right w:val="single" w:sz="4" w:space="0" w:color="auto"/>
            </w:tcBorders>
            <w:vAlign w:val="center"/>
          </w:tcPr>
          <w:p w14:paraId="423EB7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1177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D28B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EAB4D"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DE67C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4C771F19" w14:textId="77777777" w:rsidTr="00517B3C">
        <w:trPr>
          <w:jc w:val="center"/>
        </w:trPr>
        <w:tc>
          <w:tcPr>
            <w:tcW w:w="2062" w:type="dxa"/>
            <w:tcBorders>
              <w:top w:val="nil"/>
              <w:left w:val="single" w:sz="4" w:space="0" w:color="auto"/>
              <w:bottom w:val="nil"/>
              <w:right w:val="single" w:sz="4" w:space="0" w:color="auto"/>
            </w:tcBorders>
            <w:vAlign w:val="center"/>
          </w:tcPr>
          <w:p w14:paraId="46017F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B307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F164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977657"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4A3D6DF" w14:textId="77777777" w:rsidR="002219EE" w:rsidRPr="001141C9" w:rsidRDefault="002219EE" w:rsidP="00517B3C">
            <w:pPr>
              <w:pStyle w:val="TAC"/>
              <w:keepNext w:val="0"/>
              <w:keepLines w:val="0"/>
              <w:rPr>
                <w:rFonts w:eastAsiaTheme="minorEastAsia"/>
                <w:lang w:eastAsia="zh-CN"/>
              </w:rPr>
            </w:pPr>
          </w:p>
        </w:tc>
      </w:tr>
      <w:tr w:rsidR="002219EE" w:rsidRPr="001141C9" w14:paraId="4A9469C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0F0E6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8ACD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B64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082C9"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66388D" w14:textId="77777777" w:rsidR="002219EE" w:rsidRPr="001141C9" w:rsidRDefault="002219EE" w:rsidP="00517B3C">
            <w:pPr>
              <w:pStyle w:val="TAC"/>
              <w:keepNext w:val="0"/>
              <w:keepLines w:val="0"/>
              <w:rPr>
                <w:rFonts w:eastAsiaTheme="minorEastAsia"/>
                <w:lang w:eastAsia="zh-CN"/>
              </w:rPr>
            </w:pPr>
          </w:p>
        </w:tc>
      </w:tr>
      <w:tr w:rsidR="002219EE" w:rsidRPr="001141C9" w14:paraId="1D78198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AAA577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3E9A9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71C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F17F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D77A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DC5582D" w14:textId="77777777" w:rsidTr="00517B3C">
        <w:trPr>
          <w:jc w:val="center"/>
        </w:trPr>
        <w:tc>
          <w:tcPr>
            <w:tcW w:w="2062" w:type="dxa"/>
            <w:tcBorders>
              <w:top w:val="nil"/>
              <w:left w:val="single" w:sz="4" w:space="0" w:color="auto"/>
              <w:bottom w:val="nil"/>
              <w:right w:val="single" w:sz="4" w:space="0" w:color="auto"/>
            </w:tcBorders>
            <w:vAlign w:val="center"/>
          </w:tcPr>
          <w:p w14:paraId="2376F99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241F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983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F0559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60FF8B7" w14:textId="77777777" w:rsidR="002219EE" w:rsidRPr="001141C9" w:rsidRDefault="002219EE" w:rsidP="00517B3C">
            <w:pPr>
              <w:pStyle w:val="TAC"/>
              <w:keepNext w:val="0"/>
              <w:keepLines w:val="0"/>
              <w:rPr>
                <w:rFonts w:eastAsiaTheme="minorEastAsia"/>
                <w:lang w:eastAsia="zh-CN"/>
              </w:rPr>
            </w:pPr>
          </w:p>
        </w:tc>
      </w:tr>
      <w:tr w:rsidR="002219EE" w:rsidRPr="001141C9" w14:paraId="0CB05197" w14:textId="77777777" w:rsidTr="00517B3C">
        <w:trPr>
          <w:jc w:val="center"/>
        </w:trPr>
        <w:tc>
          <w:tcPr>
            <w:tcW w:w="2062" w:type="dxa"/>
            <w:tcBorders>
              <w:top w:val="nil"/>
              <w:left w:val="single" w:sz="4" w:space="0" w:color="auto"/>
              <w:bottom w:val="nil"/>
              <w:right w:val="single" w:sz="4" w:space="0" w:color="auto"/>
            </w:tcBorders>
            <w:vAlign w:val="center"/>
          </w:tcPr>
          <w:p w14:paraId="26D48C1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E3A3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C72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24516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531098" w14:textId="77777777" w:rsidR="002219EE" w:rsidRPr="001141C9" w:rsidRDefault="002219EE" w:rsidP="00517B3C">
            <w:pPr>
              <w:pStyle w:val="TAC"/>
              <w:keepNext w:val="0"/>
              <w:keepLines w:val="0"/>
              <w:rPr>
                <w:rFonts w:eastAsiaTheme="minorEastAsia"/>
                <w:lang w:eastAsia="zh-CN"/>
              </w:rPr>
            </w:pPr>
          </w:p>
        </w:tc>
      </w:tr>
      <w:tr w:rsidR="002219EE" w:rsidRPr="001141C9" w14:paraId="07AA01D8" w14:textId="77777777" w:rsidTr="00517B3C">
        <w:trPr>
          <w:jc w:val="center"/>
        </w:trPr>
        <w:tc>
          <w:tcPr>
            <w:tcW w:w="2062" w:type="dxa"/>
            <w:tcBorders>
              <w:top w:val="nil"/>
              <w:left w:val="single" w:sz="4" w:space="0" w:color="auto"/>
              <w:bottom w:val="nil"/>
              <w:right w:val="single" w:sz="4" w:space="0" w:color="auto"/>
            </w:tcBorders>
            <w:vAlign w:val="center"/>
          </w:tcPr>
          <w:p w14:paraId="6336D47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0AA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C93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C4DF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27DF3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23035753" w14:textId="77777777" w:rsidTr="00517B3C">
        <w:trPr>
          <w:jc w:val="center"/>
        </w:trPr>
        <w:tc>
          <w:tcPr>
            <w:tcW w:w="2062" w:type="dxa"/>
            <w:tcBorders>
              <w:top w:val="nil"/>
              <w:left w:val="single" w:sz="4" w:space="0" w:color="auto"/>
              <w:bottom w:val="nil"/>
              <w:right w:val="single" w:sz="4" w:space="0" w:color="auto"/>
            </w:tcBorders>
            <w:vAlign w:val="center"/>
          </w:tcPr>
          <w:p w14:paraId="201560E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483C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FF9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FCE09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13FAE02" w14:textId="77777777" w:rsidR="002219EE" w:rsidRPr="001141C9" w:rsidRDefault="002219EE" w:rsidP="00517B3C">
            <w:pPr>
              <w:pStyle w:val="TAC"/>
              <w:keepNext w:val="0"/>
              <w:keepLines w:val="0"/>
              <w:rPr>
                <w:rFonts w:eastAsiaTheme="minorEastAsia"/>
                <w:lang w:eastAsia="zh-CN"/>
              </w:rPr>
            </w:pPr>
          </w:p>
        </w:tc>
      </w:tr>
      <w:tr w:rsidR="002219EE" w:rsidRPr="001141C9" w14:paraId="4E05579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39C16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D536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643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544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0AD7CB" w14:textId="77777777" w:rsidR="002219EE" w:rsidRPr="001141C9" w:rsidRDefault="002219EE" w:rsidP="00517B3C">
            <w:pPr>
              <w:pStyle w:val="TAC"/>
              <w:keepNext w:val="0"/>
              <w:keepLines w:val="0"/>
              <w:rPr>
                <w:rFonts w:eastAsiaTheme="minorEastAsia"/>
                <w:lang w:eastAsia="zh-CN"/>
              </w:rPr>
            </w:pPr>
          </w:p>
        </w:tc>
      </w:tr>
      <w:tr w:rsidR="002219EE" w:rsidRPr="001141C9" w14:paraId="5B855B0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DFE3BAF"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D447DC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2799B63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EEF8E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7492B1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744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AD654F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280D124A" w14:textId="77777777" w:rsidTr="00517B3C">
        <w:trPr>
          <w:jc w:val="center"/>
        </w:trPr>
        <w:tc>
          <w:tcPr>
            <w:tcW w:w="2062" w:type="dxa"/>
            <w:tcBorders>
              <w:top w:val="nil"/>
              <w:left w:val="single" w:sz="4" w:space="0" w:color="auto"/>
              <w:bottom w:val="nil"/>
              <w:right w:val="single" w:sz="4" w:space="0" w:color="auto"/>
            </w:tcBorders>
            <w:vAlign w:val="center"/>
          </w:tcPr>
          <w:p w14:paraId="2601B4D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491A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36CF5" w14:textId="77777777" w:rsidR="002219EE" w:rsidRPr="001141C9" w:rsidRDefault="002219EE" w:rsidP="00517B3C">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7D7E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3F3B900" w14:textId="77777777" w:rsidR="002219EE" w:rsidRPr="001141C9" w:rsidRDefault="002219EE" w:rsidP="00517B3C">
            <w:pPr>
              <w:pStyle w:val="TAC"/>
              <w:keepNext w:val="0"/>
              <w:keepLines w:val="0"/>
              <w:rPr>
                <w:rFonts w:eastAsiaTheme="minorEastAsia"/>
                <w:lang w:eastAsia="zh-CN"/>
              </w:rPr>
            </w:pPr>
          </w:p>
        </w:tc>
      </w:tr>
      <w:tr w:rsidR="002219EE" w:rsidRPr="001141C9" w14:paraId="5C082AA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88359D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19F5A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E72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33CA03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7DAB2BF" w14:textId="77777777" w:rsidR="002219EE" w:rsidRPr="001141C9" w:rsidRDefault="002219EE" w:rsidP="00517B3C">
            <w:pPr>
              <w:pStyle w:val="TAC"/>
              <w:keepNext w:val="0"/>
              <w:keepLines w:val="0"/>
              <w:rPr>
                <w:rFonts w:eastAsiaTheme="minorEastAsia"/>
                <w:lang w:eastAsia="zh-CN"/>
              </w:rPr>
            </w:pPr>
          </w:p>
        </w:tc>
      </w:tr>
      <w:tr w:rsidR="002219EE" w:rsidRPr="001141C9" w14:paraId="5EB5373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058CC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29BAFA97" w14:textId="77777777" w:rsidR="002219EE" w:rsidRPr="001141C9" w:rsidRDefault="002219EE" w:rsidP="00517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52C3FD0"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D98B095" w14:textId="77777777" w:rsidR="002219EE" w:rsidRPr="001141C9" w:rsidRDefault="002219EE" w:rsidP="00517B3C">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5BB0970" w14:textId="77777777" w:rsidR="002219EE" w:rsidRPr="001141C9" w:rsidRDefault="002219EE" w:rsidP="00517B3C">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365E83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9D68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8B9E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000B1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62A8744" w14:textId="77777777" w:rsidTr="00517B3C">
        <w:trPr>
          <w:jc w:val="center"/>
        </w:trPr>
        <w:tc>
          <w:tcPr>
            <w:tcW w:w="2062" w:type="dxa"/>
            <w:tcBorders>
              <w:top w:val="nil"/>
              <w:left w:val="single" w:sz="4" w:space="0" w:color="auto"/>
              <w:bottom w:val="nil"/>
              <w:right w:val="single" w:sz="4" w:space="0" w:color="auto"/>
            </w:tcBorders>
            <w:vAlign w:val="center"/>
          </w:tcPr>
          <w:p w14:paraId="6914CB2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215D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E8C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AE5C8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1FB9E0" w14:textId="77777777" w:rsidR="002219EE" w:rsidRPr="001141C9" w:rsidRDefault="002219EE" w:rsidP="00517B3C">
            <w:pPr>
              <w:pStyle w:val="TAC"/>
              <w:keepNext w:val="0"/>
              <w:keepLines w:val="0"/>
              <w:rPr>
                <w:rFonts w:eastAsiaTheme="minorEastAsia"/>
                <w:lang w:eastAsia="zh-CN"/>
              </w:rPr>
            </w:pPr>
          </w:p>
        </w:tc>
      </w:tr>
      <w:tr w:rsidR="002219EE" w:rsidRPr="001141C9" w14:paraId="10CA4A9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893FA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6357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E01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F16B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D7B1BB" w14:textId="77777777" w:rsidR="002219EE" w:rsidRPr="001141C9" w:rsidRDefault="002219EE" w:rsidP="00517B3C">
            <w:pPr>
              <w:pStyle w:val="TAC"/>
              <w:keepNext w:val="0"/>
              <w:keepLines w:val="0"/>
              <w:rPr>
                <w:rFonts w:eastAsiaTheme="minorEastAsia"/>
                <w:lang w:eastAsia="zh-CN"/>
              </w:rPr>
            </w:pPr>
          </w:p>
        </w:tc>
      </w:tr>
      <w:tr w:rsidR="002219EE" w:rsidRPr="001141C9" w14:paraId="5864871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B9C86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7ED562B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5B37E60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A81AB7D" w14:textId="77777777" w:rsidR="002219EE" w:rsidRPr="001141C9" w:rsidRDefault="002219EE" w:rsidP="00517B3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2B9C8C50" w14:textId="77777777" w:rsidR="002219EE" w:rsidRPr="001141C9" w:rsidRDefault="002219EE" w:rsidP="00517B3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2FBFB1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6DB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EBC4C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8CF4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E6E1280" w14:textId="77777777" w:rsidTr="00517B3C">
        <w:trPr>
          <w:jc w:val="center"/>
        </w:trPr>
        <w:tc>
          <w:tcPr>
            <w:tcW w:w="2062" w:type="dxa"/>
            <w:tcBorders>
              <w:top w:val="nil"/>
              <w:left w:val="single" w:sz="4" w:space="0" w:color="auto"/>
              <w:bottom w:val="nil"/>
              <w:right w:val="single" w:sz="4" w:space="0" w:color="auto"/>
            </w:tcBorders>
            <w:vAlign w:val="center"/>
          </w:tcPr>
          <w:p w14:paraId="23A0902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7AEA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3AE6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C79E8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719A8D1" w14:textId="77777777" w:rsidR="002219EE" w:rsidRPr="001141C9" w:rsidRDefault="002219EE" w:rsidP="00517B3C">
            <w:pPr>
              <w:pStyle w:val="TAC"/>
              <w:keepNext w:val="0"/>
              <w:keepLines w:val="0"/>
              <w:rPr>
                <w:rFonts w:eastAsiaTheme="minorEastAsia"/>
                <w:lang w:eastAsia="zh-CN"/>
              </w:rPr>
            </w:pPr>
          </w:p>
        </w:tc>
      </w:tr>
      <w:tr w:rsidR="002219EE" w:rsidRPr="001141C9" w14:paraId="4EC8620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FC8714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F3E4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44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ADC5C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8830E3" w14:textId="77777777" w:rsidR="002219EE" w:rsidRPr="001141C9" w:rsidRDefault="002219EE" w:rsidP="00517B3C">
            <w:pPr>
              <w:pStyle w:val="TAC"/>
              <w:keepNext w:val="0"/>
              <w:keepLines w:val="0"/>
              <w:rPr>
                <w:rFonts w:eastAsiaTheme="minorEastAsia"/>
                <w:lang w:eastAsia="zh-CN"/>
              </w:rPr>
            </w:pPr>
          </w:p>
        </w:tc>
      </w:tr>
      <w:tr w:rsidR="002219EE" w:rsidRPr="001141C9" w14:paraId="353C88B7" w14:textId="77777777" w:rsidTr="00517B3C">
        <w:trPr>
          <w:jc w:val="center"/>
        </w:trPr>
        <w:tc>
          <w:tcPr>
            <w:tcW w:w="2062" w:type="dxa"/>
            <w:tcBorders>
              <w:top w:val="nil"/>
              <w:left w:val="single" w:sz="4" w:space="0" w:color="auto"/>
              <w:bottom w:val="nil"/>
              <w:right w:val="single" w:sz="4" w:space="0" w:color="auto"/>
            </w:tcBorders>
            <w:vAlign w:val="center"/>
          </w:tcPr>
          <w:p w14:paraId="7864D5F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4F72675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CA_n1A-n41A</w:t>
            </w:r>
          </w:p>
          <w:p w14:paraId="72F4187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CA_n1A-n77A</w:t>
            </w:r>
          </w:p>
          <w:p w14:paraId="195AE06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6077C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F363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30265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987188A" w14:textId="77777777" w:rsidTr="00517B3C">
        <w:trPr>
          <w:jc w:val="center"/>
        </w:trPr>
        <w:tc>
          <w:tcPr>
            <w:tcW w:w="2062" w:type="dxa"/>
            <w:tcBorders>
              <w:top w:val="nil"/>
              <w:left w:val="single" w:sz="4" w:space="0" w:color="auto"/>
              <w:bottom w:val="nil"/>
              <w:right w:val="single" w:sz="4" w:space="0" w:color="auto"/>
            </w:tcBorders>
            <w:vAlign w:val="center"/>
          </w:tcPr>
          <w:p w14:paraId="6E55A0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C694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D98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CBCDA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99CA587" w14:textId="77777777" w:rsidR="002219EE" w:rsidRPr="001141C9" w:rsidRDefault="002219EE" w:rsidP="00517B3C">
            <w:pPr>
              <w:pStyle w:val="TAC"/>
              <w:keepNext w:val="0"/>
              <w:keepLines w:val="0"/>
              <w:rPr>
                <w:rFonts w:eastAsiaTheme="minorEastAsia"/>
                <w:lang w:eastAsia="zh-CN"/>
              </w:rPr>
            </w:pPr>
          </w:p>
        </w:tc>
      </w:tr>
      <w:tr w:rsidR="002219EE" w:rsidRPr="001141C9" w14:paraId="5C6321C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C5409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4B041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8EB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F851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4C172F0" w14:textId="77777777" w:rsidR="002219EE" w:rsidRPr="001141C9" w:rsidRDefault="002219EE" w:rsidP="00517B3C">
            <w:pPr>
              <w:pStyle w:val="TAC"/>
              <w:keepNext w:val="0"/>
              <w:keepLines w:val="0"/>
              <w:rPr>
                <w:rFonts w:eastAsiaTheme="minorEastAsia"/>
                <w:lang w:eastAsia="zh-CN"/>
              </w:rPr>
            </w:pPr>
          </w:p>
        </w:tc>
      </w:tr>
      <w:tr w:rsidR="002219EE" w:rsidRPr="001141C9" w14:paraId="0E6549F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21398C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4D9AB38"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D8A4667"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CBBCD1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BB6AB0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CB87E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60288AE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12347C6" w14:textId="77777777" w:rsidTr="00517B3C">
        <w:trPr>
          <w:jc w:val="center"/>
        </w:trPr>
        <w:tc>
          <w:tcPr>
            <w:tcW w:w="2062" w:type="dxa"/>
            <w:tcBorders>
              <w:top w:val="nil"/>
              <w:left w:val="single" w:sz="4" w:space="0" w:color="auto"/>
              <w:bottom w:val="nil"/>
              <w:right w:val="single" w:sz="4" w:space="0" w:color="auto"/>
            </w:tcBorders>
            <w:vAlign w:val="center"/>
          </w:tcPr>
          <w:p w14:paraId="5ED322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EDFAA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5247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43EC1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0C56E3F" w14:textId="77777777" w:rsidR="002219EE" w:rsidRPr="001141C9" w:rsidRDefault="002219EE" w:rsidP="00517B3C">
            <w:pPr>
              <w:pStyle w:val="TAC"/>
              <w:keepNext w:val="0"/>
              <w:keepLines w:val="0"/>
              <w:rPr>
                <w:rFonts w:eastAsiaTheme="minorEastAsia"/>
                <w:lang w:eastAsia="zh-CN"/>
              </w:rPr>
            </w:pPr>
          </w:p>
        </w:tc>
      </w:tr>
      <w:tr w:rsidR="002219EE" w:rsidRPr="001141C9" w14:paraId="071EE8C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185251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EC92A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2424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76113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6C800A7A" w14:textId="77777777" w:rsidR="002219EE" w:rsidRPr="001141C9" w:rsidRDefault="002219EE" w:rsidP="00517B3C">
            <w:pPr>
              <w:pStyle w:val="TAC"/>
              <w:keepNext w:val="0"/>
              <w:keepLines w:val="0"/>
              <w:rPr>
                <w:rFonts w:eastAsiaTheme="minorEastAsia"/>
                <w:lang w:eastAsia="zh-CN"/>
              </w:rPr>
            </w:pPr>
          </w:p>
        </w:tc>
      </w:tr>
      <w:tr w:rsidR="002219EE" w:rsidRPr="001141C9" w14:paraId="61650BE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7D5CB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CA_n1A-n46A-n78A</w:t>
            </w:r>
          </w:p>
          <w:p w14:paraId="6FE61A99"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974B8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6C3A56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151C581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B6BF5A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BC8B5E"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73B84D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8D2A910" w14:textId="77777777" w:rsidTr="00517B3C">
        <w:trPr>
          <w:jc w:val="center"/>
        </w:trPr>
        <w:tc>
          <w:tcPr>
            <w:tcW w:w="2062" w:type="dxa"/>
            <w:tcBorders>
              <w:top w:val="nil"/>
              <w:left w:val="single" w:sz="4" w:space="0" w:color="auto"/>
              <w:bottom w:val="nil"/>
              <w:right w:val="single" w:sz="4" w:space="0" w:color="auto"/>
            </w:tcBorders>
            <w:vAlign w:val="center"/>
          </w:tcPr>
          <w:p w14:paraId="7C86227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4F3A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AE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218926" w14:textId="77777777" w:rsidR="002219EE" w:rsidRPr="001141C9" w:rsidRDefault="002219EE" w:rsidP="00517B3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1A9748DB" w14:textId="77777777" w:rsidR="002219EE" w:rsidRPr="001141C9" w:rsidRDefault="002219EE" w:rsidP="00517B3C">
            <w:pPr>
              <w:pStyle w:val="TAC"/>
              <w:keepNext w:val="0"/>
              <w:keepLines w:val="0"/>
              <w:rPr>
                <w:rFonts w:eastAsiaTheme="minorEastAsia"/>
                <w:lang w:eastAsia="zh-CN"/>
              </w:rPr>
            </w:pPr>
          </w:p>
        </w:tc>
      </w:tr>
      <w:tr w:rsidR="002219EE" w:rsidRPr="001141C9" w14:paraId="69A4DFD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4ACAAC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121B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0A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59B90" w14:textId="77777777" w:rsidR="002219EE" w:rsidRPr="001141C9" w:rsidRDefault="002219EE" w:rsidP="00517B3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6DC82B" w14:textId="77777777" w:rsidR="002219EE" w:rsidRPr="001141C9" w:rsidRDefault="002219EE" w:rsidP="00517B3C">
            <w:pPr>
              <w:pStyle w:val="TAC"/>
              <w:keepNext w:val="0"/>
              <w:keepLines w:val="0"/>
              <w:rPr>
                <w:rFonts w:eastAsiaTheme="minorEastAsia"/>
                <w:lang w:eastAsia="zh-CN"/>
              </w:rPr>
            </w:pPr>
          </w:p>
        </w:tc>
      </w:tr>
      <w:tr w:rsidR="002219EE" w:rsidRPr="001141C9" w14:paraId="538C858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52BA96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70F73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16C217D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2F1A013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3ADF1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1C5682"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12F6D9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81BBF41" w14:textId="77777777" w:rsidTr="00517B3C">
        <w:trPr>
          <w:jc w:val="center"/>
        </w:trPr>
        <w:tc>
          <w:tcPr>
            <w:tcW w:w="2062" w:type="dxa"/>
            <w:tcBorders>
              <w:top w:val="nil"/>
              <w:left w:val="single" w:sz="4" w:space="0" w:color="auto"/>
              <w:bottom w:val="nil"/>
              <w:right w:val="single" w:sz="4" w:space="0" w:color="auto"/>
            </w:tcBorders>
            <w:vAlign w:val="center"/>
          </w:tcPr>
          <w:p w14:paraId="50EAC0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6BD8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2921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3AEA87" w14:textId="77777777" w:rsidR="002219EE" w:rsidRPr="001141C9" w:rsidRDefault="002219EE" w:rsidP="00517B3C">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4043E7AD" w14:textId="77777777" w:rsidR="002219EE" w:rsidRPr="001141C9" w:rsidRDefault="002219EE" w:rsidP="00517B3C">
            <w:pPr>
              <w:pStyle w:val="TAC"/>
              <w:keepNext w:val="0"/>
              <w:keepLines w:val="0"/>
              <w:rPr>
                <w:rFonts w:eastAsiaTheme="minorEastAsia"/>
                <w:lang w:eastAsia="zh-CN"/>
              </w:rPr>
            </w:pPr>
          </w:p>
        </w:tc>
      </w:tr>
      <w:tr w:rsidR="002219EE" w:rsidRPr="001141C9" w14:paraId="0D023E6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B84C7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ADE4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DE8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26752D" w14:textId="77777777" w:rsidR="002219EE" w:rsidRPr="001141C9" w:rsidRDefault="002219EE" w:rsidP="00517B3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6A0302" w14:textId="77777777" w:rsidR="002219EE" w:rsidRPr="001141C9" w:rsidRDefault="002219EE" w:rsidP="00517B3C">
            <w:pPr>
              <w:pStyle w:val="TAC"/>
              <w:keepNext w:val="0"/>
              <w:keepLines w:val="0"/>
              <w:rPr>
                <w:rFonts w:eastAsiaTheme="minorEastAsia"/>
                <w:lang w:eastAsia="zh-CN"/>
              </w:rPr>
            </w:pPr>
          </w:p>
        </w:tc>
      </w:tr>
      <w:tr w:rsidR="002219EE" w:rsidRPr="001141C9" w14:paraId="0484809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A2053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5407D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061C29A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01772A2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98503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54A1D1C"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74B72E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9C5DB82" w14:textId="77777777" w:rsidTr="00517B3C">
        <w:trPr>
          <w:jc w:val="center"/>
        </w:trPr>
        <w:tc>
          <w:tcPr>
            <w:tcW w:w="2062" w:type="dxa"/>
            <w:tcBorders>
              <w:top w:val="nil"/>
              <w:left w:val="single" w:sz="4" w:space="0" w:color="auto"/>
              <w:bottom w:val="nil"/>
              <w:right w:val="single" w:sz="4" w:space="0" w:color="auto"/>
            </w:tcBorders>
            <w:vAlign w:val="center"/>
          </w:tcPr>
          <w:p w14:paraId="6A468EF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7F06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62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0C325B" w14:textId="77777777" w:rsidR="002219EE" w:rsidRPr="001141C9" w:rsidRDefault="002219EE" w:rsidP="00517B3C">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27F47F56" w14:textId="77777777" w:rsidR="002219EE" w:rsidRPr="001141C9" w:rsidRDefault="002219EE" w:rsidP="00517B3C">
            <w:pPr>
              <w:pStyle w:val="TAC"/>
              <w:keepNext w:val="0"/>
              <w:keepLines w:val="0"/>
              <w:rPr>
                <w:rFonts w:eastAsiaTheme="minorEastAsia"/>
                <w:lang w:eastAsia="zh-CN"/>
              </w:rPr>
            </w:pPr>
          </w:p>
        </w:tc>
      </w:tr>
      <w:tr w:rsidR="002219EE" w:rsidRPr="001141C9" w14:paraId="192E30E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682FF3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4C30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AE7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D56156" w14:textId="77777777" w:rsidR="002219EE" w:rsidRPr="001141C9" w:rsidRDefault="002219EE" w:rsidP="00517B3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03E326" w14:textId="77777777" w:rsidR="002219EE" w:rsidRPr="001141C9" w:rsidRDefault="002219EE" w:rsidP="00517B3C">
            <w:pPr>
              <w:pStyle w:val="TAC"/>
              <w:keepNext w:val="0"/>
              <w:keepLines w:val="0"/>
              <w:rPr>
                <w:rFonts w:eastAsiaTheme="minorEastAsia"/>
                <w:lang w:eastAsia="zh-CN"/>
              </w:rPr>
            </w:pPr>
          </w:p>
        </w:tc>
      </w:tr>
      <w:tr w:rsidR="002219EE" w:rsidRPr="001141C9" w14:paraId="34787F7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C15D5D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0CB8A7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23107DE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ABBED1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682D50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3379AA"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5CF157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115AB66" w14:textId="77777777" w:rsidTr="00517B3C">
        <w:trPr>
          <w:jc w:val="center"/>
        </w:trPr>
        <w:tc>
          <w:tcPr>
            <w:tcW w:w="2062" w:type="dxa"/>
            <w:tcBorders>
              <w:top w:val="nil"/>
              <w:left w:val="single" w:sz="4" w:space="0" w:color="auto"/>
              <w:bottom w:val="nil"/>
              <w:right w:val="single" w:sz="4" w:space="0" w:color="auto"/>
            </w:tcBorders>
            <w:vAlign w:val="center"/>
          </w:tcPr>
          <w:p w14:paraId="0DBE689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E844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660F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224876"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64285D9" w14:textId="77777777" w:rsidR="002219EE" w:rsidRPr="001141C9" w:rsidRDefault="002219EE" w:rsidP="00517B3C">
            <w:pPr>
              <w:pStyle w:val="TAC"/>
              <w:keepNext w:val="0"/>
              <w:keepLines w:val="0"/>
              <w:rPr>
                <w:rFonts w:eastAsiaTheme="minorEastAsia"/>
                <w:lang w:eastAsia="zh-CN"/>
              </w:rPr>
            </w:pPr>
          </w:p>
        </w:tc>
      </w:tr>
      <w:tr w:rsidR="002219EE" w:rsidRPr="001141C9" w14:paraId="20B0912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5D52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33E32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E2E6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6FA2A" w14:textId="77777777" w:rsidR="002219EE" w:rsidRPr="001141C9" w:rsidRDefault="002219EE" w:rsidP="00517B3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97E172" w14:textId="77777777" w:rsidR="002219EE" w:rsidRPr="001141C9" w:rsidRDefault="002219EE" w:rsidP="00517B3C">
            <w:pPr>
              <w:pStyle w:val="TAC"/>
              <w:keepNext w:val="0"/>
              <w:keepLines w:val="0"/>
              <w:rPr>
                <w:rFonts w:eastAsiaTheme="minorEastAsia"/>
                <w:lang w:eastAsia="zh-CN"/>
              </w:rPr>
            </w:pPr>
          </w:p>
        </w:tc>
      </w:tr>
      <w:tr w:rsidR="002219EE" w:rsidRPr="001141C9" w14:paraId="6664E46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0BC7A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9A50C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5BDCF7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70E8B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CA_n46A-n78A</w:t>
            </w:r>
          </w:p>
          <w:p w14:paraId="13FE8D0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75F2A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EBD792"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CB9FE7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DF40457" w14:textId="77777777" w:rsidTr="00517B3C">
        <w:trPr>
          <w:jc w:val="center"/>
        </w:trPr>
        <w:tc>
          <w:tcPr>
            <w:tcW w:w="2062" w:type="dxa"/>
            <w:tcBorders>
              <w:top w:val="nil"/>
              <w:left w:val="single" w:sz="4" w:space="0" w:color="auto"/>
              <w:bottom w:val="nil"/>
              <w:right w:val="single" w:sz="4" w:space="0" w:color="auto"/>
            </w:tcBorders>
            <w:vAlign w:val="center"/>
          </w:tcPr>
          <w:p w14:paraId="479AA82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168C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BC9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88B0F6" w14:textId="77777777" w:rsidR="002219EE" w:rsidRPr="001141C9" w:rsidRDefault="002219EE" w:rsidP="00517B3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7FF9D1D6" w14:textId="77777777" w:rsidR="002219EE" w:rsidRPr="001141C9" w:rsidRDefault="002219EE" w:rsidP="00517B3C">
            <w:pPr>
              <w:pStyle w:val="TAC"/>
              <w:keepNext w:val="0"/>
              <w:keepLines w:val="0"/>
              <w:rPr>
                <w:rFonts w:eastAsiaTheme="minorEastAsia"/>
                <w:lang w:eastAsia="zh-CN"/>
              </w:rPr>
            </w:pPr>
          </w:p>
        </w:tc>
      </w:tr>
      <w:tr w:rsidR="002219EE" w:rsidRPr="001141C9" w14:paraId="1D34543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57525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FF0AE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3ED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3B30B"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55872AE" w14:textId="77777777" w:rsidR="002219EE" w:rsidRPr="001141C9" w:rsidRDefault="002219EE" w:rsidP="00517B3C">
            <w:pPr>
              <w:pStyle w:val="TAC"/>
              <w:keepNext w:val="0"/>
              <w:keepLines w:val="0"/>
              <w:rPr>
                <w:rFonts w:eastAsiaTheme="minorEastAsia"/>
                <w:lang w:eastAsia="zh-CN"/>
              </w:rPr>
            </w:pPr>
          </w:p>
        </w:tc>
      </w:tr>
      <w:tr w:rsidR="002219EE" w:rsidRPr="001141C9" w14:paraId="191FF41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B8F244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D70C73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2A982F3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2B5883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CA_n46A-n78A</w:t>
            </w:r>
          </w:p>
          <w:p w14:paraId="7DAC937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A2E2D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E580C3"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689A23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68FFDAB" w14:textId="77777777" w:rsidTr="00517B3C">
        <w:trPr>
          <w:jc w:val="center"/>
        </w:trPr>
        <w:tc>
          <w:tcPr>
            <w:tcW w:w="2062" w:type="dxa"/>
            <w:tcBorders>
              <w:top w:val="nil"/>
              <w:left w:val="single" w:sz="4" w:space="0" w:color="auto"/>
              <w:bottom w:val="nil"/>
              <w:right w:val="single" w:sz="4" w:space="0" w:color="auto"/>
            </w:tcBorders>
            <w:vAlign w:val="center"/>
          </w:tcPr>
          <w:p w14:paraId="79E4CCE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96C2D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DA0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B0F1EE"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6F3DF294" w14:textId="77777777" w:rsidR="002219EE" w:rsidRPr="001141C9" w:rsidRDefault="002219EE" w:rsidP="00517B3C">
            <w:pPr>
              <w:pStyle w:val="TAC"/>
              <w:keepNext w:val="0"/>
              <w:keepLines w:val="0"/>
              <w:rPr>
                <w:rFonts w:eastAsiaTheme="minorEastAsia"/>
                <w:lang w:eastAsia="zh-CN"/>
              </w:rPr>
            </w:pPr>
          </w:p>
        </w:tc>
      </w:tr>
      <w:tr w:rsidR="002219EE" w:rsidRPr="001141C9" w14:paraId="65C369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D0364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2646F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D7C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55DA6"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0B68970" w14:textId="77777777" w:rsidR="002219EE" w:rsidRPr="001141C9" w:rsidRDefault="002219EE" w:rsidP="00517B3C">
            <w:pPr>
              <w:pStyle w:val="TAC"/>
              <w:keepNext w:val="0"/>
              <w:keepLines w:val="0"/>
              <w:rPr>
                <w:rFonts w:eastAsiaTheme="minorEastAsia"/>
                <w:lang w:eastAsia="zh-CN"/>
              </w:rPr>
            </w:pPr>
          </w:p>
        </w:tc>
      </w:tr>
      <w:tr w:rsidR="002219EE" w:rsidRPr="001141C9" w14:paraId="510E174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4A994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8BC04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6FFFEDE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8567E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CA_n46A-n78A</w:t>
            </w:r>
          </w:p>
          <w:p w14:paraId="393BF3F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0BD7B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5FB17D"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B290E1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58EEA4AC" w14:textId="77777777" w:rsidTr="00517B3C">
        <w:trPr>
          <w:jc w:val="center"/>
        </w:trPr>
        <w:tc>
          <w:tcPr>
            <w:tcW w:w="2062" w:type="dxa"/>
            <w:tcBorders>
              <w:top w:val="nil"/>
              <w:left w:val="single" w:sz="4" w:space="0" w:color="auto"/>
              <w:bottom w:val="nil"/>
              <w:right w:val="single" w:sz="4" w:space="0" w:color="auto"/>
            </w:tcBorders>
            <w:vAlign w:val="center"/>
          </w:tcPr>
          <w:p w14:paraId="249F6B2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DEED7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EB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8B4E86"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8503ADB" w14:textId="77777777" w:rsidR="002219EE" w:rsidRPr="001141C9" w:rsidRDefault="002219EE" w:rsidP="00517B3C">
            <w:pPr>
              <w:pStyle w:val="TAC"/>
              <w:keepNext w:val="0"/>
              <w:keepLines w:val="0"/>
              <w:rPr>
                <w:rFonts w:eastAsiaTheme="minorEastAsia"/>
                <w:lang w:eastAsia="zh-CN"/>
              </w:rPr>
            </w:pPr>
          </w:p>
        </w:tc>
      </w:tr>
      <w:tr w:rsidR="002219EE" w:rsidRPr="001141C9" w14:paraId="5A44B43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6302E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71100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13BA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B5934"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2F9F54F" w14:textId="77777777" w:rsidR="002219EE" w:rsidRPr="001141C9" w:rsidRDefault="002219EE" w:rsidP="00517B3C">
            <w:pPr>
              <w:pStyle w:val="TAC"/>
              <w:keepNext w:val="0"/>
              <w:keepLines w:val="0"/>
              <w:rPr>
                <w:rFonts w:eastAsiaTheme="minorEastAsia"/>
                <w:lang w:eastAsia="zh-CN"/>
              </w:rPr>
            </w:pPr>
          </w:p>
        </w:tc>
      </w:tr>
      <w:tr w:rsidR="002219EE" w:rsidRPr="001141C9" w14:paraId="1869B62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8C348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6B3B84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CA_n1A-n46A</w:t>
            </w:r>
          </w:p>
          <w:p w14:paraId="07B1CA9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4AB60F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CA_n46A-n78A</w:t>
            </w:r>
          </w:p>
          <w:p w14:paraId="4583126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65844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190A4F5" w14:textId="77777777" w:rsidR="002219EE" w:rsidRPr="001141C9" w:rsidRDefault="002219EE" w:rsidP="00517B3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5152CF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79A7CED1" w14:textId="77777777" w:rsidTr="00517B3C">
        <w:trPr>
          <w:jc w:val="center"/>
        </w:trPr>
        <w:tc>
          <w:tcPr>
            <w:tcW w:w="2062" w:type="dxa"/>
            <w:tcBorders>
              <w:top w:val="nil"/>
              <w:left w:val="single" w:sz="4" w:space="0" w:color="auto"/>
              <w:bottom w:val="nil"/>
              <w:right w:val="single" w:sz="4" w:space="0" w:color="auto"/>
            </w:tcBorders>
            <w:vAlign w:val="center"/>
          </w:tcPr>
          <w:p w14:paraId="2A7E9E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989B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526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F1EADF"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09CC3206" w14:textId="77777777" w:rsidR="002219EE" w:rsidRPr="001141C9" w:rsidRDefault="002219EE" w:rsidP="00517B3C">
            <w:pPr>
              <w:pStyle w:val="TAC"/>
              <w:keepNext w:val="0"/>
              <w:keepLines w:val="0"/>
              <w:rPr>
                <w:rFonts w:eastAsiaTheme="minorEastAsia"/>
                <w:lang w:eastAsia="zh-CN"/>
              </w:rPr>
            </w:pPr>
          </w:p>
        </w:tc>
      </w:tr>
      <w:tr w:rsidR="002219EE" w:rsidRPr="001141C9" w14:paraId="0C2A520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B622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53D59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DB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766BA" w14:textId="77777777" w:rsidR="002219EE" w:rsidRPr="001141C9" w:rsidRDefault="002219EE" w:rsidP="00517B3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C5CB8CC" w14:textId="77777777" w:rsidR="002219EE" w:rsidRPr="001141C9" w:rsidRDefault="002219EE" w:rsidP="00517B3C">
            <w:pPr>
              <w:pStyle w:val="TAC"/>
              <w:keepNext w:val="0"/>
              <w:keepLines w:val="0"/>
              <w:rPr>
                <w:rFonts w:eastAsiaTheme="minorEastAsia"/>
                <w:lang w:eastAsia="zh-CN"/>
              </w:rPr>
            </w:pPr>
          </w:p>
        </w:tc>
      </w:tr>
      <w:tr w:rsidR="002219EE" w:rsidRPr="001141C9" w14:paraId="500B7AE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E99FA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433F0F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7B0B75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706A9" w14:textId="77777777" w:rsidR="002219EE" w:rsidRPr="001141C9" w:rsidRDefault="002219EE" w:rsidP="00517B3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E474AC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1BFFC4A" w14:textId="77777777" w:rsidTr="00517B3C">
        <w:trPr>
          <w:jc w:val="center"/>
        </w:trPr>
        <w:tc>
          <w:tcPr>
            <w:tcW w:w="2062" w:type="dxa"/>
            <w:tcBorders>
              <w:top w:val="nil"/>
              <w:left w:val="single" w:sz="4" w:space="0" w:color="auto"/>
              <w:bottom w:val="nil"/>
              <w:right w:val="single" w:sz="4" w:space="0" w:color="auto"/>
            </w:tcBorders>
            <w:vAlign w:val="center"/>
          </w:tcPr>
          <w:p w14:paraId="63777B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7F72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1D98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51FC35" w14:textId="77777777" w:rsidR="002219EE" w:rsidRPr="001141C9" w:rsidRDefault="002219EE" w:rsidP="00517B3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B456EFF" w14:textId="77777777" w:rsidR="002219EE" w:rsidRPr="001141C9" w:rsidRDefault="002219EE" w:rsidP="00517B3C">
            <w:pPr>
              <w:pStyle w:val="TAC"/>
              <w:keepNext w:val="0"/>
              <w:keepLines w:val="0"/>
              <w:rPr>
                <w:rFonts w:eastAsiaTheme="minorEastAsia"/>
                <w:lang w:eastAsia="zh-CN"/>
              </w:rPr>
            </w:pPr>
          </w:p>
        </w:tc>
      </w:tr>
      <w:tr w:rsidR="002219EE" w:rsidRPr="001141C9" w14:paraId="2F32B52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D3E599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F738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0106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82441D" w14:textId="77777777" w:rsidR="002219EE" w:rsidRPr="001141C9" w:rsidRDefault="002219EE" w:rsidP="00517B3C">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C00AD" w14:textId="77777777" w:rsidR="002219EE" w:rsidRPr="001141C9" w:rsidRDefault="002219EE" w:rsidP="00517B3C">
            <w:pPr>
              <w:pStyle w:val="TAC"/>
              <w:keepNext w:val="0"/>
              <w:keepLines w:val="0"/>
              <w:rPr>
                <w:rFonts w:eastAsiaTheme="minorEastAsia"/>
                <w:lang w:eastAsia="zh-CN"/>
              </w:rPr>
            </w:pPr>
          </w:p>
        </w:tc>
      </w:tr>
      <w:tr w:rsidR="002219EE" w:rsidRPr="001141C9" w14:paraId="3E5D23B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75C7D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255B2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w:t>
            </w:r>
          </w:p>
          <w:p w14:paraId="6CB34D97" w14:textId="77777777" w:rsidR="002219EE" w:rsidRPr="001141C9" w:rsidRDefault="002219EE" w:rsidP="00517B3C">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B4780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DFDE8" w14:textId="77777777" w:rsidR="002219EE" w:rsidRPr="001141C9" w:rsidRDefault="002219EE" w:rsidP="00517B3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1B2AB2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71E023F" w14:textId="77777777" w:rsidTr="00517B3C">
        <w:trPr>
          <w:jc w:val="center"/>
        </w:trPr>
        <w:tc>
          <w:tcPr>
            <w:tcW w:w="2062" w:type="dxa"/>
            <w:tcBorders>
              <w:top w:val="nil"/>
              <w:left w:val="single" w:sz="4" w:space="0" w:color="auto"/>
              <w:bottom w:val="nil"/>
              <w:right w:val="single" w:sz="4" w:space="0" w:color="auto"/>
            </w:tcBorders>
            <w:vAlign w:val="center"/>
          </w:tcPr>
          <w:p w14:paraId="16307C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29DFB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38C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848324" w14:textId="77777777" w:rsidR="002219EE" w:rsidRPr="001141C9" w:rsidRDefault="002219EE" w:rsidP="00517B3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1A7A2D2" w14:textId="77777777" w:rsidR="002219EE" w:rsidRPr="001141C9" w:rsidRDefault="002219EE" w:rsidP="00517B3C">
            <w:pPr>
              <w:pStyle w:val="TAC"/>
              <w:keepNext w:val="0"/>
              <w:keepLines w:val="0"/>
              <w:rPr>
                <w:rFonts w:eastAsiaTheme="minorEastAsia"/>
                <w:lang w:eastAsia="zh-CN"/>
              </w:rPr>
            </w:pPr>
          </w:p>
        </w:tc>
      </w:tr>
      <w:tr w:rsidR="002219EE" w:rsidRPr="001141C9" w14:paraId="238CDC7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548E7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F7626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6FB1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5B4385"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3A3EED" w14:textId="77777777" w:rsidR="002219EE" w:rsidRPr="001141C9" w:rsidRDefault="002219EE" w:rsidP="00517B3C">
            <w:pPr>
              <w:pStyle w:val="TAC"/>
              <w:keepNext w:val="0"/>
              <w:keepLines w:val="0"/>
              <w:rPr>
                <w:rFonts w:eastAsiaTheme="minorEastAsia"/>
                <w:lang w:eastAsia="zh-CN"/>
              </w:rPr>
            </w:pPr>
          </w:p>
        </w:tc>
      </w:tr>
      <w:tr w:rsidR="002219EE" w:rsidRPr="001141C9" w14:paraId="26F2D53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DF1CCCA"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04A573E"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01DB1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EB4A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1A66162" w14:textId="77777777" w:rsidR="002219EE" w:rsidRPr="001141C9" w:rsidRDefault="002219EE" w:rsidP="00517B3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2219EE" w:rsidRPr="001141C9" w14:paraId="167117B6" w14:textId="77777777" w:rsidTr="00517B3C">
        <w:trPr>
          <w:jc w:val="center"/>
        </w:trPr>
        <w:tc>
          <w:tcPr>
            <w:tcW w:w="2062" w:type="dxa"/>
            <w:tcBorders>
              <w:top w:val="nil"/>
              <w:left w:val="single" w:sz="4" w:space="0" w:color="auto"/>
              <w:bottom w:val="nil"/>
              <w:right w:val="single" w:sz="4" w:space="0" w:color="auto"/>
            </w:tcBorders>
            <w:vAlign w:val="center"/>
          </w:tcPr>
          <w:p w14:paraId="4CE9F53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72450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01BC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C583A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E58242F" w14:textId="77777777" w:rsidR="002219EE" w:rsidRPr="001141C9" w:rsidRDefault="002219EE" w:rsidP="00517B3C">
            <w:pPr>
              <w:pStyle w:val="TAC"/>
              <w:keepNext w:val="0"/>
              <w:keepLines w:val="0"/>
              <w:rPr>
                <w:rFonts w:eastAsiaTheme="minorEastAsia"/>
                <w:lang w:eastAsia="zh-CN"/>
              </w:rPr>
            </w:pPr>
          </w:p>
        </w:tc>
      </w:tr>
      <w:tr w:rsidR="002219EE" w:rsidRPr="001141C9" w14:paraId="1BC87C6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BA765A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47F6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87F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810C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3956EB" w14:textId="77777777" w:rsidR="002219EE" w:rsidRPr="001141C9" w:rsidRDefault="002219EE" w:rsidP="00517B3C">
            <w:pPr>
              <w:pStyle w:val="TAC"/>
              <w:keepNext w:val="0"/>
              <w:keepLines w:val="0"/>
              <w:rPr>
                <w:rFonts w:eastAsiaTheme="minorEastAsia"/>
                <w:lang w:eastAsia="zh-CN"/>
              </w:rPr>
            </w:pPr>
          </w:p>
        </w:tc>
      </w:tr>
      <w:tr w:rsidR="002219EE" w:rsidRPr="001141C9" w14:paraId="35EA63A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558EE7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FC0C815" w14:textId="77777777" w:rsidR="002219EE" w:rsidRPr="001141C9" w:rsidRDefault="002219EE" w:rsidP="00517B3C">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51C8B5DA" w14:textId="77777777" w:rsidR="002219EE" w:rsidRPr="001141C9" w:rsidRDefault="002219EE" w:rsidP="00517B3C">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1BF55F8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2F5DECF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4158D1C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7426B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FE248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B43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C2AF088" w14:textId="77777777" w:rsidTr="00517B3C">
        <w:trPr>
          <w:jc w:val="center"/>
        </w:trPr>
        <w:tc>
          <w:tcPr>
            <w:tcW w:w="2062" w:type="dxa"/>
            <w:tcBorders>
              <w:top w:val="nil"/>
              <w:left w:val="single" w:sz="4" w:space="0" w:color="auto"/>
              <w:bottom w:val="nil"/>
              <w:right w:val="single" w:sz="4" w:space="0" w:color="auto"/>
            </w:tcBorders>
            <w:vAlign w:val="center"/>
          </w:tcPr>
          <w:p w14:paraId="7BFD5C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59B5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70C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4A57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68D7769" w14:textId="77777777" w:rsidR="002219EE" w:rsidRPr="001141C9" w:rsidRDefault="002219EE" w:rsidP="00517B3C">
            <w:pPr>
              <w:pStyle w:val="TAC"/>
              <w:keepNext w:val="0"/>
              <w:keepLines w:val="0"/>
              <w:rPr>
                <w:rFonts w:eastAsiaTheme="minorEastAsia"/>
                <w:lang w:eastAsia="zh-CN"/>
              </w:rPr>
            </w:pPr>
          </w:p>
        </w:tc>
      </w:tr>
      <w:tr w:rsidR="002219EE" w:rsidRPr="001141C9" w14:paraId="11DA31E2" w14:textId="77777777" w:rsidTr="00517B3C">
        <w:trPr>
          <w:jc w:val="center"/>
        </w:trPr>
        <w:tc>
          <w:tcPr>
            <w:tcW w:w="2062" w:type="dxa"/>
            <w:tcBorders>
              <w:top w:val="nil"/>
              <w:left w:val="single" w:sz="4" w:space="0" w:color="auto"/>
              <w:bottom w:val="nil"/>
              <w:right w:val="single" w:sz="4" w:space="0" w:color="auto"/>
            </w:tcBorders>
            <w:vAlign w:val="center"/>
          </w:tcPr>
          <w:p w14:paraId="065A4EC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CD2B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C15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607EC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EC85EA" w14:textId="77777777" w:rsidR="002219EE" w:rsidRPr="001141C9" w:rsidRDefault="002219EE" w:rsidP="00517B3C">
            <w:pPr>
              <w:pStyle w:val="TAC"/>
              <w:keepNext w:val="0"/>
              <w:keepLines w:val="0"/>
              <w:rPr>
                <w:rFonts w:eastAsiaTheme="minorEastAsia"/>
                <w:lang w:eastAsia="zh-CN"/>
              </w:rPr>
            </w:pPr>
          </w:p>
        </w:tc>
      </w:tr>
      <w:tr w:rsidR="002219EE" w:rsidRPr="001141C9" w14:paraId="4CBE1BA3" w14:textId="77777777" w:rsidTr="00517B3C">
        <w:trPr>
          <w:jc w:val="center"/>
        </w:trPr>
        <w:tc>
          <w:tcPr>
            <w:tcW w:w="2062" w:type="dxa"/>
            <w:tcBorders>
              <w:top w:val="nil"/>
              <w:left w:val="single" w:sz="4" w:space="0" w:color="auto"/>
              <w:bottom w:val="nil"/>
              <w:right w:val="single" w:sz="4" w:space="0" w:color="auto"/>
            </w:tcBorders>
            <w:vAlign w:val="center"/>
          </w:tcPr>
          <w:p w14:paraId="7AB876B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EBBC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743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395C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B5F67E" w14:textId="77777777" w:rsidR="002219EE" w:rsidRPr="001141C9" w:rsidRDefault="002219EE" w:rsidP="00517B3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2219EE" w:rsidRPr="001141C9" w14:paraId="04F45CC0" w14:textId="77777777" w:rsidTr="00517B3C">
        <w:trPr>
          <w:jc w:val="center"/>
        </w:trPr>
        <w:tc>
          <w:tcPr>
            <w:tcW w:w="2062" w:type="dxa"/>
            <w:tcBorders>
              <w:top w:val="nil"/>
              <w:left w:val="single" w:sz="4" w:space="0" w:color="auto"/>
              <w:bottom w:val="nil"/>
              <w:right w:val="single" w:sz="4" w:space="0" w:color="auto"/>
            </w:tcBorders>
            <w:vAlign w:val="center"/>
          </w:tcPr>
          <w:p w14:paraId="34370A3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FBD3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9D92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C19D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CA805D3" w14:textId="77777777" w:rsidR="002219EE" w:rsidRPr="001141C9" w:rsidRDefault="002219EE" w:rsidP="00517B3C">
            <w:pPr>
              <w:pStyle w:val="TAC"/>
              <w:keepNext w:val="0"/>
              <w:keepLines w:val="0"/>
              <w:rPr>
                <w:rFonts w:eastAsiaTheme="minorEastAsia"/>
                <w:lang w:eastAsia="zh-CN"/>
              </w:rPr>
            </w:pPr>
          </w:p>
        </w:tc>
      </w:tr>
      <w:tr w:rsidR="002219EE" w:rsidRPr="001141C9" w14:paraId="49AF7D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D96F73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694B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39F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E366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9C9B19B" w14:textId="77777777" w:rsidR="002219EE" w:rsidRPr="001141C9" w:rsidRDefault="002219EE" w:rsidP="00517B3C">
            <w:pPr>
              <w:pStyle w:val="TAC"/>
              <w:keepNext w:val="0"/>
              <w:keepLines w:val="0"/>
              <w:rPr>
                <w:rFonts w:eastAsiaTheme="minorEastAsia"/>
                <w:lang w:eastAsia="zh-CN"/>
              </w:rPr>
            </w:pPr>
          </w:p>
        </w:tc>
      </w:tr>
      <w:tr w:rsidR="002219EE" w:rsidRPr="001141C9" w14:paraId="3729181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C64B020" w14:textId="77777777" w:rsidR="002219EE" w:rsidRPr="001141C9" w:rsidRDefault="002219EE" w:rsidP="00517B3C">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DC5BE73" w14:textId="77777777" w:rsidR="002219EE" w:rsidRDefault="002219EE" w:rsidP="00517B3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628214F" w14:textId="77777777" w:rsidR="002219EE" w:rsidRPr="001314EA" w:rsidRDefault="002219EE" w:rsidP="00517B3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C92C451" w14:textId="77777777" w:rsidR="002219EE" w:rsidRPr="00E61D25" w:rsidRDefault="002219EE" w:rsidP="00517B3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0582317E" w14:textId="77777777" w:rsidR="002219EE" w:rsidRPr="00E61D25" w:rsidRDefault="002219EE" w:rsidP="00517B3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6EB16EFC" w14:textId="77777777" w:rsidR="002219EE" w:rsidRDefault="002219EE" w:rsidP="00517B3C">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7FBACF0" w14:textId="77777777" w:rsidR="002219EE" w:rsidRPr="001141C9" w:rsidRDefault="002219EE" w:rsidP="00517B3C">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64288" w14:textId="77777777" w:rsidR="002219EE" w:rsidRPr="001141C9" w:rsidRDefault="002219EE" w:rsidP="00517B3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D3695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7C49D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34D0A47" w14:textId="77777777" w:rsidTr="00517B3C">
        <w:trPr>
          <w:jc w:val="center"/>
        </w:trPr>
        <w:tc>
          <w:tcPr>
            <w:tcW w:w="2062" w:type="dxa"/>
            <w:tcBorders>
              <w:top w:val="nil"/>
              <w:left w:val="single" w:sz="4" w:space="0" w:color="auto"/>
              <w:bottom w:val="nil"/>
              <w:right w:val="single" w:sz="4" w:space="0" w:color="auto"/>
            </w:tcBorders>
            <w:vAlign w:val="center"/>
          </w:tcPr>
          <w:p w14:paraId="3E8E0E8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071F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D70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39CA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7ECD250" w14:textId="77777777" w:rsidR="002219EE" w:rsidRPr="001141C9" w:rsidRDefault="002219EE" w:rsidP="00517B3C">
            <w:pPr>
              <w:pStyle w:val="TAC"/>
              <w:keepNext w:val="0"/>
              <w:keepLines w:val="0"/>
              <w:rPr>
                <w:rFonts w:eastAsiaTheme="minorEastAsia"/>
                <w:lang w:eastAsia="zh-CN"/>
              </w:rPr>
            </w:pPr>
          </w:p>
        </w:tc>
      </w:tr>
      <w:tr w:rsidR="002219EE" w:rsidRPr="001141C9" w14:paraId="329F4029" w14:textId="77777777" w:rsidTr="00517B3C">
        <w:trPr>
          <w:jc w:val="center"/>
        </w:trPr>
        <w:tc>
          <w:tcPr>
            <w:tcW w:w="2062" w:type="dxa"/>
            <w:tcBorders>
              <w:top w:val="nil"/>
              <w:left w:val="single" w:sz="4" w:space="0" w:color="auto"/>
              <w:bottom w:val="nil"/>
              <w:right w:val="single" w:sz="4" w:space="0" w:color="auto"/>
            </w:tcBorders>
            <w:vAlign w:val="center"/>
          </w:tcPr>
          <w:p w14:paraId="0D8FF6A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6024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1BA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2B0AD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4C211D" w14:textId="77777777" w:rsidR="002219EE" w:rsidRPr="001141C9" w:rsidRDefault="002219EE" w:rsidP="00517B3C">
            <w:pPr>
              <w:pStyle w:val="TAC"/>
              <w:keepNext w:val="0"/>
              <w:keepLines w:val="0"/>
              <w:rPr>
                <w:rFonts w:eastAsiaTheme="minorEastAsia"/>
                <w:lang w:eastAsia="zh-CN"/>
              </w:rPr>
            </w:pPr>
          </w:p>
        </w:tc>
      </w:tr>
      <w:tr w:rsidR="002219EE" w:rsidRPr="001141C9" w14:paraId="0B4B0E34" w14:textId="77777777" w:rsidTr="00517B3C">
        <w:trPr>
          <w:jc w:val="center"/>
        </w:trPr>
        <w:tc>
          <w:tcPr>
            <w:tcW w:w="2062" w:type="dxa"/>
            <w:tcBorders>
              <w:top w:val="nil"/>
              <w:left w:val="single" w:sz="4" w:space="0" w:color="auto"/>
              <w:bottom w:val="nil"/>
              <w:right w:val="single" w:sz="4" w:space="0" w:color="auto"/>
            </w:tcBorders>
            <w:vAlign w:val="center"/>
          </w:tcPr>
          <w:p w14:paraId="226D2A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A26A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8BFCA" w14:textId="77777777" w:rsidR="002219EE" w:rsidRPr="001141C9" w:rsidRDefault="002219EE" w:rsidP="00517B3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625EE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4E0B34B" w14:textId="77777777" w:rsidR="002219EE" w:rsidRPr="001141C9" w:rsidRDefault="002219EE" w:rsidP="00517B3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2219EE" w:rsidRPr="001141C9" w14:paraId="0AD9B7CD" w14:textId="77777777" w:rsidTr="00517B3C">
        <w:trPr>
          <w:jc w:val="center"/>
        </w:trPr>
        <w:tc>
          <w:tcPr>
            <w:tcW w:w="2062" w:type="dxa"/>
            <w:tcBorders>
              <w:top w:val="nil"/>
              <w:left w:val="single" w:sz="4" w:space="0" w:color="auto"/>
              <w:bottom w:val="nil"/>
              <w:right w:val="single" w:sz="4" w:space="0" w:color="auto"/>
            </w:tcBorders>
            <w:vAlign w:val="center"/>
          </w:tcPr>
          <w:p w14:paraId="596C9F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1FB95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970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05E6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0438F36" w14:textId="77777777" w:rsidR="002219EE" w:rsidRPr="001141C9" w:rsidRDefault="002219EE" w:rsidP="00517B3C">
            <w:pPr>
              <w:pStyle w:val="TAC"/>
              <w:keepNext w:val="0"/>
              <w:keepLines w:val="0"/>
              <w:rPr>
                <w:rFonts w:eastAsiaTheme="minorEastAsia"/>
                <w:lang w:eastAsia="zh-CN"/>
              </w:rPr>
            </w:pPr>
          </w:p>
        </w:tc>
      </w:tr>
      <w:tr w:rsidR="002219EE" w:rsidRPr="001141C9" w14:paraId="25330BC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D6CFB4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EFC6E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E61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CD7D4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B4C9D15" w14:textId="77777777" w:rsidR="002219EE" w:rsidRPr="001141C9" w:rsidRDefault="002219EE" w:rsidP="00517B3C">
            <w:pPr>
              <w:pStyle w:val="TAC"/>
              <w:keepNext w:val="0"/>
              <w:keepLines w:val="0"/>
              <w:rPr>
                <w:rFonts w:eastAsiaTheme="minorEastAsia"/>
                <w:lang w:eastAsia="zh-CN"/>
              </w:rPr>
            </w:pPr>
          </w:p>
        </w:tc>
      </w:tr>
      <w:tr w:rsidR="002219EE" w:rsidRPr="001141C9" w14:paraId="0BFAB6F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2572F94" w14:textId="77777777" w:rsidR="002219EE" w:rsidRPr="001141C9" w:rsidRDefault="002219EE" w:rsidP="00517B3C">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C8FE48" w14:textId="77777777" w:rsidR="002219EE" w:rsidRPr="001141C9" w:rsidRDefault="002219EE" w:rsidP="00517B3C">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1ACFEEDE" w14:textId="77777777" w:rsidR="002219EE" w:rsidRPr="001141C9" w:rsidRDefault="002219EE" w:rsidP="00517B3C">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360B84E7" w14:textId="77777777" w:rsidR="002219EE" w:rsidRPr="001141C9" w:rsidRDefault="002219EE" w:rsidP="00517B3C">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2F66BFB" w14:textId="77777777" w:rsidR="002219EE" w:rsidRPr="001141C9" w:rsidRDefault="002219EE" w:rsidP="00517B3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9962C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6E9FF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ja-JP"/>
              </w:rPr>
              <w:t>0</w:t>
            </w:r>
          </w:p>
        </w:tc>
      </w:tr>
      <w:tr w:rsidR="002219EE" w:rsidRPr="001141C9" w14:paraId="706B180B" w14:textId="77777777" w:rsidTr="00517B3C">
        <w:trPr>
          <w:jc w:val="center"/>
        </w:trPr>
        <w:tc>
          <w:tcPr>
            <w:tcW w:w="2062" w:type="dxa"/>
            <w:tcBorders>
              <w:top w:val="nil"/>
              <w:left w:val="single" w:sz="4" w:space="0" w:color="auto"/>
              <w:bottom w:val="nil"/>
              <w:right w:val="single" w:sz="4" w:space="0" w:color="auto"/>
            </w:tcBorders>
            <w:vAlign w:val="center"/>
          </w:tcPr>
          <w:p w14:paraId="2C4925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1BDE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FD2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6819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61360502" w14:textId="77777777" w:rsidR="002219EE" w:rsidRPr="001141C9" w:rsidRDefault="002219EE" w:rsidP="00517B3C">
            <w:pPr>
              <w:pStyle w:val="TAC"/>
              <w:keepNext w:val="0"/>
              <w:keepLines w:val="0"/>
              <w:rPr>
                <w:rFonts w:eastAsiaTheme="minorEastAsia"/>
                <w:lang w:eastAsia="zh-CN"/>
              </w:rPr>
            </w:pPr>
          </w:p>
        </w:tc>
      </w:tr>
      <w:tr w:rsidR="002219EE" w:rsidRPr="001141C9" w14:paraId="56DB186C" w14:textId="77777777" w:rsidTr="00517B3C">
        <w:trPr>
          <w:jc w:val="center"/>
        </w:trPr>
        <w:tc>
          <w:tcPr>
            <w:tcW w:w="2062" w:type="dxa"/>
            <w:tcBorders>
              <w:top w:val="nil"/>
              <w:left w:val="single" w:sz="4" w:space="0" w:color="auto"/>
              <w:bottom w:val="nil"/>
              <w:right w:val="single" w:sz="4" w:space="0" w:color="auto"/>
            </w:tcBorders>
            <w:vAlign w:val="center"/>
          </w:tcPr>
          <w:p w14:paraId="57865F5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03BA6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31E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73716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6D2FA5A" w14:textId="77777777" w:rsidR="002219EE" w:rsidRPr="001141C9" w:rsidRDefault="002219EE" w:rsidP="00517B3C">
            <w:pPr>
              <w:pStyle w:val="TAC"/>
              <w:keepNext w:val="0"/>
              <w:keepLines w:val="0"/>
              <w:rPr>
                <w:rFonts w:eastAsiaTheme="minorEastAsia"/>
                <w:lang w:eastAsia="zh-CN"/>
              </w:rPr>
            </w:pPr>
          </w:p>
        </w:tc>
      </w:tr>
      <w:tr w:rsidR="002219EE" w:rsidRPr="001141C9" w14:paraId="30AEDC0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44DD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2E896F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4FF3B2A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CA_n1A-n79A</w:t>
            </w:r>
          </w:p>
          <w:p w14:paraId="531AA53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040E6F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8EC6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C28D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B8D4C55" w14:textId="77777777" w:rsidTr="00517B3C">
        <w:trPr>
          <w:jc w:val="center"/>
        </w:trPr>
        <w:tc>
          <w:tcPr>
            <w:tcW w:w="2062" w:type="dxa"/>
            <w:tcBorders>
              <w:top w:val="nil"/>
              <w:left w:val="single" w:sz="4" w:space="0" w:color="auto"/>
              <w:bottom w:val="nil"/>
              <w:right w:val="single" w:sz="4" w:space="0" w:color="auto"/>
            </w:tcBorders>
            <w:vAlign w:val="center"/>
          </w:tcPr>
          <w:p w14:paraId="3F3CBD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935B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E3E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1636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15EC3E1" w14:textId="77777777" w:rsidR="002219EE" w:rsidRPr="001141C9" w:rsidRDefault="002219EE" w:rsidP="00517B3C">
            <w:pPr>
              <w:pStyle w:val="TAC"/>
              <w:keepNext w:val="0"/>
              <w:keepLines w:val="0"/>
              <w:rPr>
                <w:rFonts w:eastAsiaTheme="minorEastAsia"/>
                <w:lang w:eastAsia="zh-CN"/>
              </w:rPr>
            </w:pPr>
          </w:p>
        </w:tc>
      </w:tr>
      <w:tr w:rsidR="002219EE" w:rsidRPr="001141C9" w14:paraId="44EF848B" w14:textId="77777777" w:rsidTr="00517B3C">
        <w:trPr>
          <w:jc w:val="center"/>
        </w:trPr>
        <w:tc>
          <w:tcPr>
            <w:tcW w:w="2062" w:type="dxa"/>
            <w:tcBorders>
              <w:top w:val="nil"/>
              <w:left w:val="single" w:sz="4" w:space="0" w:color="auto"/>
              <w:bottom w:val="nil"/>
              <w:right w:val="single" w:sz="4" w:space="0" w:color="auto"/>
            </w:tcBorders>
            <w:vAlign w:val="center"/>
          </w:tcPr>
          <w:p w14:paraId="16B6183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CAFC4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DCA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D116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11EE4B" w14:textId="77777777" w:rsidR="002219EE" w:rsidRPr="001141C9" w:rsidRDefault="002219EE" w:rsidP="00517B3C">
            <w:pPr>
              <w:pStyle w:val="TAC"/>
              <w:keepNext w:val="0"/>
              <w:keepLines w:val="0"/>
              <w:rPr>
                <w:rFonts w:eastAsiaTheme="minorEastAsia"/>
                <w:lang w:eastAsia="zh-CN"/>
              </w:rPr>
            </w:pPr>
          </w:p>
        </w:tc>
      </w:tr>
      <w:tr w:rsidR="002219EE" w:rsidRPr="001141C9" w14:paraId="0F0A1DCA" w14:textId="77777777" w:rsidTr="00517B3C">
        <w:trPr>
          <w:jc w:val="center"/>
        </w:trPr>
        <w:tc>
          <w:tcPr>
            <w:tcW w:w="2062" w:type="dxa"/>
            <w:tcBorders>
              <w:top w:val="nil"/>
              <w:left w:val="single" w:sz="4" w:space="0" w:color="auto"/>
              <w:bottom w:val="nil"/>
              <w:right w:val="single" w:sz="4" w:space="0" w:color="auto"/>
            </w:tcBorders>
            <w:vAlign w:val="center"/>
          </w:tcPr>
          <w:p w14:paraId="33BCA56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22699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A75E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A6F9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27EF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32ED91CA" w14:textId="77777777" w:rsidTr="00517B3C">
        <w:trPr>
          <w:jc w:val="center"/>
        </w:trPr>
        <w:tc>
          <w:tcPr>
            <w:tcW w:w="2062" w:type="dxa"/>
            <w:tcBorders>
              <w:top w:val="nil"/>
              <w:left w:val="single" w:sz="4" w:space="0" w:color="auto"/>
              <w:bottom w:val="nil"/>
              <w:right w:val="single" w:sz="4" w:space="0" w:color="auto"/>
            </w:tcBorders>
            <w:vAlign w:val="center"/>
          </w:tcPr>
          <w:p w14:paraId="122588F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4BA4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C3A3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02682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4762C35D" w14:textId="77777777" w:rsidR="002219EE" w:rsidRPr="001141C9" w:rsidRDefault="002219EE" w:rsidP="00517B3C">
            <w:pPr>
              <w:pStyle w:val="TAC"/>
              <w:keepNext w:val="0"/>
              <w:keepLines w:val="0"/>
              <w:rPr>
                <w:rFonts w:eastAsiaTheme="minorEastAsia"/>
                <w:lang w:eastAsia="zh-CN"/>
              </w:rPr>
            </w:pPr>
          </w:p>
        </w:tc>
      </w:tr>
      <w:tr w:rsidR="002219EE" w:rsidRPr="001141C9" w14:paraId="5529ED12" w14:textId="77777777" w:rsidTr="00517B3C">
        <w:trPr>
          <w:jc w:val="center"/>
        </w:trPr>
        <w:tc>
          <w:tcPr>
            <w:tcW w:w="2062" w:type="dxa"/>
            <w:tcBorders>
              <w:top w:val="nil"/>
              <w:left w:val="single" w:sz="4" w:space="0" w:color="auto"/>
              <w:bottom w:val="nil"/>
              <w:right w:val="single" w:sz="4" w:space="0" w:color="auto"/>
            </w:tcBorders>
            <w:vAlign w:val="center"/>
          </w:tcPr>
          <w:p w14:paraId="5EFEC5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7E42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569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8E3E6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FD2965" w14:textId="77777777" w:rsidR="002219EE" w:rsidRPr="001141C9" w:rsidRDefault="002219EE" w:rsidP="00517B3C">
            <w:pPr>
              <w:pStyle w:val="TAC"/>
              <w:keepNext w:val="0"/>
              <w:keepLines w:val="0"/>
              <w:rPr>
                <w:rFonts w:eastAsiaTheme="minorEastAsia"/>
                <w:lang w:eastAsia="zh-CN"/>
              </w:rPr>
            </w:pPr>
          </w:p>
        </w:tc>
      </w:tr>
      <w:tr w:rsidR="002219EE" w:rsidRPr="001141C9" w14:paraId="1A4F0630" w14:textId="77777777" w:rsidTr="00517B3C">
        <w:trPr>
          <w:jc w:val="center"/>
        </w:trPr>
        <w:tc>
          <w:tcPr>
            <w:tcW w:w="2062" w:type="dxa"/>
            <w:tcBorders>
              <w:top w:val="nil"/>
              <w:left w:val="single" w:sz="4" w:space="0" w:color="auto"/>
              <w:bottom w:val="nil"/>
              <w:right w:val="single" w:sz="4" w:space="0" w:color="auto"/>
            </w:tcBorders>
            <w:vAlign w:val="center"/>
          </w:tcPr>
          <w:p w14:paraId="44789C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BBBD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1227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04B58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6B5DF9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1EE7B846" w14:textId="77777777" w:rsidTr="00517B3C">
        <w:trPr>
          <w:jc w:val="center"/>
        </w:trPr>
        <w:tc>
          <w:tcPr>
            <w:tcW w:w="2062" w:type="dxa"/>
            <w:tcBorders>
              <w:top w:val="nil"/>
              <w:left w:val="single" w:sz="4" w:space="0" w:color="auto"/>
              <w:bottom w:val="nil"/>
              <w:right w:val="single" w:sz="4" w:space="0" w:color="auto"/>
            </w:tcBorders>
            <w:vAlign w:val="center"/>
          </w:tcPr>
          <w:p w14:paraId="64AD15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2E80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C0CAA"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EB17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51B2F06" w14:textId="77777777" w:rsidR="002219EE" w:rsidRPr="001141C9" w:rsidRDefault="002219EE" w:rsidP="00517B3C">
            <w:pPr>
              <w:pStyle w:val="TAC"/>
              <w:keepNext w:val="0"/>
              <w:keepLines w:val="0"/>
              <w:rPr>
                <w:rFonts w:eastAsiaTheme="minorEastAsia"/>
                <w:lang w:eastAsia="zh-CN"/>
              </w:rPr>
            </w:pPr>
          </w:p>
        </w:tc>
      </w:tr>
      <w:tr w:rsidR="002219EE" w:rsidRPr="001141C9" w14:paraId="090634E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A9506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D41D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6A5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52420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4BCC609" w14:textId="77777777" w:rsidR="002219EE" w:rsidRPr="001141C9" w:rsidRDefault="002219EE" w:rsidP="00517B3C">
            <w:pPr>
              <w:pStyle w:val="TAC"/>
              <w:keepNext w:val="0"/>
              <w:keepLines w:val="0"/>
              <w:rPr>
                <w:rFonts w:eastAsiaTheme="minorEastAsia"/>
                <w:lang w:eastAsia="zh-CN"/>
              </w:rPr>
            </w:pPr>
          </w:p>
        </w:tc>
      </w:tr>
      <w:tr w:rsidR="002219EE" w:rsidRPr="001141C9" w14:paraId="41AB6FAA" w14:textId="77777777" w:rsidTr="00517B3C">
        <w:trPr>
          <w:jc w:val="center"/>
        </w:trPr>
        <w:tc>
          <w:tcPr>
            <w:tcW w:w="2062" w:type="dxa"/>
            <w:tcBorders>
              <w:top w:val="nil"/>
              <w:left w:val="single" w:sz="4" w:space="0" w:color="auto"/>
              <w:bottom w:val="nil"/>
              <w:right w:val="single" w:sz="4" w:space="0" w:color="auto"/>
            </w:tcBorders>
            <w:vAlign w:val="center"/>
          </w:tcPr>
          <w:p w14:paraId="4E27DE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6A9A4AD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36E09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2042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702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9A08730" w14:textId="77777777" w:rsidTr="00517B3C">
        <w:trPr>
          <w:jc w:val="center"/>
        </w:trPr>
        <w:tc>
          <w:tcPr>
            <w:tcW w:w="2062" w:type="dxa"/>
            <w:tcBorders>
              <w:top w:val="nil"/>
              <w:left w:val="single" w:sz="4" w:space="0" w:color="auto"/>
              <w:bottom w:val="nil"/>
              <w:right w:val="single" w:sz="4" w:space="0" w:color="auto"/>
            </w:tcBorders>
            <w:vAlign w:val="center"/>
          </w:tcPr>
          <w:p w14:paraId="68E79C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DDE9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E2A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4096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8EA2529" w14:textId="77777777" w:rsidR="002219EE" w:rsidRPr="001141C9" w:rsidRDefault="002219EE" w:rsidP="00517B3C">
            <w:pPr>
              <w:pStyle w:val="TAC"/>
              <w:keepNext w:val="0"/>
              <w:keepLines w:val="0"/>
              <w:rPr>
                <w:rFonts w:eastAsiaTheme="minorEastAsia"/>
                <w:lang w:eastAsia="zh-CN"/>
              </w:rPr>
            </w:pPr>
          </w:p>
        </w:tc>
      </w:tr>
      <w:tr w:rsidR="002219EE" w:rsidRPr="001141C9" w14:paraId="7E980BD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E6F087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A58B4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C59BE"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6B7DC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C423A4" w14:textId="77777777" w:rsidR="002219EE" w:rsidRPr="001141C9" w:rsidRDefault="002219EE" w:rsidP="00517B3C">
            <w:pPr>
              <w:pStyle w:val="TAC"/>
              <w:keepNext w:val="0"/>
              <w:keepLines w:val="0"/>
              <w:rPr>
                <w:rFonts w:eastAsiaTheme="minorEastAsia"/>
                <w:lang w:eastAsia="zh-CN"/>
              </w:rPr>
            </w:pPr>
          </w:p>
        </w:tc>
      </w:tr>
      <w:tr w:rsidR="002219EE" w:rsidRPr="001141C9" w14:paraId="4B16568A" w14:textId="77777777" w:rsidTr="00517B3C">
        <w:trPr>
          <w:jc w:val="center"/>
        </w:trPr>
        <w:tc>
          <w:tcPr>
            <w:tcW w:w="2062" w:type="dxa"/>
            <w:tcBorders>
              <w:top w:val="single" w:sz="4" w:space="0" w:color="auto"/>
              <w:left w:val="single" w:sz="4" w:space="0" w:color="auto"/>
              <w:bottom w:val="nil"/>
              <w:right w:val="single" w:sz="4" w:space="0" w:color="auto"/>
            </w:tcBorders>
          </w:tcPr>
          <w:p w14:paraId="2A0B18F7"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6C977E7"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A0986E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A89F9C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A41273A"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308AE2A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25901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4468A943" w14:textId="77777777" w:rsidTr="00517B3C">
        <w:trPr>
          <w:jc w:val="center"/>
        </w:trPr>
        <w:tc>
          <w:tcPr>
            <w:tcW w:w="2062" w:type="dxa"/>
            <w:tcBorders>
              <w:top w:val="nil"/>
              <w:left w:val="single" w:sz="4" w:space="0" w:color="auto"/>
              <w:bottom w:val="nil"/>
              <w:right w:val="single" w:sz="4" w:space="0" w:color="auto"/>
            </w:tcBorders>
            <w:vAlign w:val="center"/>
          </w:tcPr>
          <w:p w14:paraId="3302DA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9D03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580DB"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29D383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82439C" w14:textId="77777777" w:rsidR="002219EE" w:rsidRPr="001141C9" w:rsidRDefault="002219EE" w:rsidP="00517B3C">
            <w:pPr>
              <w:pStyle w:val="TAC"/>
              <w:keepNext w:val="0"/>
              <w:keepLines w:val="0"/>
              <w:rPr>
                <w:rFonts w:eastAsiaTheme="minorEastAsia"/>
                <w:lang w:eastAsia="zh-CN"/>
              </w:rPr>
            </w:pPr>
          </w:p>
        </w:tc>
      </w:tr>
      <w:tr w:rsidR="002219EE" w:rsidRPr="001141C9" w14:paraId="2AE3A97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E3257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4AA31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EBB97"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B4F3F6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A416C47" w14:textId="77777777" w:rsidR="002219EE" w:rsidRPr="001141C9" w:rsidRDefault="002219EE" w:rsidP="00517B3C">
            <w:pPr>
              <w:pStyle w:val="TAC"/>
              <w:keepNext w:val="0"/>
              <w:keepLines w:val="0"/>
              <w:rPr>
                <w:rFonts w:eastAsiaTheme="minorEastAsia"/>
                <w:lang w:eastAsia="zh-CN"/>
              </w:rPr>
            </w:pPr>
          </w:p>
        </w:tc>
      </w:tr>
      <w:tr w:rsidR="002219EE" w:rsidRPr="001141C9" w14:paraId="61C4685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AE86974"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1228EB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65C8C00A"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17C321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49BBE1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5D7F7E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94E55D3"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D3F519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2B360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722CDC0C" w14:textId="77777777" w:rsidTr="00517B3C">
        <w:trPr>
          <w:jc w:val="center"/>
        </w:trPr>
        <w:tc>
          <w:tcPr>
            <w:tcW w:w="2062" w:type="dxa"/>
            <w:tcBorders>
              <w:top w:val="nil"/>
              <w:left w:val="single" w:sz="4" w:space="0" w:color="auto"/>
              <w:bottom w:val="nil"/>
              <w:right w:val="single" w:sz="4" w:space="0" w:color="auto"/>
            </w:tcBorders>
            <w:vAlign w:val="center"/>
          </w:tcPr>
          <w:p w14:paraId="46E465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1C24B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935AE"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14D2C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8B8BCB9" w14:textId="77777777" w:rsidR="002219EE" w:rsidRPr="001141C9" w:rsidRDefault="002219EE" w:rsidP="00517B3C">
            <w:pPr>
              <w:pStyle w:val="TAC"/>
              <w:keepNext w:val="0"/>
              <w:keepLines w:val="0"/>
              <w:rPr>
                <w:rFonts w:eastAsiaTheme="minorEastAsia"/>
                <w:lang w:eastAsia="zh-CN"/>
              </w:rPr>
            </w:pPr>
          </w:p>
        </w:tc>
      </w:tr>
      <w:tr w:rsidR="002219EE" w:rsidRPr="001141C9" w14:paraId="0AAE4FF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E02A6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AEFDD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C2E78"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9F688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1796F43" w14:textId="77777777" w:rsidR="002219EE" w:rsidRPr="001141C9" w:rsidRDefault="002219EE" w:rsidP="00517B3C">
            <w:pPr>
              <w:pStyle w:val="TAC"/>
              <w:keepNext w:val="0"/>
              <w:keepLines w:val="0"/>
              <w:rPr>
                <w:rFonts w:eastAsiaTheme="minorEastAsia"/>
                <w:lang w:eastAsia="zh-CN"/>
              </w:rPr>
            </w:pPr>
          </w:p>
        </w:tc>
      </w:tr>
      <w:tr w:rsidR="002219EE" w:rsidRPr="001141C9" w14:paraId="6F8DD31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C3F2693"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DB7BFC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0D45F29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4F79547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CA_n1A-n102C</w:t>
            </w:r>
          </w:p>
          <w:p w14:paraId="7CAA347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28ACA8C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2D2CC02"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BE91EA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4AA44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53616FE0" w14:textId="77777777" w:rsidTr="00517B3C">
        <w:trPr>
          <w:jc w:val="center"/>
        </w:trPr>
        <w:tc>
          <w:tcPr>
            <w:tcW w:w="2062" w:type="dxa"/>
            <w:tcBorders>
              <w:top w:val="nil"/>
              <w:left w:val="single" w:sz="4" w:space="0" w:color="auto"/>
              <w:bottom w:val="nil"/>
              <w:right w:val="single" w:sz="4" w:space="0" w:color="auto"/>
            </w:tcBorders>
            <w:vAlign w:val="center"/>
          </w:tcPr>
          <w:p w14:paraId="2EE837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A00C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C0F4F"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1414B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6B106A" w14:textId="77777777" w:rsidR="002219EE" w:rsidRPr="001141C9" w:rsidRDefault="002219EE" w:rsidP="00517B3C">
            <w:pPr>
              <w:pStyle w:val="TAC"/>
              <w:keepNext w:val="0"/>
              <w:keepLines w:val="0"/>
              <w:rPr>
                <w:rFonts w:eastAsiaTheme="minorEastAsia"/>
                <w:lang w:eastAsia="zh-CN"/>
              </w:rPr>
            </w:pPr>
          </w:p>
        </w:tc>
      </w:tr>
      <w:tr w:rsidR="002219EE" w:rsidRPr="001141C9" w14:paraId="35D1D2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C0DB52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EB454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E744A"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50022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76EEEF4" w14:textId="77777777" w:rsidR="002219EE" w:rsidRPr="001141C9" w:rsidRDefault="002219EE" w:rsidP="00517B3C">
            <w:pPr>
              <w:pStyle w:val="TAC"/>
              <w:keepNext w:val="0"/>
              <w:keepLines w:val="0"/>
              <w:rPr>
                <w:rFonts w:eastAsiaTheme="minorEastAsia"/>
                <w:lang w:eastAsia="zh-CN"/>
              </w:rPr>
            </w:pPr>
          </w:p>
        </w:tc>
      </w:tr>
      <w:tr w:rsidR="002219EE" w:rsidRPr="001141C9" w14:paraId="37412C3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D7B78E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4DB053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31642F7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6B7E380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43772A6"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E3646E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4B351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70D439E2" w14:textId="77777777" w:rsidTr="00517B3C">
        <w:trPr>
          <w:jc w:val="center"/>
        </w:trPr>
        <w:tc>
          <w:tcPr>
            <w:tcW w:w="2062" w:type="dxa"/>
            <w:tcBorders>
              <w:top w:val="nil"/>
              <w:left w:val="single" w:sz="4" w:space="0" w:color="auto"/>
              <w:bottom w:val="nil"/>
              <w:right w:val="single" w:sz="4" w:space="0" w:color="auto"/>
            </w:tcBorders>
            <w:vAlign w:val="center"/>
          </w:tcPr>
          <w:p w14:paraId="5A49366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90F1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5DBD8"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54FE78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71FBC3" w14:textId="77777777" w:rsidR="002219EE" w:rsidRPr="001141C9" w:rsidRDefault="002219EE" w:rsidP="00517B3C">
            <w:pPr>
              <w:pStyle w:val="TAC"/>
              <w:keepNext w:val="0"/>
              <w:keepLines w:val="0"/>
              <w:rPr>
                <w:rFonts w:eastAsiaTheme="minorEastAsia"/>
                <w:lang w:eastAsia="zh-CN"/>
              </w:rPr>
            </w:pPr>
          </w:p>
        </w:tc>
      </w:tr>
      <w:tr w:rsidR="002219EE" w:rsidRPr="001141C9" w14:paraId="7A2470E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8BD8F5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30900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19EA7"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00452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169FD3A" w14:textId="77777777" w:rsidR="002219EE" w:rsidRPr="001141C9" w:rsidRDefault="002219EE" w:rsidP="00517B3C">
            <w:pPr>
              <w:pStyle w:val="TAC"/>
              <w:keepNext w:val="0"/>
              <w:keepLines w:val="0"/>
              <w:rPr>
                <w:rFonts w:eastAsiaTheme="minorEastAsia"/>
                <w:lang w:eastAsia="zh-CN"/>
              </w:rPr>
            </w:pPr>
          </w:p>
        </w:tc>
      </w:tr>
      <w:tr w:rsidR="002219EE" w:rsidRPr="001141C9" w14:paraId="38AC891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30C887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2DD085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2495BEC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1FC4DC1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3C4B99"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A2D26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24B7D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6BE95438" w14:textId="77777777" w:rsidTr="00517B3C">
        <w:trPr>
          <w:jc w:val="center"/>
        </w:trPr>
        <w:tc>
          <w:tcPr>
            <w:tcW w:w="2062" w:type="dxa"/>
            <w:tcBorders>
              <w:top w:val="nil"/>
              <w:left w:val="single" w:sz="4" w:space="0" w:color="auto"/>
              <w:bottom w:val="nil"/>
              <w:right w:val="single" w:sz="4" w:space="0" w:color="auto"/>
            </w:tcBorders>
            <w:vAlign w:val="center"/>
          </w:tcPr>
          <w:p w14:paraId="4E14321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D2640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58D22"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6142A9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B2C982" w14:textId="77777777" w:rsidR="002219EE" w:rsidRPr="001141C9" w:rsidRDefault="002219EE" w:rsidP="00517B3C">
            <w:pPr>
              <w:pStyle w:val="TAC"/>
              <w:keepNext w:val="0"/>
              <w:keepLines w:val="0"/>
              <w:rPr>
                <w:rFonts w:eastAsiaTheme="minorEastAsia"/>
                <w:lang w:eastAsia="zh-CN"/>
              </w:rPr>
            </w:pPr>
          </w:p>
        </w:tc>
      </w:tr>
      <w:tr w:rsidR="002219EE" w:rsidRPr="001141C9" w14:paraId="2899682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50D9E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58DC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BD631"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B4EEA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A34D9EF" w14:textId="77777777" w:rsidR="002219EE" w:rsidRPr="001141C9" w:rsidRDefault="002219EE" w:rsidP="00517B3C">
            <w:pPr>
              <w:pStyle w:val="TAC"/>
              <w:keepNext w:val="0"/>
              <w:keepLines w:val="0"/>
              <w:rPr>
                <w:rFonts w:eastAsiaTheme="minorEastAsia"/>
                <w:lang w:eastAsia="zh-CN"/>
              </w:rPr>
            </w:pPr>
          </w:p>
        </w:tc>
      </w:tr>
      <w:tr w:rsidR="002219EE" w:rsidRPr="001141C9" w14:paraId="1073A1D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03CD70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91269A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326D2A4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20FAC4A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F55ECC4"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E68EF5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B3028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5399C37D" w14:textId="77777777" w:rsidTr="00517B3C">
        <w:trPr>
          <w:jc w:val="center"/>
        </w:trPr>
        <w:tc>
          <w:tcPr>
            <w:tcW w:w="2062" w:type="dxa"/>
            <w:tcBorders>
              <w:top w:val="nil"/>
              <w:left w:val="single" w:sz="4" w:space="0" w:color="auto"/>
              <w:bottom w:val="nil"/>
              <w:right w:val="single" w:sz="4" w:space="0" w:color="auto"/>
            </w:tcBorders>
            <w:vAlign w:val="center"/>
          </w:tcPr>
          <w:p w14:paraId="3F13CD6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BD9A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9074D"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3B9DAB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C0915E6" w14:textId="77777777" w:rsidR="002219EE" w:rsidRPr="001141C9" w:rsidRDefault="002219EE" w:rsidP="00517B3C">
            <w:pPr>
              <w:pStyle w:val="TAC"/>
              <w:keepNext w:val="0"/>
              <w:keepLines w:val="0"/>
              <w:rPr>
                <w:rFonts w:eastAsiaTheme="minorEastAsia"/>
                <w:lang w:eastAsia="zh-CN"/>
              </w:rPr>
            </w:pPr>
          </w:p>
        </w:tc>
      </w:tr>
      <w:tr w:rsidR="002219EE" w:rsidRPr="001141C9" w14:paraId="5C88E36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ED6F5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47F9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0C0A4"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5B312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C79ED14" w14:textId="77777777" w:rsidR="002219EE" w:rsidRPr="001141C9" w:rsidRDefault="002219EE" w:rsidP="00517B3C">
            <w:pPr>
              <w:pStyle w:val="TAC"/>
              <w:keepNext w:val="0"/>
              <w:keepLines w:val="0"/>
              <w:rPr>
                <w:rFonts w:eastAsiaTheme="minorEastAsia"/>
                <w:lang w:eastAsia="zh-CN"/>
              </w:rPr>
            </w:pPr>
          </w:p>
        </w:tc>
      </w:tr>
      <w:tr w:rsidR="002219EE" w:rsidRPr="001141C9" w14:paraId="3D7DDE0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A8960D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354808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6BD2A66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0B45EF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14FEB26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0F5E7C"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AA8639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9012F3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780F503" w14:textId="77777777" w:rsidTr="00517B3C">
        <w:trPr>
          <w:jc w:val="center"/>
        </w:trPr>
        <w:tc>
          <w:tcPr>
            <w:tcW w:w="2062" w:type="dxa"/>
            <w:tcBorders>
              <w:top w:val="nil"/>
              <w:left w:val="single" w:sz="4" w:space="0" w:color="auto"/>
              <w:bottom w:val="nil"/>
              <w:right w:val="single" w:sz="4" w:space="0" w:color="auto"/>
            </w:tcBorders>
            <w:vAlign w:val="center"/>
          </w:tcPr>
          <w:p w14:paraId="20BC56B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6801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CF09C"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276D1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48FB0DE" w14:textId="77777777" w:rsidR="002219EE" w:rsidRPr="001141C9" w:rsidRDefault="002219EE" w:rsidP="00517B3C">
            <w:pPr>
              <w:pStyle w:val="TAC"/>
              <w:keepNext w:val="0"/>
              <w:keepLines w:val="0"/>
              <w:rPr>
                <w:rFonts w:eastAsiaTheme="minorEastAsia"/>
                <w:lang w:eastAsia="zh-CN"/>
              </w:rPr>
            </w:pPr>
          </w:p>
        </w:tc>
      </w:tr>
      <w:tr w:rsidR="002219EE" w:rsidRPr="001141C9" w14:paraId="1E94CDF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9444F0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99933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A71A"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0764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49F4E89" w14:textId="77777777" w:rsidR="002219EE" w:rsidRPr="001141C9" w:rsidRDefault="002219EE" w:rsidP="00517B3C">
            <w:pPr>
              <w:pStyle w:val="TAC"/>
              <w:keepNext w:val="0"/>
              <w:keepLines w:val="0"/>
              <w:rPr>
                <w:rFonts w:eastAsiaTheme="minorEastAsia"/>
                <w:lang w:eastAsia="zh-CN"/>
              </w:rPr>
            </w:pPr>
          </w:p>
        </w:tc>
      </w:tr>
      <w:tr w:rsidR="002219EE" w:rsidRPr="001141C9" w14:paraId="3CB6B27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DAD46E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0B8505A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093677F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09A4FD3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CA_n1A-n102B</w:t>
            </w:r>
          </w:p>
          <w:p w14:paraId="199339E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4021A76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CA_n78A-n102B</w:t>
            </w:r>
          </w:p>
          <w:p w14:paraId="66206C7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ED0A37"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4AD875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2D162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6782CDC2" w14:textId="77777777" w:rsidTr="00517B3C">
        <w:trPr>
          <w:jc w:val="center"/>
        </w:trPr>
        <w:tc>
          <w:tcPr>
            <w:tcW w:w="2062" w:type="dxa"/>
            <w:tcBorders>
              <w:top w:val="nil"/>
              <w:left w:val="single" w:sz="4" w:space="0" w:color="auto"/>
              <w:bottom w:val="nil"/>
              <w:right w:val="single" w:sz="4" w:space="0" w:color="auto"/>
            </w:tcBorders>
            <w:vAlign w:val="center"/>
          </w:tcPr>
          <w:p w14:paraId="47E8C4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57A7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0D7B"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3CE5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42F377" w14:textId="77777777" w:rsidR="002219EE" w:rsidRPr="001141C9" w:rsidRDefault="002219EE" w:rsidP="00517B3C">
            <w:pPr>
              <w:pStyle w:val="TAC"/>
              <w:keepNext w:val="0"/>
              <w:keepLines w:val="0"/>
              <w:rPr>
                <w:rFonts w:eastAsiaTheme="minorEastAsia"/>
                <w:lang w:eastAsia="zh-CN"/>
              </w:rPr>
            </w:pPr>
          </w:p>
        </w:tc>
      </w:tr>
      <w:tr w:rsidR="002219EE" w:rsidRPr="001141C9" w14:paraId="11D6B0B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01C67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681D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F8CDD"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BD5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A81FC0" w14:textId="77777777" w:rsidR="002219EE" w:rsidRPr="001141C9" w:rsidRDefault="002219EE" w:rsidP="00517B3C">
            <w:pPr>
              <w:pStyle w:val="TAC"/>
              <w:keepNext w:val="0"/>
              <w:keepLines w:val="0"/>
              <w:rPr>
                <w:rFonts w:eastAsiaTheme="minorEastAsia"/>
                <w:lang w:eastAsia="zh-CN"/>
              </w:rPr>
            </w:pPr>
          </w:p>
        </w:tc>
      </w:tr>
      <w:tr w:rsidR="002219EE" w:rsidRPr="001141C9" w14:paraId="4F23109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44522A8"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B4F7541"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CA_n1A-n78A</w:t>
            </w:r>
          </w:p>
          <w:p w14:paraId="5251F995"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CA_n1A-n102A</w:t>
            </w:r>
          </w:p>
          <w:p w14:paraId="2DE0A119"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CA_n1A-n102C</w:t>
            </w:r>
          </w:p>
          <w:p w14:paraId="1D90F900"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CA_n78A-n102A</w:t>
            </w:r>
          </w:p>
          <w:p w14:paraId="5DAD4253"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CA_n78A-n102C</w:t>
            </w:r>
          </w:p>
          <w:p w14:paraId="5AD65560"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961AF0" w14:textId="77777777" w:rsidR="002219EE" w:rsidRPr="001141C9" w:rsidRDefault="002219EE" w:rsidP="00517B3C">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946BEF"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0FDAEAD"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0</w:t>
            </w:r>
          </w:p>
        </w:tc>
      </w:tr>
      <w:tr w:rsidR="002219EE" w:rsidRPr="001141C9" w14:paraId="06F2A16E" w14:textId="77777777" w:rsidTr="00517B3C">
        <w:trPr>
          <w:jc w:val="center"/>
        </w:trPr>
        <w:tc>
          <w:tcPr>
            <w:tcW w:w="2062" w:type="dxa"/>
            <w:tcBorders>
              <w:top w:val="nil"/>
              <w:left w:val="single" w:sz="4" w:space="0" w:color="auto"/>
              <w:bottom w:val="nil"/>
              <w:right w:val="single" w:sz="4" w:space="0" w:color="auto"/>
            </w:tcBorders>
            <w:vAlign w:val="center"/>
          </w:tcPr>
          <w:p w14:paraId="0F415B4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57C9D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76ADE"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FB82B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D3806E" w14:textId="77777777" w:rsidR="002219EE" w:rsidRPr="001141C9" w:rsidRDefault="002219EE" w:rsidP="00517B3C">
            <w:pPr>
              <w:pStyle w:val="TAC"/>
              <w:keepNext w:val="0"/>
              <w:keepLines w:val="0"/>
              <w:rPr>
                <w:rFonts w:eastAsiaTheme="minorEastAsia"/>
                <w:lang w:eastAsia="zh-CN"/>
              </w:rPr>
            </w:pPr>
          </w:p>
        </w:tc>
      </w:tr>
      <w:tr w:rsidR="002219EE" w:rsidRPr="001141C9" w14:paraId="0CFA21A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527A58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6B93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DAF32"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36D2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338175" w14:textId="77777777" w:rsidR="002219EE" w:rsidRPr="001141C9" w:rsidRDefault="002219EE" w:rsidP="00517B3C">
            <w:pPr>
              <w:pStyle w:val="TAC"/>
              <w:keepNext w:val="0"/>
              <w:keepLines w:val="0"/>
              <w:rPr>
                <w:rFonts w:eastAsiaTheme="minorEastAsia"/>
                <w:lang w:eastAsia="zh-CN"/>
              </w:rPr>
            </w:pPr>
          </w:p>
        </w:tc>
      </w:tr>
      <w:tr w:rsidR="002219EE" w:rsidRPr="001141C9" w14:paraId="071F586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2EA97D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CD08B4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577B447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2EFE226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667ACAD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C3A85E"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01EDBF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AE966F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44FF7A26" w14:textId="77777777" w:rsidTr="00517B3C">
        <w:trPr>
          <w:jc w:val="center"/>
        </w:trPr>
        <w:tc>
          <w:tcPr>
            <w:tcW w:w="2062" w:type="dxa"/>
            <w:tcBorders>
              <w:top w:val="nil"/>
              <w:left w:val="single" w:sz="4" w:space="0" w:color="auto"/>
              <w:bottom w:val="nil"/>
              <w:right w:val="single" w:sz="4" w:space="0" w:color="auto"/>
            </w:tcBorders>
            <w:vAlign w:val="center"/>
          </w:tcPr>
          <w:p w14:paraId="588F8FB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8EB3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59739"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A77162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59AF6EC" w14:textId="77777777" w:rsidR="002219EE" w:rsidRPr="001141C9" w:rsidRDefault="002219EE" w:rsidP="00517B3C">
            <w:pPr>
              <w:pStyle w:val="TAC"/>
              <w:keepNext w:val="0"/>
              <w:keepLines w:val="0"/>
              <w:rPr>
                <w:rFonts w:eastAsiaTheme="minorEastAsia"/>
                <w:lang w:eastAsia="zh-CN"/>
              </w:rPr>
            </w:pPr>
          </w:p>
        </w:tc>
      </w:tr>
      <w:tr w:rsidR="002219EE" w:rsidRPr="001141C9" w14:paraId="7776D35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FDE96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F0205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45542"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17A7A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A87D156" w14:textId="77777777" w:rsidR="002219EE" w:rsidRPr="001141C9" w:rsidRDefault="002219EE" w:rsidP="00517B3C">
            <w:pPr>
              <w:pStyle w:val="TAC"/>
              <w:keepNext w:val="0"/>
              <w:keepLines w:val="0"/>
              <w:rPr>
                <w:rFonts w:eastAsiaTheme="minorEastAsia"/>
                <w:lang w:eastAsia="zh-CN"/>
              </w:rPr>
            </w:pPr>
          </w:p>
        </w:tc>
      </w:tr>
      <w:tr w:rsidR="002219EE" w:rsidRPr="001141C9" w14:paraId="7CD79FC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497920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5CA823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24F1759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5E39930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61CB281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CE20C5"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3CC0FA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81CE6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04AA1689" w14:textId="77777777" w:rsidTr="00517B3C">
        <w:trPr>
          <w:jc w:val="center"/>
        </w:trPr>
        <w:tc>
          <w:tcPr>
            <w:tcW w:w="2062" w:type="dxa"/>
            <w:tcBorders>
              <w:top w:val="nil"/>
              <w:left w:val="single" w:sz="4" w:space="0" w:color="auto"/>
              <w:bottom w:val="nil"/>
              <w:right w:val="single" w:sz="4" w:space="0" w:color="auto"/>
            </w:tcBorders>
            <w:vAlign w:val="center"/>
          </w:tcPr>
          <w:p w14:paraId="771A74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939C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95EEF"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2BA4A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B598759" w14:textId="77777777" w:rsidR="002219EE" w:rsidRPr="001141C9" w:rsidRDefault="002219EE" w:rsidP="00517B3C">
            <w:pPr>
              <w:pStyle w:val="TAC"/>
              <w:keepNext w:val="0"/>
              <w:keepLines w:val="0"/>
              <w:rPr>
                <w:rFonts w:eastAsiaTheme="minorEastAsia"/>
                <w:lang w:eastAsia="zh-CN"/>
              </w:rPr>
            </w:pPr>
          </w:p>
        </w:tc>
      </w:tr>
      <w:tr w:rsidR="002219EE" w:rsidRPr="001141C9" w14:paraId="23C543C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C2F37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8039E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9904E"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61EE2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AFB3FA4" w14:textId="77777777" w:rsidR="002219EE" w:rsidRPr="001141C9" w:rsidRDefault="002219EE" w:rsidP="00517B3C">
            <w:pPr>
              <w:pStyle w:val="TAC"/>
              <w:keepNext w:val="0"/>
              <w:keepLines w:val="0"/>
              <w:rPr>
                <w:rFonts w:eastAsiaTheme="minorEastAsia"/>
                <w:lang w:eastAsia="zh-CN"/>
              </w:rPr>
            </w:pPr>
          </w:p>
        </w:tc>
      </w:tr>
      <w:tr w:rsidR="002219EE" w:rsidRPr="001141C9" w14:paraId="38F524B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1C5206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6278C85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CA_n1A-n78A</w:t>
            </w:r>
          </w:p>
          <w:p w14:paraId="4EAB73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CA_n1A-n102A</w:t>
            </w:r>
          </w:p>
          <w:p w14:paraId="2277D5B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6A4DD0D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52F897" w14:textId="77777777" w:rsidR="002219EE" w:rsidRPr="001141C9" w:rsidRDefault="002219EE" w:rsidP="00517B3C">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17A32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DDBEBE2"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4C854096" w14:textId="77777777" w:rsidTr="00517B3C">
        <w:trPr>
          <w:jc w:val="center"/>
        </w:trPr>
        <w:tc>
          <w:tcPr>
            <w:tcW w:w="2062" w:type="dxa"/>
            <w:tcBorders>
              <w:top w:val="nil"/>
              <w:left w:val="single" w:sz="4" w:space="0" w:color="auto"/>
              <w:bottom w:val="nil"/>
              <w:right w:val="single" w:sz="4" w:space="0" w:color="auto"/>
            </w:tcBorders>
            <w:vAlign w:val="center"/>
          </w:tcPr>
          <w:p w14:paraId="2F8ED56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9E98F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F9B9F" w14:textId="77777777" w:rsidR="002219EE" w:rsidRPr="001141C9" w:rsidRDefault="002219EE" w:rsidP="00517B3C">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E1CC5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76944E7" w14:textId="77777777" w:rsidR="002219EE" w:rsidRPr="001141C9" w:rsidRDefault="002219EE" w:rsidP="00517B3C">
            <w:pPr>
              <w:pStyle w:val="TAC"/>
              <w:keepNext w:val="0"/>
              <w:keepLines w:val="0"/>
              <w:rPr>
                <w:rFonts w:eastAsiaTheme="minorEastAsia"/>
                <w:lang w:eastAsia="zh-CN"/>
              </w:rPr>
            </w:pPr>
          </w:p>
        </w:tc>
      </w:tr>
      <w:tr w:rsidR="002219EE" w:rsidRPr="001141C9" w14:paraId="31416C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0B9F3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E71FC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BBEC3" w14:textId="77777777" w:rsidR="002219EE" w:rsidRPr="001141C9" w:rsidRDefault="002219EE" w:rsidP="00517B3C">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91F6C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FB65757" w14:textId="77777777" w:rsidR="002219EE" w:rsidRPr="001141C9" w:rsidRDefault="002219EE" w:rsidP="00517B3C">
            <w:pPr>
              <w:pStyle w:val="TAC"/>
              <w:keepNext w:val="0"/>
              <w:keepLines w:val="0"/>
              <w:rPr>
                <w:rFonts w:eastAsiaTheme="minorEastAsia"/>
                <w:lang w:eastAsia="zh-CN"/>
              </w:rPr>
            </w:pPr>
          </w:p>
        </w:tc>
      </w:tr>
      <w:tr w:rsidR="002219EE" w:rsidRPr="001141C9" w14:paraId="29A36D6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FC0B5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214C33F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372746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8E78B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5DC9470" w14:textId="77777777" w:rsidR="002219EE" w:rsidRPr="001141C9" w:rsidRDefault="002219EE" w:rsidP="00517B3C">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75D3C"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900AAC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1008532" w14:textId="77777777" w:rsidTr="00517B3C">
        <w:trPr>
          <w:jc w:val="center"/>
        </w:trPr>
        <w:tc>
          <w:tcPr>
            <w:tcW w:w="2062" w:type="dxa"/>
            <w:tcBorders>
              <w:top w:val="nil"/>
              <w:left w:val="single" w:sz="4" w:space="0" w:color="auto"/>
              <w:bottom w:val="nil"/>
              <w:right w:val="single" w:sz="4" w:space="0" w:color="auto"/>
            </w:tcBorders>
            <w:vAlign w:val="center"/>
          </w:tcPr>
          <w:p w14:paraId="7DA9DB2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9E20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1057A" w14:textId="77777777" w:rsidR="002219EE" w:rsidRPr="001141C9" w:rsidRDefault="002219EE" w:rsidP="00517B3C">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BF88F"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AB3441" w14:textId="77777777" w:rsidR="002219EE" w:rsidRPr="001141C9" w:rsidRDefault="002219EE" w:rsidP="00517B3C">
            <w:pPr>
              <w:pStyle w:val="TAC"/>
              <w:keepNext w:val="0"/>
              <w:keepLines w:val="0"/>
              <w:rPr>
                <w:rFonts w:eastAsiaTheme="minorEastAsia"/>
                <w:lang w:eastAsia="zh-CN"/>
              </w:rPr>
            </w:pPr>
          </w:p>
        </w:tc>
      </w:tr>
      <w:tr w:rsidR="002219EE" w:rsidRPr="001141C9" w14:paraId="70473AD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C0291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A7E4B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FF4E" w14:textId="77777777" w:rsidR="002219EE" w:rsidRPr="001141C9" w:rsidRDefault="002219EE" w:rsidP="00517B3C">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95023E"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483D320" w14:textId="77777777" w:rsidR="002219EE" w:rsidRPr="001141C9" w:rsidRDefault="002219EE" w:rsidP="00517B3C">
            <w:pPr>
              <w:pStyle w:val="TAC"/>
              <w:keepNext w:val="0"/>
              <w:keepLines w:val="0"/>
              <w:rPr>
                <w:rFonts w:eastAsiaTheme="minorEastAsia"/>
                <w:lang w:eastAsia="zh-CN"/>
              </w:rPr>
            </w:pPr>
          </w:p>
        </w:tc>
      </w:tr>
      <w:tr w:rsidR="002219EE" w:rsidRPr="001141C9" w14:paraId="17F953D7" w14:textId="77777777" w:rsidTr="00517B3C">
        <w:trPr>
          <w:jc w:val="center"/>
        </w:trPr>
        <w:tc>
          <w:tcPr>
            <w:tcW w:w="2062" w:type="dxa"/>
            <w:tcBorders>
              <w:top w:val="nil"/>
              <w:left w:val="single" w:sz="4" w:space="0" w:color="auto"/>
              <w:bottom w:val="nil"/>
              <w:right w:val="single" w:sz="4" w:space="0" w:color="auto"/>
            </w:tcBorders>
            <w:vAlign w:val="center"/>
          </w:tcPr>
          <w:p w14:paraId="77A9C1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46693D14"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4E58F238" w14:textId="77777777" w:rsidR="002219EE" w:rsidRPr="001141C9" w:rsidRDefault="002219EE" w:rsidP="00517B3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55132E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lastRenderedPageBreak/>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71A72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2C9DF32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5898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CEE84E3" w14:textId="77777777" w:rsidTr="00517B3C">
        <w:trPr>
          <w:jc w:val="center"/>
        </w:trPr>
        <w:tc>
          <w:tcPr>
            <w:tcW w:w="2062" w:type="dxa"/>
            <w:tcBorders>
              <w:top w:val="nil"/>
              <w:left w:val="single" w:sz="4" w:space="0" w:color="auto"/>
              <w:bottom w:val="nil"/>
              <w:right w:val="single" w:sz="4" w:space="0" w:color="auto"/>
            </w:tcBorders>
            <w:vAlign w:val="center"/>
          </w:tcPr>
          <w:p w14:paraId="53120C2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87AE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924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80F2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A9F37C" w14:textId="77777777" w:rsidR="002219EE" w:rsidRPr="001141C9" w:rsidRDefault="002219EE" w:rsidP="00517B3C">
            <w:pPr>
              <w:pStyle w:val="TAC"/>
              <w:keepNext w:val="0"/>
              <w:keepLines w:val="0"/>
              <w:rPr>
                <w:rFonts w:eastAsiaTheme="minorEastAsia"/>
                <w:lang w:eastAsia="zh-CN"/>
              </w:rPr>
            </w:pPr>
          </w:p>
        </w:tc>
      </w:tr>
      <w:tr w:rsidR="002219EE" w:rsidRPr="001141C9" w14:paraId="66D7566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6CAB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046E9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43C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5EEEB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1F81F58" w14:textId="77777777" w:rsidR="002219EE" w:rsidRPr="001141C9" w:rsidRDefault="002219EE" w:rsidP="00517B3C">
            <w:pPr>
              <w:pStyle w:val="TAC"/>
              <w:keepNext w:val="0"/>
              <w:keepLines w:val="0"/>
              <w:rPr>
                <w:rFonts w:eastAsiaTheme="minorEastAsia"/>
                <w:lang w:eastAsia="zh-CN"/>
              </w:rPr>
            </w:pPr>
          </w:p>
        </w:tc>
      </w:tr>
      <w:tr w:rsidR="002219EE" w:rsidRPr="001141C9" w14:paraId="6E574D8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1A625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53AA06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w:t>
            </w:r>
          </w:p>
          <w:p w14:paraId="35288D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CA_n2A-n41A</w:t>
            </w:r>
          </w:p>
          <w:p w14:paraId="6FCFDB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42FF28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E791C8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574788C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87095E2" w14:textId="77777777" w:rsidTr="00517B3C">
        <w:trPr>
          <w:jc w:val="center"/>
        </w:trPr>
        <w:tc>
          <w:tcPr>
            <w:tcW w:w="2062" w:type="dxa"/>
            <w:tcBorders>
              <w:top w:val="nil"/>
              <w:left w:val="single" w:sz="4" w:space="0" w:color="auto"/>
              <w:bottom w:val="nil"/>
              <w:right w:val="single" w:sz="4" w:space="0" w:color="auto"/>
            </w:tcBorders>
            <w:vAlign w:val="center"/>
          </w:tcPr>
          <w:p w14:paraId="26460AF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F4DD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92B9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9D91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9DAC2D0" w14:textId="77777777" w:rsidR="002219EE" w:rsidRPr="001141C9" w:rsidRDefault="002219EE" w:rsidP="00517B3C">
            <w:pPr>
              <w:pStyle w:val="TAC"/>
              <w:keepNext w:val="0"/>
              <w:keepLines w:val="0"/>
              <w:rPr>
                <w:rFonts w:eastAsiaTheme="minorEastAsia"/>
                <w:lang w:eastAsia="zh-CN"/>
              </w:rPr>
            </w:pPr>
          </w:p>
        </w:tc>
      </w:tr>
      <w:tr w:rsidR="002219EE" w:rsidRPr="001141C9" w14:paraId="672757A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232BD4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4B6F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B2D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4B257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1E9F34A" w14:textId="77777777" w:rsidR="002219EE" w:rsidRPr="001141C9" w:rsidRDefault="002219EE" w:rsidP="00517B3C">
            <w:pPr>
              <w:pStyle w:val="TAC"/>
              <w:keepNext w:val="0"/>
              <w:keepLines w:val="0"/>
              <w:rPr>
                <w:rFonts w:eastAsiaTheme="minorEastAsia"/>
                <w:lang w:eastAsia="zh-CN"/>
              </w:rPr>
            </w:pPr>
          </w:p>
        </w:tc>
      </w:tr>
      <w:tr w:rsidR="002219EE" w:rsidRPr="001141C9" w14:paraId="04AA47CC" w14:textId="77777777" w:rsidTr="00517B3C">
        <w:trPr>
          <w:jc w:val="center"/>
        </w:trPr>
        <w:tc>
          <w:tcPr>
            <w:tcW w:w="2062" w:type="dxa"/>
            <w:tcBorders>
              <w:top w:val="nil"/>
              <w:left w:val="single" w:sz="4" w:space="0" w:color="auto"/>
              <w:bottom w:val="nil"/>
              <w:right w:val="single" w:sz="4" w:space="0" w:color="auto"/>
            </w:tcBorders>
            <w:vAlign w:val="center"/>
          </w:tcPr>
          <w:p w14:paraId="6B5A0EC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78F6178C"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CA_n2A-n5A</w:t>
            </w:r>
          </w:p>
          <w:p w14:paraId="13F250AB"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520D7EDF"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AC9072D"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5453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DCBF7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bidi="ar"/>
              </w:rPr>
              <w:t>0</w:t>
            </w:r>
          </w:p>
        </w:tc>
      </w:tr>
      <w:tr w:rsidR="002219EE" w:rsidRPr="001141C9" w14:paraId="43959AC0" w14:textId="77777777" w:rsidTr="00517B3C">
        <w:trPr>
          <w:jc w:val="center"/>
        </w:trPr>
        <w:tc>
          <w:tcPr>
            <w:tcW w:w="2062" w:type="dxa"/>
            <w:tcBorders>
              <w:top w:val="nil"/>
              <w:left w:val="single" w:sz="4" w:space="0" w:color="auto"/>
              <w:bottom w:val="nil"/>
              <w:right w:val="single" w:sz="4" w:space="0" w:color="auto"/>
            </w:tcBorders>
            <w:vAlign w:val="center"/>
          </w:tcPr>
          <w:p w14:paraId="1391117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89A9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0475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D80F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94B96" w14:textId="77777777" w:rsidR="002219EE" w:rsidRPr="001141C9" w:rsidRDefault="002219EE" w:rsidP="00517B3C">
            <w:pPr>
              <w:pStyle w:val="TAC"/>
              <w:keepNext w:val="0"/>
              <w:keepLines w:val="0"/>
              <w:rPr>
                <w:rFonts w:eastAsiaTheme="minorEastAsia"/>
                <w:lang w:eastAsia="zh-CN"/>
              </w:rPr>
            </w:pPr>
          </w:p>
        </w:tc>
      </w:tr>
      <w:tr w:rsidR="002219EE" w:rsidRPr="001141C9" w14:paraId="2D52CA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D5E88B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0EEC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5885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0C13A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F59A66E" w14:textId="77777777" w:rsidR="002219EE" w:rsidRPr="001141C9" w:rsidRDefault="002219EE" w:rsidP="00517B3C">
            <w:pPr>
              <w:pStyle w:val="TAC"/>
              <w:keepNext w:val="0"/>
              <w:keepLines w:val="0"/>
              <w:rPr>
                <w:rFonts w:eastAsiaTheme="minorEastAsia"/>
                <w:lang w:eastAsia="zh-CN"/>
              </w:rPr>
            </w:pPr>
          </w:p>
        </w:tc>
      </w:tr>
      <w:tr w:rsidR="002219EE" w:rsidRPr="001141C9" w14:paraId="66E87BAA" w14:textId="77777777" w:rsidTr="00517B3C">
        <w:trPr>
          <w:jc w:val="center"/>
        </w:trPr>
        <w:tc>
          <w:tcPr>
            <w:tcW w:w="2062" w:type="dxa"/>
            <w:tcBorders>
              <w:top w:val="nil"/>
              <w:left w:val="single" w:sz="4" w:space="0" w:color="auto"/>
              <w:bottom w:val="nil"/>
              <w:right w:val="single" w:sz="4" w:space="0" w:color="auto"/>
            </w:tcBorders>
            <w:vAlign w:val="center"/>
          </w:tcPr>
          <w:p w14:paraId="5C3C5DC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CA_n2A-n5A-n48B</w:t>
            </w:r>
          </w:p>
        </w:tc>
        <w:tc>
          <w:tcPr>
            <w:tcW w:w="1716" w:type="dxa"/>
            <w:tcBorders>
              <w:top w:val="nil"/>
              <w:left w:val="single" w:sz="4" w:space="0" w:color="auto"/>
              <w:bottom w:val="nil"/>
              <w:right w:val="single" w:sz="4" w:space="0" w:color="auto"/>
            </w:tcBorders>
            <w:vAlign w:val="center"/>
          </w:tcPr>
          <w:p w14:paraId="12E602DF"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CA_n2A-n5A</w:t>
            </w:r>
          </w:p>
          <w:p w14:paraId="1D08D03F"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7629D34E"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3D9C500C"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B7A7D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ADAD0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D3D6E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bidi="ar"/>
              </w:rPr>
              <w:t>0</w:t>
            </w:r>
          </w:p>
        </w:tc>
      </w:tr>
      <w:tr w:rsidR="002219EE" w:rsidRPr="001141C9" w14:paraId="0330D8B6" w14:textId="77777777" w:rsidTr="00517B3C">
        <w:trPr>
          <w:jc w:val="center"/>
        </w:trPr>
        <w:tc>
          <w:tcPr>
            <w:tcW w:w="2062" w:type="dxa"/>
            <w:tcBorders>
              <w:top w:val="nil"/>
              <w:left w:val="single" w:sz="4" w:space="0" w:color="auto"/>
              <w:bottom w:val="nil"/>
              <w:right w:val="single" w:sz="4" w:space="0" w:color="auto"/>
            </w:tcBorders>
            <w:vAlign w:val="center"/>
          </w:tcPr>
          <w:p w14:paraId="7FDD0C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4E82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C25B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FEB1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EADD19" w14:textId="77777777" w:rsidR="002219EE" w:rsidRPr="001141C9" w:rsidRDefault="002219EE" w:rsidP="00517B3C">
            <w:pPr>
              <w:pStyle w:val="TAC"/>
              <w:keepNext w:val="0"/>
              <w:keepLines w:val="0"/>
              <w:rPr>
                <w:rFonts w:eastAsiaTheme="minorEastAsia"/>
                <w:lang w:eastAsia="zh-CN"/>
              </w:rPr>
            </w:pPr>
          </w:p>
        </w:tc>
      </w:tr>
      <w:tr w:rsidR="002219EE" w:rsidRPr="001141C9" w14:paraId="0452330A" w14:textId="77777777" w:rsidTr="00517B3C">
        <w:trPr>
          <w:jc w:val="center"/>
        </w:trPr>
        <w:tc>
          <w:tcPr>
            <w:tcW w:w="2062" w:type="dxa"/>
            <w:tcBorders>
              <w:top w:val="nil"/>
              <w:left w:val="single" w:sz="4" w:space="0" w:color="auto"/>
              <w:bottom w:val="nil"/>
              <w:right w:val="single" w:sz="4" w:space="0" w:color="auto"/>
            </w:tcBorders>
            <w:vAlign w:val="center"/>
          </w:tcPr>
          <w:p w14:paraId="03F6735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2C2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8FB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51848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C571877" w14:textId="77777777" w:rsidR="002219EE" w:rsidRPr="001141C9" w:rsidRDefault="002219EE" w:rsidP="00517B3C">
            <w:pPr>
              <w:pStyle w:val="TAC"/>
              <w:keepNext w:val="0"/>
              <w:keepLines w:val="0"/>
              <w:rPr>
                <w:rFonts w:eastAsiaTheme="minorEastAsia"/>
                <w:lang w:eastAsia="zh-CN"/>
              </w:rPr>
            </w:pPr>
          </w:p>
        </w:tc>
      </w:tr>
      <w:tr w:rsidR="002219EE" w:rsidRPr="001141C9" w14:paraId="40854392" w14:textId="77777777" w:rsidTr="00517B3C">
        <w:trPr>
          <w:jc w:val="center"/>
        </w:trPr>
        <w:tc>
          <w:tcPr>
            <w:tcW w:w="2062" w:type="dxa"/>
            <w:tcBorders>
              <w:top w:val="nil"/>
              <w:left w:val="single" w:sz="4" w:space="0" w:color="auto"/>
              <w:bottom w:val="nil"/>
              <w:right w:val="single" w:sz="4" w:space="0" w:color="auto"/>
            </w:tcBorders>
            <w:vAlign w:val="center"/>
          </w:tcPr>
          <w:p w14:paraId="607CB00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99B4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E94D"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3FCE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D9D9C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bidi="ar"/>
              </w:rPr>
              <w:t>1</w:t>
            </w:r>
          </w:p>
        </w:tc>
      </w:tr>
      <w:tr w:rsidR="002219EE" w:rsidRPr="001141C9" w14:paraId="69D1CCD6" w14:textId="77777777" w:rsidTr="00517B3C">
        <w:trPr>
          <w:jc w:val="center"/>
        </w:trPr>
        <w:tc>
          <w:tcPr>
            <w:tcW w:w="2062" w:type="dxa"/>
            <w:tcBorders>
              <w:top w:val="nil"/>
              <w:left w:val="single" w:sz="4" w:space="0" w:color="auto"/>
              <w:bottom w:val="nil"/>
              <w:right w:val="single" w:sz="4" w:space="0" w:color="auto"/>
            </w:tcBorders>
            <w:vAlign w:val="center"/>
          </w:tcPr>
          <w:p w14:paraId="537E176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578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1BA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2D54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2C9EB8" w14:textId="77777777" w:rsidR="002219EE" w:rsidRPr="001141C9" w:rsidRDefault="002219EE" w:rsidP="00517B3C">
            <w:pPr>
              <w:pStyle w:val="TAC"/>
              <w:keepNext w:val="0"/>
              <w:keepLines w:val="0"/>
              <w:rPr>
                <w:rFonts w:eastAsiaTheme="minorEastAsia"/>
                <w:lang w:eastAsia="zh-CN"/>
              </w:rPr>
            </w:pPr>
          </w:p>
        </w:tc>
      </w:tr>
      <w:tr w:rsidR="002219EE" w:rsidRPr="001141C9" w14:paraId="65173F49" w14:textId="77777777" w:rsidTr="00517B3C">
        <w:trPr>
          <w:jc w:val="center"/>
        </w:trPr>
        <w:tc>
          <w:tcPr>
            <w:tcW w:w="2062" w:type="dxa"/>
            <w:tcBorders>
              <w:top w:val="nil"/>
              <w:left w:val="single" w:sz="4" w:space="0" w:color="auto"/>
              <w:bottom w:val="nil"/>
              <w:right w:val="single" w:sz="4" w:space="0" w:color="auto"/>
            </w:tcBorders>
            <w:vAlign w:val="center"/>
          </w:tcPr>
          <w:p w14:paraId="30AC1F5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AE7C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BA13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C419C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E1E224F" w14:textId="77777777" w:rsidR="002219EE" w:rsidRPr="001141C9" w:rsidRDefault="002219EE" w:rsidP="00517B3C">
            <w:pPr>
              <w:pStyle w:val="TAC"/>
              <w:keepNext w:val="0"/>
              <w:keepLines w:val="0"/>
              <w:rPr>
                <w:rFonts w:eastAsiaTheme="minorEastAsia"/>
                <w:lang w:eastAsia="zh-CN"/>
              </w:rPr>
            </w:pPr>
          </w:p>
        </w:tc>
      </w:tr>
      <w:tr w:rsidR="002219EE" w:rsidRPr="001141C9" w14:paraId="04501EF6" w14:textId="77777777" w:rsidTr="00517B3C">
        <w:trPr>
          <w:jc w:val="center"/>
        </w:trPr>
        <w:tc>
          <w:tcPr>
            <w:tcW w:w="2062" w:type="dxa"/>
            <w:tcBorders>
              <w:top w:val="nil"/>
              <w:left w:val="single" w:sz="4" w:space="0" w:color="auto"/>
              <w:bottom w:val="nil"/>
              <w:right w:val="single" w:sz="4" w:space="0" w:color="auto"/>
            </w:tcBorders>
            <w:vAlign w:val="center"/>
          </w:tcPr>
          <w:p w14:paraId="47E3D25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0A743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8EC1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26429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D4731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bidi="ar"/>
              </w:rPr>
              <w:t>2</w:t>
            </w:r>
          </w:p>
        </w:tc>
      </w:tr>
      <w:tr w:rsidR="002219EE" w:rsidRPr="001141C9" w14:paraId="73F16060" w14:textId="77777777" w:rsidTr="00517B3C">
        <w:trPr>
          <w:jc w:val="center"/>
        </w:trPr>
        <w:tc>
          <w:tcPr>
            <w:tcW w:w="2062" w:type="dxa"/>
            <w:tcBorders>
              <w:top w:val="nil"/>
              <w:left w:val="single" w:sz="4" w:space="0" w:color="auto"/>
              <w:bottom w:val="nil"/>
              <w:right w:val="single" w:sz="4" w:space="0" w:color="auto"/>
            </w:tcBorders>
            <w:vAlign w:val="center"/>
          </w:tcPr>
          <w:p w14:paraId="10C0828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5C79F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FDB6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512D7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497A9B" w14:textId="77777777" w:rsidR="002219EE" w:rsidRPr="001141C9" w:rsidRDefault="002219EE" w:rsidP="00517B3C">
            <w:pPr>
              <w:pStyle w:val="TAC"/>
              <w:keepNext w:val="0"/>
              <w:keepLines w:val="0"/>
              <w:rPr>
                <w:rFonts w:eastAsiaTheme="minorEastAsia"/>
                <w:lang w:eastAsia="zh-CN"/>
              </w:rPr>
            </w:pPr>
          </w:p>
        </w:tc>
      </w:tr>
      <w:tr w:rsidR="002219EE" w:rsidRPr="001141C9" w14:paraId="7C85ED6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0B3B7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3F53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2AA9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27A03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B399E97" w14:textId="77777777" w:rsidR="002219EE" w:rsidRPr="001141C9" w:rsidRDefault="002219EE" w:rsidP="00517B3C">
            <w:pPr>
              <w:pStyle w:val="TAC"/>
              <w:keepNext w:val="0"/>
              <w:keepLines w:val="0"/>
              <w:rPr>
                <w:rFonts w:eastAsiaTheme="minorEastAsia"/>
                <w:lang w:eastAsia="zh-CN"/>
              </w:rPr>
            </w:pPr>
          </w:p>
        </w:tc>
      </w:tr>
      <w:tr w:rsidR="002219EE" w:rsidRPr="001141C9" w14:paraId="0D68BDF3" w14:textId="77777777" w:rsidTr="00517B3C">
        <w:trPr>
          <w:jc w:val="center"/>
        </w:trPr>
        <w:tc>
          <w:tcPr>
            <w:tcW w:w="2062" w:type="dxa"/>
            <w:tcBorders>
              <w:top w:val="nil"/>
              <w:left w:val="single" w:sz="4" w:space="0" w:color="auto"/>
              <w:bottom w:val="nil"/>
              <w:right w:val="single" w:sz="4" w:space="0" w:color="auto"/>
            </w:tcBorders>
            <w:vAlign w:val="center"/>
          </w:tcPr>
          <w:p w14:paraId="38F2885A" w14:textId="77777777" w:rsidR="002219EE" w:rsidRPr="001141C9" w:rsidRDefault="002219EE" w:rsidP="00517B3C">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4B65B40B" w14:textId="77777777" w:rsidR="002219EE" w:rsidRPr="001141C9" w:rsidRDefault="002219EE" w:rsidP="00517B3C">
            <w:pPr>
              <w:pStyle w:val="TAC"/>
              <w:keepLines w:val="0"/>
              <w:rPr>
                <w:rFonts w:eastAsiaTheme="minorEastAsia" w:cs="Arial"/>
                <w:color w:val="000000"/>
                <w:szCs w:val="18"/>
              </w:rPr>
            </w:pPr>
            <w:r w:rsidRPr="001141C9">
              <w:rPr>
                <w:rFonts w:eastAsiaTheme="minorEastAsia" w:cs="Arial"/>
                <w:color w:val="000000"/>
                <w:szCs w:val="18"/>
              </w:rPr>
              <w:t>CA_n2A-n5A</w:t>
            </w:r>
          </w:p>
          <w:p w14:paraId="17B8F18D" w14:textId="77777777" w:rsidR="002219EE" w:rsidRPr="001141C9" w:rsidRDefault="002219EE" w:rsidP="00517B3C">
            <w:pPr>
              <w:pStyle w:val="TAC"/>
              <w:keepLines w:val="0"/>
              <w:rPr>
                <w:rFonts w:eastAsiaTheme="minorEastAsia" w:cs="Arial"/>
                <w:color w:val="000000"/>
                <w:szCs w:val="18"/>
              </w:rPr>
            </w:pPr>
            <w:r w:rsidRPr="001141C9">
              <w:rPr>
                <w:rFonts w:eastAsiaTheme="minorEastAsia" w:cs="Arial"/>
                <w:color w:val="000000"/>
                <w:szCs w:val="18"/>
              </w:rPr>
              <w:t>CA_n2A-n48A</w:t>
            </w:r>
          </w:p>
          <w:p w14:paraId="2D1762C0" w14:textId="77777777" w:rsidR="002219EE" w:rsidRPr="001141C9" w:rsidRDefault="002219EE" w:rsidP="00517B3C">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5341FE3" w14:textId="77777777" w:rsidR="002219EE" w:rsidRPr="001141C9" w:rsidRDefault="002219EE" w:rsidP="00517B3C">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833E2"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AB5F03" w14:textId="77777777" w:rsidR="002219EE" w:rsidRPr="001141C9" w:rsidRDefault="002219EE" w:rsidP="00517B3C">
            <w:pPr>
              <w:pStyle w:val="TAC"/>
              <w:keepLines w:val="0"/>
              <w:rPr>
                <w:rFonts w:eastAsiaTheme="minorEastAsia"/>
                <w:lang w:eastAsia="zh-CN"/>
              </w:rPr>
            </w:pPr>
            <w:r w:rsidRPr="001141C9">
              <w:rPr>
                <w:rFonts w:eastAsiaTheme="minorEastAsia"/>
                <w:color w:val="000000"/>
                <w:lang w:eastAsia="zh-CN" w:bidi="ar"/>
              </w:rPr>
              <w:t>0</w:t>
            </w:r>
          </w:p>
        </w:tc>
      </w:tr>
      <w:tr w:rsidR="002219EE" w:rsidRPr="001141C9" w14:paraId="6F357149" w14:textId="77777777" w:rsidTr="00517B3C">
        <w:trPr>
          <w:jc w:val="center"/>
        </w:trPr>
        <w:tc>
          <w:tcPr>
            <w:tcW w:w="2062" w:type="dxa"/>
            <w:tcBorders>
              <w:top w:val="nil"/>
              <w:left w:val="single" w:sz="4" w:space="0" w:color="auto"/>
              <w:bottom w:val="nil"/>
              <w:right w:val="single" w:sz="4" w:space="0" w:color="auto"/>
            </w:tcBorders>
            <w:vAlign w:val="center"/>
          </w:tcPr>
          <w:p w14:paraId="064BCE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13EF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A0A9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4E97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FC82DF" w14:textId="77777777" w:rsidR="002219EE" w:rsidRPr="001141C9" w:rsidRDefault="002219EE" w:rsidP="00517B3C">
            <w:pPr>
              <w:pStyle w:val="TAC"/>
              <w:keepNext w:val="0"/>
              <w:keepLines w:val="0"/>
              <w:rPr>
                <w:rFonts w:eastAsiaTheme="minorEastAsia"/>
                <w:lang w:eastAsia="zh-CN"/>
              </w:rPr>
            </w:pPr>
          </w:p>
        </w:tc>
      </w:tr>
      <w:tr w:rsidR="002219EE" w:rsidRPr="001141C9" w14:paraId="22A0D727" w14:textId="77777777" w:rsidTr="00517B3C">
        <w:trPr>
          <w:jc w:val="center"/>
        </w:trPr>
        <w:tc>
          <w:tcPr>
            <w:tcW w:w="2062" w:type="dxa"/>
            <w:tcBorders>
              <w:top w:val="nil"/>
              <w:left w:val="single" w:sz="4" w:space="0" w:color="auto"/>
              <w:bottom w:val="nil"/>
              <w:right w:val="single" w:sz="4" w:space="0" w:color="auto"/>
            </w:tcBorders>
            <w:vAlign w:val="center"/>
          </w:tcPr>
          <w:p w14:paraId="7047FA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939E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311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DB98A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E7BE8DA" w14:textId="77777777" w:rsidR="002219EE" w:rsidRPr="001141C9" w:rsidRDefault="002219EE" w:rsidP="00517B3C">
            <w:pPr>
              <w:pStyle w:val="TAC"/>
              <w:keepNext w:val="0"/>
              <w:keepLines w:val="0"/>
              <w:rPr>
                <w:rFonts w:eastAsiaTheme="minorEastAsia"/>
                <w:lang w:eastAsia="zh-CN"/>
              </w:rPr>
            </w:pPr>
          </w:p>
        </w:tc>
      </w:tr>
      <w:tr w:rsidR="002219EE" w:rsidRPr="001141C9" w14:paraId="5E8938CA" w14:textId="77777777" w:rsidTr="00517B3C">
        <w:trPr>
          <w:jc w:val="center"/>
        </w:trPr>
        <w:tc>
          <w:tcPr>
            <w:tcW w:w="2062" w:type="dxa"/>
            <w:tcBorders>
              <w:top w:val="nil"/>
              <w:left w:val="single" w:sz="4" w:space="0" w:color="auto"/>
              <w:bottom w:val="nil"/>
              <w:right w:val="single" w:sz="4" w:space="0" w:color="auto"/>
            </w:tcBorders>
            <w:vAlign w:val="center"/>
          </w:tcPr>
          <w:p w14:paraId="0F6AB2A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3C4E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663E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4854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195971"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bidi="ar"/>
              </w:rPr>
              <w:t>1</w:t>
            </w:r>
          </w:p>
        </w:tc>
      </w:tr>
      <w:tr w:rsidR="002219EE" w:rsidRPr="001141C9" w14:paraId="210DAAF7" w14:textId="77777777" w:rsidTr="00517B3C">
        <w:trPr>
          <w:jc w:val="center"/>
        </w:trPr>
        <w:tc>
          <w:tcPr>
            <w:tcW w:w="2062" w:type="dxa"/>
            <w:tcBorders>
              <w:top w:val="nil"/>
              <w:left w:val="single" w:sz="4" w:space="0" w:color="auto"/>
              <w:bottom w:val="nil"/>
              <w:right w:val="single" w:sz="4" w:space="0" w:color="auto"/>
            </w:tcBorders>
            <w:vAlign w:val="center"/>
          </w:tcPr>
          <w:p w14:paraId="5154771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8D7A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569D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774F" w14:textId="77777777" w:rsidR="002219EE" w:rsidRPr="001141C9" w:rsidRDefault="002219EE" w:rsidP="00517B3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9FE47F" w14:textId="77777777" w:rsidR="002219EE" w:rsidRPr="001141C9" w:rsidRDefault="002219EE" w:rsidP="00517B3C">
            <w:pPr>
              <w:pStyle w:val="TAC"/>
              <w:keepNext w:val="0"/>
              <w:keepLines w:val="0"/>
              <w:rPr>
                <w:rFonts w:eastAsiaTheme="minorEastAsia"/>
                <w:lang w:eastAsia="zh-CN"/>
              </w:rPr>
            </w:pPr>
          </w:p>
        </w:tc>
      </w:tr>
      <w:tr w:rsidR="002219EE" w:rsidRPr="001141C9" w14:paraId="1FFCADF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4647C8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0932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90BAE"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A1CA8E" w14:textId="77777777" w:rsidR="002219EE" w:rsidRPr="001141C9" w:rsidRDefault="002219EE" w:rsidP="00517B3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FE49A35" w14:textId="77777777" w:rsidR="002219EE" w:rsidRPr="001141C9" w:rsidRDefault="002219EE" w:rsidP="00517B3C">
            <w:pPr>
              <w:pStyle w:val="TAC"/>
              <w:keepNext w:val="0"/>
              <w:keepLines w:val="0"/>
              <w:rPr>
                <w:rFonts w:eastAsiaTheme="minorEastAsia"/>
                <w:lang w:eastAsia="zh-CN"/>
              </w:rPr>
            </w:pPr>
          </w:p>
        </w:tc>
      </w:tr>
      <w:tr w:rsidR="002219EE" w:rsidRPr="001141C9" w14:paraId="37949D5C" w14:textId="77777777" w:rsidTr="00517B3C">
        <w:trPr>
          <w:jc w:val="center"/>
        </w:trPr>
        <w:tc>
          <w:tcPr>
            <w:tcW w:w="2062" w:type="dxa"/>
            <w:tcBorders>
              <w:top w:val="nil"/>
              <w:left w:val="single" w:sz="4" w:space="0" w:color="auto"/>
              <w:bottom w:val="nil"/>
              <w:right w:val="single" w:sz="4" w:space="0" w:color="auto"/>
            </w:tcBorders>
            <w:vAlign w:val="center"/>
          </w:tcPr>
          <w:p w14:paraId="3BAA6D8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14382ECE"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CA_n2A-n5A</w:t>
            </w:r>
          </w:p>
          <w:p w14:paraId="4A68641C"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21D566C2"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2D3D920"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D6063"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A7A5E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2219EE" w:rsidRPr="001141C9" w14:paraId="361FCF9F" w14:textId="77777777" w:rsidTr="00517B3C">
        <w:trPr>
          <w:jc w:val="center"/>
        </w:trPr>
        <w:tc>
          <w:tcPr>
            <w:tcW w:w="2062" w:type="dxa"/>
            <w:tcBorders>
              <w:top w:val="nil"/>
              <w:left w:val="single" w:sz="4" w:space="0" w:color="auto"/>
              <w:bottom w:val="nil"/>
              <w:right w:val="single" w:sz="4" w:space="0" w:color="auto"/>
            </w:tcBorders>
            <w:vAlign w:val="center"/>
          </w:tcPr>
          <w:p w14:paraId="5B6591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6667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4C5BB"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F2781E"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CF6E0ED" w14:textId="77777777" w:rsidR="002219EE" w:rsidRPr="001141C9" w:rsidRDefault="002219EE" w:rsidP="00517B3C">
            <w:pPr>
              <w:pStyle w:val="TAC"/>
              <w:keepNext w:val="0"/>
              <w:keepLines w:val="0"/>
              <w:rPr>
                <w:rFonts w:eastAsiaTheme="minorEastAsia"/>
                <w:lang w:eastAsia="zh-CN"/>
              </w:rPr>
            </w:pPr>
          </w:p>
        </w:tc>
      </w:tr>
      <w:tr w:rsidR="002219EE" w:rsidRPr="001141C9" w14:paraId="275D0957" w14:textId="77777777" w:rsidTr="00517B3C">
        <w:trPr>
          <w:jc w:val="center"/>
        </w:trPr>
        <w:tc>
          <w:tcPr>
            <w:tcW w:w="2062" w:type="dxa"/>
            <w:tcBorders>
              <w:top w:val="nil"/>
              <w:left w:val="single" w:sz="4" w:space="0" w:color="auto"/>
              <w:bottom w:val="nil"/>
              <w:right w:val="single" w:sz="4" w:space="0" w:color="auto"/>
            </w:tcBorders>
            <w:vAlign w:val="center"/>
          </w:tcPr>
          <w:p w14:paraId="7D6CD35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47C8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96138"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F35A96"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DE72400" w14:textId="77777777" w:rsidR="002219EE" w:rsidRPr="001141C9" w:rsidRDefault="002219EE" w:rsidP="00517B3C">
            <w:pPr>
              <w:pStyle w:val="TAC"/>
              <w:keepNext w:val="0"/>
              <w:keepLines w:val="0"/>
              <w:rPr>
                <w:rFonts w:eastAsiaTheme="minorEastAsia"/>
                <w:lang w:eastAsia="zh-CN"/>
              </w:rPr>
            </w:pPr>
          </w:p>
        </w:tc>
      </w:tr>
      <w:tr w:rsidR="002219EE" w:rsidRPr="001141C9" w14:paraId="6D63F0D0" w14:textId="77777777" w:rsidTr="00517B3C">
        <w:trPr>
          <w:jc w:val="center"/>
        </w:trPr>
        <w:tc>
          <w:tcPr>
            <w:tcW w:w="2062" w:type="dxa"/>
            <w:tcBorders>
              <w:top w:val="nil"/>
              <w:left w:val="single" w:sz="4" w:space="0" w:color="auto"/>
              <w:bottom w:val="nil"/>
              <w:right w:val="single" w:sz="4" w:space="0" w:color="auto"/>
            </w:tcBorders>
            <w:vAlign w:val="center"/>
          </w:tcPr>
          <w:p w14:paraId="373C137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C3934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6A6FE"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15D0C"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0BA27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2219EE" w:rsidRPr="001141C9" w14:paraId="30E97FE3" w14:textId="77777777" w:rsidTr="00517B3C">
        <w:trPr>
          <w:jc w:val="center"/>
        </w:trPr>
        <w:tc>
          <w:tcPr>
            <w:tcW w:w="2062" w:type="dxa"/>
            <w:tcBorders>
              <w:top w:val="nil"/>
              <w:left w:val="single" w:sz="4" w:space="0" w:color="auto"/>
              <w:bottom w:val="nil"/>
              <w:right w:val="single" w:sz="4" w:space="0" w:color="auto"/>
            </w:tcBorders>
            <w:vAlign w:val="center"/>
          </w:tcPr>
          <w:p w14:paraId="2E1A500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BF45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91CAC"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DCA5F"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F39A131" w14:textId="77777777" w:rsidR="002219EE" w:rsidRPr="001141C9" w:rsidRDefault="002219EE" w:rsidP="00517B3C">
            <w:pPr>
              <w:pStyle w:val="TAC"/>
              <w:keepNext w:val="0"/>
              <w:keepLines w:val="0"/>
              <w:rPr>
                <w:rFonts w:eastAsiaTheme="minorEastAsia"/>
                <w:lang w:eastAsia="zh-CN"/>
              </w:rPr>
            </w:pPr>
          </w:p>
        </w:tc>
      </w:tr>
      <w:tr w:rsidR="002219EE" w:rsidRPr="001141C9" w14:paraId="392CD5D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8DBEB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7A3D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64646" w14:textId="77777777" w:rsidR="002219EE" w:rsidRPr="001141C9" w:rsidRDefault="002219EE" w:rsidP="00517B3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2E855"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027FD4A" w14:textId="77777777" w:rsidR="002219EE" w:rsidRPr="001141C9" w:rsidRDefault="002219EE" w:rsidP="00517B3C">
            <w:pPr>
              <w:pStyle w:val="TAC"/>
              <w:keepNext w:val="0"/>
              <w:keepLines w:val="0"/>
              <w:rPr>
                <w:rFonts w:eastAsiaTheme="minorEastAsia"/>
                <w:lang w:eastAsia="zh-CN"/>
              </w:rPr>
            </w:pPr>
          </w:p>
        </w:tc>
      </w:tr>
      <w:tr w:rsidR="002219EE" w:rsidRPr="001141C9" w14:paraId="51FBB64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813E6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7E8291CF"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7220B9AB" w14:textId="77777777" w:rsidR="002219EE" w:rsidRPr="001141C9" w:rsidRDefault="002219EE" w:rsidP="00517B3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C7FBE8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BBDCA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03733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684A6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D264036" w14:textId="77777777" w:rsidTr="00517B3C">
        <w:trPr>
          <w:jc w:val="center"/>
        </w:trPr>
        <w:tc>
          <w:tcPr>
            <w:tcW w:w="2062" w:type="dxa"/>
            <w:tcBorders>
              <w:top w:val="nil"/>
              <w:left w:val="single" w:sz="4" w:space="0" w:color="auto"/>
              <w:bottom w:val="nil"/>
              <w:right w:val="single" w:sz="4" w:space="0" w:color="auto"/>
            </w:tcBorders>
            <w:vAlign w:val="center"/>
          </w:tcPr>
          <w:p w14:paraId="408B84C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7088E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FCC0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2C31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82488D" w14:textId="77777777" w:rsidR="002219EE" w:rsidRPr="001141C9" w:rsidRDefault="002219EE" w:rsidP="00517B3C">
            <w:pPr>
              <w:pStyle w:val="TAC"/>
              <w:keepNext w:val="0"/>
              <w:keepLines w:val="0"/>
              <w:rPr>
                <w:rFonts w:eastAsiaTheme="minorEastAsia"/>
                <w:lang w:eastAsia="zh-CN"/>
              </w:rPr>
            </w:pPr>
          </w:p>
        </w:tc>
      </w:tr>
      <w:tr w:rsidR="002219EE" w:rsidRPr="001141C9" w14:paraId="7D27DAC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7A1C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7CBE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649C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F9A16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3B0B54C" w14:textId="77777777" w:rsidR="002219EE" w:rsidRPr="001141C9" w:rsidRDefault="002219EE" w:rsidP="00517B3C">
            <w:pPr>
              <w:pStyle w:val="TAC"/>
              <w:keepNext w:val="0"/>
              <w:keepLines w:val="0"/>
              <w:rPr>
                <w:rFonts w:eastAsiaTheme="minorEastAsia"/>
                <w:lang w:eastAsia="zh-CN"/>
              </w:rPr>
            </w:pPr>
          </w:p>
        </w:tc>
      </w:tr>
      <w:tr w:rsidR="002219EE" w:rsidRPr="001141C9" w14:paraId="1FC7977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D01110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CF6585D"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01A8AB26"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3EBA8F9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6239C4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30125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3D2BD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66AA288" w14:textId="77777777" w:rsidTr="00517B3C">
        <w:trPr>
          <w:jc w:val="center"/>
        </w:trPr>
        <w:tc>
          <w:tcPr>
            <w:tcW w:w="2062" w:type="dxa"/>
            <w:tcBorders>
              <w:top w:val="nil"/>
              <w:left w:val="single" w:sz="4" w:space="0" w:color="auto"/>
              <w:bottom w:val="nil"/>
              <w:right w:val="single" w:sz="4" w:space="0" w:color="auto"/>
            </w:tcBorders>
            <w:vAlign w:val="center"/>
          </w:tcPr>
          <w:p w14:paraId="470AB1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A820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3B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F18C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D7AF3D" w14:textId="77777777" w:rsidR="002219EE" w:rsidRPr="001141C9" w:rsidRDefault="002219EE" w:rsidP="00517B3C">
            <w:pPr>
              <w:pStyle w:val="TAC"/>
              <w:keepNext w:val="0"/>
              <w:keepLines w:val="0"/>
              <w:rPr>
                <w:rFonts w:eastAsiaTheme="minorEastAsia"/>
                <w:lang w:eastAsia="zh-CN"/>
              </w:rPr>
            </w:pPr>
          </w:p>
        </w:tc>
      </w:tr>
      <w:tr w:rsidR="002219EE" w:rsidRPr="001141C9" w14:paraId="5069184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3EA20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ED102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C9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CDC3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9A317B" w14:textId="77777777" w:rsidR="002219EE" w:rsidRPr="001141C9" w:rsidRDefault="002219EE" w:rsidP="00517B3C">
            <w:pPr>
              <w:pStyle w:val="TAC"/>
              <w:keepNext w:val="0"/>
              <w:keepLines w:val="0"/>
              <w:rPr>
                <w:rFonts w:eastAsiaTheme="minorEastAsia"/>
                <w:lang w:eastAsia="zh-CN"/>
              </w:rPr>
            </w:pPr>
          </w:p>
        </w:tc>
      </w:tr>
      <w:tr w:rsidR="002219EE" w:rsidRPr="001141C9" w14:paraId="1554082F" w14:textId="77777777" w:rsidTr="00517B3C">
        <w:trPr>
          <w:jc w:val="center"/>
        </w:trPr>
        <w:tc>
          <w:tcPr>
            <w:tcW w:w="2062" w:type="dxa"/>
            <w:tcBorders>
              <w:top w:val="nil"/>
              <w:left w:val="single" w:sz="4" w:space="0" w:color="auto"/>
              <w:bottom w:val="nil"/>
              <w:right w:val="single" w:sz="4" w:space="0" w:color="auto"/>
            </w:tcBorders>
            <w:vAlign w:val="center"/>
          </w:tcPr>
          <w:p w14:paraId="6AD5E29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2A61AF0A"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0084EEE0"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06CCAB7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4DBC9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C973F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172347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8513176" w14:textId="77777777" w:rsidTr="00517B3C">
        <w:trPr>
          <w:jc w:val="center"/>
        </w:trPr>
        <w:tc>
          <w:tcPr>
            <w:tcW w:w="2062" w:type="dxa"/>
            <w:tcBorders>
              <w:top w:val="nil"/>
              <w:left w:val="single" w:sz="4" w:space="0" w:color="auto"/>
              <w:bottom w:val="nil"/>
              <w:right w:val="single" w:sz="4" w:space="0" w:color="auto"/>
            </w:tcBorders>
            <w:vAlign w:val="center"/>
          </w:tcPr>
          <w:p w14:paraId="53CAC11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DDE9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213F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59A6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71B59E" w14:textId="77777777" w:rsidR="002219EE" w:rsidRPr="001141C9" w:rsidRDefault="002219EE" w:rsidP="00517B3C">
            <w:pPr>
              <w:pStyle w:val="TAC"/>
              <w:keepNext w:val="0"/>
              <w:keepLines w:val="0"/>
              <w:rPr>
                <w:rFonts w:eastAsiaTheme="minorEastAsia"/>
                <w:lang w:eastAsia="zh-CN"/>
              </w:rPr>
            </w:pPr>
          </w:p>
        </w:tc>
      </w:tr>
      <w:tr w:rsidR="002219EE" w:rsidRPr="001141C9" w14:paraId="14CDC77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DE3452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E08F0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0F3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3F33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F597D0" w14:textId="77777777" w:rsidR="002219EE" w:rsidRPr="001141C9" w:rsidRDefault="002219EE" w:rsidP="00517B3C">
            <w:pPr>
              <w:pStyle w:val="TAC"/>
              <w:keepNext w:val="0"/>
              <w:keepLines w:val="0"/>
              <w:rPr>
                <w:rFonts w:eastAsiaTheme="minorEastAsia"/>
                <w:lang w:eastAsia="zh-CN"/>
              </w:rPr>
            </w:pPr>
          </w:p>
        </w:tc>
      </w:tr>
      <w:tr w:rsidR="002219EE" w:rsidRPr="001141C9" w14:paraId="04D3E28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696C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8670B28"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1423C218"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3AD9CDE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BD508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6AEE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2F6F7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86FDB0D" w14:textId="77777777" w:rsidTr="00517B3C">
        <w:trPr>
          <w:jc w:val="center"/>
        </w:trPr>
        <w:tc>
          <w:tcPr>
            <w:tcW w:w="2062" w:type="dxa"/>
            <w:tcBorders>
              <w:top w:val="nil"/>
              <w:left w:val="single" w:sz="4" w:space="0" w:color="auto"/>
              <w:bottom w:val="nil"/>
              <w:right w:val="single" w:sz="4" w:space="0" w:color="auto"/>
            </w:tcBorders>
            <w:vAlign w:val="center"/>
          </w:tcPr>
          <w:p w14:paraId="4FA614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3530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5709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FD0F0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37100E" w14:textId="77777777" w:rsidR="002219EE" w:rsidRPr="001141C9" w:rsidRDefault="002219EE" w:rsidP="00517B3C">
            <w:pPr>
              <w:pStyle w:val="TAC"/>
              <w:keepNext w:val="0"/>
              <w:keepLines w:val="0"/>
              <w:rPr>
                <w:rFonts w:eastAsiaTheme="minorEastAsia"/>
                <w:lang w:eastAsia="zh-CN"/>
              </w:rPr>
            </w:pPr>
          </w:p>
        </w:tc>
      </w:tr>
      <w:tr w:rsidR="002219EE" w:rsidRPr="001141C9" w14:paraId="66BE960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63366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E4A29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F7D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BB023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15075A8" w14:textId="77777777" w:rsidR="002219EE" w:rsidRPr="001141C9" w:rsidRDefault="002219EE" w:rsidP="00517B3C">
            <w:pPr>
              <w:pStyle w:val="TAC"/>
              <w:keepNext w:val="0"/>
              <w:keepLines w:val="0"/>
              <w:rPr>
                <w:rFonts w:eastAsiaTheme="minorEastAsia"/>
                <w:lang w:eastAsia="zh-CN"/>
              </w:rPr>
            </w:pPr>
          </w:p>
        </w:tc>
      </w:tr>
      <w:tr w:rsidR="002219EE" w:rsidRPr="001141C9" w14:paraId="089F0777" w14:textId="77777777" w:rsidTr="00517B3C">
        <w:trPr>
          <w:jc w:val="center"/>
        </w:trPr>
        <w:tc>
          <w:tcPr>
            <w:tcW w:w="2062" w:type="dxa"/>
            <w:tcBorders>
              <w:top w:val="nil"/>
              <w:left w:val="single" w:sz="4" w:space="0" w:color="auto"/>
              <w:bottom w:val="nil"/>
              <w:right w:val="single" w:sz="4" w:space="0" w:color="auto"/>
            </w:tcBorders>
            <w:vAlign w:val="center"/>
          </w:tcPr>
          <w:p w14:paraId="388E8F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501A0B4C"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12305148"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62AAF57F" w14:textId="77777777" w:rsidR="002219EE" w:rsidRPr="001141C9" w:rsidRDefault="002219EE" w:rsidP="00517B3C">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398E7C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05A3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91CE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3BAB72C" w14:textId="77777777" w:rsidTr="00517B3C">
        <w:trPr>
          <w:jc w:val="center"/>
        </w:trPr>
        <w:tc>
          <w:tcPr>
            <w:tcW w:w="2062" w:type="dxa"/>
            <w:tcBorders>
              <w:top w:val="nil"/>
              <w:left w:val="single" w:sz="4" w:space="0" w:color="auto"/>
              <w:bottom w:val="nil"/>
              <w:right w:val="single" w:sz="4" w:space="0" w:color="auto"/>
            </w:tcBorders>
            <w:vAlign w:val="center"/>
          </w:tcPr>
          <w:p w14:paraId="57EE0A6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2687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E5C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712CF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D7E6B6" w14:textId="77777777" w:rsidR="002219EE" w:rsidRPr="001141C9" w:rsidRDefault="002219EE" w:rsidP="00517B3C">
            <w:pPr>
              <w:pStyle w:val="TAC"/>
              <w:keepNext w:val="0"/>
              <w:keepLines w:val="0"/>
              <w:rPr>
                <w:rFonts w:eastAsiaTheme="minorEastAsia"/>
                <w:lang w:eastAsia="zh-CN"/>
              </w:rPr>
            </w:pPr>
          </w:p>
        </w:tc>
      </w:tr>
      <w:tr w:rsidR="002219EE" w:rsidRPr="001141C9" w14:paraId="55A6682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11F1C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74E3C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392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21611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3971251" w14:textId="77777777" w:rsidR="002219EE" w:rsidRPr="001141C9" w:rsidRDefault="002219EE" w:rsidP="00517B3C">
            <w:pPr>
              <w:pStyle w:val="TAC"/>
              <w:keepNext w:val="0"/>
              <w:keepLines w:val="0"/>
              <w:rPr>
                <w:rFonts w:eastAsiaTheme="minorEastAsia"/>
                <w:lang w:eastAsia="zh-CN"/>
              </w:rPr>
            </w:pPr>
          </w:p>
        </w:tc>
      </w:tr>
      <w:tr w:rsidR="002219EE" w:rsidRPr="001141C9" w14:paraId="1A8FB45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BF7230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3084CA5"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7070FBED"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397DB6D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6DB93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BF6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703F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9FB4623" w14:textId="77777777" w:rsidTr="00517B3C">
        <w:trPr>
          <w:jc w:val="center"/>
        </w:trPr>
        <w:tc>
          <w:tcPr>
            <w:tcW w:w="2062" w:type="dxa"/>
            <w:tcBorders>
              <w:top w:val="nil"/>
              <w:left w:val="single" w:sz="4" w:space="0" w:color="auto"/>
              <w:bottom w:val="nil"/>
              <w:right w:val="single" w:sz="4" w:space="0" w:color="auto"/>
            </w:tcBorders>
            <w:vAlign w:val="center"/>
          </w:tcPr>
          <w:p w14:paraId="1606E58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0E13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94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0BCA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29D5A" w14:textId="77777777" w:rsidR="002219EE" w:rsidRPr="001141C9" w:rsidRDefault="002219EE" w:rsidP="00517B3C">
            <w:pPr>
              <w:pStyle w:val="TAC"/>
              <w:keepNext w:val="0"/>
              <w:keepLines w:val="0"/>
              <w:rPr>
                <w:rFonts w:eastAsiaTheme="minorEastAsia"/>
                <w:lang w:eastAsia="zh-CN"/>
              </w:rPr>
            </w:pPr>
          </w:p>
        </w:tc>
      </w:tr>
      <w:tr w:rsidR="002219EE" w:rsidRPr="001141C9" w14:paraId="44B1384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7BE684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B37B8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5EC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03A7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DEF698D" w14:textId="77777777" w:rsidR="002219EE" w:rsidRPr="001141C9" w:rsidRDefault="002219EE" w:rsidP="00517B3C">
            <w:pPr>
              <w:pStyle w:val="TAC"/>
              <w:keepNext w:val="0"/>
              <w:keepLines w:val="0"/>
              <w:rPr>
                <w:rFonts w:eastAsiaTheme="minorEastAsia"/>
                <w:lang w:eastAsia="zh-CN"/>
              </w:rPr>
            </w:pPr>
          </w:p>
        </w:tc>
      </w:tr>
      <w:tr w:rsidR="002219EE" w:rsidRPr="001141C9" w14:paraId="1EAA59FE" w14:textId="77777777" w:rsidTr="00517B3C">
        <w:trPr>
          <w:jc w:val="center"/>
        </w:trPr>
        <w:tc>
          <w:tcPr>
            <w:tcW w:w="2062" w:type="dxa"/>
            <w:tcBorders>
              <w:top w:val="nil"/>
              <w:left w:val="single" w:sz="4" w:space="0" w:color="auto"/>
              <w:bottom w:val="nil"/>
              <w:right w:val="single" w:sz="4" w:space="0" w:color="auto"/>
            </w:tcBorders>
            <w:vAlign w:val="center"/>
          </w:tcPr>
          <w:p w14:paraId="5DC84D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685A241E" w14:textId="77777777" w:rsidR="002219EE" w:rsidRPr="001141C9" w:rsidRDefault="002219EE" w:rsidP="00517B3C">
            <w:pPr>
              <w:pStyle w:val="TAC"/>
              <w:keepNext w:val="0"/>
              <w:keepLines w:val="0"/>
              <w:rPr>
                <w:kern w:val="2"/>
              </w:rPr>
            </w:pPr>
            <w:r w:rsidRPr="001141C9">
              <w:rPr>
                <w:kern w:val="2"/>
              </w:rPr>
              <w:t>n77</w:t>
            </w:r>
            <w:r w:rsidRPr="001141C9">
              <w:rPr>
                <w:kern w:val="2"/>
                <w:vertAlign w:val="superscript"/>
              </w:rPr>
              <w:t>7,9</w:t>
            </w:r>
          </w:p>
          <w:p w14:paraId="65288D67" w14:textId="77777777" w:rsidR="002219EE" w:rsidRPr="001141C9" w:rsidRDefault="002219EE" w:rsidP="00517B3C">
            <w:pPr>
              <w:pStyle w:val="TAC"/>
              <w:keepNext w:val="0"/>
              <w:keepLines w:val="0"/>
              <w:rPr>
                <w:rFonts w:eastAsiaTheme="minorEastAsia"/>
              </w:rPr>
            </w:pPr>
            <w:r w:rsidRPr="001141C9">
              <w:rPr>
                <w:rFonts w:eastAsiaTheme="minorEastAsia"/>
              </w:rPr>
              <w:t>CA_n2A-n5A</w:t>
            </w:r>
          </w:p>
          <w:p w14:paraId="5FC5A7F2"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CC8CE9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A9BB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23ECE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435F4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2F14080" w14:textId="77777777" w:rsidTr="00517B3C">
        <w:trPr>
          <w:jc w:val="center"/>
        </w:trPr>
        <w:tc>
          <w:tcPr>
            <w:tcW w:w="2062" w:type="dxa"/>
            <w:tcBorders>
              <w:top w:val="nil"/>
              <w:left w:val="single" w:sz="4" w:space="0" w:color="auto"/>
              <w:bottom w:val="nil"/>
              <w:right w:val="single" w:sz="4" w:space="0" w:color="auto"/>
            </w:tcBorders>
            <w:vAlign w:val="center"/>
          </w:tcPr>
          <w:p w14:paraId="084B382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5B9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00BC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1FC4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94321" w14:textId="77777777" w:rsidR="002219EE" w:rsidRPr="001141C9" w:rsidRDefault="002219EE" w:rsidP="00517B3C">
            <w:pPr>
              <w:pStyle w:val="TAC"/>
              <w:keepNext w:val="0"/>
              <w:keepLines w:val="0"/>
              <w:rPr>
                <w:rFonts w:eastAsiaTheme="minorEastAsia"/>
                <w:lang w:eastAsia="zh-CN"/>
              </w:rPr>
            </w:pPr>
          </w:p>
        </w:tc>
      </w:tr>
      <w:tr w:rsidR="002219EE" w:rsidRPr="001141C9" w14:paraId="564F2F0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C443D8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FA15E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703EE"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E801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53996" w14:textId="77777777" w:rsidR="002219EE" w:rsidRPr="001141C9" w:rsidRDefault="002219EE" w:rsidP="00517B3C">
            <w:pPr>
              <w:pStyle w:val="TAC"/>
              <w:keepNext w:val="0"/>
              <w:keepLines w:val="0"/>
              <w:rPr>
                <w:rFonts w:eastAsiaTheme="minorEastAsia"/>
                <w:lang w:eastAsia="zh-CN"/>
              </w:rPr>
            </w:pPr>
          </w:p>
        </w:tc>
      </w:tr>
      <w:tr w:rsidR="002219EE" w:rsidRPr="001141C9" w14:paraId="63FD48B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6CBB2A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F91705B" w14:textId="77777777" w:rsidR="002219EE" w:rsidRPr="001141C9" w:rsidRDefault="002219EE" w:rsidP="00517B3C">
            <w:pPr>
              <w:pStyle w:val="TAC"/>
              <w:keepNext w:val="0"/>
              <w:keepLines w:val="0"/>
              <w:rPr>
                <w:kern w:val="2"/>
              </w:rPr>
            </w:pPr>
            <w:r w:rsidRPr="001141C9">
              <w:rPr>
                <w:kern w:val="2"/>
              </w:rPr>
              <w:t>n77</w:t>
            </w:r>
            <w:r w:rsidRPr="001141C9">
              <w:rPr>
                <w:kern w:val="2"/>
                <w:vertAlign w:val="superscript"/>
              </w:rPr>
              <w:t>7,9</w:t>
            </w:r>
          </w:p>
          <w:p w14:paraId="49903C08"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CA_n2A-n5A</w:t>
            </w:r>
          </w:p>
          <w:p w14:paraId="3D5BEB1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0A57296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4CDB150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C3710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D3390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FE9E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84711EE" w14:textId="77777777" w:rsidTr="00517B3C">
        <w:trPr>
          <w:jc w:val="center"/>
        </w:trPr>
        <w:tc>
          <w:tcPr>
            <w:tcW w:w="2062" w:type="dxa"/>
            <w:tcBorders>
              <w:top w:val="nil"/>
              <w:left w:val="single" w:sz="4" w:space="0" w:color="auto"/>
              <w:bottom w:val="nil"/>
              <w:right w:val="single" w:sz="4" w:space="0" w:color="auto"/>
            </w:tcBorders>
            <w:vAlign w:val="center"/>
          </w:tcPr>
          <w:p w14:paraId="06DC643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E290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8426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98ACAE"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2576B0" w14:textId="77777777" w:rsidR="002219EE" w:rsidRPr="001141C9" w:rsidRDefault="002219EE" w:rsidP="00517B3C">
            <w:pPr>
              <w:pStyle w:val="TAC"/>
              <w:keepNext w:val="0"/>
              <w:keepLines w:val="0"/>
              <w:rPr>
                <w:rFonts w:eastAsiaTheme="minorEastAsia"/>
                <w:lang w:eastAsia="zh-CN"/>
              </w:rPr>
            </w:pPr>
          </w:p>
        </w:tc>
      </w:tr>
      <w:tr w:rsidR="002219EE" w:rsidRPr="001141C9" w14:paraId="7C267EA1" w14:textId="77777777" w:rsidTr="00517B3C">
        <w:trPr>
          <w:jc w:val="center"/>
        </w:trPr>
        <w:tc>
          <w:tcPr>
            <w:tcW w:w="2062" w:type="dxa"/>
            <w:tcBorders>
              <w:top w:val="nil"/>
              <w:left w:val="single" w:sz="4" w:space="0" w:color="auto"/>
              <w:bottom w:val="nil"/>
              <w:right w:val="single" w:sz="4" w:space="0" w:color="auto"/>
            </w:tcBorders>
            <w:vAlign w:val="center"/>
          </w:tcPr>
          <w:p w14:paraId="3987C9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38DFA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8BAA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4E2A6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BCB988" w14:textId="77777777" w:rsidR="002219EE" w:rsidRPr="001141C9" w:rsidRDefault="002219EE" w:rsidP="00517B3C">
            <w:pPr>
              <w:pStyle w:val="TAC"/>
              <w:keepNext w:val="0"/>
              <w:keepLines w:val="0"/>
              <w:rPr>
                <w:rFonts w:eastAsiaTheme="minorEastAsia"/>
                <w:lang w:eastAsia="zh-CN"/>
              </w:rPr>
            </w:pPr>
          </w:p>
        </w:tc>
      </w:tr>
      <w:tr w:rsidR="002219EE" w:rsidRPr="001141C9" w14:paraId="2D65B69C" w14:textId="77777777" w:rsidTr="00517B3C">
        <w:trPr>
          <w:jc w:val="center"/>
        </w:trPr>
        <w:tc>
          <w:tcPr>
            <w:tcW w:w="2062" w:type="dxa"/>
            <w:tcBorders>
              <w:top w:val="nil"/>
              <w:left w:val="single" w:sz="4" w:space="0" w:color="auto"/>
              <w:bottom w:val="nil"/>
              <w:right w:val="single" w:sz="4" w:space="0" w:color="auto"/>
            </w:tcBorders>
            <w:vAlign w:val="center"/>
          </w:tcPr>
          <w:p w14:paraId="6BD4D9C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B47C4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1159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66BF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7E2D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624F60DE" w14:textId="77777777" w:rsidTr="00517B3C">
        <w:trPr>
          <w:jc w:val="center"/>
        </w:trPr>
        <w:tc>
          <w:tcPr>
            <w:tcW w:w="2062" w:type="dxa"/>
            <w:tcBorders>
              <w:top w:val="nil"/>
              <w:left w:val="single" w:sz="4" w:space="0" w:color="auto"/>
              <w:bottom w:val="nil"/>
              <w:right w:val="single" w:sz="4" w:space="0" w:color="auto"/>
            </w:tcBorders>
            <w:vAlign w:val="center"/>
          </w:tcPr>
          <w:p w14:paraId="321B3F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0F71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489C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7196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C2714A2" w14:textId="77777777" w:rsidR="002219EE" w:rsidRPr="001141C9" w:rsidRDefault="002219EE" w:rsidP="00517B3C">
            <w:pPr>
              <w:pStyle w:val="TAC"/>
              <w:keepNext w:val="0"/>
              <w:keepLines w:val="0"/>
              <w:rPr>
                <w:rFonts w:eastAsiaTheme="minorEastAsia"/>
                <w:lang w:eastAsia="zh-CN"/>
              </w:rPr>
            </w:pPr>
          </w:p>
        </w:tc>
      </w:tr>
      <w:tr w:rsidR="002219EE" w:rsidRPr="001141C9" w14:paraId="1E3665A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A44129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89306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380B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DD26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3BCD4A4" w14:textId="77777777" w:rsidR="002219EE" w:rsidRPr="001141C9" w:rsidRDefault="002219EE" w:rsidP="00517B3C">
            <w:pPr>
              <w:pStyle w:val="TAC"/>
              <w:keepNext w:val="0"/>
              <w:keepLines w:val="0"/>
              <w:rPr>
                <w:rFonts w:eastAsiaTheme="minorEastAsia"/>
                <w:lang w:eastAsia="zh-CN"/>
              </w:rPr>
            </w:pPr>
          </w:p>
        </w:tc>
      </w:tr>
      <w:tr w:rsidR="002219EE" w:rsidRPr="001141C9" w14:paraId="1459860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E69B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4F5A8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F3CDAD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w:t>
            </w:r>
          </w:p>
          <w:p w14:paraId="0CA4DF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C1080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2DF331"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D7470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D12D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EDB0196" w14:textId="77777777" w:rsidTr="00517B3C">
        <w:trPr>
          <w:jc w:val="center"/>
        </w:trPr>
        <w:tc>
          <w:tcPr>
            <w:tcW w:w="2062" w:type="dxa"/>
            <w:tcBorders>
              <w:top w:val="nil"/>
              <w:left w:val="single" w:sz="4" w:space="0" w:color="auto"/>
              <w:bottom w:val="nil"/>
              <w:right w:val="single" w:sz="4" w:space="0" w:color="auto"/>
            </w:tcBorders>
            <w:vAlign w:val="center"/>
          </w:tcPr>
          <w:p w14:paraId="4977509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ADA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10C6"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E2A0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4E8F44" w14:textId="77777777" w:rsidR="002219EE" w:rsidRPr="001141C9" w:rsidRDefault="002219EE" w:rsidP="00517B3C">
            <w:pPr>
              <w:pStyle w:val="TAC"/>
              <w:keepNext w:val="0"/>
              <w:keepLines w:val="0"/>
              <w:rPr>
                <w:rFonts w:eastAsiaTheme="minorEastAsia"/>
                <w:lang w:eastAsia="zh-CN"/>
              </w:rPr>
            </w:pPr>
          </w:p>
        </w:tc>
      </w:tr>
      <w:tr w:rsidR="002219EE" w:rsidRPr="001141C9" w14:paraId="70CE432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2D8C82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84941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2B244"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DA81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56DFA4" w14:textId="77777777" w:rsidR="002219EE" w:rsidRPr="001141C9" w:rsidRDefault="002219EE" w:rsidP="00517B3C">
            <w:pPr>
              <w:pStyle w:val="TAC"/>
              <w:keepNext w:val="0"/>
              <w:keepLines w:val="0"/>
              <w:rPr>
                <w:rFonts w:eastAsiaTheme="minorEastAsia"/>
                <w:lang w:eastAsia="zh-CN"/>
              </w:rPr>
            </w:pPr>
          </w:p>
        </w:tc>
      </w:tr>
      <w:tr w:rsidR="002219EE" w:rsidRPr="001141C9" w14:paraId="490CAB9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3F358A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99CFA1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328A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w:t>
            </w:r>
          </w:p>
          <w:p w14:paraId="4C09D3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01560F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64424"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0F37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3E812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AB71ACD" w14:textId="77777777" w:rsidTr="00517B3C">
        <w:trPr>
          <w:jc w:val="center"/>
        </w:trPr>
        <w:tc>
          <w:tcPr>
            <w:tcW w:w="2062" w:type="dxa"/>
            <w:tcBorders>
              <w:top w:val="nil"/>
              <w:left w:val="single" w:sz="4" w:space="0" w:color="auto"/>
              <w:bottom w:val="nil"/>
              <w:right w:val="single" w:sz="4" w:space="0" w:color="auto"/>
            </w:tcBorders>
            <w:vAlign w:val="center"/>
          </w:tcPr>
          <w:p w14:paraId="0620C39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D112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40E8"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1F24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85A26" w14:textId="77777777" w:rsidR="002219EE" w:rsidRPr="001141C9" w:rsidRDefault="002219EE" w:rsidP="00517B3C">
            <w:pPr>
              <w:pStyle w:val="TAC"/>
              <w:keepNext w:val="0"/>
              <w:keepLines w:val="0"/>
              <w:rPr>
                <w:rFonts w:eastAsiaTheme="minorEastAsia"/>
                <w:lang w:eastAsia="zh-CN"/>
              </w:rPr>
            </w:pPr>
          </w:p>
        </w:tc>
      </w:tr>
      <w:tr w:rsidR="002219EE" w:rsidRPr="001141C9" w14:paraId="5BD6158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D8C10C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6B6D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BA989"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B3D2D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BAB44" w14:textId="77777777" w:rsidR="002219EE" w:rsidRPr="001141C9" w:rsidRDefault="002219EE" w:rsidP="00517B3C">
            <w:pPr>
              <w:pStyle w:val="TAC"/>
              <w:keepNext w:val="0"/>
              <w:keepLines w:val="0"/>
              <w:rPr>
                <w:rFonts w:eastAsiaTheme="minorEastAsia"/>
                <w:lang w:eastAsia="zh-CN"/>
              </w:rPr>
            </w:pPr>
          </w:p>
        </w:tc>
      </w:tr>
      <w:tr w:rsidR="002219EE" w:rsidRPr="001141C9" w14:paraId="2C55E29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F050DB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FEB5934" w14:textId="77777777" w:rsidR="002219EE" w:rsidRPr="001141C9" w:rsidRDefault="002219EE" w:rsidP="00517B3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2C9FD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CA_n2A-n5A</w:t>
            </w:r>
          </w:p>
          <w:p w14:paraId="5A0286A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DF4B6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09D95" w14:textId="77777777" w:rsidR="002219EE" w:rsidRPr="001141C9" w:rsidRDefault="002219EE" w:rsidP="00517B3C">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A20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3780D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7B35CFB9" w14:textId="77777777" w:rsidTr="00517B3C">
        <w:trPr>
          <w:jc w:val="center"/>
        </w:trPr>
        <w:tc>
          <w:tcPr>
            <w:tcW w:w="2062" w:type="dxa"/>
            <w:tcBorders>
              <w:top w:val="nil"/>
              <w:left w:val="single" w:sz="4" w:space="0" w:color="auto"/>
              <w:bottom w:val="nil"/>
              <w:right w:val="single" w:sz="4" w:space="0" w:color="auto"/>
            </w:tcBorders>
            <w:vAlign w:val="center"/>
          </w:tcPr>
          <w:p w14:paraId="75E371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AE5B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C0AED" w14:textId="77777777" w:rsidR="002219EE" w:rsidRPr="001141C9" w:rsidRDefault="002219EE" w:rsidP="00517B3C">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C17B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B5A2DD" w14:textId="77777777" w:rsidR="002219EE" w:rsidRPr="001141C9" w:rsidRDefault="002219EE" w:rsidP="00517B3C">
            <w:pPr>
              <w:pStyle w:val="TAC"/>
              <w:keepNext w:val="0"/>
              <w:keepLines w:val="0"/>
              <w:rPr>
                <w:rFonts w:eastAsiaTheme="minorEastAsia"/>
                <w:lang w:eastAsia="zh-CN"/>
              </w:rPr>
            </w:pPr>
          </w:p>
        </w:tc>
      </w:tr>
      <w:tr w:rsidR="002219EE" w:rsidRPr="001141C9" w14:paraId="20A50AF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A6EEB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4AEB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F0F7B" w14:textId="77777777" w:rsidR="002219EE" w:rsidRPr="001141C9" w:rsidRDefault="002219EE" w:rsidP="00517B3C">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1A2F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14FFC5" w14:textId="77777777" w:rsidR="002219EE" w:rsidRPr="001141C9" w:rsidRDefault="002219EE" w:rsidP="00517B3C">
            <w:pPr>
              <w:pStyle w:val="TAC"/>
              <w:keepNext w:val="0"/>
              <w:keepLines w:val="0"/>
              <w:rPr>
                <w:rFonts w:eastAsiaTheme="minorEastAsia"/>
                <w:lang w:eastAsia="zh-CN"/>
              </w:rPr>
            </w:pPr>
          </w:p>
        </w:tc>
      </w:tr>
      <w:tr w:rsidR="002219EE" w:rsidRPr="001141C9" w14:paraId="6076A636" w14:textId="77777777" w:rsidTr="00517B3C">
        <w:trPr>
          <w:jc w:val="center"/>
        </w:trPr>
        <w:tc>
          <w:tcPr>
            <w:tcW w:w="2062" w:type="dxa"/>
            <w:tcBorders>
              <w:top w:val="single" w:sz="4" w:space="0" w:color="auto"/>
              <w:left w:val="single" w:sz="4" w:space="0" w:color="auto"/>
              <w:bottom w:val="nil"/>
              <w:right w:val="single" w:sz="4" w:space="0" w:color="auto"/>
            </w:tcBorders>
          </w:tcPr>
          <w:p w14:paraId="76A1D2B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91D60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6FB3ED3"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A5E58A"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7A63C48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2219EE" w:rsidRPr="001141C9" w14:paraId="2F2136FE" w14:textId="77777777" w:rsidTr="00517B3C">
        <w:trPr>
          <w:jc w:val="center"/>
        </w:trPr>
        <w:tc>
          <w:tcPr>
            <w:tcW w:w="2062" w:type="dxa"/>
            <w:tcBorders>
              <w:top w:val="nil"/>
              <w:left w:val="single" w:sz="4" w:space="0" w:color="auto"/>
              <w:bottom w:val="nil"/>
              <w:right w:val="single" w:sz="4" w:space="0" w:color="auto"/>
            </w:tcBorders>
          </w:tcPr>
          <w:p w14:paraId="42D350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59FB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8C0FD0"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474F1D"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5B30059" w14:textId="77777777" w:rsidR="002219EE" w:rsidRPr="001141C9" w:rsidRDefault="002219EE" w:rsidP="00517B3C">
            <w:pPr>
              <w:pStyle w:val="TAC"/>
              <w:keepNext w:val="0"/>
              <w:keepLines w:val="0"/>
              <w:rPr>
                <w:rFonts w:eastAsiaTheme="minorEastAsia"/>
                <w:lang w:eastAsia="zh-CN"/>
              </w:rPr>
            </w:pPr>
          </w:p>
        </w:tc>
      </w:tr>
      <w:tr w:rsidR="002219EE" w:rsidRPr="001141C9" w14:paraId="1470CA9A" w14:textId="77777777" w:rsidTr="00517B3C">
        <w:trPr>
          <w:jc w:val="center"/>
        </w:trPr>
        <w:tc>
          <w:tcPr>
            <w:tcW w:w="2062" w:type="dxa"/>
            <w:tcBorders>
              <w:top w:val="nil"/>
              <w:left w:val="single" w:sz="4" w:space="0" w:color="auto"/>
              <w:bottom w:val="single" w:sz="4" w:space="0" w:color="auto"/>
              <w:right w:val="single" w:sz="4" w:space="0" w:color="auto"/>
            </w:tcBorders>
          </w:tcPr>
          <w:p w14:paraId="28476D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4F7F7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DA0EEA" w14:textId="77777777" w:rsidR="002219EE" w:rsidRPr="001141C9" w:rsidRDefault="002219EE" w:rsidP="00517B3C">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7AE53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04B7A63B" w14:textId="77777777" w:rsidR="002219EE" w:rsidRPr="001141C9" w:rsidRDefault="002219EE" w:rsidP="00517B3C">
            <w:pPr>
              <w:pStyle w:val="TAC"/>
              <w:keepNext w:val="0"/>
              <w:keepLines w:val="0"/>
              <w:rPr>
                <w:rFonts w:eastAsiaTheme="minorEastAsia"/>
                <w:lang w:eastAsia="zh-CN"/>
              </w:rPr>
            </w:pPr>
          </w:p>
        </w:tc>
      </w:tr>
      <w:tr w:rsidR="002219EE" w:rsidRPr="001141C9" w14:paraId="63A7297F" w14:textId="77777777" w:rsidTr="00517B3C">
        <w:trPr>
          <w:jc w:val="center"/>
        </w:trPr>
        <w:tc>
          <w:tcPr>
            <w:tcW w:w="2062" w:type="dxa"/>
            <w:tcBorders>
              <w:top w:val="single" w:sz="4" w:space="0" w:color="auto"/>
              <w:left w:val="single" w:sz="4" w:space="0" w:color="auto"/>
              <w:bottom w:val="nil"/>
              <w:right w:val="single" w:sz="4" w:space="0" w:color="auto"/>
            </w:tcBorders>
          </w:tcPr>
          <w:p w14:paraId="46192D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EE0DFB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3F2A96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F5A7472" w14:textId="77777777" w:rsidR="002219EE" w:rsidRPr="001141C9" w:rsidRDefault="002219EE" w:rsidP="00517B3C">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31F59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219EE" w:rsidRPr="001141C9" w14:paraId="1983BD3B" w14:textId="77777777" w:rsidTr="00517B3C">
        <w:trPr>
          <w:jc w:val="center"/>
        </w:trPr>
        <w:tc>
          <w:tcPr>
            <w:tcW w:w="2062" w:type="dxa"/>
            <w:tcBorders>
              <w:top w:val="nil"/>
              <w:left w:val="single" w:sz="4" w:space="0" w:color="auto"/>
              <w:bottom w:val="nil"/>
              <w:right w:val="single" w:sz="4" w:space="0" w:color="auto"/>
            </w:tcBorders>
          </w:tcPr>
          <w:p w14:paraId="1EEFDB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9539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C807A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DA054D" w14:textId="77777777" w:rsidR="002219EE" w:rsidRPr="001141C9" w:rsidRDefault="002219EE" w:rsidP="00517B3C">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50A5C4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F13E759" w14:textId="77777777" w:rsidTr="00517B3C">
        <w:trPr>
          <w:jc w:val="center"/>
        </w:trPr>
        <w:tc>
          <w:tcPr>
            <w:tcW w:w="2062" w:type="dxa"/>
            <w:tcBorders>
              <w:top w:val="nil"/>
              <w:left w:val="single" w:sz="4" w:space="0" w:color="auto"/>
              <w:bottom w:val="single" w:sz="4" w:space="0" w:color="auto"/>
              <w:right w:val="single" w:sz="4" w:space="0" w:color="auto"/>
            </w:tcBorders>
          </w:tcPr>
          <w:p w14:paraId="6DFF504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B8B24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9D187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BFE3F1" w14:textId="77777777" w:rsidR="002219EE" w:rsidRPr="001141C9" w:rsidRDefault="002219EE" w:rsidP="00517B3C">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398918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939E48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99F0C1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5A072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5B3A67"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1DC2AB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065F187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2219EE" w:rsidRPr="001141C9" w14:paraId="636F0BCF" w14:textId="77777777" w:rsidTr="00517B3C">
        <w:trPr>
          <w:jc w:val="center"/>
        </w:trPr>
        <w:tc>
          <w:tcPr>
            <w:tcW w:w="2062" w:type="dxa"/>
            <w:tcBorders>
              <w:top w:val="nil"/>
              <w:left w:val="single" w:sz="4" w:space="0" w:color="auto"/>
              <w:bottom w:val="nil"/>
              <w:right w:val="single" w:sz="4" w:space="0" w:color="auto"/>
            </w:tcBorders>
            <w:vAlign w:val="center"/>
          </w:tcPr>
          <w:p w14:paraId="0D01908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1367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38DBB" w14:textId="77777777" w:rsidR="002219EE" w:rsidRPr="001141C9" w:rsidRDefault="002219EE" w:rsidP="00517B3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412D9B"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47F51B9" w14:textId="77777777" w:rsidR="002219EE" w:rsidRPr="001141C9" w:rsidRDefault="002219EE" w:rsidP="00517B3C">
            <w:pPr>
              <w:pStyle w:val="TAC"/>
              <w:keepNext w:val="0"/>
              <w:keepLines w:val="0"/>
              <w:rPr>
                <w:rFonts w:eastAsiaTheme="minorEastAsia"/>
                <w:lang w:eastAsia="zh-CN"/>
              </w:rPr>
            </w:pPr>
          </w:p>
        </w:tc>
      </w:tr>
      <w:tr w:rsidR="002219EE" w:rsidRPr="001141C9" w14:paraId="23A9A1A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624E9B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27632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CBAC" w14:textId="77777777" w:rsidR="002219EE" w:rsidRPr="001141C9" w:rsidRDefault="002219EE" w:rsidP="00517B3C">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1C416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A06D86C" w14:textId="77777777" w:rsidR="002219EE" w:rsidRPr="001141C9" w:rsidRDefault="002219EE" w:rsidP="00517B3C">
            <w:pPr>
              <w:pStyle w:val="TAC"/>
              <w:keepNext w:val="0"/>
              <w:keepLines w:val="0"/>
              <w:rPr>
                <w:rFonts w:eastAsiaTheme="minorEastAsia"/>
                <w:lang w:eastAsia="zh-CN"/>
              </w:rPr>
            </w:pPr>
          </w:p>
        </w:tc>
      </w:tr>
      <w:tr w:rsidR="002219EE" w:rsidRPr="001141C9" w14:paraId="3761964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DABEF5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0808DA3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6A8E12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7D349B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C017E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219EE" w:rsidRPr="001141C9" w14:paraId="1644EA70" w14:textId="77777777" w:rsidTr="00517B3C">
        <w:trPr>
          <w:jc w:val="center"/>
        </w:trPr>
        <w:tc>
          <w:tcPr>
            <w:tcW w:w="2062" w:type="dxa"/>
            <w:tcBorders>
              <w:top w:val="nil"/>
              <w:left w:val="single" w:sz="4" w:space="0" w:color="auto"/>
              <w:bottom w:val="nil"/>
              <w:right w:val="single" w:sz="4" w:space="0" w:color="auto"/>
            </w:tcBorders>
            <w:vAlign w:val="center"/>
          </w:tcPr>
          <w:p w14:paraId="35CF7684"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302736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1315C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36826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13480F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D103E1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CE28893"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9E70F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601CB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AEE7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B8F2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ABCF1CA" w14:textId="77777777" w:rsidTr="00517B3C">
        <w:trPr>
          <w:jc w:val="center"/>
        </w:trPr>
        <w:tc>
          <w:tcPr>
            <w:tcW w:w="2062" w:type="dxa"/>
            <w:tcBorders>
              <w:top w:val="single" w:sz="4" w:space="0" w:color="auto"/>
              <w:left w:val="single" w:sz="4" w:space="0" w:color="auto"/>
              <w:bottom w:val="nil"/>
              <w:right w:val="single" w:sz="4" w:space="0" w:color="auto"/>
            </w:tcBorders>
          </w:tcPr>
          <w:p w14:paraId="332AA7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66263D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079BE6A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CA_n2A-n30A</w:t>
            </w:r>
          </w:p>
          <w:p w14:paraId="02ED329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0BAD07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BC6C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6EDC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0FCD8788" w14:textId="77777777" w:rsidTr="00517B3C">
        <w:trPr>
          <w:jc w:val="center"/>
        </w:trPr>
        <w:tc>
          <w:tcPr>
            <w:tcW w:w="2062" w:type="dxa"/>
            <w:tcBorders>
              <w:top w:val="nil"/>
              <w:left w:val="single" w:sz="4" w:space="0" w:color="auto"/>
              <w:bottom w:val="nil"/>
              <w:right w:val="single" w:sz="4" w:space="0" w:color="auto"/>
            </w:tcBorders>
          </w:tcPr>
          <w:p w14:paraId="2D94AE06"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E4D54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D6C80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C3A59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B4091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E640233" w14:textId="77777777" w:rsidTr="00517B3C">
        <w:trPr>
          <w:jc w:val="center"/>
        </w:trPr>
        <w:tc>
          <w:tcPr>
            <w:tcW w:w="2062" w:type="dxa"/>
            <w:tcBorders>
              <w:top w:val="nil"/>
              <w:left w:val="single" w:sz="4" w:space="0" w:color="auto"/>
              <w:bottom w:val="single" w:sz="4" w:space="0" w:color="auto"/>
              <w:right w:val="single" w:sz="4" w:space="0" w:color="auto"/>
            </w:tcBorders>
          </w:tcPr>
          <w:p w14:paraId="5AD52D85"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401B3D"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61B76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C66FE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C0615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BD5B921" w14:textId="77777777" w:rsidTr="00517B3C">
        <w:trPr>
          <w:jc w:val="center"/>
        </w:trPr>
        <w:tc>
          <w:tcPr>
            <w:tcW w:w="2062" w:type="dxa"/>
            <w:tcBorders>
              <w:top w:val="nil"/>
              <w:left w:val="single" w:sz="4" w:space="0" w:color="auto"/>
              <w:bottom w:val="nil"/>
              <w:right w:val="single" w:sz="4" w:space="0" w:color="auto"/>
            </w:tcBorders>
          </w:tcPr>
          <w:p w14:paraId="5DB561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267790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269AC0A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CA_n2A-n30A</w:t>
            </w:r>
          </w:p>
          <w:p w14:paraId="19DCDE7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94E7BD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23C2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1F980F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6C794E9B" w14:textId="77777777" w:rsidTr="00517B3C">
        <w:trPr>
          <w:jc w:val="center"/>
        </w:trPr>
        <w:tc>
          <w:tcPr>
            <w:tcW w:w="2062" w:type="dxa"/>
            <w:tcBorders>
              <w:top w:val="nil"/>
              <w:left w:val="single" w:sz="4" w:space="0" w:color="auto"/>
              <w:bottom w:val="nil"/>
              <w:right w:val="single" w:sz="4" w:space="0" w:color="auto"/>
            </w:tcBorders>
          </w:tcPr>
          <w:p w14:paraId="312C1DAE"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7B5BE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816F8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A07A3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7E5B1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E6324EB" w14:textId="77777777" w:rsidTr="00517B3C">
        <w:trPr>
          <w:jc w:val="center"/>
        </w:trPr>
        <w:tc>
          <w:tcPr>
            <w:tcW w:w="2062" w:type="dxa"/>
            <w:tcBorders>
              <w:top w:val="nil"/>
              <w:left w:val="single" w:sz="4" w:space="0" w:color="auto"/>
              <w:bottom w:val="single" w:sz="4" w:space="0" w:color="auto"/>
              <w:right w:val="single" w:sz="4" w:space="0" w:color="auto"/>
            </w:tcBorders>
          </w:tcPr>
          <w:p w14:paraId="04C97491"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8993A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F2314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585E4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A26D26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9F635F5" w14:textId="77777777" w:rsidTr="00517B3C">
        <w:trPr>
          <w:jc w:val="center"/>
        </w:trPr>
        <w:tc>
          <w:tcPr>
            <w:tcW w:w="2062" w:type="dxa"/>
            <w:tcBorders>
              <w:top w:val="single" w:sz="4" w:space="0" w:color="auto"/>
              <w:left w:val="single" w:sz="4" w:space="0" w:color="auto"/>
              <w:bottom w:val="nil"/>
              <w:right w:val="single" w:sz="4" w:space="0" w:color="auto"/>
            </w:tcBorders>
          </w:tcPr>
          <w:p w14:paraId="1C8C21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46E4012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40CB61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B18AE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AD33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6DD8C056" w14:textId="77777777" w:rsidTr="00517B3C">
        <w:trPr>
          <w:jc w:val="center"/>
        </w:trPr>
        <w:tc>
          <w:tcPr>
            <w:tcW w:w="2062" w:type="dxa"/>
            <w:tcBorders>
              <w:top w:val="nil"/>
              <w:left w:val="single" w:sz="4" w:space="0" w:color="auto"/>
              <w:bottom w:val="nil"/>
              <w:right w:val="single" w:sz="4" w:space="0" w:color="auto"/>
            </w:tcBorders>
          </w:tcPr>
          <w:p w14:paraId="3580C255"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7AC17E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1E281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F53AD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DDF62A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BD7DDA2" w14:textId="77777777" w:rsidTr="00517B3C">
        <w:trPr>
          <w:jc w:val="center"/>
        </w:trPr>
        <w:tc>
          <w:tcPr>
            <w:tcW w:w="2062" w:type="dxa"/>
            <w:tcBorders>
              <w:top w:val="nil"/>
              <w:left w:val="single" w:sz="4" w:space="0" w:color="auto"/>
              <w:bottom w:val="single" w:sz="4" w:space="0" w:color="auto"/>
              <w:right w:val="single" w:sz="4" w:space="0" w:color="auto"/>
            </w:tcBorders>
          </w:tcPr>
          <w:p w14:paraId="2F57A65E"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963931"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1CECD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B7888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9FD0C9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EC7062B" w14:textId="77777777" w:rsidTr="00517B3C">
        <w:trPr>
          <w:jc w:val="center"/>
        </w:trPr>
        <w:tc>
          <w:tcPr>
            <w:tcW w:w="2062" w:type="dxa"/>
            <w:tcBorders>
              <w:top w:val="nil"/>
              <w:left w:val="single" w:sz="4" w:space="0" w:color="auto"/>
              <w:bottom w:val="nil"/>
              <w:right w:val="single" w:sz="4" w:space="0" w:color="auto"/>
            </w:tcBorders>
          </w:tcPr>
          <w:p w14:paraId="135E6A3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81D9C1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12F91B1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7990C57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1F4B2C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B9E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772B5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3978C8B2" w14:textId="77777777" w:rsidTr="00517B3C">
        <w:trPr>
          <w:jc w:val="center"/>
        </w:trPr>
        <w:tc>
          <w:tcPr>
            <w:tcW w:w="2062" w:type="dxa"/>
            <w:tcBorders>
              <w:top w:val="nil"/>
              <w:left w:val="single" w:sz="4" w:space="0" w:color="auto"/>
              <w:bottom w:val="nil"/>
              <w:right w:val="single" w:sz="4" w:space="0" w:color="auto"/>
            </w:tcBorders>
          </w:tcPr>
          <w:p w14:paraId="24447DBC"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2984E2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FB9C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A7A69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AFA5CF"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0E7EA15" w14:textId="77777777" w:rsidTr="00517B3C">
        <w:trPr>
          <w:jc w:val="center"/>
        </w:trPr>
        <w:tc>
          <w:tcPr>
            <w:tcW w:w="2062" w:type="dxa"/>
            <w:tcBorders>
              <w:top w:val="nil"/>
              <w:left w:val="single" w:sz="4" w:space="0" w:color="auto"/>
              <w:bottom w:val="single" w:sz="4" w:space="0" w:color="auto"/>
              <w:right w:val="single" w:sz="4" w:space="0" w:color="auto"/>
            </w:tcBorders>
          </w:tcPr>
          <w:p w14:paraId="69B82DF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C8BD70"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1867E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57BA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A2496F"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210C64F" w14:textId="77777777" w:rsidTr="00517B3C">
        <w:trPr>
          <w:jc w:val="center"/>
        </w:trPr>
        <w:tc>
          <w:tcPr>
            <w:tcW w:w="2062" w:type="dxa"/>
            <w:tcBorders>
              <w:top w:val="nil"/>
              <w:left w:val="single" w:sz="4" w:space="0" w:color="auto"/>
              <w:bottom w:val="nil"/>
              <w:right w:val="single" w:sz="4" w:space="0" w:color="auto"/>
            </w:tcBorders>
          </w:tcPr>
          <w:p w14:paraId="3C0C21C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3878128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716B92F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46F20A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E8361C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AF5A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3BE99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2247FB0C" w14:textId="77777777" w:rsidTr="00517B3C">
        <w:trPr>
          <w:jc w:val="center"/>
        </w:trPr>
        <w:tc>
          <w:tcPr>
            <w:tcW w:w="2062" w:type="dxa"/>
            <w:tcBorders>
              <w:top w:val="nil"/>
              <w:left w:val="single" w:sz="4" w:space="0" w:color="auto"/>
              <w:bottom w:val="nil"/>
              <w:right w:val="single" w:sz="4" w:space="0" w:color="auto"/>
            </w:tcBorders>
          </w:tcPr>
          <w:p w14:paraId="6894AB20"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75D014"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BC66D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C2C6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40995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27322A3" w14:textId="77777777" w:rsidTr="00517B3C">
        <w:trPr>
          <w:jc w:val="center"/>
        </w:trPr>
        <w:tc>
          <w:tcPr>
            <w:tcW w:w="2062" w:type="dxa"/>
            <w:tcBorders>
              <w:top w:val="nil"/>
              <w:left w:val="single" w:sz="4" w:space="0" w:color="auto"/>
              <w:bottom w:val="single" w:sz="4" w:space="0" w:color="auto"/>
              <w:right w:val="single" w:sz="4" w:space="0" w:color="auto"/>
            </w:tcBorders>
          </w:tcPr>
          <w:p w14:paraId="3E76BDAC"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573FCE"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37B73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DDE0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55BA985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938E404" w14:textId="77777777" w:rsidTr="00517B3C">
        <w:trPr>
          <w:jc w:val="center"/>
        </w:trPr>
        <w:tc>
          <w:tcPr>
            <w:tcW w:w="2062" w:type="dxa"/>
            <w:tcBorders>
              <w:top w:val="nil"/>
              <w:left w:val="single" w:sz="4" w:space="0" w:color="auto"/>
              <w:bottom w:val="nil"/>
              <w:right w:val="single" w:sz="4" w:space="0" w:color="auto"/>
            </w:tcBorders>
          </w:tcPr>
          <w:p w14:paraId="4604A9A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BEDF90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3377A80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0762BF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81CCF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113F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86FA2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5462DC3A" w14:textId="77777777" w:rsidTr="00517B3C">
        <w:trPr>
          <w:jc w:val="center"/>
        </w:trPr>
        <w:tc>
          <w:tcPr>
            <w:tcW w:w="2062" w:type="dxa"/>
            <w:tcBorders>
              <w:top w:val="nil"/>
              <w:left w:val="single" w:sz="4" w:space="0" w:color="auto"/>
              <w:bottom w:val="nil"/>
              <w:right w:val="single" w:sz="4" w:space="0" w:color="auto"/>
            </w:tcBorders>
          </w:tcPr>
          <w:p w14:paraId="169072E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E94CEB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CB81F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46F7F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4A3A0F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9522695" w14:textId="77777777" w:rsidTr="00517B3C">
        <w:trPr>
          <w:jc w:val="center"/>
        </w:trPr>
        <w:tc>
          <w:tcPr>
            <w:tcW w:w="2062" w:type="dxa"/>
            <w:tcBorders>
              <w:top w:val="nil"/>
              <w:left w:val="single" w:sz="4" w:space="0" w:color="auto"/>
              <w:bottom w:val="single" w:sz="4" w:space="0" w:color="auto"/>
              <w:right w:val="single" w:sz="4" w:space="0" w:color="auto"/>
            </w:tcBorders>
          </w:tcPr>
          <w:p w14:paraId="6FA77542"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4A5D2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E4D53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4B1B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0B19FF4"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B3110A2" w14:textId="77777777" w:rsidTr="00517B3C">
        <w:trPr>
          <w:jc w:val="center"/>
        </w:trPr>
        <w:tc>
          <w:tcPr>
            <w:tcW w:w="2062" w:type="dxa"/>
            <w:tcBorders>
              <w:top w:val="nil"/>
              <w:left w:val="single" w:sz="4" w:space="0" w:color="auto"/>
              <w:bottom w:val="nil"/>
              <w:right w:val="single" w:sz="4" w:space="0" w:color="auto"/>
            </w:tcBorders>
          </w:tcPr>
          <w:p w14:paraId="5F9F2540"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776503A7"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CA_n2A-n12A</w:t>
            </w:r>
          </w:p>
          <w:p w14:paraId="794A2416"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C575B1A"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E4EB8B5"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10BD71"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64048AE"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949FDCF" w14:textId="77777777" w:rsidTr="00517B3C">
        <w:trPr>
          <w:jc w:val="center"/>
        </w:trPr>
        <w:tc>
          <w:tcPr>
            <w:tcW w:w="2062" w:type="dxa"/>
            <w:tcBorders>
              <w:top w:val="nil"/>
              <w:left w:val="single" w:sz="4" w:space="0" w:color="auto"/>
              <w:bottom w:val="nil"/>
              <w:right w:val="single" w:sz="4" w:space="0" w:color="auto"/>
            </w:tcBorders>
          </w:tcPr>
          <w:p w14:paraId="7457CD06"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614588"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B5510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F2D64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E13665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4D215DD" w14:textId="77777777" w:rsidTr="00517B3C">
        <w:trPr>
          <w:jc w:val="center"/>
        </w:trPr>
        <w:tc>
          <w:tcPr>
            <w:tcW w:w="2062" w:type="dxa"/>
            <w:tcBorders>
              <w:top w:val="nil"/>
              <w:left w:val="single" w:sz="4" w:space="0" w:color="auto"/>
              <w:bottom w:val="single" w:sz="4" w:space="0" w:color="auto"/>
              <w:right w:val="single" w:sz="4" w:space="0" w:color="auto"/>
            </w:tcBorders>
          </w:tcPr>
          <w:p w14:paraId="469ABEBF"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94895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65B44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C21A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B85531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52931F5" w14:textId="77777777" w:rsidTr="00517B3C">
        <w:trPr>
          <w:jc w:val="center"/>
        </w:trPr>
        <w:tc>
          <w:tcPr>
            <w:tcW w:w="2062" w:type="dxa"/>
            <w:tcBorders>
              <w:top w:val="nil"/>
              <w:left w:val="single" w:sz="4" w:space="0" w:color="auto"/>
              <w:bottom w:val="nil"/>
              <w:right w:val="single" w:sz="4" w:space="0" w:color="auto"/>
            </w:tcBorders>
          </w:tcPr>
          <w:p w14:paraId="1A9D9E1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BC5E9C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CA_n2A-n12A</w:t>
            </w:r>
          </w:p>
          <w:p w14:paraId="62A5B3C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09EEE69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11B82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D3777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9A869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608FE500" w14:textId="77777777" w:rsidTr="00517B3C">
        <w:trPr>
          <w:jc w:val="center"/>
        </w:trPr>
        <w:tc>
          <w:tcPr>
            <w:tcW w:w="2062" w:type="dxa"/>
            <w:tcBorders>
              <w:top w:val="nil"/>
              <w:left w:val="single" w:sz="4" w:space="0" w:color="auto"/>
              <w:bottom w:val="nil"/>
              <w:right w:val="single" w:sz="4" w:space="0" w:color="auto"/>
            </w:tcBorders>
          </w:tcPr>
          <w:p w14:paraId="086E5036"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B07D0AE"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DD6B5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A6CCBE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D7B6E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D329BD3" w14:textId="77777777" w:rsidTr="00517B3C">
        <w:trPr>
          <w:jc w:val="center"/>
        </w:trPr>
        <w:tc>
          <w:tcPr>
            <w:tcW w:w="2062" w:type="dxa"/>
            <w:tcBorders>
              <w:top w:val="nil"/>
              <w:left w:val="single" w:sz="4" w:space="0" w:color="auto"/>
              <w:bottom w:val="single" w:sz="4" w:space="0" w:color="auto"/>
              <w:right w:val="single" w:sz="4" w:space="0" w:color="auto"/>
            </w:tcBorders>
          </w:tcPr>
          <w:p w14:paraId="0B51163B"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CE981F"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AEAA1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F089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6BA895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4A3936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990DEB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35BD16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CA_n2A-n12A</w:t>
            </w:r>
          </w:p>
          <w:p w14:paraId="320F6EE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151EAFE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54FAAF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6C5E31A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2219EE" w:rsidRPr="001141C9" w14:paraId="48247E77" w14:textId="77777777" w:rsidTr="00517B3C">
        <w:trPr>
          <w:jc w:val="center"/>
        </w:trPr>
        <w:tc>
          <w:tcPr>
            <w:tcW w:w="2062" w:type="dxa"/>
            <w:tcBorders>
              <w:top w:val="nil"/>
              <w:left w:val="single" w:sz="4" w:space="0" w:color="auto"/>
              <w:bottom w:val="nil"/>
              <w:right w:val="single" w:sz="4" w:space="0" w:color="auto"/>
            </w:tcBorders>
            <w:vAlign w:val="center"/>
          </w:tcPr>
          <w:p w14:paraId="425BD2FB"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7B9AFF0"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99F72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4F2398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B95427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5E3C2D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B1478E4"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B6E9E9E"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DC7DA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7138F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46D084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0E9CE7D" w14:textId="77777777" w:rsidTr="00517B3C">
        <w:trPr>
          <w:jc w:val="center"/>
        </w:trPr>
        <w:tc>
          <w:tcPr>
            <w:tcW w:w="2062" w:type="dxa"/>
            <w:tcBorders>
              <w:top w:val="nil"/>
              <w:left w:val="single" w:sz="4" w:space="0" w:color="auto"/>
              <w:bottom w:val="nil"/>
              <w:right w:val="single" w:sz="4" w:space="0" w:color="auto"/>
            </w:tcBorders>
            <w:vAlign w:val="center"/>
          </w:tcPr>
          <w:p w14:paraId="2DB6A8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5370830E"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E608402" w14:textId="77777777" w:rsidR="002219EE" w:rsidRPr="001141C9" w:rsidRDefault="002219EE" w:rsidP="00517B3C">
            <w:pPr>
              <w:pStyle w:val="TAC"/>
              <w:keepNext w:val="0"/>
              <w:keepLines w:val="0"/>
              <w:rPr>
                <w:rFonts w:eastAsiaTheme="minorEastAsia"/>
              </w:rPr>
            </w:pPr>
            <w:r w:rsidRPr="001141C9">
              <w:rPr>
                <w:rFonts w:eastAsiaTheme="minorEastAsia"/>
              </w:rPr>
              <w:t>CA_n2A-n12A</w:t>
            </w:r>
          </w:p>
          <w:p w14:paraId="77B504FC"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68D239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9B555D"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268DD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CBF7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4E6B0E4" w14:textId="77777777" w:rsidTr="00517B3C">
        <w:trPr>
          <w:jc w:val="center"/>
        </w:trPr>
        <w:tc>
          <w:tcPr>
            <w:tcW w:w="2062" w:type="dxa"/>
            <w:tcBorders>
              <w:top w:val="nil"/>
              <w:left w:val="single" w:sz="4" w:space="0" w:color="auto"/>
              <w:bottom w:val="nil"/>
              <w:right w:val="single" w:sz="4" w:space="0" w:color="auto"/>
            </w:tcBorders>
            <w:vAlign w:val="center"/>
          </w:tcPr>
          <w:p w14:paraId="74A342D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8EDA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10F2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3E56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8693F4" w14:textId="77777777" w:rsidR="002219EE" w:rsidRPr="001141C9" w:rsidRDefault="002219EE" w:rsidP="00517B3C">
            <w:pPr>
              <w:pStyle w:val="TAC"/>
              <w:keepNext w:val="0"/>
              <w:keepLines w:val="0"/>
              <w:rPr>
                <w:rFonts w:eastAsiaTheme="minorEastAsia"/>
                <w:lang w:eastAsia="zh-CN"/>
              </w:rPr>
            </w:pPr>
          </w:p>
        </w:tc>
      </w:tr>
      <w:tr w:rsidR="002219EE" w:rsidRPr="001141C9" w14:paraId="6A14F45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1CC5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D5E7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C22F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59B6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483B3A" w14:textId="77777777" w:rsidR="002219EE" w:rsidRPr="001141C9" w:rsidRDefault="002219EE" w:rsidP="00517B3C">
            <w:pPr>
              <w:pStyle w:val="TAC"/>
              <w:keepNext w:val="0"/>
              <w:keepLines w:val="0"/>
              <w:rPr>
                <w:rFonts w:eastAsiaTheme="minorEastAsia"/>
                <w:lang w:eastAsia="zh-CN"/>
              </w:rPr>
            </w:pPr>
          </w:p>
        </w:tc>
      </w:tr>
      <w:tr w:rsidR="002219EE" w:rsidRPr="001141C9" w14:paraId="1DF8A3C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0EF7A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E4A2DE8"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ECFF626" w14:textId="77777777" w:rsidR="002219EE" w:rsidRPr="001141C9" w:rsidRDefault="002219EE" w:rsidP="00517B3C">
            <w:pPr>
              <w:pStyle w:val="TAC"/>
              <w:keepNext w:val="0"/>
              <w:keepLines w:val="0"/>
              <w:rPr>
                <w:rFonts w:eastAsiaTheme="minorEastAsia"/>
              </w:rPr>
            </w:pPr>
            <w:r w:rsidRPr="001141C9">
              <w:rPr>
                <w:rFonts w:eastAsiaTheme="minorEastAsia"/>
              </w:rPr>
              <w:t>CA_n2A-n12A</w:t>
            </w:r>
          </w:p>
          <w:p w14:paraId="4B22D39D"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21D16A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FA349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F983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63F1AE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946BA2D" w14:textId="77777777" w:rsidTr="00517B3C">
        <w:trPr>
          <w:jc w:val="center"/>
        </w:trPr>
        <w:tc>
          <w:tcPr>
            <w:tcW w:w="2062" w:type="dxa"/>
            <w:tcBorders>
              <w:top w:val="nil"/>
              <w:left w:val="single" w:sz="4" w:space="0" w:color="auto"/>
              <w:bottom w:val="nil"/>
              <w:right w:val="single" w:sz="4" w:space="0" w:color="auto"/>
            </w:tcBorders>
            <w:vAlign w:val="center"/>
          </w:tcPr>
          <w:p w14:paraId="66AF780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DB9D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E6C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1989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BD3929" w14:textId="77777777" w:rsidR="002219EE" w:rsidRPr="001141C9" w:rsidRDefault="002219EE" w:rsidP="00517B3C">
            <w:pPr>
              <w:pStyle w:val="TAC"/>
              <w:keepNext w:val="0"/>
              <w:keepLines w:val="0"/>
              <w:rPr>
                <w:rFonts w:eastAsiaTheme="minorEastAsia"/>
                <w:lang w:eastAsia="zh-CN"/>
              </w:rPr>
            </w:pPr>
          </w:p>
        </w:tc>
      </w:tr>
      <w:tr w:rsidR="002219EE" w:rsidRPr="001141C9" w14:paraId="7F67EE5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6139D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F50A1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8FB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608E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0E402" w14:textId="77777777" w:rsidR="002219EE" w:rsidRPr="001141C9" w:rsidRDefault="002219EE" w:rsidP="00517B3C">
            <w:pPr>
              <w:pStyle w:val="TAC"/>
              <w:keepNext w:val="0"/>
              <w:keepLines w:val="0"/>
              <w:rPr>
                <w:rFonts w:eastAsiaTheme="minorEastAsia"/>
                <w:lang w:eastAsia="zh-CN"/>
              </w:rPr>
            </w:pPr>
          </w:p>
        </w:tc>
      </w:tr>
      <w:tr w:rsidR="002219EE" w:rsidRPr="001141C9" w14:paraId="10C700A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12FD3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2CEE99F"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6E53740" w14:textId="77777777" w:rsidR="002219EE" w:rsidRPr="001141C9" w:rsidRDefault="002219EE" w:rsidP="00517B3C">
            <w:pPr>
              <w:pStyle w:val="TAC"/>
              <w:keepNext w:val="0"/>
              <w:keepLines w:val="0"/>
              <w:rPr>
                <w:rFonts w:eastAsiaTheme="minorEastAsia"/>
              </w:rPr>
            </w:pPr>
            <w:r w:rsidRPr="001141C9">
              <w:rPr>
                <w:rFonts w:eastAsiaTheme="minorEastAsia"/>
              </w:rPr>
              <w:t>CA_n2A-n12A</w:t>
            </w:r>
          </w:p>
          <w:p w14:paraId="62857ED2"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65F1FB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4FCE9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B5A2B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3120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65180B9" w14:textId="77777777" w:rsidTr="00517B3C">
        <w:trPr>
          <w:jc w:val="center"/>
        </w:trPr>
        <w:tc>
          <w:tcPr>
            <w:tcW w:w="2062" w:type="dxa"/>
            <w:tcBorders>
              <w:top w:val="nil"/>
              <w:left w:val="single" w:sz="4" w:space="0" w:color="auto"/>
              <w:bottom w:val="nil"/>
              <w:right w:val="single" w:sz="4" w:space="0" w:color="auto"/>
            </w:tcBorders>
            <w:vAlign w:val="center"/>
          </w:tcPr>
          <w:p w14:paraId="3D70C10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A633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12D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B998F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52E8FDA" w14:textId="77777777" w:rsidR="002219EE" w:rsidRPr="001141C9" w:rsidRDefault="002219EE" w:rsidP="00517B3C">
            <w:pPr>
              <w:pStyle w:val="TAC"/>
              <w:keepNext w:val="0"/>
              <w:keepLines w:val="0"/>
              <w:rPr>
                <w:rFonts w:eastAsiaTheme="minorEastAsia"/>
                <w:lang w:eastAsia="zh-CN"/>
              </w:rPr>
            </w:pPr>
          </w:p>
        </w:tc>
      </w:tr>
      <w:tr w:rsidR="002219EE" w:rsidRPr="001141C9" w14:paraId="46A4D1C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C433F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096C6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0B30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157A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FBA2E3" w14:textId="77777777" w:rsidR="002219EE" w:rsidRPr="001141C9" w:rsidRDefault="002219EE" w:rsidP="00517B3C">
            <w:pPr>
              <w:pStyle w:val="TAC"/>
              <w:keepNext w:val="0"/>
              <w:keepLines w:val="0"/>
              <w:rPr>
                <w:rFonts w:eastAsiaTheme="minorEastAsia"/>
                <w:lang w:eastAsia="zh-CN"/>
              </w:rPr>
            </w:pPr>
          </w:p>
        </w:tc>
      </w:tr>
      <w:tr w:rsidR="002219EE" w:rsidRPr="001141C9" w14:paraId="12A9EDF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C10AE1D"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6F45ACF" w14:textId="77777777" w:rsidR="002219EE" w:rsidRPr="001141C9" w:rsidRDefault="002219EE" w:rsidP="00517B3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74CB3F4" w14:textId="77777777" w:rsidR="002219EE" w:rsidRPr="001141C9" w:rsidRDefault="002219EE" w:rsidP="00517B3C">
            <w:pPr>
              <w:pStyle w:val="TAC"/>
              <w:keepNext w:val="0"/>
              <w:keepLines w:val="0"/>
              <w:rPr>
                <w:rFonts w:eastAsiaTheme="minorEastAsia"/>
              </w:rPr>
            </w:pPr>
            <w:r w:rsidRPr="001141C9">
              <w:rPr>
                <w:rFonts w:eastAsiaTheme="minorEastAsia"/>
              </w:rPr>
              <w:t>CA_n2A-n12A</w:t>
            </w:r>
          </w:p>
          <w:p w14:paraId="64A08209"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CA990C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lastRenderedPageBreak/>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23DF4A" w14:textId="77777777" w:rsidR="002219EE" w:rsidRPr="001141C9" w:rsidRDefault="002219EE" w:rsidP="00517B3C">
            <w:pPr>
              <w:pStyle w:val="TAC"/>
              <w:keepNext w:val="0"/>
              <w:keepLines w:val="0"/>
              <w:rPr>
                <w:rFonts w:eastAsiaTheme="minorEastAsia"/>
              </w:rPr>
            </w:pPr>
            <w:r w:rsidRPr="001141C9">
              <w:rPr>
                <w:kern w:val="2"/>
                <w:szCs w:val="22"/>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4B39C7F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B91D69"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24683020" w14:textId="77777777" w:rsidTr="00517B3C">
        <w:trPr>
          <w:jc w:val="center"/>
        </w:trPr>
        <w:tc>
          <w:tcPr>
            <w:tcW w:w="2062" w:type="dxa"/>
            <w:tcBorders>
              <w:top w:val="nil"/>
              <w:left w:val="single" w:sz="4" w:space="0" w:color="auto"/>
              <w:bottom w:val="nil"/>
              <w:right w:val="single" w:sz="4" w:space="0" w:color="auto"/>
            </w:tcBorders>
            <w:vAlign w:val="center"/>
          </w:tcPr>
          <w:p w14:paraId="1C1B8FC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87F3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64A37" w14:textId="77777777" w:rsidR="002219EE" w:rsidRPr="001141C9" w:rsidRDefault="002219EE" w:rsidP="00517B3C">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B9C78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28F5BE" w14:textId="77777777" w:rsidR="002219EE" w:rsidRPr="001141C9" w:rsidRDefault="002219EE" w:rsidP="00517B3C">
            <w:pPr>
              <w:pStyle w:val="TAC"/>
              <w:keepNext w:val="0"/>
              <w:keepLines w:val="0"/>
              <w:rPr>
                <w:rFonts w:eastAsiaTheme="minorEastAsia"/>
                <w:lang w:eastAsia="zh-CN"/>
              </w:rPr>
            </w:pPr>
          </w:p>
        </w:tc>
      </w:tr>
      <w:tr w:rsidR="002219EE" w:rsidRPr="001141C9" w14:paraId="564DBF2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0AF4A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8408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11632" w14:textId="77777777" w:rsidR="002219EE" w:rsidRPr="001141C9" w:rsidRDefault="002219EE" w:rsidP="00517B3C">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AD661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333A3A" w14:textId="77777777" w:rsidR="002219EE" w:rsidRPr="001141C9" w:rsidRDefault="002219EE" w:rsidP="00517B3C">
            <w:pPr>
              <w:pStyle w:val="TAC"/>
              <w:keepNext w:val="0"/>
              <w:keepLines w:val="0"/>
              <w:rPr>
                <w:rFonts w:eastAsiaTheme="minorEastAsia"/>
                <w:lang w:eastAsia="zh-CN"/>
              </w:rPr>
            </w:pPr>
          </w:p>
        </w:tc>
      </w:tr>
      <w:tr w:rsidR="002219EE" w:rsidRPr="001141C9" w14:paraId="03E2CA6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AB0D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026CC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w:t>
            </w:r>
          </w:p>
          <w:p w14:paraId="4B8D80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w:t>
            </w:r>
          </w:p>
          <w:p w14:paraId="0E995F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CE998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9551F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754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FA940DC" w14:textId="77777777" w:rsidTr="00517B3C">
        <w:trPr>
          <w:jc w:val="center"/>
        </w:trPr>
        <w:tc>
          <w:tcPr>
            <w:tcW w:w="2062" w:type="dxa"/>
            <w:tcBorders>
              <w:top w:val="nil"/>
              <w:left w:val="single" w:sz="4" w:space="0" w:color="auto"/>
              <w:bottom w:val="nil"/>
              <w:right w:val="single" w:sz="4" w:space="0" w:color="auto"/>
            </w:tcBorders>
            <w:vAlign w:val="center"/>
          </w:tcPr>
          <w:p w14:paraId="2E7AD00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B0F0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D71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98C729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1513E6" w14:textId="77777777" w:rsidR="002219EE" w:rsidRPr="001141C9" w:rsidRDefault="002219EE" w:rsidP="00517B3C">
            <w:pPr>
              <w:pStyle w:val="TAC"/>
              <w:keepNext w:val="0"/>
              <w:keepLines w:val="0"/>
              <w:rPr>
                <w:rFonts w:eastAsiaTheme="minorEastAsia"/>
                <w:lang w:eastAsia="zh-CN"/>
              </w:rPr>
            </w:pPr>
          </w:p>
        </w:tc>
      </w:tr>
      <w:tr w:rsidR="002219EE" w:rsidRPr="001141C9" w14:paraId="24660C0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B2A1DB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C422D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A4A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50CC9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DC5B2B7" w14:textId="77777777" w:rsidR="002219EE" w:rsidRPr="001141C9" w:rsidRDefault="002219EE" w:rsidP="00517B3C">
            <w:pPr>
              <w:pStyle w:val="TAC"/>
              <w:keepNext w:val="0"/>
              <w:keepLines w:val="0"/>
              <w:rPr>
                <w:rFonts w:eastAsiaTheme="minorEastAsia"/>
                <w:lang w:eastAsia="zh-CN"/>
              </w:rPr>
            </w:pPr>
          </w:p>
        </w:tc>
      </w:tr>
      <w:tr w:rsidR="002219EE" w:rsidRPr="001141C9" w14:paraId="5762BD7B" w14:textId="77777777" w:rsidTr="00517B3C">
        <w:trPr>
          <w:jc w:val="center"/>
        </w:trPr>
        <w:tc>
          <w:tcPr>
            <w:tcW w:w="2062" w:type="dxa"/>
            <w:tcBorders>
              <w:top w:val="nil"/>
              <w:left w:val="single" w:sz="4" w:space="0" w:color="auto"/>
              <w:bottom w:val="nil"/>
              <w:right w:val="single" w:sz="4" w:space="0" w:color="auto"/>
            </w:tcBorders>
            <w:vAlign w:val="center"/>
          </w:tcPr>
          <w:p w14:paraId="79E8DB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7540B2A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w:t>
            </w:r>
          </w:p>
          <w:p w14:paraId="4E1352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w:t>
            </w:r>
          </w:p>
          <w:p w14:paraId="5642167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06413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4E863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17F300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180E8C8" w14:textId="77777777" w:rsidTr="00517B3C">
        <w:trPr>
          <w:jc w:val="center"/>
        </w:trPr>
        <w:tc>
          <w:tcPr>
            <w:tcW w:w="2062" w:type="dxa"/>
            <w:tcBorders>
              <w:top w:val="nil"/>
              <w:left w:val="single" w:sz="4" w:space="0" w:color="auto"/>
              <w:bottom w:val="nil"/>
              <w:right w:val="single" w:sz="4" w:space="0" w:color="auto"/>
            </w:tcBorders>
            <w:vAlign w:val="center"/>
          </w:tcPr>
          <w:p w14:paraId="020C0D5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7E36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A92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23F57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8BFD4B" w14:textId="77777777" w:rsidR="002219EE" w:rsidRPr="001141C9" w:rsidRDefault="002219EE" w:rsidP="00517B3C">
            <w:pPr>
              <w:pStyle w:val="TAC"/>
              <w:keepNext w:val="0"/>
              <w:keepLines w:val="0"/>
              <w:rPr>
                <w:rFonts w:eastAsiaTheme="minorEastAsia"/>
                <w:lang w:eastAsia="zh-CN"/>
              </w:rPr>
            </w:pPr>
          </w:p>
        </w:tc>
      </w:tr>
      <w:tr w:rsidR="002219EE" w:rsidRPr="001141C9" w14:paraId="0EB67A5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6F25E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0D382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FFC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0896E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91E979" w14:textId="77777777" w:rsidR="002219EE" w:rsidRPr="001141C9" w:rsidRDefault="002219EE" w:rsidP="00517B3C">
            <w:pPr>
              <w:pStyle w:val="TAC"/>
              <w:keepNext w:val="0"/>
              <w:keepLines w:val="0"/>
              <w:rPr>
                <w:rFonts w:eastAsiaTheme="minorEastAsia"/>
                <w:lang w:eastAsia="zh-CN"/>
              </w:rPr>
            </w:pPr>
          </w:p>
        </w:tc>
      </w:tr>
      <w:tr w:rsidR="002219EE" w:rsidRPr="001141C9" w14:paraId="7D9BF053" w14:textId="77777777" w:rsidTr="00517B3C">
        <w:trPr>
          <w:jc w:val="center"/>
        </w:trPr>
        <w:tc>
          <w:tcPr>
            <w:tcW w:w="2062" w:type="dxa"/>
            <w:tcBorders>
              <w:top w:val="nil"/>
              <w:left w:val="single" w:sz="4" w:space="0" w:color="auto"/>
              <w:bottom w:val="nil"/>
              <w:right w:val="single" w:sz="4" w:space="0" w:color="auto"/>
            </w:tcBorders>
            <w:vAlign w:val="center"/>
          </w:tcPr>
          <w:p w14:paraId="0980E62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10937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w:t>
            </w:r>
          </w:p>
          <w:p w14:paraId="4995079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755014F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C408ED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B56D0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3AC7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92112A6" w14:textId="77777777" w:rsidTr="00517B3C">
        <w:trPr>
          <w:jc w:val="center"/>
        </w:trPr>
        <w:tc>
          <w:tcPr>
            <w:tcW w:w="2062" w:type="dxa"/>
            <w:tcBorders>
              <w:top w:val="nil"/>
              <w:left w:val="single" w:sz="4" w:space="0" w:color="auto"/>
              <w:bottom w:val="nil"/>
              <w:right w:val="single" w:sz="4" w:space="0" w:color="auto"/>
            </w:tcBorders>
            <w:vAlign w:val="center"/>
          </w:tcPr>
          <w:p w14:paraId="625F889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85DE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643B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60F8E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38C66C" w14:textId="77777777" w:rsidR="002219EE" w:rsidRPr="001141C9" w:rsidRDefault="002219EE" w:rsidP="00517B3C">
            <w:pPr>
              <w:pStyle w:val="TAC"/>
              <w:keepNext w:val="0"/>
              <w:keepLines w:val="0"/>
              <w:rPr>
                <w:rFonts w:eastAsiaTheme="minorEastAsia"/>
                <w:lang w:eastAsia="zh-CN"/>
              </w:rPr>
            </w:pPr>
          </w:p>
        </w:tc>
      </w:tr>
      <w:tr w:rsidR="002219EE" w:rsidRPr="001141C9" w14:paraId="367CB54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D536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7A96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9B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E51F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A7E50" w14:textId="77777777" w:rsidR="002219EE" w:rsidRPr="001141C9" w:rsidRDefault="002219EE" w:rsidP="00517B3C">
            <w:pPr>
              <w:pStyle w:val="TAC"/>
              <w:keepNext w:val="0"/>
              <w:keepLines w:val="0"/>
              <w:rPr>
                <w:rFonts w:eastAsiaTheme="minorEastAsia"/>
                <w:lang w:eastAsia="zh-CN"/>
              </w:rPr>
            </w:pPr>
          </w:p>
        </w:tc>
      </w:tr>
      <w:tr w:rsidR="002219EE" w:rsidRPr="001141C9" w14:paraId="4A0B15F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94251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03FB7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w:t>
            </w:r>
          </w:p>
          <w:p w14:paraId="177796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61C2C3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7C7CB7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D4FD0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3FADD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5CFA0D2" w14:textId="77777777" w:rsidTr="00517B3C">
        <w:trPr>
          <w:jc w:val="center"/>
        </w:trPr>
        <w:tc>
          <w:tcPr>
            <w:tcW w:w="2062" w:type="dxa"/>
            <w:tcBorders>
              <w:top w:val="nil"/>
              <w:left w:val="single" w:sz="4" w:space="0" w:color="auto"/>
              <w:bottom w:val="nil"/>
              <w:right w:val="single" w:sz="4" w:space="0" w:color="auto"/>
            </w:tcBorders>
            <w:vAlign w:val="center"/>
          </w:tcPr>
          <w:p w14:paraId="2657AFF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06E99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BB1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22BEE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0375EC" w14:textId="77777777" w:rsidR="002219EE" w:rsidRPr="001141C9" w:rsidRDefault="002219EE" w:rsidP="00517B3C">
            <w:pPr>
              <w:pStyle w:val="TAC"/>
              <w:keepNext w:val="0"/>
              <w:keepLines w:val="0"/>
              <w:rPr>
                <w:rFonts w:eastAsiaTheme="minorEastAsia"/>
                <w:lang w:eastAsia="zh-CN"/>
              </w:rPr>
            </w:pPr>
          </w:p>
        </w:tc>
      </w:tr>
      <w:tr w:rsidR="002219EE" w:rsidRPr="001141C9" w14:paraId="4106F78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9597A1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ACDFF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85E3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E273D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81CF9F" w14:textId="77777777" w:rsidR="002219EE" w:rsidRPr="001141C9" w:rsidRDefault="002219EE" w:rsidP="00517B3C">
            <w:pPr>
              <w:pStyle w:val="TAC"/>
              <w:keepNext w:val="0"/>
              <w:keepLines w:val="0"/>
              <w:rPr>
                <w:rFonts w:eastAsiaTheme="minorEastAsia"/>
                <w:lang w:eastAsia="zh-CN"/>
              </w:rPr>
            </w:pPr>
          </w:p>
        </w:tc>
      </w:tr>
      <w:tr w:rsidR="002219EE" w:rsidRPr="001141C9" w14:paraId="7B74A36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352DE0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D1D2A5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CA_n2A-n14A</w:t>
            </w:r>
          </w:p>
          <w:p w14:paraId="42EDCCA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CA_n2A-n66A</w:t>
            </w:r>
          </w:p>
          <w:p w14:paraId="37D1115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A92F4F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BC68D"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8CD28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5D06E402" w14:textId="77777777" w:rsidTr="00517B3C">
        <w:trPr>
          <w:jc w:val="center"/>
        </w:trPr>
        <w:tc>
          <w:tcPr>
            <w:tcW w:w="2062" w:type="dxa"/>
            <w:tcBorders>
              <w:top w:val="nil"/>
              <w:left w:val="single" w:sz="4" w:space="0" w:color="auto"/>
              <w:bottom w:val="nil"/>
              <w:right w:val="single" w:sz="4" w:space="0" w:color="auto"/>
            </w:tcBorders>
            <w:vAlign w:val="center"/>
          </w:tcPr>
          <w:p w14:paraId="44ADD96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ADBD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0147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B2D881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CA03F7" w14:textId="77777777" w:rsidR="002219EE" w:rsidRPr="001141C9" w:rsidRDefault="002219EE" w:rsidP="00517B3C">
            <w:pPr>
              <w:pStyle w:val="TAC"/>
              <w:keepNext w:val="0"/>
              <w:keepLines w:val="0"/>
              <w:rPr>
                <w:rFonts w:eastAsiaTheme="minorEastAsia"/>
                <w:lang w:eastAsia="zh-CN"/>
              </w:rPr>
            </w:pPr>
          </w:p>
        </w:tc>
      </w:tr>
      <w:tr w:rsidR="002219EE" w:rsidRPr="001141C9" w14:paraId="0F27A85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C66134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FEF3A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6D5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ECB5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55BD5D8" w14:textId="77777777" w:rsidR="002219EE" w:rsidRPr="001141C9" w:rsidRDefault="002219EE" w:rsidP="00517B3C">
            <w:pPr>
              <w:pStyle w:val="TAC"/>
              <w:keepNext w:val="0"/>
              <w:keepLines w:val="0"/>
              <w:rPr>
                <w:rFonts w:eastAsiaTheme="minorEastAsia"/>
                <w:lang w:eastAsia="zh-CN"/>
              </w:rPr>
            </w:pPr>
          </w:p>
        </w:tc>
      </w:tr>
      <w:tr w:rsidR="002219EE" w:rsidRPr="001141C9" w14:paraId="75248185" w14:textId="77777777" w:rsidTr="00517B3C">
        <w:trPr>
          <w:jc w:val="center"/>
        </w:trPr>
        <w:tc>
          <w:tcPr>
            <w:tcW w:w="2062" w:type="dxa"/>
            <w:tcBorders>
              <w:top w:val="nil"/>
              <w:left w:val="single" w:sz="4" w:space="0" w:color="auto"/>
              <w:bottom w:val="nil"/>
              <w:right w:val="single" w:sz="4" w:space="0" w:color="auto"/>
            </w:tcBorders>
            <w:vAlign w:val="center"/>
          </w:tcPr>
          <w:p w14:paraId="7F73035F"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A5562EC" w14:textId="77777777" w:rsidR="002219EE" w:rsidRPr="001141C9" w:rsidRDefault="002219EE" w:rsidP="00517B3C">
            <w:pPr>
              <w:pStyle w:val="TAC"/>
              <w:keepNext w:val="0"/>
              <w:keepLines w:val="0"/>
              <w:rPr>
                <w:kern w:val="2"/>
                <w:lang w:eastAsia="zh-CN"/>
              </w:rPr>
            </w:pPr>
            <w:r w:rsidRPr="001141C9">
              <w:rPr>
                <w:kern w:val="2"/>
                <w:szCs w:val="22"/>
                <w:lang w:eastAsia="zh-CN"/>
              </w:rPr>
              <w:t>CA_n2A-n14A</w:t>
            </w:r>
          </w:p>
          <w:p w14:paraId="38C0EB0D"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CA_n2A-n66A</w:t>
            </w:r>
          </w:p>
          <w:p w14:paraId="5C061A2D"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12722FC"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61A4E" w14:textId="77777777" w:rsidR="002219EE" w:rsidRPr="001141C9" w:rsidRDefault="002219EE" w:rsidP="00517B3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DBE673" w14:textId="77777777" w:rsidR="002219EE" w:rsidRPr="001141C9" w:rsidRDefault="002219EE" w:rsidP="00517B3C">
            <w:pPr>
              <w:pStyle w:val="TAC"/>
              <w:keepNext w:val="0"/>
              <w:keepLines w:val="0"/>
              <w:rPr>
                <w:kern w:val="2"/>
                <w:szCs w:val="22"/>
                <w:lang w:eastAsia="zh-CN"/>
              </w:rPr>
            </w:pPr>
            <w:r w:rsidRPr="001141C9">
              <w:rPr>
                <w:kern w:val="2"/>
                <w:szCs w:val="22"/>
                <w:lang w:eastAsia="zh-CN"/>
              </w:rPr>
              <w:t>0</w:t>
            </w:r>
          </w:p>
        </w:tc>
      </w:tr>
      <w:tr w:rsidR="002219EE" w:rsidRPr="001141C9" w14:paraId="0F2CB3C5" w14:textId="77777777" w:rsidTr="00517B3C">
        <w:trPr>
          <w:jc w:val="center"/>
        </w:trPr>
        <w:tc>
          <w:tcPr>
            <w:tcW w:w="2062" w:type="dxa"/>
            <w:tcBorders>
              <w:top w:val="nil"/>
              <w:left w:val="single" w:sz="4" w:space="0" w:color="auto"/>
              <w:bottom w:val="nil"/>
              <w:right w:val="single" w:sz="4" w:space="0" w:color="auto"/>
            </w:tcBorders>
            <w:vAlign w:val="center"/>
          </w:tcPr>
          <w:p w14:paraId="1489D0E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2075C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2314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3A15B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5EDC0C" w14:textId="77777777" w:rsidR="002219EE" w:rsidRPr="001141C9" w:rsidRDefault="002219EE" w:rsidP="00517B3C">
            <w:pPr>
              <w:pStyle w:val="TAC"/>
              <w:keepNext w:val="0"/>
              <w:keepLines w:val="0"/>
              <w:rPr>
                <w:rFonts w:eastAsiaTheme="minorEastAsia"/>
                <w:lang w:eastAsia="zh-CN"/>
              </w:rPr>
            </w:pPr>
          </w:p>
        </w:tc>
      </w:tr>
      <w:tr w:rsidR="002219EE" w:rsidRPr="001141C9" w14:paraId="5AC6046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F946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094CE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9497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E314A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9BD84E" w14:textId="77777777" w:rsidR="002219EE" w:rsidRPr="001141C9" w:rsidRDefault="002219EE" w:rsidP="00517B3C">
            <w:pPr>
              <w:pStyle w:val="TAC"/>
              <w:keepNext w:val="0"/>
              <w:keepLines w:val="0"/>
              <w:rPr>
                <w:rFonts w:eastAsiaTheme="minorEastAsia"/>
                <w:lang w:eastAsia="zh-CN"/>
              </w:rPr>
            </w:pPr>
          </w:p>
        </w:tc>
      </w:tr>
      <w:tr w:rsidR="002219EE" w:rsidRPr="001141C9" w14:paraId="6E564B9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A486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7BAE3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w:t>
            </w:r>
          </w:p>
          <w:p w14:paraId="17C6D4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41D84D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21D45C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9A37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D159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90D4C59" w14:textId="77777777" w:rsidTr="00517B3C">
        <w:trPr>
          <w:jc w:val="center"/>
        </w:trPr>
        <w:tc>
          <w:tcPr>
            <w:tcW w:w="2062" w:type="dxa"/>
            <w:tcBorders>
              <w:top w:val="nil"/>
              <w:left w:val="single" w:sz="4" w:space="0" w:color="auto"/>
              <w:bottom w:val="nil"/>
              <w:right w:val="single" w:sz="4" w:space="0" w:color="auto"/>
            </w:tcBorders>
            <w:vAlign w:val="center"/>
          </w:tcPr>
          <w:p w14:paraId="7F9DD31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7017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0781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CCE5B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95C758" w14:textId="77777777" w:rsidR="002219EE" w:rsidRPr="001141C9" w:rsidRDefault="002219EE" w:rsidP="00517B3C">
            <w:pPr>
              <w:pStyle w:val="TAC"/>
              <w:keepNext w:val="0"/>
              <w:keepLines w:val="0"/>
              <w:rPr>
                <w:rFonts w:eastAsiaTheme="minorEastAsia"/>
                <w:lang w:eastAsia="zh-CN"/>
              </w:rPr>
            </w:pPr>
          </w:p>
        </w:tc>
      </w:tr>
      <w:tr w:rsidR="002219EE" w:rsidRPr="001141C9" w14:paraId="4199BF1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E36A07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B7B1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031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AF26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A71FA3D" w14:textId="77777777" w:rsidR="002219EE" w:rsidRPr="001141C9" w:rsidRDefault="002219EE" w:rsidP="00517B3C">
            <w:pPr>
              <w:pStyle w:val="TAC"/>
              <w:keepNext w:val="0"/>
              <w:keepLines w:val="0"/>
              <w:rPr>
                <w:rFonts w:eastAsiaTheme="minorEastAsia"/>
                <w:lang w:eastAsia="zh-CN"/>
              </w:rPr>
            </w:pPr>
          </w:p>
        </w:tc>
      </w:tr>
      <w:tr w:rsidR="002219EE" w:rsidRPr="001141C9" w14:paraId="5523B97A" w14:textId="77777777" w:rsidTr="00517B3C">
        <w:trPr>
          <w:jc w:val="center"/>
        </w:trPr>
        <w:tc>
          <w:tcPr>
            <w:tcW w:w="2062" w:type="dxa"/>
            <w:tcBorders>
              <w:top w:val="nil"/>
              <w:left w:val="single" w:sz="4" w:space="0" w:color="auto"/>
              <w:bottom w:val="nil"/>
              <w:right w:val="single" w:sz="4" w:space="0" w:color="auto"/>
            </w:tcBorders>
            <w:vAlign w:val="center"/>
          </w:tcPr>
          <w:p w14:paraId="4243BEE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3BFF6196"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F4F7DC6" w14:textId="77777777" w:rsidR="002219EE" w:rsidRPr="001141C9" w:rsidRDefault="002219EE" w:rsidP="00517B3C">
            <w:pPr>
              <w:pStyle w:val="TAC"/>
              <w:keepNext w:val="0"/>
              <w:keepLines w:val="0"/>
              <w:rPr>
                <w:rFonts w:eastAsiaTheme="minorEastAsia"/>
              </w:rPr>
            </w:pPr>
            <w:r w:rsidRPr="001141C9">
              <w:rPr>
                <w:rFonts w:eastAsiaTheme="minorEastAsia"/>
              </w:rPr>
              <w:t>CA_n2A-n14A</w:t>
            </w:r>
          </w:p>
          <w:p w14:paraId="3798FD4E"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33A742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86B55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E794C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43CD3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03490D9" w14:textId="77777777" w:rsidTr="00517B3C">
        <w:trPr>
          <w:jc w:val="center"/>
        </w:trPr>
        <w:tc>
          <w:tcPr>
            <w:tcW w:w="2062" w:type="dxa"/>
            <w:tcBorders>
              <w:top w:val="nil"/>
              <w:left w:val="single" w:sz="4" w:space="0" w:color="auto"/>
              <w:bottom w:val="nil"/>
              <w:right w:val="single" w:sz="4" w:space="0" w:color="auto"/>
            </w:tcBorders>
            <w:vAlign w:val="center"/>
          </w:tcPr>
          <w:p w14:paraId="568F4D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281F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1B8F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012DA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411E4E" w14:textId="77777777" w:rsidR="002219EE" w:rsidRPr="001141C9" w:rsidRDefault="002219EE" w:rsidP="00517B3C">
            <w:pPr>
              <w:pStyle w:val="TAC"/>
              <w:keepNext w:val="0"/>
              <w:keepLines w:val="0"/>
              <w:rPr>
                <w:rFonts w:eastAsiaTheme="minorEastAsia"/>
                <w:lang w:eastAsia="zh-CN"/>
              </w:rPr>
            </w:pPr>
          </w:p>
        </w:tc>
      </w:tr>
      <w:tr w:rsidR="002219EE" w:rsidRPr="001141C9" w14:paraId="507139D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BA587B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54116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A52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C902B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791040" w14:textId="77777777" w:rsidR="002219EE" w:rsidRPr="001141C9" w:rsidRDefault="002219EE" w:rsidP="00517B3C">
            <w:pPr>
              <w:pStyle w:val="TAC"/>
              <w:keepNext w:val="0"/>
              <w:keepLines w:val="0"/>
              <w:rPr>
                <w:rFonts w:eastAsiaTheme="minorEastAsia"/>
                <w:lang w:eastAsia="zh-CN"/>
              </w:rPr>
            </w:pPr>
          </w:p>
        </w:tc>
      </w:tr>
      <w:tr w:rsidR="002219EE" w:rsidRPr="001141C9" w14:paraId="5A054AC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2C40D9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56498389"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D481561" w14:textId="77777777" w:rsidR="002219EE" w:rsidRPr="001141C9" w:rsidRDefault="002219EE" w:rsidP="00517B3C">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316918AF"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7E4C16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DB4483"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017C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FC098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E9FC07D" w14:textId="77777777" w:rsidTr="00517B3C">
        <w:trPr>
          <w:jc w:val="center"/>
        </w:trPr>
        <w:tc>
          <w:tcPr>
            <w:tcW w:w="2062" w:type="dxa"/>
            <w:tcBorders>
              <w:top w:val="nil"/>
              <w:left w:val="single" w:sz="4" w:space="0" w:color="auto"/>
              <w:bottom w:val="nil"/>
              <w:right w:val="single" w:sz="4" w:space="0" w:color="auto"/>
            </w:tcBorders>
            <w:vAlign w:val="center"/>
          </w:tcPr>
          <w:p w14:paraId="181318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670E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60F68" w14:textId="77777777" w:rsidR="002219EE" w:rsidRPr="001141C9" w:rsidRDefault="002219EE" w:rsidP="00517B3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DC9D92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9D8FBB" w14:textId="77777777" w:rsidR="002219EE" w:rsidRPr="001141C9" w:rsidRDefault="002219EE" w:rsidP="00517B3C">
            <w:pPr>
              <w:pStyle w:val="TAC"/>
              <w:keepNext w:val="0"/>
              <w:keepLines w:val="0"/>
              <w:rPr>
                <w:rFonts w:eastAsiaTheme="minorEastAsia"/>
                <w:lang w:eastAsia="zh-CN"/>
              </w:rPr>
            </w:pPr>
          </w:p>
        </w:tc>
      </w:tr>
      <w:tr w:rsidR="002219EE" w:rsidRPr="001141C9" w14:paraId="7A41F4C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1A867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A4B2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257BC"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CA59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8995BB" w14:textId="77777777" w:rsidR="002219EE" w:rsidRPr="001141C9" w:rsidRDefault="002219EE" w:rsidP="00517B3C">
            <w:pPr>
              <w:pStyle w:val="TAC"/>
              <w:keepNext w:val="0"/>
              <w:keepLines w:val="0"/>
              <w:rPr>
                <w:rFonts w:eastAsiaTheme="minorEastAsia"/>
                <w:lang w:eastAsia="zh-CN"/>
              </w:rPr>
            </w:pPr>
          </w:p>
        </w:tc>
      </w:tr>
      <w:tr w:rsidR="002219EE" w:rsidRPr="001141C9" w14:paraId="708FD33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F58924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tcPr>
          <w:p w14:paraId="13F127FB"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5978EC5" w14:textId="77777777" w:rsidR="002219EE" w:rsidRPr="001141C9" w:rsidRDefault="002219EE" w:rsidP="00517B3C">
            <w:pPr>
              <w:pStyle w:val="TAC"/>
              <w:keepNext w:val="0"/>
              <w:keepLines w:val="0"/>
              <w:rPr>
                <w:rFonts w:eastAsiaTheme="minorEastAsia"/>
              </w:rPr>
            </w:pPr>
            <w:r w:rsidRPr="001141C9">
              <w:rPr>
                <w:rFonts w:eastAsiaTheme="minorEastAsia"/>
              </w:rPr>
              <w:t>CA_n2A-n14A</w:t>
            </w:r>
          </w:p>
          <w:p w14:paraId="424CD317"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84AE3B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D919C"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7C9C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2431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3806281" w14:textId="77777777" w:rsidTr="00517B3C">
        <w:trPr>
          <w:jc w:val="center"/>
        </w:trPr>
        <w:tc>
          <w:tcPr>
            <w:tcW w:w="2062" w:type="dxa"/>
            <w:tcBorders>
              <w:top w:val="nil"/>
              <w:left w:val="single" w:sz="4" w:space="0" w:color="auto"/>
              <w:bottom w:val="nil"/>
              <w:right w:val="single" w:sz="4" w:space="0" w:color="auto"/>
            </w:tcBorders>
            <w:vAlign w:val="center"/>
          </w:tcPr>
          <w:p w14:paraId="58A698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951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B5563" w14:textId="77777777" w:rsidR="002219EE" w:rsidRPr="001141C9" w:rsidRDefault="002219EE" w:rsidP="00517B3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D7A82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5BD828" w14:textId="77777777" w:rsidR="002219EE" w:rsidRPr="001141C9" w:rsidRDefault="002219EE" w:rsidP="00517B3C">
            <w:pPr>
              <w:pStyle w:val="TAC"/>
              <w:keepNext w:val="0"/>
              <w:keepLines w:val="0"/>
              <w:rPr>
                <w:rFonts w:eastAsiaTheme="minorEastAsia"/>
                <w:lang w:eastAsia="zh-CN"/>
              </w:rPr>
            </w:pPr>
          </w:p>
        </w:tc>
      </w:tr>
      <w:tr w:rsidR="002219EE" w:rsidRPr="001141C9" w14:paraId="43A0B6E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4FBEE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5AE4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D686"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D7BC8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69604F" w14:textId="77777777" w:rsidR="002219EE" w:rsidRPr="001141C9" w:rsidRDefault="002219EE" w:rsidP="00517B3C">
            <w:pPr>
              <w:pStyle w:val="TAC"/>
              <w:keepNext w:val="0"/>
              <w:keepLines w:val="0"/>
              <w:rPr>
                <w:rFonts w:eastAsiaTheme="minorEastAsia"/>
                <w:lang w:eastAsia="zh-CN"/>
              </w:rPr>
            </w:pPr>
          </w:p>
        </w:tc>
      </w:tr>
      <w:tr w:rsidR="002219EE" w:rsidRPr="001141C9" w14:paraId="224D6B8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7958DAB"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0F68931E" w14:textId="77777777" w:rsidR="002219EE" w:rsidRPr="001141C9" w:rsidRDefault="002219EE" w:rsidP="00517B3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9E0B00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CA_n2A-n14A</w:t>
            </w:r>
          </w:p>
          <w:p w14:paraId="7BCCE27D"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E19C43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89D7C9" w14:textId="77777777" w:rsidR="002219EE" w:rsidRPr="001141C9" w:rsidRDefault="002219EE" w:rsidP="00517B3C">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28177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8AA6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57117863" w14:textId="77777777" w:rsidTr="00517B3C">
        <w:trPr>
          <w:jc w:val="center"/>
        </w:trPr>
        <w:tc>
          <w:tcPr>
            <w:tcW w:w="2062" w:type="dxa"/>
            <w:tcBorders>
              <w:top w:val="nil"/>
              <w:left w:val="single" w:sz="4" w:space="0" w:color="auto"/>
              <w:bottom w:val="nil"/>
              <w:right w:val="single" w:sz="4" w:space="0" w:color="auto"/>
            </w:tcBorders>
            <w:vAlign w:val="center"/>
          </w:tcPr>
          <w:p w14:paraId="0F22486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F3E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91397" w14:textId="77777777" w:rsidR="002219EE" w:rsidRPr="001141C9" w:rsidRDefault="002219EE" w:rsidP="00517B3C">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516EE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17A493" w14:textId="77777777" w:rsidR="002219EE" w:rsidRPr="001141C9" w:rsidRDefault="002219EE" w:rsidP="00517B3C">
            <w:pPr>
              <w:pStyle w:val="TAC"/>
              <w:keepNext w:val="0"/>
              <w:keepLines w:val="0"/>
              <w:rPr>
                <w:rFonts w:eastAsiaTheme="minorEastAsia"/>
                <w:lang w:eastAsia="zh-CN"/>
              </w:rPr>
            </w:pPr>
          </w:p>
        </w:tc>
      </w:tr>
      <w:tr w:rsidR="002219EE" w:rsidRPr="001141C9" w14:paraId="5E6761C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44457C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E7BFF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C1E54" w14:textId="77777777" w:rsidR="002219EE" w:rsidRPr="001141C9" w:rsidRDefault="002219EE" w:rsidP="00517B3C">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44DD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8A017A" w14:textId="77777777" w:rsidR="002219EE" w:rsidRPr="001141C9" w:rsidRDefault="002219EE" w:rsidP="00517B3C">
            <w:pPr>
              <w:pStyle w:val="TAC"/>
              <w:keepNext w:val="0"/>
              <w:keepLines w:val="0"/>
              <w:rPr>
                <w:rFonts w:eastAsiaTheme="minorEastAsia"/>
                <w:lang w:eastAsia="zh-CN"/>
              </w:rPr>
            </w:pPr>
          </w:p>
        </w:tc>
      </w:tr>
      <w:tr w:rsidR="002219EE" w:rsidRPr="001141C9" w14:paraId="3FC686B4" w14:textId="77777777" w:rsidTr="00517B3C">
        <w:trPr>
          <w:jc w:val="center"/>
        </w:trPr>
        <w:tc>
          <w:tcPr>
            <w:tcW w:w="2062" w:type="dxa"/>
            <w:tcBorders>
              <w:top w:val="single" w:sz="4" w:space="0" w:color="auto"/>
              <w:left w:val="single" w:sz="4" w:space="0" w:color="auto"/>
              <w:bottom w:val="nil"/>
              <w:right w:val="single" w:sz="4" w:space="0" w:color="auto"/>
            </w:tcBorders>
          </w:tcPr>
          <w:p w14:paraId="3F1F4C4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EBD83E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77AEFE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2D58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656A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6474429C" w14:textId="77777777" w:rsidTr="00517B3C">
        <w:trPr>
          <w:jc w:val="center"/>
        </w:trPr>
        <w:tc>
          <w:tcPr>
            <w:tcW w:w="2062" w:type="dxa"/>
            <w:tcBorders>
              <w:top w:val="nil"/>
              <w:left w:val="single" w:sz="4" w:space="0" w:color="auto"/>
              <w:bottom w:val="nil"/>
              <w:right w:val="single" w:sz="4" w:space="0" w:color="auto"/>
            </w:tcBorders>
          </w:tcPr>
          <w:p w14:paraId="3E2A8FEB"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DFECC3"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8AA5C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06418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0B882E"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7665468" w14:textId="77777777" w:rsidTr="00517B3C">
        <w:trPr>
          <w:jc w:val="center"/>
        </w:trPr>
        <w:tc>
          <w:tcPr>
            <w:tcW w:w="2062" w:type="dxa"/>
            <w:tcBorders>
              <w:top w:val="nil"/>
              <w:left w:val="single" w:sz="4" w:space="0" w:color="auto"/>
              <w:bottom w:val="single" w:sz="4" w:space="0" w:color="auto"/>
              <w:right w:val="single" w:sz="4" w:space="0" w:color="auto"/>
            </w:tcBorders>
          </w:tcPr>
          <w:p w14:paraId="5B2C406C"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B062B3"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C7435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6F6A6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051A65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42F34BC" w14:textId="77777777" w:rsidTr="00517B3C">
        <w:trPr>
          <w:jc w:val="center"/>
        </w:trPr>
        <w:tc>
          <w:tcPr>
            <w:tcW w:w="2062" w:type="dxa"/>
            <w:tcBorders>
              <w:top w:val="single" w:sz="4" w:space="0" w:color="auto"/>
              <w:left w:val="single" w:sz="4" w:space="0" w:color="auto"/>
              <w:bottom w:val="nil"/>
              <w:right w:val="single" w:sz="4" w:space="0" w:color="auto"/>
            </w:tcBorders>
          </w:tcPr>
          <w:p w14:paraId="1BC0F19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4014FE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1640CA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46C03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349758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3BB4E2F8" w14:textId="77777777" w:rsidTr="00517B3C">
        <w:trPr>
          <w:jc w:val="center"/>
        </w:trPr>
        <w:tc>
          <w:tcPr>
            <w:tcW w:w="2062" w:type="dxa"/>
            <w:tcBorders>
              <w:top w:val="nil"/>
              <w:left w:val="single" w:sz="4" w:space="0" w:color="auto"/>
              <w:bottom w:val="nil"/>
              <w:right w:val="single" w:sz="4" w:space="0" w:color="auto"/>
            </w:tcBorders>
          </w:tcPr>
          <w:p w14:paraId="7206BE9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7CAFD87"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6CE6F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E5005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4B2AC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4B0CA03" w14:textId="77777777" w:rsidTr="00517B3C">
        <w:trPr>
          <w:jc w:val="center"/>
        </w:trPr>
        <w:tc>
          <w:tcPr>
            <w:tcW w:w="2062" w:type="dxa"/>
            <w:tcBorders>
              <w:top w:val="nil"/>
              <w:left w:val="single" w:sz="4" w:space="0" w:color="auto"/>
              <w:bottom w:val="single" w:sz="4" w:space="0" w:color="auto"/>
              <w:right w:val="single" w:sz="4" w:space="0" w:color="auto"/>
            </w:tcBorders>
          </w:tcPr>
          <w:p w14:paraId="2574134C"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150952"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13904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C9255B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4F0607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7215E91" w14:textId="77777777" w:rsidTr="00517B3C">
        <w:trPr>
          <w:jc w:val="center"/>
        </w:trPr>
        <w:tc>
          <w:tcPr>
            <w:tcW w:w="2062" w:type="dxa"/>
            <w:tcBorders>
              <w:top w:val="single" w:sz="4" w:space="0" w:color="auto"/>
              <w:left w:val="single" w:sz="4" w:space="0" w:color="auto"/>
              <w:bottom w:val="nil"/>
              <w:right w:val="single" w:sz="4" w:space="0" w:color="auto"/>
            </w:tcBorders>
          </w:tcPr>
          <w:p w14:paraId="2D428B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CE84F8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74121A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5C61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D047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2E499BFF" w14:textId="77777777" w:rsidTr="00517B3C">
        <w:trPr>
          <w:jc w:val="center"/>
        </w:trPr>
        <w:tc>
          <w:tcPr>
            <w:tcW w:w="2062" w:type="dxa"/>
            <w:tcBorders>
              <w:top w:val="nil"/>
              <w:left w:val="single" w:sz="4" w:space="0" w:color="auto"/>
              <w:bottom w:val="nil"/>
              <w:right w:val="single" w:sz="4" w:space="0" w:color="auto"/>
            </w:tcBorders>
          </w:tcPr>
          <w:p w14:paraId="76359486"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08FCD33"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BFBC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9D094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789DC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F985C9A" w14:textId="77777777" w:rsidTr="00517B3C">
        <w:trPr>
          <w:jc w:val="center"/>
        </w:trPr>
        <w:tc>
          <w:tcPr>
            <w:tcW w:w="2062" w:type="dxa"/>
            <w:tcBorders>
              <w:top w:val="nil"/>
              <w:left w:val="single" w:sz="4" w:space="0" w:color="auto"/>
              <w:bottom w:val="single" w:sz="4" w:space="0" w:color="auto"/>
              <w:right w:val="single" w:sz="4" w:space="0" w:color="auto"/>
            </w:tcBorders>
          </w:tcPr>
          <w:p w14:paraId="58F251E9"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3D3D65"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693F2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8B7D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AA1E34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BDA6A0C" w14:textId="77777777" w:rsidTr="00517B3C">
        <w:trPr>
          <w:jc w:val="center"/>
        </w:trPr>
        <w:tc>
          <w:tcPr>
            <w:tcW w:w="2062" w:type="dxa"/>
            <w:tcBorders>
              <w:top w:val="single" w:sz="4" w:space="0" w:color="auto"/>
              <w:left w:val="single" w:sz="4" w:space="0" w:color="auto"/>
              <w:bottom w:val="nil"/>
              <w:right w:val="single" w:sz="4" w:space="0" w:color="auto"/>
            </w:tcBorders>
          </w:tcPr>
          <w:p w14:paraId="432562E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0C50F5F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8F9C73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CA72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A856E0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07AC21E" w14:textId="77777777" w:rsidTr="00517B3C">
        <w:trPr>
          <w:jc w:val="center"/>
        </w:trPr>
        <w:tc>
          <w:tcPr>
            <w:tcW w:w="2062" w:type="dxa"/>
            <w:tcBorders>
              <w:top w:val="nil"/>
              <w:left w:val="single" w:sz="4" w:space="0" w:color="auto"/>
              <w:bottom w:val="nil"/>
              <w:right w:val="single" w:sz="4" w:space="0" w:color="auto"/>
            </w:tcBorders>
          </w:tcPr>
          <w:p w14:paraId="5522F2A0"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C2BAAB"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80041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29DB9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DB208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DA95DE1" w14:textId="77777777" w:rsidTr="00517B3C">
        <w:trPr>
          <w:jc w:val="center"/>
        </w:trPr>
        <w:tc>
          <w:tcPr>
            <w:tcW w:w="2062" w:type="dxa"/>
            <w:tcBorders>
              <w:top w:val="nil"/>
              <w:left w:val="single" w:sz="4" w:space="0" w:color="auto"/>
              <w:bottom w:val="single" w:sz="4" w:space="0" w:color="auto"/>
              <w:right w:val="single" w:sz="4" w:space="0" w:color="auto"/>
            </w:tcBorders>
          </w:tcPr>
          <w:p w14:paraId="5075B6CA"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F23E92"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57430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B425A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E15995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0F6073B" w14:textId="77777777" w:rsidTr="00517B3C">
        <w:trPr>
          <w:jc w:val="center"/>
        </w:trPr>
        <w:tc>
          <w:tcPr>
            <w:tcW w:w="2062" w:type="dxa"/>
            <w:tcBorders>
              <w:top w:val="single" w:sz="4" w:space="0" w:color="auto"/>
              <w:left w:val="single" w:sz="4" w:space="0" w:color="auto"/>
              <w:bottom w:val="nil"/>
              <w:right w:val="single" w:sz="4" w:space="0" w:color="auto"/>
            </w:tcBorders>
          </w:tcPr>
          <w:p w14:paraId="0583332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154EB57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7945C9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0D5D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08496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792E11EE" w14:textId="77777777" w:rsidTr="00517B3C">
        <w:trPr>
          <w:jc w:val="center"/>
        </w:trPr>
        <w:tc>
          <w:tcPr>
            <w:tcW w:w="2062" w:type="dxa"/>
            <w:tcBorders>
              <w:top w:val="nil"/>
              <w:left w:val="single" w:sz="4" w:space="0" w:color="auto"/>
              <w:bottom w:val="nil"/>
              <w:right w:val="single" w:sz="4" w:space="0" w:color="auto"/>
            </w:tcBorders>
          </w:tcPr>
          <w:p w14:paraId="09804F75"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74F9FF"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A771D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C74CD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DD0C4F"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5986BC9" w14:textId="77777777" w:rsidTr="00517B3C">
        <w:trPr>
          <w:jc w:val="center"/>
        </w:trPr>
        <w:tc>
          <w:tcPr>
            <w:tcW w:w="2062" w:type="dxa"/>
            <w:tcBorders>
              <w:top w:val="nil"/>
              <w:left w:val="single" w:sz="4" w:space="0" w:color="auto"/>
              <w:bottom w:val="single" w:sz="4" w:space="0" w:color="auto"/>
              <w:right w:val="single" w:sz="4" w:space="0" w:color="auto"/>
            </w:tcBorders>
          </w:tcPr>
          <w:p w14:paraId="7772D27D"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B020F82" w14:textId="77777777" w:rsidR="002219EE" w:rsidRPr="001141C9" w:rsidRDefault="002219EE" w:rsidP="00517B3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998B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4579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FA0C45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6595085" w14:textId="77777777" w:rsidTr="00517B3C">
        <w:trPr>
          <w:jc w:val="center"/>
        </w:trPr>
        <w:tc>
          <w:tcPr>
            <w:tcW w:w="2062" w:type="dxa"/>
            <w:tcBorders>
              <w:top w:val="single" w:sz="4" w:space="0" w:color="auto"/>
              <w:left w:val="single" w:sz="4" w:space="0" w:color="auto"/>
              <w:bottom w:val="nil"/>
              <w:right w:val="single" w:sz="4" w:space="0" w:color="auto"/>
            </w:tcBorders>
          </w:tcPr>
          <w:p w14:paraId="136BCA6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93F7BE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380004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7EE6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FA19EE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0</w:t>
            </w:r>
          </w:p>
        </w:tc>
      </w:tr>
      <w:tr w:rsidR="002219EE" w:rsidRPr="001141C9" w14:paraId="04C66D0B" w14:textId="77777777" w:rsidTr="00517B3C">
        <w:trPr>
          <w:jc w:val="center"/>
        </w:trPr>
        <w:tc>
          <w:tcPr>
            <w:tcW w:w="2062" w:type="dxa"/>
            <w:tcBorders>
              <w:top w:val="nil"/>
              <w:left w:val="single" w:sz="4" w:space="0" w:color="auto"/>
              <w:bottom w:val="nil"/>
              <w:right w:val="single" w:sz="4" w:space="0" w:color="auto"/>
            </w:tcBorders>
          </w:tcPr>
          <w:p w14:paraId="1B72C0EE" w14:textId="77777777" w:rsidR="002219EE" w:rsidRPr="001141C9" w:rsidRDefault="002219EE" w:rsidP="00517B3C">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1C60304C" w14:textId="77777777" w:rsidR="002219EE" w:rsidRPr="001141C9" w:rsidRDefault="002219EE" w:rsidP="00517B3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9922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D9958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04A12F8" w14:textId="77777777" w:rsidR="002219EE" w:rsidRPr="001141C9" w:rsidRDefault="002219EE" w:rsidP="00517B3C">
            <w:pPr>
              <w:pStyle w:val="TAC"/>
              <w:keepNext w:val="0"/>
              <w:keepLines w:val="0"/>
              <w:rPr>
                <w:rFonts w:eastAsiaTheme="minorEastAsia"/>
                <w:lang w:eastAsia="zh-CN" w:bidi="ar"/>
              </w:rPr>
            </w:pPr>
          </w:p>
        </w:tc>
      </w:tr>
      <w:tr w:rsidR="002219EE" w:rsidRPr="001141C9" w14:paraId="171E90C8" w14:textId="77777777" w:rsidTr="00517B3C">
        <w:trPr>
          <w:jc w:val="center"/>
        </w:trPr>
        <w:tc>
          <w:tcPr>
            <w:tcW w:w="2062" w:type="dxa"/>
            <w:tcBorders>
              <w:top w:val="nil"/>
              <w:left w:val="single" w:sz="4" w:space="0" w:color="auto"/>
              <w:bottom w:val="single" w:sz="4" w:space="0" w:color="auto"/>
              <w:right w:val="single" w:sz="4" w:space="0" w:color="auto"/>
            </w:tcBorders>
          </w:tcPr>
          <w:p w14:paraId="4B51F445" w14:textId="77777777" w:rsidR="002219EE" w:rsidRPr="001141C9" w:rsidRDefault="002219EE" w:rsidP="00517B3C">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2214DA87" w14:textId="77777777" w:rsidR="002219EE" w:rsidRPr="001141C9" w:rsidRDefault="002219EE" w:rsidP="00517B3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10304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1804D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97E2357" w14:textId="77777777" w:rsidR="002219EE" w:rsidRPr="001141C9" w:rsidRDefault="002219EE" w:rsidP="00517B3C">
            <w:pPr>
              <w:pStyle w:val="TAC"/>
              <w:keepNext w:val="0"/>
              <w:keepLines w:val="0"/>
              <w:rPr>
                <w:rFonts w:eastAsiaTheme="minorEastAsia"/>
                <w:lang w:eastAsia="zh-CN" w:bidi="ar"/>
              </w:rPr>
            </w:pPr>
          </w:p>
        </w:tc>
      </w:tr>
      <w:tr w:rsidR="002219EE" w:rsidRPr="001141C9" w14:paraId="5C8233E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AA509C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8749E7C" w14:textId="77777777" w:rsidR="002219EE" w:rsidRPr="001141C9" w:rsidRDefault="002219EE" w:rsidP="00517B3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CF0E5AC" w14:textId="77777777" w:rsidR="002219EE" w:rsidRPr="001141C9" w:rsidRDefault="002219EE" w:rsidP="00517B3C">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A7BD3E" w14:textId="77777777" w:rsidR="002219EE" w:rsidRPr="001141C9" w:rsidRDefault="002219EE" w:rsidP="00517B3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13D17C"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8535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020FC2CC" w14:textId="77777777" w:rsidTr="00517B3C">
        <w:trPr>
          <w:jc w:val="center"/>
        </w:trPr>
        <w:tc>
          <w:tcPr>
            <w:tcW w:w="2062" w:type="dxa"/>
            <w:tcBorders>
              <w:top w:val="nil"/>
              <w:left w:val="single" w:sz="4" w:space="0" w:color="auto"/>
              <w:bottom w:val="nil"/>
              <w:right w:val="single" w:sz="4" w:space="0" w:color="auto"/>
            </w:tcBorders>
            <w:vAlign w:val="center"/>
          </w:tcPr>
          <w:p w14:paraId="0A0D219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CDA7E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FBFF5" w14:textId="77777777" w:rsidR="002219EE" w:rsidRPr="001141C9" w:rsidRDefault="002219EE" w:rsidP="00517B3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63EED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1CDDFCD" w14:textId="77777777" w:rsidR="002219EE" w:rsidRPr="001141C9" w:rsidRDefault="002219EE" w:rsidP="00517B3C">
            <w:pPr>
              <w:pStyle w:val="TAC"/>
              <w:keepNext w:val="0"/>
              <w:keepLines w:val="0"/>
              <w:rPr>
                <w:rFonts w:eastAsiaTheme="minorEastAsia"/>
                <w:lang w:eastAsia="zh-CN"/>
              </w:rPr>
            </w:pPr>
          </w:p>
        </w:tc>
      </w:tr>
      <w:tr w:rsidR="002219EE" w:rsidRPr="001141C9" w14:paraId="3375A8A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1B0CCC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AC98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9B69"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9C58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B1F89" w14:textId="77777777" w:rsidR="002219EE" w:rsidRPr="001141C9" w:rsidRDefault="002219EE" w:rsidP="00517B3C">
            <w:pPr>
              <w:pStyle w:val="TAC"/>
              <w:keepNext w:val="0"/>
              <w:keepLines w:val="0"/>
              <w:rPr>
                <w:rFonts w:eastAsiaTheme="minorEastAsia"/>
                <w:lang w:eastAsia="zh-CN"/>
              </w:rPr>
            </w:pPr>
          </w:p>
        </w:tc>
      </w:tr>
      <w:tr w:rsidR="002219EE" w:rsidRPr="001141C9" w14:paraId="6DF7B5F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3D3FF5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6F84D74"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C03D9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7E3FB"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C2067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37E43B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2ED4F53" w14:textId="77777777" w:rsidTr="00517B3C">
        <w:trPr>
          <w:jc w:val="center"/>
        </w:trPr>
        <w:tc>
          <w:tcPr>
            <w:tcW w:w="2062" w:type="dxa"/>
            <w:tcBorders>
              <w:top w:val="nil"/>
              <w:left w:val="single" w:sz="4" w:space="0" w:color="auto"/>
              <w:bottom w:val="nil"/>
              <w:right w:val="single" w:sz="4" w:space="0" w:color="auto"/>
            </w:tcBorders>
            <w:vAlign w:val="center"/>
          </w:tcPr>
          <w:p w14:paraId="530BB3D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E4E0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4ABCC" w14:textId="77777777" w:rsidR="002219EE" w:rsidRPr="001141C9" w:rsidRDefault="002219EE" w:rsidP="00517B3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3FACF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4DB7A3D" w14:textId="77777777" w:rsidR="002219EE" w:rsidRPr="001141C9" w:rsidRDefault="002219EE" w:rsidP="00517B3C">
            <w:pPr>
              <w:pStyle w:val="TAC"/>
              <w:keepNext w:val="0"/>
              <w:keepLines w:val="0"/>
              <w:rPr>
                <w:rFonts w:eastAsiaTheme="minorEastAsia"/>
                <w:lang w:eastAsia="zh-CN"/>
              </w:rPr>
            </w:pPr>
          </w:p>
        </w:tc>
      </w:tr>
      <w:tr w:rsidR="002219EE" w:rsidRPr="001141C9" w14:paraId="624AD69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50902D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EA3D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0F9C6"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B0C6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6AB00" w14:textId="77777777" w:rsidR="002219EE" w:rsidRPr="001141C9" w:rsidRDefault="002219EE" w:rsidP="00517B3C">
            <w:pPr>
              <w:pStyle w:val="TAC"/>
              <w:keepNext w:val="0"/>
              <w:keepLines w:val="0"/>
              <w:rPr>
                <w:rFonts w:eastAsiaTheme="minorEastAsia"/>
                <w:lang w:eastAsia="zh-CN"/>
              </w:rPr>
            </w:pPr>
          </w:p>
        </w:tc>
      </w:tr>
      <w:tr w:rsidR="002219EE" w:rsidRPr="001141C9" w14:paraId="68653E2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C177C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C1EA0A6" w14:textId="77777777" w:rsidR="002219EE" w:rsidRPr="001141C9" w:rsidRDefault="002219EE" w:rsidP="00517B3C">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1E05E32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77F98"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6C7C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FBFEA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4249BE7" w14:textId="77777777" w:rsidTr="00517B3C">
        <w:trPr>
          <w:jc w:val="center"/>
        </w:trPr>
        <w:tc>
          <w:tcPr>
            <w:tcW w:w="2062" w:type="dxa"/>
            <w:tcBorders>
              <w:top w:val="nil"/>
              <w:left w:val="single" w:sz="4" w:space="0" w:color="auto"/>
              <w:bottom w:val="nil"/>
              <w:right w:val="single" w:sz="4" w:space="0" w:color="auto"/>
            </w:tcBorders>
            <w:vAlign w:val="center"/>
          </w:tcPr>
          <w:p w14:paraId="0F0F72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6786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58C36" w14:textId="77777777" w:rsidR="002219EE" w:rsidRPr="001141C9" w:rsidRDefault="002219EE" w:rsidP="00517B3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D30E5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7DEA9CA" w14:textId="77777777" w:rsidR="002219EE" w:rsidRPr="001141C9" w:rsidRDefault="002219EE" w:rsidP="00517B3C">
            <w:pPr>
              <w:pStyle w:val="TAC"/>
              <w:keepNext w:val="0"/>
              <w:keepLines w:val="0"/>
              <w:rPr>
                <w:rFonts w:eastAsiaTheme="minorEastAsia"/>
                <w:lang w:eastAsia="zh-CN"/>
              </w:rPr>
            </w:pPr>
          </w:p>
        </w:tc>
      </w:tr>
      <w:tr w:rsidR="002219EE" w:rsidRPr="001141C9" w14:paraId="5A0F529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B7DA78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90281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E58C9"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108D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3CD04A" w14:textId="77777777" w:rsidR="002219EE" w:rsidRPr="001141C9" w:rsidRDefault="002219EE" w:rsidP="00517B3C">
            <w:pPr>
              <w:pStyle w:val="TAC"/>
              <w:keepNext w:val="0"/>
              <w:keepLines w:val="0"/>
              <w:rPr>
                <w:rFonts w:eastAsiaTheme="minorEastAsia"/>
                <w:lang w:eastAsia="zh-CN"/>
              </w:rPr>
            </w:pPr>
          </w:p>
        </w:tc>
      </w:tr>
      <w:tr w:rsidR="002219EE" w:rsidRPr="001141C9" w14:paraId="65B6BAF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8DF5A8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4BA1667B" w14:textId="77777777" w:rsidR="002219EE" w:rsidRPr="001141C9" w:rsidRDefault="002219EE" w:rsidP="00517B3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9E54A50"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0996F"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EAFDE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1B8B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0B34DDF" w14:textId="77777777" w:rsidTr="00517B3C">
        <w:trPr>
          <w:jc w:val="center"/>
        </w:trPr>
        <w:tc>
          <w:tcPr>
            <w:tcW w:w="2062" w:type="dxa"/>
            <w:tcBorders>
              <w:top w:val="nil"/>
              <w:left w:val="single" w:sz="4" w:space="0" w:color="auto"/>
              <w:bottom w:val="nil"/>
              <w:right w:val="single" w:sz="4" w:space="0" w:color="auto"/>
            </w:tcBorders>
            <w:vAlign w:val="center"/>
          </w:tcPr>
          <w:p w14:paraId="2E2EDD5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D022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7885EE" w14:textId="77777777" w:rsidR="002219EE" w:rsidRPr="001141C9" w:rsidRDefault="002219EE" w:rsidP="00517B3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B6EDA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BC7F29D" w14:textId="77777777" w:rsidR="002219EE" w:rsidRPr="001141C9" w:rsidRDefault="002219EE" w:rsidP="00517B3C">
            <w:pPr>
              <w:pStyle w:val="TAC"/>
              <w:keepNext w:val="0"/>
              <w:keepLines w:val="0"/>
              <w:rPr>
                <w:rFonts w:eastAsiaTheme="minorEastAsia"/>
                <w:lang w:eastAsia="zh-CN"/>
              </w:rPr>
            </w:pPr>
          </w:p>
        </w:tc>
      </w:tr>
      <w:tr w:rsidR="002219EE" w:rsidRPr="001141C9" w14:paraId="5BC95E7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9BF3F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02426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B93A16"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F6365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8F3AA3" w14:textId="77777777" w:rsidR="002219EE" w:rsidRPr="001141C9" w:rsidRDefault="002219EE" w:rsidP="00517B3C">
            <w:pPr>
              <w:pStyle w:val="TAC"/>
              <w:keepNext w:val="0"/>
              <w:keepLines w:val="0"/>
              <w:rPr>
                <w:rFonts w:eastAsiaTheme="minorEastAsia"/>
                <w:lang w:eastAsia="zh-CN"/>
              </w:rPr>
            </w:pPr>
          </w:p>
        </w:tc>
      </w:tr>
      <w:tr w:rsidR="002219EE" w:rsidRPr="001141C9" w14:paraId="5E3AA2BD" w14:textId="77777777" w:rsidTr="00517B3C">
        <w:trPr>
          <w:jc w:val="center"/>
        </w:trPr>
        <w:tc>
          <w:tcPr>
            <w:tcW w:w="2062" w:type="dxa"/>
            <w:tcBorders>
              <w:top w:val="nil"/>
              <w:left w:val="single" w:sz="4" w:space="0" w:color="auto"/>
              <w:bottom w:val="nil"/>
              <w:right w:val="single" w:sz="4" w:space="0" w:color="auto"/>
            </w:tcBorders>
            <w:vAlign w:val="center"/>
          </w:tcPr>
          <w:p w14:paraId="573936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48EA96FE"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6AAF7778"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688737B1"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267080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425B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8700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E37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CE4F2A4" w14:textId="77777777" w:rsidTr="00517B3C">
        <w:trPr>
          <w:jc w:val="center"/>
        </w:trPr>
        <w:tc>
          <w:tcPr>
            <w:tcW w:w="2062" w:type="dxa"/>
            <w:tcBorders>
              <w:top w:val="nil"/>
              <w:left w:val="single" w:sz="4" w:space="0" w:color="auto"/>
              <w:bottom w:val="nil"/>
              <w:right w:val="single" w:sz="4" w:space="0" w:color="auto"/>
            </w:tcBorders>
            <w:vAlign w:val="center"/>
          </w:tcPr>
          <w:p w14:paraId="0A82240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CBB3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204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BECBF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8A49495" w14:textId="77777777" w:rsidR="002219EE" w:rsidRPr="001141C9" w:rsidRDefault="002219EE" w:rsidP="00517B3C">
            <w:pPr>
              <w:pStyle w:val="TAC"/>
              <w:keepNext w:val="0"/>
              <w:keepLines w:val="0"/>
              <w:rPr>
                <w:rFonts w:eastAsiaTheme="minorEastAsia"/>
                <w:lang w:eastAsia="zh-CN"/>
              </w:rPr>
            </w:pPr>
          </w:p>
        </w:tc>
      </w:tr>
      <w:tr w:rsidR="002219EE" w:rsidRPr="001141C9" w14:paraId="02FBCDB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63D67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BC59B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672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69E6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76C1F6" w14:textId="77777777" w:rsidR="002219EE" w:rsidRPr="001141C9" w:rsidRDefault="002219EE" w:rsidP="00517B3C">
            <w:pPr>
              <w:pStyle w:val="TAC"/>
              <w:keepNext w:val="0"/>
              <w:keepLines w:val="0"/>
              <w:rPr>
                <w:rFonts w:eastAsiaTheme="minorEastAsia"/>
                <w:lang w:eastAsia="zh-CN"/>
              </w:rPr>
            </w:pPr>
          </w:p>
        </w:tc>
      </w:tr>
      <w:tr w:rsidR="002219EE" w:rsidRPr="001141C9" w14:paraId="264B5C9D" w14:textId="77777777" w:rsidTr="00517B3C">
        <w:trPr>
          <w:jc w:val="center"/>
        </w:trPr>
        <w:tc>
          <w:tcPr>
            <w:tcW w:w="2062" w:type="dxa"/>
            <w:tcBorders>
              <w:top w:val="nil"/>
              <w:left w:val="single" w:sz="4" w:space="0" w:color="auto"/>
              <w:bottom w:val="nil"/>
              <w:right w:val="single" w:sz="4" w:space="0" w:color="auto"/>
            </w:tcBorders>
            <w:vAlign w:val="center"/>
          </w:tcPr>
          <w:p w14:paraId="110EB22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7BD64F00"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67A19DFF"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3E37282A"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650C95A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B23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2372B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5F515A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F35322C" w14:textId="77777777" w:rsidTr="00517B3C">
        <w:trPr>
          <w:jc w:val="center"/>
        </w:trPr>
        <w:tc>
          <w:tcPr>
            <w:tcW w:w="2062" w:type="dxa"/>
            <w:tcBorders>
              <w:top w:val="nil"/>
              <w:left w:val="single" w:sz="4" w:space="0" w:color="auto"/>
              <w:bottom w:val="nil"/>
              <w:right w:val="single" w:sz="4" w:space="0" w:color="auto"/>
            </w:tcBorders>
            <w:vAlign w:val="center"/>
          </w:tcPr>
          <w:p w14:paraId="342CC3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524F5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AAA8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2CC2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2BB115" w14:textId="77777777" w:rsidR="002219EE" w:rsidRPr="001141C9" w:rsidRDefault="002219EE" w:rsidP="00517B3C">
            <w:pPr>
              <w:pStyle w:val="TAC"/>
              <w:keepNext w:val="0"/>
              <w:keepLines w:val="0"/>
              <w:rPr>
                <w:rFonts w:eastAsiaTheme="minorEastAsia"/>
                <w:lang w:eastAsia="zh-CN"/>
              </w:rPr>
            </w:pPr>
          </w:p>
        </w:tc>
      </w:tr>
      <w:tr w:rsidR="002219EE" w:rsidRPr="001141C9" w14:paraId="0F0D89D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D276A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EFF7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B82C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4BA2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33623F0" w14:textId="77777777" w:rsidR="002219EE" w:rsidRPr="001141C9" w:rsidRDefault="002219EE" w:rsidP="00517B3C">
            <w:pPr>
              <w:pStyle w:val="TAC"/>
              <w:keepNext w:val="0"/>
              <w:keepLines w:val="0"/>
              <w:rPr>
                <w:rFonts w:eastAsiaTheme="minorEastAsia"/>
                <w:lang w:eastAsia="zh-CN"/>
              </w:rPr>
            </w:pPr>
          </w:p>
        </w:tc>
      </w:tr>
      <w:tr w:rsidR="002219EE" w:rsidRPr="001141C9" w14:paraId="6049CAB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56D431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BB472C0"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74A2E09A"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278F5E45"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42204D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2E481"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451F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C414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1885421" w14:textId="77777777" w:rsidTr="00517B3C">
        <w:trPr>
          <w:jc w:val="center"/>
        </w:trPr>
        <w:tc>
          <w:tcPr>
            <w:tcW w:w="2062" w:type="dxa"/>
            <w:tcBorders>
              <w:top w:val="nil"/>
              <w:left w:val="single" w:sz="4" w:space="0" w:color="auto"/>
              <w:bottom w:val="nil"/>
              <w:right w:val="single" w:sz="4" w:space="0" w:color="auto"/>
            </w:tcBorders>
            <w:vAlign w:val="center"/>
          </w:tcPr>
          <w:p w14:paraId="09F3BF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0C415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347A6" w14:textId="77777777" w:rsidR="002219EE" w:rsidRPr="001141C9" w:rsidRDefault="002219EE" w:rsidP="00517B3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50891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A90742" w14:textId="77777777" w:rsidR="002219EE" w:rsidRPr="001141C9" w:rsidRDefault="002219EE" w:rsidP="00517B3C">
            <w:pPr>
              <w:pStyle w:val="TAC"/>
              <w:keepNext w:val="0"/>
              <w:keepLines w:val="0"/>
              <w:rPr>
                <w:rFonts w:eastAsiaTheme="minorEastAsia"/>
                <w:lang w:eastAsia="zh-CN"/>
              </w:rPr>
            </w:pPr>
          </w:p>
        </w:tc>
      </w:tr>
      <w:tr w:rsidR="002219EE" w:rsidRPr="001141C9" w14:paraId="4564B5D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610581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F7B7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3E4D" w14:textId="77777777" w:rsidR="002219EE" w:rsidRPr="001141C9" w:rsidRDefault="002219EE" w:rsidP="00517B3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2E12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63313D" w14:textId="77777777" w:rsidR="002219EE" w:rsidRPr="001141C9" w:rsidRDefault="002219EE" w:rsidP="00517B3C">
            <w:pPr>
              <w:pStyle w:val="TAC"/>
              <w:keepNext w:val="0"/>
              <w:keepLines w:val="0"/>
              <w:rPr>
                <w:rFonts w:eastAsiaTheme="minorEastAsia"/>
                <w:lang w:eastAsia="zh-CN"/>
              </w:rPr>
            </w:pPr>
          </w:p>
        </w:tc>
      </w:tr>
      <w:tr w:rsidR="002219EE" w:rsidRPr="001141C9" w14:paraId="61BE35AF" w14:textId="77777777" w:rsidTr="00517B3C">
        <w:trPr>
          <w:jc w:val="center"/>
        </w:trPr>
        <w:tc>
          <w:tcPr>
            <w:tcW w:w="2062" w:type="dxa"/>
            <w:tcBorders>
              <w:top w:val="nil"/>
              <w:left w:val="single" w:sz="4" w:space="0" w:color="auto"/>
              <w:bottom w:val="nil"/>
              <w:right w:val="single" w:sz="4" w:space="0" w:color="auto"/>
            </w:tcBorders>
            <w:vAlign w:val="center"/>
          </w:tcPr>
          <w:p w14:paraId="43A1F5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37464AB5"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1EACD96C"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681DCBA4"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5A1A306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2FB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5581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14C6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B5414FB" w14:textId="77777777" w:rsidTr="00517B3C">
        <w:trPr>
          <w:jc w:val="center"/>
        </w:trPr>
        <w:tc>
          <w:tcPr>
            <w:tcW w:w="2062" w:type="dxa"/>
            <w:tcBorders>
              <w:top w:val="nil"/>
              <w:left w:val="single" w:sz="4" w:space="0" w:color="auto"/>
              <w:bottom w:val="nil"/>
              <w:right w:val="single" w:sz="4" w:space="0" w:color="auto"/>
            </w:tcBorders>
            <w:vAlign w:val="center"/>
          </w:tcPr>
          <w:p w14:paraId="591E61F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180C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5F45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0A668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0BE4C3" w14:textId="77777777" w:rsidR="002219EE" w:rsidRPr="001141C9" w:rsidRDefault="002219EE" w:rsidP="00517B3C">
            <w:pPr>
              <w:pStyle w:val="TAC"/>
              <w:keepNext w:val="0"/>
              <w:keepLines w:val="0"/>
              <w:rPr>
                <w:rFonts w:eastAsiaTheme="minorEastAsia"/>
                <w:lang w:eastAsia="zh-CN"/>
              </w:rPr>
            </w:pPr>
          </w:p>
        </w:tc>
      </w:tr>
      <w:tr w:rsidR="002219EE" w:rsidRPr="001141C9" w14:paraId="51F9C8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3B5E30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D3A1D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5941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3E48E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07EF7EA" w14:textId="77777777" w:rsidR="002219EE" w:rsidRPr="001141C9" w:rsidRDefault="002219EE" w:rsidP="00517B3C">
            <w:pPr>
              <w:pStyle w:val="TAC"/>
              <w:keepNext w:val="0"/>
              <w:keepLines w:val="0"/>
              <w:rPr>
                <w:rFonts w:eastAsiaTheme="minorEastAsia"/>
                <w:lang w:eastAsia="zh-CN"/>
              </w:rPr>
            </w:pPr>
          </w:p>
        </w:tc>
      </w:tr>
      <w:tr w:rsidR="002219EE" w:rsidRPr="001141C9" w14:paraId="733562B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69AB97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lastRenderedPageBreak/>
              <w:t>CA_n2A-n30A-n66(3A)</w:t>
            </w:r>
          </w:p>
        </w:tc>
        <w:tc>
          <w:tcPr>
            <w:tcW w:w="1716" w:type="dxa"/>
            <w:tcBorders>
              <w:top w:val="single" w:sz="4" w:space="0" w:color="auto"/>
              <w:left w:val="single" w:sz="4" w:space="0" w:color="auto"/>
              <w:bottom w:val="nil"/>
              <w:right w:val="single" w:sz="4" w:space="0" w:color="auto"/>
            </w:tcBorders>
            <w:vAlign w:val="center"/>
          </w:tcPr>
          <w:p w14:paraId="28CB0B5D"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107FBA8A" w14:textId="77777777" w:rsidR="002219EE" w:rsidRPr="001141C9" w:rsidRDefault="002219EE" w:rsidP="00517B3C">
            <w:pPr>
              <w:pStyle w:val="TAC"/>
              <w:keepNext w:val="0"/>
              <w:keepLines w:val="0"/>
              <w:rPr>
                <w:rFonts w:eastAsiaTheme="minorEastAsia"/>
              </w:rPr>
            </w:pPr>
            <w:r w:rsidRPr="001141C9">
              <w:rPr>
                <w:rFonts w:eastAsiaTheme="minorEastAsia"/>
              </w:rPr>
              <w:t>CA_n2A-n66A</w:t>
            </w:r>
          </w:p>
          <w:p w14:paraId="0F240C1D"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74F16F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409A"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14FF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A50E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6B4FFF0" w14:textId="77777777" w:rsidTr="00517B3C">
        <w:trPr>
          <w:jc w:val="center"/>
        </w:trPr>
        <w:tc>
          <w:tcPr>
            <w:tcW w:w="2062" w:type="dxa"/>
            <w:tcBorders>
              <w:top w:val="nil"/>
              <w:left w:val="single" w:sz="4" w:space="0" w:color="auto"/>
              <w:bottom w:val="nil"/>
              <w:right w:val="single" w:sz="4" w:space="0" w:color="auto"/>
            </w:tcBorders>
            <w:vAlign w:val="center"/>
          </w:tcPr>
          <w:p w14:paraId="62186EE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27F5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BD8AB" w14:textId="77777777" w:rsidR="002219EE" w:rsidRPr="001141C9" w:rsidRDefault="002219EE" w:rsidP="00517B3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73C41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370B2F" w14:textId="77777777" w:rsidR="002219EE" w:rsidRPr="001141C9" w:rsidRDefault="002219EE" w:rsidP="00517B3C">
            <w:pPr>
              <w:pStyle w:val="TAC"/>
              <w:keepNext w:val="0"/>
              <w:keepLines w:val="0"/>
              <w:rPr>
                <w:rFonts w:eastAsiaTheme="minorEastAsia"/>
                <w:lang w:eastAsia="zh-CN"/>
              </w:rPr>
            </w:pPr>
          </w:p>
        </w:tc>
      </w:tr>
      <w:tr w:rsidR="002219EE" w:rsidRPr="001141C9" w14:paraId="443AD0A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CB696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96D49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614E6" w14:textId="77777777" w:rsidR="002219EE" w:rsidRPr="001141C9" w:rsidRDefault="002219EE" w:rsidP="00517B3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3C7B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94842E2" w14:textId="77777777" w:rsidR="002219EE" w:rsidRPr="001141C9" w:rsidRDefault="002219EE" w:rsidP="00517B3C">
            <w:pPr>
              <w:pStyle w:val="TAC"/>
              <w:keepNext w:val="0"/>
              <w:keepLines w:val="0"/>
              <w:rPr>
                <w:rFonts w:eastAsiaTheme="minorEastAsia"/>
                <w:lang w:eastAsia="zh-CN"/>
              </w:rPr>
            </w:pPr>
          </w:p>
        </w:tc>
      </w:tr>
      <w:tr w:rsidR="002219EE" w:rsidRPr="001141C9" w14:paraId="098ECA46" w14:textId="77777777" w:rsidTr="00517B3C">
        <w:trPr>
          <w:jc w:val="center"/>
        </w:trPr>
        <w:tc>
          <w:tcPr>
            <w:tcW w:w="2062" w:type="dxa"/>
            <w:tcBorders>
              <w:top w:val="nil"/>
              <w:left w:val="single" w:sz="4" w:space="0" w:color="auto"/>
              <w:bottom w:val="nil"/>
              <w:right w:val="single" w:sz="4" w:space="0" w:color="auto"/>
            </w:tcBorders>
            <w:vAlign w:val="center"/>
          </w:tcPr>
          <w:p w14:paraId="1F63C73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51DDC745"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4327071"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5E1078BD"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8F4D4C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92F81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4517A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A90E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613D5AB" w14:textId="77777777" w:rsidTr="00517B3C">
        <w:trPr>
          <w:jc w:val="center"/>
        </w:trPr>
        <w:tc>
          <w:tcPr>
            <w:tcW w:w="2062" w:type="dxa"/>
            <w:tcBorders>
              <w:top w:val="nil"/>
              <w:left w:val="single" w:sz="4" w:space="0" w:color="auto"/>
              <w:bottom w:val="nil"/>
              <w:right w:val="single" w:sz="4" w:space="0" w:color="auto"/>
            </w:tcBorders>
            <w:vAlign w:val="center"/>
          </w:tcPr>
          <w:p w14:paraId="45F296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91A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603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05230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1E9A58" w14:textId="77777777" w:rsidR="002219EE" w:rsidRPr="001141C9" w:rsidRDefault="002219EE" w:rsidP="00517B3C">
            <w:pPr>
              <w:pStyle w:val="TAC"/>
              <w:keepNext w:val="0"/>
              <w:keepLines w:val="0"/>
              <w:rPr>
                <w:rFonts w:eastAsiaTheme="minorEastAsia"/>
                <w:lang w:eastAsia="zh-CN"/>
              </w:rPr>
            </w:pPr>
          </w:p>
        </w:tc>
      </w:tr>
      <w:tr w:rsidR="002219EE" w:rsidRPr="001141C9" w14:paraId="76DE322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F8E7B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DD8B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F476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23EB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BCAA4E" w14:textId="77777777" w:rsidR="002219EE" w:rsidRPr="001141C9" w:rsidRDefault="002219EE" w:rsidP="00517B3C">
            <w:pPr>
              <w:pStyle w:val="TAC"/>
              <w:keepNext w:val="0"/>
              <w:keepLines w:val="0"/>
              <w:rPr>
                <w:rFonts w:eastAsiaTheme="minorEastAsia"/>
                <w:lang w:eastAsia="zh-CN"/>
              </w:rPr>
            </w:pPr>
          </w:p>
        </w:tc>
      </w:tr>
      <w:tr w:rsidR="002219EE" w:rsidRPr="001141C9" w14:paraId="52B4C29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37B8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5BD0D39"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0B109FD" w14:textId="77777777" w:rsidR="002219EE" w:rsidRPr="001141C9" w:rsidRDefault="002219EE" w:rsidP="00517B3C">
            <w:pPr>
              <w:pStyle w:val="TAC"/>
              <w:keepNext w:val="0"/>
              <w:keepLines w:val="0"/>
              <w:rPr>
                <w:rFonts w:eastAsiaTheme="minorEastAsia"/>
              </w:rPr>
            </w:pPr>
            <w:r w:rsidRPr="001141C9">
              <w:rPr>
                <w:rFonts w:eastAsiaTheme="minorEastAsia"/>
              </w:rPr>
              <w:t>CA_n2A-n30A</w:t>
            </w:r>
          </w:p>
          <w:p w14:paraId="62D91749" w14:textId="77777777" w:rsidR="002219EE" w:rsidRPr="001141C9" w:rsidRDefault="002219EE" w:rsidP="00517B3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D5F265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4E6A6B" w14:textId="77777777" w:rsidR="002219EE" w:rsidRPr="001141C9" w:rsidRDefault="002219EE" w:rsidP="00517B3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552EB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CE9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E3D60D1" w14:textId="77777777" w:rsidTr="00517B3C">
        <w:trPr>
          <w:jc w:val="center"/>
        </w:trPr>
        <w:tc>
          <w:tcPr>
            <w:tcW w:w="2062" w:type="dxa"/>
            <w:tcBorders>
              <w:top w:val="nil"/>
              <w:left w:val="single" w:sz="4" w:space="0" w:color="auto"/>
              <w:bottom w:val="nil"/>
              <w:right w:val="single" w:sz="4" w:space="0" w:color="auto"/>
            </w:tcBorders>
            <w:vAlign w:val="center"/>
          </w:tcPr>
          <w:p w14:paraId="7B9A80F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230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16A1A" w14:textId="77777777" w:rsidR="002219EE" w:rsidRPr="001141C9" w:rsidRDefault="002219EE" w:rsidP="00517B3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204E7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6F4881" w14:textId="77777777" w:rsidR="002219EE" w:rsidRPr="001141C9" w:rsidRDefault="002219EE" w:rsidP="00517B3C">
            <w:pPr>
              <w:pStyle w:val="TAC"/>
              <w:keepNext w:val="0"/>
              <w:keepLines w:val="0"/>
              <w:rPr>
                <w:rFonts w:eastAsiaTheme="minorEastAsia"/>
                <w:lang w:eastAsia="zh-CN"/>
              </w:rPr>
            </w:pPr>
          </w:p>
        </w:tc>
      </w:tr>
      <w:tr w:rsidR="002219EE" w:rsidRPr="001141C9" w14:paraId="0A849A7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3B817C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741B2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3AC44"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4B6D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5860C0" w14:textId="77777777" w:rsidR="002219EE" w:rsidRPr="001141C9" w:rsidRDefault="002219EE" w:rsidP="00517B3C">
            <w:pPr>
              <w:pStyle w:val="TAC"/>
              <w:keepNext w:val="0"/>
              <w:keepLines w:val="0"/>
              <w:rPr>
                <w:rFonts w:eastAsiaTheme="minorEastAsia"/>
                <w:lang w:eastAsia="zh-CN"/>
              </w:rPr>
            </w:pPr>
          </w:p>
        </w:tc>
      </w:tr>
      <w:tr w:rsidR="002219EE" w:rsidRPr="001141C9" w14:paraId="7B598A9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C27871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376B42E" w14:textId="77777777" w:rsidR="002219EE" w:rsidRPr="001141C9" w:rsidRDefault="002219EE" w:rsidP="00517B3C">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BEB2A5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CA_n2A-n30A</w:t>
            </w:r>
          </w:p>
          <w:p w14:paraId="37C43F7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EC2CB5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006530" w14:textId="77777777" w:rsidR="002219EE" w:rsidRPr="001141C9" w:rsidRDefault="002219EE" w:rsidP="00517B3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6911E"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6A0BF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2FFFE966" w14:textId="77777777" w:rsidTr="00517B3C">
        <w:trPr>
          <w:jc w:val="center"/>
        </w:trPr>
        <w:tc>
          <w:tcPr>
            <w:tcW w:w="2062" w:type="dxa"/>
            <w:tcBorders>
              <w:top w:val="nil"/>
              <w:left w:val="single" w:sz="4" w:space="0" w:color="auto"/>
              <w:bottom w:val="nil"/>
              <w:right w:val="single" w:sz="4" w:space="0" w:color="auto"/>
            </w:tcBorders>
            <w:vAlign w:val="center"/>
          </w:tcPr>
          <w:p w14:paraId="3526EC3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40011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7DC9F" w14:textId="77777777" w:rsidR="002219EE" w:rsidRPr="001141C9" w:rsidRDefault="002219EE" w:rsidP="00517B3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57C23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C27499" w14:textId="77777777" w:rsidR="002219EE" w:rsidRPr="001141C9" w:rsidRDefault="002219EE" w:rsidP="00517B3C">
            <w:pPr>
              <w:pStyle w:val="TAC"/>
              <w:keepNext w:val="0"/>
              <w:keepLines w:val="0"/>
              <w:rPr>
                <w:rFonts w:eastAsiaTheme="minorEastAsia"/>
                <w:lang w:eastAsia="zh-CN"/>
              </w:rPr>
            </w:pPr>
          </w:p>
        </w:tc>
      </w:tr>
      <w:tr w:rsidR="002219EE" w:rsidRPr="001141C9" w14:paraId="2F0481A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7A9C3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B9F5A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BF3B"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53EE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B2985" w14:textId="77777777" w:rsidR="002219EE" w:rsidRPr="001141C9" w:rsidRDefault="002219EE" w:rsidP="00517B3C">
            <w:pPr>
              <w:pStyle w:val="TAC"/>
              <w:keepNext w:val="0"/>
              <w:keepLines w:val="0"/>
              <w:rPr>
                <w:rFonts w:eastAsiaTheme="minorEastAsia"/>
                <w:lang w:eastAsia="zh-CN"/>
              </w:rPr>
            </w:pPr>
          </w:p>
        </w:tc>
      </w:tr>
      <w:tr w:rsidR="002219EE" w:rsidRPr="001141C9" w14:paraId="3F1790F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AED9457"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760B6CD" w14:textId="77777777" w:rsidR="002219EE" w:rsidRPr="001141C9" w:rsidRDefault="002219EE" w:rsidP="00517B3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451D794"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CA_n2A-n30A</w:t>
            </w:r>
          </w:p>
          <w:p w14:paraId="52C7FAF7"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5CF3CA64"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8576A" w14:textId="77777777" w:rsidR="002219EE" w:rsidRPr="001141C9" w:rsidRDefault="002219EE" w:rsidP="00517B3C">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E455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27E20B"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17492FB4" w14:textId="77777777" w:rsidTr="00517B3C">
        <w:trPr>
          <w:jc w:val="center"/>
        </w:trPr>
        <w:tc>
          <w:tcPr>
            <w:tcW w:w="2062" w:type="dxa"/>
            <w:tcBorders>
              <w:top w:val="nil"/>
              <w:left w:val="single" w:sz="4" w:space="0" w:color="auto"/>
              <w:bottom w:val="nil"/>
              <w:right w:val="single" w:sz="4" w:space="0" w:color="auto"/>
            </w:tcBorders>
            <w:vAlign w:val="center"/>
          </w:tcPr>
          <w:p w14:paraId="062247A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484C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774DA" w14:textId="77777777" w:rsidR="002219EE" w:rsidRPr="001141C9" w:rsidRDefault="002219EE" w:rsidP="00517B3C">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1ABB0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8570E8" w14:textId="77777777" w:rsidR="002219EE" w:rsidRPr="001141C9" w:rsidRDefault="002219EE" w:rsidP="00517B3C">
            <w:pPr>
              <w:pStyle w:val="TAC"/>
              <w:keepNext w:val="0"/>
              <w:keepLines w:val="0"/>
              <w:rPr>
                <w:rFonts w:eastAsiaTheme="minorEastAsia"/>
                <w:lang w:eastAsia="zh-CN"/>
              </w:rPr>
            </w:pPr>
          </w:p>
        </w:tc>
      </w:tr>
      <w:tr w:rsidR="002219EE" w:rsidRPr="001141C9" w14:paraId="1BF36AC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DB7C17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4D69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9C7F5" w14:textId="77777777" w:rsidR="002219EE" w:rsidRPr="001141C9" w:rsidRDefault="002219EE" w:rsidP="00517B3C">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8DF1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C25994" w14:textId="77777777" w:rsidR="002219EE" w:rsidRPr="001141C9" w:rsidRDefault="002219EE" w:rsidP="00517B3C">
            <w:pPr>
              <w:pStyle w:val="TAC"/>
              <w:keepNext w:val="0"/>
              <w:keepLines w:val="0"/>
              <w:rPr>
                <w:rFonts w:eastAsiaTheme="minorEastAsia"/>
                <w:lang w:eastAsia="zh-CN"/>
              </w:rPr>
            </w:pPr>
          </w:p>
        </w:tc>
      </w:tr>
      <w:tr w:rsidR="002219EE" w:rsidRPr="001141C9" w14:paraId="0EF44A7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53BF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7BE7DEE8"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5F58F4" w14:textId="77777777" w:rsidR="002219EE" w:rsidRPr="001141C9" w:rsidRDefault="002219EE" w:rsidP="00517B3C">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E4470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86C9B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219EE" w:rsidRPr="001141C9" w14:paraId="46B6F1C6" w14:textId="77777777" w:rsidTr="00517B3C">
        <w:trPr>
          <w:jc w:val="center"/>
        </w:trPr>
        <w:tc>
          <w:tcPr>
            <w:tcW w:w="2062" w:type="dxa"/>
            <w:tcBorders>
              <w:top w:val="nil"/>
              <w:left w:val="single" w:sz="4" w:space="0" w:color="auto"/>
              <w:bottom w:val="nil"/>
              <w:right w:val="single" w:sz="4" w:space="0" w:color="auto"/>
            </w:tcBorders>
            <w:vAlign w:val="center"/>
          </w:tcPr>
          <w:p w14:paraId="4CD995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44910" w14:textId="77777777" w:rsidR="002219EE" w:rsidRPr="001141C9" w:rsidRDefault="002219EE" w:rsidP="00517B3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83CD1F" w14:textId="77777777" w:rsidR="002219EE" w:rsidRPr="001141C9" w:rsidRDefault="002219EE" w:rsidP="00517B3C">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60DDB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426FCA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FFCD3E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661C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9300A" w14:textId="77777777" w:rsidR="002219EE" w:rsidRPr="001141C9" w:rsidRDefault="002219EE" w:rsidP="00517B3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64BE14" w14:textId="77777777" w:rsidR="002219EE" w:rsidRPr="001141C9" w:rsidRDefault="002219EE" w:rsidP="00517B3C">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DD0C4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B2D32A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AEAA48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596D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EC3FC65"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B67042" w14:textId="77777777" w:rsidR="002219EE" w:rsidRPr="001141C9" w:rsidRDefault="002219EE" w:rsidP="00517B3C">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FD44F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C231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219EE" w:rsidRPr="001141C9" w14:paraId="6B99CC6A" w14:textId="77777777" w:rsidTr="00517B3C">
        <w:trPr>
          <w:jc w:val="center"/>
        </w:trPr>
        <w:tc>
          <w:tcPr>
            <w:tcW w:w="2062" w:type="dxa"/>
            <w:tcBorders>
              <w:top w:val="nil"/>
              <w:left w:val="single" w:sz="4" w:space="0" w:color="auto"/>
              <w:bottom w:val="nil"/>
              <w:right w:val="single" w:sz="4" w:space="0" w:color="auto"/>
            </w:tcBorders>
            <w:vAlign w:val="center"/>
          </w:tcPr>
          <w:p w14:paraId="16B7EA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F8D4D" w14:textId="77777777" w:rsidR="002219EE" w:rsidRPr="001141C9" w:rsidRDefault="002219EE" w:rsidP="00517B3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FC8B5B" w14:textId="77777777" w:rsidR="002219EE" w:rsidRPr="001141C9" w:rsidRDefault="002219EE" w:rsidP="00517B3C">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7AE75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00ADBA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709398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43FF9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B1DC4F" w14:textId="77777777" w:rsidR="002219EE" w:rsidRPr="001141C9" w:rsidRDefault="002219EE" w:rsidP="00517B3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5DBE55" w14:textId="77777777" w:rsidR="002219EE" w:rsidRPr="001141C9" w:rsidRDefault="002219EE" w:rsidP="00517B3C">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5B91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EEA3A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DF0084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F0AD2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730C64E"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55347D45"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CA_n2A-n66A</w:t>
            </w:r>
          </w:p>
          <w:p w14:paraId="59B69F39"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0741C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30A4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DBB8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5A3122C" w14:textId="77777777" w:rsidTr="00517B3C">
        <w:trPr>
          <w:jc w:val="center"/>
        </w:trPr>
        <w:tc>
          <w:tcPr>
            <w:tcW w:w="2062" w:type="dxa"/>
            <w:tcBorders>
              <w:top w:val="nil"/>
              <w:left w:val="single" w:sz="4" w:space="0" w:color="auto"/>
              <w:bottom w:val="nil"/>
              <w:right w:val="single" w:sz="4" w:space="0" w:color="auto"/>
            </w:tcBorders>
            <w:vAlign w:val="center"/>
          </w:tcPr>
          <w:p w14:paraId="1C7B5F2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DDAD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25A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290AF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96F0D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33C063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BFCEB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77C0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38D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671B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95070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7D87DB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0C64D6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129567AE"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08B73536"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CA_n2A-n66A</w:t>
            </w:r>
          </w:p>
          <w:p w14:paraId="77811887"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96F0E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A56D91"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6939B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6C14029" w14:textId="77777777" w:rsidTr="00517B3C">
        <w:trPr>
          <w:jc w:val="center"/>
        </w:trPr>
        <w:tc>
          <w:tcPr>
            <w:tcW w:w="2062" w:type="dxa"/>
            <w:tcBorders>
              <w:top w:val="nil"/>
              <w:left w:val="single" w:sz="4" w:space="0" w:color="auto"/>
              <w:bottom w:val="nil"/>
              <w:right w:val="single" w:sz="4" w:space="0" w:color="auto"/>
            </w:tcBorders>
            <w:vAlign w:val="center"/>
          </w:tcPr>
          <w:p w14:paraId="075AE97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A240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4550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E50B1"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7AA9920" w14:textId="77777777" w:rsidR="002219EE" w:rsidRPr="001141C9" w:rsidRDefault="002219EE" w:rsidP="00517B3C">
            <w:pPr>
              <w:pStyle w:val="TAC"/>
              <w:keepNext w:val="0"/>
              <w:keepLines w:val="0"/>
              <w:rPr>
                <w:rFonts w:ascii="Calibri" w:eastAsiaTheme="minorEastAsia" w:hAnsi="Calibri" w:cs="Arial"/>
                <w:sz w:val="21"/>
                <w:szCs w:val="18"/>
                <w:lang w:eastAsia="zh-CN"/>
              </w:rPr>
            </w:pPr>
          </w:p>
        </w:tc>
      </w:tr>
      <w:tr w:rsidR="002219EE" w:rsidRPr="001141C9" w14:paraId="2231597A" w14:textId="77777777" w:rsidTr="00517B3C">
        <w:trPr>
          <w:jc w:val="center"/>
        </w:trPr>
        <w:tc>
          <w:tcPr>
            <w:tcW w:w="2062" w:type="dxa"/>
            <w:tcBorders>
              <w:top w:val="nil"/>
              <w:left w:val="single" w:sz="4" w:space="0" w:color="auto"/>
              <w:bottom w:val="nil"/>
              <w:right w:val="single" w:sz="4" w:space="0" w:color="auto"/>
            </w:tcBorders>
            <w:vAlign w:val="center"/>
          </w:tcPr>
          <w:p w14:paraId="0EC72F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65BF0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D275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BADAE5"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6C562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8E72222" w14:textId="77777777" w:rsidTr="00517B3C">
        <w:trPr>
          <w:jc w:val="center"/>
        </w:trPr>
        <w:tc>
          <w:tcPr>
            <w:tcW w:w="2062" w:type="dxa"/>
            <w:tcBorders>
              <w:top w:val="nil"/>
              <w:left w:val="single" w:sz="4" w:space="0" w:color="auto"/>
              <w:bottom w:val="nil"/>
              <w:right w:val="single" w:sz="4" w:space="0" w:color="auto"/>
            </w:tcBorders>
            <w:vAlign w:val="center"/>
          </w:tcPr>
          <w:p w14:paraId="5A42723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47A1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D144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AFEA05"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B18FD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187EE7B5" w14:textId="77777777" w:rsidTr="00517B3C">
        <w:trPr>
          <w:jc w:val="center"/>
        </w:trPr>
        <w:tc>
          <w:tcPr>
            <w:tcW w:w="2062" w:type="dxa"/>
            <w:tcBorders>
              <w:top w:val="nil"/>
              <w:left w:val="single" w:sz="4" w:space="0" w:color="auto"/>
              <w:bottom w:val="nil"/>
              <w:right w:val="single" w:sz="4" w:space="0" w:color="auto"/>
            </w:tcBorders>
            <w:vAlign w:val="center"/>
          </w:tcPr>
          <w:p w14:paraId="561571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F05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EE6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18E36"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069737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9F258E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78BD80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EA829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1C29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2D081"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F5C0CE"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F18F90F" w14:textId="77777777" w:rsidTr="00517B3C">
        <w:trPr>
          <w:jc w:val="center"/>
        </w:trPr>
        <w:tc>
          <w:tcPr>
            <w:tcW w:w="2062" w:type="dxa"/>
            <w:tcBorders>
              <w:top w:val="single" w:sz="4" w:space="0" w:color="auto"/>
              <w:left w:val="single" w:sz="4" w:space="0" w:color="auto"/>
              <w:bottom w:val="nil"/>
              <w:right w:val="single" w:sz="4" w:space="0" w:color="auto"/>
            </w:tcBorders>
          </w:tcPr>
          <w:p w14:paraId="01498D5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7DC0A410"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CA_n48B</w:t>
            </w:r>
          </w:p>
          <w:p w14:paraId="6262E901"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0791C606"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CA_n2A-n66A</w:t>
            </w:r>
          </w:p>
          <w:p w14:paraId="7E6694EA"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6BD2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834E8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775A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5E12D6A0" w14:textId="77777777" w:rsidTr="00517B3C">
        <w:trPr>
          <w:jc w:val="center"/>
        </w:trPr>
        <w:tc>
          <w:tcPr>
            <w:tcW w:w="2062" w:type="dxa"/>
            <w:tcBorders>
              <w:top w:val="nil"/>
              <w:left w:val="single" w:sz="4" w:space="0" w:color="auto"/>
              <w:bottom w:val="nil"/>
              <w:right w:val="single" w:sz="4" w:space="0" w:color="auto"/>
            </w:tcBorders>
            <w:vAlign w:val="center"/>
          </w:tcPr>
          <w:p w14:paraId="1C177E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07A5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F87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3777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6FA5EC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2EF16B4" w14:textId="77777777" w:rsidTr="00517B3C">
        <w:trPr>
          <w:jc w:val="center"/>
        </w:trPr>
        <w:tc>
          <w:tcPr>
            <w:tcW w:w="2062" w:type="dxa"/>
            <w:tcBorders>
              <w:top w:val="nil"/>
              <w:left w:val="single" w:sz="4" w:space="0" w:color="auto"/>
              <w:bottom w:val="nil"/>
              <w:right w:val="single" w:sz="4" w:space="0" w:color="auto"/>
            </w:tcBorders>
            <w:vAlign w:val="center"/>
          </w:tcPr>
          <w:p w14:paraId="13C0AC4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9D75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EB2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30049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2D24F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2A37C14" w14:textId="77777777" w:rsidTr="00517B3C">
        <w:trPr>
          <w:jc w:val="center"/>
        </w:trPr>
        <w:tc>
          <w:tcPr>
            <w:tcW w:w="2062" w:type="dxa"/>
            <w:tcBorders>
              <w:top w:val="nil"/>
              <w:left w:val="single" w:sz="4" w:space="0" w:color="auto"/>
              <w:bottom w:val="nil"/>
              <w:right w:val="single" w:sz="4" w:space="0" w:color="auto"/>
            </w:tcBorders>
            <w:vAlign w:val="center"/>
          </w:tcPr>
          <w:p w14:paraId="6946D97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11C7E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E3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0E00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50679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05848CA1" w14:textId="77777777" w:rsidTr="00517B3C">
        <w:trPr>
          <w:jc w:val="center"/>
        </w:trPr>
        <w:tc>
          <w:tcPr>
            <w:tcW w:w="2062" w:type="dxa"/>
            <w:tcBorders>
              <w:top w:val="nil"/>
              <w:left w:val="single" w:sz="4" w:space="0" w:color="auto"/>
              <w:bottom w:val="nil"/>
              <w:right w:val="single" w:sz="4" w:space="0" w:color="auto"/>
            </w:tcBorders>
            <w:vAlign w:val="center"/>
          </w:tcPr>
          <w:p w14:paraId="74DBCBC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57A3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D8F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F4E89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8BDC04"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92E6404" w14:textId="77777777" w:rsidTr="00517B3C">
        <w:trPr>
          <w:jc w:val="center"/>
        </w:trPr>
        <w:tc>
          <w:tcPr>
            <w:tcW w:w="2062" w:type="dxa"/>
            <w:tcBorders>
              <w:top w:val="nil"/>
              <w:left w:val="single" w:sz="4" w:space="0" w:color="auto"/>
              <w:bottom w:val="nil"/>
              <w:right w:val="single" w:sz="4" w:space="0" w:color="auto"/>
            </w:tcBorders>
            <w:vAlign w:val="center"/>
          </w:tcPr>
          <w:p w14:paraId="4913A3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AFD9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3A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BA422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895FD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035CEC3" w14:textId="77777777" w:rsidTr="00517B3C">
        <w:trPr>
          <w:jc w:val="center"/>
        </w:trPr>
        <w:tc>
          <w:tcPr>
            <w:tcW w:w="2062" w:type="dxa"/>
            <w:tcBorders>
              <w:top w:val="nil"/>
              <w:left w:val="single" w:sz="4" w:space="0" w:color="auto"/>
              <w:bottom w:val="nil"/>
              <w:right w:val="single" w:sz="4" w:space="0" w:color="auto"/>
            </w:tcBorders>
            <w:vAlign w:val="center"/>
          </w:tcPr>
          <w:p w14:paraId="33BFCE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00E4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9FE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43EA5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0E74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2219EE" w:rsidRPr="001141C9" w14:paraId="011818D0" w14:textId="77777777" w:rsidTr="00517B3C">
        <w:trPr>
          <w:jc w:val="center"/>
        </w:trPr>
        <w:tc>
          <w:tcPr>
            <w:tcW w:w="2062" w:type="dxa"/>
            <w:tcBorders>
              <w:top w:val="nil"/>
              <w:left w:val="single" w:sz="4" w:space="0" w:color="auto"/>
              <w:bottom w:val="nil"/>
              <w:right w:val="single" w:sz="4" w:space="0" w:color="auto"/>
            </w:tcBorders>
            <w:vAlign w:val="center"/>
          </w:tcPr>
          <w:p w14:paraId="7B49D06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CD6C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AF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0F50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A0586F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56EB3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47C9DE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3A06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D9F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00D9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16881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8D90BF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2F14E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E5E1264"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39F46A82"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CA_n2A-n66A</w:t>
            </w:r>
          </w:p>
          <w:p w14:paraId="70A6D171"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BDE28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8F07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F179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29C8D9C5" w14:textId="77777777" w:rsidTr="00517B3C">
        <w:trPr>
          <w:jc w:val="center"/>
        </w:trPr>
        <w:tc>
          <w:tcPr>
            <w:tcW w:w="2062" w:type="dxa"/>
            <w:tcBorders>
              <w:top w:val="nil"/>
              <w:left w:val="single" w:sz="4" w:space="0" w:color="auto"/>
              <w:bottom w:val="nil"/>
              <w:right w:val="single" w:sz="4" w:space="0" w:color="auto"/>
            </w:tcBorders>
            <w:vAlign w:val="center"/>
          </w:tcPr>
          <w:p w14:paraId="79AC01C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CD185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BB4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C88A1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067663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E067CFB" w14:textId="77777777" w:rsidTr="00517B3C">
        <w:trPr>
          <w:jc w:val="center"/>
        </w:trPr>
        <w:tc>
          <w:tcPr>
            <w:tcW w:w="2062" w:type="dxa"/>
            <w:tcBorders>
              <w:top w:val="nil"/>
              <w:left w:val="single" w:sz="4" w:space="0" w:color="auto"/>
              <w:bottom w:val="nil"/>
              <w:right w:val="single" w:sz="4" w:space="0" w:color="auto"/>
            </w:tcBorders>
            <w:vAlign w:val="center"/>
          </w:tcPr>
          <w:p w14:paraId="19571E3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2F71B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B0A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DC59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A2EA6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ED29879" w14:textId="77777777" w:rsidTr="00517B3C">
        <w:trPr>
          <w:jc w:val="center"/>
        </w:trPr>
        <w:tc>
          <w:tcPr>
            <w:tcW w:w="2062" w:type="dxa"/>
            <w:tcBorders>
              <w:top w:val="nil"/>
              <w:left w:val="single" w:sz="4" w:space="0" w:color="auto"/>
              <w:bottom w:val="nil"/>
              <w:right w:val="single" w:sz="4" w:space="0" w:color="auto"/>
            </w:tcBorders>
            <w:vAlign w:val="center"/>
          </w:tcPr>
          <w:p w14:paraId="49F578A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3A0B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8C5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43EB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8797A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7F3B7F82" w14:textId="77777777" w:rsidTr="00517B3C">
        <w:trPr>
          <w:jc w:val="center"/>
        </w:trPr>
        <w:tc>
          <w:tcPr>
            <w:tcW w:w="2062" w:type="dxa"/>
            <w:tcBorders>
              <w:top w:val="nil"/>
              <w:left w:val="single" w:sz="4" w:space="0" w:color="auto"/>
              <w:bottom w:val="nil"/>
              <w:right w:val="single" w:sz="4" w:space="0" w:color="auto"/>
            </w:tcBorders>
            <w:vAlign w:val="center"/>
          </w:tcPr>
          <w:p w14:paraId="60301E8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F8F8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15B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10A4F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196BF7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56EECA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8978B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C2F50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E991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83936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BB531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C09E6F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787F2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8B3E55F" w14:textId="77777777" w:rsidR="002219EE" w:rsidRPr="001141C9" w:rsidRDefault="002219EE" w:rsidP="00517B3C">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873494C"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59CFD601"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51C5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1A15A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CA4C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4C8FB669" w14:textId="77777777" w:rsidTr="00517B3C">
        <w:trPr>
          <w:jc w:val="center"/>
        </w:trPr>
        <w:tc>
          <w:tcPr>
            <w:tcW w:w="2062" w:type="dxa"/>
            <w:tcBorders>
              <w:top w:val="nil"/>
              <w:left w:val="single" w:sz="4" w:space="0" w:color="auto"/>
              <w:bottom w:val="nil"/>
              <w:right w:val="single" w:sz="4" w:space="0" w:color="auto"/>
            </w:tcBorders>
            <w:vAlign w:val="center"/>
          </w:tcPr>
          <w:p w14:paraId="42EE83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AA7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AA4D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63878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E54215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6FD7CC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55AFA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3FE3B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EC1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073C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C5D80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39E5BD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5A9B2C5"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A3BF16D" w14:textId="77777777" w:rsidR="002219EE" w:rsidRPr="001141C9" w:rsidRDefault="002219EE" w:rsidP="00517B3C">
            <w:pPr>
              <w:pStyle w:val="TAC"/>
              <w:keepLines w:val="0"/>
              <w:rPr>
                <w:kern w:val="2"/>
              </w:rPr>
            </w:pPr>
            <w:r w:rsidRPr="001141C9">
              <w:rPr>
                <w:kern w:val="2"/>
              </w:rPr>
              <w:t>n77</w:t>
            </w:r>
            <w:r w:rsidRPr="001141C9">
              <w:rPr>
                <w:kern w:val="2"/>
                <w:vertAlign w:val="superscript"/>
              </w:rPr>
              <w:t>7,9</w:t>
            </w:r>
          </w:p>
          <w:p w14:paraId="48A9D5D6" w14:textId="77777777" w:rsidR="002219EE" w:rsidRPr="001141C9" w:rsidRDefault="002219EE" w:rsidP="00517B3C">
            <w:pPr>
              <w:pStyle w:val="TAC"/>
              <w:keepLines w:val="0"/>
              <w:rPr>
                <w:rFonts w:eastAsia="MS Mincho" w:cs="Arial"/>
                <w:color w:val="000000"/>
                <w:szCs w:val="18"/>
              </w:rPr>
            </w:pPr>
            <w:r w:rsidRPr="001141C9">
              <w:rPr>
                <w:rFonts w:eastAsia="MS Mincho" w:cs="Arial"/>
                <w:color w:val="000000"/>
                <w:szCs w:val="18"/>
              </w:rPr>
              <w:t>CA_n2A-n48A</w:t>
            </w:r>
          </w:p>
          <w:p w14:paraId="367D5A85" w14:textId="77777777" w:rsidR="002219EE" w:rsidRPr="001141C9" w:rsidRDefault="002219EE" w:rsidP="00517B3C">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020669C0" w14:textId="77777777" w:rsidR="002219EE" w:rsidRPr="001141C9" w:rsidRDefault="002219EE" w:rsidP="00517B3C">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139E86"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B5683A" w14:textId="77777777" w:rsidR="002219EE" w:rsidRPr="001141C9" w:rsidRDefault="002219EE" w:rsidP="00517B3C">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6C58FB"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752AE891" w14:textId="77777777" w:rsidTr="00517B3C">
        <w:trPr>
          <w:jc w:val="center"/>
        </w:trPr>
        <w:tc>
          <w:tcPr>
            <w:tcW w:w="2062" w:type="dxa"/>
            <w:tcBorders>
              <w:top w:val="nil"/>
              <w:left w:val="single" w:sz="4" w:space="0" w:color="auto"/>
              <w:bottom w:val="nil"/>
              <w:right w:val="single" w:sz="4" w:space="0" w:color="auto"/>
            </w:tcBorders>
            <w:vAlign w:val="center"/>
          </w:tcPr>
          <w:p w14:paraId="7D362BF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1429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3E2E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43DE00" w14:textId="77777777" w:rsidR="002219EE" w:rsidRPr="001141C9" w:rsidRDefault="002219EE" w:rsidP="00517B3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A8A76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E611956" w14:textId="77777777" w:rsidTr="00517B3C">
        <w:trPr>
          <w:jc w:val="center"/>
        </w:trPr>
        <w:tc>
          <w:tcPr>
            <w:tcW w:w="2062" w:type="dxa"/>
            <w:tcBorders>
              <w:top w:val="nil"/>
              <w:left w:val="single" w:sz="4" w:space="0" w:color="auto"/>
              <w:bottom w:val="nil"/>
              <w:right w:val="single" w:sz="4" w:space="0" w:color="auto"/>
            </w:tcBorders>
            <w:vAlign w:val="center"/>
          </w:tcPr>
          <w:p w14:paraId="0A28EDD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887E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2710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5DCCD"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A4691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81510BA" w14:textId="77777777" w:rsidTr="00517B3C">
        <w:trPr>
          <w:jc w:val="center"/>
        </w:trPr>
        <w:tc>
          <w:tcPr>
            <w:tcW w:w="2062" w:type="dxa"/>
            <w:tcBorders>
              <w:top w:val="nil"/>
              <w:left w:val="single" w:sz="4" w:space="0" w:color="auto"/>
              <w:bottom w:val="nil"/>
              <w:right w:val="single" w:sz="4" w:space="0" w:color="auto"/>
            </w:tcBorders>
            <w:vAlign w:val="center"/>
          </w:tcPr>
          <w:p w14:paraId="3E15BA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589C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889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BBAE8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23F25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1FCBC315" w14:textId="77777777" w:rsidTr="00517B3C">
        <w:trPr>
          <w:jc w:val="center"/>
        </w:trPr>
        <w:tc>
          <w:tcPr>
            <w:tcW w:w="2062" w:type="dxa"/>
            <w:tcBorders>
              <w:top w:val="nil"/>
              <w:left w:val="single" w:sz="4" w:space="0" w:color="auto"/>
              <w:bottom w:val="nil"/>
              <w:right w:val="single" w:sz="4" w:space="0" w:color="auto"/>
            </w:tcBorders>
            <w:vAlign w:val="center"/>
          </w:tcPr>
          <w:p w14:paraId="5B2FABF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4773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A4E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6C6020" w14:textId="77777777" w:rsidR="002219EE" w:rsidRPr="001141C9" w:rsidRDefault="002219EE" w:rsidP="00517B3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B0918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7F699C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707CAB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F83F9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984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CFC1C"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6099B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A3D6F2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A76A1B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426C053"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DACF7A1"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6FA4E6A1"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30942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0FBD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B9D56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7BCA2182" w14:textId="77777777" w:rsidTr="00517B3C">
        <w:trPr>
          <w:jc w:val="center"/>
        </w:trPr>
        <w:tc>
          <w:tcPr>
            <w:tcW w:w="2062" w:type="dxa"/>
            <w:tcBorders>
              <w:top w:val="nil"/>
              <w:left w:val="single" w:sz="4" w:space="0" w:color="auto"/>
              <w:bottom w:val="nil"/>
              <w:right w:val="single" w:sz="4" w:space="0" w:color="auto"/>
            </w:tcBorders>
            <w:vAlign w:val="center"/>
          </w:tcPr>
          <w:p w14:paraId="61DEA3D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0DD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3DDA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0B128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0FD1B99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780D29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4746C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8239A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97DF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1B06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29A3E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73A68D5" w14:textId="77777777" w:rsidTr="00517B3C">
        <w:trPr>
          <w:jc w:val="center"/>
        </w:trPr>
        <w:tc>
          <w:tcPr>
            <w:tcW w:w="2062" w:type="dxa"/>
            <w:tcBorders>
              <w:top w:val="single" w:sz="4" w:space="0" w:color="auto"/>
              <w:left w:val="single" w:sz="4" w:space="0" w:color="auto"/>
              <w:bottom w:val="nil"/>
              <w:right w:val="single" w:sz="4" w:space="0" w:color="auto"/>
            </w:tcBorders>
          </w:tcPr>
          <w:p w14:paraId="441CD61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214EBA6E"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452C1A9"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CA_n48B</w:t>
            </w:r>
          </w:p>
          <w:p w14:paraId="55DC56F8"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CA_n2A-n48A</w:t>
            </w:r>
          </w:p>
          <w:p w14:paraId="01015B7D"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F736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AD1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5A1DE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2D7B51BC" w14:textId="77777777" w:rsidTr="00517B3C">
        <w:trPr>
          <w:jc w:val="center"/>
        </w:trPr>
        <w:tc>
          <w:tcPr>
            <w:tcW w:w="2062" w:type="dxa"/>
            <w:tcBorders>
              <w:top w:val="nil"/>
              <w:left w:val="single" w:sz="4" w:space="0" w:color="auto"/>
              <w:bottom w:val="nil"/>
              <w:right w:val="single" w:sz="4" w:space="0" w:color="auto"/>
            </w:tcBorders>
            <w:vAlign w:val="center"/>
          </w:tcPr>
          <w:p w14:paraId="46D4908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B8E95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BF90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ED869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1F5225A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0DFDE6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EFB59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5C39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E53B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FADF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9F0AB1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41ACDB4" w14:textId="77777777" w:rsidTr="00517B3C">
        <w:trPr>
          <w:jc w:val="center"/>
        </w:trPr>
        <w:tc>
          <w:tcPr>
            <w:tcW w:w="2062" w:type="dxa"/>
            <w:tcBorders>
              <w:top w:val="single" w:sz="4" w:space="0" w:color="auto"/>
              <w:left w:val="single" w:sz="4" w:space="0" w:color="auto"/>
              <w:bottom w:val="nil"/>
              <w:right w:val="single" w:sz="4" w:space="0" w:color="auto"/>
            </w:tcBorders>
          </w:tcPr>
          <w:p w14:paraId="176401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2A76893"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B63B695" w14:textId="77777777" w:rsidR="002219EE" w:rsidRPr="001141C9" w:rsidRDefault="002219EE" w:rsidP="00517B3C">
            <w:pPr>
              <w:pStyle w:val="TAC"/>
              <w:keepNext w:val="0"/>
              <w:keepLines w:val="0"/>
              <w:rPr>
                <w:rFonts w:eastAsiaTheme="minorEastAsia" w:cs="Arial"/>
                <w:color w:val="000000"/>
                <w:szCs w:val="18"/>
              </w:rPr>
            </w:pPr>
            <w:r w:rsidRPr="001141C9">
              <w:rPr>
                <w:rFonts w:eastAsia="MS Mincho" w:cs="Arial"/>
                <w:color w:val="000000"/>
                <w:szCs w:val="18"/>
              </w:rPr>
              <w:t>CA_n48B</w:t>
            </w:r>
          </w:p>
          <w:p w14:paraId="5B602A4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341B4F7"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C827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B7C3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8881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3A40456D" w14:textId="77777777" w:rsidTr="00517B3C">
        <w:trPr>
          <w:jc w:val="center"/>
        </w:trPr>
        <w:tc>
          <w:tcPr>
            <w:tcW w:w="2062" w:type="dxa"/>
            <w:tcBorders>
              <w:top w:val="nil"/>
              <w:left w:val="single" w:sz="4" w:space="0" w:color="auto"/>
              <w:bottom w:val="nil"/>
              <w:right w:val="single" w:sz="4" w:space="0" w:color="auto"/>
            </w:tcBorders>
            <w:vAlign w:val="center"/>
          </w:tcPr>
          <w:p w14:paraId="13522DF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B9F9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DA5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893ED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A3C66C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4E79EBE" w14:textId="77777777" w:rsidTr="00517B3C">
        <w:trPr>
          <w:jc w:val="center"/>
        </w:trPr>
        <w:tc>
          <w:tcPr>
            <w:tcW w:w="2062" w:type="dxa"/>
            <w:tcBorders>
              <w:top w:val="nil"/>
              <w:left w:val="single" w:sz="4" w:space="0" w:color="auto"/>
              <w:bottom w:val="nil"/>
              <w:right w:val="single" w:sz="4" w:space="0" w:color="auto"/>
            </w:tcBorders>
            <w:vAlign w:val="center"/>
          </w:tcPr>
          <w:p w14:paraId="4EB42B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F9BE4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6D7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AE57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C2F96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6C0B83E" w14:textId="77777777" w:rsidTr="00517B3C">
        <w:trPr>
          <w:jc w:val="center"/>
        </w:trPr>
        <w:tc>
          <w:tcPr>
            <w:tcW w:w="2062" w:type="dxa"/>
            <w:tcBorders>
              <w:top w:val="nil"/>
              <w:left w:val="single" w:sz="4" w:space="0" w:color="auto"/>
              <w:bottom w:val="nil"/>
              <w:right w:val="single" w:sz="4" w:space="0" w:color="auto"/>
            </w:tcBorders>
            <w:vAlign w:val="center"/>
          </w:tcPr>
          <w:p w14:paraId="64C1B8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C6C8F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98C4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26FE5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94B0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1DBF7D8E" w14:textId="77777777" w:rsidTr="00517B3C">
        <w:trPr>
          <w:jc w:val="center"/>
        </w:trPr>
        <w:tc>
          <w:tcPr>
            <w:tcW w:w="2062" w:type="dxa"/>
            <w:tcBorders>
              <w:top w:val="nil"/>
              <w:left w:val="single" w:sz="4" w:space="0" w:color="auto"/>
              <w:bottom w:val="nil"/>
              <w:right w:val="single" w:sz="4" w:space="0" w:color="auto"/>
            </w:tcBorders>
            <w:vAlign w:val="center"/>
          </w:tcPr>
          <w:p w14:paraId="3A68F4C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3FA8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93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EE2CF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23EC95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0954ADD" w14:textId="77777777" w:rsidTr="00517B3C">
        <w:trPr>
          <w:jc w:val="center"/>
        </w:trPr>
        <w:tc>
          <w:tcPr>
            <w:tcW w:w="2062" w:type="dxa"/>
            <w:tcBorders>
              <w:top w:val="nil"/>
              <w:left w:val="single" w:sz="4" w:space="0" w:color="auto"/>
              <w:bottom w:val="nil"/>
              <w:right w:val="single" w:sz="4" w:space="0" w:color="auto"/>
            </w:tcBorders>
            <w:vAlign w:val="center"/>
          </w:tcPr>
          <w:p w14:paraId="56406DB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BE5AC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49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01A1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3501D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B178335" w14:textId="77777777" w:rsidTr="00517B3C">
        <w:trPr>
          <w:jc w:val="center"/>
        </w:trPr>
        <w:tc>
          <w:tcPr>
            <w:tcW w:w="2062" w:type="dxa"/>
            <w:tcBorders>
              <w:top w:val="nil"/>
              <w:left w:val="single" w:sz="4" w:space="0" w:color="auto"/>
              <w:bottom w:val="nil"/>
              <w:right w:val="single" w:sz="4" w:space="0" w:color="auto"/>
            </w:tcBorders>
            <w:vAlign w:val="center"/>
          </w:tcPr>
          <w:p w14:paraId="4A65B00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E57F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1F9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B6C4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5757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2219EE" w:rsidRPr="001141C9" w14:paraId="04398D0B" w14:textId="77777777" w:rsidTr="00517B3C">
        <w:trPr>
          <w:jc w:val="center"/>
        </w:trPr>
        <w:tc>
          <w:tcPr>
            <w:tcW w:w="2062" w:type="dxa"/>
            <w:tcBorders>
              <w:top w:val="nil"/>
              <w:left w:val="single" w:sz="4" w:space="0" w:color="auto"/>
              <w:bottom w:val="nil"/>
              <w:right w:val="single" w:sz="4" w:space="0" w:color="auto"/>
            </w:tcBorders>
            <w:vAlign w:val="center"/>
          </w:tcPr>
          <w:p w14:paraId="50117E9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31535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6580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7C5D0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6090CB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AEE364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EE49A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C105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A7D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1E4D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5399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87B8E0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FA460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10042B5C"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B001B01"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E1899C8"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04BC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7B4A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A870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465BBDC9" w14:textId="77777777" w:rsidTr="00517B3C">
        <w:trPr>
          <w:jc w:val="center"/>
        </w:trPr>
        <w:tc>
          <w:tcPr>
            <w:tcW w:w="2062" w:type="dxa"/>
            <w:tcBorders>
              <w:top w:val="nil"/>
              <w:left w:val="single" w:sz="4" w:space="0" w:color="auto"/>
              <w:bottom w:val="nil"/>
              <w:right w:val="single" w:sz="4" w:space="0" w:color="auto"/>
            </w:tcBorders>
            <w:vAlign w:val="center"/>
          </w:tcPr>
          <w:p w14:paraId="57059FD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256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9A7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D0EE4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E51E21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78417B0" w14:textId="77777777" w:rsidTr="00517B3C">
        <w:trPr>
          <w:jc w:val="center"/>
        </w:trPr>
        <w:tc>
          <w:tcPr>
            <w:tcW w:w="2062" w:type="dxa"/>
            <w:tcBorders>
              <w:top w:val="nil"/>
              <w:left w:val="single" w:sz="4" w:space="0" w:color="auto"/>
              <w:bottom w:val="nil"/>
              <w:right w:val="single" w:sz="4" w:space="0" w:color="auto"/>
            </w:tcBorders>
            <w:vAlign w:val="center"/>
          </w:tcPr>
          <w:p w14:paraId="488CA6A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23E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87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851E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F9CEE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C102075" w14:textId="77777777" w:rsidTr="00517B3C">
        <w:trPr>
          <w:jc w:val="center"/>
        </w:trPr>
        <w:tc>
          <w:tcPr>
            <w:tcW w:w="2062" w:type="dxa"/>
            <w:tcBorders>
              <w:top w:val="nil"/>
              <w:left w:val="single" w:sz="4" w:space="0" w:color="auto"/>
              <w:bottom w:val="nil"/>
              <w:right w:val="single" w:sz="4" w:space="0" w:color="auto"/>
            </w:tcBorders>
            <w:vAlign w:val="center"/>
          </w:tcPr>
          <w:p w14:paraId="318DA09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7938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3A2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4B1B8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6BC27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5ECD593D" w14:textId="77777777" w:rsidTr="00517B3C">
        <w:trPr>
          <w:jc w:val="center"/>
        </w:trPr>
        <w:tc>
          <w:tcPr>
            <w:tcW w:w="2062" w:type="dxa"/>
            <w:tcBorders>
              <w:top w:val="nil"/>
              <w:left w:val="single" w:sz="4" w:space="0" w:color="auto"/>
              <w:bottom w:val="nil"/>
              <w:right w:val="single" w:sz="4" w:space="0" w:color="auto"/>
            </w:tcBorders>
            <w:vAlign w:val="center"/>
          </w:tcPr>
          <w:p w14:paraId="61B9D81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3849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211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B54F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CC7246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6700B2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E56B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628D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37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F3D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7B17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F152F5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367D637" w14:textId="77777777" w:rsidR="002219EE" w:rsidRPr="001141C9" w:rsidRDefault="002219EE" w:rsidP="00517B3C">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191E507" w14:textId="77777777" w:rsidR="002219EE" w:rsidRPr="001141C9" w:rsidRDefault="002219EE" w:rsidP="00517B3C">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0C30DD" w14:textId="77777777" w:rsidR="002219EE" w:rsidRPr="001141C9" w:rsidRDefault="002219EE" w:rsidP="00517B3C">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BB306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BC58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2219EE" w:rsidRPr="001141C9" w14:paraId="67E946D5" w14:textId="77777777" w:rsidTr="00517B3C">
        <w:trPr>
          <w:jc w:val="center"/>
        </w:trPr>
        <w:tc>
          <w:tcPr>
            <w:tcW w:w="2062" w:type="dxa"/>
            <w:tcBorders>
              <w:top w:val="nil"/>
              <w:left w:val="single" w:sz="4" w:space="0" w:color="auto"/>
              <w:bottom w:val="nil"/>
              <w:right w:val="single" w:sz="4" w:space="0" w:color="auto"/>
            </w:tcBorders>
            <w:vAlign w:val="center"/>
          </w:tcPr>
          <w:p w14:paraId="3AC62D5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7464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683C" w14:textId="77777777" w:rsidR="002219EE" w:rsidRPr="001141C9" w:rsidRDefault="002219EE" w:rsidP="00517B3C">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BC07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E3095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F502A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B4F54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9039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C373" w14:textId="77777777" w:rsidR="002219EE" w:rsidRPr="001141C9" w:rsidRDefault="002219EE" w:rsidP="00517B3C">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45D57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1B0308"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67F96B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1837C0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C3A18A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1BD1493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CA_n2A-n66A</w:t>
            </w:r>
          </w:p>
          <w:p w14:paraId="46F193F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CC59F2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47684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CDE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C0E2B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C779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40FED4C" w14:textId="77777777" w:rsidTr="00517B3C">
        <w:trPr>
          <w:jc w:val="center"/>
        </w:trPr>
        <w:tc>
          <w:tcPr>
            <w:tcW w:w="2062" w:type="dxa"/>
            <w:tcBorders>
              <w:top w:val="nil"/>
              <w:left w:val="single" w:sz="4" w:space="0" w:color="auto"/>
              <w:bottom w:val="nil"/>
              <w:right w:val="single" w:sz="4" w:space="0" w:color="auto"/>
            </w:tcBorders>
            <w:vAlign w:val="center"/>
          </w:tcPr>
          <w:p w14:paraId="17C7057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965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F2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D502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28A35C" w14:textId="77777777" w:rsidR="002219EE" w:rsidRPr="001141C9" w:rsidRDefault="002219EE" w:rsidP="00517B3C">
            <w:pPr>
              <w:pStyle w:val="TAC"/>
              <w:keepNext w:val="0"/>
              <w:keepLines w:val="0"/>
              <w:rPr>
                <w:rFonts w:eastAsiaTheme="minorEastAsia"/>
                <w:lang w:eastAsia="zh-CN"/>
              </w:rPr>
            </w:pPr>
          </w:p>
        </w:tc>
      </w:tr>
      <w:tr w:rsidR="002219EE" w:rsidRPr="001141C9" w14:paraId="2281B2E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20F2D3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7529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7D44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8745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372A2" w14:textId="77777777" w:rsidR="002219EE" w:rsidRPr="001141C9" w:rsidRDefault="002219EE" w:rsidP="00517B3C">
            <w:pPr>
              <w:pStyle w:val="TAC"/>
              <w:keepNext w:val="0"/>
              <w:keepLines w:val="0"/>
              <w:rPr>
                <w:rFonts w:eastAsiaTheme="minorEastAsia"/>
                <w:lang w:eastAsia="zh-CN"/>
              </w:rPr>
            </w:pPr>
          </w:p>
        </w:tc>
      </w:tr>
      <w:tr w:rsidR="002219EE" w:rsidRPr="001141C9" w14:paraId="1538E4B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BA148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1B23E22" w14:textId="77777777" w:rsidR="002219EE" w:rsidRPr="001141C9" w:rsidRDefault="002219EE" w:rsidP="00517B3C">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3E0675F1"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CA_n2A-n66A</w:t>
            </w:r>
          </w:p>
          <w:p w14:paraId="18E7855B"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4F3AFA1"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3A5767A"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EE8A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F5F2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D23106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5263F36A" w14:textId="77777777" w:rsidTr="00517B3C">
        <w:trPr>
          <w:jc w:val="center"/>
        </w:trPr>
        <w:tc>
          <w:tcPr>
            <w:tcW w:w="2062" w:type="dxa"/>
            <w:tcBorders>
              <w:top w:val="nil"/>
              <w:left w:val="single" w:sz="4" w:space="0" w:color="auto"/>
              <w:bottom w:val="nil"/>
              <w:right w:val="single" w:sz="4" w:space="0" w:color="auto"/>
            </w:tcBorders>
            <w:vAlign w:val="center"/>
          </w:tcPr>
          <w:p w14:paraId="42ABC54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BD265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ABC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DBDE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9B99B2" w14:textId="77777777" w:rsidR="002219EE" w:rsidRPr="001141C9" w:rsidRDefault="002219EE" w:rsidP="00517B3C">
            <w:pPr>
              <w:pStyle w:val="TAC"/>
              <w:keepNext w:val="0"/>
              <w:keepLines w:val="0"/>
              <w:rPr>
                <w:rFonts w:eastAsiaTheme="minorEastAsia"/>
                <w:lang w:eastAsia="zh-CN"/>
              </w:rPr>
            </w:pPr>
          </w:p>
        </w:tc>
      </w:tr>
      <w:tr w:rsidR="002219EE" w:rsidRPr="001141C9" w14:paraId="6B99F53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7E1AB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416A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5F0A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D939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34547C" w14:textId="77777777" w:rsidR="002219EE" w:rsidRPr="001141C9" w:rsidRDefault="002219EE" w:rsidP="00517B3C">
            <w:pPr>
              <w:pStyle w:val="TAC"/>
              <w:keepNext w:val="0"/>
              <w:keepLines w:val="0"/>
              <w:rPr>
                <w:rFonts w:eastAsiaTheme="minorEastAsia"/>
                <w:lang w:eastAsia="zh-CN"/>
              </w:rPr>
            </w:pPr>
          </w:p>
        </w:tc>
      </w:tr>
      <w:tr w:rsidR="002219EE" w:rsidRPr="001141C9" w14:paraId="3C1852D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60DC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AE9AAC9" w14:textId="77777777" w:rsidR="002219EE" w:rsidRPr="001141C9" w:rsidRDefault="002219EE" w:rsidP="00517B3C">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7149E83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CA_n2A-n66A</w:t>
            </w:r>
          </w:p>
          <w:p w14:paraId="3B5D6D5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A38EF8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54A2C7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7C4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57F14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CFFC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6D8FCDB" w14:textId="77777777" w:rsidTr="00517B3C">
        <w:trPr>
          <w:jc w:val="center"/>
        </w:trPr>
        <w:tc>
          <w:tcPr>
            <w:tcW w:w="2062" w:type="dxa"/>
            <w:tcBorders>
              <w:top w:val="nil"/>
              <w:left w:val="single" w:sz="4" w:space="0" w:color="auto"/>
              <w:bottom w:val="nil"/>
              <w:right w:val="single" w:sz="4" w:space="0" w:color="auto"/>
            </w:tcBorders>
            <w:vAlign w:val="center"/>
          </w:tcPr>
          <w:p w14:paraId="0C2EBCC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CDA6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2D5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60430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EF923A3" w14:textId="77777777" w:rsidR="002219EE" w:rsidRPr="001141C9" w:rsidRDefault="002219EE" w:rsidP="00517B3C">
            <w:pPr>
              <w:pStyle w:val="TAC"/>
              <w:keepNext w:val="0"/>
              <w:keepLines w:val="0"/>
              <w:rPr>
                <w:rFonts w:eastAsiaTheme="minorEastAsia"/>
                <w:lang w:eastAsia="zh-CN"/>
              </w:rPr>
            </w:pPr>
          </w:p>
        </w:tc>
      </w:tr>
      <w:tr w:rsidR="002219EE" w:rsidRPr="001141C9" w14:paraId="5969354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6932D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FBD9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A1E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65E43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14177" w14:textId="77777777" w:rsidR="002219EE" w:rsidRPr="001141C9" w:rsidRDefault="002219EE" w:rsidP="00517B3C">
            <w:pPr>
              <w:pStyle w:val="TAC"/>
              <w:keepNext w:val="0"/>
              <w:keepLines w:val="0"/>
              <w:rPr>
                <w:rFonts w:eastAsiaTheme="minorEastAsia"/>
                <w:lang w:eastAsia="zh-CN"/>
              </w:rPr>
            </w:pPr>
          </w:p>
        </w:tc>
      </w:tr>
      <w:tr w:rsidR="002219EE" w:rsidRPr="001141C9" w14:paraId="4025254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42E478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E7AD23E" w14:textId="77777777" w:rsidR="002219EE" w:rsidRPr="001141C9" w:rsidRDefault="002219EE" w:rsidP="00517B3C">
            <w:pPr>
              <w:pStyle w:val="TAC"/>
              <w:keepNext w:val="0"/>
              <w:keepLines w:val="0"/>
              <w:rPr>
                <w:kern w:val="2"/>
              </w:rPr>
            </w:pPr>
            <w:r w:rsidRPr="001141C9">
              <w:rPr>
                <w:kern w:val="2"/>
              </w:rPr>
              <w:t>n77</w:t>
            </w:r>
            <w:r w:rsidRPr="001141C9">
              <w:rPr>
                <w:kern w:val="2"/>
                <w:vertAlign w:val="superscript"/>
              </w:rPr>
              <w:t>7,9</w:t>
            </w:r>
          </w:p>
          <w:p w14:paraId="78E08A4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926E73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4481263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9A2C6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60A2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03969"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9730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3B09F74" w14:textId="77777777" w:rsidTr="00517B3C">
        <w:trPr>
          <w:jc w:val="center"/>
        </w:trPr>
        <w:tc>
          <w:tcPr>
            <w:tcW w:w="2062" w:type="dxa"/>
            <w:tcBorders>
              <w:top w:val="nil"/>
              <w:left w:val="single" w:sz="4" w:space="0" w:color="auto"/>
              <w:bottom w:val="nil"/>
              <w:right w:val="single" w:sz="4" w:space="0" w:color="auto"/>
            </w:tcBorders>
            <w:vAlign w:val="center"/>
          </w:tcPr>
          <w:p w14:paraId="6C1337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B0A5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6B1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0659C"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96E3DD" w14:textId="77777777" w:rsidR="002219EE" w:rsidRPr="001141C9" w:rsidRDefault="002219EE" w:rsidP="00517B3C">
            <w:pPr>
              <w:pStyle w:val="TAC"/>
              <w:keepNext w:val="0"/>
              <w:keepLines w:val="0"/>
              <w:rPr>
                <w:rFonts w:eastAsiaTheme="minorEastAsia"/>
                <w:lang w:eastAsia="zh-CN"/>
              </w:rPr>
            </w:pPr>
          </w:p>
        </w:tc>
      </w:tr>
      <w:tr w:rsidR="002219EE" w:rsidRPr="001141C9" w14:paraId="794005FE" w14:textId="77777777" w:rsidTr="00517B3C">
        <w:trPr>
          <w:jc w:val="center"/>
        </w:trPr>
        <w:tc>
          <w:tcPr>
            <w:tcW w:w="2062" w:type="dxa"/>
            <w:tcBorders>
              <w:top w:val="nil"/>
              <w:left w:val="single" w:sz="4" w:space="0" w:color="auto"/>
              <w:bottom w:val="nil"/>
              <w:right w:val="single" w:sz="4" w:space="0" w:color="auto"/>
            </w:tcBorders>
            <w:vAlign w:val="center"/>
          </w:tcPr>
          <w:p w14:paraId="69E1FC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F387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67A0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5388D4"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B4E849" w14:textId="77777777" w:rsidR="002219EE" w:rsidRPr="001141C9" w:rsidRDefault="002219EE" w:rsidP="00517B3C">
            <w:pPr>
              <w:pStyle w:val="TAC"/>
              <w:keepNext w:val="0"/>
              <w:keepLines w:val="0"/>
              <w:rPr>
                <w:rFonts w:eastAsiaTheme="minorEastAsia"/>
                <w:lang w:eastAsia="zh-CN"/>
              </w:rPr>
            </w:pPr>
          </w:p>
        </w:tc>
      </w:tr>
      <w:tr w:rsidR="002219EE" w:rsidRPr="001141C9" w14:paraId="1E0C911E" w14:textId="77777777" w:rsidTr="00517B3C">
        <w:trPr>
          <w:jc w:val="center"/>
        </w:trPr>
        <w:tc>
          <w:tcPr>
            <w:tcW w:w="2062" w:type="dxa"/>
            <w:tcBorders>
              <w:top w:val="nil"/>
              <w:left w:val="single" w:sz="4" w:space="0" w:color="auto"/>
              <w:bottom w:val="nil"/>
              <w:right w:val="single" w:sz="4" w:space="0" w:color="auto"/>
            </w:tcBorders>
            <w:vAlign w:val="center"/>
          </w:tcPr>
          <w:p w14:paraId="2832DA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2A33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CA5D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21E9D1"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13B4D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5825D52A" w14:textId="77777777" w:rsidTr="00517B3C">
        <w:trPr>
          <w:jc w:val="center"/>
        </w:trPr>
        <w:tc>
          <w:tcPr>
            <w:tcW w:w="2062" w:type="dxa"/>
            <w:tcBorders>
              <w:top w:val="nil"/>
              <w:left w:val="single" w:sz="4" w:space="0" w:color="auto"/>
              <w:bottom w:val="nil"/>
              <w:right w:val="single" w:sz="4" w:space="0" w:color="auto"/>
            </w:tcBorders>
            <w:vAlign w:val="center"/>
          </w:tcPr>
          <w:p w14:paraId="6327E18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493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6CE1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CAE5A"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F9B1C5" w14:textId="77777777" w:rsidR="002219EE" w:rsidRPr="001141C9" w:rsidRDefault="002219EE" w:rsidP="00517B3C">
            <w:pPr>
              <w:pStyle w:val="TAC"/>
              <w:keepNext w:val="0"/>
              <w:keepLines w:val="0"/>
              <w:rPr>
                <w:rFonts w:eastAsiaTheme="minorEastAsia"/>
                <w:lang w:eastAsia="zh-CN"/>
              </w:rPr>
            </w:pPr>
          </w:p>
        </w:tc>
      </w:tr>
      <w:tr w:rsidR="002219EE" w:rsidRPr="001141C9" w14:paraId="2A1BF55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E6F9D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ED96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3B1D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89E08A"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77F5C3" w14:textId="77777777" w:rsidR="002219EE" w:rsidRPr="001141C9" w:rsidRDefault="002219EE" w:rsidP="00517B3C">
            <w:pPr>
              <w:pStyle w:val="TAC"/>
              <w:keepNext w:val="0"/>
              <w:keepLines w:val="0"/>
              <w:rPr>
                <w:rFonts w:eastAsiaTheme="minorEastAsia"/>
                <w:lang w:eastAsia="zh-CN"/>
              </w:rPr>
            </w:pPr>
          </w:p>
        </w:tc>
      </w:tr>
      <w:tr w:rsidR="002219EE" w:rsidRPr="001141C9" w14:paraId="5FD6DF4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D9FA043"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FD3F0C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C8AB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6D76A94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C4A1BF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22055C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CAC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1DB27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557E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8AF0AE0" w14:textId="77777777" w:rsidTr="00517B3C">
        <w:trPr>
          <w:jc w:val="center"/>
        </w:trPr>
        <w:tc>
          <w:tcPr>
            <w:tcW w:w="2062" w:type="dxa"/>
            <w:tcBorders>
              <w:top w:val="nil"/>
              <w:left w:val="single" w:sz="4" w:space="0" w:color="auto"/>
              <w:bottom w:val="nil"/>
              <w:right w:val="single" w:sz="4" w:space="0" w:color="auto"/>
            </w:tcBorders>
            <w:vAlign w:val="center"/>
          </w:tcPr>
          <w:p w14:paraId="5140EA6E"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6E61E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F33B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EAD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2265FB" w14:textId="77777777" w:rsidR="002219EE" w:rsidRPr="001141C9" w:rsidRDefault="002219EE" w:rsidP="00517B3C">
            <w:pPr>
              <w:pStyle w:val="TAC"/>
              <w:keepNext w:val="0"/>
              <w:keepLines w:val="0"/>
              <w:rPr>
                <w:rFonts w:eastAsiaTheme="minorEastAsia"/>
                <w:lang w:eastAsia="zh-CN"/>
              </w:rPr>
            </w:pPr>
          </w:p>
        </w:tc>
      </w:tr>
      <w:tr w:rsidR="002219EE" w:rsidRPr="001141C9" w14:paraId="3208D4C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E411229"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62801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9D4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7231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98BFF4" w14:textId="77777777" w:rsidR="002219EE" w:rsidRPr="001141C9" w:rsidRDefault="002219EE" w:rsidP="00517B3C">
            <w:pPr>
              <w:pStyle w:val="TAC"/>
              <w:keepNext w:val="0"/>
              <w:keepLines w:val="0"/>
              <w:rPr>
                <w:rFonts w:eastAsiaTheme="minorEastAsia"/>
                <w:lang w:eastAsia="zh-CN"/>
              </w:rPr>
            </w:pPr>
          </w:p>
        </w:tc>
      </w:tr>
      <w:tr w:rsidR="002219EE" w:rsidRPr="001141C9" w14:paraId="6C86A9F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D6A3D1" w14:textId="77777777" w:rsidR="002219EE" w:rsidRPr="001141C9" w:rsidRDefault="002219EE" w:rsidP="00517B3C">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0574924" w14:textId="77777777" w:rsidR="002219EE" w:rsidRPr="001141C9" w:rsidRDefault="002219EE" w:rsidP="00517B3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F9DB7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708656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CA4241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0914AA"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6AB24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45EC4A"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160E47F8" w14:textId="77777777" w:rsidTr="00517B3C">
        <w:trPr>
          <w:jc w:val="center"/>
        </w:trPr>
        <w:tc>
          <w:tcPr>
            <w:tcW w:w="2062" w:type="dxa"/>
            <w:tcBorders>
              <w:top w:val="nil"/>
              <w:left w:val="single" w:sz="4" w:space="0" w:color="auto"/>
              <w:bottom w:val="nil"/>
              <w:right w:val="single" w:sz="4" w:space="0" w:color="auto"/>
            </w:tcBorders>
            <w:vAlign w:val="center"/>
          </w:tcPr>
          <w:p w14:paraId="0532ABAB"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3F0714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B95"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6D09F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8245CF1" w14:textId="77777777" w:rsidR="002219EE" w:rsidRPr="001141C9" w:rsidRDefault="002219EE" w:rsidP="00517B3C">
            <w:pPr>
              <w:pStyle w:val="TAC"/>
              <w:keepNext w:val="0"/>
              <w:keepLines w:val="0"/>
              <w:rPr>
                <w:rFonts w:eastAsiaTheme="minorEastAsia"/>
                <w:lang w:eastAsia="zh-CN"/>
              </w:rPr>
            </w:pPr>
          </w:p>
        </w:tc>
      </w:tr>
      <w:tr w:rsidR="002219EE" w:rsidRPr="001141C9" w14:paraId="5F45447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CEBB45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72066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CA257"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9CC64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FC0D3" w14:textId="77777777" w:rsidR="002219EE" w:rsidRPr="001141C9" w:rsidRDefault="002219EE" w:rsidP="00517B3C">
            <w:pPr>
              <w:pStyle w:val="TAC"/>
              <w:keepNext w:val="0"/>
              <w:keepLines w:val="0"/>
              <w:rPr>
                <w:rFonts w:eastAsiaTheme="minorEastAsia"/>
                <w:lang w:eastAsia="zh-CN"/>
              </w:rPr>
            </w:pPr>
          </w:p>
        </w:tc>
      </w:tr>
      <w:tr w:rsidR="002219EE" w:rsidRPr="001141C9" w14:paraId="67611A3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60F6C0" w14:textId="77777777" w:rsidR="002219EE" w:rsidRPr="001141C9" w:rsidRDefault="002219EE" w:rsidP="00517B3C">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5E71C4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4E35E69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CA_n2A-n66A</w:t>
            </w:r>
          </w:p>
          <w:p w14:paraId="04DB9A7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77C20492"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365577"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799CF5" w14:textId="77777777" w:rsidR="002219EE" w:rsidRPr="001141C9" w:rsidRDefault="002219EE" w:rsidP="00517B3C">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873DF8" w14:textId="77777777" w:rsidR="002219EE" w:rsidRPr="001141C9" w:rsidRDefault="002219EE" w:rsidP="00517B3C">
            <w:pPr>
              <w:pStyle w:val="TAC"/>
              <w:keepNext w:val="0"/>
              <w:keepLines w:val="0"/>
              <w:rPr>
                <w:kern w:val="2"/>
                <w:szCs w:val="22"/>
                <w:lang w:eastAsia="zh-CN"/>
              </w:rPr>
            </w:pPr>
            <w:r w:rsidRPr="001141C9">
              <w:rPr>
                <w:rFonts w:eastAsiaTheme="minorEastAsia"/>
                <w:lang w:eastAsia="zh-CN"/>
              </w:rPr>
              <w:t>0</w:t>
            </w:r>
          </w:p>
        </w:tc>
      </w:tr>
      <w:tr w:rsidR="002219EE" w:rsidRPr="001141C9" w14:paraId="52B9F4F8" w14:textId="77777777" w:rsidTr="00517B3C">
        <w:trPr>
          <w:jc w:val="center"/>
        </w:trPr>
        <w:tc>
          <w:tcPr>
            <w:tcW w:w="2062" w:type="dxa"/>
            <w:tcBorders>
              <w:top w:val="nil"/>
              <w:left w:val="single" w:sz="4" w:space="0" w:color="auto"/>
              <w:bottom w:val="nil"/>
              <w:right w:val="single" w:sz="4" w:space="0" w:color="auto"/>
            </w:tcBorders>
            <w:vAlign w:val="center"/>
          </w:tcPr>
          <w:p w14:paraId="1336FED5"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FDADED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48194"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0BD492" w14:textId="77777777" w:rsidR="002219EE" w:rsidRPr="001141C9" w:rsidRDefault="002219EE" w:rsidP="00517B3C">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E6BBA7" w14:textId="77777777" w:rsidR="002219EE" w:rsidRPr="001141C9" w:rsidRDefault="002219EE" w:rsidP="00517B3C">
            <w:pPr>
              <w:pStyle w:val="TAC"/>
              <w:keepNext w:val="0"/>
              <w:keepLines w:val="0"/>
              <w:rPr>
                <w:kern w:val="2"/>
                <w:szCs w:val="22"/>
                <w:lang w:eastAsia="zh-CN"/>
              </w:rPr>
            </w:pPr>
          </w:p>
        </w:tc>
      </w:tr>
      <w:tr w:rsidR="002219EE" w:rsidRPr="001141C9" w14:paraId="4C097C1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F7BF4F" w14:textId="77777777" w:rsidR="002219EE" w:rsidRPr="001141C9" w:rsidRDefault="002219EE" w:rsidP="00517B3C">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73252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4E86A" w14:textId="77777777" w:rsidR="002219EE" w:rsidRPr="001141C9" w:rsidRDefault="002219EE" w:rsidP="00517B3C">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4FA88"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7C0CF2" w14:textId="77777777" w:rsidR="002219EE" w:rsidRPr="001141C9" w:rsidRDefault="002219EE" w:rsidP="00517B3C">
            <w:pPr>
              <w:pStyle w:val="TAC"/>
              <w:keepNext w:val="0"/>
              <w:keepLines w:val="0"/>
              <w:rPr>
                <w:kern w:val="2"/>
                <w:szCs w:val="22"/>
                <w:lang w:eastAsia="zh-CN"/>
              </w:rPr>
            </w:pPr>
          </w:p>
        </w:tc>
      </w:tr>
      <w:tr w:rsidR="002219EE" w:rsidRPr="001141C9" w14:paraId="528961F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2E9CEC7" w14:textId="77777777" w:rsidR="002219EE" w:rsidRPr="001141C9" w:rsidRDefault="002219EE" w:rsidP="00517B3C">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EAE7504" w14:textId="77777777" w:rsidR="002219EE" w:rsidRPr="001141C9" w:rsidRDefault="002219EE" w:rsidP="00517B3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5CC1A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022770C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E1E62A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B6AC7"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C110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27523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7CFC7127" w14:textId="77777777" w:rsidTr="00517B3C">
        <w:trPr>
          <w:jc w:val="center"/>
        </w:trPr>
        <w:tc>
          <w:tcPr>
            <w:tcW w:w="2062" w:type="dxa"/>
            <w:tcBorders>
              <w:top w:val="nil"/>
              <w:left w:val="single" w:sz="4" w:space="0" w:color="auto"/>
              <w:bottom w:val="nil"/>
              <w:right w:val="single" w:sz="4" w:space="0" w:color="auto"/>
            </w:tcBorders>
            <w:vAlign w:val="center"/>
          </w:tcPr>
          <w:p w14:paraId="7B8123AA"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4421B2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A4AD"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23DD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BB3566" w14:textId="77777777" w:rsidR="002219EE" w:rsidRPr="001141C9" w:rsidRDefault="002219EE" w:rsidP="00517B3C">
            <w:pPr>
              <w:pStyle w:val="TAC"/>
              <w:keepNext w:val="0"/>
              <w:keepLines w:val="0"/>
              <w:rPr>
                <w:rFonts w:eastAsiaTheme="minorEastAsia"/>
                <w:lang w:eastAsia="zh-CN"/>
              </w:rPr>
            </w:pPr>
          </w:p>
        </w:tc>
      </w:tr>
      <w:tr w:rsidR="002219EE" w:rsidRPr="001141C9" w14:paraId="76E1DC8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B8DE2F8"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49436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6AE8"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131B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4D988A" w14:textId="77777777" w:rsidR="002219EE" w:rsidRPr="001141C9" w:rsidRDefault="002219EE" w:rsidP="00517B3C">
            <w:pPr>
              <w:pStyle w:val="TAC"/>
              <w:keepNext w:val="0"/>
              <w:keepLines w:val="0"/>
              <w:rPr>
                <w:rFonts w:eastAsiaTheme="minorEastAsia"/>
                <w:lang w:eastAsia="zh-CN"/>
              </w:rPr>
            </w:pPr>
          </w:p>
        </w:tc>
      </w:tr>
      <w:tr w:rsidR="002219EE" w:rsidRPr="001141C9" w14:paraId="18F6E75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1D5B3DB" w14:textId="77777777" w:rsidR="002219EE" w:rsidRPr="001141C9" w:rsidRDefault="002219EE" w:rsidP="00517B3C">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0E61B4CC" w14:textId="77777777" w:rsidR="002219EE" w:rsidRPr="001141C9" w:rsidRDefault="002219EE" w:rsidP="00517B3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61C09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CA_n2A-n66A</w:t>
            </w:r>
          </w:p>
          <w:p w14:paraId="2226297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D116E1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B8E9C8"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ED627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E65926"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2E64D61C" w14:textId="77777777" w:rsidTr="00517B3C">
        <w:trPr>
          <w:jc w:val="center"/>
        </w:trPr>
        <w:tc>
          <w:tcPr>
            <w:tcW w:w="2062" w:type="dxa"/>
            <w:tcBorders>
              <w:top w:val="nil"/>
              <w:left w:val="single" w:sz="4" w:space="0" w:color="auto"/>
              <w:bottom w:val="nil"/>
              <w:right w:val="single" w:sz="4" w:space="0" w:color="auto"/>
            </w:tcBorders>
            <w:vAlign w:val="center"/>
          </w:tcPr>
          <w:p w14:paraId="5314C01A"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E1A8FB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768DF"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EF84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7965C6F" w14:textId="77777777" w:rsidR="002219EE" w:rsidRPr="001141C9" w:rsidRDefault="002219EE" w:rsidP="00517B3C">
            <w:pPr>
              <w:pStyle w:val="TAC"/>
              <w:keepNext w:val="0"/>
              <w:keepLines w:val="0"/>
              <w:rPr>
                <w:rFonts w:eastAsiaTheme="minorEastAsia"/>
                <w:lang w:eastAsia="zh-CN"/>
              </w:rPr>
            </w:pPr>
          </w:p>
        </w:tc>
      </w:tr>
      <w:tr w:rsidR="002219EE" w:rsidRPr="001141C9" w14:paraId="21F1EFD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D76BB1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F4448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59EC5"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8E08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2A89B6" w14:textId="77777777" w:rsidR="002219EE" w:rsidRPr="001141C9" w:rsidRDefault="002219EE" w:rsidP="00517B3C">
            <w:pPr>
              <w:pStyle w:val="TAC"/>
              <w:keepNext w:val="0"/>
              <w:keepLines w:val="0"/>
              <w:rPr>
                <w:rFonts w:eastAsiaTheme="minorEastAsia"/>
                <w:lang w:eastAsia="zh-CN"/>
              </w:rPr>
            </w:pPr>
          </w:p>
        </w:tc>
      </w:tr>
      <w:tr w:rsidR="002219EE" w:rsidRPr="001141C9" w14:paraId="4F44792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8A29EC" w14:textId="77777777" w:rsidR="002219EE" w:rsidRPr="001141C9" w:rsidRDefault="002219EE" w:rsidP="00517B3C">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4772C63" w14:textId="77777777" w:rsidR="002219EE" w:rsidRPr="001141C9" w:rsidRDefault="002219EE" w:rsidP="00517B3C">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AEE89C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CA_n2A-n66A</w:t>
            </w:r>
          </w:p>
          <w:p w14:paraId="7C28CA3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3E2BD41" w14:textId="77777777" w:rsidR="002219EE" w:rsidRPr="001141C9" w:rsidRDefault="002219EE" w:rsidP="00517B3C">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834AA4" w14:textId="77777777" w:rsidR="002219EE" w:rsidRPr="001141C9" w:rsidRDefault="002219EE" w:rsidP="00517B3C">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D3623A" w14:textId="77777777" w:rsidR="002219EE" w:rsidRPr="001141C9" w:rsidRDefault="002219EE" w:rsidP="00517B3C">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C0D3B" w14:textId="77777777" w:rsidR="002219EE" w:rsidRPr="001141C9" w:rsidRDefault="002219EE" w:rsidP="00517B3C">
            <w:pPr>
              <w:pStyle w:val="TAC"/>
              <w:keepLines w:val="0"/>
              <w:rPr>
                <w:rFonts w:eastAsiaTheme="minorEastAsia"/>
                <w:lang w:eastAsia="zh-CN"/>
              </w:rPr>
            </w:pPr>
            <w:r w:rsidRPr="001141C9">
              <w:rPr>
                <w:kern w:val="2"/>
                <w:szCs w:val="22"/>
                <w:lang w:eastAsia="zh-CN"/>
              </w:rPr>
              <w:t>0</w:t>
            </w:r>
          </w:p>
        </w:tc>
      </w:tr>
      <w:tr w:rsidR="002219EE" w:rsidRPr="001141C9" w14:paraId="19A011B7" w14:textId="77777777" w:rsidTr="00517B3C">
        <w:trPr>
          <w:jc w:val="center"/>
        </w:trPr>
        <w:tc>
          <w:tcPr>
            <w:tcW w:w="2062" w:type="dxa"/>
            <w:tcBorders>
              <w:top w:val="nil"/>
              <w:left w:val="single" w:sz="4" w:space="0" w:color="auto"/>
              <w:bottom w:val="nil"/>
              <w:right w:val="single" w:sz="4" w:space="0" w:color="auto"/>
            </w:tcBorders>
            <w:vAlign w:val="center"/>
          </w:tcPr>
          <w:p w14:paraId="10E9D75E" w14:textId="77777777" w:rsidR="002219EE" w:rsidRPr="001141C9" w:rsidRDefault="002219EE" w:rsidP="00517B3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5F7FC13" w14:textId="77777777" w:rsidR="002219EE" w:rsidRPr="001141C9" w:rsidRDefault="002219EE" w:rsidP="00517B3C">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E5751" w14:textId="77777777" w:rsidR="002219EE" w:rsidRPr="001141C9" w:rsidRDefault="002219EE" w:rsidP="00517B3C">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8A65B" w14:textId="77777777" w:rsidR="002219EE" w:rsidRPr="001141C9" w:rsidRDefault="002219EE" w:rsidP="00517B3C">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6D2A210" w14:textId="77777777" w:rsidR="002219EE" w:rsidRPr="001141C9" w:rsidRDefault="002219EE" w:rsidP="00517B3C">
            <w:pPr>
              <w:pStyle w:val="TAC"/>
              <w:keepLines w:val="0"/>
              <w:rPr>
                <w:rFonts w:eastAsiaTheme="minorEastAsia"/>
                <w:lang w:eastAsia="zh-CN"/>
              </w:rPr>
            </w:pPr>
          </w:p>
        </w:tc>
      </w:tr>
      <w:tr w:rsidR="002219EE" w:rsidRPr="001141C9" w14:paraId="779C659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CD44684"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1EFC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947A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BE32F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55C21" w14:textId="77777777" w:rsidR="002219EE" w:rsidRPr="001141C9" w:rsidRDefault="002219EE" w:rsidP="00517B3C">
            <w:pPr>
              <w:pStyle w:val="TAC"/>
              <w:keepNext w:val="0"/>
              <w:keepLines w:val="0"/>
              <w:rPr>
                <w:rFonts w:eastAsiaTheme="minorEastAsia"/>
                <w:lang w:eastAsia="zh-CN"/>
              </w:rPr>
            </w:pPr>
          </w:p>
        </w:tc>
      </w:tr>
      <w:tr w:rsidR="002219EE" w:rsidRPr="001141C9" w14:paraId="4F50601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F2E2D2"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1F4615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6747124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CA_n2A-n66A</w:t>
            </w:r>
          </w:p>
          <w:p w14:paraId="2C953F8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74B3030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88B782"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F4A91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0831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0C6303F" w14:textId="77777777" w:rsidTr="00517B3C">
        <w:trPr>
          <w:jc w:val="center"/>
        </w:trPr>
        <w:tc>
          <w:tcPr>
            <w:tcW w:w="2062" w:type="dxa"/>
            <w:tcBorders>
              <w:top w:val="nil"/>
              <w:left w:val="single" w:sz="4" w:space="0" w:color="auto"/>
              <w:bottom w:val="nil"/>
              <w:right w:val="single" w:sz="4" w:space="0" w:color="auto"/>
            </w:tcBorders>
            <w:vAlign w:val="center"/>
          </w:tcPr>
          <w:p w14:paraId="5982AA7E"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D38BB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32965"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77D99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8E33DC9" w14:textId="77777777" w:rsidR="002219EE" w:rsidRPr="001141C9" w:rsidRDefault="002219EE" w:rsidP="00517B3C">
            <w:pPr>
              <w:pStyle w:val="TAC"/>
              <w:keepNext w:val="0"/>
              <w:keepLines w:val="0"/>
              <w:rPr>
                <w:rFonts w:eastAsiaTheme="minorEastAsia"/>
                <w:lang w:eastAsia="zh-CN"/>
              </w:rPr>
            </w:pPr>
          </w:p>
        </w:tc>
      </w:tr>
      <w:tr w:rsidR="002219EE" w:rsidRPr="001141C9" w14:paraId="79F1775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35ADD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5AD97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655B9"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34E5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81E316" w14:textId="77777777" w:rsidR="002219EE" w:rsidRPr="001141C9" w:rsidRDefault="002219EE" w:rsidP="00517B3C">
            <w:pPr>
              <w:pStyle w:val="TAC"/>
              <w:keepNext w:val="0"/>
              <w:keepLines w:val="0"/>
              <w:rPr>
                <w:rFonts w:eastAsiaTheme="minorEastAsia"/>
                <w:lang w:eastAsia="zh-CN"/>
              </w:rPr>
            </w:pPr>
          </w:p>
        </w:tc>
      </w:tr>
      <w:tr w:rsidR="002219EE" w:rsidRPr="001141C9" w14:paraId="433BCA8E" w14:textId="77777777" w:rsidTr="00517B3C">
        <w:trPr>
          <w:jc w:val="center"/>
        </w:trPr>
        <w:tc>
          <w:tcPr>
            <w:tcW w:w="2062" w:type="dxa"/>
            <w:tcBorders>
              <w:top w:val="single" w:sz="4" w:space="0" w:color="auto"/>
              <w:left w:val="single" w:sz="4" w:space="0" w:color="auto"/>
              <w:bottom w:val="nil"/>
              <w:right w:val="single" w:sz="4" w:space="0" w:color="auto"/>
            </w:tcBorders>
          </w:tcPr>
          <w:p w14:paraId="3F7D29B7"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FB61FE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8F3CE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373AE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DA85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2134F71" w14:textId="77777777" w:rsidTr="00517B3C">
        <w:trPr>
          <w:jc w:val="center"/>
        </w:trPr>
        <w:tc>
          <w:tcPr>
            <w:tcW w:w="2062" w:type="dxa"/>
            <w:tcBorders>
              <w:top w:val="nil"/>
              <w:left w:val="single" w:sz="4" w:space="0" w:color="auto"/>
              <w:bottom w:val="nil"/>
              <w:right w:val="single" w:sz="4" w:space="0" w:color="auto"/>
            </w:tcBorders>
          </w:tcPr>
          <w:p w14:paraId="67D68E36"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D1AABA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37C6B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CF11E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EF9AD2" w14:textId="77777777" w:rsidR="002219EE" w:rsidRPr="001141C9" w:rsidRDefault="002219EE" w:rsidP="00517B3C">
            <w:pPr>
              <w:pStyle w:val="TAC"/>
              <w:keepNext w:val="0"/>
              <w:keepLines w:val="0"/>
              <w:rPr>
                <w:rFonts w:eastAsiaTheme="minorEastAsia"/>
                <w:lang w:eastAsia="zh-CN"/>
              </w:rPr>
            </w:pPr>
          </w:p>
        </w:tc>
      </w:tr>
      <w:tr w:rsidR="002219EE" w:rsidRPr="001141C9" w14:paraId="7FB840AE" w14:textId="77777777" w:rsidTr="00517B3C">
        <w:trPr>
          <w:jc w:val="center"/>
        </w:trPr>
        <w:tc>
          <w:tcPr>
            <w:tcW w:w="2062" w:type="dxa"/>
            <w:tcBorders>
              <w:top w:val="nil"/>
              <w:left w:val="single" w:sz="4" w:space="0" w:color="auto"/>
              <w:bottom w:val="single" w:sz="4" w:space="0" w:color="auto"/>
              <w:right w:val="single" w:sz="4" w:space="0" w:color="auto"/>
            </w:tcBorders>
          </w:tcPr>
          <w:p w14:paraId="79DB8421"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568DD4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FDA6D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F73D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C9A4D" w14:textId="77777777" w:rsidR="002219EE" w:rsidRPr="001141C9" w:rsidRDefault="002219EE" w:rsidP="00517B3C">
            <w:pPr>
              <w:pStyle w:val="TAC"/>
              <w:keepNext w:val="0"/>
              <w:keepLines w:val="0"/>
              <w:rPr>
                <w:rFonts w:eastAsiaTheme="minorEastAsia"/>
                <w:lang w:eastAsia="zh-CN"/>
              </w:rPr>
            </w:pPr>
          </w:p>
        </w:tc>
      </w:tr>
      <w:tr w:rsidR="002219EE" w:rsidRPr="001141C9" w14:paraId="2AC0BE01" w14:textId="77777777" w:rsidTr="00517B3C">
        <w:trPr>
          <w:jc w:val="center"/>
        </w:trPr>
        <w:tc>
          <w:tcPr>
            <w:tcW w:w="2062" w:type="dxa"/>
            <w:tcBorders>
              <w:top w:val="single" w:sz="4" w:space="0" w:color="auto"/>
              <w:left w:val="single" w:sz="4" w:space="0" w:color="auto"/>
              <w:bottom w:val="nil"/>
              <w:right w:val="single" w:sz="4" w:space="0" w:color="auto"/>
            </w:tcBorders>
          </w:tcPr>
          <w:p w14:paraId="5A9642B4"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189D80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0310F7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2BCF7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272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0E189EC" w14:textId="77777777" w:rsidTr="00517B3C">
        <w:trPr>
          <w:jc w:val="center"/>
        </w:trPr>
        <w:tc>
          <w:tcPr>
            <w:tcW w:w="2062" w:type="dxa"/>
            <w:tcBorders>
              <w:top w:val="nil"/>
              <w:left w:val="single" w:sz="4" w:space="0" w:color="auto"/>
              <w:bottom w:val="nil"/>
              <w:right w:val="single" w:sz="4" w:space="0" w:color="auto"/>
            </w:tcBorders>
          </w:tcPr>
          <w:p w14:paraId="3F45EB2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85B193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E47D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2E16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CAE96F1" w14:textId="77777777" w:rsidR="002219EE" w:rsidRPr="001141C9" w:rsidRDefault="002219EE" w:rsidP="00517B3C">
            <w:pPr>
              <w:pStyle w:val="TAC"/>
              <w:keepNext w:val="0"/>
              <w:keepLines w:val="0"/>
              <w:rPr>
                <w:rFonts w:eastAsiaTheme="minorEastAsia"/>
                <w:lang w:eastAsia="zh-CN"/>
              </w:rPr>
            </w:pPr>
          </w:p>
        </w:tc>
      </w:tr>
      <w:tr w:rsidR="002219EE" w:rsidRPr="001141C9" w14:paraId="0A626956" w14:textId="77777777" w:rsidTr="00517B3C">
        <w:trPr>
          <w:jc w:val="center"/>
        </w:trPr>
        <w:tc>
          <w:tcPr>
            <w:tcW w:w="2062" w:type="dxa"/>
            <w:tcBorders>
              <w:top w:val="nil"/>
              <w:left w:val="single" w:sz="4" w:space="0" w:color="auto"/>
              <w:bottom w:val="single" w:sz="4" w:space="0" w:color="auto"/>
              <w:right w:val="single" w:sz="4" w:space="0" w:color="auto"/>
            </w:tcBorders>
          </w:tcPr>
          <w:p w14:paraId="5774EB90"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B7DE26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647E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6E47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BB6AEF2" w14:textId="77777777" w:rsidR="002219EE" w:rsidRPr="001141C9" w:rsidRDefault="002219EE" w:rsidP="00517B3C">
            <w:pPr>
              <w:pStyle w:val="TAC"/>
              <w:keepNext w:val="0"/>
              <w:keepLines w:val="0"/>
              <w:rPr>
                <w:rFonts w:eastAsiaTheme="minorEastAsia"/>
                <w:lang w:eastAsia="zh-CN"/>
              </w:rPr>
            </w:pPr>
          </w:p>
        </w:tc>
      </w:tr>
      <w:tr w:rsidR="002219EE" w:rsidRPr="001141C9" w14:paraId="1A93D13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C6FBF89" w14:textId="77777777" w:rsidR="002219EE" w:rsidRPr="001141C9" w:rsidRDefault="002219EE" w:rsidP="00517B3C">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613ECE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CA_n2A-n71A</w:t>
            </w:r>
          </w:p>
          <w:p w14:paraId="2574E0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p>
          <w:p w14:paraId="0FE2806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F64E99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382C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D9CFC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C323121" w14:textId="77777777" w:rsidTr="00517B3C">
        <w:trPr>
          <w:jc w:val="center"/>
        </w:trPr>
        <w:tc>
          <w:tcPr>
            <w:tcW w:w="2062" w:type="dxa"/>
            <w:tcBorders>
              <w:top w:val="nil"/>
              <w:left w:val="single" w:sz="4" w:space="0" w:color="auto"/>
              <w:bottom w:val="nil"/>
              <w:right w:val="single" w:sz="4" w:space="0" w:color="auto"/>
            </w:tcBorders>
            <w:vAlign w:val="center"/>
          </w:tcPr>
          <w:p w14:paraId="33CE6EC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17C471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412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90626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F1C4FE8" w14:textId="77777777" w:rsidR="002219EE" w:rsidRPr="001141C9" w:rsidRDefault="002219EE" w:rsidP="00517B3C">
            <w:pPr>
              <w:pStyle w:val="TAC"/>
              <w:keepNext w:val="0"/>
              <w:keepLines w:val="0"/>
              <w:rPr>
                <w:rFonts w:eastAsiaTheme="minorEastAsia"/>
                <w:lang w:eastAsia="zh-CN"/>
              </w:rPr>
            </w:pPr>
          </w:p>
        </w:tc>
      </w:tr>
      <w:tr w:rsidR="002219EE" w:rsidRPr="001141C9" w14:paraId="5C24B95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937B28"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E881E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C42A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124C77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0439A8" w14:textId="77777777" w:rsidR="002219EE" w:rsidRPr="001141C9" w:rsidRDefault="002219EE" w:rsidP="00517B3C">
            <w:pPr>
              <w:pStyle w:val="TAC"/>
              <w:keepNext w:val="0"/>
              <w:keepLines w:val="0"/>
              <w:rPr>
                <w:rFonts w:eastAsiaTheme="minorEastAsia"/>
                <w:lang w:eastAsia="zh-CN"/>
              </w:rPr>
            </w:pPr>
          </w:p>
        </w:tc>
      </w:tr>
      <w:tr w:rsidR="002219EE" w:rsidRPr="001141C9" w14:paraId="74D98EB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7E67016" w14:textId="77777777" w:rsidR="002219EE" w:rsidRPr="001141C9" w:rsidRDefault="002219EE" w:rsidP="00517B3C">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2E66A1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CA_n2A-n71A</w:t>
            </w:r>
          </w:p>
          <w:p w14:paraId="3255781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CA_n2A-n77A</w:t>
            </w:r>
          </w:p>
          <w:p w14:paraId="13EBCE3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852C3A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80BC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D5870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C250F25" w14:textId="77777777" w:rsidTr="00517B3C">
        <w:trPr>
          <w:jc w:val="center"/>
        </w:trPr>
        <w:tc>
          <w:tcPr>
            <w:tcW w:w="2062" w:type="dxa"/>
            <w:tcBorders>
              <w:top w:val="nil"/>
              <w:left w:val="single" w:sz="4" w:space="0" w:color="auto"/>
              <w:bottom w:val="nil"/>
              <w:right w:val="single" w:sz="4" w:space="0" w:color="auto"/>
            </w:tcBorders>
            <w:vAlign w:val="center"/>
          </w:tcPr>
          <w:p w14:paraId="5944103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32EE7D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34F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7C9AC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549D2B4" w14:textId="77777777" w:rsidR="002219EE" w:rsidRPr="001141C9" w:rsidRDefault="002219EE" w:rsidP="00517B3C">
            <w:pPr>
              <w:pStyle w:val="TAC"/>
              <w:keepNext w:val="0"/>
              <w:keepLines w:val="0"/>
              <w:rPr>
                <w:rFonts w:eastAsiaTheme="minorEastAsia"/>
                <w:lang w:eastAsia="zh-CN"/>
              </w:rPr>
            </w:pPr>
          </w:p>
        </w:tc>
      </w:tr>
      <w:tr w:rsidR="002219EE" w:rsidRPr="001141C9" w14:paraId="139CB5F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4C2CA6B"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DC4BC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2FFA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825BF7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4B303637" w14:textId="77777777" w:rsidR="002219EE" w:rsidRPr="001141C9" w:rsidRDefault="002219EE" w:rsidP="00517B3C">
            <w:pPr>
              <w:pStyle w:val="TAC"/>
              <w:keepNext w:val="0"/>
              <w:keepLines w:val="0"/>
              <w:rPr>
                <w:rFonts w:eastAsiaTheme="minorEastAsia"/>
                <w:lang w:eastAsia="zh-CN"/>
              </w:rPr>
            </w:pPr>
          </w:p>
        </w:tc>
      </w:tr>
      <w:tr w:rsidR="002219EE" w:rsidRPr="001141C9" w14:paraId="316B3A44" w14:textId="77777777" w:rsidTr="00517B3C">
        <w:trPr>
          <w:jc w:val="center"/>
        </w:trPr>
        <w:tc>
          <w:tcPr>
            <w:tcW w:w="2062" w:type="dxa"/>
            <w:tcBorders>
              <w:top w:val="single" w:sz="4" w:space="0" w:color="auto"/>
              <w:left w:val="single" w:sz="4" w:space="0" w:color="auto"/>
              <w:bottom w:val="nil"/>
              <w:right w:val="single" w:sz="4" w:space="0" w:color="auto"/>
            </w:tcBorders>
          </w:tcPr>
          <w:p w14:paraId="7DFDCAB3"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0C562C8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F7792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0CBC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C570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43CEFA8" w14:textId="77777777" w:rsidTr="00517B3C">
        <w:trPr>
          <w:jc w:val="center"/>
        </w:trPr>
        <w:tc>
          <w:tcPr>
            <w:tcW w:w="2062" w:type="dxa"/>
            <w:tcBorders>
              <w:top w:val="nil"/>
              <w:left w:val="single" w:sz="4" w:space="0" w:color="auto"/>
              <w:bottom w:val="nil"/>
              <w:right w:val="single" w:sz="4" w:space="0" w:color="auto"/>
            </w:tcBorders>
          </w:tcPr>
          <w:p w14:paraId="79A716D8"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A24678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A361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E0810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3E536" w14:textId="77777777" w:rsidR="002219EE" w:rsidRPr="001141C9" w:rsidRDefault="002219EE" w:rsidP="00517B3C">
            <w:pPr>
              <w:pStyle w:val="TAC"/>
              <w:keepNext w:val="0"/>
              <w:keepLines w:val="0"/>
              <w:rPr>
                <w:rFonts w:eastAsiaTheme="minorEastAsia"/>
                <w:lang w:eastAsia="zh-CN"/>
              </w:rPr>
            </w:pPr>
          </w:p>
        </w:tc>
      </w:tr>
      <w:tr w:rsidR="002219EE" w:rsidRPr="001141C9" w14:paraId="0BA16CD3" w14:textId="77777777" w:rsidTr="00517B3C">
        <w:trPr>
          <w:jc w:val="center"/>
        </w:trPr>
        <w:tc>
          <w:tcPr>
            <w:tcW w:w="2062" w:type="dxa"/>
            <w:tcBorders>
              <w:top w:val="nil"/>
              <w:left w:val="single" w:sz="4" w:space="0" w:color="auto"/>
              <w:bottom w:val="single" w:sz="4" w:space="0" w:color="auto"/>
              <w:right w:val="single" w:sz="4" w:space="0" w:color="auto"/>
            </w:tcBorders>
          </w:tcPr>
          <w:p w14:paraId="50C2CBDC"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C1389D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9CE6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01F0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394D5" w14:textId="77777777" w:rsidR="002219EE" w:rsidRPr="001141C9" w:rsidRDefault="002219EE" w:rsidP="00517B3C">
            <w:pPr>
              <w:pStyle w:val="TAC"/>
              <w:keepNext w:val="0"/>
              <w:keepLines w:val="0"/>
              <w:rPr>
                <w:rFonts w:eastAsiaTheme="minorEastAsia"/>
                <w:lang w:eastAsia="zh-CN"/>
              </w:rPr>
            </w:pPr>
          </w:p>
        </w:tc>
      </w:tr>
      <w:tr w:rsidR="002219EE" w:rsidRPr="001141C9" w14:paraId="2EBCDE11" w14:textId="77777777" w:rsidTr="00517B3C">
        <w:trPr>
          <w:jc w:val="center"/>
        </w:trPr>
        <w:tc>
          <w:tcPr>
            <w:tcW w:w="2062" w:type="dxa"/>
            <w:tcBorders>
              <w:top w:val="single" w:sz="4" w:space="0" w:color="auto"/>
              <w:left w:val="single" w:sz="4" w:space="0" w:color="auto"/>
              <w:bottom w:val="nil"/>
              <w:right w:val="single" w:sz="4" w:space="0" w:color="auto"/>
            </w:tcBorders>
          </w:tcPr>
          <w:p w14:paraId="4AD88C08"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080DD4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AB5ECD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C04A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5AF02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384C209" w14:textId="77777777" w:rsidTr="00517B3C">
        <w:trPr>
          <w:jc w:val="center"/>
        </w:trPr>
        <w:tc>
          <w:tcPr>
            <w:tcW w:w="2062" w:type="dxa"/>
            <w:tcBorders>
              <w:top w:val="nil"/>
              <w:left w:val="single" w:sz="4" w:space="0" w:color="auto"/>
              <w:bottom w:val="nil"/>
              <w:right w:val="single" w:sz="4" w:space="0" w:color="auto"/>
            </w:tcBorders>
          </w:tcPr>
          <w:p w14:paraId="1EA00559"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BF9F2A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DE1FB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74B5A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68DA20" w14:textId="77777777" w:rsidR="002219EE" w:rsidRPr="001141C9" w:rsidRDefault="002219EE" w:rsidP="00517B3C">
            <w:pPr>
              <w:pStyle w:val="TAC"/>
              <w:keepNext w:val="0"/>
              <w:keepLines w:val="0"/>
              <w:rPr>
                <w:rFonts w:eastAsiaTheme="minorEastAsia"/>
                <w:lang w:eastAsia="zh-CN"/>
              </w:rPr>
            </w:pPr>
          </w:p>
        </w:tc>
      </w:tr>
      <w:tr w:rsidR="002219EE" w:rsidRPr="001141C9" w14:paraId="7683F68F" w14:textId="77777777" w:rsidTr="00517B3C">
        <w:trPr>
          <w:jc w:val="center"/>
        </w:trPr>
        <w:tc>
          <w:tcPr>
            <w:tcW w:w="2062" w:type="dxa"/>
            <w:tcBorders>
              <w:top w:val="nil"/>
              <w:left w:val="single" w:sz="4" w:space="0" w:color="auto"/>
              <w:bottom w:val="single" w:sz="4" w:space="0" w:color="auto"/>
              <w:right w:val="single" w:sz="4" w:space="0" w:color="auto"/>
            </w:tcBorders>
          </w:tcPr>
          <w:p w14:paraId="5714A6E3"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E53479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EDCEE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87C5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5361302" w14:textId="77777777" w:rsidR="002219EE" w:rsidRPr="001141C9" w:rsidRDefault="002219EE" w:rsidP="00517B3C">
            <w:pPr>
              <w:pStyle w:val="TAC"/>
              <w:keepNext w:val="0"/>
              <w:keepLines w:val="0"/>
              <w:rPr>
                <w:rFonts w:eastAsiaTheme="minorEastAsia"/>
                <w:lang w:eastAsia="zh-CN"/>
              </w:rPr>
            </w:pPr>
          </w:p>
        </w:tc>
      </w:tr>
      <w:tr w:rsidR="002219EE" w:rsidRPr="001141C9" w14:paraId="0ED1935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F96CD0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1745445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C79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CDCB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CB14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35EF2CC" w14:textId="77777777" w:rsidTr="00517B3C">
        <w:trPr>
          <w:jc w:val="center"/>
        </w:trPr>
        <w:tc>
          <w:tcPr>
            <w:tcW w:w="2062" w:type="dxa"/>
            <w:tcBorders>
              <w:top w:val="nil"/>
              <w:left w:val="single" w:sz="4" w:space="0" w:color="auto"/>
              <w:bottom w:val="nil"/>
              <w:right w:val="single" w:sz="4" w:space="0" w:color="auto"/>
            </w:tcBorders>
            <w:vAlign w:val="center"/>
          </w:tcPr>
          <w:p w14:paraId="190EECD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FD0D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B837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EA73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B20462" w14:textId="77777777" w:rsidR="002219EE" w:rsidRPr="001141C9" w:rsidRDefault="002219EE" w:rsidP="00517B3C">
            <w:pPr>
              <w:pStyle w:val="TAC"/>
              <w:keepNext w:val="0"/>
              <w:keepLines w:val="0"/>
              <w:rPr>
                <w:rFonts w:eastAsiaTheme="minorEastAsia"/>
                <w:lang w:eastAsia="zh-CN"/>
              </w:rPr>
            </w:pPr>
          </w:p>
        </w:tc>
      </w:tr>
      <w:tr w:rsidR="002219EE" w:rsidRPr="001141C9" w14:paraId="1038025A" w14:textId="77777777" w:rsidTr="00517B3C">
        <w:trPr>
          <w:jc w:val="center"/>
        </w:trPr>
        <w:tc>
          <w:tcPr>
            <w:tcW w:w="2062" w:type="dxa"/>
            <w:tcBorders>
              <w:top w:val="nil"/>
              <w:left w:val="single" w:sz="4" w:space="0" w:color="auto"/>
              <w:bottom w:val="nil"/>
              <w:right w:val="single" w:sz="4" w:space="0" w:color="auto"/>
            </w:tcBorders>
            <w:vAlign w:val="center"/>
          </w:tcPr>
          <w:p w14:paraId="1C957C1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63B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6FA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2388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8075E7" w14:textId="77777777" w:rsidR="002219EE" w:rsidRPr="001141C9" w:rsidRDefault="002219EE" w:rsidP="00517B3C">
            <w:pPr>
              <w:pStyle w:val="TAC"/>
              <w:keepNext w:val="0"/>
              <w:keepLines w:val="0"/>
              <w:rPr>
                <w:rFonts w:eastAsiaTheme="minorEastAsia"/>
                <w:lang w:eastAsia="zh-CN"/>
              </w:rPr>
            </w:pPr>
          </w:p>
        </w:tc>
      </w:tr>
      <w:tr w:rsidR="002219EE" w:rsidRPr="001141C9" w14:paraId="0306CC8F" w14:textId="77777777" w:rsidTr="00517B3C">
        <w:trPr>
          <w:jc w:val="center"/>
        </w:trPr>
        <w:tc>
          <w:tcPr>
            <w:tcW w:w="2062" w:type="dxa"/>
            <w:tcBorders>
              <w:top w:val="nil"/>
              <w:left w:val="single" w:sz="4" w:space="0" w:color="auto"/>
              <w:bottom w:val="nil"/>
              <w:right w:val="single" w:sz="4" w:space="0" w:color="auto"/>
            </w:tcBorders>
            <w:vAlign w:val="center"/>
          </w:tcPr>
          <w:p w14:paraId="4FBEEB98"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61093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CA_n3A-n5A</w:t>
            </w:r>
          </w:p>
          <w:p w14:paraId="27AAC15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5CC8225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4D92C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206F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21E9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785B4786" w14:textId="77777777" w:rsidTr="00517B3C">
        <w:trPr>
          <w:jc w:val="center"/>
        </w:trPr>
        <w:tc>
          <w:tcPr>
            <w:tcW w:w="2062" w:type="dxa"/>
            <w:tcBorders>
              <w:top w:val="nil"/>
              <w:left w:val="single" w:sz="4" w:space="0" w:color="auto"/>
              <w:bottom w:val="nil"/>
              <w:right w:val="single" w:sz="4" w:space="0" w:color="auto"/>
            </w:tcBorders>
            <w:vAlign w:val="center"/>
          </w:tcPr>
          <w:p w14:paraId="36E2385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7D91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F36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9C13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971708" w14:textId="77777777" w:rsidR="002219EE" w:rsidRPr="001141C9" w:rsidRDefault="002219EE" w:rsidP="00517B3C">
            <w:pPr>
              <w:pStyle w:val="TAC"/>
              <w:keepNext w:val="0"/>
              <w:keepLines w:val="0"/>
              <w:rPr>
                <w:rFonts w:eastAsiaTheme="minorEastAsia"/>
                <w:lang w:eastAsia="zh-CN"/>
              </w:rPr>
            </w:pPr>
          </w:p>
        </w:tc>
      </w:tr>
      <w:tr w:rsidR="002219EE" w:rsidRPr="001141C9" w14:paraId="0E6B977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0D3D3A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6C27D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1C32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819F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38E30F" w14:textId="77777777" w:rsidR="002219EE" w:rsidRPr="001141C9" w:rsidRDefault="002219EE" w:rsidP="00517B3C">
            <w:pPr>
              <w:pStyle w:val="TAC"/>
              <w:keepNext w:val="0"/>
              <w:keepLines w:val="0"/>
              <w:rPr>
                <w:rFonts w:eastAsiaTheme="minorEastAsia"/>
                <w:lang w:eastAsia="zh-CN"/>
              </w:rPr>
            </w:pPr>
          </w:p>
        </w:tc>
      </w:tr>
      <w:tr w:rsidR="002219EE" w:rsidRPr="001141C9" w14:paraId="0FCA4E4E" w14:textId="77777777" w:rsidTr="00517B3C">
        <w:trPr>
          <w:jc w:val="center"/>
        </w:trPr>
        <w:tc>
          <w:tcPr>
            <w:tcW w:w="2062" w:type="dxa"/>
            <w:tcBorders>
              <w:top w:val="nil"/>
              <w:left w:val="single" w:sz="4" w:space="0" w:color="auto"/>
              <w:bottom w:val="nil"/>
              <w:right w:val="single" w:sz="4" w:space="0" w:color="auto"/>
            </w:tcBorders>
            <w:vAlign w:val="center"/>
          </w:tcPr>
          <w:p w14:paraId="509F2C24"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056D2E7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CF0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3A48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78BF88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29CAF13" w14:textId="77777777" w:rsidTr="00517B3C">
        <w:trPr>
          <w:jc w:val="center"/>
        </w:trPr>
        <w:tc>
          <w:tcPr>
            <w:tcW w:w="2062" w:type="dxa"/>
            <w:tcBorders>
              <w:top w:val="nil"/>
              <w:left w:val="single" w:sz="4" w:space="0" w:color="auto"/>
              <w:bottom w:val="nil"/>
              <w:right w:val="single" w:sz="4" w:space="0" w:color="auto"/>
            </w:tcBorders>
            <w:vAlign w:val="center"/>
          </w:tcPr>
          <w:p w14:paraId="5F2AB21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FF1F8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66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917C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420A93" w14:textId="77777777" w:rsidR="002219EE" w:rsidRPr="001141C9" w:rsidRDefault="002219EE" w:rsidP="00517B3C">
            <w:pPr>
              <w:pStyle w:val="TAC"/>
              <w:keepNext w:val="0"/>
              <w:keepLines w:val="0"/>
              <w:rPr>
                <w:rFonts w:eastAsiaTheme="minorEastAsia"/>
                <w:lang w:eastAsia="zh-CN"/>
              </w:rPr>
            </w:pPr>
          </w:p>
        </w:tc>
      </w:tr>
      <w:tr w:rsidR="002219EE" w:rsidRPr="001141C9" w14:paraId="415F53A8" w14:textId="77777777" w:rsidTr="00517B3C">
        <w:trPr>
          <w:jc w:val="center"/>
        </w:trPr>
        <w:tc>
          <w:tcPr>
            <w:tcW w:w="2062" w:type="dxa"/>
            <w:tcBorders>
              <w:top w:val="nil"/>
              <w:left w:val="single" w:sz="4" w:space="0" w:color="auto"/>
              <w:bottom w:val="nil"/>
              <w:right w:val="single" w:sz="4" w:space="0" w:color="auto"/>
            </w:tcBorders>
            <w:vAlign w:val="center"/>
          </w:tcPr>
          <w:p w14:paraId="5FF547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C6589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182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58D2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C75E1AC" w14:textId="77777777" w:rsidR="002219EE" w:rsidRPr="001141C9" w:rsidRDefault="002219EE" w:rsidP="00517B3C">
            <w:pPr>
              <w:pStyle w:val="TAC"/>
              <w:keepNext w:val="0"/>
              <w:keepLines w:val="0"/>
              <w:rPr>
                <w:rFonts w:eastAsiaTheme="minorEastAsia"/>
                <w:lang w:eastAsia="zh-CN"/>
              </w:rPr>
            </w:pPr>
          </w:p>
        </w:tc>
      </w:tr>
      <w:tr w:rsidR="002219EE" w:rsidRPr="001141C9" w14:paraId="568B8B73" w14:textId="77777777" w:rsidTr="00517B3C">
        <w:trPr>
          <w:jc w:val="center"/>
        </w:trPr>
        <w:tc>
          <w:tcPr>
            <w:tcW w:w="2062" w:type="dxa"/>
            <w:tcBorders>
              <w:top w:val="nil"/>
              <w:left w:val="single" w:sz="4" w:space="0" w:color="auto"/>
              <w:bottom w:val="nil"/>
              <w:right w:val="single" w:sz="4" w:space="0" w:color="auto"/>
            </w:tcBorders>
            <w:vAlign w:val="center"/>
          </w:tcPr>
          <w:p w14:paraId="01193B83"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0CBE2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CA_n3A-n5A</w:t>
            </w:r>
          </w:p>
          <w:p w14:paraId="43E77C1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228F695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CA_n5A-n7A</w:t>
            </w:r>
          </w:p>
          <w:p w14:paraId="72C8642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CB60A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53E3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1490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0F4B66ED" w14:textId="77777777" w:rsidTr="00517B3C">
        <w:trPr>
          <w:jc w:val="center"/>
        </w:trPr>
        <w:tc>
          <w:tcPr>
            <w:tcW w:w="2062" w:type="dxa"/>
            <w:tcBorders>
              <w:top w:val="nil"/>
              <w:left w:val="single" w:sz="4" w:space="0" w:color="auto"/>
              <w:bottom w:val="nil"/>
              <w:right w:val="single" w:sz="4" w:space="0" w:color="auto"/>
            </w:tcBorders>
            <w:vAlign w:val="center"/>
          </w:tcPr>
          <w:p w14:paraId="4271A8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A400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6FB4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8379A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DE32B0" w14:textId="77777777" w:rsidR="002219EE" w:rsidRPr="001141C9" w:rsidRDefault="002219EE" w:rsidP="00517B3C">
            <w:pPr>
              <w:pStyle w:val="TAC"/>
              <w:keepNext w:val="0"/>
              <w:keepLines w:val="0"/>
              <w:rPr>
                <w:rFonts w:eastAsiaTheme="minorEastAsia"/>
                <w:lang w:eastAsia="zh-CN"/>
              </w:rPr>
            </w:pPr>
          </w:p>
        </w:tc>
      </w:tr>
      <w:tr w:rsidR="002219EE" w:rsidRPr="001141C9" w14:paraId="6398D0F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AB855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62E8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3CF0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92AD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7C320D" w14:textId="77777777" w:rsidR="002219EE" w:rsidRPr="001141C9" w:rsidRDefault="002219EE" w:rsidP="00517B3C">
            <w:pPr>
              <w:pStyle w:val="TAC"/>
              <w:keepNext w:val="0"/>
              <w:keepLines w:val="0"/>
              <w:rPr>
                <w:rFonts w:eastAsiaTheme="minorEastAsia"/>
                <w:lang w:eastAsia="zh-CN"/>
              </w:rPr>
            </w:pPr>
          </w:p>
        </w:tc>
      </w:tr>
      <w:tr w:rsidR="002219EE" w:rsidRPr="001141C9" w14:paraId="1DCA08D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894C4E7" w14:textId="77777777" w:rsidR="002219EE" w:rsidRPr="001141C9" w:rsidRDefault="002219EE" w:rsidP="00517B3C">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7E52CED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D546B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616F9"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AC0F0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27BE92D6" w14:textId="77777777" w:rsidTr="00517B3C">
        <w:trPr>
          <w:jc w:val="center"/>
        </w:trPr>
        <w:tc>
          <w:tcPr>
            <w:tcW w:w="2062" w:type="dxa"/>
            <w:tcBorders>
              <w:top w:val="nil"/>
              <w:left w:val="single" w:sz="4" w:space="0" w:color="auto"/>
              <w:bottom w:val="nil"/>
              <w:right w:val="single" w:sz="4" w:space="0" w:color="auto"/>
            </w:tcBorders>
            <w:vAlign w:val="center"/>
          </w:tcPr>
          <w:p w14:paraId="6AC2E764" w14:textId="77777777" w:rsidR="002219EE" w:rsidRPr="001141C9" w:rsidRDefault="002219EE" w:rsidP="00517B3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233E7C1"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EBDB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CFFC53"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0FF1DD" w14:textId="77777777" w:rsidR="002219EE" w:rsidRPr="001141C9" w:rsidRDefault="002219EE" w:rsidP="00517B3C">
            <w:pPr>
              <w:pStyle w:val="TAC"/>
              <w:keepLines w:val="0"/>
              <w:rPr>
                <w:rFonts w:eastAsiaTheme="minorEastAsia"/>
                <w:lang w:eastAsia="zh-CN"/>
              </w:rPr>
            </w:pPr>
          </w:p>
        </w:tc>
      </w:tr>
      <w:tr w:rsidR="002219EE" w:rsidRPr="001141C9" w14:paraId="6D53CE8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513F6A1" w14:textId="77777777" w:rsidR="002219EE" w:rsidRPr="001141C9" w:rsidRDefault="002219EE" w:rsidP="00517B3C">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E964FD"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2A5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68D26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F5D6760" w14:textId="77777777" w:rsidR="002219EE" w:rsidRPr="001141C9" w:rsidRDefault="002219EE" w:rsidP="00517B3C">
            <w:pPr>
              <w:pStyle w:val="TAC"/>
              <w:keepLines w:val="0"/>
              <w:rPr>
                <w:rFonts w:eastAsiaTheme="minorEastAsia"/>
                <w:lang w:eastAsia="zh-CN"/>
              </w:rPr>
            </w:pPr>
          </w:p>
        </w:tc>
      </w:tr>
      <w:tr w:rsidR="002219EE" w:rsidRPr="001141C9" w14:paraId="4EE61A5E" w14:textId="77777777" w:rsidTr="00517B3C">
        <w:trPr>
          <w:jc w:val="center"/>
        </w:trPr>
        <w:tc>
          <w:tcPr>
            <w:tcW w:w="2062" w:type="dxa"/>
            <w:tcBorders>
              <w:top w:val="nil"/>
              <w:left w:val="single" w:sz="4" w:space="0" w:color="auto"/>
              <w:bottom w:val="nil"/>
              <w:right w:val="single" w:sz="4" w:space="0" w:color="auto"/>
            </w:tcBorders>
            <w:vAlign w:val="center"/>
          </w:tcPr>
          <w:p w14:paraId="4326E63D" w14:textId="77777777" w:rsidR="002219EE" w:rsidRPr="001141C9" w:rsidRDefault="002219EE" w:rsidP="00517B3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5B79D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CA_n3A-n5A</w:t>
            </w:r>
          </w:p>
          <w:p w14:paraId="3E5F0CF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CA_n3A-n28A</w:t>
            </w:r>
          </w:p>
          <w:p w14:paraId="5F815F5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1332689"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A0367" w14:textId="77777777" w:rsidR="002219EE" w:rsidRPr="001141C9" w:rsidRDefault="002219EE" w:rsidP="00517B3C">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24151A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4 and 5</w:t>
            </w:r>
          </w:p>
        </w:tc>
      </w:tr>
      <w:tr w:rsidR="002219EE" w:rsidRPr="001141C9" w14:paraId="2C33F55E" w14:textId="77777777" w:rsidTr="00517B3C">
        <w:trPr>
          <w:jc w:val="center"/>
        </w:trPr>
        <w:tc>
          <w:tcPr>
            <w:tcW w:w="2062" w:type="dxa"/>
            <w:tcBorders>
              <w:top w:val="nil"/>
              <w:left w:val="single" w:sz="4" w:space="0" w:color="auto"/>
              <w:bottom w:val="nil"/>
              <w:right w:val="single" w:sz="4" w:space="0" w:color="auto"/>
            </w:tcBorders>
            <w:vAlign w:val="center"/>
          </w:tcPr>
          <w:p w14:paraId="6C8E6E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9636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61BBC" w14:textId="77777777" w:rsidR="002219EE" w:rsidRPr="001141C9" w:rsidRDefault="002219EE" w:rsidP="00517B3C">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2EE89"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B5E58C" w14:textId="77777777" w:rsidR="002219EE" w:rsidRPr="001141C9" w:rsidRDefault="002219EE" w:rsidP="00517B3C">
            <w:pPr>
              <w:pStyle w:val="TAC"/>
              <w:keepNext w:val="0"/>
              <w:keepLines w:val="0"/>
              <w:rPr>
                <w:rFonts w:eastAsiaTheme="minorEastAsia"/>
                <w:lang w:eastAsia="zh-CN"/>
              </w:rPr>
            </w:pPr>
          </w:p>
        </w:tc>
      </w:tr>
      <w:tr w:rsidR="002219EE" w:rsidRPr="001141C9" w14:paraId="0BDC650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058D1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9014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1E3E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009464"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949B61E" w14:textId="77777777" w:rsidR="002219EE" w:rsidRPr="001141C9" w:rsidRDefault="002219EE" w:rsidP="00517B3C">
            <w:pPr>
              <w:pStyle w:val="TAC"/>
              <w:keepNext w:val="0"/>
              <w:keepLines w:val="0"/>
              <w:rPr>
                <w:rFonts w:eastAsiaTheme="minorEastAsia"/>
                <w:lang w:eastAsia="zh-CN"/>
              </w:rPr>
            </w:pPr>
          </w:p>
        </w:tc>
      </w:tr>
      <w:tr w:rsidR="002219EE" w:rsidRPr="001141C9" w14:paraId="203E613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11DA0D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08B0B21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CA_n3A-n5A</w:t>
            </w:r>
          </w:p>
          <w:p w14:paraId="7DAC456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54F0BEE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2D900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6EC1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FD3D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146B7B1" w14:textId="77777777" w:rsidTr="00517B3C">
        <w:trPr>
          <w:jc w:val="center"/>
        </w:trPr>
        <w:tc>
          <w:tcPr>
            <w:tcW w:w="2062" w:type="dxa"/>
            <w:tcBorders>
              <w:top w:val="nil"/>
              <w:left w:val="single" w:sz="4" w:space="0" w:color="auto"/>
              <w:bottom w:val="nil"/>
              <w:right w:val="single" w:sz="4" w:space="0" w:color="auto"/>
            </w:tcBorders>
            <w:vAlign w:val="center"/>
          </w:tcPr>
          <w:p w14:paraId="1423DE2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D9AD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8FC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CB28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973A7" w14:textId="77777777" w:rsidR="002219EE" w:rsidRPr="001141C9" w:rsidRDefault="002219EE" w:rsidP="00517B3C">
            <w:pPr>
              <w:pStyle w:val="TAC"/>
              <w:keepNext w:val="0"/>
              <w:keepLines w:val="0"/>
              <w:rPr>
                <w:rFonts w:eastAsiaTheme="minorEastAsia"/>
                <w:lang w:eastAsia="zh-CN"/>
              </w:rPr>
            </w:pPr>
          </w:p>
        </w:tc>
      </w:tr>
      <w:tr w:rsidR="002219EE" w:rsidRPr="001141C9" w14:paraId="43F46E9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101DBF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0645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5BCE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E20F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24C05C" w14:textId="77777777" w:rsidR="002219EE" w:rsidRPr="001141C9" w:rsidRDefault="002219EE" w:rsidP="00517B3C">
            <w:pPr>
              <w:pStyle w:val="TAC"/>
              <w:keepNext w:val="0"/>
              <w:keepLines w:val="0"/>
              <w:rPr>
                <w:rFonts w:eastAsiaTheme="minorEastAsia"/>
                <w:lang w:eastAsia="zh-CN"/>
              </w:rPr>
            </w:pPr>
          </w:p>
        </w:tc>
      </w:tr>
      <w:tr w:rsidR="002219EE" w:rsidRPr="001141C9" w14:paraId="6332A54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42DF7D" w14:textId="77777777" w:rsidR="002219EE" w:rsidRPr="001141C9" w:rsidRDefault="002219EE" w:rsidP="00517B3C">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78468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CA_n3A-n5A</w:t>
            </w:r>
          </w:p>
          <w:p w14:paraId="7DBBD2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p>
          <w:p w14:paraId="298856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E5C850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940DA"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6E9D23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2A46C0C5" w14:textId="77777777" w:rsidTr="00517B3C">
        <w:trPr>
          <w:jc w:val="center"/>
        </w:trPr>
        <w:tc>
          <w:tcPr>
            <w:tcW w:w="2062" w:type="dxa"/>
            <w:tcBorders>
              <w:top w:val="nil"/>
              <w:left w:val="single" w:sz="4" w:space="0" w:color="auto"/>
              <w:bottom w:val="nil"/>
              <w:right w:val="single" w:sz="4" w:space="0" w:color="auto"/>
            </w:tcBorders>
            <w:vAlign w:val="center"/>
          </w:tcPr>
          <w:p w14:paraId="28FA929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5AA5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52B31" w14:textId="77777777" w:rsidR="002219EE" w:rsidRPr="001141C9" w:rsidRDefault="002219EE" w:rsidP="00517B3C">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86D13E"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915F438" w14:textId="77777777" w:rsidR="002219EE" w:rsidRPr="001141C9" w:rsidRDefault="002219EE" w:rsidP="00517B3C">
            <w:pPr>
              <w:pStyle w:val="TAC"/>
              <w:keepNext w:val="0"/>
              <w:keepLines w:val="0"/>
              <w:rPr>
                <w:rFonts w:eastAsiaTheme="minorEastAsia"/>
                <w:lang w:eastAsia="zh-CN"/>
              </w:rPr>
            </w:pPr>
          </w:p>
        </w:tc>
      </w:tr>
      <w:tr w:rsidR="002219EE" w:rsidRPr="001141C9" w14:paraId="2A6BFAF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75E076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F77D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62F6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446AD7"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FC38257" w14:textId="77777777" w:rsidR="002219EE" w:rsidRPr="001141C9" w:rsidRDefault="002219EE" w:rsidP="00517B3C">
            <w:pPr>
              <w:pStyle w:val="TAC"/>
              <w:keepNext w:val="0"/>
              <w:keepLines w:val="0"/>
              <w:rPr>
                <w:rFonts w:eastAsiaTheme="minorEastAsia"/>
                <w:lang w:eastAsia="zh-CN"/>
              </w:rPr>
            </w:pPr>
          </w:p>
        </w:tc>
      </w:tr>
      <w:tr w:rsidR="002219EE" w:rsidRPr="001141C9" w14:paraId="7B61264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B882B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1FC8FAE"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5120C18E"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0AE390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CECD9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1B9B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B2DE97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4D81E97" w14:textId="77777777" w:rsidTr="00517B3C">
        <w:trPr>
          <w:jc w:val="center"/>
        </w:trPr>
        <w:tc>
          <w:tcPr>
            <w:tcW w:w="2062" w:type="dxa"/>
            <w:tcBorders>
              <w:top w:val="nil"/>
              <w:left w:val="single" w:sz="4" w:space="0" w:color="auto"/>
              <w:bottom w:val="nil"/>
              <w:right w:val="single" w:sz="4" w:space="0" w:color="auto"/>
            </w:tcBorders>
            <w:vAlign w:val="center"/>
          </w:tcPr>
          <w:p w14:paraId="5905912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9DB99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BE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7E50D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F0E6EE" w14:textId="77777777" w:rsidR="002219EE" w:rsidRPr="001141C9" w:rsidRDefault="002219EE" w:rsidP="00517B3C">
            <w:pPr>
              <w:pStyle w:val="TAC"/>
              <w:keepNext w:val="0"/>
              <w:keepLines w:val="0"/>
              <w:rPr>
                <w:rFonts w:eastAsiaTheme="minorEastAsia"/>
                <w:lang w:eastAsia="zh-CN"/>
              </w:rPr>
            </w:pPr>
          </w:p>
        </w:tc>
      </w:tr>
      <w:tr w:rsidR="002219EE" w:rsidRPr="001141C9" w14:paraId="7B177B3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1A506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8C9A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C20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4233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5AE4EF2" w14:textId="77777777" w:rsidR="002219EE" w:rsidRPr="001141C9" w:rsidRDefault="002219EE" w:rsidP="00517B3C">
            <w:pPr>
              <w:pStyle w:val="TAC"/>
              <w:keepNext w:val="0"/>
              <w:keepLines w:val="0"/>
              <w:rPr>
                <w:rFonts w:eastAsiaTheme="minorEastAsia"/>
                <w:lang w:eastAsia="zh-CN"/>
              </w:rPr>
            </w:pPr>
          </w:p>
        </w:tc>
      </w:tr>
      <w:tr w:rsidR="002219EE" w:rsidRPr="001141C9" w14:paraId="1FE405D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EDFF7D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13449A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4DF95A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720D6AF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7CCA93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83B09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419768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6179779D" w14:textId="77777777" w:rsidTr="00517B3C">
        <w:trPr>
          <w:jc w:val="center"/>
        </w:trPr>
        <w:tc>
          <w:tcPr>
            <w:tcW w:w="2062" w:type="dxa"/>
            <w:tcBorders>
              <w:top w:val="nil"/>
              <w:left w:val="single" w:sz="4" w:space="0" w:color="auto"/>
              <w:bottom w:val="nil"/>
              <w:right w:val="single" w:sz="4" w:space="0" w:color="auto"/>
            </w:tcBorders>
            <w:vAlign w:val="center"/>
          </w:tcPr>
          <w:p w14:paraId="09BFB2F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15C4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D487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1B3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E67DC41" w14:textId="77777777" w:rsidR="002219EE" w:rsidRPr="001141C9" w:rsidRDefault="002219EE" w:rsidP="00517B3C">
            <w:pPr>
              <w:pStyle w:val="TAC"/>
              <w:keepNext w:val="0"/>
              <w:keepLines w:val="0"/>
              <w:rPr>
                <w:rFonts w:eastAsiaTheme="minorEastAsia"/>
                <w:lang w:eastAsia="zh-CN"/>
              </w:rPr>
            </w:pPr>
          </w:p>
        </w:tc>
      </w:tr>
      <w:tr w:rsidR="002219EE" w:rsidRPr="001141C9" w14:paraId="2FF7660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BEE9F4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600C3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1ECD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A7601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51E8C40" w14:textId="77777777" w:rsidR="002219EE" w:rsidRPr="001141C9" w:rsidRDefault="002219EE" w:rsidP="00517B3C">
            <w:pPr>
              <w:pStyle w:val="TAC"/>
              <w:keepNext w:val="0"/>
              <w:keepLines w:val="0"/>
              <w:rPr>
                <w:rFonts w:eastAsiaTheme="minorEastAsia"/>
                <w:lang w:eastAsia="zh-CN"/>
              </w:rPr>
            </w:pPr>
          </w:p>
        </w:tc>
      </w:tr>
      <w:tr w:rsidR="002219EE" w:rsidRPr="001141C9" w14:paraId="0F1469F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11271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BAACC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6275089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3ED6A5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B951F0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39CD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B33D8E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575E2B20" w14:textId="77777777" w:rsidTr="00517B3C">
        <w:trPr>
          <w:jc w:val="center"/>
        </w:trPr>
        <w:tc>
          <w:tcPr>
            <w:tcW w:w="2062" w:type="dxa"/>
            <w:tcBorders>
              <w:top w:val="nil"/>
              <w:left w:val="single" w:sz="4" w:space="0" w:color="auto"/>
              <w:bottom w:val="nil"/>
              <w:right w:val="single" w:sz="4" w:space="0" w:color="auto"/>
            </w:tcBorders>
            <w:vAlign w:val="center"/>
          </w:tcPr>
          <w:p w14:paraId="1D30DE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C9255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A5A2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0E15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8E153F1" w14:textId="77777777" w:rsidR="002219EE" w:rsidRPr="001141C9" w:rsidRDefault="002219EE" w:rsidP="00517B3C">
            <w:pPr>
              <w:pStyle w:val="TAC"/>
              <w:keepNext w:val="0"/>
              <w:keepLines w:val="0"/>
              <w:rPr>
                <w:rFonts w:eastAsiaTheme="minorEastAsia"/>
                <w:lang w:eastAsia="zh-CN"/>
              </w:rPr>
            </w:pPr>
          </w:p>
        </w:tc>
      </w:tr>
      <w:tr w:rsidR="002219EE" w:rsidRPr="001141C9" w14:paraId="6273BA2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A95E0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888E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360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B45F1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DAFF5C0" w14:textId="77777777" w:rsidR="002219EE" w:rsidRPr="001141C9" w:rsidRDefault="002219EE" w:rsidP="00517B3C">
            <w:pPr>
              <w:pStyle w:val="TAC"/>
              <w:keepNext w:val="0"/>
              <w:keepLines w:val="0"/>
              <w:rPr>
                <w:rFonts w:eastAsiaTheme="minorEastAsia"/>
                <w:lang w:eastAsia="zh-CN"/>
              </w:rPr>
            </w:pPr>
          </w:p>
        </w:tc>
      </w:tr>
      <w:tr w:rsidR="002219EE" w:rsidRPr="001141C9" w14:paraId="797F448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B8C6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7A12B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6D012B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60F60B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A2FA3E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F5BA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25C499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149F7294" w14:textId="77777777" w:rsidTr="00517B3C">
        <w:trPr>
          <w:jc w:val="center"/>
        </w:trPr>
        <w:tc>
          <w:tcPr>
            <w:tcW w:w="2062" w:type="dxa"/>
            <w:tcBorders>
              <w:top w:val="nil"/>
              <w:left w:val="single" w:sz="4" w:space="0" w:color="auto"/>
              <w:bottom w:val="nil"/>
              <w:right w:val="single" w:sz="4" w:space="0" w:color="auto"/>
            </w:tcBorders>
            <w:vAlign w:val="center"/>
          </w:tcPr>
          <w:p w14:paraId="2274A46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D376C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FAF9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F256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FCB483F" w14:textId="77777777" w:rsidR="002219EE" w:rsidRPr="001141C9" w:rsidRDefault="002219EE" w:rsidP="00517B3C">
            <w:pPr>
              <w:pStyle w:val="TAC"/>
              <w:keepNext w:val="0"/>
              <w:keepLines w:val="0"/>
              <w:rPr>
                <w:rFonts w:eastAsiaTheme="minorEastAsia"/>
                <w:lang w:eastAsia="zh-CN"/>
              </w:rPr>
            </w:pPr>
          </w:p>
        </w:tc>
      </w:tr>
      <w:tr w:rsidR="002219EE" w:rsidRPr="001141C9" w14:paraId="1914DC1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3FB5B8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21F2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28D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A81FD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0D93D63" w14:textId="77777777" w:rsidR="002219EE" w:rsidRPr="001141C9" w:rsidRDefault="002219EE" w:rsidP="00517B3C">
            <w:pPr>
              <w:pStyle w:val="TAC"/>
              <w:keepNext w:val="0"/>
              <w:keepLines w:val="0"/>
              <w:rPr>
                <w:rFonts w:eastAsiaTheme="minorEastAsia"/>
                <w:lang w:eastAsia="zh-CN"/>
              </w:rPr>
            </w:pPr>
          </w:p>
        </w:tc>
      </w:tr>
      <w:tr w:rsidR="002219EE" w:rsidRPr="001141C9" w14:paraId="29374C5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04CA2D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270F0FC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07DE308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71F935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0077739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9A9B5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34500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0708AEE8" w14:textId="77777777" w:rsidTr="00517B3C">
        <w:trPr>
          <w:jc w:val="center"/>
        </w:trPr>
        <w:tc>
          <w:tcPr>
            <w:tcW w:w="2062" w:type="dxa"/>
            <w:tcBorders>
              <w:top w:val="nil"/>
              <w:left w:val="single" w:sz="4" w:space="0" w:color="auto"/>
              <w:bottom w:val="nil"/>
              <w:right w:val="single" w:sz="4" w:space="0" w:color="auto"/>
            </w:tcBorders>
            <w:vAlign w:val="center"/>
          </w:tcPr>
          <w:p w14:paraId="49796B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6C24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72D8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9B505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D6501F3" w14:textId="77777777" w:rsidR="002219EE" w:rsidRPr="001141C9" w:rsidRDefault="002219EE" w:rsidP="00517B3C">
            <w:pPr>
              <w:pStyle w:val="TAC"/>
              <w:keepNext w:val="0"/>
              <w:keepLines w:val="0"/>
              <w:rPr>
                <w:rFonts w:eastAsiaTheme="minorEastAsia"/>
                <w:lang w:eastAsia="zh-CN"/>
              </w:rPr>
            </w:pPr>
          </w:p>
        </w:tc>
      </w:tr>
      <w:tr w:rsidR="002219EE" w:rsidRPr="001141C9" w14:paraId="755F90C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2AB5C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8C4F4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769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9095F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ED5A674" w14:textId="77777777" w:rsidR="002219EE" w:rsidRPr="001141C9" w:rsidRDefault="002219EE" w:rsidP="00517B3C">
            <w:pPr>
              <w:pStyle w:val="TAC"/>
              <w:keepNext w:val="0"/>
              <w:keepLines w:val="0"/>
              <w:rPr>
                <w:rFonts w:eastAsiaTheme="minorEastAsia"/>
                <w:lang w:eastAsia="zh-CN"/>
              </w:rPr>
            </w:pPr>
          </w:p>
        </w:tc>
      </w:tr>
      <w:tr w:rsidR="002219EE" w:rsidRPr="001141C9" w14:paraId="13966FD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42C81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1302D61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6EDB67E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722DC9F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1A988F4"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7E77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477662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79DC432B" w14:textId="77777777" w:rsidTr="00517B3C">
        <w:trPr>
          <w:jc w:val="center"/>
        </w:trPr>
        <w:tc>
          <w:tcPr>
            <w:tcW w:w="2062" w:type="dxa"/>
            <w:tcBorders>
              <w:top w:val="nil"/>
              <w:left w:val="single" w:sz="4" w:space="0" w:color="auto"/>
              <w:bottom w:val="nil"/>
              <w:right w:val="single" w:sz="4" w:space="0" w:color="auto"/>
            </w:tcBorders>
            <w:vAlign w:val="center"/>
          </w:tcPr>
          <w:p w14:paraId="0D4D28C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2316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F52AF"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A3B18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CDD88F8" w14:textId="77777777" w:rsidR="002219EE" w:rsidRPr="001141C9" w:rsidRDefault="002219EE" w:rsidP="00517B3C">
            <w:pPr>
              <w:pStyle w:val="TAC"/>
              <w:keepNext w:val="0"/>
              <w:keepLines w:val="0"/>
              <w:rPr>
                <w:rFonts w:eastAsiaTheme="minorEastAsia"/>
                <w:lang w:eastAsia="zh-CN"/>
              </w:rPr>
            </w:pPr>
          </w:p>
        </w:tc>
      </w:tr>
      <w:tr w:rsidR="002219EE" w:rsidRPr="001141C9" w14:paraId="32601D4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09C7D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44BA2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60B5"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D8C0D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6BD891" w14:textId="77777777" w:rsidR="002219EE" w:rsidRPr="001141C9" w:rsidRDefault="002219EE" w:rsidP="00517B3C">
            <w:pPr>
              <w:pStyle w:val="TAC"/>
              <w:keepNext w:val="0"/>
              <w:keepLines w:val="0"/>
              <w:rPr>
                <w:rFonts w:eastAsiaTheme="minorEastAsia"/>
                <w:lang w:eastAsia="zh-CN"/>
              </w:rPr>
            </w:pPr>
          </w:p>
        </w:tc>
      </w:tr>
      <w:tr w:rsidR="002219EE" w:rsidRPr="001141C9" w14:paraId="7F71BB9E" w14:textId="77777777" w:rsidTr="00517B3C">
        <w:trPr>
          <w:jc w:val="center"/>
        </w:trPr>
        <w:tc>
          <w:tcPr>
            <w:tcW w:w="2062" w:type="dxa"/>
            <w:tcBorders>
              <w:top w:val="single" w:sz="4" w:space="0" w:color="auto"/>
              <w:left w:val="single" w:sz="4" w:space="0" w:color="auto"/>
              <w:bottom w:val="nil"/>
              <w:right w:val="single" w:sz="4" w:space="0" w:color="auto"/>
            </w:tcBorders>
          </w:tcPr>
          <w:p w14:paraId="2C50D8A8" w14:textId="77777777" w:rsidR="002219EE" w:rsidRPr="001141C9" w:rsidRDefault="002219EE" w:rsidP="00517B3C">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4947C0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3F66C79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6504151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68AB064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1BA3BD"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53F0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E2F162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0</w:t>
            </w:r>
          </w:p>
        </w:tc>
      </w:tr>
      <w:tr w:rsidR="002219EE" w:rsidRPr="001141C9" w14:paraId="122A07C1" w14:textId="77777777" w:rsidTr="00517B3C">
        <w:trPr>
          <w:jc w:val="center"/>
        </w:trPr>
        <w:tc>
          <w:tcPr>
            <w:tcW w:w="2062" w:type="dxa"/>
            <w:tcBorders>
              <w:top w:val="nil"/>
              <w:left w:val="single" w:sz="4" w:space="0" w:color="auto"/>
              <w:bottom w:val="nil"/>
              <w:right w:val="single" w:sz="4" w:space="0" w:color="auto"/>
            </w:tcBorders>
            <w:vAlign w:val="center"/>
          </w:tcPr>
          <w:p w14:paraId="49379A5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29559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AAF0"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DE9E6B"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370318E"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2FCA50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178318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12088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CF056" w14:textId="77777777" w:rsidR="002219EE" w:rsidRPr="001141C9" w:rsidRDefault="002219EE" w:rsidP="00517B3C">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FD0B47"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9A67C5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B9CCB4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545A81" w14:textId="77777777" w:rsidR="002219EE" w:rsidRPr="001141C9" w:rsidRDefault="002219EE" w:rsidP="00517B3C">
            <w:pPr>
              <w:pStyle w:val="TAC"/>
              <w:keepLines w:val="0"/>
              <w:rPr>
                <w:rFonts w:eastAsiaTheme="minorEastAsia"/>
                <w:lang w:eastAsia="zh-CN"/>
              </w:rPr>
            </w:pPr>
            <w:r w:rsidRPr="001141C9">
              <w:rPr>
                <w:rFonts w:eastAsiaTheme="minorEastAsia"/>
              </w:rPr>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4C20F9F4"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CA_n3A-n26A</w:t>
            </w:r>
          </w:p>
          <w:p w14:paraId="2821DF7B"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CA_n3A-n7A</w:t>
            </w:r>
          </w:p>
          <w:p w14:paraId="3687435B"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CA_n7A-n26A</w:t>
            </w:r>
          </w:p>
          <w:p w14:paraId="7E2FD372"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CFB102" w14:textId="77777777" w:rsidR="002219EE" w:rsidRPr="001141C9" w:rsidRDefault="002219EE" w:rsidP="00517B3C">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63F1E" w14:textId="77777777" w:rsidR="002219EE" w:rsidRPr="001141C9" w:rsidRDefault="002219EE" w:rsidP="00517B3C">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5702DE1" w14:textId="77777777" w:rsidR="002219EE" w:rsidRPr="001141C9" w:rsidRDefault="002219EE" w:rsidP="00517B3C">
            <w:pPr>
              <w:pStyle w:val="TAC"/>
              <w:keepLines w:val="0"/>
              <w:rPr>
                <w:rFonts w:eastAsiaTheme="minorEastAsia"/>
                <w:lang w:eastAsia="zh-CN"/>
              </w:rPr>
            </w:pPr>
            <w:r w:rsidRPr="001141C9">
              <w:rPr>
                <w:rFonts w:eastAsiaTheme="minorEastAsia" w:hint="eastAsia"/>
                <w:szCs w:val="18"/>
                <w:lang w:eastAsia="zh-CN"/>
              </w:rPr>
              <w:t>0</w:t>
            </w:r>
          </w:p>
        </w:tc>
      </w:tr>
      <w:tr w:rsidR="002219EE" w:rsidRPr="001141C9" w14:paraId="53C35001" w14:textId="77777777" w:rsidTr="00517B3C">
        <w:trPr>
          <w:jc w:val="center"/>
        </w:trPr>
        <w:tc>
          <w:tcPr>
            <w:tcW w:w="2062" w:type="dxa"/>
            <w:tcBorders>
              <w:top w:val="nil"/>
              <w:left w:val="single" w:sz="4" w:space="0" w:color="auto"/>
              <w:bottom w:val="nil"/>
              <w:right w:val="single" w:sz="4" w:space="0" w:color="auto"/>
            </w:tcBorders>
            <w:vAlign w:val="center"/>
          </w:tcPr>
          <w:p w14:paraId="092E778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B18C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7BB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1B5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7849135" w14:textId="77777777" w:rsidR="002219EE" w:rsidRPr="001141C9" w:rsidRDefault="002219EE" w:rsidP="00517B3C">
            <w:pPr>
              <w:pStyle w:val="TAC"/>
              <w:keepNext w:val="0"/>
              <w:keepLines w:val="0"/>
              <w:rPr>
                <w:rFonts w:eastAsiaTheme="minorEastAsia"/>
                <w:lang w:eastAsia="zh-CN"/>
              </w:rPr>
            </w:pPr>
          </w:p>
        </w:tc>
      </w:tr>
      <w:tr w:rsidR="002219EE" w:rsidRPr="001141C9" w14:paraId="7797AFF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E1279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B8443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DB796"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18EBE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1DF047" w14:textId="77777777" w:rsidR="002219EE" w:rsidRPr="001141C9" w:rsidRDefault="002219EE" w:rsidP="00517B3C">
            <w:pPr>
              <w:pStyle w:val="TAC"/>
              <w:keepNext w:val="0"/>
              <w:keepLines w:val="0"/>
              <w:rPr>
                <w:rFonts w:eastAsiaTheme="minorEastAsia"/>
                <w:lang w:eastAsia="zh-CN"/>
              </w:rPr>
            </w:pPr>
          </w:p>
        </w:tc>
      </w:tr>
      <w:tr w:rsidR="002219EE" w:rsidRPr="001141C9" w14:paraId="216EF546" w14:textId="77777777" w:rsidTr="00517B3C">
        <w:trPr>
          <w:jc w:val="center"/>
        </w:trPr>
        <w:tc>
          <w:tcPr>
            <w:tcW w:w="2062" w:type="dxa"/>
            <w:tcBorders>
              <w:top w:val="single" w:sz="4" w:space="0" w:color="auto"/>
              <w:left w:val="single" w:sz="4" w:space="0" w:color="auto"/>
              <w:bottom w:val="nil"/>
              <w:right w:val="single" w:sz="4" w:space="0" w:color="auto"/>
            </w:tcBorders>
          </w:tcPr>
          <w:p w14:paraId="11460D8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47814DC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4690C5E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3B05BC4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6615164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5204B93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429D3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63B3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69BC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6E49154" w14:textId="77777777" w:rsidTr="00517B3C">
        <w:trPr>
          <w:jc w:val="center"/>
        </w:trPr>
        <w:tc>
          <w:tcPr>
            <w:tcW w:w="2062" w:type="dxa"/>
            <w:tcBorders>
              <w:top w:val="nil"/>
              <w:left w:val="single" w:sz="4" w:space="0" w:color="auto"/>
              <w:bottom w:val="nil"/>
              <w:right w:val="single" w:sz="4" w:space="0" w:color="auto"/>
            </w:tcBorders>
          </w:tcPr>
          <w:p w14:paraId="38C437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1BA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8E7C"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9132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2EF7191" w14:textId="77777777" w:rsidR="002219EE" w:rsidRPr="001141C9" w:rsidRDefault="002219EE" w:rsidP="00517B3C">
            <w:pPr>
              <w:pStyle w:val="TAC"/>
              <w:keepNext w:val="0"/>
              <w:keepLines w:val="0"/>
              <w:rPr>
                <w:rFonts w:eastAsiaTheme="minorEastAsia"/>
                <w:lang w:eastAsia="zh-CN"/>
              </w:rPr>
            </w:pPr>
          </w:p>
        </w:tc>
      </w:tr>
      <w:tr w:rsidR="002219EE" w:rsidRPr="001141C9" w14:paraId="2B73ECC6" w14:textId="77777777" w:rsidTr="00517B3C">
        <w:trPr>
          <w:jc w:val="center"/>
        </w:trPr>
        <w:tc>
          <w:tcPr>
            <w:tcW w:w="2062" w:type="dxa"/>
            <w:tcBorders>
              <w:top w:val="nil"/>
              <w:left w:val="single" w:sz="4" w:space="0" w:color="auto"/>
              <w:bottom w:val="single" w:sz="4" w:space="0" w:color="auto"/>
              <w:right w:val="single" w:sz="4" w:space="0" w:color="auto"/>
            </w:tcBorders>
          </w:tcPr>
          <w:p w14:paraId="19A8329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A8792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BD762"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C28FC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11F86A" w14:textId="77777777" w:rsidR="002219EE" w:rsidRPr="001141C9" w:rsidRDefault="002219EE" w:rsidP="00517B3C">
            <w:pPr>
              <w:pStyle w:val="TAC"/>
              <w:keepNext w:val="0"/>
              <w:keepLines w:val="0"/>
              <w:rPr>
                <w:rFonts w:eastAsiaTheme="minorEastAsia"/>
                <w:lang w:eastAsia="zh-CN"/>
              </w:rPr>
            </w:pPr>
          </w:p>
        </w:tc>
      </w:tr>
      <w:tr w:rsidR="002219EE" w:rsidRPr="001141C9" w14:paraId="1D2B226C" w14:textId="77777777" w:rsidTr="00517B3C">
        <w:trPr>
          <w:jc w:val="center"/>
        </w:trPr>
        <w:tc>
          <w:tcPr>
            <w:tcW w:w="2062" w:type="dxa"/>
            <w:tcBorders>
              <w:top w:val="single" w:sz="4" w:space="0" w:color="auto"/>
              <w:left w:val="single" w:sz="4" w:space="0" w:color="auto"/>
              <w:bottom w:val="nil"/>
              <w:right w:val="single" w:sz="4" w:space="0" w:color="auto"/>
            </w:tcBorders>
          </w:tcPr>
          <w:p w14:paraId="194F41E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10A0B3F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002575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CA_n3A-n26A</w:t>
            </w:r>
          </w:p>
          <w:p w14:paraId="38130C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DE0F245"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B189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AAEB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AD85C57" w14:textId="77777777" w:rsidTr="00517B3C">
        <w:trPr>
          <w:jc w:val="center"/>
        </w:trPr>
        <w:tc>
          <w:tcPr>
            <w:tcW w:w="2062" w:type="dxa"/>
            <w:tcBorders>
              <w:top w:val="nil"/>
              <w:left w:val="single" w:sz="4" w:space="0" w:color="auto"/>
              <w:bottom w:val="nil"/>
              <w:right w:val="single" w:sz="4" w:space="0" w:color="auto"/>
            </w:tcBorders>
          </w:tcPr>
          <w:p w14:paraId="1AD44BD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E89A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423AF"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9E41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8B109F9" w14:textId="77777777" w:rsidR="002219EE" w:rsidRPr="001141C9" w:rsidRDefault="002219EE" w:rsidP="00517B3C">
            <w:pPr>
              <w:pStyle w:val="TAC"/>
              <w:keepNext w:val="0"/>
              <w:keepLines w:val="0"/>
              <w:rPr>
                <w:rFonts w:eastAsiaTheme="minorEastAsia"/>
                <w:lang w:eastAsia="zh-CN"/>
              </w:rPr>
            </w:pPr>
          </w:p>
        </w:tc>
      </w:tr>
      <w:tr w:rsidR="002219EE" w:rsidRPr="001141C9" w14:paraId="745DBF96" w14:textId="77777777" w:rsidTr="00517B3C">
        <w:trPr>
          <w:jc w:val="center"/>
        </w:trPr>
        <w:tc>
          <w:tcPr>
            <w:tcW w:w="2062" w:type="dxa"/>
            <w:tcBorders>
              <w:top w:val="nil"/>
              <w:left w:val="single" w:sz="4" w:space="0" w:color="auto"/>
              <w:bottom w:val="single" w:sz="4" w:space="0" w:color="auto"/>
              <w:right w:val="single" w:sz="4" w:space="0" w:color="auto"/>
            </w:tcBorders>
          </w:tcPr>
          <w:p w14:paraId="495B49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0C653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84C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59E76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0EAF08" w14:textId="77777777" w:rsidR="002219EE" w:rsidRPr="001141C9" w:rsidRDefault="002219EE" w:rsidP="00517B3C">
            <w:pPr>
              <w:pStyle w:val="TAC"/>
              <w:keepNext w:val="0"/>
              <w:keepLines w:val="0"/>
              <w:rPr>
                <w:rFonts w:eastAsiaTheme="minorEastAsia"/>
                <w:lang w:eastAsia="zh-CN"/>
              </w:rPr>
            </w:pPr>
          </w:p>
        </w:tc>
      </w:tr>
      <w:tr w:rsidR="002219EE" w:rsidRPr="001141C9" w14:paraId="1D19DFEA" w14:textId="77777777" w:rsidTr="00517B3C">
        <w:trPr>
          <w:jc w:val="center"/>
        </w:trPr>
        <w:tc>
          <w:tcPr>
            <w:tcW w:w="2062" w:type="dxa"/>
            <w:tcBorders>
              <w:top w:val="single" w:sz="4" w:space="0" w:color="auto"/>
              <w:left w:val="single" w:sz="4" w:space="0" w:color="auto"/>
              <w:bottom w:val="nil"/>
              <w:right w:val="single" w:sz="4" w:space="0" w:color="auto"/>
            </w:tcBorders>
          </w:tcPr>
          <w:p w14:paraId="4B8BDD1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FADC8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58EF98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CA_n3A-n26A</w:t>
            </w:r>
          </w:p>
          <w:p w14:paraId="7AB588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CA_n7A-n26A</w:t>
            </w:r>
          </w:p>
          <w:p w14:paraId="213C804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911AAEA"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6904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6AA3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8138FEC" w14:textId="77777777" w:rsidTr="00517B3C">
        <w:trPr>
          <w:jc w:val="center"/>
        </w:trPr>
        <w:tc>
          <w:tcPr>
            <w:tcW w:w="2062" w:type="dxa"/>
            <w:tcBorders>
              <w:top w:val="nil"/>
              <w:left w:val="single" w:sz="4" w:space="0" w:color="auto"/>
              <w:bottom w:val="nil"/>
              <w:right w:val="single" w:sz="4" w:space="0" w:color="auto"/>
            </w:tcBorders>
            <w:vAlign w:val="center"/>
          </w:tcPr>
          <w:p w14:paraId="04AFC69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2334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C28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153E9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B0EF681" w14:textId="77777777" w:rsidR="002219EE" w:rsidRPr="001141C9" w:rsidRDefault="002219EE" w:rsidP="00517B3C">
            <w:pPr>
              <w:pStyle w:val="TAC"/>
              <w:keepNext w:val="0"/>
              <w:keepLines w:val="0"/>
              <w:rPr>
                <w:rFonts w:eastAsiaTheme="minorEastAsia"/>
                <w:lang w:eastAsia="zh-CN"/>
              </w:rPr>
            </w:pPr>
          </w:p>
        </w:tc>
      </w:tr>
      <w:tr w:rsidR="002219EE" w:rsidRPr="001141C9" w14:paraId="04AF23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185418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2EB39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F3B4"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1306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9AF4D3" w14:textId="77777777" w:rsidR="002219EE" w:rsidRPr="001141C9" w:rsidRDefault="002219EE" w:rsidP="00517B3C">
            <w:pPr>
              <w:pStyle w:val="TAC"/>
              <w:keepNext w:val="0"/>
              <w:keepLines w:val="0"/>
              <w:rPr>
                <w:rFonts w:eastAsiaTheme="minorEastAsia"/>
                <w:lang w:eastAsia="zh-CN"/>
              </w:rPr>
            </w:pPr>
          </w:p>
        </w:tc>
      </w:tr>
      <w:tr w:rsidR="002219EE" w:rsidRPr="001141C9" w14:paraId="509854DD" w14:textId="77777777" w:rsidTr="00517B3C">
        <w:trPr>
          <w:jc w:val="center"/>
        </w:trPr>
        <w:tc>
          <w:tcPr>
            <w:tcW w:w="2062" w:type="dxa"/>
            <w:tcBorders>
              <w:top w:val="single" w:sz="4" w:space="0" w:color="auto"/>
              <w:left w:val="single" w:sz="4" w:space="0" w:color="auto"/>
              <w:bottom w:val="nil"/>
              <w:right w:val="single" w:sz="4" w:space="0" w:color="auto"/>
            </w:tcBorders>
          </w:tcPr>
          <w:p w14:paraId="4DFE92C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A517B1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62EBEDE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CA_n3A-n26A</w:t>
            </w:r>
          </w:p>
          <w:p w14:paraId="1013B5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CA_n7A-n26A</w:t>
            </w:r>
          </w:p>
          <w:p w14:paraId="5F2F7A7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B7ABFB0"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8983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93F7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B3A9444" w14:textId="77777777" w:rsidTr="00517B3C">
        <w:trPr>
          <w:jc w:val="center"/>
        </w:trPr>
        <w:tc>
          <w:tcPr>
            <w:tcW w:w="2062" w:type="dxa"/>
            <w:tcBorders>
              <w:top w:val="nil"/>
              <w:left w:val="single" w:sz="4" w:space="0" w:color="auto"/>
              <w:bottom w:val="nil"/>
              <w:right w:val="single" w:sz="4" w:space="0" w:color="auto"/>
            </w:tcBorders>
          </w:tcPr>
          <w:p w14:paraId="7EFC86F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3768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79C39"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B0F57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5C6EB38" w14:textId="77777777" w:rsidR="002219EE" w:rsidRPr="001141C9" w:rsidRDefault="002219EE" w:rsidP="00517B3C">
            <w:pPr>
              <w:pStyle w:val="TAC"/>
              <w:keepNext w:val="0"/>
              <w:keepLines w:val="0"/>
              <w:rPr>
                <w:rFonts w:eastAsiaTheme="minorEastAsia"/>
                <w:lang w:eastAsia="zh-CN"/>
              </w:rPr>
            </w:pPr>
          </w:p>
        </w:tc>
      </w:tr>
      <w:tr w:rsidR="002219EE" w:rsidRPr="001141C9" w14:paraId="21A0DFDD" w14:textId="77777777" w:rsidTr="00517B3C">
        <w:trPr>
          <w:jc w:val="center"/>
        </w:trPr>
        <w:tc>
          <w:tcPr>
            <w:tcW w:w="2062" w:type="dxa"/>
            <w:tcBorders>
              <w:top w:val="nil"/>
              <w:left w:val="single" w:sz="4" w:space="0" w:color="auto"/>
              <w:bottom w:val="single" w:sz="4" w:space="0" w:color="auto"/>
              <w:right w:val="single" w:sz="4" w:space="0" w:color="auto"/>
            </w:tcBorders>
          </w:tcPr>
          <w:p w14:paraId="7156D52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B70C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2BD8A"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0E2DE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803B76E" w14:textId="77777777" w:rsidR="002219EE" w:rsidRPr="001141C9" w:rsidRDefault="002219EE" w:rsidP="00517B3C">
            <w:pPr>
              <w:pStyle w:val="TAC"/>
              <w:keepNext w:val="0"/>
              <w:keepLines w:val="0"/>
              <w:rPr>
                <w:rFonts w:eastAsiaTheme="minorEastAsia"/>
                <w:lang w:eastAsia="zh-CN"/>
              </w:rPr>
            </w:pPr>
          </w:p>
        </w:tc>
      </w:tr>
      <w:tr w:rsidR="002219EE" w:rsidRPr="001141C9" w14:paraId="19D46828" w14:textId="77777777" w:rsidTr="00517B3C">
        <w:trPr>
          <w:jc w:val="center"/>
        </w:trPr>
        <w:tc>
          <w:tcPr>
            <w:tcW w:w="2062" w:type="dxa"/>
            <w:tcBorders>
              <w:top w:val="single" w:sz="4" w:space="0" w:color="auto"/>
              <w:left w:val="single" w:sz="4" w:space="0" w:color="auto"/>
              <w:bottom w:val="nil"/>
              <w:right w:val="single" w:sz="4" w:space="0" w:color="auto"/>
            </w:tcBorders>
          </w:tcPr>
          <w:p w14:paraId="33B8E0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67BFAD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6D53705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CA_n3A-n26A</w:t>
            </w:r>
          </w:p>
          <w:p w14:paraId="350A5A3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CA_n7A-n26A</w:t>
            </w:r>
          </w:p>
          <w:p w14:paraId="693456F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p w14:paraId="17F9DB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75F56C4"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07AB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C08C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EBE6C40" w14:textId="77777777" w:rsidTr="00517B3C">
        <w:trPr>
          <w:jc w:val="center"/>
        </w:trPr>
        <w:tc>
          <w:tcPr>
            <w:tcW w:w="2062" w:type="dxa"/>
            <w:tcBorders>
              <w:top w:val="nil"/>
              <w:left w:val="single" w:sz="4" w:space="0" w:color="auto"/>
              <w:bottom w:val="nil"/>
              <w:right w:val="single" w:sz="4" w:space="0" w:color="auto"/>
            </w:tcBorders>
            <w:vAlign w:val="center"/>
          </w:tcPr>
          <w:p w14:paraId="04AC80E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D9E48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FE064"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F0004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481E48" w14:textId="77777777" w:rsidR="002219EE" w:rsidRPr="001141C9" w:rsidRDefault="002219EE" w:rsidP="00517B3C">
            <w:pPr>
              <w:pStyle w:val="TAC"/>
              <w:keepNext w:val="0"/>
              <w:keepLines w:val="0"/>
              <w:rPr>
                <w:rFonts w:eastAsiaTheme="minorEastAsia"/>
                <w:lang w:eastAsia="zh-CN"/>
              </w:rPr>
            </w:pPr>
          </w:p>
        </w:tc>
      </w:tr>
      <w:tr w:rsidR="002219EE" w:rsidRPr="001141C9" w14:paraId="32DAB4E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A4BA0A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5EF27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9C515"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5A936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D53838" w14:textId="77777777" w:rsidR="002219EE" w:rsidRPr="001141C9" w:rsidRDefault="002219EE" w:rsidP="00517B3C">
            <w:pPr>
              <w:pStyle w:val="TAC"/>
              <w:keepNext w:val="0"/>
              <w:keepLines w:val="0"/>
              <w:rPr>
                <w:rFonts w:eastAsiaTheme="minorEastAsia"/>
                <w:lang w:eastAsia="zh-CN"/>
              </w:rPr>
            </w:pPr>
          </w:p>
        </w:tc>
      </w:tr>
      <w:tr w:rsidR="002219EE" w:rsidRPr="001141C9" w14:paraId="4AE992D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B5AE5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92EA1D2"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D02BF8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B11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D818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3EE5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FBCBE1E" w14:textId="77777777" w:rsidTr="00517B3C">
        <w:trPr>
          <w:jc w:val="center"/>
        </w:trPr>
        <w:tc>
          <w:tcPr>
            <w:tcW w:w="2062" w:type="dxa"/>
            <w:tcBorders>
              <w:top w:val="nil"/>
              <w:left w:val="single" w:sz="4" w:space="0" w:color="auto"/>
              <w:bottom w:val="nil"/>
              <w:right w:val="single" w:sz="4" w:space="0" w:color="auto"/>
            </w:tcBorders>
            <w:vAlign w:val="center"/>
          </w:tcPr>
          <w:p w14:paraId="7DB2DFC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3FAC6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01C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9B246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CF5A02" w14:textId="77777777" w:rsidR="002219EE" w:rsidRPr="001141C9" w:rsidRDefault="002219EE" w:rsidP="00517B3C">
            <w:pPr>
              <w:pStyle w:val="TAC"/>
              <w:keepNext w:val="0"/>
              <w:keepLines w:val="0"/>
              <w:rPr>
                <w:rFonts w:eastAsiaTheme="minorEastAsia"/>
                <w:lang w:eastAsia="zh-CN"/>
              </w:rPr>
            </w:pPr>
          </w:p>
        </w:tc>
      </w:tr>
      <w:tr w:rsidR="002219EE" w:rsidRPr="001141C9" w14:paraId="0CF207E3" w14:textId="77777777" w:rsidTr="00517B3C">
        <w:trPr>
          <w:jc w:val="center"/>
        </w:trPr>
        <w:tc>
          <w:tcPr>
            <w:tcW w:w="2062" w:type="dxa"/>
            <w:tcBorders>
              <w:top w:val="nil"/>
              <w:left w:val="single" w:sz="4" w:space="0" w:color="auto"/>
              <w:bottom w:val="nil"/>
              <w:right w:val="single" w:sz="4" w:space="0" w:color="auto"/>
            </w:tcBorders>
            <w:vAlign w:val="center"/>
          </w:tcPr>
          <w:p w14:paraId="26D652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14A05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26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7A7AD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C6AD46" w14:textId="77777777" w:rsidR="002219EE" w:rsidRPr="001141C9" w:rsidRDefault="002219EE" w:rsidP="00517B3C">
            <w:pPr>
              <w:pStyle w:val="TAC"/>
              <w:keepNext w:val="0"/>
              <w:keepLines w:val="0"/>
              <w:rPr>
                <w:rFonts w:eastAsiaTheme="minorEastAsia"/>
                <w:lang w:eastAsia="zh-CN"/>
              </w:rPr>
            </w:pPr>
          </w:p>
        </w:tc>
      </w:tr>
      <w:tr w:rsidR="002219EE" w:rsidRPr="001141C9" w14:paraId="7DBAEFFA" w14:textId="77777777" w:rsidTr="00517B3C">
        <w:trPr>
          <w:jc w:val="center"/>
        </w:trPr>
        <w:tc>
          <w:tcPr>
            <w:tcW w:w="2062" w:type="dxa"/>
            <w:tcBorders>
              <w:top w:val="nil"/>
              <w:left w:val="single" w:sz="4" w:space="0" w:color="auto"/>
              <w:bottom w:val="nil"/>
              <w:right w:val="single" w:sz="4" w:space="0" w:color="auto"/>
            </w:tcBorders>
            <w:vAlign w:val="center"/>
          </w:tcPr>
          <w:p w14:paraId="3C253E72"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BD970FB"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FD037A8"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1F40637" w14:textId="77777777" w:rsidR="002219EE" w:rsidRPr="001141C9" w:rsidRDefault="002219EE" w:rsidP="00517B3C">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199F522F" w14:textId="77777777" w:rsidR="002219EE" w:rsidRPr="001141C9" w:rsidRDefault="002219EE" w:rsidP="00517B3C">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1020A5A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F7EA8B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B5A2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5E9D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3165B8CA" w14:textId="77777777" w:rsidTr="00517B3C">
        <w:trPr>
          <w:jc w:val="center"/>
        </w:trPr>
        <w:tc>
          <w:tcPr>
            <w:tcW w:w="2062" w:type="dxa"/>
            <w:tcBorders>
              <w:top w:val="nil"/>
              <w:left w:val="single" w:sz="4" w:space="0" w:color="auto"/>
              <w:bottom w:val="nil"/>
              <w:right w:val="single" w:sz="4" w:space="0" w:color="auto"/>
            </w:tcBorders>
            <w:vAlign w:val="center"/>
          </w:tcPr>
          <w:p w14:paraId="0795533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72A1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B9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5BA7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9E4263" w14:textId="77777777" w:rsidR="002219EE" w:rsidRPr="001141C9" w:rsidRDefault="002219EE" w:rsidP="00517B3C">
            <w:pPr>
              <w:pStyle w:val="TAC"/>
              <w:keepNext w:val="0"/>
              <w:keepLines w:val="0"/>
              <w:rPr>
                <w:rFonts w:eastAsiaTheme="minorEastAsia"/>
                <w:lang w:eastAsia="zh-CN"/>
              </w:rPr>
            </w:pPr>
          </w:p>
        </w:tc>
      </w:tr>
      <w:tr w:rsidR="002219EE" w:rsidRPr="001141C9" w14:paraId="695A5F3C" w14:textId="77777777" w:rsidTr="00517B3C">
        <w:trPr>
          <w:jc w:val="center"/>
        </w:trPr>
        <w:tc>
          <w:tcPr>
            <w:tcW w:w="2062" w:type="dxa"/>
            <w:tcBorders>
              <w:top w:val="nil"/>
              <w:left w:val="single" w:sz="4" w:space="0" w:color="auto"/>
              <w:bottom w:val="nil"/>
              <w:right w:val="single" w:sz="4" w:space="0" w:color="auto"/>
            </w:tcBorders>
            <w:vAlign w:val="center"/>
          </w:tcPr>
          <w:p w14:paraId="266EFB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B8F9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8F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A63E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B68D60" w14:textId="77777777" w:rsidR="002219EE" w:rsidRPr="001141C9" w:rsidRDefault="002219EE" w:rsidP="00517B3C">
            <w:pPr>
              <w:pStyle w:val="TAC"/>
              <w:keepNext w:val="0"/>
              <w:keepLines w:val="0"/>
              <w:rPr>
                <w:rFonts w:eastAsiaTheme="minorEastAsia"/>
                <w:lang w:eastAsia="zh-CN"/>
              </w:rPr>
            </w:pPr>
          </w:p>
        </w:tc>
      </w:tr>
      <w:tr w:rsidR="002219EE" w:rsidRPr="001141C9" w14:paraId="38818127" w14:textId="77777777" w:rsidTr="00517B3C">
        <w:trPr>
          <w:jc w:val="center"/>
        </w:trPr>
        <w:tc>
          <w:tcPr>
            <w:tcW w:w="2062" w:type="dxa"/>
            <w:tcBorders>
              <w:top w:val="nil"/>
              <w:left w:val="single" w:sz="4" w:space="0" w:color="auto"/>
              <w:bottom w:val="nil"/>
              <w:right w:val="single" w:sz="4" w:space="0" w:color="auto"/>
            </w:tcBorders>
            <w:vAlign w:val="center"/>
          </w:tcPr>
          <w:p w14:paraId="4B0465F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7FD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F83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EA76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19027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2</w:t>
            </w:r>
          </w:p>
        </w:tc>
      </w:tr>
      <w:tr w:rsidR="002219EE" w:rsidRPr="001141C9" w14:paraId="57C05929" w14:textId="77777777" w:rsidTr="00517B3C">
        <w:trPr>
          <w:jc w:val="center"/>
        </w:trPr>
        <w:tc>
          <w:tcPr>
            <w:tcW w:w="2062" w:type="dxa"/>
            <w:tcBorders>
              <w:top w:val="nil"/>
              <w:left w:val="single" w:sz="4" w:space="0" w:color="auto"/>
              <w:bottom w:val="nil"/>
              <w:right w:val="single" w:sz="4" w:space="0" w:color="auto"/>
            </w:tcBorders>
            <w:vAlign w:val="center"/>
          </w:tcPr>
          <w:p w14:paraId="5B4485D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0612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CD8C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55DF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731A30" w14:textId="77777777" w:rsidR="002219EE" w:rsidRPr="001141C9" w:rsidRDefault="002219EE" w:rsidP="00517B3C">
            <w:pPr>
              <w:pStyle w:val="TAC"/>
              <w:keepNext w:val="0"/>
              <w:keepLines w:val="0"/>
              <w:rPr>
                <w:rFonts w:eastAsiaTheme="minorEastAsia"/>
                <w:lang w:eastAsia="zh-CN"/>
              </w:rPr>
            </w:pPr>
          </w:p>
        </w:tc>
      </w:tr>
      <w:tr w:rsidR="002219EE" w:rsidRPr="001141C9" w14:paraId="103A29B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9295CC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9F55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524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6CA6C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481AD4" w14:textId="77777777" w:rsidR="002219EE" w:rsidRPr="001141C9" w:rsidRDefault="002219EE" w:rsidP="00517B3C">
            <w:pPr>
              <w:pStyle w:val="TAC"/>
              <w:keepNext w:val="0"/>
              <w:keepLines w:val="0"/>
              <w:rPr>
                <w:rFonts w:eastAsiaTheme="minorEastAsia"/>
                <w:lang w:eastAsia="zh-CN"/>
              </w:rPr>
            </w:pPr>
          </w:p>
        </w:tc>
      </w:tr>
      <w:tr w:rsidR="002219EE" w:rsidRPr="001141C9" w14:paraId="53E3B0C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25FC8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4F93CB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F3AB3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B7CF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F728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4D6769E" w14:textId="77777777" w:rsidTr="00517B3C">
        <w:trPr>
          <w:jc w:val="center"/>
        </w:trPr>
        <w:tc>
          <w:tcPr>
            <w:tcW w:w="2062" w:type="dxa"/>
            <w:tcBorders>
              <w:top w:val="nil"/>
              <w:left w:val="single" w:sz="4" w:space="0" w:color="auto"/>
              <w:bottom w:val="nil"/>
              <w:right w:val="single" w:sz="4" w:space="0" w:color="auto"/>
            </w:tcBorders>
            <w:vAlign w:val="center"/>
          </w:tcPr>
          <w:p w14:paraId="6101D0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73AF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E7099" w14:textId="77777777" w:rsidR="002219EE" w:rsidRPr="001141C9" w:rsidRDefault="002219EE" w:rsidP="00517B3C">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26703" w14:textId="77777777" w:rsidR="002219EE" w:rsidRPr="001141C9" w:rsidRDefault="002219EE" w:rsidP="00517B3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806B83A" w14:textId="77777777" w:rsidR="002219EE" w:rsidRPr="001141C9" w:rsidRDefault="002219EE" w:rsidP="00517B3C">
            <w:pPr>
              <w:pStyle w:val="TAC"/>
              <w:keepNext w:val="0"/>
              <w:keepLines w:val="0"/>
              <w:rPr>
                <w:rFonts w:eastAsiaTheme="minorEastAsia"/>
                <w:lang w:eastAsia="zh-CN"/>
              </w:rPr>
            </w:pPr>
          </w:p>
        </w:tc>
      </w:tr>
      <w:tr w:rsidR="002219EE" w:rsidRPr="001141C9" w14:paraId="174AEF70" w14:textId="77777777" w:rsidTr="00517B3C">
        <w:trPr>
          <w:jc w:val="center"/>
        </w:trPr>
        <w:tc>
          <w:tcPr>
            <w:tcW w:w="2062" w:type="dxa"/>
            <w:tcBorders>
              <w:top w:val="nil"/>
              <w:left w:val="single" w:sz="4" w:space="0" w:color="auto"/>
              <w:bottom w:val="nil"/>
              <w:right w:val="single" w:sz="4" w:space="0" w:color="auto"/>
            </w:tcBorders>
            <w:vAlign w:val="center"/>
          </w:tcPr>
          <w:p w14:paraId="2291547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61C3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16B4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CB06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270DD9" w14:textId="77777777" w:rsidR="002219EE" w:rsidRPr="001141C9" w:rsidRDefault="002219EE" w:rsidP="00517B3C">
            <w:pPr>
              <w:pStyle w:val="TAC"/>
              <w:keepNext w:val="0"/>
              <w:keepLines w:val="0"/>
              <w:rPr>
                <w:rFonts w:eastAsiaTheme="minorEastAsia"/>
                <w:lang w:eastAsia="zh-CN"/>
              </w:rPr>
            </w:pPr>
          </w:p>
        </w:tc>
      </w:tr>
      <w:tr w:rsidR="002219EE" w:rsidRPr="001141C9" w14:paraId="7D2B185D" w14:textId="77777777" w:rsidTr="00517B3C">
        <w:trPr>
          <w:jc w:val="center"/>
        </w:trPr>
        <w:tc>
          <w:tcPr>
            <w:tcW w:w="2062" w:type="dxa"/>
            <w:tcBorders>
              <w:top w:val="nil"/>
              <w:left w:val="single" w:sz="4" w:space="0" w:color="auto"/>
              <w:bottom w:val="nil"/>
              <w:right w:val="single" w:sz="4" w:space="0" w:color="auto"/>
            </w:tcBorders>
            <w:vAlign w:val="center"/>
          </w:tcPr>
          <w:p w14:paraId="30D0589B"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3E3FF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1CD2D51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5F4510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CA_n7A-n28A</w:t>
            </w:r>
          </w:p>
          <w:p w14:paraId="77A8D6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3905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576C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2BBE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075D811E" w14:textId="77777777" w:rsidTr="00517B3C">
        <w:trPr>
          <w:jc w:val="center"/>
        </w:trPr>
        <w:tc>
          <w:tcPr>
            <w:tcW w:w="2062" w:type="dxa"/>
            <w:tcBorders>
              <w:top w:val="nil"/>
              <w:left w:val="single" w:sz="4" w:space="0" w:color="auto"/>
              <w:bottom w:val="nil"/>
              <w:right w:val="single" w:sz="4" w:space="0" w:color="auto"/>
            </w:tcBorders>
            <w:vAlign w:val="center"/>
          </w:tcPr>
          <w:p w14:paraId="7952901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E6FD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5487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A1ACD"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0632A60" w14:textId="77777777" w:rsidR="002219EE" w:rsidRPr="001141C9" w:rsidRDefault="002219EE" w:rsidP="00517B3C">
            <w:pPr>
              <w:pStyle w:val="TAC"/>
              <w:keepNext w:val="0"/>
              <w:keepLines w:val="0"/>
              <w:rPr>
                <w:rFonts w:eastAsiaTheme="minorEastAsia"/>
                <w:lang w:eastAsia="zh-CN"/>
              </w:rPr>
            </w:pPr>
          </w:p>
        </w:tc>
      </w:tr>
      <w:tr w:rsidR="002219EE" w:rsidRPr="001141C9" w14:paraId="6696FD0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2F000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0621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EB3A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1F4EE8"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230580" w14:textId="77777777" w:rsidR="002219EE" w:rsidRPr="001141C9" w:rsidRDefault="002219EE" w:rsidP="00517B3C">
            <w:pPr>
              <w:pStyle w:val="TAC"/>
              <w:keepNext w:val="0"/>
              <w:keepLines w:val="0"/>
              <w:rPr>
                <w:rFonts w:eastAsiaTheme="minorEastAsia"/>
                <w:lang w:eastAsia="zh-CN"/>
              </w:rPr>
            </w:pPr>
          </w:p>
        </w:tc>
      </w:tr>
      <w:tr w:rsidR="002219EE" w:rsidRPr="001141C9" w14:paraId="6A54D0D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974F2CB" w14:textId="77777777" w:rsidR="002219EE" w:rsidRPr="001141C9" w:rsidRDefault="002219EE" w:rsidP="00517B3C">
            <w:pPr>
              <w:pStyle w:val="TAC"/>
              <w:keepLines w:val="0"/>
              <w:rPr>
                <w:rFonts w:eastAsiaTheme="minorEastAsia"/>
                <w:szCs w:val="18"/>
                <w:lang w:eastAsia="zh-CN"/>
              </w:rPr>
            </w:pPr>
            <w:r w:rsidRPr="001141C9">
              <w:rPr>
                <w:rFonts w:eastAsiaTheme="minorEastAsia"/>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2693310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CA_n3A-n7A</w:t>
            </w:r>
          </w:p>
          <w:p w14:paraId="77CBFCB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CA_n3A-n28A</w:t>
            </w:r>
          </w:p>
          <w:p w14:paraId="67AA8391" w14:textId="77777777" w:rsidR="002219EE" w:rsidRPr="001141C9" w:rsidRDefault="002219EE" w:rsidP="00517B3C">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3864D63" w14:textId="77777777" w:rsidR="002219EE" w:rsidRPr="001141C9" w:rsidRDefault="002219EE" w:rsidP="00517B3C">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37E2C" w14:textId="77777777" w:rsidR="002219EE" w:rsidRPr="001141C9" w:rsidRDefault="002219EE" w:rsidP="00517B3C">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1C2217" w14:textId="77777777" w:rsidR="002219EE" w:rsidRPr="001141C9" w:rsidRDefault="002219EE" w:rsidP="00517B3C">
            <w:pPr>
              <w:pStyle w:val="TAC"/>
              <w:keepLines w:val="0"/>
              <w:rPr>
                <w:rFonts w:eastAsiaTheme="minorEastAsia"/>
                <w:szCs w:val="18"/>
                <w:lang w:eastAsia="zh-CN"/>
              </w:rPr>
            </w:pPr>
            <w:r w:rsidRPr="001141C9">
              <w:rPr>
                <w:rFonts w:eastAsiaTheme="minorEastAsia"/>
                <w:lang w:eastAsia="zh-CN"/>
              </w:rPr>
              <w:t>0</w:t>
            </w:r>
          </w:p>
        </w:tc>
      </w:tr>
      <w:tr w:rsidR="002219EE" w:rsidRPr="001141C9" w14:paraId="1638FB04" w14:textId="77777777" w:rsidTr="00517B3C">
        <w:trPr>
          <w:jc w:val="center"/>
        </w:trPr>
        <w:tc>
          <w:tcPr>
            <w:tcW w:w="2062" w:type="dxa"/>
            <w:tcBorders>
              <w:top w:val="nil"/>
              <w:left w:val="single" w:sz="4" w:space="0" w:color="auto"/>
              <w:bottom w:val="nil"/>
              <w:right w:val="single" w:sz="4" w:space="0" w:color="auto"/>
            </w:tcBorders>
            <w:vAlign w:val="center"/>
          </w:tcPr>
          <w:p w14:paraId="52DC3440"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CD4FEB"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FCDF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CCC7A"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0D3F10"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276C89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30296C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5E3CD6"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0A59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DBFD6"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E56C41"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B15D29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1FA0D9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0E73C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p w14:paraId="1214A6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3D43183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5203FE65" w14:textId="77777777" w:rsidR="002219EE" w:rsidRPr="001141C9" w:rsidRDefault="002219EE" w:rsidP="00517B3C">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E4346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1A65A"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87B41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0</w:t>
            </w:r>
          </w:p>
        </w:tc>
      </w:tr>
      <w:tr w:rsidR="002219EE" w:rsidRPr="001141C9" w14:paraId="282833CE" w14:textId="77777777" w:rsidTr="00517B3C">
        <w:trPr>
          <w:jc w:val="center"/>
        </w:trPr>
        <w:tc>
          <w:tcPr>
            <w:tcW w:w="2062" w:type="dxa"/>
            <w:tcBorders>
              <w:top w:val="nil"/>
              <w:left w:val="single" w:sz="4" w:space="0" w:color="auto"/>
              <w:bottom w:val="nil"/>
              <w:right w:val="single" w:sz="4" w:space="0" w:color="auto"/>
            </w:tcBorders>
            <w:vAlign w:val="center"/>
          </w:tcPr>
          <w:p w14:paraId="4F3DCA9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0910E58"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0E8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917BE"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130CCA8"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E4042E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583975"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A10C41" w14:textId="77777777" w:rsidR="002219EE" w:rsidRPr="001141C9" w:rsidRDefault="002219EE" w:rsidP="00517B3C">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FEFC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7EA127"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F9124F"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3C20F7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254835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F3EB8FB" w14:textId="77777777" w:rsidR="002219EE" w:rsidRPr="001141C9" w:rsidRDefault="002219EE" w:rsidP="00517B3C">
            <w:pPr>
              <w:pStyle w:val="TAC"/>
              <w:keepNext w:val="0"/>
              <w:keepLines w:val="0"/>
              <w:rPr>
                <w:szCs w:val="18"/>
                <w:lang w:eastAsia="zh-CN"/>
              </w:rPr>
            </w:pPr>
            <w:r w:rsidRPr="001141C9">
              <w:rPr>
                <w:szCs w:val="18"/>
                <w:lang w:eastAsia="zh-CN"/>
              </w:rPr>
              <w:t>-</w:t>
            </w:r>
          </w:p>
          <w:p w14:paraId="144B471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2B89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F2E2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BB413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0</w:t>
            </w:r>
          </w:p>
        </w:tc>
      </w:tr>
      <w:tr w:rsidR="002219EE" w:rsidRPr="001141C9" w14:paraId="25D68BA6" w14:textId="77777777" w:rsidTr="00517B3C">
        <w:trPr>
          <w:jc w:val="center"/>
        </w:trPr>
        <w:tc>
          <w:tcPr>
            <w:tcW w:w="2062" w:type="dxa"/>
            <w:tcBorders>
              <w:top w:val="nil"/>
              <w:left w:val="single" w:sz="4" w:space="0" w:color="auto"/>
              <w:bottom w:val="nil"/>
              <w:right w:val="single" w:sz="4" w:space="0" w:color="auto"/>
            </w:tcBorders>
            <w:vAlign w:val="center"/>
          </w:tcPr>
          <w:p w14:paraId="36D8D17A"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E90F7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2E90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360A0"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8ED03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02A149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2B825AA"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89B3B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1305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68CC9B"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E1CF8"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578EE4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6484B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43A870" w14:textId="77777777" w:rsidR="002219EE" w:rsidRPr="001141C9" w:rsidRDefault="002219EE" w:rsidP="00517B3C">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A1894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B8822"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42746B"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723CBD89" w14:textId="77777777" w:rsidTr="00517B3C">
        <w:trPr>
          <w:jc w:val="center"/>
        </w:trPr>
        <w:tc>
          <w:tcPr>
            <w:tcW w:w="2062" w:type="dxa"/>
            <w:tcBorders>
              <w:top w:val="nil"/>
              <w:left w:val="single" w:sz="4" w:space="0" w:color="auto"/>
              <w:bottom w:val="nil"/>
              <w:right w:val="single" w:sz="4" w:space="0" w:color="auto"/>
            </w:tcBorders>
            <w:vAlign w:val="center"/>
          </w:tcPr>
          <w:p w14:paraId="2B5A2FF3"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DEE576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C6B0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3C0FE"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CFA01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6A5D76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F40194D"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1751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983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E29B4D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0ACEA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88B2EF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3442C0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95A048E" w14:textId="77777777" w:rsidR="002219EE" w:rsidRPr="001141C9" w:rsidRDefault="002219EE" w:rsidP="00517B3C">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6D604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443F6"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C8013FA"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500D95B4" w14:textId="77777777" w:rsidTr="00517B3C">
        <w:trPr>
          <w:jc w:val="center"/>
        </w:trPr>
        <w:tc>
          <w:tcPr>
            <w:tcW w:w="2062" w:type="dxa"/>
            <w:tcBorders>
              <w:top w:val="nil"/>
              <w:left w:val="single" w:sz="4" w:space="0" w:color="auto"/>
              <w:bottom w:val="nil"/>
              <w:right w:val="single" w:sz="4" w:space="0" w:color="auto"/>
            </w:tcBorders>
            <w:vAlign w:val="center"/>
          </w:tcPr>
          <w:p w14:paraId="3E95AF12"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6A0A4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8026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2027DF"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A6476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E54279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434F415"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848D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00A6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0C786C"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74A11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FDA031C" w14:textId="77777777" w:rsidTr="00517B3C">
        <w:trPr>
          <w:jc w:val="center"/>
        </w:trPr>
        <w:tc>
          <w:tcPr>
            <w:tcW w:w="2062" w:type="dxa"/>
            <w:tcBorders>
              <w:top w:val="single" w:sz="4" w:space="0" w:color="auto"/>
              <w:left w:val="single" w:sz="4" w:space="0" w:color="auto"/>
              <w:bottom w:val="nil"/>
              <w:right w:val="single" w:sz="4" w:space="0" w:color="auto"/>
            </w:tcBorders>
          </w:tcPr>
          <w:p w14:paraId="2D7F0BCB" w14:textId="77777777" w:rsidR="002219EE" w:rsidRPr="001141C9" w:rsidRDefault="002219EE" w:rsidP="00517B3C">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DF4390B" w14:textId="77777777" w:rsidR="002219EE" w:rsidRPr="001141C9" w:rsidRDefault="002219EE" w:rsidP="00517B3C">
            <w:pPr>
              <w:pStyle w:val="TAC"/>
              <w:keepNext w:val="0"/>
              <w:keepLines w:val="0"/>
              <w:rPr>
                <w:lang w:eastAsia="zh-CN"/>
              </w:rPr>
            </w:pPr>
            <w:r w:rsidRPr="001141C9">
              <w:rPr>
                <w:lang w:eastAsia="zh-CN"/>
              </w:rPr>
              <w:t>CA_n3A-n7A</w:t>
            </w:r>
          </w:p>
          <w:p w14:paraId="1D3D5415" w14:textId="77777777" w:rsidR="002219EE" w:rsidRPr="001141C9" w:rsidRDefault="002219EE" w:rsidP="00517B3C">
            <w:pPr>
              <w:pStyle w:val="TAC"/>
              <w:keepNext w:val="0"/>
              <w:keepLines w:val="0"/>
              <w:rPr>
                <w:lang w:eastAsia="zh-CN"/>
              </w:rPr>
            </w:pPr>
            <w:r w:rsidRPr="001141C9">
              <w:rPr>
                <w:lang w:eastAsia="zh-CN"/>
              </w:rPr>
              <w:t>CA_n3A-n40A</w:t>
            </w:r>
          </w:p>
          <w:p w14:paraId="54CF717C" w14:textId="77777777" w:rsidR="002219EE" w:rsidRPr="001141C9" w:rsidRDefault="002219EE" w:rsidP="00517B3C">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541834E" w14:textId="77777777" w:rsidR="002219EE" w:rsidRPr="001141C9" w:rsidRDefault="002219EE" w:rsidP="00517B3C">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D571856" w14:textId="77777777" w:rsidR="002219EE" w:rsidRPr="001141C9" w:rsidRDefault="002219EE" w:rsidP="00517B3C">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14D5C49" w14:textId="77777777" w:rsidR="002219EE" w:rsidRPr="001141C9" w:rsidRDefault="002219EE" w:rsidP="00517B3C">
            <w:pPr>
              <w:pStyle w:val="TAC"/>
              <w:keepNext w:val="0"/>
              <w:keepLines w:val="0"/>
              <w:rPr>
                <w:rFonts w:eastAsiaTheme="minorEastAsia"/>
                <w:szCs w:val="18"/>
                <w:lang w:eastAsia="zh-CN"/>
              </w:rPr>
            </w:pPr>
            <w:r w:rsidRPr="001141C9">
              <w:rPr>
                <w:kern w:val="2"/>
                <w:szCs w:val="22"/>
                <w:lang w:eastAsia="zh-CN"/>
              </w:rPr>
              <w:t>0</w:t>
            </w:r>
          </w:p>
        </w:tc>
      </w:tr>
      <w:tr w:rsidR="002219EE" w:rsidRPr="001141C9" w14:paraId="71C1D8B1" w14:textId="77777777" w:rsidTr="00517B3C">
        <w:trPr>
          <w:jc w:val="center"/>
        </w:trPr>
        <w:tc>
          <w:tcPr>
            <w:tcW w:w="2062" w:type="dxa"/>
            <w:tcBorders>
              <w:top w:val="nil"/>
              <w:left w:val="single" w:sz="4" w:space="0" w:color="auto"/>
              <w:bottom w:val="nil"/>
              <w:right w:val="single" w:sz="4" w:space="0" w:color="auto"/>
            </w:tcBorders>
          </w:tcPr>
          <w:p w14:paraId="39B6118E"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8CC456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8F1CE3" w14:textId="77777777" w:rsidR="002219EE" w:rsidRPr="001141C9" w:rsidRDefault="002219EE" w:rsidP="00517B3C">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0543191" w14:textId="77777777" w:rsidR="002219EE" w:rsidRPr="001141C9" w:rsidRDefault="002219EE" w:rsidP="00517B3C">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18FE605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28BF1D6" w14:textId="77777777" w:rsidTr="00517B3C">
        <w:trPr>
          <w:jc w:val="center"/>
        </w:trPr>
        <w:tc>
          <w:tcPr>
            <w:tcW w:w="2062" w:type="dxa"/>
            <w:tcBorders>
              <w:top w:val="nil"/>
              <w:left w:val="single" w:sz="4" w:space="0" w:color="auto"/>
              <w:bottom w:val="nil"/>
              <w:right w:val="single" w:sz="4" w:space="0" w:color="auto"/>
            </w:tcBorders>
          </w:tcPr>
          <w:p w14:paraId="34A2F34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5B40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B3716E" w14:textId="77777777" w:rsidR="002219EE" w:rsidRPr="001141C9" w:rsidRDefault="002219EE" w:rsidP="00517B3C">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4136799" w14:textId="77777777" w:rsidR="002219EE" w:rsidRPr="001141C9" w:rsidRDefault="002219EE" w:rsidP="00517B3C">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777A1BDD"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57D955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DC95E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1412A8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C0A1CB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AFB985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1109DA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C26A393" w14:textId="77777777" w:rsidTr="00517B3C">
        <w:trPr>
          <w:jc w:val="center"/>
        </w:trPr>
        <w:tc>
          <w:tcPr>
            <w:tcW w:w="2062" w:type="dxa"/>
            <w:tcBorders>
              <w:top w:val="nil"/>
              <w:left w:val="single" w:sz="4" w:space="0" w:color="auto"/>
              <w:bottom w:val="nil"/>
              <w:right w:val="single" w:sz="4" w:space="0" w:color="auto"/>
            </w:tcBorders>
            <w:vAlign w:val="center"/>
          </w:tcPr>
          <w:p w14:paraId="1DD6295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D55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BBC1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2B50F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1CCE2D4" w14:textId="77777777" w:rsidR="002219EE" w:rsidRPr="001141C9" w:rsidRDefault="002219EE" w:rsidP="00517B3C">
            <w:pPr>
              <w:pStyle w:val="TAC"/>
              <w:keepNext w:val="0"/>
              <w:keepLines w:val="0"/>
              <w:rPr>
                <w:rFonts w:eastAsiaTheme="minorEastAsia"/>
                <w:lang w:eastAsia="zh-CN"/>
              </w:rPr>
            </w:pPr>
          </w:p>
        </w:tc>
      </w:tr>
      <w:tr w:rsidR="002219EE" w:rsidRPr="001141C9" w14:paraId="41D08881" w14:textId="77777777" w:rsidTr="00517B3C">
        <w:trPr>
          <w:jc w:val="center"/>
        </w:trPr>
        <w:tc>
          <w:tcPr>
            <w:tcW w:w="2062" w:type="dxa"/>
            <w:tcBorders>
              <w:top w:val="nil"/>
              <w:left w:val="single" w:sz="4" w:space="0" w:color="auto"/>
              <w:bottom w:val="nil"/>
              <w:right w:val="single" w:sz="4" w:space="0" w:color="auto"/>
            </w:tcBorders>
            <w:vAlign w:val="center"/>
          </w:tcPr>
          <w:p w14:paraId="215E1FF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CE7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B60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34F3D7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61F652BA" w14:textId="77777777" w:rsidR="002219EE" w:rsidRPr="001141C9" w:rsidRDefault="002219EE" w:rsidP="00517B3C">
            <w:pPr>
              <w:pStyle w:val="TAC"/>
              <w:keepNext w:val="0"/>
              <w:keepLines w:val="0"/>
              <w:rPr>
                <w:rFonts w:eastAsiaTheme="minorEastAsia"/>
                <w:lang w:eastAsia="zh-CN"/>
              </w:rPr>
            </w:pPr>
          </w:p>
        </w:tc>
      </w:tr>
      <w:tr w:rsidR="002219EE" w:rsidRPr="001141C9" w14:paraId="2A518848" w14:textId="77777777" w:rsidTr="00517B3C">
        <w:trPr>
          <w:jc w:val="center"/>
        </w:trPr>
        <w:tc>
          <w:tcPr>
            <w:tcW w:w="2062" w:type="dxa"/>
            <w:tcBorders>
              <w:top w:val="nil"/>
              <w:left w:val="single" w:sz="4" w:space="0" w:color="auto"/>
              <w:bottom w:val="nil"/>
              <w:right w:val="single" w:sz="4" w:space="0" w:color="auto"/>
            </w:tcBorders>
            <w:vAlign w:val="center"/>
          </w:tcPr>
          <w:p w14:paraId="78119C0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B5FE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A228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CAEB61"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B4E8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70559185" w14:textId="77777777" w:rsidTr="00517B3C">
        <w:trPr>
          <w:jc w:val="center"/>
        </w:trPr>
        <w:tc>
          <w:tcPr>
            <w:tcW w:w="2062" w:type="dxa"/>
            <w:tcBorders>
              <w:top w:val="nil"/>
              <w:left w:val="single" w:sz="4" w:space="0" w:color="auto"/>
              <w:bottom w:val="nil"/>
              <w:right w:val="single" w:sz="4" w:space="0" w:color="auto"/>
            </w:tcBorders>
            <w:vAlign w:val="center"/>
          </w:tcPr>
          <w:p w14:paraId="14E6020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8B88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B37A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92049E"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C7CECE" w14:textId="77777777" w:rsidR="002219EE" w:rsidRPr="001141C9" w:rsidRDefault="002219EE" w:rsidP="00517B3C">
            <w:pPr>
              <w:pStyle w:val="TAC"/>
              <w:keepNext w:val="0"/>
              <w:keepLines w:val="0"/>
              <w:rPr>
                <w:rFonts w:eastAsiaTheme="minorEastAsia"/>
                <w:lang w:eastAsia="zh-CN"/>
              </w:rPr>
            </w:pPr>
          </w:p>
        </w:tc>
      </w:tr>
      <w:tr w:rsidR="002219EE" w:rsidRPr="001141C9" w14:paraId="69100D0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DBC8F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E03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B14B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2955CF6"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1C059C" w14:textId="77777777" w:rsidR="002219EE" w:rsidRPr="001141C9" w:rsidRDefault="002219EE" w:rsidP="00517B3C">
            <w:pPr>
              <w:pStyle w:val="TAC"/>
              <w:keepNext w:val="0"/>
              <w:keepLines w:val="0"/>
              <w:rPr>
                <w:rFonts w:eastAsiaTheme="minorEastAsia"/>
                <w:lang w:eastAsia="zh-CN"/>
              </w:rPr>
            </w:pPr>
          </w:p>
        </w:tc>
      </w:tr>
      <w:tr w:rsidR="002219EE" w:rsidRPr="001141C9" w14:paraId="746C9B2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CFEFAD" w14:textId="77777777" w:rsidR="002219EE" w:rsidRPr="001141C9" w:rsidRDefault="002219EE" w:rsidP="00517B3C">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F2A938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B113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803D07"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B20B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670BE185" w14:textId="77777777" w:rsidTr="00517B3C">
        <w:trPr>
          <w:jc w:val="center"/>
        </w:trPr>
        <w:tc>
          <w:tcPr>
            <w:tcW w:w="2062" w:type="dxa"/>
            <w:tcBorders>
              <w:top w:val="nil"/>
              <w:left w:val="single" w:sz="4" w:space="0" w:color="auto"/>
              <w:bottom w:val="nil"/>
              <w:right w:val="single" w:sz="4" w:space="0" w:color="auto"/>
            </w:tcBorders>
            <w:vAlign w:val="center"/>
          </w:tcPr>
          <w:p w14:paraId="05880E9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57DC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B52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F050B1"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5460A1" w14:textId="77777777" w:rsidR="002219EE" w:rsidRPr="001141C9" w:rsidRDefault="002219EE" w:rsidP="00517B3C">
            <w:pPr>
              <w:pStyle w:val="TAC"/>
              <w:keepNext w:val="0"/>
              <w:keepLines w:val="0"/>
              <w:rPr>
                <w:rFonts w:eastAsiaTheme="minorEastAsia"/>
                <w:lang w:eastAsia="zh-CN"/>
              </w:rPr>
            </w:pPr>
          </w:p>
        </w:tc>
      </w:tr>
      <w:tr w:rsidR="002219EE" w:rsidRPr="001141C9" w14:paraId="62CBA94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DD78DC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66B25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32B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6AA1CB3"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1BDBCA" w14:textId="77777777" w:rsidR="002219EE" w:rsidRPr="001141C9" w:rsidRDefault="002219EE" w:rsidP="00517B3C">
            <w:pPr>
              <w:pStyle w:val="TAC"/>
              <w:keepNext w:val="0"/>
              <w:keepLines w:val="0"/>
              <w:rPr>
                <w:rFonts w:eastAsiaTheme="minorEastAsia"/>
                <w:lang w:eastAsia="zh-CN"/>
              </w:rPr>
            </w:pPr>
          </w:p>
        </w:tc>
      </w:tr>
      <w:tr w:rsidR="002219EE" w:rsidRPr="001141C9" w14:paraId="28978F7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A29DAE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72C01FD7"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F927D55"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1DEF408" w14:textId="77777777" w:rsidR="002219EE" w:rsidRPr="001141C9" w:rsidRDefault="002219EE" w:rsidP="00517B3C">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21449BB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CA_n3A-n7A</w:t>
            </w:r>
          </w:p>
          <w:p w14:paraId="6015A56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39771A9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42DE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90CF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52691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A2EC450" w14:textId="77777777" w:rsidTr="00517B3C">
        <w:trPr>
          <w:jc w:val="center"/>
        </w:trPr>
        <w:tc>
          <w:tcPr>
            <w:tcW w:w="2062" w:type="dxa"/>
            <w:tcBorders>
              <w:top w:val="nil"/>
              <w:left w:val="single" w:sz="4" w:space="0" w:color="auto"/>
              <w:bottom w:val="nil"/>
              <w:right w:val="single" w:sz="4" w:space="0" w:color="auto"/>
            </w:tcBorders>
            <w:vAlign w:val="center"/>
          </w:tcPr>
          <w:p w14:paraId="5968CEA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CDD75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B98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0637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1419CE" w14:textId="77777777" w:rsidR="002219EE" w:rsidRPr="001141C9" w:rsidRDefault="002219EE" w:rsidP="00517B3C">
            <w:pPr>
              <w:pStyle w:val="TAC"/>
              <w:keepNext w:val="0"/>
              <w:keepLines w:val="0"/>
              <w:rPr>
                <w:rFonts w:eastAsiaTheme="minorEastAsia"/>
                <w:lang w:eastAsia="zh-CN"/>
              </w:rPr>
            </w:pPr>
          </w:p>
        </w:tc>
      </w:tr>
      <w:tr w:rsidR="002219EE" w:rsidRPr="001141C9" w14:paraId="4D8A2498" w14:textId="77777777" w:rsidTr="00517B3C">
        <w:trPr>
          <w:jc w:val="center"/>
        </w:trPr>
        <w:tc>
          <w:tcPr>
            <w:tcW w:w="2062" w:type="dxa"/>
            <w:tcBorders>
              <w:top w:val="nil"/>
              <w:left w:val="single" w:sz="4" w:space="0" w:color="auto"/>
              <w:bottom w:val="nil"/>
              <w:right w:val="single" w:sz="4" w:space="0" w:color="auto"/>
            </w:tcBorders>
            <w:vAlign w:val="center"/>
          </w:tcPr>
          <w:p w14:paraId="0F2DE7B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E0E5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A3EA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1AAE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8659ECE" w14:textId="77777777" w:rsidR="002219EE" w:rsidRPr="001141C9" w:rsidRDefault="002219EE" w:rsidP="00517B3C">
            <w:pPr>
              <w:pStyle w:val="TAC"/>
              <w:keepNext w:val="0"/>
              <w:keepLines w:val="0"/>
              <w:rPr>
                <w:rFonts w:eastAsiaTheme="minorEastAsia"/>
                <w:lang w:eastAsia="zh-CN"/>
              </w:rPr>
            </w:pPr>
          </w:p>
        </w:tc>
      </w:tr>
      <w:tr w:rsidR="002219EE" w:rsidRPr="001141C9" w14:paraId="2CCB4D62" w14:textId="77777777" w:rsidTr="00517B3C">
        <w:trPr>
          <w:jc w:val="center"/>
        </w:trPr>
        <w:tc>
          <w:tcPr>
            <w:tcW w:w="2062" w:type="dxa"/>
            <w:tcBorders>
              <w:top w:val="nil"/>
              <w:left w:val="single" w:sz="4" w:space="0" w:color="auto"/>
              <w:bottom w:val="nil"/>
              <w:right w:val="single" w:sz="4" w:space="0" w:color="auto"/>
            </w:tcBorders>
            <w:vAlign w:val="center"/>
          </w:tcPr>
          <w:p w14:paraId="47AABA4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BA091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FABD0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16B2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2E8EC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CD04DD6" w14:textId="77777777" w:rsidTr="00517B3C">
        <w:trPr>
          <w:jc w:val="center"/>
        </w:trPr>
        <w:tc>
          <w:tcPr>
            <w:tcW w:w="2062" w:type="dxa"/>
            <w:tcBorders>
              <w:top w:val="nil"/>
              <w:left w:val="single" w:sz="4" w:space="0" w:color="auto"/>
              <w:bottom w:val="nil"/>
              <w:right w:val="single" w:sz="4" w:space="0" w:color="auto"/>
            </w:tcBorders>
            <w:vAlign w:val="center"/>
          </w:tcPr>
          <w:p w14:paraId="0E64817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C79C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C8040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EFD2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9535428" w14:textId="77777777" w:rsidR="002219EE" w:rsidRPr="001141C9" w:rsidRDefault="002219EE" w:rsidP="00517B3C">
            <w:pPr>
              <w:pStyle w:val="TAC"/>
              <w:keepNext w:val="0"/>
              <w:keepLines w:val="0"/>
              <w:rPr>
                <w:rFonts w:eastAsiaTheme="minorEastAsia"/>
                <w:lang w:eastAsia="zh-CN"/>
              </w:rPr>
            </w:pPr>
          </w:p>
        </w:tc>
      </w:tr>
      <w:tr w:rsidR="002219EE" w:rsidRPr="001141C9" w14:paraId="42DA9F8F" w14:textId="77777777" w:rsidTr="00517B3C">
        <w:trPr>
          <w:jc w:val="center"/>
        </w:trPr>
        <w:tc>
          <w:tcPr>
            <w:tcW w:w="2062" w:type="dxa"/>
            <w:tcBorders>
              <w:top w:val="nil"/>
              <w:left w:val="single" w:sz="4" w:space="0" w:color="auto"/>
              <w:bottom w:val="nil"/>
              <w:right w:val="single" w:sz="4" w:space="0" w:color="auto"/>
            </w:tcBorders>
            <w:vAlign w:val="center"/>
          </w:tcPr>
          <w:p w14:paraId="4E46D3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3F7A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E17A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16BBA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82A891A" w14:textId="77777777" w:rsidR="002219EE" w:rsidRPr="001141C9" w:rsidRDefault="002219EE" w:rsidP="00517B3C">
            <w:pPr>
              <w:pStyle w:val="TAC"/>
              <w:keepNext w:val="0"/>
              <w:keepLines w:val="0"/>
              <w:rPr>
                <w:rFonts w:eastAsiaTheme="minorEastAsia"/>
                <w:lang w:eastAsia="zh-CN"/>
              </w:rPr>
            </w:pPr>
          </w:p>
        </w:tc>
      </w:tr>
      <w:tr w:rsidR="002219EE" w:rsidRPr="001141C9" w14:paraId="2613871A" w14:textId="77777777" w:rsidTr="00517B3C">
        <w:trPr>
          <w:jc w:val="center"/>
        </w:trPr>
        <w:tc>
          <w:tcPr>
            <w:tcW w:w="2062" w:type="dxa"/>
            <w:tcBorders>
              <w:top w:val="nil"/>
              <w:left w:val="single" w:sz="4" w:space="0" w:color="auto"/>
              <w:bottom w:val="nil"/>
              <w:right w:val="single" w:sz="4" w:space="0" w:color="auto"/>
            </w:tcBorders>
            <w:vAlign w:val="center"/>
          </w:tcPr>
          <w:p w14:paraId="5828071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5DF6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E2D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45E79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D32A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56970376" w14:textId="77777777" w:rsidTr="00517B3C">
        <w:trPr>
          <w:jc w:val="center"/>
        </w:trPr>
        <w:tc>
          <w:tcPr>
            <w:tcW w:w="2062" w:type="dxa"/>
            <w:tcBorders>
              <w:top w:val="nil"/>
              <w:left w:val="single" w:sz="4" w:space="0" w:color="auto"/>
              <w:bottom w:val="nil"/>
              <w:right w:val="single" w:sz="4" w:space="0" w:color="auto"/>
            </w:tcBorders>
            <w:vAlign w:val="center"/>
          </w:tcPr>
          <w:p w14:paraId="5632AA8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5CAF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8188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A1F93E"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E37F49" w14:textId="77777777" w:rsidR="002219EE" w:rsidRPr="001141C9" w:rsidRDefault="002219EE" w:rsidP="00517B3C">
            <w:pPr>
              <w:pStyle w:val="TAC"/>
              <w:keepNext w:val="0"/>
              <w:keepLines w:val="0"/>
              <w:rPr>
                <w:rFonts w:eastAsiaTheme="minorEastAsia"/>
                <w:lang w:eastAsia="zh-CN"/>
              </w:rPr>
            </w:pPr>
          </w:p>
        </w:tc>
      </w:tr>
      <w:tr w:rsidR="002219EE" w:rsidRPr="001141C9" w14:paraId="4E858A0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A6CAE1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F9B9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0FE2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82A8C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92DF18" w14:textId="77777777" w:rsidR="002219EE" w:rsidRPr="001141C9" w:rsidRDefault="002219EE" w:rsidP="00517B3C">
            <w:pPr>
              <w:pStyle w:val="TAC"/>
              <w:keepNext w:val="0"/>
              <w:keepLines w:val="0"/>
              <w:rPr>
                <w:rFonts w:eastAsiaTheme="minorEastAsia"/>
                <w:lang w:eastAsia="zh-CN"/>
              </w:rPr>
            </w:pPr>
          </w:p>
        </w:tc>
      </w:tr>
      <w:tr w:rsidR="002219EE" w:rsidRPr="001141C9" w14:paraId="0609319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40C7D5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1E30594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CA_n78C</w:t>
            </w:r>
          </w:p>
          <w:p w14:paraId="3FDEC6E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CA_n3A-n7A</w:t>
            </w:r>
          </w:p>
          <w:p w14:paraId="60813CE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CA_n3A-n78A</w:t>
            </w:r>
          </w:p>
          <w:p w14:paraId="590AFBA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15643DC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309E2"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6BEEFFB"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CN"/>
              </w:rPr>
              <w:t>0</w:t>
            </w:r>
          </w:p>
        </w:tc>
      </w:tr>
      <w:tr w:rsidR="002219EE" w:rsidRPr="001141C9" w14:paraId="4F91707A" w14:textId="77777777" w:rsidTr="00517B3C">
        <w:trPr>
          <w:jc w:val="center"/>
        </w:trPr>
        <w:tc>
          <w:tcPr>
            <w:tcW w:w="2062" w:type="dxa"/>
            <w:tcBorders>
              <w:top w:val="nil"/>
              <w:left w:val="single" w:sz="4" w:space="0" w:color="auto"/>
              <w:bottom w:val="nil"/>
              <w:right w:val="single" w:sz="4" w:space="0" w:color="auto"/>
            </w:tcBorders>
            <w:vAlign w:val="center"/>
          </w:tcPr>
          <w:p w14:paraId="29C0840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95413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F43B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FE54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A2CB10F" w14:textId="77777777" w:rsidR="002219EE" w:rsidRPr="001141C9" w:rsidRDefault="002219EE" w:rsidP="00517B3C">
            <w:pPr>
              <w:pStyle w:val="TAC"/>
              <w:keepNext w:val="0"/>
              <w:keepLines w:val="0"/>
              <w:rPr>
                <w:rFonts w:eastAsiaTheme="minorEastAsia"/>
                <w:lang w:eastAsia="zh-CN"/>
              </w:rPr>
            </w:pPr>
          </w:p>
        </w:tc>
      </w:tr>
      <w:tr w:rsidR="002219EE" w:rsidRPr="001141C9" w14:paraId="15C197C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994E4F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0C01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76A6A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3014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4B5992A" w14:textId="77777777" w:rsidR="002219EE" w:rsidRPr="001141C9" w:rsidRDefault="002219EE" w:rsidP="00517B3C">
            <w:pPr>
              <w:pStyle w:val="TAC"/>
              <w:keepNext w:val="0"/>
              <w:keepLines w:val="0"/>
              <w:rPr>
                <w:rFonts w:eastAsiaTheme="minorEastAsia"/>
                <w:lang w:eastAsia="zh-CN"/>
              </w:rPr>
            </w:pPr>
          </w:p>
        </w:tc>
      </w:tr>
      <w:tr w:rsidR="002219EE" w:rsidRPr="001141C9" w14:paraId="775C91B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EE89DFC"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7D01AD93"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6CE93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BFD4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6FA6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703AEA1" w14:textId="77777777" w:rsidTr="00517B3C">
        <w:trPr>
          <w:jc w:val="center"/>
        </w:trPr>
        <w:tc>
          <w:tcPr>
            <w:tcW w:w="2062" w:type="dxa"/>
            <w:tcBorders>
              <w:top w:val="nil"/>
              <w:left w:val="single" w:sz="4" w:space="0" w:color="auto"/>
              <w:bottom w:val="nil"/>
              <w:right w:val="single" w:sz="4" w:space="0" w:color="auto"/>
            </w:tcBorders>
            <w:vAlign w:val="center"/>
          </w:tcPr>
          <w:p w14:paraId="354F6A1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5757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8BEF5" w14:textId="77777777" w:rsidR="002219EE" w:rsidRPr="001141C9" w:rsidRDefault="002219EE" w:rsidP="00517B3C">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29D96" w14:textId="77777777" w:rsidR="002219EE" w:rsidRPr="001141C9" w:rsidRDefault="002219EE" w:rsidP="00517B3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C46281" w14:textId="77777777" w:rsidR="002219EE" w:rsidRPr="001141C9" w:rsidRDefault="002219EE" w:rsidP="00517B3C">
            <w:pPr>
              <w:pStyle w:val="TAC"/>
              <w:keepNext w:val="0"/>
              <w:keepLines w:val="0"/>
              <w:rPr>
                <w:rFonts w:eastAsiaTheme="minorEastAsia"/>
                <w:lang w:eastAsia="zh-CN"/>
              </w:rPr>
            </w:pPr>
          </w:p>
        </w:tc>
      </w:tr>
      <w:tr w:rsidR="002219EE" w:rsidRPr="001141C9" w14:paraId="73958BF1" w14:textId="77777777" w:rsidTr="00517B3C">
        <w:trPr>
          <w:jc w:val="center"/>
        </w:trPr>
        <w:tc>
          <w:tcPr>
            <w:tcW w:w="2062" w:type="dxa"/>
            <w:tcBorders>
              <w:top w:val="nil"/>
              <w:left w:val="single" w:sz="4" w:space="0" w:color="auto"/>
              <w:bottom w:val="nil"/>
              <w:right w:val="single" w:sz="4" w:space="0" w:color="auto"/>
            </w:tcBorders>
            <w:vAlign w:val="center"/>
          </w:tcPr>
          <w:p w14:paraId="534F201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8E144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ABC08D"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6D13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6960047" w14:textId="77777777" w:rsidR="002219EE" w:rsidRPr="001141C9" w:rsidRDefault="002219EE" w:rsidP="00517B3C">
            <w:pPr>
              <w:pStyle w:val="TAC"/>
              <w:keepNext w:val="0"/>
              <w:keepLines w:val="0"/>
              <w:rPr>
                <w:rFonts w:eastAsiaTheme="minorEastAsia"/>
                <w:lang w:eastAsia="zh-CN"/>
              </w:rPr>
            </w:pPr>
          </w:p>
        </w:tc>
      </w:tr>
      <w:tr w:rsidR="002219EE" w:rsidRPr="001141C9" w14:paraId="4EF1E42D" w14:textId="77777777" w:rsidTr="00517B3C">
        <w:trPr>
          <w:jc w:val="center"/>
        </w:trPr>
        <w:tc>
          <w:tcPr>
            <w:tcW w:w="2062" w:type="dxa"/>
            <w:tcBorders>
              <w:top w:val="nil"/>
              <w:left w:val="single" w:sz="4" w:space="0" w:color="auto"/>
              <w:bottom w:val="nil"/>
              <w:right w:val="single" w:sz="4" w:space="0" w:color="auto"/>
            </w:tcBorders>
            <w:vAlign w:val="center"/>
          </w:tcPr>
          <w:p w14:paraId="4B2688F9" w14:textId="77777777" w:rsidR="002219EE" w:rsidRPr="001141C9" w:rsidRDefault="002219EE" w:rsidP="00517B3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0618C0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CA_n3A-n7A</w:t>
            </w:r>
          </w:p>
          <w:p w14:paraId="5944CA2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CA_n3A-n78A</w:t>
            </w:r>
          </w:p>
          <w:p w14:paraId="3F0BC7B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CA_n7A-n78A</w:t>
            </w:r>
          </w:p>
          <w:p w14:paraId="41FA260D"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92A7C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A413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AE504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7DAA0D1" w14:textId="77777777" w:rsidTr="00517B3C">
        <w:trPr>
          <w:jc w:val="center"/>
        </w:trPr>
        <w:tc>
          <w:tcPr>
            <w:tcW w:w="2062" w:type="dxa"/>
            <w:tcBorders>
              <w:top w:val="nil"/>
              <w:left w:val="single" w:sz="4" w:space="0" w:color="auto"/>
              <w:bottom w:val="nil"/>
              <w:right w:val="single" w:sz="4" w:space="0" w:color="auto"/>
            </w:tcBorders>
            <w:vAlign w:val="center"/>
          </w:tcPr>
          <w:p w14:paraId="30CB5F1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0B35B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198B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1050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4FBB84F" w14:textId="77777777" w:rsidR="002219EE" w:rsidRPr="001141C9" w:rsidRDefault="002219EE" w:rsidP="00517B3C">
            <w:pPr>
              <w:pStyle w:val="TAC"/>
              <w:keepNext w:val="0"/>
              <w:keepLines w:val="0"/>
              <w:rPr>
                <w:rFonts w:eastAsiaTheme="minorEastAsia"/>
                <w:lang w:eastAsia="zh-CN"/>
              </w:rPr>
            </w:pPr>
          </w:p>
        </w:tc>
      </w:tr>
      <w:tr w:rsidR="002219EE" w:rsidRPr="001141C9" w14:paraId="4D0FAFC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9583DE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94BA7C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7137F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7DE0E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82A6273" w14:textId="77777777" w:rsidR="002219EE" w:rsidRPr="001141C9" w:rsidRDefault="002219EE" w:rsidP="00517B3C">
            <w:pPr>
              <w:pStyle w:val="TAC"/>
              <w:keepNext w:val="0"/>
              <w:keepLines w:val="0"/>
              <w:rPr>
                <w:rFonts w:eastAsiaTheme="minorEastAsia"/>
                <w:lang w:eastAsia="zh-CN"/>
              </w:rPr>
            </w:pPr>
          </w:p>
        </w:tc>
      </w:tr>
      <w:tr w:rsidR="002219EE" w:rsidRPr="001141C9" w14:paraId="556F8E2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DD6D1C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653BE9B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4681BA2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79CFCF4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345081F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975F4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E6874"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869FF2F"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0CB824D0" w14:textId="77777777" w:rsidTr="00517B3C">
        <w:trPr>
          <w:jc w:val="center"/>
        </w:trPr>
        <w:tc>
          <w:tcPr>
            <w:tcW w:w="2062" w:type="dxa"/>
            <w:tcBorders>
              <w:top w:val="nil"/>
              <w:left w:val="single" w:sz="4" w:space="0" w:color="auto"/>
              <w:bottom w:val="nil"/>
              <w:right w:val="single" w:sz="4" w:space="0" w:color="auto"/>
            </w:tcBorders>
            <w:vAlign w:val="center"/>
          </w:tcPr>
          <w:p w14:paraId="33AC82F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285A8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B400"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73E70"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21A331BF" w14:textId="77777777" w:rsidR="002219EE" w:rsidRPr="001141C9" w:rsidRDefault="002219EE" w:rsidP="00517B3C">
            <w:pPr>
              <w:pStyle w:val="TAC"/>
              <w:keepNext w:val="0"/>
              <w:keepLines w:val="0"/>
              <w:rPr>
                <w:rFonts w:eastAsiaTheme="minorEastAsia"/>
                <w:lang w:eastAsia="zh-CN"/>
              </w:rPr>
            </w:pPr>
          </w:p>
        </w:tc>
      </w:tr>
      <w:tr w:rsidR="002219EE" w:rsidRPr="001141C9" w14:paraId="68DC3F0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F68EA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F6072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304C"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FC37A"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CB006D" w14:textId="77777777" w:rsidR="002219EE" w:rsidRPr="001141C9" w:rsidRDefault="002219EE" w:rsidP="00517B3C">
            <w:pPr>
              <w:pStyle w:val="TAC"/>
              <w:keepNext w:val="0"/>
              <w:keepLines w:val="0"/>
              <w:rPr>
                <w:rFonts w:eastAsiaTheme="minorEastAsia"/>
                <w:lang w:eastAsia="zh-CN"/>
              </w:rPr>
            </w:pPr>
          </w:p>
        </w:tc>
      </w:tr>
      <w:tr w:rsidR="002219EE" w:rsidRPr="001141C9" w14:paraId="3C98A3F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6A927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6781851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6EDAD2F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5BDC15E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25407C4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p w14:paraId="35EDAA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9A68B7C"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2200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D2F89E"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38E86EEF" w14:textId="77777777" w:rsidTr="00517B3C">
        <w:trPr>
          <w:jc w:val="center"/>
        </w:trPr>
        <w:tc>
          <w:tcPr>
            <w:tcW w:w="2062" w:type="dxa"/>
            <w:tcBorders>
              <w:top w:val="nil"/>
              <w:left w:val="single" w:sz="4" w:space="0" w:color="auto"/>
              <w:bottom w:val="nil"/>
              <w:right w:val="single" w:sz="4" w:space="0" w:color="auto"/>
            </w:tcBorders>
            <w:vAlign w:val="center"/>
          </w:tcPr>
          <w:p w14:paraId="46D6D0A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0ABE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EBC91"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B4DAB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1538A396" w14:textId="77777777" w:rsidR="002219EE" w:rsidRPr="001141C9" w:rsidRDefault="002219EE" w:rsidP="00517B3C">
            <w:pPr>
              <w:pStyle w:val="TAC"/>
              <w:keepNext w:val="0"/>
              <w:keepLines w:val="0"/>
              <w:rPr>
                <w:rFonts w:eastAsiaTheme="minorEastAsia"/>
                <w:lang w:eastAsia="zh-CN"/>
              </w:rPr>
            </w:pPr>
          </w:p>
        </w:tc>
      </w:tr>
      <w:tr w:rsidR="002219EE" w:rsidRPr="001141C9" w14:paraId="132E390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7F49E9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3EF0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69F6A"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E693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C585127" w14:textId="77777777" w:rsidR="002219EE" w:rsidRPr="001141C9" w:rsidRDefault="002219EE" w:rsidP="00517B3C">
            <w:pPr>
              <w:pStyle w:val="TAC"/>
              <w:keepNext w:val="0"/>
              <w:keepLines w:val="0"/>
              <w:rPr>
                <w:rFonts w:eastAsiaTheme="minorEastAsia"/>
                <w:lang w:eastAsia="zh-CN"/>
              </w:rPr>
            </w:pPr>
          </w:p>
        </w:tc>
      </w:tr>
      <w:tr w:rsidR="002219EE" w:rsidRPr="001141C9" w14:paraId="534C623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F4DD4A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7E4A740"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9F0F0EE"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B57BA84" w14:textId="77777777" w:rsidR="002219EE" w:rsidRPr="001141C9" w:rsidRDefault="002219EE" w:rsidP="00517B3C">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1F9B54E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25154B5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CA_n3A-n7A</w:t>
            </w:r>
          </w:p>
          <w:p w14:paraId="3CF7C9CE"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905BA1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C06DB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E57F4"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2C10E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3209D7F" w14:textId="77777777" w:rsidTr="00517B3C">
        <w:trPr>
          <w:jc w:val="center"/>
        </w:trPr>
        <w:tc>
          <w:tcPr>
            <w:tcW w:w="2062" w:type="dxa"/>
            <w:tcBorders>
              <w:top w:val="nil"/>
              <w:left w:val="single" w:sz="4" w:space="0" w:color="auto"/>
              <w:bottom w:val="nil"/>
              <w:right w:val="single" w:sz="4" w:space="0" w:color="auto"/>
            </w:tcBorders>
            <w:vAlign w:val="center"/>
          </w:tcPr>
          <w:p w14:paraId="34610EA8" w14:textId="77777777" w:rsidR="002219EE" w:rsidRPr="001141C9" w:rsidRDefault="002219EE" w:rsidP="00517B3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0A7C16B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80B3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AEFEE"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2835354" w14:textId="77777777" w:rsidR="002219EE" w:rsidRPr="001141C9" w:rsidRDefault="002219EE" w:rsidP="00517B3C">
            <w:pPr>
              <w:pStyle w:val="TAC"/>
              <w:keepNext w:val="0"/>
              <w:keepLines w:val="0"/>
              <w:rPr>
                <w:rFonts w:eastAsiaTheme="minorEastAsia"/>
                <w:lang w:eastAsia="zh-CN"/>
              </w:rPr>
            </w:pPr>
          </w:p>
        </w:tc>
      </w:tr>
      <w:tr w:rsidR="002219EE" w:rsidRPr="001141C9" w14:paraId="77E84CC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5470520" w14:textId="77777777" w:rsidR="002219EE" w:rsidRPr="001141C9" w:rsidRDefault="002219EE" w:rsidP="00517B3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9C7D5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81F9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A793F"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D4A5695" w14:textId="77777777" w:rsidR="002219EE" w:rsidRPr="001141C9" w:rsidRDefault="002219EE" w:rsidP="00517B3C">
            <w:pPr>
              <w:pStyle w:val="TAC"/>
              <w:keepNext w:val="0"/>
              <w:keepLines w:val="0"/>
              <w:rPr>
                <w:rFonts w:eastAsiaTheme="minorEastAsia"/>
                <w:lang w:eastAsia="zh-CN"/>
              </w:rPr>
            </w:pPr>
          </w:p>
        </w:tc>
      </w:tr>
      <w:tr w:rsidR="002219EE" w:rsidRPr="001141C9" w14:paraId="62BBFFF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5D71091" w14:textId="77777777" w:rsidR="002219EE" w:rsidRPr="001141C9" w:rsidRDefault="002219EE" w:rsidP="00517B3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6A3583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037C82D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5AB4167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CDF0E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081F2"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A6168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6B506904" w14:textId="77777777" w:rsidTr="00517B3C">
        <w:trPr>
          <w:jc w:val="center"/>
        </w:trPr>
        <w:tc>
          <w:tcPr>
            <w:tcW w:w="2062" w:type="dxa"/>
            <w:tcBorders>
              <w:top w:val="nil"/>
              <w:left w:val="single" w:sz="4" w:space="0" w:color="auto"/>
              <w:bottom w:val="nil"/>
              <w:right w:val="single" w:sz="4" w:space="0" w:color="auto"/>
            </w:tcBorders>
            <w:vAlign w:val="center"/>
          </w:tcPr>
          <w:p w14:paraId="61572096" w14:textId="77777777" w:rsidR="002219EE" w:rsidRPr="001141C9" w:rsidRDefault="002219EE" w:rsidP="00517B3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689F86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A6B9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D7AB5"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DE95436" w14:textId="77777777" w:rsidR="002219EE" w:rsidRPr="001141C9" w:rsidRDefault="002219EE" w:rsidP="00517B3C">
            <w:pPr>
              <w:pStyle w:val="TAC"/>
              <w:keepNext w:val="0"/>
              <w:keepLines w:val="0"/>
              <w:rPr>
                <w:rFonts w:eastAsiaTheme="minorEastAsia"/>
                <w:lang w:eastAsia="zh-CN"/>
              </w:rPr>
            </w:pPr>
          </w:p>
        </w:tc>
      </w:tr>
      <w:tr w:rsidR="002219EE" w:rsidRPr="001141C9" w14:paraId="7874D6E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D9B0A6" w14:textId="77777777" w:rsidR="002219EE" w:rsidRPr="001141C9" w:rsidRDefault="002219EE" w:rsidP="00517B3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5A7CE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5ED3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A9EF7" w14:textId="77777777" w:rsidR="002219EE" w:rsidRPr="001141C9" w:rsidRDefault="002219EE" w:rsidP="00517B3C">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513BED" w14:textId="77777777" w:rsidR="002219EE" w:rsidRPr="001141C9" w:rsidRDefault="002219EE" w:rsidP="00517B3C">
            <w:pPr>
              <w:pStyle w:val="TAC"/>
              <w:keepNext w:val="0"/>
              <w:keepLines w:val="0"/>
              <w:rPr>
                <w:rFonts w:eastAsiaTheme="minorEastAsia"/>
                <w:lang w:eastAsia="zh-CN"/>
              </w:rPr>
            </w:pPr>
          </w:p>
        </w:tc>
      </w:tr>
      <w:tr w:rsidR="002219EE" w:rsidRPr="001141C9" w14:paraId="2F324AA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6533A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067BA8D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5109472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6BFA7C9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8B01F5"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6B79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64E26C5" w14:textId="77777777" w:rsidR="002219EE" w:rsidRPr="001141C9" w:rsidRDefault="002219EE" w:rsidP="00517B3C">
            <w:pPr>
              <w:pStyle w:val="TAC"/>
              <w:keepNext w:val="0"/>
              <w:keepLines w:val="0"/>
              <w:rPr>
                <w:rFonts w:eastAsiaTheme="minorEastAsia"/>
              </w:rPr>
            </w:pPr>
            <w:r w:rsidRPr="001141C9">
              <w:rPr>
                <w:rFonts w:eastAsia="MS Mincho"/>
                <w:lang w:eastAsia="zh-CN"/>
              </w:rPr>
              <w:t>0</w:t>
            </w:r>
          </w:p>
        </w:tc>
      </w:tr>
      <w:tr w:rsidR="002219EE" w:rsidRPr="001141C9" w14:paraId="4DA8F68C" w14:textId="77777777" w:rsidTr="00517B3C">
        <w:trPr>
          <w:jc w:val="center"/>
        </w:trPr>
        <w:tc>
          <w:tcPr>
            <w:tcW w:w="2062" w:type="dxa"/>
            <w:tcBorders>
              <w:top w:val="nil"/>
              <w:left w:val="single" w:sz="4" w:space="0" w:color="auto"/>
              <w:bottom w:val="nil"/>
              <w:right w:val="single" w:sz="4" w:space="0" w:color="auto"/>
            </w:tcBorders>
            <w:vAlign w:val="center"/>
          </w:tcPr>
          <w:p w14:paraId="3765CE1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02CC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F79A" w14:textId="77777777" w:rsidR="002219EE" w:rsidRPr="001141C9" w:rsidRDefault="002219EE" w:rsidP="00517B3C">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4A2B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F43232A" w14:textId="77777777" w:rsidR="002219EE" w:rsidRPr="001141C9" w:rsidRDefault="002219EE" w:rsidP="00517B3C">
            <w:pPr>
              <w:pStyle w:val="TAC"/>
              <w:keepNext w:val="0"/>
              <w:keepLines w:val="0"/>
              <w:rPr>
                <w:rFonts w:eastAsiaTheme="minorEastAsia"/>
              </w:rPr>
            </w:pPr>
          </w:p>
        </w:tc>
      </w:tr>
      <w:tr w:rsidR="002219EE" w:rsidRPr="001141C9" w14:paraId="70BECD3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6072F1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A6D4E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A7AA" w14:textId="77777777" w:rsidR="002219EE" w:rsidRPr="001141C9" w:rsidRDefault="002219EE" w:rsidP="00517B3C">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7075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25620" w14:textId="77777777" w:rsidR="002219EE" w:rsidRPr="001141C9" w:rsidRDefault="002219EE" w:rsidP="00517B3C">
            <w:pPr>
              <w:pStyle w:val="TAC"/>
              <w:keepNext w:val="0"/>
              <w:keepLines w:val="0"/>
              <w:rPr>
                <w:rFonts w:eastAsiaTheme="minorEastAsia"/>
              </w:rPr>
            </w:pPr>
          </w:p>
        </w:tc>
      </w:tr>
      <w:tr w:rsidR="002219EE" w:rsidRPr="001141C9" w14:paraId="0E95961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2D37B4E"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662E433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17D573B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72C4178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C87CA6"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2D30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746B4DF" w14:textId="77777777" w:rsidR="002219EE" w:rsidRPr="001141C9" w:rsidRDefault="002219EE" w:rsidP="00517B3C">
            <w:pPr>
              <w:pStyle w:val="TAC"/>
              <w:keepNext w:val="0"/>
              <w:keepLines w:val="0"/>
              <w:rPr>
                <w:rFonts w:eastAsiaTheme="minorEastAsia"/>
              </w:rPr>
            </w:pPr>
            <w:r w:rsidRPr="001141C9">
              <w:rPr>
                <w:rFonts w:eastAsia="MS Mincho"/>
                <w:lang w:eastAsia="zh-CN"/>
              </w:rPr>
              <w:t>0</w:t>
            </w:r>
          </w:p>
        </w:tc>
      </w:tr>
      <w:tr w:rsidR="002219EE" w:rsidRPr="001141C9" w14:paraId="709FFEEB" w14:textId="77777777" w:rsidTr="00517B3C">
        <w:trPr>
          <w:jc w:val="center"/>
        </w:trPr>
        <w:tc>
          <w:tcPr>
            <w:tcW w:w="2062" w:type="dxa"/>
            <w:tcBorders>
              <w:top w:val="nil"/>
              <w:left w:val="single" w:sz="4" w:space="0" w:color="auto"/>
              <w:bottom w:val="nil"/>
              <w:right w:val="single" w:sz="4" w:space="0" w:color="auto"/>
            </w:tcBorders>
            <w:vAlign w:val="center"/>
          </w:tcPr>
          <w:p w14:paraId="1BACE53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1A95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B852B" w14:textId="77777777" w:rsidR="002219EE" w:rsidRPr="001141C9" w:rsidRDefault="002219EE" w:rsidP="00517B3C">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A08C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380837" w14:textId="77777777" w:rsidR="002219EE" w:rsidRPr="001141C9" w:rsidRDefault="002219EE" w:rsidP="00517B3C">
            <w:pPr>
              <w:pStyle w:val="TAC"/>
              <w:keepNext w:val="0"/>
              <w:keepLines w:val="0"/>
              <w:rPr>
                <w:rFonts w:eastAsiaTheme="minorEastAsia"/>
              </w:rPr>
            </w:pPr>
          </w:p>
        </w:tc>
      </w:tr>
      <w:tr w:rsidR="002219EE" w:rsidRPr="001141C9" w14:paraId="33B050A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5036E8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37C3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14803" w14:textId="77777777" w:rsidR="002219EE" w:rsidRPr="001141C9" w:rsidRDefault="002219EE" w:rsidP="00517B3C">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24628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5E37FF2" w14:textId="77777777" w:rsidR="002219EE" w:rsidRPr="001141C9" w:rsidRDefault="002219EE" w:rsidP="00517B3C">
            <w:pPr>
              <w:pStyle w:val="TAC"/>
              <w:keepNext w:val="0"/>
              <w:keepLines w:val="0"/>
              <w:rPr>
                <w:rFonts w:eastAsiaTheme="minorEastAsia"/>
              </w:rPr>
            </w:pPr>
          </w:p>
        </w:tc>
      </w:tr>
      <w:tr w:rsidR="002219EE" w:rsidRPr="001141C9" w14:paraId="7674140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E12627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7257721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1FC11C4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4E657DC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CA_n7A-n78A</w:t>
            </w:r>
          </w:p>
          <w:p w14:paraId="2696C31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0C6F8A4"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D50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73E273D" w14:textId="77777777" w:rsidR="002219EE" w:rsidRPr="001141C9" w:rsidRDefault="002219EE" w:rsidP="00517B3C">
            <w:pPr>
              <w:pStyle w:val="TAC"/>
              <w:keepNext w:val="0"/>
              <w:keepLines w:val="0"/>
              <w:rPr>
                <w:rFonts w:eastAsiaTheme="minorEastAsia"/>
              </w:rPr>
            </w:pPr>
            <w:r w:rsidRPr="001141C9">
              <w:rPr>
                <w:rFonts w:eastAsia="MS Mincho"/>
                <w:lang w:eastAsia="zh-CN"/>
              </w:rPr>
              <w:t>0</w:t>
            </w:r>
          </w:p>
        </w:tc>
      </w:tr>
      <w:tr w:rsidR="002219EE" w:rsidRPr="001141C9" w14:paraId="5A0A8CBC" w14:textId="77777777" w:rsidTr="00517B3C">
        <w:trPr>
          <w:jc w:val="center"/>
        </w:trPr>
        <w:tc>
          <w:tcPr>
            <w:tcW w:w="2062" w:type="dxa"/>
            <w:tcBorders>
              <w:top w:val="nil"/>
              <w:left w:val="single" w:sz="4" w:space="0" w:color="auto"/>
              <w:bottom w:val="nil"/>
              <w:right w:val="single" w:sz="4" w:space="0" w:color="auto"/>
            </w:tcBorders>
            <w:vAlign w:val="center"/>
          </w:tcPr>
          <w:p w14:paraId="5E30DAE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9ECA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0F92"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A0C2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09C15C9C" w14:textId="77777777" w:rsidR="002219EE" w:rsidRPr="001141C9" w:rsidRDefault="002219EE" w:rsidP="00517B3C">
            <w:pPr>
              <w:pStyle w:val="TAC"/>
              <w:keepNext w:val="0"/>
              <w:keepLines w:val="0"/>
              <w:rPr>
                <w:rFonts w:eastAsiaTheme="minorEastAsia"/>
              </w:rPr>
            </w:pPr>
          </w:p>
        </w:tc>
      </w:tr>
      <w:tr w:rsidR="002219EE" w:rsidRPr="001141C9" w14:paraId="220C521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1C5EDB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EB65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60E68"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38DB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22073EE" w14:textId="77777777" w:rsidR="002219EE" w:rsidRPr="001141C9" w:rsidRDefault="002219EE" w:rsidP="00517B3C">
            <w:pPr>
              <w:pStyle w:val="TAC"/>
              <w:keepNext w:val="0"/>
              <w:keepLines w:val="0"/>
              <w:rPr>
                <w:rFonts w:eastAsiaTheme="minorEastAsia"/>
              </w:rPr>
            </w:pPr>
          </w:p>
        </w:tc>
      </w:tr>
      <w:tr w:rsidR="002219EE" w:rsidRPr="001141C9" w14:paraId="00B82B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DB72EE0" w14:textId="77777777" w:rsidR="002219EE" w:rsidRPr="001141C9" w:rsidRDefault="002219EE" w:rsidP="00517B3C">
            <w:pPr>
              <w:pStyle w:val="TAC"/>
              <w:keepLines w:val="0"/>
              <w:rPr>
                <w:rFonts w:eastAsiaTheme="minorEastAsia"/>
                <w:lang w:eastAsia="zh-CN"/>
              </w:rPr>
            </w:pPr>
            <w:r w:rsidRPr="001141C9">
              <w:rPr>
                <w:rFonts w:eastAsiaTheme="minorEastAsia"/>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078E2963"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CA_n3A-n7A</w:t>
            </w:r>
          </w:p>
          <w:p w14:paraId="73D65E8E"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CA_n3A-n78A</w:t>
            </w:r>
          </w:p>
          <w:p w14:paraId="01F65225"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CA_n7A-n78A</w:t>
            </w:r>
          </w:p>
          <w:p w14:paraId="61B9FFE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79C0091" w14:textId="77777777" w:rsidR="002219EE" w:rsidRPr="001141C9" w:rsidRDefault="002219EE" w:rsidP="00517B3C">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E8082"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24E027" w14:textId="77777777" w:rsidR="002219EE" w:rsidRPr="001141C9" w:rsidRDefault="002219EE" w:rsidP="00517B3C">
            <w:pPr>
              <w:pStyle w:val="TAC"/>
              <w:keepLines w:val="0"/>
              <w:rPr>
                <w:rFonts w:eastAsiaTheme="minorEastAsia"/>
              </w:rPr>
            </w:pPr>
            <w:r w:rsidRPr="001141C9">
              <w:rPr>
                <w:rFonts w:eastAsia="MS Mincho"/>
                <w:lang w:eastAsia="zh-CN"/>
              </w:rPr>
              <w:t>0</w:t>
            </w:r>
          </w:p>
        </w:tc>
      </w:tr>
      <w:tr w:rsidR="002219EE" w:rsidRPr="001141C9" w14:paraId="4B6F7850" w14:textId="77777777" w:rsidTr="00517B3C">
        <w:trPr>
          <w:jc w:val="center"/>
        </w:trPr>
        <w:tc>
          <w:tcPr>
            <w:tcW w:w="2062" w:type="dxa"/>
            <w:tcBorders>
              <w:top w:val="nil"/>
              <w:left w:val="single" w:sz="4" w:space="0" w:color="auto"/>
              <w:bottom w:val="nil"/>
              <w:right w:val="single" w:sz="4" w:space="0" w:color="auto"/>
            </w:tcBorders>
            <w:vAlign w:val="center"/>
          </w:tcPr>
          <w:p w14:paraId="34747BF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C554B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F60C8" w14:textId="77777777" w:rsidR="002219EE" w:rsidRPr="001141C9" w:rsidRDefault="002219EE" w:rsidP="00517B3C">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0C3B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3A1A623" w14:textId="77777777" w:rsidR="002219EE" w:rsidRPr="001141C9" w:rsidRDefault="002219EE" w:rsidP="00517B3C">
            <w:pPr>
              <w:pStyle w:val="TAC"/>
              <w:keepNext w:val="0"/>
              <w:keepLines w:val="0"/>
              <w:rPr>
                <w:rFonts w:eastAsiaTheme="minorEastAsia"/>
              </w:rPr>
            </w:pPr>
          </w:p>
        </w:tc>
      </w:tr>
      <w:tr w:rsidR="002219EE" w:rsidRPr="001141C9" w14:paraId="6F0350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6768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24F07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96C6F" w14:textId="77777777" w:rsidR="002219EE" w:rsidRPr="001141C9" w:rsidRDefault="002219EE" w:rsidP="00517B3C">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18D1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E1F4B" w14:textId="77777777" w:rsidR="002219EE" w:rsidRPr="001141C9" w:rsidRDefault="002219EE" w:rsidP="00517B3C">
            <w:pPr>
              <w:pStyle w:val="TAC"/>
              <w:keepNext w:val="0"/>
              <w:keepLines w:val="0"/>
              <w:rPr>
                <w:rFonts w:eastAsiaTheme="minorEastAsia"/>
              </w:rPr>
            </w:pPr>
          </w:p>
        </w:tc>
      </w:tr>
      <w:tr w:rsidR="002219EE" w:rsidRPr="001141C9" w14:paraId="7CF4415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D3C7FD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4500D1E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4B80E4A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2ACFD54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023692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9208AA"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3061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CEDE197" w14:textId="77777777" w:rsidR="002219EE" w:rsidRPr="001141C9" w:rsidRDefault="002219EE" w:rsidP="00517B3C">
            <w:pPr>
              <w:pStyle w:val="TAC"/>
              <w:keepNext w:val="0"/>
              <w:keepLines w:val="0"/>
              <w:rPr>
                <w:rFonts w:eastAsiaTheme="minorEastAsia"/>
              </w:rPr>
            </w:pPr>
            <w:r w:rsidRPr="001141C9">
              <w:rPr>
                <w:rFonts w:eastAsia="MS Mincho"/>
                <w:lang w:eastAsia="zh-CN"/>
              </w:rPr>
              <w:t>0</w:t>
            </w:r>
          </w:p>
        </w:tc>
      </w:tr>
      <w:tr w:rsidR="002219EE" w:rsidRPr="001141C9" w14:paraId="207FA3CC" w14:textId="77777777" w:rsidTr="00517B3C">
        <w:trPr>
          <w:jc w:val="center"/>
        </w:trPr>
        <w:tc>
          <w:tcPr>
            <w:tcW w:w="2062" w:type="dxa"/>
            <w:tcBorders>
              <w:top w:val="nil"/>
              <w:left w:val="single" w:sz="4" w:space="0" w:color="auto"/>
              <w:bottom w:val="nil"/>
              <w:right w:val="single" w:sz="4" w:space="0" w:color="auto"/>
            </w:tcBorders>
            <w:vAlign w:val="center"/>
          </w:tcPr>
          <w:p w14:paraId="417C48A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FC0D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2AC1A" w14:textId="77777777" w:rsidR="002219EE" w:rsidRPr="001141C9" w:rsidRDefault="002219EE" w:rsidP="00517B3C">
            <w:pPr>
              <w:pStyle w:val="TAC"/>
              <w:keepNext w:val="0"/>
              <w:keepLines w:val="0"/>
              <w:rPr>
                <w:rFonts w:eastAsiaTheme="minorEastAsia"/>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1558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02A4400" w14:textId="77777777" w:rsidR="002219EE" w:rsidRPr="001141C9" w:rsidRDefault="002219EE" w:rsidP="00517B3C">
            <w:pPr>
              <w:pStyle w:val="TAC"/>
              <w:keepNext w:val="0"/>
              <w:keepLines w:val="0"/>
              <w:rPr>
                <w:rFonts w:eastAsiaTheme="minorEastAsia"/>
              </w:rPr>
            </w:pPr>
          </w:p>
        </w:tc>
      </w:tr>
      <w:tr w:rsidR="002219EE" w:rsidRPr="001141C9" w14:paraId="5EF97F7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BBB7CE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B2D7A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7C435" w14:textId="77777777" w:rsidR="002219EE" w:rsidRPr="001141C9" w:rsidRDefault="002219EE" w:rsidP="00517B3C">
            <w:pPr>
              <w:pStyle w:val="TAC"/>
              <w:keepNext w:val="0"/>
              <w:keepLines w:val="0"/>
              <w:rPr>
                <w:rFonts w:eastAsiaTheme="minorEastAsia"/>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F1B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BC8BCA2" w14:textId="77777777" w:rsidR="002219EE" w:rsidRPr="001141C9" w:rsidRDefault="002219EE" w:rsidP="00517B3C">
            <w:pPr>
              <w:pStyle w:val="TAC"/>
              <w:keepNext w:val="0"/>
              <w:keepLines w:val="0"/>
              <w:rPr>
                <w:rFonts w:eastAsiaTheme="minorEastAsia"/>
              </w:rPr>
            </w:pPr>
          </w:p>
        </w:tc>
      </w:tr>
      <w:tr w:rsidR="002219EE" w:rsidRPr="001141C9" w14:paraId="5A44BFE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49D13A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3908232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CA_n3A-n7A</w:t>
            </w:r>
          </w:p>
          <w:p w14:paraId="083919B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119D0C3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50EAD9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w:t>
            </w:r>
          </w:p>
          <w:p w14:paraId="5C9862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CF8C2EF"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5B20D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907C607" w14:textId="77777777" w:rsidR="002219EE" w:rsidRPr="001141C9" w:rsidRDefault="002219EE" w:rsidP="00517B3C">
            <w:pPr>
              <w:pStyle w:val="TAC"/>
              <w:keepNext w:val="0"/>
              <w:keepLines w:val="0"/>
              <w:rPr>
                <w:rFonts w:eastAsiaTheme="minorEastAsia"/>
              </w:rPr>
            </w:pPr>
            <w:r w:rsidRPr="001141C9">
              <w:rPr>
                <w:rFonts w:eastAsia="MS Mincho"/>
                <w:lang w:eastAsia="zh-CN"/>
              </w:rPr>
              <w:t>0</w:t>
            </w:r>
          </w:p>
        </w:tc>
      </w:tr>
      <w:tr w:rsidR="002219EE" w:rsidRPr="001141C9" w14:paraId="16EA3B65" w14:textId="77777777" w:rsidTr="00517B3C">
        <w:trPr>
          <w:jc w:val="center"/>
        </w:trPr>
        <w:tc>
          <w:tcPr>
            <w:tcW w:w="2062" w:type="dxa"/>
            <w:tcBorders>
              <w:top w:val="nil"/>
              <w:left w:val="single" w:sz="4" w:space="0" w:color="auto"/>
              <w:bottom w:val="nil"/>
              <w:right w:val="single" w:sz="4" w:space="0" w:color="auto"/>
            </w:tcBorders>
            <w:vAlign w:val="center"/>
          </w:tcPr>
          <w:p w14:paraId="1A83C89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2BBA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66A28"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374F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29B326D" w14:textId="77777777" w:rsidR="002219EE" w:rsidRPr="001141C9" w:rsidRDefault="002219EE" w:rsidP="00517B3C">
            <w:pPr>
              <w:pStyle w:val="TAC"/>
              <w:keepNext w:val="0"/>
              <w:keepLines w:val="0"/>
              <w:rPr>
                <w:rFonts w:eastAsiaTheme="minorEastAsia"/>
              </w:rPr>
            </w:pPr>
          </w:p>
        </w:tc>
      </w:tr>
      <w:tr w:rsidR="002219EE" w:rsidRPr="001141C9" w14:paraId="2FF20C8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2F543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0AEA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51C7"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304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4746275" w14:textId="77777777" w:rsidR="002219EE" w:rsidRPr="001141C9" w:rsidRDefault="002219EE" w:rsidP="00517B3C">
            <w:pPr>
              <w:pStyle w:val="TAC"/>
              <w:keepNext w:val="0"/>
              <w:keepLines w:val="0"/>
              <w:rPr>
                <w:rFonts w:eastAsiaTheme="minorEastAsia"/>
              </w:rPr>
            </w:pPr>
          </w:p>
        </w:tc>
      </w:tr>
      <w:tr w:rsidR="002219EE" w:rsidRPr="001141C9" w14:paraId="0EFACED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3D771C7"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B34DE3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263DFF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3372823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AF9516A"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5318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7395EE9"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TW"/>
              </w:rPr>
              <w:t>0</w:t>
            </w:r>
          </w:p>
        </w:tc>
      </w:tr>
      <w:tr w:rsidR="002219EE" w:rsidRPr="001141C9" w14:paraId="3A61752D" w14:textId="77777777" w:rsidTr="00517B3C">
        <w:trPr>
          <w:jc w:val="center"/>
        </w:trPr>
        <w:tc>
          <w:tcPr>
            <w:tcW w:w="2062" w:type="dxa"/>
            <w:tcBorders>
              <w:top w:val="nil"/>
              <w:left w:val="single" w:sz="4" w:space="0" w:color="auto"/>
              <w:bottom w:val="nil"/>
              <w:right w:val="single" w:sz="4" w:space="0" w:color="auto"/>
            </w:tcBorders>
            <w:vAlign w:val="center"/>
          </w:tcPr>
          <w:p w14:paraId="46DDB8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9929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91533"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2F32C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0BBA97B" w14:textId="77777777" w:rsidR="002219EE" w:rsidRPr="001141C9" w:rsidRDefault="002219EE" w:rsidP="00517B3C">
            <w:pPr>
              <w:pStyle w:val="TAC"/>
              <w:keepNext w:val="0"/>
              <w:keepLines w:val="0"/>
              <w:rPr>
                <w:rFonts w:eastAsiaTheme="minorEastAsia"/>
              </w:rPr>
            </w:pPr>
          </w:p>
        </w:tc>
      </w:tr>
      <w:tr w:rsidR="002219EE" w:rsidRPr="001141C9" w14:paraId="026A878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7D920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C4B6C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482F3"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086F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6474F" w14:textId="77777777" w:rsidR="002219EE" w:rsidRPr="001141C9" w:rsidRDefault="002219EE" w:rsidP="00517B3C">
            <w:pPr>
              <w:pStyle w:val="TAC"/>
              <w:keepNext w:val="0"/>
              <w:keepLines w:val="0"/>
              <w:rPr>
                <w:rFonts w:eastAsiaTheme="minorEastAsia"/>
              </w:rPr>
            </w:pPr>
          </w:p>
        </w:tc>
      </w:tr>
      <w:tr w:rsidR="002219EE" w:rsidRPr="001141C9" w14:paraId="078362A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DE1A1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29C9CB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CA_n3A-n7A</w:t>
            </w:r>
          </w:p>
          <w:p w14:paraId="6D35AC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3F30C3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D07960"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D3F6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107137D"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TW"/>
              </w:rPr>
              <w:t>0</w:t>
            </w:r>
          </w:p>
        </w:tc>
      </w:tr>
      <w:tr w:rsidR="002219EE" w:rsidRPr="001141C9" w14:paraId="73C994B1" w14:textId="77777777" w:rsidTr="00517B3C">
        <w:trPr>
          <w:jc w:val="center"/>
        </w:trPr>
        <w:tc>
          <w:tcPr>
            <w:tcW w:w="2062" w:type="dxa"/>
            <w:tcBorders>
              <w:top w:val="nil"/>
              <w:left w:val="single" w:sz="4" w:space="0" w:color="auto"/>
              <w:bottom w:val="nil"/>
              <w:right w:val="single" w:sz="4" w:space="0" w:color="auto"/>
            </w:tcBorders>
            <w:vAlign w:val="center"/>
          </w:tcPr>
          <w:p w14:paraId="566B61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AF00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BFB1"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4B50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DA2A610" w14:textId="77777777" w:rsidR="002219EE" w:rsidRPr="001141C9" w:rsidRDefault="002219EE" w:rsidP="00517B3C">
            <w:pPr>
              <w:pStyle w:val="TAC"/>
              <w:keepNext w:val="0"/>
              <w:keepLines w:val="0"/>
              <w:rPr>
                <w:rFonts w:eastAsiaTheme="minorEastAsia"/>
              </w:rPr>
            </w:pPr>
          </w:p>
        </w:tc>
      </w:tr>
      <w:tr w:rsidR="002219EE" w:rsidRPr="001141C9" w14:paraId="7787EFD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5A453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1CF1B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1EAEC" w14:textId="77777777" w:rsidR="002219EE" w:rsidRPr="001141C9" w:rsidRDefault="002219EE" w:rsidP="00517B3C">
            <w:pPr>
              <w:pStyle w:val="TAC"/>
              <w:keepNext w:val="0"/>
              <w:keepLines w:val="0"/>
              <w:rPr>
                <w:rFonts w:eastAsia="等线"/>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4E39D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0F0D8E" w14:textId="77777777" w:rsidR="002219EE" w:rsidRPr="001141C9" w:rsidRDefault="002219EE" w:rsidP="00517B3C">
            <w:pPr>
              <w:pStyle w:val="TAC"/>
              <w:keepNext w:val="0"/>
              <w:keepLines w:val="0"/>
              <w:rPr>
                <w:rFonts w:eastAsiaTheme="minorEastAsia"/>
              </w:rPr>
            </w:pPr>
          </w:p>
        </w:tc>
      </w:tr>
      <w:tr w:rsidR="002219EE" w:rsidRPr="001141C9" w14:paraId="115F991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097449"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6BED22F"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9241B9"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0183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DDF728" w14:textId="77777777" w:rsidR="002219EE" w:rsidRPr="001141C9" w:rsidRDefault="002219EE" w:rsidP="00517B3C">
            <w:pPr>
              <w:pStyle w:val="TAC"/>
              <w:keepNext w:val="0"/>
              <w:keepLines w:val="0"/>
              <w:rPr>
                <w:rFonts w:eastAsiaTheme="minorEastAsia"/>
              </w:rPr>
            </w:pPr>
            <w:r w:rsidRPr="001141C9">
              <w:rPr>
                <w:rFonts w:eastAsiaTheme="minorEastAsia"/>
                <w:kern w:val="2"/>
                <w:szCs w:val="22"/>
              </w:rPr>
              <w:t>0</w:t>
            </w:r>
          </w:p>
        </w:tc>
      </w:tr>
      <w:tr w:rsidR="002219EE" w:rsidRPr="001141C9" w14:paraId="2711A448" w14:textId="77777777" w:rsidTr="00517B3C">
        <w:trPr>
          <w:jc w:val="center"/>
        </w:trPr>
        <w:tc>
          <w:tcPr>
            <w:tcW w:w="2062" w:type="dxa"/>
            <w:tcBorders>
              <w:top w:val="nil"/>
              <w:left w:val="single" w:sz="4" w:space="0" w:color="auto"/>
              <w:bottom w:val="nil"/>
              <w:right w:val="single" w:sz="4" w:space="0" w:color="auto"/>
            </w:tcBorders>
            <w:vAlign w:val="center"/>
          </w:tcPr>
          <w:p w14:paraId="1B8002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74D7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3204C"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4AF68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DE14B46" w14:textId="77777777" w:rsidR="002219EE" w:rsidRPr="001141C9" w:rsidRDefault="002219EE" w:rsidP="00517B3C">
            <w:pPr>
              <w:pStyle w:val="TAC"/>
              <w:keepNext w:val="0"/>
              <w:keepLines w:val="0"/>
              <w:rPr>
                <w:rFonts w:eastAsiaTheme="minorEastAsia"/>
              </w:rPr>
            </w:pPr>
          </w:p>
        </w:tc>
      </w:tr>
      <w:tr w:rsidR="002219EE" w:rsidRPr="001141C9" w14:paraId="40169A2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AD82E8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7ED39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8A8DD"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C3120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D97B563" w14:textId="77777777" w:rsidR="002219EE" w:rsidRPr="001141C9" w:rsidRDefault="002219EE" w:rsidP="00517B3C">
            <w:pPr>
              <w:pStyle w:val="TAC"/>
              <w:keepNext w:val="0"/>
              <w:keepLines w:val="0"/>
              <w:rPr>
                <w:rFonts w:eastAsiaTheme="minorEastAsia"/>
              </w:rPr>
            </w:pPr>
          </w:p>
        </w:tc>
      </w:tr>
      <w:tr w:rsidR="002219EE" w:rsidRPr="001141C9" w14:paraId="19D6048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E251932" w14:textId="77777777" w:rsidR="002219EE" w:rsidRPr="001141C9" w:rsidRDefault="002219EE" w:rsidP="00517B3C">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0446822" w14:textId="77777777" w:rsidR="002219EE" w:rsidRPr="001141C9" w:rsidRDefault="002219EE" w:rsidP="00517B3C">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5BB971"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5FCC5"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1EC771" w14:textId="77777777" w:rsidR="002219EE" w:rsidRPr="001141C9" w:rsidRDefault="002219EE" w:rsidP="00517B3C">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2219EE" w:rsidRPr="001141C9" w14:paraId="17BA59DA" w14:textId="77777777" w:rsidTr="00517B3C">
        <w:trPr>
          <w:jc w:val="center"/>
        </w:trPr>
        <w:tc>
          <w:tcPr>
            <w:tcW w:w="2062" w:type="dxa"/>
            <w:tcBorders>
              <w:top w:val="nil"/>
              <w:left w:val="single" w:sz="4" w:space="0" w:color="auto"/>
              <w:bottom w:val="nil"/>
              <w:right w:val="single" w:sz="4" w:space="0" w:color="auto"/>
            </w:tcBorders>
            <w:vAlign w:val="center"/>
          </w:tcPr>
          <w:p w14:paraId="42789E03" w14:textId="77777777" w:rsidR="002219EE" w:rsidRPr="001141C9" w:rsidRDefault="002219EE" w:rsidP="00517B3C">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2852B34E" w14:textId="77777777" w:rsidR="002219EE" w:rsidRPr="001141C9" w:rsidRDefault="002219EE" w:rsidP="00517B3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5857D"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ED131"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E3C3B43" w14:textId="77777777" w:rsidR="002219EE" w:rsidRPr="001141C9" w:rsidRDefault="002219EE" w:rsidP="00517B3C">
            <w:pPr>
              <w:pStyle w:val="TAC"/>
              <w:keepNext w:val="0"/>
              <w:keepLines w:val="0"/>
              <w:rPr>
                <w:rFonts w:eastAsiaTheme="minorEastAsia"/>
                <w:kern w:val="2"/>
                <w:szCs w:val="22"/>
                <w:lang w:eastAsia="zh-CN"/>
              </w:rPr>
            </w:pPr>
          </w:p>
        </w:tc>
      </w:tr>
      <w:tr w:rsidR="002219EE" w:rsidRPr="001141C9" w14:paraId="09B7557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315B1DF" w14:textId="77777777" w:rsidR="002219EE" w:rsidRPr="001141C9" w:rsidRDefault="002219EE" w:rsidP="00517B3C">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5255A242" w14:textId="77777777" w:rsidR="002219EE" w:rsidRPr="001141C9" w:rsidRDefault="002219EE" w:rsidP="00517B3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EAD8C"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949919"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C20144" w14:textId="77777777" w:rsidR="002219EE" w:rsidRPr="001141C9" w:rsidRDefault="002219EE" w:rsidP="00517B3C">
            <w:pPr>
              <w:pStyle w:val="TAC"/>
              <w:keepNext w:val="0"/>
              <w:keepLines w:val="0"/>
              <w:rPr>
                <w:rFonts w:eastAsiaTheme="minorEastAsia"/>
                <w:kern w:val="2"/>
                <w:szCs w:val="22"/>
                <w:lang w:eastAsia="zh-CN"/>
              </w:rPr>
            </w:pPr>
          </w:p>
        </w:tc>
      </w:tr>
      <w:tr w:rsidR="002219EE" w:rsidRPr="001141C9" w14:paraId="538B2F9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575056"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5B1C85D"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605874"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E044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F65E83D" w14:textId="77777777" w:rsidR="002219EE" w:rsidRPr="001141C9" w:rsidRDefault="002219EE" w:rsidP="00517B3C">
            <w:pPr>
              <w:pStyle w:val="TAC"/>
              <w:keepNext w:val="0"/>
              <w:keepLines w:val="0"/>
              <w:rPr>
                <w:rFonts w:eastAsiaTheme="minorEastAsia"/>
              </w:rPr>
            </w:pPr>
            <w:r w:rsidRPr="001141C9">
              <w:rPr>
                <w:rFonts w:eastAsiaTheme="minorEastAsia" w:hint="eastAsia"/>
                <w:kern w:val="2"/>
                <w:szCs w:val="22"/>
                <w:lang w:eastAsia="zh-CN"/>
              </w:rPr>
              <w:t>0</w:t>
            </w:r>
          </w:p>
        </w:tc>
      </w:tr>
      <w:tr w:rsidR="002219EE" w:rsidRPr="001141C9" w14:paraId="1A107011" w14:textId="77777777" w:rsidTr="00517B3C">
        <w:trPr>
          <w:jc w:val="center"/>
        </w:trPr>
        <w:tc>
          <w:tcPr>
            <w:tcW w:w="2062" w:type="dxa"/>
            <w:tcBorders>
              <w:top w:val="nil"/>
              <w:left w:val="single" w:sz="4" w:space="0" w:color="auto"/>
              <w:bottom w:val="nil"/>
              <w:right w:val="single" w:sz="4" w:space="0" w:color="auto"/>
            </w:tcBorders>
            <w:vAlign w:val="center"/>
          </w:tcPr>
          <w:p w14:paraId="1DADC65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ED59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3ECFA"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56E95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1439DFC" w14:textId="77777777" w:rsidR="002219EE" w:rsidRPr="001141C9" w:rsidRDefault="002219EE" w:rsidP="00517B3C">
            <w:pPr>
              <w:pStyle w:val="TAC"/>
              <w:keepNext w:val="0"/>
              <w:keepLines w:val="0"/>
              <w:rPr>
                <w:rFonts w:eastAsiaTheme="minorEastAsia"/>
              </w:rPr>
            </w:pPr>
          </w:p>
        </w:tc>
      </w:tr>
      <w:tr w:rsidR="002219EE" w:rsidRPr="001141C9" w14:paraId="32E2E00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3A7F3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1706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ECAD"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748A4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3E8BE8D" w14:textId="77777777" w:rsidR="002219EE" w:rsidRPr="001141C9" w:rsidRDefault="002219EE" w:rsidP="00517B3C">
            <w:pPr>
              <w:pStyle w:val="TAC"/>
              <w:keepNext w:val="0"/>
              <w:keepLines w:val="0"/>
              <w:rPr>
                <w:rFonts w:eastAsiaTheme="minorEastAsia"/>
              </w:rPr>
            </w:pPr>
          </w:p>
        </w:tc>
      </w:tr>
      <w:tr w:rsidR="002219EE" w:rsidRPr="001141C9" w14:paraId="5B6C1EB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4B8ED84"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57CC8A8"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2A977F"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29B0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F026F14" w14:textId="77777777" w:rsidR="002219EE" w:rsidRPr="001141C9" w:rsidRDefault="002219EE" w:rsidP="00517B3C">
            <w:pPr>
              <w:pStyle w:val="TAC"/>
              <w:keepNext w:val="0"/>
              <w:keepLines w:val="0"/>
              <w:rPr>
                <w:rFonts w:eastAsiaTheme="minorEastAsia"/>
              </w:rPr>
            </w:pPr>
            <w:r w:rsidRPr="001141C9">
              <w:rPr>
                <w:rFonts w:eastAsiaTheme="minorEastAsia" w:hint="eastAsia"/>
                <w:kern w:val="2"/>
                <w:szCs w:val="22"/>
                <w:lang w:eastAsia="zh-CN"/>
              </w:rPr>
              <w:t>0</w:t>
            </w:r>
          </w:p>
        </w:tc>
      </w:tr>
      <w:tr w:rsidR="002219EE" w:rsidRPr="001141C9" w14:paraId="5BBDEB3C" w14:textId="77777777" w:rsidTr="00517B3C">
        <w:trPr>
          <w:jc w:val="center"/>
        </w:trPr>
        <w:tc>
          <w:tcPr>
            <w:tcW w:w="2062" w:type="dxa"/>
            <w:tcBorders>
              <w:top w:val="nil"/>
              <w:left w:val="single" w:sz="4" w:space="0" w:color="auto"/>
              <w:bottom w:val="nil"/>
              <w:right w:val="single" w:sz="4" w:space="0" w:color="auto"/>
            </w:tcBorders>
            <w:vAlign w:val="center"/>
          </w:tcPr>
          <w:p w14:paraId="5DE250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C12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41BD4"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C96B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6BDD5C0" w14:textId="77777777" w:rsidR="002219EE" w:rsidRPr="001141C9" w:rsidRDefault="002219EE" w:rsidP="00517B3C">
            <w:pPr>
              <w:pStyle w:val="TAC"/>
              <w:keepNext w:val="0"/>
              <w:keepLines w:val="0"/>
              <w:rPr>
                <w:rFonts w:eastAsiaTheme="minorEastAsia"/>
              </w:rPr>
            </w:pPr>
          </w:p>
        </w:tc>
      </w:tr>
      <w:tr w:rsidR="002219EE" w:rsidRPr="001141C9" w14:paraId="1E3A9A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FF6376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79B9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8ECC2"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FFC6D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87AE89C" w14:textId="77777777" w:rsidR="002219EE" w:rsidRPr="001141C9" w:rsidRDefault="002219EE" w:rsidP="00517B3C">
            <w:pPr>
              <w:pStyle w:val="TAC"/>
              <w:keepNext w:val="0"/>
              <w:keepLines w:val="0"/>
              <w:rPr>
                <w:rFonts w:eastAsiaTheme="minorEastAsia"/>
              </w:rPr>
            </w:pPr>
          </w:p>
        </w:tc>
      </w:tr>
      <w:tr w:rsidR="002219EE" w:rsidRPr="001141C9" w14:paraId="379E2EB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94E23A4"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5BA172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17256F"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3ED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FB115CD" w14:textId="77777777" w:rsidR="002219EE" w:rsidRPr="001141C9" w:rsidRDefault="002219EE" w:rsidP="00517B3C">
            <w:pPr>
              <w:pStyle w:val="TAC"/>
              <w:keepNext w:val="0"/>
              <w:keepLines w:val="0"/>
              <w:rPr>
                <w:rFonts w:eastAsiaTheme="minorEastAsia"/>
              </w:rPr>
            </w:pPr>
            <w:r w:rsidRPr="001141C9">
              <w:rPr>
                <w:rFonts w:eastAsiaTheme="minorEastAsia" w:hint="eastAsia"/>
                <w:kern w:val="2"/>
                <w:szCs w:val="22"/>
                <w:lang w:eastAsia="zh-CN"/>
              </w:rPr>
              <w:t>0</w:t>
            </w:r>
          </w:p>
        </w:tc>
      </w:tr>
      <w:tr w:rsidR="002219EE" w:rsidRPr="001141C9" w14:paraId="389541A3" w14:textId="77777777" w:rsidTr="00517B3C">
        <w:trPr>
          <w:jc w:val="center"/>
        </w:trPr>
        <w:tc>
          <w:tcPr>
            <w:tcW w:w="2062" w:type="dxa"/>
            <w:tcBorders>
              <w:top w:val="nil"/>
              <w:left w:val="single" w:sz="4" w:space="0" w:color="auto"/>
              <w:bottom w:val="nil"/>
              <w:right w:val="single" w:sz="4" w:space="0" w:color="auto"/>
            </w:tcBorders>
            <w:vAlign w:val="center"/>
          </w:tcPr>
          <w:p w14:paraId="4A73FD9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5AB5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B9FCB"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E118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88244C5" w14:textId="77777777" w:rsidR="002219EE" w:rsidRPr="001141C9" w:rsidRDefault="002219EE" w:rsidP="00517B3C">
            <w:pPr>
              <w:pStyle w:val="TAC"/>
              <w:keepNext w:val="0"/>
              <w:keepLines w:val="0"/>
              <w:rPr>
                <w:rFonts w:eastAsiaTheme="minorEastAsia"/>
              </w:rPr>
            </w:pPr>
          </w:p>
        </w:tc>
      </w:tr>
      <w:tr w:rsidR="002219EE" w:rsidRPr="001141C9" w14:paraId="6C318CB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103DE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1C81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29BD"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F114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C68D8F" w14:textId="77777777" w:rsidR="002219EE" w:rsidRPr="001141C9" w:rsidRDefault="002219EE" w:rsidP="00517B3C">
            <w:pPr>
              <w:pStyle w:val="TAC"/>
              <w:keepNext w:val="0"/>
              <w:keepLines w:val="0"/>
              <w:rPr>
                <w:rFonts w:eastAsiaTheme="minorEastAsia"/>
              </w:rPr>
            </w:pPr>
          </w:p>
        </w:tc>
      </w:tr>
      <w:tr w:rsidR="002219EE" w:rsidRPr="001141C9" w14:paraId="4EC2EBE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3EFA27E" w14:textId="77777777" w:rsidR="002219EE" w:rsidRPr="001141C9" w:rsidRDefault="002219EE" w:rsidP="00517B3C">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B39922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A93FA8"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BE72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FE06657" w14:textId="77777777" w:rsidR="002219EE" w:rsidRPr="001141C9" w:rsidRDefault="002219EE" w:rsidP="00517B3C">
            <w:pPr>
              <w:pStyle w:val="TAC"/>
              <w:keepNext w:val="0"/>
              <w:keepLines w:val="0"/>
              <w:rPr>
                <w:rFonts w:eastAsiaTheme="minorEastAsia"/>
              </w:rPr>
            </w:pPr>
            <w:r w:rsidRPr="001141C9">
              <w:rPr>
                <w:rFonts w:eastAsiaTheme="minorEastAsia" w:hint="eastAsia"/>
                <w:kern w:val="2"/>
                <w:szCs w:val="22"/>
                <w:lang w:eastAsia="zh-CN"/>
              </w:rPr>
              <w:t>0</w:t>
            </w:r>
          </w:p>
        </w:tc>
      </w:tr>
      <w:tr w:rsidR="002219EE" w:rsidRPr="001141C9" w14:paraId="7543B0F2" w14:textId="77777777" w:rsidTr="00517B3C">
        <w:trPr>
          <w:jc w:val="center"/>
        </w:trPr>
        <w:tc>
          <w:tcPr>
            <w:tcW w:w="2062" w:type="dxa"/>
            <w:tcBorders>
              <w:top w:val="nil"/>
              <w:left w:val="single" w:sz="4" w:space="0" w:color="auto"/>
              <w:bottom w:val="nil"/>
              <w:right w:val="single" w:sz="4" w:space="0" w:color="auto"/>
            </w:tcBorders>
            <w:vAlign w:val="center"/>
          </w:tcPr>
          <w:p w14:paraId="26E0BD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8AD7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3D3D3"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2097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111DC78" w14:textId="77777777" w:rsidR="002219EE" w:rsidRPr="001141C9" w:rsidRDefault="002219EE" w:rsidP="00517B3C">
            <w:pPr>
              <w:pStyle w:val="TAC"/>
              <w:keepNext w:val="0"/>
              <w:keepLines w:val="0"/>
              <w:rPr>
                <w:rFonts w:eastAsiaTheme="minorEastAsia"/>
              </w:rPr>
            </w:pPr>
          </w:p>
        </w:tc>
      </w:tr>
      <w:tr w:rsidR="002219EE" w:rsidRPr="001141C9" w14:paraId="66B2A8D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E82D7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460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C8DE6"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2CA1E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4CADC2" w14:textId="77777777" w:rsidR="002219EE" w:rsidRPr="001141C9" w:rsidRDefault="002219EE" w:rsidP="00517B3C">
            <w:pPr>
              <w:pStyle w:val="TAC"/>
              <w:keepNext w:val="0"/>
              <w:keepLines w:val="0"/>
              <w:rPr>
                <w:rFonts w:eastAsiaTheme="minorEastAsia"/>
              </w:rPr>
            </w:pPr>
          </w:p>
        </w:tc>
      </w:tr>
      <w:tr w:rsidR="002219EE" w:rsidRPr="001141C9" w14:paraId="2E5D648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F04373D" w14:textId="77777777" w:rsidR="002219EE" w:rsidRPr="001141C9" w:rsidRDefault="002219EE" w:rsidP="00517B3C">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FC8180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0A4E513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98E2C7A" w14:textId="77777777" w:rsidR="002219EE" w:rsidRPr="001141C9" w:rsidRDefault="002219EE" w:rsidP="00517B3C">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D366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2E32BD" w14:textId="77777777" w:rsidR="002219EE" w:rsidRPr="001141C9" w:rsidRDefault="002219EE" w:rsidP="00517B3C">
            <w:pPr>
              <w:pStyle w:val="TAC"/>
              <w:keepNext w:val="0"/>
              <w:keepLines w:val="0"/>
              <w:rPr>
                <w:rFonts w:eastAsiaTheme="minorEastAsia"/>
              </w:rPr>
            </w:pPr>
            <w:r w:rsidRPr="001141C9">
              <w:rPr>
                <w:rFonts w:eastAsiaTheme="minorEastAsia" w:hint="eastAsia"/>
                <w:szCs w:val="18"/>
                <w:lang w:eastAsia="zh-CN"/>
              </w:rPr>
              <w:t>0</w:t>
            </w:r>
          </w:p>
        </w:tc>
      </w:tr>
      <w:tr w:rsidR="002219EE" w:rsidRPr="001141C9" w14:paraId="61E0D7B4" w14:textId="77777777" w:rsidTr="00517B3C">
        <w:trPr>
          <w:jc w:val="center"/>
        </w:trPr>
        <w:tc>
          <w:tcPr>
            <w:tcW w:w="2062" w:type="dxa"/>
            <w:tcBorders>
              <w:top w:val="nil"/>
              <w:left w:val="single" w:sz="4" w:space="0" w:color="auto"/>
              <w:bottom w:val="nil"/>
              <w:right w:val="single" w:sz="4" w:space="0" w:color="auto"/>
            </w:tcBorders>
            <w:vAlign w:val="center"/>
          </w:tcPr>
          <w:p w14:paraId="4FE5C5F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950E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DD28204" w14:textId="77777777" w:rsidR="002219EE" w:rsidRPr="001141C9" w:rsidRDefault="002219EE" w:rsidP="00517B3C">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2BF3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FDE903" w14:textId="77777777" w:rsidR="002219EE" w:rsidRPr="001141C9" w:rsidRDefault="002219EE" w:rsidP="00517B3C">
            <w:pPr>
              <w:pStyle w:val="TAC"/>
              <w:keepNext w:val="0"/>
              <w:keepLines w:val="0"/>
              <w:rPr>
                <w:rFonts w:eastAsiaTheme="minorEastAsia"/>
              </w:rPr>
            </w:pPr>
          </w:p>
        </w:tc>
      </w:tr>
      <w:tr w:rsidR="002219EE" w:rsidRPr="001141C9" w14:paraId="048598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9BFF6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5C880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AB695"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D9B1D4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BF6B57" w14:textId="77777777" w:rsidR="002219EE" w:rsidRPr="001141C9" w:rsidRDefault="002219EE" w:rsidP="00517B3C">
            <w:pPr>
              <w:pStyle w:val="TAC"/>
              <w:keepNext w:val="0"/>
              <w:keepLines w:val="0"/>
              <w:rPr>
                <w:rFonts w:eastAsiaTheme="minorEastAsia"/>
              </w:rPr>
            </w:pPr>
          </w:p>
        </w:tc>
      </w:tr>
      <w:tr w:rsidR="002219EE" w:rsidRPr="001141C9" w14:paraId="402480E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440492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142144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10B335" w14:textId="77777777" w:rsidR="002219EE" w:rsidRPr="001141C9" w:rsidRDefault="002219EE" w:rsidP="00517B3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7DE6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EDC9A9F" w14:textId="77777777" w:rsidR="002219EE" w:rsidRPr="001141C9" w:rsidRDefault="002219EE" w:rsidP="00517B3C">
            <w:pPr>
              <w:pStyle w:val="TAC"/>
              <w:keepNext w:val="0"/>
              <w:keepLines w:val="0"/>
              <w:rPr>
                <w:rFonts w:eastAsiaTheme="minorEastAsia"/>
              </w:rPr>
            </w:pPr>
            <w:r w:rsidRPr="001141C9">
              <w:rPr>
                <w:rFonts w:eastAsiaTheme="minorEastAsia"/>
              </w:rPr>
              <w:t>0</w:t>
            </w:r>
          </w:p>
        </w:tc>
      </w:tr>
      <w:tr w:rsidR="002219EE" w:rsidRPr="001141C9" w14:paraId="34D9FEF5" w14:textId="77777777" w:rsidTr="00517B3C">
        <w:trPr>
          <w:jc w:val="center"/>
        </w:trPr>
        <w:tc>
          <w:tcPr>
            <w:tcW w:w="2062" w:type="dxa"/>
            <w:tcBorders>
              <w:top w:val="nil"/>
              <w:left w:val="single" w:sz="4" w:space="0" w:color="auto"/>
              <w:bottom w:val="nil"/>
              <w:right w:val="single" w:sz="4" w:space="0" w:color="auto"/>
            </w:tcBorders>
            <w:vAlign w:val="center"/>
          </w:tcPr>
          <w:p w14:paraId="53711DA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8AF79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4A367A" w14:textId="77777777" w:rsidR="002219EE" w:rsidRPr="001141C9" w:rsidRDefault="002219EE" w:rsidP="00517B3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18A42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455DA6EF" w14:textId="77777777" w:rsidR="002219EE" w:rsidRPr="001141C9" w:rsidRDefault="002219EE" w:rsidP="00517B3C">
            <w:pPr>
              <w:pStyle w:val="TAC"/>
              <w:keepNext w:val="0"/>
              <w:keepLines w:val="0"/>
              <w:rPr>
                <w:rFonts w:eastAsiaTheme="minorEastAsia"/>
              </w:rPr>
            </w:pPr>
          </w:p>
        </w:tc>
      </w:tr>
      <w:tr w:rsidR="002219EE" w:rsidRPr="001141C9" w14:paraId="7A477DD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A16D89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7F0B2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DC37F4" w14:textId="77777777" w:rsidR="002219EE" w:rsidRPr="001141C9" w:rsidRDefault="002219EE" w:rsidP="00517B3C">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5B627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CDDF687" w14:textId="77777777" w:rsidR="002219EE" w:rsidRPr="001141C9" w:rsidRDefault="002219EE" w:rsidP="00517B3C">
            <w:pPr>
              <w:pStyle w:val="TAC"/>
              <w:keepNext w:val="0"/>
              <w:keepLines w:val="0"/>
              <w:rPr>
                <w:rFonts w:eastAsiaTheme="minorEastAsia"/>
              </w:rPr>
            </w:pPr>
          </w:p>
        </w:tc>
      </w:tr>
      <w:tr w:rsidR="002219EE" w:rsidRPr="001141C9" w14:paraId="7016A4E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3B2D548" w14:textId="77777777" w:rsidR="002219EE" w:rsidRPr="001141C9" w:rsidRDefault="002219EE" w:rsidP="00517B3C">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EACE587" w14:textId="77777777" w:rsidR="002219EE" w:rsidRPr="001141C9" w:rsidRDefault="002219EE" w:rsidP="00517B3C">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EE32A0"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9020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6EF76B" w14:textId="77777777" w:rsidR="002219EE" w:rsidRPr="001141C9" w:rsidRDefault="002219EE" w:rsidP="00517B3C">
            <w:pPr>
              <w:pStyle w:val="TAC"/>
              <w:keepNext w:val="0"/>
              <w:keepLines w:val="0"/>
              <w:rPr>
                <w:rFonts w:eastAsiaTheme="minorEastAsia"/>
              </w:rPr>
            </w:pPr>
            <w:r w:rsidRPr="001141C9">
              <w:rPr>
                <w:rFonts w:eastAsiaTheme="minorEastAsia"/>
                <w:kern w:val="2"/>
                <w:szCs w:val="22"/>
              </w:rPr>
              <w:t>0</w:t>
            </w:r>
          </w:p>
        </w:tc>
      </w:tr>
      <w:tr w:rsidR="002219EE" w:rsidRPr="001141C9" w14:paraId="2AC6EC75" w14:textId="77777777" w:rsidTr="00517B3C">
        <w:trPr>
          <w:jc w:val="center"/>
        </w:trPr>
        <w:tc>
          <w:tcPr>
            <w:tcW w:w="2062" w:type="dxa"/>
            <w:tcBorders>
              <w:top w:val="nil"/>
              <w:left w:val="single" w:sz="4" w:space="0" w:color="auto"/>
              <w:bottom w:val="nil"/>
              <w:right w:val="single" w:sz="4" w:space="0" w:color="auto"/>
            </w:tcBorders>
            <w:vAlign w:val="center"/>
          </w:tcPr>
          <w:p w14:paraId="2FC1146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37746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7A535C"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DCE17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2C355FF" w14:textId="77777777" w:rsidR="002219EE" w:rsidRPr="001141C9" w:rsidRDefault="002219EE" w:rsidP="00517B3C">
            <w:pPr>
              <w:pStyle w:val="TAC"/>
              <w:keepNext w:val="0"/>
              <w:keepLines w:val="0"/>
              <w:rPr>
                <w:rFonts w:eastAsiaTheme="minorEastAsia"/>
              </w:rPr>
            </w:pPr>
          </w:p>
        </w:tc>
      </w:tr>
      <w:tr w:rsidR="002219EE" w:rsidRPr="001141C9" w14:paraId="61B0BC9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C6A0FA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E780F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C4565"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80F2B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90A782A" w14:textId="77777777" w:rsidR="002219EE" w:rsidRPr="001141C9" w:rsidRDefault="002219EE" w:rsidP="00517B3C">
            <w:pPr>
              <w:pStyle w:val="TAC"/>
              <w:keepNext w:val="0"/>
              <w:keepLines w:val="0"/>
              <w:rPr>
                <w:rFonts w:eastAsiaTheme="minorEastAsia"/>
              </w:rPr>
            </w:pPr>
          </w:p>
        </w:tc>
      </w:tr>
      <w:tr w:rsidR="002219EE" w:rsidRPr="001141C9" w14:paraId="17EB404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43F1AA9" w14:textId="77777777" w:rsidR="002219EE" w:rsidRPr="001141C9" w:rsidRDefault="002219EE" w:rsidP="00517B3C">
            <w:pPr>
              <w:pStyle w:val="TAC"/>
              <w:keepLines w:val="0"/>
              <w:rPr>
                <w:rFonts w:eastAsiaTheme="minorEastAsia"/>
              </w:rPr>
            </w:pPr>
            <w:r w:rsidRPr="001141C9">
              <w:rPr>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13EE954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CA_n3A-n8A</w:t>
            </w:r>
          </w:p>
          <w:p w14:paraId="42E143A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CA_n3A-n40A</w:t>
            </w:r>
          </w:p>
          <w:p w14:paraId="56EDDB86" w14:textId="77777777" w:rsidR="002219EE" w:rsidRPr="001141C9" w:rsidRDefault="002219EE" w:rsidP="00517B3C">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E0B8CCD" w14:textId="77777777" w:rsidR="002219EE" w:rsidRPr="001141C9" w:rsidRDefault="002219EE" w:rsidP="00517B3C">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1C258E9C"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7DCAD25" w14:textId="77777777" w:rsidR="002219EE" w:rsidRPr="001141C9" w:rsidRDefault="002219EE" w:rsidP="00517B3C">
            <w:pPr>
              <w:pStyle w:val="TAC"/>
              <w:keepLines w:val="0"/>
              <w:rPr>
                <w:rFonts w:eastAsiaTheme="minorEastAsia"/>
              </w:rPr>
            </w:pPr>
            <w:r w:rsidRPr="001141C9">
              <w:rPr>
                <w:rFonts w:eastAsiaTheme="minorEastAsia"/>
                <w:lang w:eastAsia="zh-CN"/>
              </w:rPr>
              <w:t>4 and 5</w:t>
            </w:r>
          </w:p>
        </w:tc>
      </w:tr>
      <w:tr w:rsidR="002219EE" w:rsidRPr="001141C9" w14:paraId="5AFEE172" w14:textId="77777777" w:rsidTr="00517B3C">
        <w:trPr>
          <w:jc w:val="center"/>
        </w:trPr>
        <w:tc>
          <w:tcPr>
            <w:tcW w:w="2062" w:type="dxa"/>
            <w:tcBorders>
              <w:top w:val="nil"/>
              <w:left w:val="single" w:sz="4" w:space="0" w:color="auto"/>
              <w:bottom w:val="nil"/>
              <w:right w:val="single" w:sz="4" w:space="0" w:color="auto"/>
            </w:tcBorders>
            <w:vAlign w:val="center"/>
          </w:tcPr>
          <w:p w14:paraId="370EBE56"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A8C67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D2287C" w14:textId="77777777" w:rsidR="002219EE" w:rsidRPr="001141C9" w:rsidRDefault="002219EE" w:rsidP="00517B3C">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2D67D67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39A8C24" w14:textId="77777777" w:rsidR="002219EE" w:rsidRPr="001141C9" w:rsidRDefault="002219EE" w:rsidP="00517B3C">
            <w:pPr>
              <w:pStyle w:val="TAC"/>
              <w:keepNext w:val="0"/>
              <w:keepLines w:val="0"/>
              <w:rPr>
                <w:rFonts w:eastAsiaTheme="minorEastAsia"/>
              </w:rPr>
            </w:pPr>
          </w:p>
        </w:tc>
      </w:tr>
      <w:tr w:rsidR="002219EE" w:rsidRPr="001141C9" w14:paraId="581F832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F1BBE3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65DEC3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3D0ED2" w14:textId="77777777" w:rsidR="002219EE" w:rsidRPr="001141C9" w:rsidRDefault="002219EE" w:rsidP="00517B3C">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D6E514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C30D31A" w14:textId="77777777" w:rsidR="002219EE" w:rsidRPr="001141C9" w:rsidRDefault="002219EE" w:rsidP="00517B3C">
            <w:pPr>
              <w:pStyle w:val="TAC"/>
              <w:keepNext w:val="0"/>
              <w:keepLines w:val="0"/>
              <w:rPr>
                <w:rFonts w:eastAsiaTheme="minorEastAsia"/>
              </w:rPr>
            </w:pPr>
          </w:p>
        </w:tc>
      </w:tr>
      <w:tr w:rsidR="002219EE" w:rsidRPr="001141C9" w14:paraId="50779242" w14:textId="77777777" w:rsidTr="00517B3C">
        <w:trPr>
          <w:jc w:val="center"/>
        </w:trPr>
        <w:tc>
          <w:tcPr>
            <w:tcW w:w="2062" w:type="dxa"/>
            <w:tcBorders>
              <w:top w:val="single" w:sz="4" w:space="0" w:color="auto"/>
              <w:left w:val="single" w:sz="4" w:space="0" w:color="auto"/>
              <w:bottom w:val="nil"/>
              <w:right w:val="single" w:sz="4" w:space="0" w:color="auto"/>
            </w:tcBorders>
          </w:tcPr>
          <w:p w14:paraId="4BF67E67"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4A5C0118"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6A2E117" w14:textId="77777777" w:rsidR="002219EE" w:rsidRPr="001141C9" w:rsidRDefault="002219EE" w:rsidP="00517B3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71A2145B" w14:textId="77777777" w:rsidR="002219EE" w:rsidRPr="001141C9" w:rsidRDefault="002219EE" w:rsidP="00517B3C">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1F3E19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150E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7D2A07B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0</w:t>
            </w:r>
          </w:p>
        </w:tc>
      </w:tr>
      <w:tr w:rsidR="002219EE" w:rsidRPr="001141C9" w14:paraId="3F9F6CCB" w14:textId="77777777" w:rsidTr="00517B3C">
        <w:trPr>
          <w:jc w:val="center"/>
        </w:trPr>
        <w:tc>
          <w:tcPr>
            <w:tcW w:w="2062" w:type="dxa"/>
            <w:tcBorders>
              <w:top w:val="nil"/>
              <w:left w:val="single" w:sz="4" w:space="0" w:color="auto"/>
              <w:bottom w:val="nil"/>
              <w:right w:val="single" w:sz="4" w:space="0" w:color="auto"/>
            </w:tcBorders>
          </w:tcPr>
          <w:p w14:paraId="1632DB9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81F4C7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C4F01C"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3C203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7EACA0BD" w14:textId="77777777" w:rsidR="002219EE" w:rsidRPr="001141C9" w:rsidRDefault="002219EE" w:rsidP="00517B3C">
            <w:pPr>
              <w:pStyle w:val="TAC"/>
              <w:keepNext w:val="0"/>
              <w:keepLines w:val="0"/>
              <w:rPr>
                <w:rFonts w:eastAsiaTheme="minorEastAsia"/>
              </w:rPr>
            </w:pPr>
          </w:p>
        </w:tc>
      </w:tr>
      <w:tr w:rsidR="002219EE" w:rsidRPr="001141C9" w14:paraId="57C58921" w14:textId="77777777" w:rsidTr="00517B3C">
        <w:trPr>
          <w:jc w:val="center"/>
        </w:trPr>
        <w:tc>
          <w:tcPr>
            <w:tcW w:w="2062" w:type="dxa"/>
            <w:tcBorders>
              <w:top w:val="nil"/>
              <w:left w:val="single" w:sz="4" w:space="0" w:color="auto"/>
              <w:bottom w:val="single" w:sz="4" w:space="0" w:color="auto"/>
              <w:right w:val="single" w:sz="4" w:space="0" w:color="auto"/>
            </w:tcBorders>
          </w:tcPr>
          <w:p w14:paraId="621D849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17423F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95954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88C7BA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0701AEB" w14:textId="77777777" w:rsidR="002219EE" w:rsidRPr="001141C9" w:rsidRDefault="002219EE" w:rsidP="00517B3C">
            <w:pPr>
              <w:pStyle w:val="TAC"/>
              <w:keepNext w:val="0"/>
              <w:keepLines w:val="0"/>
              <w:rPr>
                <w:rFonts w:eastAsiaTheme="minorEastAsia"/>
              </w:rPr>
            </w:pPr>
          </w:p>
        </w:tc>
      </w:tr>
      <w:tr w:rsidR="002219EE" w:rsidRPr="001141C9" w14:paraId="672E04B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02A9612" w14:textId="77777777" w:rsidR="002219EE" w:rsidRPr="001141C9" w:rsidRDefault="002219EE" w:rsidP="00517B3C">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0CCC1DA3" w14:textId="77777777" w:rsidR="002219EE" w:rsidRPr="001141C9" w:rsidRDefault="002219EE" w:rsidP="00517B3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D99BBAD" w14:textId="77777777" w:rsidR="002219EE" w:rsidRPr="001141C9" w:rsidRDefault="002219EE" w:rsidP="00517B3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19DE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D4BB9B" w14:textId="77777777" w:rsidR="002219EE" w:rsidRPr="001141C9" w:rsidRDefault="002219EE" w:rsidP="00517B3C">
            <w:pPr>
              <w:pStyle w:val="TAC"/>
              <w:keepNext w:val="0"/>
              <w:keepLines w:val="0"/>
              <w:rPr>
                <w:rFonts w:eastAsiaTheme="minorEastAsia"/>
              </w:rPr>
            </w:pPr>
            <w:r w:rsidRPr="001141C9">
              <w:rPr>
                <w:rFonts w:eastAsiaTheme="minorEastAsia"/>
              </w:rPr>
              <w:t>0</w:t>
            </w:r>
          </w:p>
        </w:tc>
      </w:tr>
      <w:tr w:rsidR="002219EE" w:rsidRPr="001141C9" w14:paraId="1A33E472" w14:textId="77777777" w:rsidTr="00517B3C">
        <w:trPr>
          <w:jc w:val="center"/>
        </w:trPr>
        <w:tc>
          <w:tcPr>
            <w:tcW w:w="2062" w:type="dxa"/>
            <w:tcBorders>
              <w:top w:val="nil"/>
              <w:left w:val="single" w:sz="4" w:space="0" w:color="auto"/>
              <w:bottom w:val="nil"/>
              <w:right w:val="single" w:sz="4" w:space="0" w:color="auto"/>
            </w:tcBorders>
            <w:vAlign w:val="center"/>
          </w:tcPr>
          <w:p w14:paraId="6B77F7C2"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68C36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1D8FBF" w14:textId="77777777" w:rsidR="002219EE" w:rsidRPr="001141C9" w:rsidRDefault="002219EE" w:rsidP="00517B3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20954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0BF7F2" w14:textId="77777777" w:rsidR="002219EE" w:rsidRPr="001141C9" w:rsidRDefault="002219EE" w:rsidP="00517B3C">
            <w:pPr>
              <w:pStyle w:val="TAC"/>
              <w:keepNext w:val="0"/>
              <w:keepLines w:val="0"/>
              <w:rPr>
                <w:rFonts w:eastAsiaTheme="minorEastAsia"/>
              </w:rPr>
            </w:pPr>
          </w:p>
        </w:tc>
      </w:tr>
      <w:tr w:rsidR="002219EE" w:rsidRPr="001141C9" w14:paraId="43EA1B5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3CFA19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77C05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1B1F01"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128D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082116" w14:textId="77777777" w:rsidR="002219EE" w:rsidRPr="001141C9" w:rsidRDefault="002219EE" w:rsidP="00517B3C">
            <w:pPr>
              <w:pStyle w:val="TAC"/>
              <w:keepNext w:val="0"/>
              <w:keepLines w:val="0"/>
              <w:rPr>
                <w:rFonts w:eastAsiaTheme="minorEastAsia"/>
              </w:rPr>
            </w:pPr>
          </w:p>
        </w:tc>
      </w:tr>
      <w:tr w:rsidR="002219EE" w:rsidRPr="001141C9" w14:paraId="4A8E4F8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727A3FD" w14:textId="77777777" w:rsidR="002219EE" w:rsidRPr="001141C9" w:rsidRDefault="002219EE" w:rsidP="00517B3C">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16CACA0C" w14:textId="77777777" w:rsidR="002219EE" w:rsidRPr="001141C9" w:rsidRDefault="002219EE" w:rsidP="00517B3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CB5FD7B" w14:textId="77777777" w:rsidR="002219EE" w:rsidRPr="001141C9" w:rsidRDefault="002219EE" w:rsidP="00517B3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A50B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867DA1" w14:textId="77777777" w:rsidR="002219EE" w:rsidRPr="001141C9" w:rsidRDefault="002219EE" w:rsidP="00517B3C">
            <w:pPr>
              <w:pStyle w:val="TAC"/>
              <w:keepNext w:val="0"/>
              <w:keepLines w:val="0"/>
              <w:rPr>
                <w:rFonts w:eastAsiaTheme="minorEastAsia"/>
              </w:rPr>
            </w:pPr>
            <w:r w:rsidRPr="001141C9">
              <w:rPr>
                <w:rFonts w:eastAsiaTheme="minorEastAsia"/>
              </w:rPr>
              <w:t>0</w:t>
            </w:r>
          </w:p>
        </w:tc>
      </w:tr>
      <w:tr w:rsidR="002219EE" w:rsidRPr="001141C9" w14:paraId="41AFB28B" w14:textId="77777777" w:rsidTr="00517B3C">
        <w:trPr>
          <w:jc w:val="center"/>
        </w:trPr>
        <w:tc>
          <w:tcPr>
            <w:tcW w:w="2062" w:type="dxa"/>
            <w:tcBorders>
              <w:top w:val="nil"/>
              <w:left w:val="single" w:sz="4" w:space="0" w:color="auto"/>
              <w:bottom w:val="nil"/>
              <w:right w:val="single" w:sz="4" w:space="0" w:color="auto"/>
            </w:tcBorders>
            <w:vAlign w:val="center"/>
          </w:tcPr>
          <w:p w14:paraId="508E815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045AB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1816B5" w14:textId="77777777" w:rsidR="002219EE" w:rsidRPr="001141C9" w:rsidRDefault="002219EE" w:rsidP="00517B3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2C18D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C29A8C" w14:textId="77777777" w:rsidR="002219EE" w:rsidRPr="001141C9" w:rsidRDefault="002219EE" w:rsidP="00517B3C">
            <w:pPr>
              <w:pStyle w:val="TAC"/>
              <w:keepNext w:val="0"/>
              <w:keepLines w:val="0"/>
              <w:rPr>
                <w:rFonts w:eastAsiaTheme="minorEastAsia"/>
              </w:rPr>
            </w:pPr>
          </w:p>
        </w:tc>
      </w:tr>
      <w:tr w:rsidR="002219EE" w:rsidRPr="001141C9" w14:paraId="719FF64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C61557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1971D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30AE8E"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53D9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380EE3" w14:textId="77777777" w:rsidR="002219EE" w:rsidRPr="001141C9" w:rsidRDefault="002219EE" w:rsidP="00517B3C">
            <w:pPr>
              <w:pStyle w:val="TAC"/>
              <w:keepNext w:val="0"/>
              <w:keepLines w:val="0"/>
              <w:rPr>
                <w:rFonts w:eastAsiaTheme="minorEastAsia"/>
              </w:rPr>
            </w:pPr>
          </w:p>
        </w:tc>
      </w:tr>
      <w:tr w:rsidR="002219EE" w:rsidRPr="001141C9" w14:paraId="3452903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0B6E2A6" w14:textId="77777777" w:rsidR="002219EE" w:rsidRPr="001141C9" w:rsidRDefault="002219EE" w:rsidP="00517B3C">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2321B5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5F341665" w14:textId="77777777" w:rsidR="002219EE" w:rsidRPr="001141C9" w:rsidRDefault="002219EE" w:rsidP="00517B3C">
            <w:pPr>
              <w:pStyle w:val="TAC"/>
              <w:keepNext w:val="0"/>
              <w:keepLines w:val="0"/>
              <w:rPr>
                <w:kern w:val="2"/>
                <w:szCs w:val="22"/>
                <w:lang w:eastAsia="zh-CN"/>
              </w:rPr>
            </w:pPr>
            <w:r w:rsidRPr="001141C9">
              <w:rPr>
                <w:kern w:val="2"/>
                <w:szCs w:val="22"/>
                <w:lang w:eastAsia="zh-CN"/>
              </w:rPr>
              <w:t>CA_n3A-n78A</w:t>
            </w:r>
          </w:p>
          <w:p w14:paraId="6C4C03F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4134C9" w14:textId="77777777" w:rsidR="002219EE" w:rsidRPr="001141C9" w:rsidRDefault="002219EE" w:rsidP="00517B3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2C7E1" w14:textId="77777777" w:rsidR="002219EE" w:rsidRPr="001141C9" w:rsidRDefault="002219EE" w:rsidP="00517B3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D0AD9C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AA1F365" w14:textId="77777777" w:rsidTr="00517B3C">
        <w:trPr>
          <w:jc w:val="center"/>
        </w:trPr>
        <w:tc>
          <w:tcPr>
            <w:tcW w:w="2062" w:type="dxa"/>
            <w:tcBorders>
              <w:top w:val="nil"/>
              <w:left w:val="single" w:sz="4" w:space="0" w:color="auto"/>
              <w:bottom w:val="nil"/>
              <w:right w:val="single" w:sz="4" w:space="0" w:color="auto"/>
            </w:tcBorders>
            <w:vAlign w:val="center"/>
          </w:tcPr>
          <w:p w14:paraId="5E73B31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AB92F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2CEE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372E7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FF0CFC" w14:textId="77777777" w:rsidR="002219EE" w:rsidRPr="001141C9" w:rsidRDefault="002219EE" w:rsidP="00517B3C">
            <w:pPr>
              <w:pStyle w:val="TAC"/>
              <w:keepNext w:val="0"/>
              <w:keepLines w:val="0"/>
              <w:rPr>
                <w:rFonts w:eastAsiaTheme="minorEastAsia"/>
                <w:lang w:eastAsia="zh-CN"/>
              </w:rPr>
            </w:pPr>
          </w:p>
        </w:tc>
      </w:tr>
      <w:tr w:rsidR="002219EE" w:rsidRPr="001141C9" w14:paraId="6E37C68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20326F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B5B5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C625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4700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CC9A124" w14:textId="77777777" w:rsidR="002219EE" w:rsidRPr="001141C9" w:rsidRDefault="002219EE" w:rsidP="00517B3C">
            <w:pPr>
              <w:pStyle w:val="TAC"/>
              <w:keepNext w:val="0"/>
              <w:keepLines w:val="0"/>
              <w:rPr>
                <w:rFonts w:eastAsiaTheme="minorEastAsia"/>
                <w:lang w:eastAsia="zh-CN"/>
              </w:rPr>
            </w:pPr>
          </w:p>
        </w:tc>
      </w:tr>
      <w:tr w:rsidR="002219EE" w:rsidRPr="001141C9" w14:paraId="61E7CCC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CC925A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BB753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4318FC0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308A9CE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0B1E80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FA23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C9F2F5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43DF6380" w14:textId="77777777" w:rsidTr="00517B3C">
        <w:trPr>
          <w:jc w:val="center"/>
        </w:trPr>
        <w:tc>
          <w:tcPr>
            <w:tcW w:w="2062" w:type="dxa"/>
            <w:tcBorders>
              <w:top w:val="nil"/>
              <w:left w:val="single" w:sz="4" w:space="0" w:color="auto"/>
              <w:bottom w:val="nil"/>
              <w:right w:val="single" w:sz="4" w:space="0" w:color="auto"/>
            </w:tcBorders>
            <w:vAlign w:val="center"/>
          </w:tcPr>
          <w:p w14:paraId="14A80CF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73B2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5EB1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C89E9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F798491" w14:textId="77777777" w:rsidR="002219EE" w:rsidRPr="001141C9" w:rsidRDefault="002219EE" w:rsidP="00517B3C">
            <w:pPr>
              <w:pStyle w:val="TAC"/>
              <w:keepNext w:val="0"/>
              <w:keepLines w:val="0"/>
              <w:rPr>
                <w:rFonts w:eastAsiaTheme="minorEastAsia"/>
                <w:lang w:eastAsia="zh-CN"/>
              </w:rPr>
            </w:pPr>
          </w:p>
        </w:tc>
      </w:tr>
      <w:tr w:rsidR="002219EE" w:rsidRPr="001141C9" w14:paraId="0968210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BF901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BDA8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421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3260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379551" w14:textId="77777777" w:rsidR="002219EE" w:rsidRPr="001141C9" w:rsidRDefault="002219EE" w:rsidP="00517B3C">
            <w:pPr>
              <w:pStyle w:val="TAC"/>
              <w:keepNext w:val="0"/>
              <w:keepLines w:val="0"/>
              <w:rPr>
                <w:rFonts w:eastAsiaTheme="minorEastAsia"/>
                <w:lang w:eastAsia="zh-CN"/>
              </w:rPr>
            </w:pPr>
          </w:p>
        </w:tc>
      </w:tr>
      <w:tr w:rsidR="002219EE" w:rsidRPr="001141C9" w14:paraId="02207AFD" w14:textId="77777777" w:rsidTr="00517B3C">
        <w:trPr>
          <w:jc w:val="center"/>
        </w:trPr>
        <w:tc>
          <w:tcPr>
            <w:tcW w:w="2062" w:type="dxa"/>
            <w:tcBorders>
              <w:top w:val="nil"/>
              <w:left w:val="single" w:sz="4" w:space="0" w:color="auto"/>
              <w:bottom w:val="nil"/>
              <w:right w:val="single" w:sz="4" w:space="0" w:color="auto"/>
            </w:tcBorders>
            <w:vAlign w:val="center"/>
          </w:tcPr>
          <w:p w14:paraId="7AC8439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FD5D23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CA_n3A-n8A</w:t>
            </w:r>
          </w:p>
          <w:p w14:paraId="78EE8A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p>
          <w:p w14:paraId="724740A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289493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AECD7" w14:textId="77777777" w:rsidR="002219EE" w:rsidRPr="001141C9" w:rsidRDefault="002219EE" w:rsidP="00517B3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EECEBD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2219EE" w:rsidRPr="001141C9" w14:paraId="23DD72D4" w14:textId="77777777" w:rsidTr="00517B3C">
        <w:trPr>
          <w:jc w:val="center"/>
        </w:trPr>
        <w:tc>
          <w:tcPr>
            <w:tcW w:w="2062" w:type="dxa"/>
            <w:tcBorders>
              <w:top w:val="nil"/>
              <w:left w:val="single" w:sz="4" w:space="0" w:color="auto"/>
              <w:bottom w:val="nil"/>
              <w:right w:val="single" w:sz="4" w:space="0" w:color="auto"/>
            </w:tcBorders>
            <w:vAlign w:val="center"/>
          </w:tcPr>
          <w:p w14:paraId="331AF44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952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4928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251603" w14:textId="77777777" w:rsidR="002219EE" w:rsidRPr="001141C9" w:rsidRDefault="002219EE" w:rsidP="00517B3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2CA3EF2" w14:textId="77777777" w:rsidR="002219EE" w:rsidRPr="001141C9" w:rsidRDefault="002219EE" w:rsidP="00517B3C">
            <w:pPr>
              <w:pStyle w:val="TAC"/>
              <w:keepNext w:val="0"/>
              <w:keepLines w:val="0"/>
              <w:rPr>
                <w:rFonts w:eastAsiaTheme="minorEastAsia"/>
                <w:lang w:eastAsia="zh-CN"/>
              </w:rPr>
            </w:pPr>
          </w:p>
        </w:tc>
      </w:tr>
      <w:tr w:rsidR="002219EE" w:rsidRPr="001141C9" w14:paraId="07D340C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18AE93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298C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D1A4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F55235" w14:textId="77777777" w:rsidR="002219EE" w:rsidRPr="001141C9" w:rsidRDefault="002219EE" w:rsidP="00517B3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5F9B3C" w14:textId="77777777" w:rsidR="002219EE" w:rsidRPr="001141C9" w:rsidRDefault="002219EE" w:rsidP="00517B3C">
            <w:pPr>
              <w:pStyle w:val="TAC"/>
              <w:keepNext w:val="0"/>
              <w:keepLines w:val="0"/>
              <w:rPr>
                <w:rFonts w:eastAsiaTheme="minorEastAsia"/>
                <w:lang w:eastAsia="zh-CN"/>
              </w:rPr>
            </w:pPr>
          </w:p>
        </w:tc>
      </w:tr>
      <w:tr w:rsidR="002219EE" w:rsidRPr="001141C9" w14:paraId="53064A45" w14:textId="77777777" w:rsidTr="00517B3C">
        <w:trPr>
          <w:jc w:val="center"/>
        </w:trPr>
        <w:tc>
          <w:tcPr>
            <w:tcW w:w="2062" w:type="dxa"/>
            <w:tcBorders>
              <w:top w:val="nil"/>
              <w:left w:val="single" w:sz="4" w:space="0" w:color="auto"/>
              <w:bottom w:val="nil"/>
              <w:right w:val="single" w:sz="4" w:space="0" w:color="auto"/>
            </w:tcBorders>
          </w:tcPr>
          <w:p w14:paraId="4E693FC0" w14:textId="77777777" w:rsidR="002219EE" w:rsidRPr="001141C9" w:rsidRDefault="002219EE" w:rsidP="00517B3C">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6BF95B2" w14:textId="77777777" w:rsidR="002219EE" w:rsidRPr="001141C9" w:rsidRDefault="002219EE" w:rsidP="00517B3C">
            <w:pPr>
              <w:pStyle w:val="TAC"/>
              <w:keepNext w:val="0"/>
              <w:keepLines w:val="0"/>
              <w:rPr>
                <w:rFonts w:eastAsiaTheme="minorEastAsia"/>
              </w:rPr>
            </w:pPr>
            <w:r w:rsidRPr="001141C9">
              <w:rPr>
                <w:rFonts w:eastAsiaTheme="minorEastAsia"/>
              </w:rPr>
              <w:t>CA_n3A-n18A</w:t>
            </w:r>
          </w:p>
          <w:p w14:paraId="6EDEAB8C" w14:textId="77777777" w:rsidR="002219EE" w:rsidRPr="001141C9" w:rsidRDefault="002219EE" w:rsidP="00517B3C">
            <w:pPr>
              <w:pStyle w:val="TAC"/>
              <w:keepNext w:val="0"/>
              <w:keepLines w:val="0"/>
              <w:rPr>
                <w:rFonts w:eastAsiaTheme="minorEastAsia"/>
              </w:rPr>
            </w:pPr>
            <w:r w:rsidRPr="001141C9">
              <w:rPr>
                <w:rFonts w:eastAsiaTheme="minorEastAsia"/>
              </w:rPr>
              <w:t>CA_n3A-n28A</w:t>
            </w:r>
          </w:p>
          <w:p w14:paraId="6F680A8D" w14:textId="77777777" w:rsidR="002219EE" w:rsidRPr="001141C9" w:rsidRDefault="002219EE" w:rsidP="00517B3C">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0569A442" w14:textId="77777777" w:rsidR="002219EE" w:rsidRPr="001141C9" w:rsidRDefault="002219EE" w:rsidP="00517B3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F342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1043C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AF7ECB6" w14:textId="77777777" w:rsidTr="00517B3C">
        <w:trPr>
          <w:jc w:val="center"/>
        </w:trPr>
        <w:tc>
          <w:tcPr>
            <w:tcW w:w="2062" w:type="dxa"/>
            <w:tcBorders>
              <w:top w:val="nil"/>
              <w:left w:val="single" w:sz="4" w:space="0" w:color="auto"/>
              <w:bottom w:val="nil"/>
              <w:right w:val="single" w:sz="4" w:space="0" w:color="auto"/>
            </w:tcBorders>
          </w:tcPr>
          <w:p w14:paraId="335C0C6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D540B3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C3EB08B" w14:textId="77777777" w:rsidR="002219EE" w:rsidRPr="001141C9" w:rsidRDefault="002219EE" w:rsidP="00517B3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0798A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77A4BE" w14:textId="77777777" w:rsidR="002219EE" w:rsidRPr="001141C9" w:rsidRDefault="002219EE" w:rsidP="00517B3C">
            <w:pPr>
              <w:pStyle w:val="TAC"/>
              <w:keepNext w:val="0"/>
              <w:keepLines w:val="0"/>
              <w:rPr>
                <w:rFonts w:eastAsiaTheme="minorEastAsia"/>
                <w:lang w:eastAsia="zh-CN"/>
              </w:rPr>
            </w:pPr>
          </w:p>
        </w:tc>
      </w:tr>
      <w:tr w:rsidR="002219EE" w:rsidRPr="001141C9" w14:paraId="36BFAFE0" w14:textId="77777777" w:rsidTr="00517B3C">
        <w:trPr>
          <w:jc w:val="center"/>
        </w:trPr>
        <w:tc>
          <w:tcPr>
            <w:tcW w:w="2062" w:type="dxa"/>
            <w:tcBorders>
              <w:top w:val="nil"/>
              <w:left w:val="single" w:sz="4" w:space="0" w:color="auto"/>
              <w:bottom w:val="single" w:sz="4" w:space="0" w:color="auto"/>
              <w:right w:val="single" w:sz="4" w:space="0" w:color="auto"/>
            </w:tcBorders>
          </w:tcPr>
          <w:p w14:paraId="6440B3D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1413CD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EC8D5BB" w14:textId="77777777" w:rsidR="002219EE" w:rsidRPr="001141C9" w:rsidRDefault="002219EE" w:rsidP="00517B3C">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BC52E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C55E4E" w14:textId="77777777" w:rsidR="002219EE" w:rsidRPr="001141C9" w:rsidRDefault="002219EE" w:rsidP="00517B3C">
            <w:pPr>
              <w:pStyle w:val="TAC"/>
              <w:keepNext w:val="0"/>
              <w:keepLines w:val="0"/>
              <w:rPr>
                <w:rFonts w:eastAsiaTheme="minorEastAsia"/>
                <w:lang w:eastAsia="zh-CN"/>
              </w:rPr>
            </w:pPr>
          </w:p>
        </w:tc>
      </w:tr>
      <w:tr w:rsidR="002219EE" w:rsidRPr="001141C9" w14:paraId="3CC35C03" w14:textId="77777777" w:rsidTr="00517B3C">
        <w:trPr>
          <w:jc w:val="center"/>
        </w:trPr>
        <w:tc>
          <w:tcPr>
            <w:tcW w:w="2062" w:type="dxa"/>
            <w:tcBorders>
              <w:top w:val="nil"/>
              <w:left w:val="single" w:sz="4" w:space="0" w:color="auto"/>
              <w:bottom w:val="nil"/>
              <w:right w:val="single" w:sz="4" w:space="0" w:color="auto"/>
            </w:tcBorders>
            <w:vAlign w:val="center"/>
          </w:tcPr>
          <w:p w14:paraId="72CB0089" w14:textId="77777777" w:rsidR="002219EE" w:rsidRPr="001141C9" w:rsidRDefault="002219EE" w:rsidP="00517B3C">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70E071A4"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6D7493BE" w14:textId="77777777" w:rsidR="002219EE" w:rsidRPr="001141C9" w:rsidRDefault="002219EE" w:rsidP="00517B3C">
            <w:pPr>
              <w:pStyle w:val="TAC"/>
              <w:keepNext w:val="0"/>
              <w:keepLines w:val="0"/>
              <w:rPr>
                <w:rFonts w:eastAsiaTheme="minorEastAsia"/>
              </w:rPr>
            </w:pPr>
            <w:r w:rsidRPr="001141C9">
              <w:rPr>
                <w:rFonts w:eastAsiaTheme="minorEastAsia"/>
              </w:rPr>
              <w:t>CA_n3A-n18A</w:t>
            </w:r>
          </w:p>
          <w:p w14:paraId="2C54C0E8" w14:textId="77777777" w:rsidR="002219EE" w:rsidRPr="001141C9" w:rsidRDefault="002219EE" w:rsidP="00517B3C">
            <w:pPr>
              <w:pStyle w:val="TAC"/>
              <w:keepNext w:val="0"/>
              <w:keepLines w:val="0"/>
              <w:rPr>
                <w:rFonts w:eastAsiaTheme="minorEastAsia"/>
              </w:rPr>
            </w:pPr>
            <w:r w:rsidRPr="001141C9">
              <w:rPr>
                <w:rFonts w:eastAsiaTheme="minorEastAsia"/>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4A7958E0" w14:textId="77777777" w:rsidR="002219EE" w:rsidRPr="001141C9" w:rsidRDefault="002219EE" w:rsidP="00517B3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365F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7C61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5053DE3" w14:textId="77777777" w:rsidTr="00517B3C">
        <w:trPr>
          <w:jc w:val="center"/>
        </w:trPr>
        <w:tc>
          <w:tcPr>
            <w:tcW w:w="2062" w:type="dxa"/>
            <w:tcBorders>
              <w:top w:val="nil"/>
              <w:left w:val="single" w:sz="4" w:space="0" w:color="auto"/>
              <w:bottom w:val="nil"/>
              <w:right w:val="single" w:sz="4" w:space="0" w:color="auto"/>
            </w:tcBorders>
            <w:vAlign w:val="center"/>
          </w:tcPr>
          <w:p w14:paraId="2DADBB2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F2904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94DE77" w14:textId="77777777" w:rsidR="002219EE" w:rsidRPr="001141C9" w:rsidRDefault="002219EE" w:rsidP="00517B3C">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272E6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2C27F1" w14:textId="77777777" w:rsidR="002219EE" w:rsidRPr="001141C9" w:rsidRDefault="002219EE" w:rsidP="00517B3C">
            <w:pPr>
              <w:pStyle w:val="TAC"/>
              <w:keepNext w:val="0"/>
              <w:keepLines w:val="0"/>
              <w:rPr>
                <w:rFonts w:eastAsiaTheme="minorEastAsia"/>
                <w:lang w:eastAsia="zh-CN"/>
              </w:rPr>
            </w:pPr>
          </w:p>
        </w:tc>
      </w:tr>
      <w:tr w:rsidR="002219EE" w:rsidRPr="001141C9" w14:paraId="2D5D42F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52418A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D3EF0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84D5E6" w14:textId="77777777" w:rsidR="002219EE" w:rsidRPr="001141C9" w:rsidRDefault="002219EE" w:rsidP="00517B3C">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0EBEE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0BEA8C5" w14:textId="77777777" w:rsidR="002219EE" w:rsidRPr="001141C9" w:rsidRDefault="002219EE" w:rsidP="00517B3C">
            <w:pPr>
              <w:pStyle w:val="TAC"/>
              <w:keepNext w:val="0"/>
              <w:keepLines w:val="0"/>
              <w:rPr>
                <w:rFonts w:eastAsiaTheme="minorEastAsia"/>
                <w:lang w:eastAsia="zh-CN"/>
              </w:rPr>
            </w:pPr>
          </w:p>
        </w:tc>
      </w:tr>
      <w:tr w:rsidR="002219EE" w:rsidRPr="001141C9" w14:paraId="58D6B356" w14:textId="77777777" w:rsidTr="00517B3C">
        <w:trPr>
          <w:jc w:val="center"/>
        </w:trPr>
        <w:tc>
          <w:tcPr>
            <w:tcW w:w="2062" w:type="dxa"/>
            <w:tcBorders>
              <w:top w:val="nil"/>
              <w:left w:val="single" w:sz="4" w:space="0" w:color="auto"/>
              <w:bottom w:val="nil"/>
              <w:right w:val="single" w:sz="4" w:space="0" w:color="auto"/>
            </w:tcBorders>
          </w:tcPr>
          <w:p w14:paraId="6DDFD14E" w14:textId="77777777" w:rsidR="002219EE" w:rsidRPr="001141C9" w:rsidRDefault="002219EE" w:rsidP="00517B3C">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3E6D8A2B"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B5A7A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CA_n3A-n18A</w:t>
            </w:r>
          </w:p>
          <w:p w14:paraId="291483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2FDC1B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BFD71C8" w14:textId="77777777" w:rsidR="002219EE" w:rsidRPr="001141C9" w:rsidRDefault="002219EE" w:rsidP="00517B3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02D98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5EE7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88BAB79" w14:textId="77777777" w:rsidTr="00517B3C">
        <w:trPr>
          <w:jc w:val="center"/>
        </w:trPr>
        <w:tc>
          <w:tcPr>
            <w:tcW w:w="2062" w:type="dxa"/>
            <w:tcBorders>
              <w:top w:val="nil"/>
              <w:left w:val="single" w:sz="4" w:space="0" w:color="auto"/>
              <w:bottom w:val="nil"/>
              <w:right w:val="single" w:sz="4" w:space="0" w:color="auto"/>
            </w:tcBorders>
          </w:tcPr>
          <w:p w14:paraId="3FAAC0D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14B590D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4833911" w14:textId="77777777" w:rsidR="002219EE" w:rsidRPr="001141C9" w:rsidRDefault="002219EE" w:rsidP="00517B3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930FF4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7BEA9FA" w14:textId="77777777" w:rsidR="002219EE" w:rsidRPr="001141C9" w:rsidRDefault="002219EE" w:rsidP="00517B3C">
            <w:pPr>
              <w:pStyle w:val="TAC"/>
              <w:keepNext w:val="0"/>
              <w:keepLines w:val="0"/>
              <w:rPr>
                <w:rFonts w:eastAsiaTheme="minorEastAsia"/>
                <w:lang w:eastAsia="zh-CN"/>
              </w:rPr>
            </w:pPr>
          </w:p>
        </w:tc>
      </w:tr>
      <w:tr w:rsidR="002219EE" w:rsidRPr="001141C9" w14:paraId="4ED800BE" w14:textId="77777777" w:rsidTr="00517B3C">
        <w:trPr>
          <w:jc w:val="center"/>
        </w:trPr>
        <w:tc>
          <w:tcPr>
            <w:tcW w:w="2062" w:type="dxa"/>
            <w:tcBorders>
              <w:top w:val="nil"/>
              <w:left w:val="single" w:sz="4" w:space="0" w:color="auto"/>
              <w:bottom w:val="single" w:sz="4" w:space="0" w:color="auto"/>
              <w:right w:val="single" w:sz="4" w:space="0" w:color="auto"/>
            </w:tcBorders>
          </w:tcPr>
          <w:p w14:paraId="113DF7A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152B27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C943454" w14:textId="77777777" w:rsidR="002219EE" w:rsidRPr="001141C9" w:rsidRDefault="002219EE" w:rsidP="00517B3C">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8327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A5B32F" w14:textId="77777777" w:rsidR="002219EE" w:rsidRPr="001141C9" w:rsidRDefault="002219EE" w:rsidP="00517B3C">
            <w:pPr>
              <w:pStyle w:val="TAC"/>
              <w:keepNext w:val="0"/>
              <w:keepLines w:val="0"/>
              <w:rPr>
                <w:rFonts w:eastAsiaTheme="minorEastAsia"/>
                <w:lang w:eastAsia="zh-CN"/>
              </w:rPr>
            </w:pPr>
          </w:p>
        </w:tc>
      </w:tr>
      <w:tr w:rsidR="002219EE" w:rsidRPr="001141C9" w14:paraId="698DD25F" w14:textId="77777777" w:rsidTr="00517B3C">
        <w:trPr>
          <w:jc w:val="center"/>
        </w:trPr>
        <w:tc>
          <w:tcPr>
            <w:tcW w:w="2062" w:type="dxa"/>
            <w:tcBorders>
              <w:top w:val="single" w:sz="4" w:space="0" w:color="auto"/>
              <w:left w:val="single" w:sz="4" w:space="0" w:color="auto"/>
              <w:bottom w:val="nil"/>
              <w:right w:val="single" w:sz="4" w:space="0" w:color="auto"/>
            </w:tcBorders>
          </w:tcPr>
          <w:p w14:paraId="4FA15DCD" w14:textId="77777777" w:rsidR="002219EE" w:rsidRPr="001141C9" w:rsidRDefault="002219EE" w:rsidP="00517B3C">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C986712"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DB729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CA_n3A-n18A</w:t>
            </w:r>
          </w:p>
          <w:p w14:paraId="76BD3F9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53D93F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66169C8"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3E0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5625CC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5B977D09" w14:textId="77777777" w:rsidTr="00517B3C">
        <w:trPr>
          <w:jc w:val="center"/>
        </w:trPr>
        <w:tc>
          <w:tcPr>
            <w:tcW w:w="2062" w:type="dxa"/>
            <w:tcBorders>
              <w:top w:val="nil"/>
              <w:left w:val="single" w:sz="4" w:space="0" w:color="auto"/>
              <w:bottom w:val="nil"/>
              <w:right w:val="single" w:sz="4" w:space="0" w:color="auto"/>
            </w:tcBorders>
          </w:tcPr>
          <w:p w14:paraId="00CC7A6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F81815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64C977D"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35C7F6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8FBECD" w14:textId="77777777" w:rsidR="002219EE" w:rsidRPr="001141C9" w:rsidRDefault="002219EE" w:rsidP="00517B3C">
            <w:pPr>
              <w:pStyle w:val="TAC"/>
              <w:keepNext w:val="0"/>
              <w:keepLines w:val="0"/>
              <w:rPr>
                <w:rFonts w:eastAsiaTheme="minorEastAsia"/>
                <w:lang w:eastAsia="zh-CN"/>
              </w:rPr>
            </w:pPr>
          </w:p>
        </w:tc>
      </w:tr>
      <w:tr w:rsidR="002219EE" w:rsidRPr="001141C9" w14:paraId="2970AFD6" w14:textId="77777777" w:rsidTr="00517B3C">
        <w:trPr>
          <w:jc w:val="center"/>
        </w:trPr>
        <w:tc>
          <w:tcPr>
            <w:tcW w:w="2062" w:type="dxa"/>
            <w:tcBorders>
              <w:top w:val="nil"/>
              <w:left w:val="single" w:sz="4" w:space="0" w:color="auto"/>
              <w:bottom w:val="single" w:sz="4" w:space="0" w:color="auto"/>
              <w:right w:val="single" w:sz="4" w:space="0" w:color="auto"/>
            </w:tcBorders>
          </w:tcPr>
          <w:p w14:paraId="5DA4B5C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2DFA37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88FAB5B"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AD9DB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87951F" w14:textId="77777777" w:rsidR="002219EE" w:rsidRPr="001141C9" w:rsidRDefault="002219EE" w:rsidP="00517B3C">
            <w:pPr>
              <w:pStyle w:val="TAC"/>
              <w:keepNext w:val="0"/>
              <w:keepLines w:val="0"/>
              <w:rPr>
                <w:rFonts w:eastAsiaTheme="minorEastAsia"/>
                <w:lang w:eastAsia="zh-CN"/>
              </w:rPr>
            </w:pPr>
          </w:p>
        </w:tc>
      </w:tr>
      <w:tr w:rsidR="002219EE" w:rsidRPr="001141C9" w14:paraId="72FC3F00" w14:textId="77777777" w:rsidTr="00517B3C">
        <w:trPr>
          <w:jc w:val="center"/>
        </w:trPr>
        <w:tc>
          <w:tcPr>
            <w:tcW w:w="2062" w:type="dxa"/>
            <w:tcBorders>
              <w:top w:val="nil"/>
              <w:left w:val="single" w:sz="4" w:space="0" w:color="auto"/>
              <w:bottom w:val="nil"/>
              <w:right w:val="single" w:sz="4" w:space="0" w:color="auto"/>
            </w:tcBorders>
          </w:tcPr>
          <w:p w14:paraId="63167BF5" w14:textId="77777777" w:rsidR="002219EE" w:rsidRPr="001141C9" w:rsidRDefault="002219EE" w:rsidP="00517B3C">
            <w:pPr>
              <w:pStyle w:val="TAC"/>
              <w:keepLines w:val="0"/>
              <w:rPr>
                <w:rFonts w:eastAsia="MS Mincho"/>
                <w:lang w:eastAsia="zh-CN"/>
              </w:rPr>
            </w:pPr>
            <w:r w:rsidRPr="001141C9">
              <w:rPr>
                <w:rFonts w:eastAsiaTheme="minorEastAsia"/>
                <w:lang w:eastAsia="zh-CN"/>
              </w:rPr>
              <w:lastRenderedPageBreak/>
              <w:t>CA_n3A-n20A-n67A</w:t>
            </w:r>
          </w:p>
        </w:tc>
        <w:tc>
          <w:tcPr>
            <w:tcW w:w="1716" w:type="dxa"/>
            <w:tcBorders>
              <w:top w:val="nil"/>
              <w:left w:val="single" w:sz="4" w:space="0" w:color="auto"/>
              <w:bottom w:val="nil"/>
              <w:right w:val="single" w:sz="4" w:space="0" w:color="auto"/>
            </w:tcBorders>
          </w:tcPr>
          <w:p w14:paraId="709E5053" w14:textId="77777777" w:rsidR="002219EE" w:rsidRPr="001141C9" w:rsidRDefault="002219EE" w:rsidP="00517B3C">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47C76B1" w14:textId="77777777" w:rsidR="002219EE" w:rsidRPr="001141C9" w:rsidRDefault="002219EE" w:rsidP="00517B3C">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22590" w14:textId="77777777" w:rsidR="002219EE" w:rsidRPr="001141C9" w:rsidRDefault="002219EE" w:rsidP="00517B3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C7E72B" w14:textId="77777777" w:rsidR="002219EE" w:rsidRPr="001141C9" w:rsidRDefault="002219EE" w:rsidP="00517B3C">
            <w:pPr>
              <w:pStyle w:val="TAC"/>
              <w:keepLines w:val="0"/>
              <w:rPr>
                <w:rFonts w:eastAsia="MS Mincho"/>
                <w:lang w:eastAsia="zh-CN"/>
              </w:rPr>
            </w:pPr>
            <w:r w:rsidRPr="001141C9">
              <w:rPr>
                <w:rFonts w:eastAsia="MS Mincho"/>
                <w:lang w:eastAsia="zh-CN"/>
              </w:rPr>
              <w:t>0</w:t>
            </w:r>
          </w:p>
        </w:tc>
      </w:tr>
      <w:tr w:rsidR="002219EE" w:rsidRPr="001141C9" w14:paraId="753FE25E" w14:textId="77777777" w:rsidTr="00517B3C">
        <w:trPr>
          <w:jc w:val="center"/>
        </w:trPr>
        <w:tc>
          <w:tcPr>
            <w:tcW w:w="2062" w:type="dxa"/>
            <w:tcBorders>
              <w:top w:val="nil"/>
              <w:left w:val="single" w:sz="4" w:space="0" w:color="auto"/>
              <w:bottom w:val="nil"/>
              <w:right w:val="single" w:sz="4" w:space="0" w:color="auto"/>
            </w:tcBorders>
          </w:tcPr>
          <w:p w14:paraId="5209CFCC" w14:textId="77777777" w:rsidR="002219EE" w:rsidRPr="001141C9" w:rsidRDefault="002219EE" w:rsidP="00517B3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5D75950E" w14:textId="77777777" w:rsidR="002219EE" w:rsidRPr="001141C9" w:rsidRDefault="002219EE" w:rsidP="00517B3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2E43306" w14:textId="77777777" w:rsidR="002219EE" w:rsidRPr="001141C9" w:rsidRDefault="002219EE" w:rsidP="00517B3C">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6271A" w14:textId="77777777" w:rsidR="002219EE" w:rsidRPr="001141C9" w:rsidRDefault="002219EE" w:rsidP="00517B3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96D395" w14:textId="77777777" w:rsidR="002219EE" w:rsidRPr="001141C9" w:rsidRDefault="002219EE" w:rsidP="00517B3C">
            <w:pPr>
              <w:pStyle w:val="TAC"/>
              <w:keepLines w:val="0"/>
              <w:rPr>
                <w:rFonts w:eastAsia="MS Mincho"/>
                <w:lang w:eastAsia="zh-CN"/>
              </w:rPr>
            </w:pPr>
          </w:p>
        </w:tc>
      </w:tr>
      <w:tr w:rsidR="002219EE" w:rsidRPr="001141C9" w14:paraId="0C8D763F" w14:textId="77777777" w:rsidTr="00517B3C">
        <w:trPr>
          <w:jc w:val="center"/>
        </w:trPr>
        <w:tc>
          <w:tcPr>
            <w:tcW w:w="2062" w:type="dxa"/>
            <w:tcBorders>
              <w:top w:val="nil"/>
              <w:left w:val="single" w:sz="4" w:space="0" w:color="auto"/>
              <w:bottom w:val="nil"/>
              <w:right w:val="single" w:sz="4" w:space="0" w:color="auto"/>
            </w:tcBorders>
          </w:tcPr>
          <w:p w14:paraId="2EDC2C9B" w14:textId="77777777" w:rsidR="002219EE" w:rsidRPr="001141C9" w:rsidRDefault="002219EE" w:rsidP="00517B3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4FA804E8" w14:textId="77777777" w:rsidR="002219EE" w:rsidRPr="001141C9" w:rsidRDefault="002219EE" w:rsidP="00517B3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D126DF" w14:textId="77777777" w:rsidR="002219EE" w:rsidRPr="001141C9" w:rsidRDefault="002219EE" w:rsidP="00517B3C">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1CD3D1D" w14:textId="77777777" w:rsidR="002219EE" w:rsidRPr="001141C9" w:rsidRDefault="002219EE" w:rsidP="00517B3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AE3E00" w14:textId="77777777" w:rsidR="002219EE" w:rsidRPr="001141C9" w:rsidRDefault="002219EE" w:rsidP="00517B3C">
            <w:pPr>
              <w:pStyle w:val="TAC"/>
              <w:keepLines w:val="0"/>
              <w:rPr>
                <w:rFonts w:eastAsia="MS Mincho"/>
                <w:lang w:eastAsia="zh-CN"/>
              </w:rPr>
            </w:pPr>
          </w:p>
        </w:tc>
      </w:tr>
      <w:tr w:rsidR="002219EE" w:rsidRPr="001141C9" w14:paraId="2375422B" w14:textId="77777777" w:rsidTr="00517B3C">
        <w:trPr>
          <w:jc w:val="center"/>
        </w:trPr>
        <w:tc>
          <w:tcPr>
            <w:tcW w:w="2062" w:type="dxa"/>
            <w:tcBorders>
              <w:top w:val="nil"/>
              <w:left w:val="single" w:sz="4" w:space="0" w:color="auto"/>
              <w:bottom w:val="nil"/>
              <w:right w:val="single" w:sz="4" w:space="0" w:color="auto"/>
            </w:tcBorders>
          </w:tcPr>
          <w:p w14:paraId="29FE061C" w14:textId="77777777" w:rsidR="002219EE" w:rsidRPr="001141C9" w:rsidRDefault="002219EE" w:rsidP="00517B3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113D34FE" w14:textId="77777777" w:rsidR="002219EE" w:rsidRPr="001141C9" w:rsidRDefault="002219EE" w:rsidP="00517B3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426BF6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8A998F"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31B83A" w14:textId="77777777" w:rsidR="002219EE" w:rsidRPr="001141C9" w:rsidRDefault="002219EE" w:rsidP="00517B3C">
            <w:pPr>
              <w:pStyle w:val="TAC"/>
              <w:keepLines w:val="0"/>
              <w:rPr>
                <w:rFonts w:eastAsia="MS Mincho"/>
                <w:lang w:eastAsia="zh-CN"/>
              </w:rPr>
            </w:pPr>
            <w:r w:rsidRPr="001141C9">
              <w:rPr>
                <w:rFonts w:eastAsiaTheme="minorEastAsia"/>
                <w:lang w:eastAsia="zh-CN"/>
              </w:rPr>
              <w:t>4 and 5</w:t>
            </w:r>
          </w:p>
        </w:tc>
      </w:tr>
      <w:tr w:rsidR="002219EE" w:rsidRPr="001141C9" w14:paraId="658E6764" w14:textId="77777777" w:rsidTr="00517B3C">
        <w:trPr>
          <w:jc w:val="center"/>
        </w:trPr>
        <w:tc>
          <w:tcPr>
            <w:tcW w:w="2062" w:type="dxa"/>
            <w:tcBorders>
              <w:top w:val="nil"/>
              <w:left w:val="single" w:sz="4" w:space="0" w:color="auto"/>
              <w:bottom w:val="nil"/>
              <w:right w:val="single" w:sz="4" w:space="0" w:color="auto"/>
            </w:tcBorders>
          </w:tcPr>
          <w:p w14:paraId="64782ED4"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71A97898"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D84498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0629B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C4C78" w14:textId="77777777" w:rsidR="002219EE" w:rsidRPr="001141C9" w:rsidRDefault="002219EE" w:rsidP="00517B3C">
            <w:pPr>
              <w:pStyle w:val="TAC"/>
              <w:keepNext w:val="0"/>
              <w:keepLines w:val="0"/>
              <w:rPr>
                <w:rFonts w:eastAsia="MS Mincho"/>
                <w:lang w:eastAsia="zh-CN"/>
              </w:rPr>
            </w:pPr>
          </w:p>
        </w:tc>
      </w:tr>
      <w:tr w:rsidR="002219EE" w:rsidRPr="001141C9" w14:paraId="48B4B763" w14:textId="77777777" w:rsidTr="00517B3C">
        <w:trPr>
          <w:jc w:val="center"/>
        </w:trPr>
        <w:tc>
          <w:tcPr>
            <w:tcW w:w="2062" w:type="dxa"/>
            <w:tcBorders>
              <w:top w:val="nil"/>
              <w:left w:val="single" w:sz="4" w:space="0" w:color="auto"/>
              <w:bottom w:val="single" w:sz="4" w:space="0" w:color="auto"/>
              <w:right w:val="single" w:sz="4" w:space="0" w:color="auto"/>
            </w:tcBorders>
          </w:tcPr>
          <w:p w14:paraId="23215254"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06022AD"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31F2F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E71D7E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73774D" w14:textId="77777777" w:rsidR="002219EE" w:rsidRPr="001141C9" w:rsidRDefault="002219EE" w:rsidP="00517B3C">
            <w:pPr>
              <w:pStyle w:val="TAC"/>
              <w:keepNext w:val="0"/>
              <w:keepLines w:val="0"/>
              <w:rPr>
                <w:rFonts w:eastAsia="MS Mincho"/>
                <w:lang w:eastAsia="zh-CN"/>
              </w:rPr>
            </w:pPr>
          </w:p>
        </w:tc>
      </w:tr>
      <w:tr w:rsidR="002219EE" w:rsidRPr="001141C9" w14:paraId="1D295C4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7EC38D0"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C4C7A54"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CFD982C" w14:textId="77777777" w:rsidR="002219EE" w:rsidRPr="001141C9" w:rsidRDefault="002219EE" w:rsidP="00517B3C">
            <w:pPr>
              <w:pStyle w:val="TAC"/>
              <w:keepNext w:val="0"/>
              <w:keepLines w:val="0"/>
              <w:rPr>
                <w:lang w:eastAsia="zh-CN"/>
              </w:rPr>
            </w:pPr>
            <w:r w:rsidRPr="001141C9">
              <w:rPr>
                <w:rFonts w:eastAsiaTheme="minorEastAsia"/>
                <w:lang w:eastAsia="zh-CN"/>
              </w:rPr>
              <w:t>CA_n3A-n28A</w:t>
            </w:r>
          </w:p>
          <w:p w14:paraId="67C3978A" w14:textId="77777777" w:rsidR="002219EE" w:rsidRPr="001141C9" w:rsidRDefault="002219EE" w:rsidP="00517B3C">
            <w:pPr>
              <w:pStyle w:val="TAC"/>
              <w:keepNext w:val="0"/>
              <w:keepLines w:val="0"/>
              <w:rPr>
                <w:lang w:eastAsia="zh-CN"/>
              </w:rPr>
            </w:pPr>
            <w:r w:rsidRPr="001141C9">
              <w:rPr>
                <w:rFonts w:eastAsiaTheme="minorEastAsia"/>
                <w:lang w:eastAsia="zh-CN"/>
              </w:rPr>
              <w:t>CA_n20A-n28A</w:t>
            </w:r>
          </w:p>
          <w:p w14:paraId="559974E1"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5BD37"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1D8F3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AF892ED"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0</w:t>
            </w:r>
          </w:p>
        </w:tc>
      </w:tr>
      <w:tr w:rsidR="002219EE" w:rsidRPr="001141C9" w14:paraId="685C1696" w14:textId="77777777" w:rsidTr="00517B3C">
        <w:trPr>
          <w:jc w:val="center"/>
        </w:trPr>
        <w:tc>
          <w:tcPr>
            <w:tcW w:w="2062" w:type="dxa"/>
            <w:tcBorders>
              <w:top w:val="nil"/>
              <w:left w:val="single" w:sz="4" w:space="0" w:color="auto"/>
              <w:bottom w:val="nil"/>
              <w:right w:val="single" w:sz="4" w:space="0" w:color="auto"/>
            </w:tcBorders>
            <w:vAlign w:val="center"/>
          </w:tcPr>
          <w:p w14:paraId="56C4C80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3AD15E"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EE3A8"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3F07C1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BD4A8CA" w14:textId="77777777" w:rsidR="002219EE" w:rsidRPr="001141C9" w:rsidRDefault="002219EE" w:rsidP="00517B3C">
            <w:pPr>
              <w:pStyle w:val="TAC"/>
              <w:keepNext w:val="0"/>
              <w:keepLines w:val="0"/>
              <w:rPr>
                <w:rFonts w:eastAsia="MS Mincho"/>
                <w:lang w:eastAsia="zh-CN"/>
              </w:rPr>
            </w:pPr>
          </w:p>
        </w:tc>
      </w:tr>
      <w:tr w:rsidR="002219EE" w:rsidRPr="001141C9" w14:paraId="4D4FA18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DB6417"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9B99E7"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FAB4"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7D7F5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008A1B8D" w14:textId="77777777" w:rsidR="002219EE" w:rsidRPr="001141C9" w:rsidRDefault="002219EE" w:rsidP="00517B3C">
            <w:pPr>
              <w:pStyle w:val="TAC"/>
              <w:keepNext w:val="0"/>
              <w:keepLines w:val="0"/>
              <w:rPr>
                <w:rFonts w:eastAsia="MS Mincho"/>
                <w:lang w:eastAsia="zh-CN"/>
              </w:rPr>
            </w:pPr>
          </w:p>
        </w:tc>
      </w:tr>
      <w:tr w:rsidR="002219EE" w:rsidRPr="001141C9" w14:paraId="7243E709" w14:textId="77777777" w:rsidTr="00517B3C">
        <w:trPr>
          <w:jc w:val="center"/>
        </w:trPr>
        <w:tc>
          <w:tcPr>
            <w:tcW w:w="2062" w:type="dxa"/>
            <w:tcBorders>
              <w:top w:val="nil"/>
              <w:left w:val="single" w:sz="4" w:space="0" w:color="auto"/>
              <w:bottom w:val="nil"/>
              <w:right w:val="single" w:sz="4" w:space="0" w:color="auto"/>
            </w:tcBorders>
            <w:vAlign w:val="center"/>
          </w:tcPr>
          <w:p w14:paraId="02F42379"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B017AD3" w14:textId="77777777" w:rsidR="002219EE" w:rsidRPr="001141C9" w:rsidRDefault="002219EE" w:rsidP="00517B3C">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2D1CE64"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7A5B9" w14:textId="77777777" w:rsidR="002219EE" w:rsidRPr="001141C9" w:rsidRDefault="002219EE" w:rsidP="00517B3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CD8A6B"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0</w:t>
            </w:r>
          </w:p>
        </w:tc>
      </w:tr>
      <w:tr w:rsidR="002219EE" w:rsidRPr="001141C9" w14:paraId="3C01CF98" w14:textId="77777777" w:rsidTr="00517B3C">
        <w:trPr>
          <w:jc w:val="center"/>
        </w:trPr>
        <w:tc>
          <w:tcPr>
            <w:tcW w:w="2062" w:type="dxa"/>
            <w:tcBorders>
              <w:top w:val="nil"/>
              <w:left w:val="single" w:sz="4" w:space="0" w:color="auto"/>
              <w:bottom w:val="nil"/>
              <w:right w:val="single" w:sz="4" w:space="0" w:color="auto"/>
            </w:tcBorders>
            <w:vAlign w:val="center"/>
          </w:tcPr>
          <w:p w14:paraId="32033F01"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194D138"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B329B"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410EF1" w14:textId="77777777" w:rsidR="002219EE" w:rsidRPr="001141C9" w:rsidRDefault="002219EE" w:rsidP="00517B3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E71AF5" w14:textId="77777777" w:rsidR="002219EE" w:rsidRPr="001141C9" w:rsidRDefault="002219EE" w:rsidP="00517B3C">
            <w:pPr>
              <w:pStyle w:val="TAC"/>
              <w:keepNext w:val="0"/>
              <w:keepLines w:val="0"/>
              <w:rPr>
                <w:rFonts w:eastAsia="MS Mincho"/>
                <w:lang w:eastAsia="zh-CN"/>
              </w:rPr>
            </w:pPr>
          </w:p>
        </w:tc>
      </w:tr>
      <w:tr w:rsidR="002219EE" w:rsidRPr="001141C9" w14:paraId="691B65B0" w14:textId="77777777" w:rsidTr="00517B3C">
        <w:trPr>
          <w:jc w:val="center"/>
        </w:trPr>
        <w:tc>
          <w:tcPr>
            <w:tcW w:w="2062" w:type="dxa"/>
            <w:tcBorders>
              <w:top w:val="nil"/>
              <w:left w:val="single" w:sz="4" w:space="0" w:color="auto"/>
              <w:bottom w:val="nil"/>
              <w:right w:val="single" w:sz="4" w:space="0" w:color="auto"/>
            </w:tcBorders>
            <w:vAlign w:val="center"/>
          </w:tcPr>
          <w:p w14:paraId="2C85C29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875342"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BF21"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5E18A6" w14:textId="77777777" w:rsidR="002219EE" w:rsidRPr="001141C9" w:rsidRDefault="002219EE" w:rsidP="00517B3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E472F8" w14:textId="77777777" w:rsidR="002219EE" w:rsidRPr="001141C9" w:rsidRDefault="002219EE" w:rsidP="00517B3C">
            <w:pPr>
              <w:pStyle w:val="TAC"/>
              <w:keepNext w:val="0"/>
              <w:keepLines w:val="0"/>
              <w:rPr>
                <w:rFonts w:eastAsia="MS Mincho"/>
                <w:lang w:eastAsia="zh-CN"/>
              </w:rPr>
            </w:pPr>
          </w:p>
        </w:tc>
      </w:tr>
      <w:tr w:rsidR="002219EE" w:rsidRPr="001141C9" w14:paraId="67136398" w14:textId="77777777" w:rsidTr="00517B3C">
        <w:trPr>
          <w:jc w:val="center"/>
        </w:trPr>
        <w:tc>
          <w:tcPr>
            <w:tcW w:w="2062" w:type="dxa"/>
            <w:tcBorders>
              <w:top w:val="nil"/>
              <w:left w:val="single" w:sz="4" w:space="0" w:color="auto"/>
              <w:bottom w:val="nil"/>
              <w:right w:val="single" w:sz="4" w:space="0" w:color="auto"/>
            </w:tcBorders>
            <w:vAlign w:val="center"/>
          </w:tcPr>
          <w:p w14:paraId="5B1909B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A96D08D"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BA2F7"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7AD3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FD7F8F"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4 and 5</w:t>
            </w:r>
          </w:p>
        </w:tc>
      </w:tr>
      <w:tr w:rsidR="002219EE" w:rsidRPr="001141C9" w14:paraId="51F2D759" w14:textId="77777777" w:rsidTr="00517B3C">
        <w:trPr>
          <w:jc w:val="center"/>
        </w:trPr>
        <w:tc>
          <w:tcPr>
            <w:tcW w:w="2062" w:type="dxa"/>
            <w:tcBorders>
              <w:top w:val="nil"/>
              <w:left w:val="single" w:sz="4" w:space="0" w:color="auto"/>
              <w:bottom w:val="nil"/>
              <w:right w:val="single" w:sz="4" w:space="0" w:color="auto"/>
            </w:tcBorders>
            <w:vAlign w:val="center"/>
          </w:tcPr>
          <w:p w14:paraId="6DE0A57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E38D1F8"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C0E28"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17E00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3FB7CE3" w14:textId="77777777" w:rsidR="002219EE" w:rsidRPr="001141C9" w:rsidRDefault="002219EE" w:rsidP="00517B3C">
            <w:pPr>
              <w:pStyle w:val="TAC"/>
              <w:keepNext w:val="0"/>
              <w:keepLines w:val="0"/>
              <w:rPr>
                <w:rFonts w:eastAsia="MS Mincho"/>
                <w:lang w:eastAsia="zh-CN"/>
              </w:rPr>
            </w:pPr>
          </w:p>
        </w:tc>
      </w:tr>
      <w:tr w:rsidR="002219EE" w:rsidRPr="001141C9" w14:paraId="49EF62D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C3C44B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F2573C7"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77BD3"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6220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14407E3" w14:textId="77777777" w:rsidR="002219EE" w:rsidRPr="001141C9" w:rsidRDefault="002219EE" w:rsidP="00517B3C">
            <w:pPr>
              <w:pStyle w:val="TAC"/>
              <w:keepNext w:val="0"/>
              <w:keepLines w:val="0"/>
              <w:rPr>
                <w:rFonts w:eastAsia="MS Mincho"/>
                <w:lang w:eastAsia="zh-CN"/>
              </w:rPr>
            </w:pPr>
          </w:p>
        </w:tc>
      </w:tr>
      <w:tr w:rsidR="002219EE" w:rsidRPr="001141C9" w14:paraId="406FA2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B07220" w14:textId="77777777" w:rsidR="002219EE" w:rsidRPr="001141C9" w:rsidRDefault="002219EE" w:rsidP="00517B3C">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F173E85"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29C648C3" w14:textId="77777777" w:rsidR="002219EE" w:rsidRPr="001141C9" w:rsidRDefault="002219EE" w:rsidP="00517B3C">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E22F84"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AA2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9D73C8"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4 and 5</w:t>
            </w:r>
          </w:p>
        </w:tc>
      </w:tr>
      <w:tr w:rsidR="002219EE" w:rsidRPr="001141C9" w14:paraId="7CDE8BB4" w14:textId="77777777" w:rsidTr="00517B3C">
        <w:trPr>
          <w:jc w:val="center"/>
        </w:trPr>
        <w:tc>
          <w:tcPr>
            <w:tcW w:w="2062" w:type="dxa"/>
            <w:tcBorders>
              <w:top w:val="nil"/>
              <w:left w:val="single" w:sz="4" w:space="0" w:color="auto"/>
              <w:bottom w:val="nil"/>
              <w:right w:val="single" w:sz="4" w:space="0" w:color="auto"/>
            </w:tcBorders>
            <w:vAlign w:val="center"/>
          </w:tcPr>
          <w:p w14:paraId="15C4DED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CA5FEE7"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0B61D"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C75A5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4E19359" w14:textId="77777777" w:rsidR="002219EE" w:rsidRPr="001141C9" w:rsidRDefault="002219EE" w:rsidP="00517B3C">
            <w:pPr>
              <w:pStyle w:val="TAC"/>
              <w:keepNext w:val="0"/>
              <w:keepLines w:val="0"/>
              <w:rPr>
                <w:rFonts w:eastAsia="MS Mincho"/>
                <w:lang w:eastAsia="zh-CN"/>
              </w:rPr>
            </w:pPr>
          </w:p>
        </w:tc>
      </w:tr>
      <w:tr w:rsidR="002219EE" w:rsidRPr="001141C9" w14:paraId="1FD53E7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A27873"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F37139"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B804E"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62B9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1A433858" w14:textId="77777777" w:rsidR="002219EE" w:rsidRPr="001141C9" w:rsidRDefault="002219EE" w:rsidP="00517B3C">
            <w:pPr>
              <w:pStyle w:val="TAC"/>
              <w:keepNext w:val="0"/>
              <w:keepLines w:val="0"/>
              <w:rPr>
                <w:rFonts w:eastAsia="MS Mincho"/>
                <w:lang w:eastAsia="zh-CN"/>
              </w:rPr>
            </w:pPr>
          </w:p>
        </w:tc>
      </w:tr>
      <w:tr w:rsidR="002219EE" w:rsidRPr="001141C9" w14:paraId="24733F0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2C950E9" w14:textId="77777777" w:rsidR="002219EE" w:rsidRPr="001141C9" w:rsidRDefault="002219EE" w:rsidP="00517B3C">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1031EF0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66AAFCE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48B65B87" w14:textId="77777777" w:rsidR="002219EE" w:rsidRPr="001141C9" w:rsidRDefault="002219EE" w:rsidP="00517B3C">
            <w:pPr>
              <w:pStyle w:val="TAC"/>
              <w:keepNext w:val="0"/>
              <w:keepLines w:val="0"/>
              <w:rPr>
                <w:rFonts w:eastAsia="MS Mincho"/>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E229CE" w14:textId="77777777" w:rsidR="002219EE" w:rsidRPr="001141C9" w:rsidRDefault="002219EE" w:rsidP="00517B3C">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A7C8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93940AE"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szCs w:val="18"/>
                <w:lang w:eastAsia="zh-CN"/>
              </w:rPr>
              <w:t>0</w:t>
            </w:r>
          </w:p>
        </w:tc>
      </w:tr>
      <w:tr w:rsidR="002219EE" w:rsidRPr="001141C9" w14:paraId="45E106E6" w14:textId="77777777" w:rsidTr="00517B3C">
        <w:trPr>
          <w:jc w:val="center"/>
        </w:trPr>
        <w:tc>
          <w:tcPr>
            <w:tcW w:w="2062" w:type="dxa"/>
            <w:tcBorders>
              <w:top w:val="nil"/>
              <w:left w:val="single" w:sz="4" w:space="0" w:color="auto"/>
              <w:bottom w:val="nil"/>
              <w:right w:val="single" w:sz="4" w:space="0" w:color="auto"/>
            </w:tcBorders>
            <w:vAlign w:val="center"/>
          </w:tcPr>
          <w:p w14:paraId="7445FE6E"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C3EAAB6"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DF8F" w14:textId="77777777" w:rsidR="002219EE" w:rsidRPr="001141C9" w:rsidRDefault="002219EE" w:rsidP="00517B3C">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B849D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FF49ABC" w14:textId="77777777" w:rsidR="002219EE" w:rsidRPr="001141C9" w:rsidRDefault="002219EE" w:rsidP="00517B3C">
            <w:pPr>
              <w:pStyle w:val="TAC"/>
              <w:keepNext w:val="0"/>
              <w:keepLines w:val="0"/>
              <w:rPr>
                <w:rFonts w:eastAsia="MS Mincho"/>
                <w:lang w:eastAsia="zh-CN"/>
              </w:rPr>
            </w:pPr>
          </w:p>
        </w:tc>
      </w:tr>
      <w:tr w:rsidR="002219EE" w:rsidRPr="001141C9" w14:paraId="3BD4FBF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4D26EE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F5B3D0"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0243B" w14:textId="77777777" w:rsidR="002219EE" w:rsidRPr="001141C9" w:rsidRDefault="002219EE" w:rsidP="00517B3C">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7AB40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9BDDA" w14:textId="77777777" w:rsidR="002219EE" w:rsidRPr="001141C9" w:rsidRDefault="002219EE" w:rsidP="00517B3C">
            <w:pPr>
              <w:pStyle w:val="TAC"/>
              <w:keepNext w:val="0"/>
              <w:keepLines w:val="0"/>
              <w:rPr>
                <w:rFonts w:eastAsia="MS Mincho"/>
                <w:lang w:eastAsia="zh-CN"/>
              </w:rPr>
            </w:pPr>
          </w:p>
        </w:tc>
      </w:tr>
      <w:tr w:rsidR="002219EE" w:rsidRPr="001141C9" w14:paraId="42B4C969" w14:textId="77777777" w:rsidTr="00517B3C">
        <w:trPr>
          <w:jc w:val="center"/>
        </w:trPr>
        <w:tc>
          <w:tcPr>
            <w:tcW w:w="2062" w:type="dxa"/>
            <w:tcBorders>
              <w:top w:val="single" w:sz="4" w:space="0" w:color="auto"/>
              <w:left w:val="single" w:sz="4" w:space="0" w:color="auto"/>
              <w:bottom w:val="nil"/>
              <w:right w:val="single" w:sz="4" w:space="0" w:color="auto"/>
            </w:tcBorders>
          </w:tcPr>
          <w:p w14:paraId="74D3B75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792D07F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4F97E26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10D5688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616E39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262A0B"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E27AA16"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2A0D75A3" w14:textId="77777777" w:rsidTr="00517B3C">
        <w:trPr>
          <w:jc w:val="center"/>
        </w:trPr>
        <w:tc>
          <w:tcPr>
            <w:tcW w:w="2062" w:type="dxa"/>
            <w:tcBorders>
              <w:top w:val="nil"/>
              <w:left w:val="single" w:sz="4" w:space="0" w:color="auto"/>
              <w:bottom w:val="nil"/>
              <w:right w:val="single" w:sz="4" w:space="0" w:color="auto"/>
            </w:tcBorders>
          </w:tcPr>
          <w:p w14:paraId="2C9F9C8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45E48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BF870"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56B6C8"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EAEFC2F" w14:textId="77777777" w:rsidR="002219EE" w:rsidRPr="001141C9" w:rsidRDefault="002219EE" w:rsidP="00517B3C">
            <w:pPr>
              <w:pStyle w:val="TAC"/>
              <w:keepNext w:val="0"/>
              <w:keepLines w:val="0"/>
              <w:rPr>
                <w:rFonts w:eastAsiaTheme="minorEastAsia"/>
                <w:lang w:eastAsia="zh-CN"/>
              </w:rPr>
            </w:pPr>
          </w:p>
        </w:tc>
      </w:tr>
      <w:tr w:rsidR="002219EE" w:rsidRPr="001141C9" w14:paraId="1E8E8454" w14:textId="77777777" w:rsidTr="00517B3C">
        <w:trPr>
          <w:jc w:val="center"/>
        </w:trPr>
        <w:tc>
          <w:tcPr>
            <w:tcW w:w="2062" w:type="dxa"/>
            <w:tcBorders>
              <w:top w:val="nil"/>
              <w:left w:val="single" w:sz="4" w:space="0" w:color="auto"/>
              <w:bottom w:val="single" w:sz="4" w:space="0" w:color="auto"/>
              <w:right w:val="single" w:sz="4" w:space="0" w:color="auto"/>
            </w:tcBorders>
          </w:tcPr>
          <w:p w14:paraId="6166AA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905B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CFCF3"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0A3FD"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EFCCBF" w14:textId="77777777" w:rsidR="002219EE" w:rsidRPr="001141C9" w:rsidRDefault="002219EE" w:rsidP="00517B3C">
            <w:pPr>
              <w:pStyle w:val="TAC"/>
              <w:keepNext w:val="0"/>
              <w:keepLines w:val="0"/>
              <w:rPr>
                <w:rFonts w:eastAsiaTheme="minorEastAsia"/>
                <w:lang w:eastAsia="zh-CN"/>
              </w:rPr>
            </w:pPr>
          </w:p>
        </w:tc>
      </w:tr>
      <w:tr w:rsidR="002219EE" w:rsidRPr="001141C9" w14:paraId="34CE493C" w14:textId="77777777" w:rsidTr="00517B3C">
        <w:trPr>
          <w:jc w:val="center"/>
        </w:trPr>
        <w:tc>
          <w:tcPr>
            <w:tcW w:w="2062" w:type="dxa"/>
            <w:tcBorders>
              <w:top w:val="single" w:sz="4" w:space="0" w:color="auto"/>
              <w:left w:val="single" w:sz="4" w:space="0" w:color="auto"/>
              <w:bottom w:val="nil"/>
              <w:right w:val="single" w:sz="4" w:space="0" w:color="auto"/>
            </w:tcBorders>
          </w:tcPr>
          <w:p w14:paraId="5C7759E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69C0CAC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242FD39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59D6050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028BB2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5D63E7"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E7B4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5BFB8F"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722A640F" w14:textId="77777777" w:rsidTr="00517B3C">
        <w:trPr>
          <w:jc w:val="center"/>
        </w:trPr>
        <w:tc>
          <w:tcPr>
            <w:tcW w:w="2062" w:type="dxa"/>
            <w:tcBorders>
              <w:top w:val="nil"/>
              <w:left w:val="single" w:sz="4" w:space="0" w:color="auto"/>
              <w:bottom w:val="nil"/>
              <w:right w:val="single" w:sz="4" w:space="0" w:color="auto"/>
            </w:tcBorders>
          </w:tcPr>
          <w:p w14:paraId="68DC43A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D75F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2E244"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EF0F4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4295EE5" w14:textId="77777777" w:rsidR="002219EE" w:rsidRPr="001141C9" w:rsidRDefault="002219EE" w:rsidP="00517B3C">
            <w:pPr>
              <w:pStyle w:val="TAC"/>
              <w:keepNext w:val="0"/>
              <w:keepLines w:val="0"/>
              <w:rPr>
                <w:rFonts w:eastAsiaTheme="minorEastAsia"/>
                <w:lang w:eastAsia="zh-CN"/>
              </w:rPr>
            </w:pPr>
          </w:p>
        </w:tc>
      </w:tr>
      <w:tr w:rsidR="002219EE" w:rsidRPr="001141C9" w14:paraId="1A941368" w14:textId="77777777" w:rsidTr="00517B3C">
        <w:trPr>
          <w:jc w:val="center"/>
        </w:trPr>
        <w:tc>
          <w:tcPr>
            <w:tcW w:w="2062" w:type="dxa"/>
            <w:tcBorders>
              <w:top w:val="nil"/>
              <w:left w:val="single" w:sz="4" w:space="0" w:color="auto"/>
              <w:bottom w:val="single" w:sz="4" w:space="0" w:color="auto"/>
              <w:right w:val="single" w:sz="4" w:space="0" w:color="auto"/>
            </w:tcBorders>
          </w:tcPr>
          <w:p w14:paraId="5F4D90C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9045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7EE04"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3180C"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CDE634C" w14:textId="77777777" w:rsidR="002219EE" w:rsidRPr="001141C9" w:rsidRDefault="002219EE" w:rsidP="00517B3C">
            <w:pPr>
              <w:pStyle w:val="TAC"/>
              <w:keepNext w:val="0"/>
              <w:keepLines w:val="0"/>
              <w:rPr>
                <w:rFonts w:eastAsiaTheme="minorEastAsia"/>
                <w:lang w:eastAsia="zh-CN"/>
              </w:rPr>
            </w:pPr>
          </w:p>
        </w:tc>
      </w:tr>
      <w:tr w:rsidR="002219EE" w:rsidRPr="001141C9" w14:paraId="142DFB2D" w14:textId="77777777" w:rsidTr="00517B3C">
        <w:trPr>
          <w:jc w:val="center"/>
        </w:trPr>
        <w:tc>
          <w:tcPr>
            <w:tcW w:w="2062" w:type="dxa"/>
            <w:tcBorders>
              <w:top w:val="single" w:sz="4" w:space="0" w:color="auto"/>
              <w:left w:val="single" w:sz="4" w:space="0" w:color="auto"/>
              <w:bottom w:val="nil"/>
              <w:right w:val="single" w:sz="4" w:space="0" w:color="auto"/>
            </w:tcBorders>
          </w:tcPr>
          <w:p w14:paraId="3DB94A7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086B386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145EF06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193A63D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7015B5B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E9935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714C1"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73EBE7"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36F96C42" w14:textId="77777777" w:rsidTr="00517B3C">
        <w:trPr>
          <w:jc w:val="center"/>
        </w:trPr>
        <w:tc>
          <w:tcPr>
            <w:tcW w:w="2062" w:type="dxa"/>
            <w:tcBorders>
              <w:top w:val="nil"/>
              <w:left w:val="single" w:sz="4" w:space="0" w:color="auto"/>
              <w:bottom w:val="nil"/>
              <w:right w:val="single" w:sz="4" w:space="0" w:color="auto"/>
            </w:tcBorders>
          </w:tcPr>
          <w:p w14:paraId="4309A34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CA6C0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3FEE"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C18E6B"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1814322" w14:textId="77777777" w:rsidR="002219EE" w:rsidRPr="001141C9" w:rsidRDefault="002219EE" w:rsidP="00517B3C">
            <w:pPr>
              <w:pStyle w:val="TAC"/>
              <w:keepNext w:val="0"/>
              <w:keepLines w:val="0"/>
              <w:rPr>
                <w:rFonts w:eastAsiaTheme="minorEastAsia"/>
                <w:lang w:eastAsia="zh-CN"/>
              </w:rPr>
            </w:pPr>
          </w:p>
        </w:tc>
      </w:tr>
      <w:tr w:rsidR="002219EE" w:rsidRPr="001141C9" w14:paraId="2A074651" w14:textId="77777777" w:rsidTr="00517B3C">
        <w:trPr>
          <w:jc w:val="center"/>
        </w:trPr>
        <w:tc>
          <w:tcPr>
            <w:tcW w:w="2062" w:type="dxa"/>
            <w:tcBorders>
              <w:top w:val="nil"/>
              <w:left w:val="single" w:sz="4" w:space="0" w:color="auto"/>
              <w:bottom w:val="single" w:sz="4" w:space="0" w:color="auto"/>
              <w:right w:val="single" w:sz="4" w:space="0" w:color="auto"/>
            </w:tcBorders>
          </w:tcPr>
          <w:p w14:paraId="19BAF1F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E0C62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9073"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57F64"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250395" w14:textId="77777777" w:rsidR="002219EE" w:rsidRPr="001141C9" w:rsidRDefault="002219EE" w:rsidP="00517B3C">
            <w:pPr>
              <w:pStyle w:val="TAC"/>
              <w:keepNext w:val="0"/>
              <w:keepLines w:val="0"/>
              <w:rPr>
                <w:rFonts w:eastAsiaTheme="minorEastAsia"/>
                <w:lang w:eastAsia="zh-CN"/>
              </w:rPr>
            </w:pPr>
          </w:p>
        </w:tc>
      </w:tr>
      <w:tr w:rsidR="002219EE" w:rsidRPr="001141C9" w14:paraId="6DCF627B" w14:textId="77777777" w:rsidTr="00517B3C">
        <w:trPr>
          <w:jc w:val="center"/>
        </w:trPr>
        <w:tc>
          <w:tcPr>
            <w:tcW w:w="2062" w:type="dxa"/>
            <w:tcBorders>
              <w:top w:val="single" w:sz="4" w:space="0" w:color="auto"/>
              <w:left w:val="single" w:sz="4" w:space="0" w:color="auto"/>
              <w:bottom w:val="nil"/>
              <w:right w:val="single" w:sz="4" w:space="0" w:color="auto"/>
            </w:tcBorders>
          </w:tcPr>
          <w:p w14:paraId="74216D6F" w14:textId="77777777" w:rsidR="002219EE" w:rsidRPr="001141C9" w:rsidRDefault="002219EE" w:rsidP="00517B3C">
            <w:pPr>
              <w:pStyle w:val="TAC"/>
              <w:keepLines w:val="0"/>
              <w:rPr>
                <w:rFonts w:eastAsiaTheme="minorEastAsia"/>
                <w:lang w:eastAsia="zh-CN"/>
              </w:rPr>
            </w:pPr>
            <w:r w:rsidRPr="001141C9">
              <w:rPr>
                <w:rFonts w:eastAsiaTheme="minorEastAsia"/>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41703DA0"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CA_n3A-n26A</w:t>
            </w:r>
          </w:p>
          <w:p w14:paraId="09F8F82C"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CA_n3A-n78A</w:t>
            </w:r>
          </w:p>
          <w:p w14:paraId="2F5569AE"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CA_n26A-n78A</w:t>
            </w:r>
          </w:p>
          <w:p w14:paraId="7AC40CCD"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2C1772"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C5DBD" w14:textId="77777777" w:rsidR="002219EE" w:rsidRPr="001141C9" w:rsidRDefault="002219EE" w:rsidP="00517B3C">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FF4CFA8" w14:textId="77777777" w:rsidR="002219EE" w:rsidRPr="001141C9" w:rsidRDefault="002219EE" w:rsidP="00517B3C">
            <w:pPr>
              <w:pStyle w:val="TAC"/>
              <w:keepLines w:val="0"/>
              <w:rPr>
                <w:rFonts w:eastAsiaTheme="minorEastAsia"/>
                <w:lang w:eastAsia="zh-CN"/>
              </w:rPr>
            </w:pPr>
            <w:r w:rsidRPr="001141C9">
              <w:rPr>
                <w:rFonts w:eastAsia="MS Mincho"/>
                <w:lang w:eastAsia="zh-CN"/>
              </w:rPr>
              <w:t>0</w:t>
            </w:r>
          </w:p>
        </w:tc>
      </w:tr>
      <w:tr w:rsidR="002219EE" w:rsidRPr="001141C9" w14:paraId="6DE8ACE2" w14:textId="77777777" w:rsidTr="00517B3C">
        <w:trPr>
          <w:jc w:val="center"/>
        </w:trPr>
        <w:tc>
          <w:tcPr>
            <w:tcW w:w="2062" w:type="dxa"/>
            <w:tcBorders>
              <w:top w:val="nil"/>
              <w:left w:val="single" w:sz="4" w:space="0" w:color="auto"/>
              <w:bottom w:val="nil"/>
              <w:right w:val="single" w:sz="4" w:space="0" w:color="auto"/>
            </w:tcBorders>
          </w:tcPr>
          <w:p w14:paraId="4801EBAA"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AB0A7"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7AC9D" w14:textId="77777777" w:rsidR="002219EE" w:rsidRPr="001141C9" w:rsidRDefault="002219EE" w:rsidP="00517B3C">
            <w:pPr>
              <w:pStyle w:val="TAC"/>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45FAD9" w14:textId="77777777" w:rsidR="002219EE" w:rsidRPr="001141C9" w:rsidRDefault="002219EE" w:rsidP="00517B3C">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B51B63" w14:textId="77777777" w:rsidR="002219EE" w:rsidRPr="001141C9" w:rsidRDefault="002219EE" w:rsidP="00517B3C">
            <w:pPr>
              <w:pStyle w:val="TAC"/>
              <w:keepLines w:val="0"/>
              <w:rPr>
                <w:rFonts w:eastAsiaTheme="minorEastAsia"/>
                <w:lang w:eastAsia="zh-CN"/>
              </w:rPr>
            </w:pPr>
          </w:p>
        </w:tc>
      </w:tr>
      <w:tr w:rsidR="002219EE" w:rsidRPr="001141C9" w14:paraId="1DDBC68A" w14:textId="77777777" w:rsidTr="00517B3C">
        <w:trPr>
          <w:jc w:val="center"/>
        </w:trPr>
        <w:tc>
          <w:tcPr>
            <w:tcW w:w="2062" w:type="dxa"/>
            <w:tcBorders>
              <w:top w:val="nil"/>
              <w:left w:val="single" w:sz="4" w:space="0" w:color="auto"/>
              <w:bottom w:val="single" w:sz="4" w:space="0" w:color="auto"/>
              <w:right w:val="single" w:sz="4" w:space="0" w:color="auto"/>
            </w:tcBorders>
          </w:tcPr>
          <w:p w14:paraId="123D472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DE553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705FB"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D251B"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6F55C1E" w14:textId="77777777" w:rsidR="002219EE" w:rsidRPr="001141C9" w:rsidRDefault="002219EE" w:rsidP="00517B3C">
            <w:pPr>
              <w:pStyle w:val="TAC"/>
              <w:keepNext w:val="0"/>
              <w:keepLines w:val="0"/>
              <w:rPr>
                <w:rFonts w:eastAsiaTheme="minorEastAsia"/>
                <w:lang w:eastAsia="zh-CN"/>
              </w:rPr>
            </w:pPr>
          </w:p>
        </w:tc>
      </w:tr>
      <w:tr w:rsidR="002219EE" w:rsidRPr="001141C9" w14:paraId="1B6776B6" w14:textId="77777777" w:rsidTr="00517B3C">
        <w:trPr>
          <w:jc w:val="center"/>
        </w:trPr>
        <w:tc>
          <w:tcPr>
            <w:tcW w:w="2062" w:type="dxa"/>
            <w:tcBorders>
              <w:top w:val="single" w:sz="4" w:space="0" w:color="auto"/>
              <w:left w:val="single" w:sz="4" w:space="0" w:color="auto"/>
              <w:bottom w:val="nil"/>
              <w:right w:val="single" w:sz="4" w:space="0" w:color="auto"/>
            </w:tcBorders>
          </w:tcPr>
          <w:p w14:paraId="135C553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583E7BA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701A402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3A1C28D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655829C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p w14:paraId="0248B2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9EC43F5"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7D2A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58B6BE"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27107A14" w14:textId="77777777" w:rsidTr="00517B3C">
        <w:trPr>
          <w:jc w:val="center"/>
        </w:trPr>
        <w:tc>
          <w:tcPr>
            <w:tcW w:w="2062" w:type="dxa"/>
            <w:tcBorders>
              <w:top w:val="nil"/>
              <w:left w:val="single" w:sz="4" w:space="0" w:color="auto"/>
              <w:bottom w:val="nil"/>
              <w:right w:val="single" w:sz="4" w:space="0" w:color="auto"/>
            </w:tcBorders>
          </w:tcPr>
          <w:p w14:paraId="6B41D5D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696D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687CF"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4DCC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A68A33" w14:textId="77777777" w:rsidR="002219EE" w:rsidRPr="001141C9" w:rsidRDefault="002219EE" w:rsidP="00517B3C">
            <w:pPr>
              <w:pStyle w:val="TAC"/>
              <w:keepNext w:val="0"/>
              <w:keepLines w:val="0"/>
              <w:rPr>
                <w:rFonts w:eastAsiaTheme="minorEastAsia"/>
                <w:lang w:eastAsia="zh-CN"/>
              </w:rPr>
            </w:pPr>
          </w:p>
        </w:tc>
      </w:tr>
      <w:tr w:rsidR="002219EE" w:rsidRPr="001141C9" w14:paraId="09298280" w14:textId="77777777" w:rsidTr="00517B3C">
        <w:trPr>
          <w:jc w:val="center"/>
        </w:trPr>
        <w:tc>
          <w:tcPr>
            <w:tcW w:w="2062" w:type="dxa"/>
            <w:tcBorders>
              <w:top w:val="nil"/>
              <w:left w:val="single" w:sz="4" w:space="0" w:color="auto"/>
              <w:bottom w:val="single" w:sz="4" w:space="0" w:color="auto"/>
              <w:right w:val="single" w:sz="4" w:space="0" w:color="auto"/>
            </w:tcBorders>
          </w:tcPr>
          <w:p w14:paraId="3E2829E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DC7E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FB5D3"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F27E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49E6D7" w14:textId="77777777" w:rsidR="002219EE" w:rsidRPr="001141C9" w:rsidRDefault="002219EE" w:rsidP="00517B3C">
            <w:pPr>
              <w:pStyle w:val="TAC"/>
              <w:keepNext w:val="0"/>
              <w:keepLines w:val="0"/>
              <w:rPr>
                <w:rFonts w:eastAsiaTheme="minorEastAsia"/>
                <w:lang w:eastAsia="zh-CN"/>
              </w:rPr>
            </w:pPr>
          </w:p>
        </w:tc>
      </w:tr>
      <w:tr w:rsidR="002219EE" w:rsidRPr="001141C9" w14:paraId="52B1C512" w14:textId="77777777" w:rsidTr="00517B3C">
        <w:trPr>
          <w:jc w:val="center"/>
        </w:trPr>
        <w:tc>
          <w:tcPr>
            <w:tcW w:w="2062" w:type="dxa"/>
            <w:tcBorders>
              <w:top w:val="single" w:sz="4" w:space="0" w:color="auto"/>
              <w:left w:val="single" w:sz="4" w:space="0" w:color="auto"/>
              <w:bottom w:val="nil"/>
              <w:right w:val="single" w:sz="4" w:space="0" w:color="auto"/>
            </w:tcBorders>
          </w:tcPr>
          <w:p w14:paraId="18802B6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080E3CD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25414BA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54FFA14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DA09CF"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74A2D"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A5837A"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069C4BA0" w14:textId="77777777" w:rsidTr="00517B3C">
        <w:trPr>
          <w:jc w:val="center"/>
        </w:trPr>
        <w:tc>
          <w:tcPr>
            <w:tcW w:w="2062" w:type="dxa"/>
            <w:tcBorders>
              <w:top w:val="nil"/>
              <w:left w:val="single" w:sz="4" w:space="0" w:color="auto"/>
              <w:bottom w:val="nil"/>
              <w:right w:val="single" w:sz="4" w:space="0" w:color="auto"/>
            </w:tcBorders>
          </w:tcPr>
          <w:p w14:paraId="08E2372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AB76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B856C"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0A5C3F"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781B8D3" w14:textId="77777777" w:rsidR="002219EE" w:rsidRPr="001141C9" w:rsidRDefault="002219EE" w:rsidP="00517B3C">
            <w:pPr>
              <w:pStyle w:val="TAC"/>
              <w:keepNext w:val="0"/>
              <w:keepLines w:val="0"/>
              <w:rPr>
                <w:rFonts w:eastAsiaTheme="minorEastAsia"/>
                <w:lang w:eastAsia="zh-CN"/>
              </w:rPr>
            </w:pPr>
          </w:p>
        </w:tc>
      </w:tr>
      <w:tr w:rsidR="002219EE" w:rsidRPr="001141C9" w14:paraId="39F7C446" w14:textId="77777777" w:rsidTr="00517B3C">
        <w:trPr>
          <w:jc w:val="center"/>
        </w:trPr>
        <w:tc>
          <w:tcPr>
            <w:tcW w:w="2062" w:type="dxa"/>
            <w:tcBorders>
              <w:top w:val="nil"/>
              <w:left w:val="single" w:sz="4" w:space="0" w:color="auto"/>
              <w:bottom w:val="single" w:sz="4" w:space="0" w:color="auto"/>
              <w:right w:val="single" w:sz="4" w:space="0" w:color="auto"/>
            </w:tcBorders>
          </w:tcPr>
          <w:p w14:paraId="350DEBD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DE2E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6E0E1"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E08A7"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EE4AF" w14:textId="77777777" w:rsidR="002219EE" w:rsidRPr="001141C9" w:rsidRDefault="002219EE" w:rsidP="00517B3C">
            <w:pPr>
              <w:pStyle w:val="TAC"/>
              <w:keepNext w:val="0"/>
              <w:keepLines w:val="0"/>
              <w:rPr>
                <w:rFonts w:eastAsiaTheme="minorEastAsia"/>
                <w:lang w:eastAsia="zh-CN"/>
              </w:rPr>
            </w:pPr>
          </w:p>
        </w:tc>
      </w:tr>
      <w:tr w:rsidR="002219EE" w:rsidRPr="001141C9" w14:paraId="35DDBEFC" w14:textId="77777777" w:rsidTr="00517B3C">
        <w:trPr>
          <w:jc w:val="center"/>
        </w:trPr>
        <w:tc>
          <w:tcPr>
            <w:tcW w:w="2062" w:type="dxa"/>
            <w:tcBorders>
              <w:top w:val="single" w:sz="4" w:space="0" w:color="auto"/>
              <w:left w:val="single" w:sz="4" w:space="0" w:color="auto"/>
              <w:bottom w:val="nil"/>
              <w:right w:val="single" w:sz="4" w:space="0" w:color="auto"/>
            </w:tcBorders>
          </w:tcPr>
          <w:p w14:paraId="71317BD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1268826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4E5EA19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1F69522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682770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CB927"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6F8122A"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5DE9926E" w14:textId="77777777" w:rsidTr="00517B3C">
        <w:trPr>
          <w:jc w:val="center"/>
        </w:trPr>
        <w:tc>
          <w:tcPr>
            <w:tcW w:w="2062" w:type="dxa"/>
            <w:tcBorders>
              <w:top w:val="nil"/>
              <w:left w:val="single" w:sz="4" w:space="0" w:color="auto"/>
              <w:bottom w:val="nil"/>
              <w:right w:val="single" w:sz="4" w:space="0" w:color="auto"/>
            </w:tcBorders>
          </w:tcPr>
          <w:p w14:paraId="16F4885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1F2D5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A9A13"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95AB57"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DAD350" w14:textId="77777777" w:rsidR="002219EE" w:rsidRPr="001141C9" w:rsidRDefault="002219EE" w:rsidP="00517B3C">
            <w:pPr>
              <w:pStyle w:val="TAC"/>
              <w:keepNext w:val="0"/>
              <w:keepLines w:val="0"/>
              <w:rPr>
                <w:rFonts w:eastAsiaTheme="minorEastAsia"/>
                <w:lang w:eastAsia="zh-CN"/>
              </w:rPr>
            </w:pPr>
          </w:p>
        </w:tc>
      </w:tr>
      <w:tr w:rsidR="002219EE" w:rsidRPr="001141C9" w14:paraId="23B181E9" w14:textId="77777777" w:rsidTr="00517B3C">
        <w:trPr>
          <w:jc w:val="center"/>
        </w:trPr>
        <w:tc>
          <w:tcPr>
            <w:tcW w:w="2062" w:type="dxa"/>
            <w:tcBorders>
              <w:top w:val="nil"/>
              <w:left w:val="single" w:sz="4" w:space="0" w:color="auto"/>
              <w:bottom w:val="single" w:sz="4" w:space="0" w:color="auto"/>
              <w:right w:val="single" w:sz="4" w:space="0" w:color="auto"/>
            </w:tcBorders>
          </w:tcPr>
          <w:p w14:paraId="64A375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2484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C00AC"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28C8B"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E7683F6" w14:textId="77777777" w:rsidR="002219EE" w:rsidRPr="001141C9" w:rsidRDefault="002219EE" w:rsidP="00517B3C">
            <w:pPr>
              <w:pStyle w:val="TAC"/>
              <w:keepNext w:val="0"/>
              <w:keepLines w:val="0"/>
              <w:rPr>
                <w:rFonts w:eastAsiaTheme="minorEastAsia"/>
                <w:lang w:eastAsia="zh-CN"/>
              </w:rPr>
            </w:pPr>
          </w:p>
        </w:tc>
      </w:tr>
      <w:tr w:rsidR="002219EE" w:rsidRPr="001141C9" w14:paraId="71F20262" w14:textId="77777777" w:rsidTr="00517B3C">
        <w:trPr>
          <w:jc w:val="center"/>
        </w:trPr>
        <w:tc>
          <w:tcPr>
            <w:tcW w:w="2062" w:type="dxa"/>
            <w:tcBorders>
              <w:top w:val="single" w:sz="4" w:space="0" w:color="auto"/>
              <w:left w:val="single" w:sz="4" w:space="0" w:color="auto"/>
              <w:bottom w:val="nil"/>
              <w:right w:val="single" w:sz="4" w:space="0" w:color="auto"/>
            </w:tcBorders>
          </w:tcPr>
          <w:p w14:paraId="6BD17FC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5F1F5DE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5162C06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547D47C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653774E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B8BE8E8"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2C7D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69B92F"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7BF60F8A" w14:textId="77777777" w:rsidTr="00517B3C">
        <w:trPr>
          <w:jc w:val="center"/>
        </w:trPr>
        <w:tc>
          <w:tcPr>
            <w:tcW w:w="2062" w:type="dxa"/>
            <w:tcBorders>
              <w:top w:val="nil"/>
              <w:left w:val="single" w:sz="4" w:space="0" w:color="auto"/>
              <w:bottom w:val="nil"/>
              <w:right w:val="single" w:sz="4" w:space="0" w:color="auto"/>
            </w:tcBorders>
          </w:tcPr>
          <w:p w14:paraId="6C52604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44C5E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2D93"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6352B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D6A240E" w14:textId="77777777" w:rsidR="002219EE" w:rsidRPr="001141C9" w:rsidRDefault="002219EE" w:rsidP="00517B3C">
            <w:pPr>
              <w:pStyle w:val="TAC"/>
              <w:keepNext w:val="0"/>
              <w:keepLines w:val="0"/>
              <w:rPr>
                <w:rFonts w:eastAsiaTheme="minorEastAsia"/>
                <w:lang w:eastAsia="zh-CN"/>
              </w:rPr>
            </w:pPr>
          </w:p>
        </w:tc>
      </w:tr>
      <w:tr w:rsidR="002219EE" w:rsidRPr="001141C9" w14:paraId="728E6E85" w14:textId="77777777" w:rsidTr="00517B3C">
        <w:trPr>
          <w:jc w:val="center"/>
        </w:trPr>
        <w:tc>
          <w:tcPr>
            <w:tcW w:w="2062" w:type="dxa"/>
            <w:tcBorders>
              <w:top w:val="nil"/>
              <w:left w:val="single" w:sz="4" w:space="0" w:color="auto"/>
              <w:bottom w:val="single" w:sz="4" w:space="0" w:color="auto"/>
              <w:right w:val="single" w:sz="4" w:space="0" w:color="auto"/>
            </w:tcBorders>
          </w:tcPr>
          <w:p w14:paraId="29BF14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1877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66D6B"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07A8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88C8DC" w14:textId="77777777" w:rsidR="002219EE" w:rsidRPr="001141C9" w:rsidRDefault="002219EE" w:rsidP="00517B3C">
            <w:pPr>
              <w:pStyle w:val="TAC"/>
              <w:keepNext w:val="0"/>
              <w:keepLines w:val="0"/>
              <w:rPr>
                <w:rFonts w:eastAsiaTheme="minorEastAsia"/>
                <w:lang w:eastAsia="zh-CN"/>
              </w:rPr>
            </w:pPr>
          </w:p>
        </w:tc>
      </w:tr>
      <w:tr w:rsidR="002219EE" w:rsidRPr="001141C9" w14:paraId="22015811" w14:textId="77777777" w:rsidTr="00517B3C">
        <w:trPr>
          <w:jc w:val="center"/>
        </w:trPr>
        <w:tc>
          <w:tcPr>
            <w:tcW w:w="2062" w:type="dxa"/>
            <w:tcBorders>
              <w:top w:val="single" w:sz="4" w:space="0" w:color="auto"/>
              <w:left w:val="single" w:sz="4" w:space="0" w:color="auto"/>
              <w:bottom w:val="nil"/>
              <w:right w:val="single" w:sz="4" w:space="0" w:color="auto"/>
            </w:tcBorders>
          </w:tcPr>
          <w:p w14:paraId="5D32D2E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01D2126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7317F5F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7944FA8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664CC59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A443D7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7E13E"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88D287"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3E169E43" w14:textId="77777777" w:rsidTr="00517B3C">
        <w:trPr>
          <w:jc w:val="center"/>
        </w:trPr>
        <w:tc>
          <w:tcPr>
            <w:tcW w:w="2062" w:type="dxa"/>
            <w:tcBorders>
              <w:top w:val="nil"/>
              <w:left w:val="single" w:sz="4" w:space="0" w:color="auto"/>
              <w:bottom w:val="nil"/>
              <w:right w:val="single" w:sz="4" w:space="0" w:color="auto"/>
            </w:tcBorders>
            <w:vAlign w:val="center"/>
          </w:tcPr>
          <w:p w14:paraId="289C418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B424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2390"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324A1"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90FBBE" w14:textId="77777777" w:rsidR="002219EE" w:rsidRPr="001141C9" w:rsidRDefault="002219EE" w:rsidP="00517B3C">
            <w:pPr>
              <w:pStyle w:val="TAC"/>
              <w:keepNext w:val="0"/>
              <w:keepLines w:val="0"/>
              <w:rPr>
                <w:rFonts w:eastAsiaTheme="minorEastAsia"/>
                <w:lang w:eastAsia="zh-CN"/>
              </w:rPr>
            </w:pPr>
          </w:p>
        </w:tc>
      </w:tr>
      <w:tr w:rsidR="002219EE" w:rsidRPr="001141C9" w14:paraId="61DF47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4C23C1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8830B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FD8C"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BB862"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D36E1" w14:textId="77777777" w:rsidR="002219EE" w:rsidRPr="001141C9" w:rsidRDefault="002219EE" w:rsidP="00517B3C">
            <w:pPr>
              <w:pStyle w:val="TAC"/>
              <w:keepNext w:val="0"/>
              <w:keepLines w:val="0"/>
              <w:rPr>
                <w:rFonts w:eastAsiaTheme="minorEastAsia"/>
                <w:lang w:eastAsia="zh-CN"/>
              </w:rPr>
            </w:pPr>
          </w:p>
        </w:tc>
      </w:tr>
      <w:tr w:rsidR="002219EE" w:rsidRPr="001141C9" w14:paraId="576FA91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DBA89D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0847376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2F244D2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1EB0542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6D99B3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7FE42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107C9"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746C68"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67982F9D" w14:textId="77777777" w:rsidTr="00517B3C">
        <w:trPr>
          <w:jc w:val="center"/>
        </w:trPr>
        <w:tc>
          <w:tcPr>
            <w:tcW w:w="2062" w:type="dxa"/>
            <w:tcBorders>
              <w:top w:val="nil"/>
              <w:left w:val="single" w:sz="4" w:space="0" w:color="auto"/>
              <w:bottom w:val="nil"/>
              <w:right w:val="single" w:sz="4" w:space="0" w:color="auto"/>
            </w:tcBorders>
            <w:vAlign w:val="center"/>
          </w:tcPr>
          <w:p w14:paraId="71B608D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7D9F6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A26E3"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92A9E8"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8D0226" w14:textId="77777777" w:rsidR="002219EE" w:rsidRPr="001141C9" w:rsidRDefault="002219EE" w:rsidP="00517B3C">
            <w:pPr>
              <w:pStyle w:val="TAC"/>
              <w:keepNext w:val="0"/>
              <w:keepLines w:val="0"/>
              <w:rPr>
                <w:rFonts w:eastAsiaTheme="minorEastAsia"/>
                <w:lang w:eastAsia="zh-CN"/>
              </w:rPr>
            </w:pPr>
          </w:p>
        </w:tc>
      </w:tr>
      <w:tr w:rsidR="002219EE" w:rsidRPr="001141C9" w14:paraId="532C37F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46782A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0B709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A6436"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336EB"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2EC444" w14:textId="77777777" w:rsidR="002219EE" w:rsidRPr="001141C9" w:rsidRDefault="002219EE" w:rsidP="00517B3C">
            <w:pPr>
              <w:pStyle w:val="TAC"/>
              <w:keepNext w:val="0"/>
              <w:keepLines w:val="0"/>
              <w:rPr>
                <w:rFonts w:eastAsiaTheme="minorEastAsia"/>
                <w:lang w:eastAsia="zh-CN"/>
              </w:rPr>
            </w:pPr>
          </w:p>
        </w:tc>
      </w:tr>
      <w:tr w:rsidR="002219EE" w:rsidRPr="001141C9" w14:paraId="476E8D3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26B378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463EE0A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CA_n3A-n26A</w:t>
            </w:r>
          </w:p>
          <w:p w14:paraId="753C7A7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w:t>
            </w:r>
          </w:p>
          <w:p w14:paraId="2C3342B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4592EFF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p w14:paraId="310DE61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412C76"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3B3D6"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26F414"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3AFDFAFB" w14:textId="77777777" w:rsidTr="00517B3C">
        <w:trPr>
          <w:jc w:val="center"/>
        </w:trPr>
        <w:tc>
          <w:tcPr>
            <w:tcW w:w="2062" w:type="dxa"/>
            <w:tcBorders>
              <w:top w:val="nil"/>
              <w:left w:val="single" w:sz="4" w:space="0" w:color="auto"/>
              <w:bottom w:val="nil"/>
              <w:right w:val="single" w:sz="4" w:space="0" w:color="auto"/>
            </w:tcBorders>
            <w:vAlign w:val="center"/>
          </w:tcPr>
          <w:p w14:paraId="772C4AA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39A49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B20B9"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D32F27"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C4ABC1" w14:textId="77777777" w:rsidR="002219EE" w:rsidRPr="001141C9" w:rsidRDefault="002219EE" w:rsidP="00517B3C">
            <w:pPr>
              <w:pStyle w:val="TAC"/>
              <w:keepNext w:val="0"/>
              <w:keepLines w:val="0"/>
              <w:rPr>
                <w:rFonts w:eastAsiaTheme="minorEastAsia"/>
                <w:lang w:eastAsia="zh-CN"/>
              </w:rPr>
            </w:pPr>
          </w:p>
        </w:tc>
      </w:tr>
      <w:tr w:rsidR="002219EE" w:rsidRPr="001141C9" w14:paraId="753D517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C92504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1F10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16FFB"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1BC6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D4F164" w14:textId="77777777" w:rsidR="002219EE" w:rsidRPr="001141C9" w:rsidRDefault="002219EE" w:rsidP="00517B3C">
            <w:pPr>
              <w:pStyle w:val="TAC"/>
              <w:keepNext w:val="0"/>
              <w:keepLines w:val="0"/>
              <w:rPr>
                <w:rFonts w:eastAsiaTheme="minorEastAsia"/>
                <w:lang w:eastAsia="zh-CN"/>
              </w:rPr>
            </w:pPr>
          </w:p>
        </w:tc>
      </w:tr>
      <w:tr w:rsidR="002219EE" w:rsidRPr="001141C9" w14:paraId="5EDC31B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C6BD8D0"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0698A9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F69354"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7EDA8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6914A4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365B02B" w14:textId="77777777" w:rsidTr="00517B3C">
        <w:trPr>
          <w:jc w:val="center"/>
        </w:trPr>
        <w:tc>
          <w:tcPr>
            <w:tcW w:w="2062" w:type="dxa"/>
            <w:tcBorders>
              <w:top w:val="nil"/>
              <w:left w:val="single" w:sz="4" w:space="0" w:color="auto"/>
              <w:bottom w:val="nil"/>
              <w:right w:val="single" w:sz="4" w:space="0" w:color="auto"/>
            </w:tcBorders>
            <w:vAlign w:val="center"/>
          </w:tcPr>
          <w:p w14:paraId="406CB0E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CB127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912253"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3DE869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ADF4BA4" w14:textId="77777777" w:rsidR="002219EE" w:rsidRPr="001141C9" w:rsidRDefault="002219EE" w:rsidP="00517B3C">
            <w:pPr>
              <w:pStyle w:val="TAC"/>
              <w:keepNext w:val="0"/>
              <w:keepLines w:val="0"/>
              <w:rPr>
                <w:rFonts w:eastAsiaTheme="minorEastAsia"/>
                <w:lang w:eastAsia="zh-CN"/>
              </w:rPr>
            </w:pPr>
          </w:p>
        </w:tc>
      </w:tr>
      <w:tr w:rsidR="002219EE" w:rsidRPr="001141C9" w14:paraId="56E2996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F241027"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8C7A4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C45B8"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84B7F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036F10C2" w14:textId="77777777" w:rsidR="002219EE" w:rsidRPr="001141C9" w:rsidRDefault="002219EE" w:rsidP="00517B3C">
            <w:pPr>
              <w:pStyle w:val="TAC"/>
              <w:keepNext w:val="0"/>
              <w:keepLines w:val="0"/>
              <w:rPr>
                <w:rFonts w:eastAsiaTheme="minorEastAsia"/>
                <w:lang w:eastAsia="zh-CN"/>
              </w:rPr>
            </w:pPr>
          </w:p>
        </w:tc>
      </w:tr>
      <w:tr w:rsidR="002219EE" w:rsidRPr="001141C9" w14:paraId="5308B5E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E23BD5D" w14:textId="77777777" w:rsidR="002219EE" w:rsidRPr="001141C9" w:rsidRDefault="002219EE" w:rsidP="00517B3C">
            <w:pPr>
              <w:pStyle w:val="TAC"/>
              <w:keepNext w:val="0"/>
              <w:keepLines w:val="0"/>
              <w:rPr>
                <w:rFonts w:eastAsia="MS Mincho"/>
                <w:lang w:eastAsia="zh-CN"/>
              </w:rPr>
            </w:pPr>
            <w:r w:rsidRPr="001141C9">
              <w:rPr>
                <w:rFonts w:eastAsia="等线" w:hint="eastAsia"/>
                <w:szCs w:val="18"/>
                <w:lang w:eastAsia="zh-CN"/>
              </w:rPr>
              <w:t>CA</w:t>
            </w:r>
            <w:r w:rsidRPr="001141C9">
              <w:rPr>
                <w:rFonts w:eastAsia="等线"/>
                <w:szCs w:val="18"/>
              </w:rPr>
              <w:t>_</w:t>
            </w:r>
            <w:r w:rsidRPr="001141C9">
              <w:rPr>
                <w:rFonts w:eastAsia="等线" w:hint="eastAsia"/>
                <w:szCs w:val="18"/>
                <w:lang w:eastAsia="zh-CN"/>
              </w:rPr>
              <w:t>n</w:t>
            </w:r>
            <w:r w:rsidRPr="001141C9">
              <w:rPr>
                <w:rFonts w:eastAsia="等线"/>
                <w:szCs w:val="18"/>
                <w:lang w:eastAsia="zh-CN"/>
              </w:rPr>
              <w:t>3</w:t>
            </w:r>
            <w:r w:rsidRPr="001141C9">
              <w:rPr>
                <w:rFonts w:eastAsia="等线"/>
                <w:szCs w:val="18"/>
                <w:lang w:eastAsia="ja-JP"/>
              </w:rPr>
              <w:t>A-</w:t>
            </w:r>
            <w:r w:rsidRPr="001141C9">
              <w:rPr>
                <w:rFonts w:eastAsia="等线" w:hint="eastAsia"/>
                <w:szCs w:val="18"/>
                <w:lang w:eastAsia="zh-CN"/>
              </w:rPr>
              <w:t>n</w:t>
            </w:r>
            <w:r w:rsidRPr="001141C9">
              <w:rPr>
                <w:rFonts w:eastAsia="等线"/>
                <w:szCs w:val="18"/>
                <w:lang w:eastAsia="zh-CN"/>
              </w:rPr>
              <w:t>28</w:t>
            </w:r>
            <w:r w:rsidRPr="001141C9">
              <w:rPr>
                <w:rFonts w:eastAsia="等线"/>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4C24746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CA_n3A-n28A</w:t>
            </w:r>
          </w:p>
          <w:p w14:paraId="2D9332B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CA_n3A-n40A</w:t>
            </w:r>
          </w:p>
          <w:p w14:paraId="030C99E1" w14:textId="77777777" w:rsidR="002219EE" w:rsidRPr="001141C9" w:rsidRDefault="002219EE" w:rsidP="00517B3C">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577FD98" w14:textId="77777777" w:rsidR="002219EE" w:rsidRPr="001141C9" w:rsidRDefault="002219EE" w:rsidP="00517B3C">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748742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DEFE2" w14:textId="77777777" w:rsidR="002219EE" w:rsidRPr="001141C9" w:rsidRDefault="002219EE" w:rsidP="00517B3C">
            <w:pPr>
              <w:pStyle w:val="TAC"/>
              <w:keepNext w:val="0"/>
              <w:keepLines w:val="0"/>
              <w:rPr>
                <w:rFonts w:eastAsia="MS Mincho"/>
                <w:lang w:eastAsia="zh-CN"/>
              </w:rPr>
            </w:pPr>
            <w:r w:rsidRPr="001141C9">
              <w:rPr>
                <w:rFonts w:eastAsia="等线" w:hint="eastAsia"/>
                <w:szCs w:val="18"/>
                <w:lang w:eastAsia="zh-CN"/>
              </w:rPr>
              <w:t>0</w:t>
            </w:r>
          </w:p>
        </w:tc>
      </w:tr>
      <w:tr w:rsidR="002219EE" w:rsidRPr="001141C9" w14:paraId="71338248" w14:textId="77777777" w:rsidTr="00517B3C">
        <w:trPr>
          <w:jc w:val="center"/>
        </w:trPr>
        <w:tc>
          <w:tcPr>
            <w:tcW w:w="2062" w:type="dxa"/>
            <w:tcBorders>
              <w:top w:val="nil"/>
              <w:left w:val="single" w:sz="4" w:space="0" w:color="auto"/>
              <w:bottom w:val="nil"/>
              <w:right w:val="single" w:sz="4" w:space="0" w:color="auto"/>
            </w:tcBorders>
            <w:vAlign w:val="center"/>
          </w:tcPr>
          <w:p w14:paraId="1036271F"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8879473"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6BE7E" w14:textId="77777777" w:rsidR="002219EE" w:rsidRPr="001141C9" w:rsidRDefault="002219EE" w:rsidP="00517B3C">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ED6C2E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2FFF5382" w14:textId="77777777" w:rsidR="002219EE" w:rsidRPr="001141C9" w:rsidRDefault="002219EE" w:rsidP="00517B3C">
            <w:pPr>
              <w:pStyle w:val="TAC"/>
              <w:keepNext w:val="0"/>
              <w:keepLines w:val="0"/>
              <w:rPr>
                <w:rFonts w:eastAsia="MS Mincho"/>
                <w:lang w:eastAsia="zh-CN"/>
              </w:rPr>
            </w:pPr>
          </w:p>
        </w:tc>
      </w:tr>
      <w:tr w:rsidR="002219EE" w:rsidRPr="001141C9" w14:paraId="7DD81A3E" w14:textId="77777777" w:rsidTr="00517B3C">
        <w:trPr>
          <w:jc w:val="center"/>
        </w:trPr>
        <w:tc>
          <w:tcPr>
            <w:tcW w:w="2062" w:type="dxa"/>
            <w:tcBorders>
              <w:top w:val="nil"/>
              <w:left w:val="single" w:sz="4" w:space="0" w:color="auto"/>
              <w:bottom w:val="nil"/>
              <w:right w:val="single" w:sz="4" w:space="0" w:color="auto"/>
            </w:tcBorders>
            <w:vAlign w:val="center"/>
          </w:tcPr>
          <w:p w14:paraId="6019FF1D"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05CD838"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FD0A1" w14:textId="77777777" w:rsidR="002219EE" w:rsidRPr="001141C9" w:rsidRDefault="002219EE" w:rsidP="00517B3C">
            <w:pPr>
              <w:pStyle w:val="TAC"/>
              <w:keepNext w:val="0"/>
              <w:keepLines w:val="0"/>
              <w:rPr>
                <w:rFonts w:eastAsia="MS Mincho"/>
                <w:lang w:eastAsia="zh-CN"/>
              </w:rPr>
            </w:pPr>
            <w:r w:rsidRPr="001141C9">
              <w:rPr>
                <w:rFonts w:eastAsia="等线" w:hint="eastAsia"/>
                <w:szCs w:val="18"/>
                <w:lang w:eastAsia="zh-CN"/>
              </w:rPr>
              <w:t>n</w:t>
            </w:r>
            <w:r w:rsidRPr="001141C9">
              <w:rPr>
                <w:rFonts w:eastAsia="等线"/>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953AD1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A244E2F" w14:textId="77777777" w:rsidR="002219EE" w:rsidRPr="001141C9" w:rsidRDefault="002219EE" w:rsidP="00517B3C">
            <w:pPr>
              <w:pStyle w:val="TAC"/>
              <w:keepNext w:val="0"/>
              <w:keepLines w:val="0"/>
              <w:rPr>
                <w:rFonts w:eastAsia="MS Mincho"/>
                <w:lang w:eastAsia="zh-CN"/>
              </w:rPr>
            </w:pPr>
          </w:p>
        </w:tc>
      </w:tr>
      <w:tr w:rsidR="002219EE" w:rsidRPr="001141C9" w14:paraId="03D82847" w14:textId="77777777" w:rsidTr="00517B3C">
        <w:trPr>
          <w:jc w:val="center"/>
        </w:trPr>
        <w:tc>
          <w:tcPr>
            <w:tcW w:w="2062" w:type="dxa"/>
            <w:tcBorders>
              <w:top w:val="nil"/>
              <w:left w:val="single" w:sz="4" w:space="0" w:color="auto"/>
              <w:bottom w:val="nil"/>
              <w:right w:val="single" w:sz="4" w:space="0" w:color="auto"/>
            </w:tcBorders>
            <w:vAlign w:val="center"/>
          </w:tcPr>
          <w:p w14:paraId="6673AD10" w14:textId="77777777" w:rsidR="002219EE" w:rsidRPr="001141C9" w:rsidRDefault="002219EE" w:rsidP="00517B3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7EC3386B" w14:textId="77777777" w:rsidR="002219EE" w:rsidRPr="001141C9" w:rsidRDefault="002219EE" w:rsidP="00517B3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2585982" w14:textId="77777777" w:rsidR="002219EE" w:rsidRPr="001141C9" w:rsidRDefault="002219EE" w:rsidP="00517B3C">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E94C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74EC493" w14:textId="77777777" w:rsidR="002219EE" w:rsidRPr="001141C9" w:rsidRDefault="002219EE" w:rsidP="00517B3C">
            <w:pPr>
              <w:pStyle w:val="TAC"/>
              <w:keepNext w:val="0"/>
              <w:keepLines w:val="0"/>
              <w:rPr>
                <w:rFonts w:eastAsiaTheme="minorEastAsia"/>
              </w:rPr>
            </w:pPr>
            <w:r w:rsidRPr="001141C9">
              <w:rPr>
                <w:rFonts w:eastAsia="等线"/>
                <w:szCs w:val="18"/>
                <w:lang w:eastAsia="zh-CN"/>
              </w:rPr>
              <w:t>1</w:t>
            </w:r>
          </w:p>
        </w:tc>
      </w:tr>
      <w:tr w:rsidR="002219EE" w:rsidRPr="001141C9" w14:paraId="2CFC2289" w14:textId="77777777" w:rsidTr="00517B3C">
        <w:trPr>
          <w:jc w:val="center"/>
        </w:trPr>
        <w:tc>
          <w:tcPr>
            <w:tcW w:w="2062" w:type="dxa"/>
            <w:tcBorders>
              <w:top w:val="nil"/>
              <w:left w:val="single" w:sz="4" w:space="0" w:color="auto"/>
              <w:bottom w:val="nil"/>
              <w:right w:val="single" w:sz="4" w:space="0" w:color="auto"/>
            </w:tcBorders>
            <w:vAlign w:val="center"/>
          </w:tcPr>
          <w:p w14:paraId="168DDC59" w14:textId="77777777" w:rsidR="002219EE" w:rsidRPr="001141C9" w:rsidRDefault="002219EE" w:rsidP="00517B3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5B4B10C8" w14:textId="77777777" w:rsidR="002219EE" w:rsidRPr="001141C9" w:rsidRDefault="002219EE" w:rsidP="00517B3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9CFA950" w14:textId="77777777" w:rsidR="002219EE" w:rsidRPr="001141C9" w:rsidRDefault="002219EE" w:rsidP="00517B3C">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9F480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9B89A4" w14:textId="77777777" w:rsidR="002219EE" w:rsidRPr="001141C9" w:rsidRDefault="002219EE" w:rsidP="00517B3C">
            <w:pPr>
              <w:pStyle w:val="TAC"/>
              <w:keepNext w:val="0"/>
              <w:keepLines w:val="0"/>
              <w:rPr>
                <w:rFonts w:eastAsiaTheme="minorEastAsia"/>
              </w:rPr>
            </w:pPr>
          </w:p>
        </w:tc>
      </w:tr>
      <w:tr w:rsidR="002219EE" w:rsidRPr="001141C9" w14:paraId="01D2C3F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C59FF5" w14:textId="77777777" w:rsidR="002219EE" w:rsidRPr="001141C9" w:rsidRDefault="002219EE" w:rsidP="00517B3C">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3B967111" w14:textId="77777777" w:rsidR="002219EE" w:rsidRPr="001141C9" w:rsidRDefault="002219EE" w:rsidP="00517B3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57C64B5" w14:textId="77777777" w:rsidR="002219EE" w:rsidRPr="001141C9" w:rsidRDefault="002219EE" w:rsidP="00517B3C">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302AD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E7CDE6" w14:textId="77777777" w:rsidR="002219EE" w:rsidRPr="001141C9" w:rsidRDefault="002219EE" w:rsidP="00517B3C">
            <w:pPr>
              <w:pStyle w:val="TAC"/>
              <w:keepNext w:val="0"/>
              <w:keepLines w:val="0"/>
              <w:rPr>
                <w:rFonts w:eastAsiaTheme="minorEastAsia"/>
              </w:rPr>
            </w:pPr>
          </w:p>
        </w:tc>
      </w:tr>
      <w:tr w:rsidR="002219EE" w:rsidRPr="001141C9" w14:paraId="1FE6B24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DB4217D" w14:textId="77777777" w:rsidR="002219EE" w:rsidRPr="001141C9" w:rsidRDefault="002219EE" w:rsidP="00517B3C">
            <w:pPr>
              <w:pStyle w:val="TAC"/>
              <w:keepLines w:val="0"/>
              <w:rPr>
                <w:rFonts w:eastAsiaTheme="minorEastAsia"/>
              </w:rPr>
            </w:pPr>
            <w:r w:rsidRPr="001141C9">
              <w:rPr>
                <w:rFonts w:eastAsiaTheme="minorEastAsia"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52757494" w14:textId="77777777" w:rsidR="002219EE" w:rsidRPr="001141C9" w:rsidRDefault="002219EE" w:rsidP="00517B3C">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F063D22" w14:textId="77777777" w:rsidR="002219EE" w:rsidRPr="001141C9" w:rsidRDefault="002219EE" w:rsidP="00517B3C">
            <w:pPr>
              <w:pStyle w:val="TAC"/>
              <w:keepLines w:val="0"/>
              <w:rPr>
                <w:rFonts w:eastAsiaTheme="minorEastAsia" w:cs="Arial"/>
              </w:rPr>
            </w:pPr>
            <w:r w:rsidRPr="001141C9">
              <w:rPr>
                <w:rFonts w:eastAsiaTheme="minorEastAsia" w:cs="Arial"/>
              </w:rPr>
              <w:t>CA_n3A-n28A</w:t>
            </w:r>
          </w:p>
          <w:p w14:paraId="2D644CB8" w14:textId="77777777" w:rsidR="002219EE" w:rsidRPr="001141C9" w:rsidRDefault="002219EE" w:rsidP="00517B3C">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7BE002FC" w14:textId="77777777" w:rsidR="002219EE" w:rsidRPr="001141C9" w:rsidRDefault="002219EE" w:rsidP="00517B3C">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F7D13" w14:textId="77777777" w:rsidR="002219EE" w:rsidRPr="001141C9" w:rsidRDefault="002219EE" w:rsidP="00517B3C">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CE21BD" w14:textId="77777777" w:rsidR="002219EE" w:rsidRPr="001141C9" w:rsidRDefault="002219EE" w:rsidP="00517B3C">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F10F5A" w14:textId="77777777" w:rsidR="002219EE" w:rsidRPr="001141C9" w:rsidRDefault="002219EE" w:rsidP="00517B3C">
            <w:pPr>
              <w:pStyle w:val="TAC"/>
              <w:keepLines w:val="0"/>
              <w:rPr>
                <w:rFonts w:eastAsiaTheme="minorEastAsia"/>
                <w:lang w:eastAsia="zh-CN"/>
              </w:rPr>
            </w:pPr>
            <w:r w:rsidRPr="001141C9">
              <w:rPr>
                <w:rFonts w:eastAsiaTheme="minorEastAsia"/>
              </w:rPr>
              <w:t>0</w:t>
            </w:r>
          </w:p>
        </w:tc>
      </w:tr>
      <w:tr w:rsidR="002219EE" w:rsidRPr="001141C9" w14:paraId="2574A6F3" w14:textId="77777777" w:rsidTr="00517B3C">
        <w:trPr>
          <w:jc w:val="center"/>
        </w:trPr>
        <w:tc>
          <w:tcPr>
            <w:tcW w:w="2062" w:type="dxa"/>
            <w:tcBorders>
              <w:top w:val="nil"/>
              <w:left w:val="single" w:sz="4" w:space="0" w:color="auto"/>
              <w:bottom w:val="nil"/>
              <w:right w:val="single" w:sz="4" w:space="0" w:color="auto"/>
            </w:tcBorders>
            <w:vAlign w:val="center"/>
          </w:tcPr>
          <w:p w14:paraId="7053468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C5B45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A4147E" w14:textId="77777777" w:rsidR="002219EE" w:rsidRPr="001141C9" w:rsidRDefault="002219EE" w:rsidP="00517B3C">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DB30A07" w14:textId="77777777" w:rsidR="002219EE" w:rsidRPr="001141C9" w:rsidRDefault="002219EE" w:rsidP="00517B3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89489BB" w14:textId="77777777" w:rsidR="002219EE" w:rsidRPr="001141C9" w:rsidRDefault="002219EE" w:rsidP="00517B3C">
            <w:pPr>
              <w:pStyle w:val="TAC"/>
              <w:keepNext w:val="0"/>
              <w:keepLines w:val="0"/>
              <w:rPr>
                <w:rFonts w:eastAsiaTheme="minorEastAsia"/>
                <w:lang w:eastAsia="zh-CN"/>
              </w:rPr>
            </w:pPr>
          </w:p>
        </w:tc>
      </w:tr>
      <w:tr w:rsidR="002219EE" w:rsidRPr="001141C9" w14:paraId="6E4FC42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7356DD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C4192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063959" w14:textId="77777777" w:rsidR="002219EE" w:rsidRPr="001141C9" w:rsidRDefault="002219EE" w:rsidP="00517B3C">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D2E40B" w14:textId="77777777" w:rsidR="002219EE" w:rsidRPr="001141C9" w:rsidRDefault="002219EE" w:rsidP="00517B3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B837C99" w14:textId="77777777" w:rsidR="002219EE" w:rsidRPr="001141C9" w:rsidRDefault="002219EE" w:rsidP="00517B3C">
            <w:pPr>
              <w:pStyle w:val="TAC"/>
              <w:keepNext w:val="0"/>
              <w:keepLines w:val="0"/>
              <w:rPr>
                <w:rFonts w:eastAsiaTheme="minorEastAsia"/>
                <w:lang w:eastAsia="zh-CN"/>
              </w:rPr>
            </w:pPr>
          </w:p>
        </w:tc>
      </w:tr>
      <w:tr w:rsidR="002219EE" w:rsidRPr="001141C9" w14:paraId="49503CE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524424B" w14:textId="77777777" w:rsidR="002219EE" w:rsidRPr="001141C9" w:rsidRDefault="002219EE" w:rsidP="00517B3C">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5B0FE720" w14:textId="77777777" w:rsidR="002219EE" w:rsidRPr="001141C9" w:rsidRDefault="002219EE" w:rsidP="00517B3C">
            <w:pPr>
              <w:pStyle w:val="TAC"/>
              <w:keepNext w:val="0"/>
              <w:keepLines w:val="0"/>
              <w:rPr>
                <w:rFonts w:eastAsiaTheme="minorEastAsia" w:cs="Arial"/>
              </w:rPr>
            </w:pPr>
            <w:r w:rsidRPr="001141C9">
              <w:rPr>
                <w:rFonts w:eastAsiaTheme="minorEastAsia" w:cs="Arial"/>
              </w:rPr>
              <w:t>CA_n3A-n28A</w:t>
            </w:r>
          </w:p>
          <w:p w14:paraId="0C229317" w14:textId="77777777" w:rsidR="002219EE" w:rsidRPr="001141C9" w:rsidRDefault="002219EE" w:rsidP="00517B3C">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25719261" w14:textId="77777777" w:rsidR="002219EE" w:rsidRPr="001141C9" w:rsidRDefault="002219EE" w:rsidP="00517B3C">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1094F7C" w14:textId="77777777" w:rsidR="002219EE" w:rsidRPr="001141C9" w:rsidRDefault="002219EE" w:rsidP="00517B3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3AFD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0992C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733F7A8" w14:textId="77777777" w:rsidTr="00517B3C">
        <w:trPr>
          <w:jc w:val="center"/>
        </w:trPr>
        <w:tc>
          <w:tcPr>
            <w:tcW w:w="2062" w:type="dxa"/>
            <w:tcBorders>
              <w:top w:val="nil"/>
              <w:left w:val="single" w:sz="4" w:space="0" w:color="auto"/>
              <w:bottom w:val="nil"/>
              <w:right w:val="single" w:sz="4" w:space="0" w:color="auto"/>
            </w:tcBorders>
            <w:vAlign w:val="center"/>
          </w:tcPr>
          <w:p w14:paraId="263D1946"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0FF647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BE7230" w14:textId="77777777" w:rsidR="002219EE" w:rsidRPr="001141C9" w:rsidRDefault="002219EE" w:rsidP="00517B3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52F7B6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EABDC" w14:textId="77777777" w:rsidR="002219EE" w:rsidRPr="001141C9" w:rsidRDefault="002219EE" w:rsidP="00517B3C">
            <w:pPr>
              <w:pStyle w:val="TAC"/>
              <w:keepNext w:val="0"/>
              <w:keepLines w:val="0"/>
              <w:rPr>
                <w:rFonts w:eastAsiaTheme="minorEastAsia"/>
                <w:lang w:eastAsia="zh-CN"/>
              </w:rPr>
            </w:pPr>
          </w:p>
        </w:tc>
      </w:tr>
      <w:tr w:rsidR="002219EE" w:rsidRPr="001141C9" w14:paraId="7848097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B0AE9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279AE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6F1A10" w14:textId="77777777" w:rsidR="002219EE" w:rsidRPr="001141C9" w:rsidRDefault="002219EE" w:rsidP="00517B3C">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47B8D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98B18ED" w14:textId="77777777" w:rsidR="002219EE" w:rsidRPr="001141C9" w:rsidRDefault="002219EE" w:rsidP="00517B3C">
            <w:pPr>
              <w:pStyle w:val="TAC"/>
              <w:keepNext w:val="0"/>
              <w:keepLines w:val="0"/>
              <w:rPr>
                <w:rFonts w:eastAsiaTheme="minorEastAsia"/>
                <w:lang w:eastAsia="zh-CN"/>
              </w:rPr>
            </w:pPr>
          </w:p>
        </w:tc>
      </w:tr>
      <w:tr w:rsidR="002219EE" w:rsidRPr="001141C9" w14:paraId="4635B41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EA13F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074C7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320D27B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3DB900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D4B8B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7E3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5C03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7C50D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0</w:t>
            </w:r>
          </w:p>
        </w:tc>
      </w:tr>
      <w:tr w:rsidR="002219EE" w:rsidRPr="001141C9" w14:paraId="05264A1A" w14:textId="77777777" w:rsidTr="00517B3C">
        <w:trPr>
          <w:jc w:val="center"/>
        </w:trPr>
        <w:tc>
          <w:tcPr>
            <w:tcW w:w="2062" w:type="dxa"/>
            <w:tcBorders>
              <w:top w:val="nil"/>
              <w:left w:val="single" w:sz="4" w:space="0" w:color="auto"/>
              <w:bottom w:val="nil"/>
              <w:right w:val="single" w:sz="4" w:space="0" w:color="auto"/>
            </w:tcBorders>
            <w:vAlign w:val="center"/>
          </w:tcPr>
          <w:p w14:paraId="154B10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B87A2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3AC1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5D107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4DB506" w14:textId="77777777" w:rsidR="002219EE" w:rsidRPr="001141C9" w:rsidRDefault="002219EE" w:rsidP="00517B3C">
            <w:pPr>
              <w:pStyle w:val="TAC"/>
              <w:keepNext w:val="0"/>
              <w:keepLines w:val="0"/>
              <w:rPr>
                <w:rFonts w:eastAsiaTheme="minorEastAsia"/>
                <w:szCs w:val="18"/>
              </w:rPr>
            </w:pPr>
          </w:p>
        </w:tc>
      </w:tr>
      <w:tr w:rsidR="002219EE" w:rsidRPr="001141C9" w14:paraId="0E988098" w14:textId="77777777" w:rsidTr="00517B3C">
        <w:trPr>
          <w:jc w:val="center"/>
        </w:trPr>
        <w:tc>
          <w:tcPr>
            <w:tcW w:w="2062" w:type="dxa"/>
            <w:tcBorders>
              <w:top w:val="nil"/>
              <w:left w:val="single" w:sz="4" w:space="0" w:color="auto"/>
              <w:bottom w:val="nil"/>
              <w:right w:val="single" w:sz="4" w:space="0" w:color="auto"/>
            </w:tcBorders>
            <w:vAlign w:val="center"/>
          </w:tcPr>
          <w:p w14:paraId="28F56D4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6E58F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041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3FD4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598037" w14:textId="77777777" w:rsidR="002219EE" w:rsidRPr="001141C9" w:rsidRDefault="002219EE" w:rsidP="00517B3C">
            <w:pPr>
              <w:pStyle w:val="TAC"/>
              <w:keepNext w:val="0"/>
              <w:keepLines w:val="0"/>
              <w:rPr>
                <w:rFonts w:eastAsiaTheme="minorEastAsia"/>
                <w:szCs w:val="18"/>
              </w:rPr>
            </w:pPr>
          </w:p>
        </w:tc>
      </w:tr>
      <w:tr w:rsidR="002219EE" w:rsidRPr="001141C9" w14:paraId="410DCBDF" w14:textId="77777777" w:rsidTr="00517B3C">
        <w:trPr>
          <w:jc w:val="center"/>
        </w:trPr>
        <w:tc>
          <w:tcPr>
            <w:tcW w:w="2062" w:type="dxa"/>
            <w:tcBorders>
              <w:top w:val="nil"/>
              <w:left w:val="single" w:sz="4" w:space="0" w:color="auto"/>
              <w:bottom w:val="nil"/>
              <w:right w:val="single" w:sz="4" w:space="0" w:color="auto"/>
            </w:tcBorders>
            <w:vAlign w:val="center"/>
          </w:tcPr>
          <w:p w14:paraId="0B8A0D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2390A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23D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8F2C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05B56C"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1</w:t>
            </w:r>
          </w:p>
        </w:tc>
      </w:tr>
      <w:tr w:rsidR="002219EE" w:rsidRPr="001141C9" w14:paraId="642C37F5" w14:textId="77777777" w:rsidTr="00517B3C">
        <w:trPr>
          <w:jc w:val="center"/>
        </w:trPr>
        <w:tc>
          <w:tcPr>
            <w:tcW w:w="2062" w:type="dxa"/>
            <w:tcBorders>
              <w:top w:val="nil"/>
              <w:left w:val="single" w:sz="4" w:space="0" w:color="auto"/>
              <w:bottom w:val="nil"/>
              <w:right w:val="single" w:sz="4" w:space="0" w:color="auto"/>
            </w:tcBorders>
            <w:vAlign w:val="center"/>
          </w:tcPr>
          <w:p w14:paraId="4953097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9F2A2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18AD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81E1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06425A" w14:textId="77777777" w:rsidR="002219EE" w:rsidRPr="001141C9" w:rsidRDefault="002219EE" w:rsidP="00517B3C">
            <w:pPr>
              <w:pStyle w:val="TAC"/>
              <w:keepNext w:val="0"/>
              <w:keepLines w:val="0"/>
              <w:rPr>
                <w:rFonts w:eastAsiaTheme="minorEastAsia"/>
                <w:szCs w:val="18"/>
              </w:rPr>
            </w:pPr>
          </w:p>
        </w:tc>
      </w:tr>
      <w:tr w:rsidR="002219EE" w:rsidRPr="001141C9" w14:paraId="462FE2E8" w14:textId="77777777" w:rsidTr="00517B3C">
        <w:trPr>
          <w:jc w:val="center"/>
        </w:trPr>
        <w:tc>
          <w:tcPr>
            <w:tcW w:w="2062" w:type="dxa"/>
            <w:tcBorders>
              <w:top w:val="nil"/>
              <w:left w:val="single" w:sz="4" w:space="0" w:color="auto"/>
              <w:bottom w:val="nil"/>
              <w:right w:val="single" w:sz="4" w:space="0" w:color="auto"/>
            </w:tcBorders>
            <w:vAlign w:val="center"/>
          </w:tcPr>
          <w:p w14:paraId="0F6B93D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441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13C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53C8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89F6699" w14:textId="77777777" w:rsidR="002219EE" w:rsidRPr="001141C9" w:rsidRDefault="002219EE" w:rsidP="00517B3C">
            <w:pPr>
              <w:pStyle w:val="TAC"/>
              <w:keepNext w:val="0"/>
              <w:keepLines w:val="0"/>
              <w:rPr>
                <w:rFonts w:eastAsiaTheme="minorEastAsia"/>
                <w:szCs w:val="18"/>
              </w:rPr>
            </w:pPr>
          </w:p>
        </w:tc>
      </w:tr>
      <w:tr w:rsidR="002219EE" w:rsidRPr="001141C9" w14:paraId="5F99BB98" w14:textId="77777777" w:rsidTr="00517B3C">
        <w:trPr>
          <w:jc w:val="center"/>
        </w:trPr>
        <w:tc>
          <w:tcPr>
            <w:tcW w:w="2062" w:type="dxa"/>
            <w:tcBorders>
              <w:top w:val="nil"/>
              <w:left w:val="single" w:sz="4" w:space="0" w:color="auto"/>
              <w:bottom w:val="nil"/>
              <w:right w:val="single" w:sz="4" w:space="0" w:color="auto"/>
            </w:tcBorders>
            <w:vAlign w:val="center"/>
          </w:tcPr>
          <w:p w14:paraId="3620CA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0A4EFE"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52B3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76E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BAEE52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2</w:t>
            </w:r>
          </w:p>
        </w:tc>
      </w:tr>
      <w:tr w:rsidR="002219EE" w:rsidRPr="001141C9" w14:paraId="2DB30233" w14:textId="77777777" w:rsidTr="00517B3C">
        <w:trPr>
          <w:jc w:val="center"/>
        </w:trPr>
        <w:tc>
          <w:tcPr>
            <w:tcW w:w="2062" w:type="dxa"/>
            <w:tcBorders>
              <w:top w:val="nil"/>
              <w:left w:val="single" w:sz="4" w:space="0" w:color="auto"/>
              <w:bottom w:val="nil"/>
              <w:right w:val="single" w:sz="4" w:space="0" w:color="auto"/>
            </w:tcBorders>
            <w:vAlign w:val="center"/>
          </w:tcPr>
          <w:p w14:paraId="27BE99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10B0F4"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6FF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11ED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C71D11" w14:textId="77777777" w:rsidR="002219EE" w:rsidRPr="001141C9" w:rsidRDefault="002219EE" w:rsidP="00517B3C">
            <w:pPr>
              <w:pStyle w:val="TAC"/>
              <w:keepNext w:val="0"/>
              <w:keepLines w:val="0"/>
              <w:rPr>
                <w:rFonts w:eastAsiaTheme="minorEastAsia"/>
                <w:lang w:eastAsia="zh-CN"/>
              </w:rPr>
            </w:pPr>
          </w:p>
        </w:tc>
      </w:tr>
      <w:tr w:rsidR="002219EE" w:rsidRPr="001141C9" w14:paraId="40E1F141" w14:textId="77777777" w:rsidTr="00517B3C">
        <w:trPr>
          <w:jc w:val="center"/>
        </w:trPr>
        <w:tc>
          <w:tcPr>
            <w:tcW w:w="2062" w:type="dxa"/>
            <w:tcBorders>
              <w:top w:val="nil"/>
              <w:left w:val="single" w:sz="4" w:space="0" w:color="auto"/>
              <w:bottom w:val="nil"/>
              <w:right w:val="single" w:sz="4" w:space="0" w:color="auto"/>
            </w:tcBorders>
            <w:vAlign w:val="center"/>
          </w:tcPr>
          <w:p w14:paraId="47681D1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30EEE6"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9A47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7BB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5F982" w14:textId="77777777" w:rsidR="002219EE" w:rsidRPr="001141C9" w:rsidRDefault="002219EE" w:rsidP="00517B3C">
            <w:pPr>
              <w:pStyle w:val="TAC"/>
              <w:keepNext w:val="0"/>
              <w:keepLines w:val="0"/>
              <w:rPr>
                <w:rFonts w:eastAsiaTheme="minorEastAsia"/>
                <w:lang w:eastAsia="zh-CN"/>
              </w:rPr>
            </w:pPr>
          </w:p>
        </w:tc>
      </w:tr>
      <w:tr w:rsidR="002219EE" w:rsidRPr="001141C9" w14:paraId="0113AA81" w14:textId="77777777" w:rsidTr="00517B3C">
        <w:trPr>
          <w:jc w:val="center"/>
        </w:trPr>
        <w:tc>
          <w:tcPr>
            <w:tcW w:w="2062" w:type="dxa"/>
            <w:tcBorders>
              <w:top w:val="nil"/>
              <w:left w:val="single" w:sz="4" w:space="0" w:color="auto"/>
              <w:bottom w:val="nil"/>
              <w:right w:val="single" w:sz="4" w:space="0" w:color="auto"/>
            </w:tcBorders>
            <w:vAlign w:val="center"/>
          </w:tcPr>
          <w:p w14:paraId="36F11C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9D5C7"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23C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7BBF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82E18C"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4 and 5</w:t>
            </w:r>
          </w:p>
        </w:tc>
      </w:tr>
      <w:tr w:rsidR="002219EE" w:rsidRPr="001141C9" w14:paraId="1F8D14E0" w14:textId="77777777" w:rsidTr="00517B3C">
        <w:trPr>
          <w:jc w:val="center"/>
        </w:trPr>
        <w:tc>
          <w:tcPr>
            <w:tcW w:w="2062" w:type="dxa"/>
            <w:tcBorders>
              <w:top w:val="nil"/>
              <w:left w:val="single" w:sz="4" w:space="0" w:color="auto"/>
              <w:bottom w:val="nil"/>
              <w:right w:val="single" w:sz="4" w:space="0" w:color="auto"/>
            </w:tcBorders>
            <w:vAlign w:val="center"/>
          </w:tcPr>
          <w:p w14:paraId="6A80C6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B033A"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AAA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7B8A2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A711706" w14:textId="77777777" w:rsidR="002219EE" w:rsidRPr="001141C9" w:rsidRDefault="002219EE" w:rsidP="00517B3C">
            <w:pPr>
              <w:pStyle w:val="TAC"/>
              <w:keepNext w:val="0"/>
              <w:keepLines w:val="0"/>
              <w:rPr>
                <w:rFonts w:eastAsiaTheme="minorEastAsia"/>
                <w:lang w:eastAsia="zh-CN"/>
              </w:rPr>
            </w:pPr>
          </w:p>
        </w:tc>
      </w:tr>
      <w:tr w:rsidR="002219EE" w:rsidRPr="001141C9" w14:paraId="3DF32B8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266AB1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BE89C4"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7FA1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017B8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7ECAE9B" w14:textId="77777777" w:rsidR="002219EE" w:rsidRPr="001141C9" w:rsidRDefault="002219EE" w:rsidP="00517B3C">
            <w:pPr>
              <w:pStyle w:val="TAC"/>
              <w:keepNext w:val="0"/>
              <w:keepLines w:val="0"/>
              <w:rPr>
                <w:rFonts w:eastAsiaTheme="minorEastAsia"/>
                <w:lang w:eastAsia="zh-CN"/>
              </w:rPr>
            </w:pPr>
          </w:p>
        </w:tc>
      </w:tr>
      <w:tr w:rsidR="002219EE" w:rsidRPr="001141C9" w14:paraId="3F6A531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4D8BA5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7972A56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3E413B6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67910B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2817D52"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7CB190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807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82A6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4EADB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6F24C4C" w14:textId="77777777" w:rsidTr="00517B3C">
        <w:trPr>
          <w:jc w:val="center"/>
        </w:trPr>
        <w:tc>
          <w:tcPr>
            <w:tcW w:w="2062" w:type="dxa"/>
            <w:tcBorders>
              <w:top w:val="nil"/>
              <w:left w:val="single" w:sz="4" w:space="0" w:color="auto"/>
              <w:bottom w:val="nil"/>
              <w:right w:val="single" w:sz="4" w:space="0" w:color="auto"/>
            </w:tcBorders>
            <w:vAlign w:val="center"/>
          </w:tcPr>
          <w:p w14:paraId="6D017F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21C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4DF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F066B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A102B9" w14:textId="77777777" w:rsidR="002219EE" w:rsidRPr="001141C9" w:rsidRDefault="002219EE" w:rsidP="00517B3C">
            <w:pPr>
              <w:pStyle w:val="TAC"/>
              <w:keepNext w:val="0"/>
              <w:keepLines w:val="0"/>
              <w:rPr>
                <w:rFonts w:eastAsiaTheme="minorEastAsia"/>
                <w:lang w:eastAsia="zh-CN"/>
              </w:rPr>
            </w:pPr>
          </w:p>
        </w:tc>
      </w:tr>
      <w:tr w:rsidR="002219EE" w:rsidRPr="001141C9" w14:paraId="5082CCDF" w14:textId="77777777" w:rsidTr="00517B3C">
        <w:trPr>
          <w:jc w:val="center"/>
        </w:trPr>
        <w:tc>
          <w:tcPr>
            <w:tcW w:w="2062" w:type="dxa"/>
            <w:tcBorders>
              <w:top w:val="nil"/>
              <w:left w:val="single" w:sz="4" w:space="0" w:color="auto"/>
              <w:bottom w:val="nil"/>
              <w:right w:val="single" w:sz="4" w:space="0" w:color="auto"/>
            </w:tcBorders>
            <w:vAlign w:val="center"/>
          </w:tcPr>
          <w:p w14:paraId="2865D85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8C46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2FAC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5C9FCF" w14:textId="77777777" w:rsidR="002219EE" w:rsidRPr="001141C9" w:rsidRDefault="002219EE" w:rsidP="00517B3C">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26B7C0C" w14:textId="77777777" w:rsidR="002219EE" w:rsidRPr="001141C9" w:rsidRDefault="002219EE" w:rsidP="00517B3C">
            <w:pPr>
              <w:pStyle w:val="TAC"/>
              <w:keepNext w:val="0"/>
              <w:keepLines w:val="0"/>
              <w:rPr>
                <w:rFonts w:eastAsiaTheme="minorEastAsia"/>
                <w:lang w:eastAsia="zh-CN"/>
              </w:rPr>
            </w:pPr>
          </w:p>
        </w:tc>
      </w:tr>
      <w:tr w:rsidR="002219EE" w:rsidRPr="001141C9" w14:paraId="1ABA1637" w14:textId="77777777" w:rsidTr="00517B3C">
        <w:trPr>
          <w:jc w:val="center"/>
        </w:trPr>
        <w:tc>
          <w:tcPr>
            <w:tcW w:w="2062" w:type="dxa"/>
            <w:tcBorders>
              <w:top w:val="nil"/>
              <w:left w:val="single" w:sz="4" w:space="0" w:color="auto"/>
              <w:bottom w:val="nil"/>
              <w:right w:val="single" w:sz="4" w:space="0" w:color="auto"/>
            </w:tcBorders>
            <w:vAlign w:val="center"/>
          </w:tcPr>
          <w:p w14:paraId="44FA72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A5EF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16C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5CEB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176CE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699BD159" w14:textId="77777777" w:rsidTr="00517B3C">
        <w:trPr>
          <w:jc w:val="center"/>
        </w:trPr>
        <w:tc>
          <w:tcPr>
            <w:tcW w:w="2062" w:type="dxa"/>
            <w:tcBorders>
              <w:top w:val="nil"/>
              <w:left w:val="single" w:sz="4" w:space="0" w:color="auto"/>
              <w:bottom w:val="nil"/>
              <w:right w:val="single" w:sz="4" w:space="0" w:color="auto"/>
            </w:tcBorders>
            <w:vAlign w:val="center"/>
          </w:tcPr>
          <w:p w14:paraId="6FF3013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26E8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6F8E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1770D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64FAC8F" w14:textId="77777777" w:rsidR="002219EE" w:rsidRPr="001141C9" w:rsidRDefault="002219EE" w:rsidP="00517B3C">
            <w:pPr>
              <w:pStyle w:val="TAC"/>
              <w:keepNext w:val="0"/>
              <w:keepLines w:val="0"/>
              <w:rPr>
                <w:rFonts w:eastAsiaTheme="minorEastAsia"/>
                <w:lang w:eastAsia="zh-CN"/>
              </w:rPr>
            </w:pPr>
          </w:p>
        </w:tc>
      </w:tr>
      <w:tr w:rsidR="002219EE" w:rsidRPr="001141C9" w14:paraId="40BB22EE" w14:textId="77777777" w:rsidTr="00517B3C">
        <w:trPr>
          <w:jc w:val="center"/>
        </w:trPr>
        <w:tc>
          <w:tcPr>
            <w:tcW w:w="2062" w:type="dxa"/>
            <w:tcBorders>
              <w:top w:val="nil"/>
              <w:left w:val="single" w:sz="4" w:space="0" w:color="auto"/>
              <w:bottom w:val="nil"/>
              <w:right w:val="single" w:sz="4" w:space="0" w:color="auto"/>
            </w:tcBorders>
            <w:vAlign w:val="center"/>
          </w:tcPr>
          <w:p w14:paraId="19BB36A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2C46B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933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3DB26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3F1DD15" w14:textId="77777777" w:rsidR="002219EE" w:rsidRPr="001141C9" w:rsidRDefault="002219EE" w:rsidP="00517B3C">
            <w:pPr>
              <w:pStyle w:val="TAC"/>
              <w:keepNext w:val="0"/>
              <w:keepLines w:val="0"/>
              <w:rPr>
                <w:rFonts w:eastAsiaTheme="minorEastAsia"/>
                <w:lang w:eastAsia="zh-CN"/>
              </w:rPr>
            </w:pPr>
          </w:p>
        </w:tc>
      </w:tr>
      <w:tr w:rsidR="002219EE" w:rsidRPr="001141C9" w14:paraId="625CCADB" w14:textId="77777777" w:rsidTr="00517B3C">
        <w:trPr>
          <w:jc w:val="center"/>
        </w:trPr>
        <w:tc>
          <w:tcPr>
            <w:tcW w:w="2062" w:type="dxa"/>
            <w:tcBorders>
              <w:top w:val="nil"/>
              <w:left w:val="single" w:sz="4" w:space="0" w:color="auto"/>
              <w:bottom w:val="nil"/>
              <w:right w:val="single" w:sz="4" w:space="0" w:color="auto"/>
            </w:tcBorders>
            <w:vAlign w:val="center"/>
          </w:tcPr>
          <w:p w14:paraId="6637ED0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E482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36CCB" w14:textId="77777777" w:rsidR="002219EE" w:rsidRPr="001141C9" w:rsidRDefault="002219EE" w:rsidP="00517B3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1730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478241"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4 and 5</w:t>
            </w:r>
          </w:p>
        </w:tc>
      </w:tr>
      <w:tr w:rsidR="002219EE" w:rsidRPr="001141C9" w14:paraId="2333AEFC" w14:textId="77777777" w:rsidTr="00517B3C">
        <w:trPr>
          <w:jc w:val="center"/>
        </w:trPr>
        <w:tc>
          <w:tcPr>
            <w:tcW w:w="2062" w:type="dxa"/>
            <w:tcBorders>
              <w:top w:val="nil"/>
              <w:left w:val="single" w:sz="4" w:space="0" w:color="auto"/>
              <w:bottom w:val="nil"/>
              <w:right w:val="single" w:sz="4" w:space="0" w:color="auto"/>
            </w:tcBorders>
            <w:vAlign w:val="center"/>
          </w:tcPr>
          <w:p w14:paraId="1CDF2C3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AF3E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6106" w14:textId="77777777" w:rsidR="002219EE" w:rsidRPr="001141C9" w:rsidRDefault="002219EE" w:rsidP="00517B3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96F1E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4CC0DA2" w14:textId="77777777" w:rsidR="002219EE" w:rsidRPr="001141C9" w:rsidRDefault="002219EE" w:rsidP="00517B3C">
            <w:pPr>
              <w:pStyle w:val="TAC"/>
              <w:keepNext w:val="0"/>
              <w:keepLines w:val="0"/>
              <w:rPr>
                <w:rFonts w:eastAsiaTheme="minorEastAsia"/>
                <w:lang w:eastAsia="zh-CN"/>
              </w:rPr>
            </w:pPr>
          </w:p>
        </w:tc>
      </w:tr>
      <w:tr w:rsidR="002219EE" w:rsidRPr="001141C9" w14:paraId="5584427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0CCB6B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89602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307A"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FB6E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BD78133" w14:textId="77777777" w:rsidR="002219EE" w:rsidRPr="001141C9" w:rsidRDefault="002219EE" w:rsidP="00517B3C">
            <w:pPr>
              <w:pStyle w:val="TAC"/>
              <w:keepNext w:val="0"/>
              <w:keepLines w:val="0"/>
              <w:rPr>
                <w:rFonts w:eastAsiaTheme="minorEastAsia"/>
                <w:lang w:eastAsia="zh-CN"/>
              </w:rPr>
            </w:pPr>
          </w:p>
        </w:tc>
      </w:tr>
      <w:tr w:rsidR="002219EE" w:rsidRPr="001141C9" w14:paraId="709385A9" w14:textId="77777777" w:rsidTr="00517B3C">
        <w:trPr>
          <w:jc w:val="center"/>
        </w:trPr>
        <w:tc>
          <w:tcPr>
            <w:tcW w:w="2062" w:type="dxa"/>
            <w:tcBorders>
              <w:top w:val="nil"/>
              <w:left w:val="single" w:sz="4" w:space="0" w:color="auto"/>
              <w:bottom w:val="nil"/>
              <w:right w:val="single" w:sz="4" w:space="0" w:color="auto"/>
            </w:tcBorders>
            <w:vAlign w:val="center"/>
          </w:tcPr>
          <w:p w14:paraId="4DF7A1C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30055BFB" w14:textId="77777777" w:rsidR="002219EE" w:rsidRPr="001141C9" w:rsidRDefault="002219EE" w:rsidP="00517B3C">
            <w:pPr>
              <w:pStyle w:val="TAC"/>
              <w:keepNext w:val="0"/>
              <w:keepLines w:val="0"/>
              <w:rPr>
                <w:rFonts w:eastAsia="等线"/>
                <w:lang w:eastAsia="zh-CN"/>
              </w:rPr>
            </w:pPr>
            <w:r w:rsidRPr="001141C9">
              <w:rPr>
                <w:rFonts w:eastAsia="等线"/>
                <w:lang w:eastAsia="zh-CN"/>
              </w:rPr>
              <w:t>CA_n3A-n28A</w:t>
            </w:r>
          </w:p>
          <w:p w14:paraId="58A6711E" w14:textId="77777777" w:rsidR="002219EE" w:rsidRPr="001141C9" w:rsidRDefault="002219EE" w:rsidP="00517B3C">
            <w:pPr>
              <w:pStyle w:val="TAC"/>
              <w:keepNext w:val="0"/>
              <w:keepLines w:val="0"/>
              <w:rPr>
                <w:rFonts w:eastAsia="等线"/>
                <w:lang w:eastAsia="zh-CN"/>
              </w:rPr>
            </w:pPr>
            <w:r w:rsidRPr="001141C9">
              <w:rPr>
                <w:rFonts w:eastAsia="等线"/>
                <w:lang w:eastAsia="zh-CN"/>
              </w:rPr>
              <w:t>CA_n3A-n77A</w:t>
            </w:r>
          </w:p>
          <w:p w14:paraId="044E69F0" w14:textId="77777777" w:rsidR="002219EE" w:rsidRPr="001141C9" w:rsidRDefault="002219EE" w:rsidP="00517B3C">
            <w:pPr>
              <w:pStyle w:val="TAC"/>
              <w:keepNext w:val="0"/>
              <w:keepLines w:val="0"/>
              <w:rPr>
                <w:rFonts w:eastAsia="等线"/>
                <w:lang w:eastAsia="zh-CN"/>
              </w:rPr>
            </w:pPr>
            <w:r w:rsidRPr="001141C9">
              <w:rPr>
                <w:rFonts w:eastAsia="等线"/>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F42CE1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9212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A96B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ja-JP"/>
              </w:rPr>
              <w:t>0</w:t>
            </w:r>
          </w:p>
        </w:tc>
      </w:tr>
      <w:tr w:rsidR="002219EE" w:rsidRPr="001141C9" w14:paraId="2F15734F" w14:textId="77777777" w:rsidTr="00517B3C">
        <w:trPr>
          <w:jc w:val="center"/>
        </w:trPr>
        <w:tc>
          <w:tcPr>
            <w:tcW w:w="2062" w:type="dxa"/>
            <w:tcBorders>
              <w:top w:val="nil"/>
              <w:left w:val="single" w:sz="4" w:space="0" w:color="auto"/>
              <w:bottom w:val="nil"/>
              <w:right w:val="single" w:sz="4" w:space="0" w:color="auto"/>
            </w:tcBorders>
            <w:vAlign w:val="center"/>
          </w:tcPr>
          <w:p w14:paraId="667B93B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DF908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76C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450B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A9510" w14:textId="77777777" w:rsidR="002219EE" w:rsidRPr="001141C9" w:rsidRDefault="002219EE" w:rsidP="00517B3C">
            <w:pPr>
              <w:pStyle w:val="TAC"/>
              <w:keepNext w:val="0"/>
              <w:keepLines w:val="0"/>
              <w:rPr>
                <w:rFonts w:eastAsiaTheme="minorEastAsia"/>
                <w:lang w:eastAsia="zh-CN"/>
              </w:rPr>
            </w:pPr>
          </w:p>
        </w:tc>
      </w:tr>
      <w:tr w:rsidR="002219EE" w:rsidRPr="001141C9" w14:paraId="25630F0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4F5782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EB9C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995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CE2E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B1A2751" w14:textId="77777777" w:rsidR="002219EE" w:rsidRPr="001141C9" w:rsidRDefault="002219EE" w:rsidP="00517B3C">
            <w:pPr>
              <w:pStyle w:val="TAC"/>
              <w:keepNext w:val="0"/>
              <w:keepLines w:val="0"/>
              <w:rPr>
                <w:rFonts w:eastAsiaTheme="minorEastAsia"/>
                <w:lang w:eastAsia="zh-CN"/>
              </w:rPr>
            </w:pPr>
          </w:p>
        </w:tc>
      </w:tr>
      <w:tr w:rsidR="002219EE" w:rsidRPr="001141C9" w14:paraId="2995998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43D5F5" w14:textId="77777777" w:rsidR="002219EE" w:rsidRPr="001141C9" w:rsidRDefault="002219EE" w:rsidP="00517B3C">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973F91D" w14:textId="77777777" w:rsidR="002219EE" w:rsidRPr="001141C9" w:rsidRDefault="002219EE" w:rsidP="00517B3C">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1289099" w14:textId="77777777" w:rsidR="002219EE" w:rsidRPr="001141C9" w:rsidRDefault="002219EE" w:rsidP="00517B3C">
            <w:pPr>
              <w:pStyle w:val="TAC"/>
              <w:keepLines w:val="0"/>
              <w:rPr>
                <w:lang w:eastAsia="zh-CN"/>
              </w:rPr>
            </w:pPr>
            <w:r w:rsidRPr="001141C9">
              <w:rPr>
                <w:lang w:eastAsia="zh-CN"/>
              </w:rPr>
              <w:t>n78</w:t>
            </w:r>
            <w:r w:rsidRPr="001141C9">
              <w:rPr>
                <w:vertAlign w:val="superscript"/>
                <w:lang w:eastAsia="zh-CN"/>
              </w:rPr>
              <w:t>7,9</w:t>
            </w:r>
          </w:p>
          <w:p w14:paraId="5C4006D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CA_n3A-n28A</w:t>
            </w:r>
          </w:p>
          <w:p w14:paraId="1F54187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783C42D5" w14:textId="77777777" w:rsidR="002219EE" w:rsidRPr="001141C9" w:rsidRDefault="002219EE" w:rsidP="00517B3C">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CD3E6" w14:textId="77777777" w:rsidR="002219EE" w:rsidRPr="001141C9" w:rsidRDefault="002219EE" w:rsidP="00517B3C">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9F566"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8118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5B7A9C3B" w14:textId="77777777" w:rsidTr="00517B3C">
        <w:trPr>
          <w:jc w:val="center"/>
        </w:trPr>
        <w:tc>
          <w:tcPr>
            <w:tcW w:w="2062" w:type="dxa"/>
            <w:tcBorders>
              <w:top w:val="nil"/>
              <w:left w:val="single" w:sz="4" w:space="0" w:color="auto"/>
              <w:bottom w:val="nil"/>
              <w:right w:val="single" w:sz="4" w:space="0" w:color="auto"/>
            </w:tcBorders>
            <w:vAlign w:val="center"/>
          </w:tcPr>
          <w:p w14:paraId="6B307576"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171565"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9CA254" w14:textId="77777777" w:rsidR="002219EE" w:rsidRPr="001141C9" w:rsidRDefault="002219EE" w:rsidP="00517B3C">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C33C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42C1DA8" w14:textId="77777777" w:rsidR="002219EE" w:rsidRPr="001141C9" w:rsidRDefault="002219EE" w:rsidP="00517B3C">
            <w:pPr>
              <w:pStyle w:val="TAC"/>
              <w:keepLines w:val="0"/>
              <w:rPr>
                <w:rFonts w:eastAsiaTheme="minorEastAsia"/>
                <w:lang w:eastAsia="zh-CN"/>
              </w:rPr>
            </w:pPr>
          </w:p>
        </w:tc>
      </w:tr>
      <w:tr w:rsidR="002219EE" w:rsidRPr="001141C9" w14:paraId="65318866" w14:textId="77777777" w:rsidTr="00517B3C">
        <w:trPr>
          <w:jc w:val="center"/>
        </w:trPr>
        <w:tc>
          <w:tcPr>
            <w:tcW w:w="2062" w:type="dxa"/>
            <w:tcBorders>
              <w:top w:val="nil"/>
              <w:left w:val="single" w:sz="4" w:space="0" w:color="auto"/>
              <w:bottom w:val="nil"/>
              <w:right w:val="single" w:sz="4" w:space="0" w:color="auto"/>
            </w:tcBorders>
            <w:vAlign w:val="center"/>
          </w:tcPr>
          <w:p w14:paraId="09C87A59"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0A65EC"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F4F46A" w14:textId="77777777" w:rsidR="002219EE" w:rsidRPr="001141C9" w:rsidRDefault="002219EE" w:rsidP="00517B3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14CB7"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F8E9E4" w14:textId="77777777" w:rsidR="002219EE" w:rsidRPr="001141C9" w:rsidRDefault="002219EE" w:rsidP="00517B3C">
            <w:pPr>
              <w:pStyle w:val="TAC"/>
              <w:keepLines w:val="0"/>
              <w:rPr>
                <w:rFonts w:eastAsiaTheme="minorEastAsia"/>
                <w:lang w:eastAsia="zh-CN"/>
              </w:rPr>
            </w:pPr>
          </w:p>
        </w:tc>
      </w:tr>
      <w:tr w:rsidR="002219EE" w:rsidRPr="001141C9" w14:paraId="5961455D" w14:textId="77777777" w:rsidTr="00517B3C">
        <w:trPr>
          <w:jc w:val="center"/>
        </w:trPr>
        <w:tc>
          <w:tcPr>
            <w:tcW w:w="2062" w:type="dxa"/>
            <w:tcBorders>
              <w:top w:val="nil"/>
              <w:left w:val="single" w:sz="4" w:space="0" w:color="auto"/>
              <w:bottom w:val="nil"/>
              <w:right w:val="single" w:sz="4" w:space="0" w:color="auto"/>
            </w:tcBorders>
            <w:vAlign w:val="center"/>
          </w:tcPr>
          <w:p w14:paraId="384A9037"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8B5BAF"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4909E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E1878"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CD91D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1</w:t>
            </w:r>
          </w:p>
        </w:tc>
      </w:tr>
      <w:tr w:rsidR="002219EE" w:rsidRPr="001141C9" w14:paraId="148EEE84" w14:textId="77777777" w:rsidTr="00517B3C">
        <w:trPr>
          <w:jc w:val="center"/>
        </w:trPr>
        <w:tc>
          <w:tcPr>
            <w:tcW w:w="2062" w:type="dxa"/>
            <w:tcBorders>
              <w:top w:val="nil"/>
              <w:left w:val="single" w:sz="4" w:space="0" w:color="auto"/>
              <w:bottom w:val="nil"/>
              <w:right w:val="single" w:sz="4" w:space="0" w:color="auto"/>
            </w:tcBorders>
            <w:vAlign w:val="center"/>
          </w:tcPr>
          <w:p w14:paraId="03AEF394"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C332BB"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7E121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8D43E"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F435133" w14:textId="77777777" w:rsidR="002219EE" w:rsidRPr="001141C9" w:rsidRDefault="002219EE" w:rsidP="00517B3C">
            <w:pPr>
              <w:pStyle w:val="TAC"/>
              <w:keepLines w:val="0"/>
              <w:rPr>
                <w:rFonts w:eastAsiaTheme="minorEastAsia"/>
                <w:lang w:eastAsia="zh-CN"/>
              </w:rPr>
            </w:pPr>
          </w:p>
        </w:tc>
      </w:tr>
      <w:tr w:rsidR="002219EE" w:rsidRPr="001141C9" w14:paraId="2E41EAEA" w14:textId="77777777" w:rsidTr="00517B3C">
        <w:trPr>
          <w:jc w:val="center"/>
        </w:trPr>
        <w:tc>
          <w:tcPr>
            <w:tcW w:w="2062" w:type="dxa"/>
            <w:tcBorders>
              <w:top w:val="nil"/>
              <w:left w:val="single" w:sz="4" w:space="0" w:color="auto"/>
              <w:bottom w:val="nil"/>
              <w:right w:val="single" w:sz="4" w:space="0" w:color="auto"/>
            </w:tcBorders>
            <w:vAlign w:val="center"/>
          </w:tcPr>
          <w:p w14:paraId="4A610163"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7F1F17"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D86CF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D89DEF"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2FDD1A" w14:textId="77777777" w:rsidR="002219EE" w:rsidRPr="001141C9" w:rsidRDefault="002219EE" w:rsidP="00517B3C">
            <w:pPr>
              <w:pStyle w:val="TAC"/>
              <w:keepLines w:val="0"/>
              <w:rPr>
                <w:rFonts w:eastAsiaTheme="minorEastAsia"/>
                <w:lang w:eastAsia="zh-CN"/>
              </w:rPr>
            </w:pPr>
          </w:p>
        </w:tc>
      </w:tr>
      <w:tr w:rsidR="002219EE" w:rsidRPr="001141C9" w14:paraId="5927EAD3" w14:textId="77777777" w:rsidTr="00517B3C">
        <w:trPr>
          <w:jc w:val="center"/>
        </w:trPr>
        <w:tc>
          <w:tcPr>
            <w:tcW w:w="2062" w:type="dxa"/>
            <w:tcBorders>
              <w:top w:val="nil"/>
              <w:left w:val="single" w:sz="4" w:space="0" w:color="auto"/>
              <w:bottom w:val="nil"/>
              <w:right w:val="single" w:sz="4" w:space="0" w:color="auto"/>
            </w:tcBorders>
            <w:vAlign w:val="center"/>
          </w:tcPr>
          <w:p w14:paraId="31DDDCE3" w14:textId="77777777" w:rsidR="002219EE" w:rsidRPr="001141C9" w:rsidRDefault="002219EE" w:rsidP="00517B3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6FCE0D" w14:textId="77777777" w:rsidR="002219EE" w:rsidRPr="001141C9" w:rsidRDefault="002219EE" w:rsidP="00517B3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409D8C" w14:textId="77777777" w:rsidR="002219EE" w:rsidRPr="001141C9" w:rsidRDefault="002219EE" w:rsidP="00517B3C">
            <w:pPr>
              <w:pStyle w:val="TAC"/>
              <w:keepLines w:val="0"/>
              <w:rPr>
                <w:rFonts w:eastAsiaTheme="minorEastAsia"/>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8A8A6" w14:textId="77777777" w:rsidR="002219EE" w:rsidRPr="001141C9" w:rsidRDefault="002219EE" w:rsidP="00517B3C">
            <w:pPr>
              <w:pStyle w:val="TAC"/>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9AC94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2</w:t>
            </w:r>
          </w:p>
        </w:tc>
      </w:tr>
      <w:tr w:rsidR="002219EE" w:rsidRPr="001141C9" w14:paraId="7742F40A" w14:textId="77777777" w:rsidTr="00517B3C">
        <w:trPr>
          <w:jc w:val="center"/>
        </w:trPr>
        <w:tc>
          <w:tcPr>
            <w:tcW w:w="2062" w:type="dxa"/>
            <w:tcBorders>
              <w:top w:val="nil"/>
              <w:left w:val="single" w:sz="4" w:space="0" w:color="auto"/>
              <w:bottom w:val="nil"/>
              <w:right w:val="single" w:sz="4" w:space="0" w:color="auto"/>
            </w:tcBorders>
            <w:vAlign w:val="center"/>
          </w:tcPr>
          <w:p w14:paraId="6B68989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B3917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E007D9"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9A0193" w14:textId="77777777" w:rsidR="002219EE" w:rsidRPr="001141C9" w:rsidRDefault="002219EE" w:rsidP="00517B3C">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3B33E7" w14:textId="77777777" w:rsidR="002219EE" w:rsidRPr="001141C9" w:rsidRDefault="002219EE" w:rsidP="00517B3C">
            <w:pPr>
              <w:pStyle w:val="TAC"/>
              <w:keepNext w:val="0"/>
              <w:keepLines w:val="0"/>
              <w:rPr>
                <w:rFonts w:eastAsiaTheme="minorEastAsia"/>
                <w:lang w:eastAsia="zh-CN"/>
              </w:rPr>
            </w:pPr>
          </w:p>
        </w:tc>
      </w:tr>
      <w:tr w:rsidR="002219EE" w:rsidRPr="001141C9" w14:paraId="792F0A7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E991CA4"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ECA6E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CBD844"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47535" w14:textId="77777777" w:rsidR="002219EE" w:rsidRPr="001141C9" w:rsidRDefault="002219EE" w:rsidP="00517B3C">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581372F" w14:textId="77777777" w:rsidR="002219EE" w:rsidRPr="001141C9" w:rsidRDefault="002219EE" w:rsidP="00517B3C">
            <w:pPr>
              <w:pStyle w:val="TAC"/>
              <w:keepNext w:val="0"/>
              <w:keepLines w:val="0"/>
              <w:rPr>
                <w:rFonts w:eastAsiaTheme="minorEastAsia"/>
                <w:lang w:eastAsia="zh-CN"/>
              </w:rPr>
            </w:pPr>
          </w:p>
        </w:tc>
      </w:tr>
      <w:tr w:rsidR="002219EE" w:rsidRPr="001141C9" w14:paraId="4A9CDAC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CB19C4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4C5EF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p w14:paraId="187FA8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7460D66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420EB3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8F878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470F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0F50D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2219EE" w:rsidRPr="001141C9" w14:paraId="5FC53658" w14:textId="77777777" w:rsidTr="00517B3C">
        <w:trPr>
          <w:jc w:val="center"/>
        </w:trPr>
        <w:tc>
          <w:tcPr>
            <w:tcW w:w="2062" w:type="dxa"/>
            <w:tcBorders>
              <w:top w:val="nil"/>
              <w:left w:val="single" w:sz="4" w:space="0" w:color="auto"/>
              <w:bottom w:val="nil"/>
              <w:right w:val="single" w:sz="4" w:space="0" w:color="auto"/>
            </w:tcBorders>
            <w:vAlign w:val="center"/>
          </w:tcPr>
          <w:p w14:paraId="7E814D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4E9C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854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A90A9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83AD1" w14:textId="77777777" w:rsidR="002219EE" w:rsidRPr="001141C9" w:rsidRDefault="002219EE" w:rsidP="00517B3C">
            <w:pPr>
              <w:pStyle w:val="TAC"/>
              <w:keepNext w:val="0"/>
              <w:keepLines w:val="0"/>
              <w:rPr>
                <w:rFonts w:eastAsiaTheme="minorEastAsia" w:cs="Arial"/>
                <w:szCs w:val="18"/>
                <w:lang w:eastAsia="zh-CN"/>
              </w:rPr>
            </w:pPr>
          </w:p>
        </w:tc>
      </w:tr>
      <w:tr w:rsidR="002219EE" w:rsidRPr="001141C9" w14:paraId="7613011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BC2C6A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CCC9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8C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824E3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FFE33B9" w14:textId="77777777" w:rsidR="002219EE" w:rsidRPr="001141C9" w:rsidRDefault="002219EE" w:rsidP="00517B3C">
            <w:pPr>
              <w:pStyle w:val="TAC"/>
              <w:keepNext w:val="0"/>
              <w:keepLines w:val="0"/>
              <w:rPr>
                <w:rFonts w:eastAsiaTheme="minorEastAsia" w:cs="Arial"/>
                <w:szCs w:val="18"/>
                <w:lang w:eastAsia="zh-CN"/>
              </w:rPr>
            </w:pPr>
          </w:p>
        </w:tc>
      </w:tr>
      <w:tr w:rsidR="002219EE" w:rsidRPr="001141C9" w14:paraId="1F262B4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21DDB1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E6B1EC7"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E88AA2F" w14:textId="77777777" w:rsidR="002219EE" w:rsidRPr="001141C9" w:rsidRDefault="002219EE" w:rsidP="00517B3C">
            <w:pPr>
              <w:pStyle w:val="TAC"/>
              <w:keepNext w:val="0"/>
              <w:keepLines w:val="0"/>
              <w:rPr>
                <w:lang w:eastAsia="zh-CN"/>
              </w:rPr>
            </w:pPr>
            <w:r w:rsidRPr="001141C9">
              <w:rPr>
                <w:lang w:eastAsia="zh-CN"/>
              </w:rPr>
              <w:t>n78</w:t>
            </w:r>
            <w:r w:rsidRPr="001141C9">
              <w:rPr>
                <w:vertAlign w:val="superscript"/>
                <w:lang w:eastAsia="zh-CN"/>
              </w:rPr>
              <w:t>7,9</w:t>
            </w:r>
          </w:p>
          <w:p w14:paraId="6BF5AA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4A9B2A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3DB9378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317A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EEF3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C7F8E"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2219EE" w:rsidRPr="001141C9" w14:paraId="2B8D12FE" w14:textId="77777777" w:rsidTr="00517B3C">
        <w:trPr>
          <w:jc w:val="center"/>
        </w:trPr>
        <w:tc>
          <w:tcPr>
            <w:tcW w:w="2062" w:type="dxa"/>
            <w:tcBorders>
              <w:top w:val="nil"/>
              <w:left w:val="single" w:sz="4" w:space="0" w:color="auto"/>
              <w:bottom w:val="nil"/>
              <w:right w:val="single" w:sz="4" w:space="0" w:color="auto"/>
            </w:tcBorders>
            <w:vAlign w:val="center"/>
          </w:tcPr>
          <w:p w14:paraId="165606BA"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D4CC43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759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1F5AB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6E78959" w14:textId="77777777" w:rsidR="002219EE" w:rsidRPr="001141C9" w:rsidRDefault="002219EE" w:rsidP="00517B3C">
            <w:pPr>
              <w:pStyle w:val="TAC"/>
              <w:keepNext w:val="0"/>
              <w:keepLines w:val="0"/>
              <w:rPr>
                <w:rFonts w:eastAsiaTheme="minorEastAsia" w:cs="Arial"/>
                <w:szCs w:val="18"/>
                <w:lang w:eastAsia="zh-CN"/>
              </w:rPr>
            </w:pPr>
          </w:p>
        </w:tc>
      </w:tr>
      <w:tr w:rsidR="002219EE" w:rsidRPr="001141C9" w14:paraId="064FC56E" w14:textId="77777777" w:rsidTr="00517B3C">
        <w:trPr>
          <w:jc w:val="center"/>
        </w:trPr>
        <w:tc>
          <w:tcPr>
            <w:tcW w:w="2062" w:type="dxa"/>
            <w:tcBorders>
              <w:top w:val="nil"/>
              <w:left w:val="single" w:sz="4" w:space="0" w:color="auto"/>
              <w:bottom w:val="nil"/>
              <w:right w:val="single" w:sz="4" w:space="0" w:color="auto"/>
            </w:tcBorders>
            <w:vAlign w:val="center"/>
          </w:tcPr>
          <w:p w14:paraId="5E1E7742"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1D208C6"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7800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850B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6C1AE0" w14:textId="77777777" w:rsidR="002219EE" w:rsidRPr="001141C9" w:rsidRDefault="002219EE" w:rsidP="00517B3C">
            <w:pPr>
              <w:pStyle w:val="TAC"/>
              <w:keepNext w:val="0"/>
              <w:keepLines w:val="0"/>
              <w:rPr>
                <w:rFonts w:eastAsiaTheme="minorEastAsia" w:cs="Arial"/>
                <w:szCs w:val="18"/>
                <w:lang w:eastAsia="zh-CN"/>
              </w:rPr>
            </w:pPr>
          </w:p>
        </w:tc>
      </w:tr>
      <w:tr w:rsidR="002219EE" w:rsidRPr="001141C9" w14:paraId="070FB95A" w14:textId="77777777" w:rsidTr="00517B3C">
        <w:trPr>
          <w:jc w:val="center"/>
        </w:trPr>
        <w:tc>
          <w:tcPr>
            <w:tcW w:w="2062" w:type="dxa"/>
            <w:tcBorders>
              <w:top w:val="nil"/>
              <w:left w:val="single" w:sz="4" w:space="0" w:color="auto"/>
              <w:bottom w:val="nil"/>
              <w:right w:val="single" w:sz="4" w:space="0" w:color="auto"/>
            </w:tcBorders>
            <w:vAlign w:val="center"/>
          </w:tcPr>
          <w:p w14:paraId="3D55B1B7" w14:textId="77777777" w:rsidR="002219EE" w:rsidRPr="001141C9" w:rsidRDefault="002219EE" w:rsidP="00517B3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B8F83C6" w14:textId="77777777" w:rsidR="002219EE" w:rsidRPr="001141C9" w:rsidRDefault="002219EE" w:rsidP="00517B3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0D42" w14:textId="77777777" w:rsidR="002219EE" w:rsidRPr="001141C9" w:rsidRDefault="002219EE" w:rsidP="00517B3C">
            <w:pPr>
              <w:pStyle w:val="TAC"/>
              <w:keepNext w:val="0"/>
              <w:keepLines w:val="0"/>
              <w:rPr>
                <w:rFonts w:eastAsia="MS Mincho"/>
                <w:szCs w:val="18"/>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6C7E03" w14:textId="77777777" w:rsidR="002219EE" w:rsidRPr="001141C9" w:rsidRDefault="002219EE" w:rsidP="00517B3C">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2AF542" w14:textId="77777777" w:rsidR="002219EE" w:rsidRPr="001141C9" w:rsidRDefault="002219EE" w:rsidP="00517B3C">
            <w:pPr>
              <w:pStyle w:val="TAC"/>
              <w:keepNext w:val="0"/>
              <w:keepLines w:val="0"/>
              <w:rPr>
                <w:rFonts w:eastAsia="MS Mincho"/>
                <w:szCs w:val="18"/>
                <w:lang w:eastAsia="zh-CN"/>
              </w:rPr>
            </w:pPr>
            <w:r w:rsidRPr="001141C9">
              <w:rPr>
                <w:rFonts w:eastAsia="MS Mincho"/>
                <w:szCs w:val="18"/>
                <w:lang w:eastAsia="zh-CN"/>
              </w:rPr>
              <w:t>1</w:t>
            </w:r>
          </w:p>
        </w:tc>
      </w:tr>
      <w:tr w:rsidR="002219EE" w:rsidRPr="001141C9" w14:paraId="58D8253C" w14:textId="77777777" w:rsidTr="00517B3C">
        <w:trPr>
          <w:jc w:val="center"/>
        </w:trPr>
        <w:tc>
          <w:tcPr>
            <w:tcW w:w="2062" w:type="dxa"/>
            <w:tcBorders>
              <w:top w:val="nil"/>
              <w:left w:val="single" w:sz="4" w:space="0" w:color="auto"/>
              <w:bottom w:val="nil"/>
              <w:right w:val="single" w:sz="4" w:space="0" w:color="auto"/>
            </w:tcBorders>
            <w:vAlign w:val="center"/>
          </w:tcPr>
          <w:p w14:paraId="0146530B" w14:textId="77777777" w:rsidR="002219EE" w:rsidRPr="001141C9" w:rsidRDefault="002219EE" w:rsidP="00517B3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1EC79F5" w14:textId="77777777" w:rsidR="002219EE" w:rsidRPr="001141C9" w:rsidRDefault="002219EE" w:rsidP="00517B3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5EE1" w14:textId="77777777" w:rsidR="002219EE" w:rsidRPr="001141C9" w:rsidRDefault="002219EE" w:rsidP="00517B3C">
            <w:pPr>
              <w:pStyle w:val="TAC"/>
              <w:keepNext w:val="0"/>
              <w:keepLines w:val="0"/>
              <w:rPr>
                <w:rFonts w:eastAsia="MS Mincho"/>
                <w:szCs w:val="18"/>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7CFE4" w14:textId="77777777" w:rsidR="002219EE" w:rsidRPr="001141C9" w:rsidRDefault="002219EE" w:rsidP="00517B3C">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AF2982" w14:textId="77777777" w:rsidR="002219EE" w:rsidRPr="001141C9" w:rsidRDefault="002219EE" w:rsidP="00517B3C">
            <w:pPr>
              <w:pStyle w:val="TAC"/>
              <w:keepNext w:val="0"/>
              <w:keepLines w:val="0"/>
              <w:rPr>
                <w:rFonts w:eastAsia="MS Mincho"/>
                <w:szCs w:val="18"/>
                <w:lang w:eastAsia="zh-CN"/>
              </w:rPr>
            </w:pPr>
          </w:p>
        </w:tc>
      </w:tr>
      <w:tr w:rsidR="002219EE" w:rsidRPr="001141C9" w14:paraId="19B7292C" w14:textId="77777777" w:rsidTr="00517B3C">
        <w:trPr>
          <w:jc w:val="center"/>
        </w:trPr>
        <w:tc>
          <w:tcPr>
            <w:tcW w:w="2062" w:type="dxa"/>
            <w:tcBorders>
              <w:top w:val="nil"/>
              <w:left w:val="single" w:sz="4" w:space="0" w:color="auto"/>
              <w:bottom w:val="nil"/>
              <w:right w:val="single" w:sz="4" w:space="0" w:color="auto"/>
            </w:tcBorders>
            <w:vAlign w:val="center"/>
          </w:tcPr>
          <w:p w14:paraId="771953CC" w14:textId="77777777" w:rsidR="002219EE" w:rsidRPr="001141C9" w:rsidRDefault="002219EE" w:rsidP="00517B3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0B39F" w14:textId="77777777" w:rsidR="002219EE" w:rsidRPr="001141C9" w:rsidRDefault="002219EE" w:rsidP="00517B3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8DA4" w14:textId="77777777" w:rsidR="002219EE" w:rsidRPr="001141C9" w:rsidRDefault="002219EE" w:rsidP="00517B3C">
            <w:pPr>
              <w:pStyle w:val="TAC"/>
              <w:keepNext w:val="0"/>
              <w:keepLines w:val="0"/>
              <w:rPr>
                <w:rFonts w:eastAsia="MS Mincho"/>
                <w:szCs w:val="18"/>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18CDE" w14:textId="77777777" w:rsidR="002219EE" w:rsidRPr="001141C9" w:rsidRDefault="002219EE" w:rsidP="00517B3C">
            <w:pPr>
              <w:pStyle w:val="TAC"/>
              <w:keepNext w:val="0"/>
              <w:keepLines w:val="0"/>
              <w:rPr>
                <w:rFonts w:ascii="Calibri" w:eastAsia="等线"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F5F4A4" w14:textId="77777777" w:rsidR="002219EE" w:rsidRPr="001141C9" w:rsidRDefault="002219EE" w:rsidP="00517B3C">
            <w:pPr>
              <w:pStyle w:val="TAC"/>
              <w:keepNext w:val="0"/>
              <w:keepLines w:val="0"/>
              <w:rPr>
                <w:rFonts w:eastAsia="MS Mincho"/>
                <w:szCs w:val="18"/>
                <w:lang w:eastAsia="zh-CN"/>
              </w:rPr>
            </w:pPr>
          </w:p>
        </w:tc>
      </w:tr>
      <w:tr w:rsidR="002219EE" w:rsidRPr="001141C9" w14:paraId="18E78A8B" w14:textId="77777777" w:rsidTr="00517B3C">
        <w:trPr>
          <w:jc w:val="center"/>
        </w:trPr>
        <w:tc>
          <w:tcPr>
            <w:tcW w:w="2062" w:type="dxa"/>
            <w:tcBorders>
              <w:top w:val="nil"/>
              <w:left w:val="single" w:sz="4" w:space="0" w:color="auto"/>
              <w:bottom w:val="nil"/>
              <w:right w:val="single" w:sz="4" w:space="0" w:color="auto"/>
            </w:tcBorders>
            <w:vAlign w:val="center"/>
          </w:tcPr>
          <w:p w14:paraId="22B33E8C" w14:textId="77777777" w:rsidR="002219EE" w:rsidRPr="001141C9" w:rsidRDefault="002219EE" w:rsidP="00517B3C">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173583A"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10C7AF7" w14:textId="77777777" w:rsidR="002219EE" w:rsidRPr="001141C9" w:rsidRDefault="002219EE" w:rsidP="00517B3C">
            <w:pPr>
              <w:pStyle w:val="TAC"/>
              <w:keepNext w:val="0"/>
              <w:keepLines w:val="0"/>
              <w:rPr>
                <w:lang w:eastAsia="zh-CN"/>
              </w:rPr>
            </w:pPr>
            <w:r w:rsidRPr="001141C9">
              <w:rPr>
                <w:lang w:eastAsia="zh-CN"/>
              </w:rPr>
              <w:t>n78</w:t>
            </w:r>
            <w:r w:rsidRPr="001141C9">
              <w:rPr>
                <w:vertAlign w:val="superscript"/>
                <w:lang w:eastAsia="zh-CN"/>
              </w:rPr>
              <w:t>7,9</w:t>
            </w:r>
          </w:p>
          <w:p w14:paraId="66D644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44FC82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26239C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3F3DC0CF" w14:textId="77777777" w:rsidR="002219EE" w:rsidRPr="001141C9" w:rsidRDefault="002219EE" w:rsidP="00517B3C">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1A8EA1" w14:textId="77777777" w:rsidR="002219EE" w:rsidRPr="001141C9" w:rsidRDefault="002219EE" w:rsidP="00517B3C">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E90A0" w14:textId="77777777" w:rsidR="002219EE" w:rsidRPr="001141C9" w:rsidRDefault="002219EE" w:rsidP="00517B3C">
            <w:pPr>
              <w:pStyle w:val="TAC"/>
              <w:keepNext w:val="0"/>
              <w:keepLines w:val="0"/>
              <w:rPr>
                <w:rFonts w:eastAsia="等线"/>
                <w:lang w:eastAsia="zh-CN"/>
              </w:rPr>
            </w:pPr>
            <w:r w:rsidRPr="001141C9">
              <w:rPr>
                <w:rFonts w:eastAsia="等线"/>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D5F37AC" w14:textId="77777777" w:rsidR="002219EE" w:rsidRPr="001141C9" w:rsidRDefault="002219EE" w:rsidP="00517B3C">
            <w:pPr>
              <w:pStyle w:val="TAC"/>
              <w:keepNext w:val="0"/>
              <w:keepLines w:val="0"/>
              <w:rPr>
                <w:rFonts w:eastAsia="MS Mincho"/>
                <w:szCs w:val="18"/>
                <w:lang w:eastAsia="zh-CN"/>
              </w:rPr>
            </w:pPr>
            <w:r w:rsidRPr="001141C9">
              <w:rPr>
                <w:rFonts w:eastAsia="MS Mincho"/>
                <w:szCs w:val="18"/>
                <w:lang w:eastAsia="zh-CN"/>
              </w:rPr>
              <w:t>2</w:t>
            </w:r>
          </w:p>
        </w:tc>
      </w:tr>
      <w:tr w:rsidR="002219EE" w:rsidRPr="001141C9" w14:paraId="6C9B80C0" w14:textId="77777777" w:rsidTr="00517B3C">
        <w:trPr>
          <w:jc w:val="center"/>
        </w:trPr>
        <w:tc>
          <w:tcPr>
            <w:tcW w:w="2062" w:type="dxa"/>
            <w:tcBorders>
              <w:top w:val="nil"/>
              <w:left w:val="single" w:sz="4" w:space="0" w:color="auto"/>
              <w:bottom w:val="nil"/>
              <w:right w:val="single" w:sz="4" w:space="0" w:color="auto"/>
            </w:tcBorders>
            <w:vAlign w:val="center"/>
          </w:tcPr>
          <w:p w14:paraId="05BAADCC" w14:textId="77777777" w:rsidR="002219EE" w:rsidRPr="001141C9" w:rsidRDefault="002219EE" w:rsidP="00517B3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5AA2088" w14:textId="77777777" w:rsidR="002219EE" w:rsidRPr="001141C9" w:rsidRDefault="002219EE" w:rsidP="00517B3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EECD" w14:textId="77777777" w:rsidR="002219EE" w:rsidRPr="001141C9" w:rsidRDefault="002219EE" w:rsidP="00517B3C">
            <w:pPr>
              <w:pStyle w:val="TAC"/>
              <w:keepNext w:val="0"/>
              <w:keepLines w:val="0"/>
              <w:rPr>
                <w:rFonts w:eastAsia="等线"/>
                <w:lang w:eastAsia="zh-CN"/>
              </w:rPr>
            </w:pPr>
            <w:r w:rsidRPr="001141C9">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C0FCE" w14:textId="77777777" w:rsidR="002219EE" w:rsidRPr="001141C9" w:rsidRDefault="002219EE" w:rsidP="00517B3C">
            <w:pPr>
              <w:pStyle w:val="TAC"/>
              <w:keepNext w:val="0"/>
              <w:keepLines w:val="0"/>
              <w:rPr>
                <w:rFonts w:eastAsia="等线"/>
                <w:lang w:eastAsia="zh-CN"/>
              </w:rPr>
            </w:pPr>
            <w:r w:rsidRPr="001141C9">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4DC729CD" w14:textId="77777777" w:rsidR="002219EE" w:rsidRPr="001141C9" w:rsidRDefault="002219EE" w:rsidP="00517B3C">
            <w:pPr>
              <w:pStyle w:val="TAC"/>
              <w:keepNext w:val="0"/>
              <w:keepLines w:val="0"/>
              <w:rPr>
                <w:rFonts w:eastAsia="MS Mincho"/>
                <w:szCs w:val="18"/>
                <w:lang w:eastAsia="zh-CN"/>
              </w:rPr>
            </w:pPr>
          </w:p>
        </w:tc>
      </w:tr>
      <w:tr w:rsidR="002219EE" w:rsidRPr="001141C9" w14:paraId="68B9428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4A73971" w14:textId="77777777" w:rsidR="002219EE" w:rsidRPr="001141C9" w:rsidRDefault="002219EE" w:rsidP="00517B3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5368E9" w14:textId="77777777" w:rsidR="002219EE" w:rsidRPr="001141C9" w:rsidRDefault="002219EE" w:rsidP="00517B3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C89B7" w14:textId="77777777" w:rsidR="002219EE" w:rsidRPr="001141C9" w:rsidRDefault="002219EE" w:rsidP="00517B3C">
            <w:pPr>
              <w:pStyle w:val="TAC"/>
              <w:keepNext w:val="0"/>
              <w:keepLines w:val="0"/>
              <w:rPr>
                <w:rFonts w:eastAsia="等线"/>
                <w:lang w:eastAsia="zh-CN"/>
              </w:rPr>
            </w:pPr>
            <w:r w:rsidRPr="001141C9">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6BE781" w14:textId="77777777" w:rsidR="002219EE" w:rsidRPr="001141C9" w:rsidRDefault="002219EE" w:rsidP="00517B3C">
            <w:pPr>
              <w:pStyle w:val="TAC"/>
              <w:keepNext w:val="0"/>
              <w:keepLines w:val="0"/>
              <w:rPr>
                <w:rFonts w:eastAsia="等线"/>
                <w:lang w:eastAsia="zh-CN"/>
              </w:rPr>
            </w:pPr>
            <w:r w:rsidRPr="001141C9">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F9D1848" w14:textId="77777777" w:rsidR="002219EE" w:rsidRPr="001141C9" w:rsidRDefault="002219EE" w:rsidP="00517B3C">
            <w:pPr>
              <w:pStyle w:val="TAC"/>
              <w:keepNext w:val="0"/>
              <w:keepLines w:val="0"/>
              <w:rPr>
                <w:rFonts w:eastAsia="MS Mincho"/>
                <w:szCs w:val="18"/>
                <w:lang w:eastAsia="zh-CN"/>
              </w:rPr>
            </w:pPr>
          </w:p>
        </w:tc>
      </w:tr>
      <w:tr w:rsidR="002219EE" w:rsidRPr="001141C9" w14:paraId="3182948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639C348"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1105684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177DBA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4D6DF96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F0687E4"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97FFA3"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36C078"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0</w:t>
            </w:r>
          </w:p>
        </w:tc>
      </w:tr>
      <w:tr w:rsidR="002219EE" w:rsidRPr="001141C9" w14:paraId="6FFC1E6F" w14:textId="77777777" w:rsidTr="00517B3C">
        <w:trPr>
          <w:jc w:val="center"/>
        </w:trPr>
        <w:tc>
          <w:tcPr>
            <w:tcW w:w="2062" w:type="dxa"/>
            <w:tcBorders>
              <w:top w:val="nil"/>
              <w:left w:val="single" w:sz="4" w:space="0" w:color="auto"/>
              <w:bottom w:val="nil"/>
              <w:right w:val="single" w:sz="4" w:space="0" w:color="auto"/>
            </w:tcBorders>
            <w:vAlign w:val="center"/>
          </w:tcPr>
          <w:p w14:paraId="7989168B"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B32DD5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1C6A"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8BEC4"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62EB17C7" w14:textId="77777777" w:rsidR="002219EE" w:rsidRPr="001141C9" w:rsidRDefault="002219EE" w:rsidP="00517B3C">
            <w:pPr>
              <w:pStyle w:val="TAC"/>
              <w:keepNext w:val="0"/>
              <w:keepLines w:val="0"/>
              <w:rPr>
                <w:rFonts w:eastAsia="MS Mincho"/>
                <w:lang w:eastAsia="zh-CN"/>
              </w:rPr>
            </w:pPr>
          </w:p>
        </w:tc>
      </w:tr>
      <w:tr w:rsidR="002219EE" w:rsidRPr="001141C9" w14:paraId="3ABBA1F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6286CCE"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E2E4A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A3E31"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0DD1B"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8F1F97" w14:textId="77777777" w:rsidR="002219EE" w:rsidRPr="001141C9" w:rsidRDefault="002219EE" w:rsidP="00517B3C">
            <w:pPr>
              <w:pStyle w:val="TAC"/>
              <w:keepNext w:val="0"/>
              <w:keepLines w:val="0"/>
              <w:rPr>
                <w:rFonts w:eastAsia="MS Mincho"/>
                <w:lang w:eastAsia="zh-CN"/>
              </w:rPr>
            </w:pPr>
          </w:p>
        </w:tc>
      </w:tr>
      <w:tr w:rsidR="002219EE" w:rsidRPr="001141C9" w14:paraId="0EE9DC8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419730"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E51DC1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p>
          <w:p w14:paraId="1575150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47B584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19A897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3C5757A"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8BD75"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C92053"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0</w:t>
            </w:r>
          </w:p>
        </w:tc>
      </w:tr>
      <w:tr w:rsidR="002219EE" w:rsidRPr="001141C9" w14:paraId="1D282640" w14:textId="77777777" w:rsidTr="00517B3C">
        <w:trPr>
          <w:jc w:val="center"/>
        </w:trPr>
        <w:tc>
          <w:tcPr>
            <w:tcW w:w="2062" w:type="dxa"/>
            <w:tcBorders>
              <w:top w:val="nil"/>
              <w:left w:val="single" w:sz="4" w:space="0" w:color="auto"/>
              <w:bottom w:val="nil"/>
              <w:right w:val="single" w:sz="4" w:space="0" w:color="auto"/>
            </w:tcBorders>
            <w:vAlign w:val="center"/>
          </w:tcPr>
          <w:p w14:paraId="3CBD1E39"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E3D56F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D910"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1A1AA5"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47D11FF" w14:textId="77777777" w:rsidR="002219EE" w:rsidRPr="001141C9" w:rsidRDefault="002219EE" w:rsidP="00517B3C">
            <w:pPr>
              <w:pStyle w:val="TAC"/>
              <w:keepNext w:val="0"/>
              <w:keepLines w:val="0"/>
              <w:rPr>
                <w:rFonts w:eastAsia="MS Mincho"/>
                <w:lang w:eastAsia="zh-CN"/>
              </w:rPr>
            </w:pPr>
          </w:p>
        </w:tc>
      </w:tr>
      <w:tr w:rsidR="002219EE" w:rsidRPr="001141C9" w14:paraId="53F5794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8502B16"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91A98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A020"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5C8E8" w14:textId="77777777" w:rsidR="002219EE" w:rsidRPr="001141C9" w:rsidRDefault="002219EE" w:rsidP="00517B3C">
            <w:pPr>
              <w:pStyle w:val="TAC"/>
              <w:keepNext w:val="0"/>
              <w:keepLines w:val="0"/>
              <w:rPr>
                <w:rFonts w:eastAsia="等线"/>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FD971F3" w14:textId="77777777" w:rsidR="002219EE" w:rsidRPr="001141C9" w:rsidRDefault="002219EE" w:rsidP="00517B3C">
            <w:pPr>
              <w:pStyle w:val="TAC"/>
              <w:keepNext w:val="0"/>
              <w:keepLines w:val="0"/>
              <w:rPr>
                <w:rFonts w:eastAsia="MS Mincho"/>
                <w:lang w:eastAsia="zh-CN"/>
              </w:rPr>
            </w:pPr>
          </w:p>
        </w:tc>
      </w:tr>
      <w:tr w:rsidR="002219EE" w:rsidRPr="001141C9" w14:paraId="026BC4F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B3A7855"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D26F8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p w14:paraId="3B1F97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460DD8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CA_n3A-n78A</w:t>
            </w:r>
          </w:p>
          <w:p w14:paraId="1C2B030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1EE9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EE5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AC2E8D9"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lang w:eastAsia="zh-CN"/>
              </w:rPr>
              <w:t>0</w:t>
            </w:r>
          </w:p>
        </w:tc>
      </w:tr>
      <w:tr w:rsidR="002219EE" w:rsidRPr="001141C9" w14:paraId="26A7E596" w14:textId="77777777" w:rsidTr="00517B3C">
        <w:trPr>
          <w:jc w:val="center"/>
        </w:trPr>
        <w:tc>
          <w:tcPr>
            <w:tcW w:w="2062" w:type="dxa"/>
            <w:tcBorders>
              <w:top w:val="nil"/>
              <w:left w:val="single" w:sz="4" w:space="0" w:color="auto"/>
              <w:bottom w:val="nil"/>
              <w:right w:val="single" w:sz="4" w:space="0" w:color="auto"/>
            </w:tcBorders>
            <w:vAlign w:val="center"/>
          </w:tcPr>
          <w:p w14:paraId="7B6F31E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3DA81C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085E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CEE9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E2904BF" w14:textId="77777777" w:rsidR="002219EE" w:rsidRPr="001141C9" w:rsidRDefault="002219EE" w:rsidP="00517B3C">
            <w:pPr>
              <w:pStyle w:val="TAC"/>
              <w:keepNext w:val="0"/>
              <w:keepLines w:val="0"/>
              <w:rPr>
                <w:rFonts w:eastAsia="MS Mincho"/>
                <w:lang w:eastAsia="zh-CN"/>
              </w:rPr>
            </w:pPr>
          </w:p>
        </w:tc>
      </w:tr>
      <w:tr w:rsidR="002219EE" w:rsidRPr="001141C9" w14:paraId="4FD5C32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1F68F0"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09709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039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9816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7B6833F" w14:textId="77777777" w:rsidR="002219EE" w:rsidRPr="001141C9" w:rsidRDefault="002219EE" w:rsidP="00517B3C">
            <w:pPr>
              <w:pStyle w:val="TAC"/>
              <w:keepNext w:val="0"/>
              <w:keepLines w:val="0"/>
              <w:rPr>
                <w:rFonts w:eastAsia="MS Mincho"/>
                <w:lang w:eastAsia="zh-CN"/>
              </w:rPr>
            </w:pPr>
          </w:p>
        </w:tc>
      </w:tr>
      <w:tr w:rsidR="002219EE" w:rsidRPr="001141C9" w14:paraId="6300418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6ACA302"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37F6568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006221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CA_n3A-n28A</w:t>
            </w:r>
          </w:p>
          <w:p w14:paraId="4FAC2F0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1B93E460"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D02C8" w14:textId="77777777" w:rsidR="002219EE" w:rsidRPr="001141C9" w:rsidRDefault="002219EE" w:rsidP="00517B3C">
            <w:pPr>
              <w:pStyle w:val="TAC"/>
              <w:keepNext w:val="0"/>
              <w:keepLines w:val="0"/>
              <w:rPr>
                <w:rFonts w:eastAsia="等线"/>
                <w:lang w:eastAsia="zh-CN"/>
              </w:rPr>
            </w:pPr>
            <w:r w:rsidRPr="001141C9">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06634" w14:textId="77777777" w:rsidR="002219EE" w:rsidRPr="001141C9" w:rsidRDefault="002219EE" w:rsidP="00517B3C">
            <w:pPr>
              <w:pStyle w:val="TAC"/>
              <w:keepNext w:val="0"/>
              <w:keepLines w:val="0"/>
              <w:rPr>
                <w:rFonts w:eastAsia="等线"/>
                <w:lang w:eastAsia="zh-CN"/>
              </w:rPr>
            </w:pPr>
            <w:r w:rsidRPr="001141C9">
              <w:rPr>
                <w:rFonts w:eastAsia="等线"/>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A6DD7E4"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0</w:t>
            </w:r>
          </w:p>
        </w:tc>
      </w:tr>
      <w:tr w:rsidR="002219EE" w:rsidRPr="001141C9" w14:paraId="417198AB" w14:textId="77777777" w:rsidTr="00517B3C">
        <w:trPr>
          <w:jc w:val="center"/>
        </w:trPr>
        <w:tc>
          <w:tcPr>
            <w:tcW w:w="2062" w:type="dxa"/>
            <w:tcBorders>
              <w:top w:val="nil"/>
              <w:left w:val="single" w:sz="4" w:space="0" w:color="auto"/>
              <w:bottom w:val="nil"/>
              <w:right w:val="single" w:sz="4" w:space="0" w:color="auto"/>
            </w:tcBorders>
            <w:vAlign w:val="center"/>
          </w:tcPr>
          <w:p w14:paraId="1BDEFA6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4397F96"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0777B"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A54894C" w14:textId="77777777" w:rsidR="002219EE" w:rsidRPr="001141C9" w:rsidRDefault="002219EE" w:rsidP="00517B3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3D364" w14:textId="77777777" w:rsidR="002219EE" w:rsidRPr="001141C9" w:rsidRDefault="002219EE" w:rsidP="00517B3C">
            <w:pPr>
              <w:pStyle w:val="TAC"/>
              <w:keepNext w:val="0"/>
              <w:keepLines w:val="0"/>
              <w:rPr>
                <w:rFonts w:eastAsia="MS Mincho"/>
                <w:lang w:eastAsia="zh-CN"/>
              </w:rPr>
            </w:pPr>
          </w:p>
        </w:tc>
      </w:tr>
      <w:tr w:rsidR="002219EE" w:rsidRPr="001141C9" w14:paraId="03B1AA3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DFA9CD5"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5F6082"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63FDB"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ACC8C39" w14:textId="77777777" w:rsidR="002219EE" w:rsidRPr="001141C9" w:rsidRDefault="002219EE" w:rsidP="00517B3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42C547B" w14:textId="77777777" w:rsidR="002219EE" w:rsidRPr="001141C9" w:rsidRDefault="002219EE" w:rsidP="00517B3C">
            <w:pPr>
              <w:pStyle w:val="TAC"/>
              <w:keepNext w:val="0"/>
              <w:keepLines w:val="0"/>
              <w:rPr>
                <w:rFonts w:eastAsia="MS Mincho"/>
                <w:lang w:eastAsia="zh-CN"/>
              </w:rPr>
            </w:pPr>
          </w:p>
        </w:tc>
      </w:tr>
      <w:tr w:rsidR="002219EE" w:rsidRPr="001141C9" w14:paraId="3167EE5F" w14:textId="77777777" w:rsidTr="00517B3C">
        <w:trPr>
          <w:jc w:val="center"/>
        </w:trPr>
        <w:tc>
          <w:tcPr>
            <w:tcW w:w="2062" w:type="dxa"/>
            <w:tcBorders>
              <w:top w:val="nil"/>
              <w:left w:val="single" w:sz="4" w:space="0" w:color="auto"/>
              <w:bottom w:val="nil"/>
              <w:right w:val="single" w:sz="4" w:space="0" w:color="auto"/>
            </w:tcBorders>
          </w:tcPr>
          <w:p w14:paraId="51DB7D95" w14:textId="77777777" w:rsidR="002219EE" w:rsidRPr="001141C9" w:rsidRDefault="002219EE" w:rsidP="00517B3C">
            <w:pPr>
              <w:pStyle w:val="TAC"/>
              <w:keepLines w:val="0"/>
              <w:rPr>
                <w:rFonts w:eastAsia="MS Mincho"/>
                <w:lang w:eastAsia="zh-CN"/>
              </w:rPr>
            </w:pPr>
            <w:r w:rsidRPr="001141C9">
              <w:rPr>
                <w:rFonts w:eastAsiaTheme="minorEastAsia"/>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6C6D9E29" w14:textId="77777777" w:rsidR="002219EE" w:rsidRPr="001141C9" w:rsidRDefault="002219EE" w:rsidP="00517B3C">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4596D5A" w14:textId="77777777" w:rsidR="002219EE" w:rsidRPr="001141C9" w:rsidRDefault="002219EE" w:rsidP="00517B3C">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4E33F" w14:textId="77777777" w:rsidR="002219EE" w:rsidRPr="001141C9" w:rsidRDefault="002219EE" w:rsidP="00517B3C">
            <w:pPr>
              <w:pStyle w:val="TAC"/>
              <w:keepLines w:val="0"/>
              <w:rPr>
                <w:rFonts w:eastAsiaTheme="minorEastAsia" w:cs="Arial"/>
                <w:szCs w:val="18"/>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D4EC1A6" w14:textId="77777777" w:rsidR="002219EE" w:rsidRPr="001141C9" w:rsidRDefault="002219EE" w:rsidP="00517B3C">
            <w:pPr>
              <w:pStyle w:val="TAC"/>
              <w:keepLines w:val="0"/>
              <w:rPr>
                <w:rFonts w:eastAsia="MS Mincho"/>
                <w:lang w:eastAsia="zh-CN"/>
              </w:rPr>
            </w:pPr>
            <w:r w:rsidRPr="001141C9">
              <w:rPr>
                <w:rFonts w:eastAsia="MS Mincho"/>
                <w:kern w:val="2"/>
                <w:szCs w:val="22"/>
                <w:lang w:eastAsia="zh-CN"/>
              </w:rPr>
              <w:t>0</w:t>
            </w:r>
          </w:p>
        </w:tc>
      </w:tr>
      <w:tr w:rsidR="002219EE" w:rsidRPr="001141C9" w14:paraId="2E70DAB0" w14:textId="77777777" w:rsidTr="00517B3C">
        <w:trPr>
          <w:jc w:val="center"/>
        </w:trPr>
        <w:tc>
          <w:tcPr>
            <w:tcW w:w="2062" w:type="dxa"/>
            <w:tcBorders>
              <w:top w:val="nil"/>
              <w:left w:val="single" w:sz="4" w:space="0" w:color="auto"/>
              <w:bottom w:val="nil"/>
              <w:right w:val="single" w:sz="4" w:space="0" w:color="auto"/>
            </w:tcBorders>
          </w:tcPr>
          <w:p w14:paraId="7B309005"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120409"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7641" w14:textId="77777777" w:rsidR="002219EE" w:rsidRPr="001141C9" w:rsidRDefault="002219EE" w:rsidP="00517B3C">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92832A" w14:textId="77777777" w:rsidR="002219EE" w:rsidRPr="001141C9" w:rsidRDefault="002219EE" w:rsidP="00517B3C">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6BEBD4C" w14:textId="77777777" w:rsidR="002219EE" w:rsidRPr="001141C9" w:rsidRDefault="002219EE" w:rsidP="00517B3C">
            <w:pPr>
              <w:pStyle w:val="TAC"/>
              <w:keepNext w:val="0"/>
              <w:keepLines w:val="0"/>
              <w:rPr>
                <w:rFonts w:eastAsia="MS Mincho"/>
                <w:lang w:eastAsia="zh-CN"/>
              </w:rPr>
            </w:pPr>
          </w:p>
        </w:tc>
      </w:tr>
      <w:tr w:rsidR="002219EE" w:rsidRPr="001141C9" w14:paraId="521C213A" w14:textId="77777777" w:rsidTr="00517B3C">
        <w:trPr>
          <w:jc w:val="center"/>
        </w:trPr>
        <w:tc>
          <w:tcPr>
            <w:tcW w:w="2062" w:type="dxa"/>
            <w:tcBorders>
              <w:top w:val="nil"/>
              <w:left w:val="single" w:sz="4" w:space="0" w:color="auto"/>
              <w:bottom w:val="single" w:sz="4" w:space="0" w:color="auto"/>
              <w:right w:val="single" w:sz="4" w:space="0" w:color="auto"/>
            </w:tcBorders>
          </w:tcPr>
          <w:p w14:paraId="3A824FC1"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3A7355"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76403" w14:textId="77777777" w:rsidR="002219EE" w:rsidRPr="001141C9" w:rsidRDefault="002219EE" w:rsidP="00517B3C">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74A2A7" w14:textId="77777777" w:rsidR="002219EE" w:rsidRPr="001141C9" w:rsidRDefault="002219EE" w:rsidP="00517B3C">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390B929" w14:textId="77777777" w:rsidR="002219EE" w:rsidRPr="001141C9" w:rsidRDefault="002219EE" w:rsidP="00517B3C">
            <w:pPr>
              <w:pStyle w:val="TAC"/>
              <w:keepNext w:val="0"/>
              <w:keepLines w:val="0"/>
              <w:rPr>
                <w:rFonts w:eastAsia="MS Mincho"/>
                <w:lang w:eastAsia="zh-CN"/>
              </w:rPr>
            </w:pPr>
          </w:p>
        </w:tc>
      </w:tr>
      <w:tr w:rsidR="002219EE" w:rsidRPr="001141C9" w14:paraId="7889D957" w14:textId="77777777" w:rsidTr="00517B3C">
        <w:trPr>
          <w:jc w:val="center"/>
        </w:trPr>
        <w:tc>
          <w:tcPr>
            <w:tcW w:w="2062" w:type="dxa"/>
            <w:tcBorders>
              <w:top w:val="single" w:sz="4" w:space="0" w:color="auto"/>
              <w:left w:val="single" w:sz="4" w:space="0" w:color="auto"/>
              <w:bottom w:val="nil"/>
              <w:right w:val="single" w:sz="4" w:space="0" w:color="auto"/>
            </w:tcBorders>
          </w:tcPr>
          <w:p w14:paraId="1C3384EA"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F7ECC7C" w14:textId="77777777" w:rsidR="002219EE" w:rsidRPr="001141C9" w:rsidRDefault="002219EE" w:rsidP="00517B3C">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E77BC30" w14:textId="77777777" w:rsidR="002219EE" w:rsidRPr="001141C9" w:rsidRDefault="002219EE" w:rsidP="00517B3C">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B631E" w14:textId="77777777" w:rsidR="002219EE" w:rsidRPr="001141C9" w:rsidRDefault="002219EE" w:rsidP="00517B3C">
            <w:pPr>
              <w:pStyle w:val="TAC"/>
              <w:keepNext w:val="0"/>
              <w:keepLines w:val="0"/>
              <w:rPr>
                <w:rFonts w:eastAsiaTheme="minorEastAsia" w:cs="Arial"/>
                <w:szCs w:val="18"/>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2963C09" w14:textId="77777777" w:rsidR="002219EE" w:rsidRPr="001141C9" w:rsidRDefault="002219EE" w:rsidP="00517B3C">
            <w:pPr>
              <w:pStyle w:val="TAC"/>
              <w:keepNext w:val="0"/>
              <w:keepLines w:val="0"/>
              <w:rPr>
                <w:rFonts w:eastAsiaTheme="minorEastAsia"/>
                <w:szCs w:val="18"/>
                <w:lang w:eastAsia="zh-CN"/>
              </w:rPr>
            </w:pPr>
            <w:r w:rsidRPr="001141C9">
              <w:rPr>
                <w:rFonts w:eastAsia="MS Mincho"/>
                <w:kern w:val="2"/>
                <w:szCs w:val="22"/>
                <w:lang w:eastAsia="zh-CN"/>
              </w:rPr>
              <w:t>0</w:t>
            </w:r>
          </w:p>
        </w:tc>
      </w:tr>
      <w:tr w:rsidR="002219EE" w:rsidRPr="001141C9" w14:paraId="268712E0" w14:textId="77777777" w:rsidTr="00517B3C">
        <w:trPr>
          <w:jc w:val="center"/>
        </w:trPr>
        <w:tc>
          <w:tcPr>
            <w:tcW w:w="2062" w:type="dxa"/>
            <w:tcBorders>
              <w:top w:val="nil"/>
              <w:left w:val="single" w:sz="4" w:space="0" w:color="auto"/>
              <w:bottom w:val="nil"/>
              <w:right w:val="single" w:sz="4" w:space="0" w:color="auto"/>
            </w:tcBorders>
          </w:tcPr>
          <w:p w14:paraId="5B63E806"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2C90D1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F0B2" w14:textId="77777777" w:rsidR="002219EE" w:rsidRPr="001141C9" w:rsidRDefault="002219EE" w:rsidP="00517B3C">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6AA5D" w14:textId="77777777" w:rsidR="002219EE" w:rsidRPr="001141C9" w:rsidRDefault="002219EE" w:rsidP="00517B3C">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AC2997C"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352D82D" w14:textId="77777777" w:rsidTr="00517B3C">
        <w:trPr>
          <w:jc w:val="center"/>
        </w:trPr>
        <w:tc>
          <w:tcPr>
            <w:tcW w:w="2062" w:type="dxa"/>
            <w:tcBorders>
              <w:top w:val="nil"/>
              <w:left w:val="single" w:sz="4" w:space="0" w:color="auto"/>
              <w:bottom w:val="single" w:sz="4" w:space="0" w:color="auto"/>
              <w:right w:val="single" w:sz="4" w:space="0" w:color="auto"/>
            </w:tcBorders>
          </w:tcPr>
          <w:p w14:paraId="26EBD346"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14EB3D"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14F95" w14:textId="77777777" w:rsidR="002219EE" w:rsidRPr="001141C9" w:rsidRDefault="002219EE" w:rsidP="00517B3C">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711D2" w14:textId="77777777" w:rsidR="002219EE" w:rsidRPr="001141C9" w:rsidRDefault="002219EE" w:rsidP="00517B3C">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663878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2F6DB6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3C0E8B" w14:textId="77777777" w:rsidR="002219EE" w:rsidRPr="001141C9" w:rsidRDefault="002219EE" w:rsidP="00517B3C">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770695F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B398F7"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02827"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41133A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kern w:val="2"/>
                <w:szCs w:val="22"/>
              </w:rPr>
              <w:t>0</w:t>
            </w:r>
          </w:p>
        </w:tc>
      </w:tr>
      <w:tr w:rsidR="002219EE" w:rsidRPr="001141C9" w14:paraId="770F02F9" w14:textId="77777777" w:rsidTr="00517B3C">
        <w:trPr>
          <w:jc w:val="center"/>
        </w:trPr>
        <w:tc>
          <w:tcPr>
            <w:tcW w:w="2062" w:type="dxa"/>
            <w:tcBorders>
              <w:top w:val="nil"/>
              <w:left w:val="single" w:sz="4" w:space="0" w:color="auto"/>
              <w:bottom w:val="nil"/>
              <w:right w:val="single" w:sz="4" w:space="0" w:color="auto"/>
            </w:tcBorders>
            <w:vAlign w:val="center"/>
          </w:tcPr>
          <w:p w14:paraId="434B69BD"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F244C6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3F5F7"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D4FE9CF"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3DC9856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B64908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5F20CC3"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E04386"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2561"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25A878"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CF73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453F61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C08A66A" w14:textId="77777777" w:rsidR="002219EE" w:rsidRPr="001141C9" w:rsidRDefault="002219EE" w:rsidP="00517B3C">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2E50C8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1E2642"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E609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BC0D3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kern w:val="2"/>
                <w:szCs w:val="22"/>
              </w:rPr>
              <w:t>0</w:t>
            </w:r>
          </w:p>
        </w:tc>
      </w:tr>
      <w:tr w:rsidR="002219EE" w:rsidRPr="001141C9" w14:paraId="10A8B9EE" w14:textId="77777777" w:rsidTr="00517B3C">
        <w:trPr>
          <w:jc w:val="center"/>
        </w:trPr>
        <w:tc>
          <w:tcPr>
            <w:tcW w:w="2062" w:type="dxa"/>
            <w:tcBorders>
              <w:top w:val="nil"/>
              <w:left w:val="single" w:sz="4" w:space="0" w:color="auto"/>
              <w:bottom w:val="nil"/>
              <w:right w:val="single" w:sz="4" w:space="0" w:color="auto"/>
            </w:tcBorders>
            <w:vAlign w:val="center"/>
          </w:tcPr>
          <w:p w14:paraId="741379AF"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A301F6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214A1"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34E264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81F37B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430EE6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F19928"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8D6820"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0703D" w14:textId="77777777" w:rsidR="002219EE" w:rsidRPr="001141C9" w:rsidRDefault="002219EE" w:rsidP="00517B3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3E9B1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6D1A84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4C92A6D" w14:textId="77777777" w:rsidTr="00517B3C">
        <w:trPr>
          <w:jc w:val="center"/>
        </w:trPr>
        <w:tc>
          <w:tcPr>
            <w:tcW w:w="2062" w:type="dxa"/>
            <w:tcBorders>
              <w:top w:val="single" w:sz="4" w:space="0" w:color="auto"/>
              <w:left w:val="single" w:sz="4" w:space="0" w:color="auto"/>
              <w:bottom w:val="nil"/>
              <w:right w:val="single" w:sz="4" w:space="0" w:color="auto"/>
            </w:tcBorders>
          </w:tcPr>
          <w:p w14:paraId="0437C583" w14:textId="77777777" w:rsidR="002219EE" w:rsidRPr="001141C9" w:rsidRDefault="002219EE" w:rsidP="00517B3C">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AA0D401"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36F22B0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03690D9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03A8110" w14:textId="77777777" w:rsidR="002219EE" w:rsidRPr="001141C9" w:rsidRDefault="002219EE" w:rsidP="00517B3C">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0F7639A7"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8E727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691D6F0E" w14:textId="77777777" w:rsidTr="00517B3C">
        <w:trPr>
          <w:jc w:val="center"/>
        </w:trPr>
        <w:tc>
          <w:tcPr>
            <w:tcW w:w="2062" w:type="dxa"/>
            <w:tcBorders>
              <w:top w:val="nil"/>
              <w:left w:val="single" w:sz="4" w:space="0" w:color="auto"/>
              <w:bottom w:val="nil"/>
              <w:right w:val="single" w:sz="4" w:space="0" w:color="auto"/>
            </w:tcBorders>
            <w:vAlign w:val="center"/>
          </w:tcPr>
          <w:p w14:paraId="346D551D"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167183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F324" w14:textId="77777777" w:rsidR="002219EE" w:rsidRPr="001141C9" w:rsidRDefault="002219EE" w:rsidP="00517B3C">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D918624"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2D3F9A8"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C57F69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3A61CD" w14:textId="77777777" w:rsidR="002219EE" w:rsidRPr="001141C9" w:rsidRDefault="002219EE" w:rsidP="00517B3C">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C6B6A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A4C48" w14:textId="77777777" w:rsidR="002219EE" w:rsidRPr="001141C9" w:rsidRDefault="002219EE" w:rsidP="00517B3C">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42D4CA9"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E2B574"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6DDB99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59CA5DA" w14:textId="77777777" w:rsidR="002219EE" w:rsidRPr="001141C9" w:rsidRDefault="002219EE" w:rsidP="00517B3C">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593543E"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7013A34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C6B5240"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C3F467A"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F9F5F"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11CC77" w14:textId="77777777" w:rsidR="002219EE" w:rsidRPr="001141C9" w:rsidRDefault="002219EE" w:rsidP="00517B3C">
            <w:pPr>
              <w:pStyle w:val="TAC"/>
              <w:keepNext w:val="0"/>
              <w:keepLines w:val="0"/>
              <w:rPr>
                <w:rFonts w:eastAsia="MS Mincho"/>
                <w:lang w:eastAsia="zh-CN"/>
              </w:rPr>
            </w:pPr>
            <w:r w:rsidRPr="001141C9">
              <w:rPr>
                <w:rFonts w:eastAsiaTheme="minorEastAsia" w:hint="eastAsia"/>
                <w:szCs w:val="18"/>
                <w:lang w:eastAsia="zh-CN"/>
              </w:rPr>
              <w:t>0</w:t>
            </w:r>
          </w:p>
        </w:tc>
      </w:tr>
      <w:tr w:rsidR="002219EE" w:rsidRPr="001141C9" w14:paraId="3EF19917" w14:textId="77777777" w:rsidTr="00517B3C">
        <w:trPr>
          <w:jc w:val="center"/>
        </w:trPr>
        <w:tc>
          <w:tcPr>
            <w:tcW w:w="2062" w:type="dxa"/>
            <w:tcBorders>
              <w:top w:val="nil"/>
              <w:left w:val="single" w:sz="4" w:space="0" w:color="auto"/>
              <w:bottom w:val="nil"/>
              <w:right w:val="single" w:sz="4" w:space="0" w:color="auto"/>
            </w:tcBorders>
            <w:vAlign w:val="center"/>
          </w:tcPr>
          <w:p w14:paraId="63268158"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73CE77B"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43B5" w14:textId="77777777" w:rsidR="002219EE" w:rsidRPr="001141C9" w:rsidRDefault="002219EE" w:rsidP="00517B3C">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F7516A"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CFB4778" w14:textId="77777777" w:rsidR="002219EE" w:rsidRPr="001141C9" w:rsidRDefault="002219EE" w:rsidP="00517B3C">
            <w:pPr>
              <w:pStyle w:val="TAC"/>
              <w:keepNext w:val="0"/>
              <w:keepLines w:val="0"/>
              <w:rPr>
                <w:rFonts w:eastAsia="MS Mincho"/>
                <w:lang w:eastAsia="zh-CN"/>
              </w:rPr>
            </w:pPr>
          </w:p>
        </w:tc>
      </w:tr>
      <w:tr w:rsidR="002219EE" w:rsidRPr="001141C9" w14:paraId="537F6AF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58AE0AB"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D9EDBE"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61E7"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F28028" w14:textId="77777777" w:rsidR="002219EE" w:rsidRPr="001141C9" w:rsidRDefault="002219EE" w:rsidP="00517B3C">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82B62F1" w14:textId="77777777" w:rsidR="002219EE" w:rsidRPr="001141C9" w:rsidRDefault="002219EE" w:rsidP="00517B3C">
            <w:pPr>
              <w:pStyle w:val="TAC"/>
              <w:keepNext w:val="0"/>
              <w:keepLines w:val="0"/>
              <w:rPr>
                <w:rFonts w:eastAsia="MS Mincho"/>
                <w:lang w:eastAsia="zh-CN"/>
              </w:rPr>
            </w:pPr>
          </w:p>
        </w:tc>
      </w:tr>
      <w:tr w:rsidR="002219EE" w:rsidRPr="001141C9" w14:paraId="74727CB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A36DD58"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5D6567C" w14:textId="77777777" w:rsidR="002219EE" w:rsidRPr="001141C9" w:rsidRDefault="002219EE" w:rsidP="00517B3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0AC07A8A" w14:textId="77777777" w:rsidR="002219EE" w:rsidRPr="001141C9" w:rsidRDefault="002219EE" w:rsidP="00517B3C">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529A90C"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7A46EB9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0DC86BC7"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B710E" w14:textId="77777777" w:rsidR="002219EE" w:rsidRPr="001141C9" w:rsidRDefault="002219EE" w:rsidP="00517B3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D1607"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492F29E"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0</w:t>
            </w:r>
          </w:p>
        </w:tc>
      </w:tr>
      <w:tr w:rsidR="002219EE" w:rsidRPr="001141C9" w14:paraId="0DBA5635" w14:textId="77777777" w:rsidTr="00517B3C">
        <w:trPr>
          <w:jc w:val="center"/>
        </w:trPr>
        <w:tc>
          <w:tcPr>
            <w:tcW w:w="2062" w:type="dxa"/>
            <w:tcBorders>
              <w:top w:val="nil"/>
              <w:left w:val="single" w:sz="4" w:space="0" w:color="auto"/>
              <w:bottom w:val="nil"/>
              <w:right w:val="single" w:sz="4" w:space="0" w:color="auto"/>
            </w:tcBorders>
            <w:vAlign w:val="center"/>
          </w:tcPr>
          <w:p w14:paraId="6726CF0B"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E1C81D"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6E8B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D96DD9"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357E35D" w14:textId="77777777" w:rsidR="002219EE" w:rsidRPr="001141C9" w:rsidRDefault="002219EE" w:rsidP="00517B3C">
            <w:pPr>
              <w:pStyle w:val="TAC"/>
              <w:keepNext w:val="0"/>
              <w:keepLines w:val="0"/>
              <w:rPr>
                <w:rFonts w:eastAsia="MS Mincho"/>
                <w:lang w:eastAsia="zh-CN"/>
              </w:rPr>
            </w:pPr>
          </w:p>
        </w:tc>
      </w:tr>
      <w:tr w:rsidR="002219EE" w:rsidRPr="001141C9" w14:paraId="2A63C743" w14:textId="77777777" w:rsidTr="00517B3C">
        <w:trPr>
          <w:jc w:val="center"/>
        </w:trPr>
        <w:tc>
          <w:tcPr>
            <w:tcW w:w="2062" w:type="dxa"/>
            <w:tcBorders>
              <w:top w:val="nil"/>
              <w:left w:val="single" w:sz="4" w:space="0" w:color="auto"/>
              <w:bottom w:val="nil"/>
              <w:right w:val="single" w:sz="4" w:space="0" w:color="auto"/>
            </w:tcBorders>
            <w:vAlign w:val="center"/>
          </w:tcPr>
          <w:p w14:paraId="4089E6A0"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5616AE2"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230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A20BCC"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AB658D" w14:textId="77777777" w:rsidR="002219EE" w:rsidRPr="001141C9" w:rsidRDefault="002219EE" w:rsidP="00517B3C">
            <w:pPr>
              <w:pStyle w:val="TAC"/>
              <w:keepNext w:val="0"/>
              <w:keepLines w:val="0"/>
              <w:rPr>
                <w:rFonts w:eastAsia="MS Mincho"/>
                <w:lang w:eastAsia="zh-CN"/>
              </w:rPr>
            </w:pPr>
          </w:p>
        </w:tc>
      </w:tr>
      <w:tr w:rsidR="002219EE" w:rsidRPr="001141C9" w14:paraId="76184DDF" w14:textId="77777777" w:rsidTr="00517B3C">
        <w:trPr>
          <w:jc w:val="center"/>
        </w:trPr>
        <w:tc>
          <w:tcPr>
            <w:tcW w:w="2062" w:type="dxa"/>
            <w:tcBorders>
              <w:top w:val="nil"/>
              <w:left w:val="single" w:sz="4" w:space="0" w:color="auto"/>
              <w:bottom w:val="nil"/>
              <w:right w:val="single" w:sz="4" w:space="0" w:color="auto"/>
            </w:tcBorders>
            <w:vAlign w:val="center"/>
          </w:tcPr>
          <w:p w14:paraId="50E0248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1E69BBF"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1D184"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F9AB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DEDEDA"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4 and 5</w:t>
            </w:r>
          </w:p>
        </w:tc>
      </w:tr>
      <w:tr w:rsidR="002219EE" w:rsidRPr="001141C9" w14:paraId="52B23F3F" w14:textId="77777777" w:rsidTr="00517B3C">
        <w:trPr>
          <w:jc w:val="center"/>
        </w:trPr>
        <w:tc>
          <w:tcPr>
            <w:tcW w:w="2062" w:type="dxa"/>
            <w:tcBorders>
              <w:top w:val="nil"/>
              <w:left w:val="single" w:sz="4" w:space="0" w:color="auto"/>
              <w:bottom w:val="nil"/>
              <w:right w:val="single" w:sz="4" w:space="0" w:color="auto"/>
            </w:tcBorders>
            <w:vAlign w:val="center"/>
          </w:tcPr>
          <w:p w14:paraId="1D706DCF"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D31532C"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0A8EE"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DACA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F85FFC6" w14:textId="77777777" w:rsidR="002219EE" w:rsidRPr="001141C9" w:rsidRDefault="002219EE" w:rsidP="00517B3C">
            <w:pPr>
              <w:pStyle w:val="TAC"/>
              <w:keepNext w:val="0"/>
              <w:keepLines w:val="0"/>
              <w:rPr>
                <w:rFonts w:eastAsia="MS Mincho"/>
                <w:lang w:eastAsia="zh-CN"/>
              </w:rPr>
            </w:pPr>
          </w:p>
        </w:tc>
      </w:tr>
      <w:tr w:rsidR="002219EE" w:rsidRPr="001141C9" w14:paraId="2F6984B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B313885"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51F79E"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5562B"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178D6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B999EAF" w14:textId="77777777" w:rsidR="002219EE" w:rsidRPr="001141C9" w:rsidRDefault="002219EE" w:rsidP="00517B3C">
            <w:pPr>
              <w:pStyle w:val="TAC"/>
              <w:keepNext w:val="0"/>
              <w:keepLines w:val="0"/>
              <w:rPr>
                <w:rFonts w:eastAsia="MS Mincho"/>
                <w:lang w:eastAsia="zh-CN"/>
              </w:rPr>
            </w:pPr>
          </w:p>
        </w:tc>
      </w:tr>
      <w:tr w:rsidR="002219EE" w:rsidRPr="001141C9" w14:paraId="629B5C2B" w14:textId="77777777" w:rsidTr="00517B3C">
        <w:trPr>
          <w:jc w:val="center"/>
        </w:trPr>
        <w:tc>
          <w:tcPr>
            <w:tcW w:w="2062" w:type="dxa"/>
            <w:tcBorders>
              <w:top w:val="nil"/>
              <w:left w:val="single" w:sz="4" w:space="0" w:color="auto"/>
              <w:bottom w:val="nil"/>
              <w:right w:val="single" w:sz="4" w:space="0" w:color="auto"/>
            </w:tcBorders>
            <w:vAlign w:val="center"/>
          </w:tcPr>
          <w:p w14:paraId="7E15B5A6"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E69898" w14:textId="77777777" w:rsidR="002219EE" w:rsidRPr="001141C9" w:rsidRDefault="002219EE" w:rsidP="00517B3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678B94A" w14:textId="77777777" w:rsidR="002219EE" w:rsidRPr="001141C9" w:rsidRDefault="002219EE" w:rsidP="00517B3C">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00691CF6"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5B88AB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5155AEC" w14:textId="77777777" w:rsidR="002219EE" w:rsidRPr="001141C9" w:rsidRDefault="002219EE" w:rsidP="00517B3C">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DE6E0" w14:textId="77777777" w:rsidR="002219EE" w:rsidRPr="001141C9" w:rsidRDefault="002219EE" w:rsidP="00517B3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F02BB"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138943B"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0</w:t>
            </w:r>
          </w:p>
        </w:tc>
      </w:tr>
      <w:tr w:rsidR="002219EE" w:rsidRPr="001141C9" w14:paraId="481988BE" w14:textId="77777777" w:rsidTr="00517B3C">
        <w:trPr>
          <w:jc w:val="center"/>
        </w:trPr>
        <w:tc>
          <w:tcPr>
            <w:tcW w:w="2062" w:type="dxa"/>
            <w:tcBorders>
              <w:top w:val="nil"/>
              <w:left w:val="single" w:sz="4" w:space="0" w:color="auto"/>
              <w:bottom w:val="nil"/>
              <w:right w:val="single" w:sz="4" w:space="0" w:color="auto"/>
            </w:tcBorders>
            <w:vAlign w:val="center"/>
          </w:tcPr>
          <w:p w14:paraId="7D2BDB6C"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68DBD77"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A423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A21F9"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BB634EE" w14:textId="77777777" w:rsidR="002219EE" w:rsidRPr="001141C9" w:rsidRDefault="002219EE" w:rsidP="00517B3C">
            <w:pPr>
              <w:pStyle w:val="TAC"/>
              <w:keepNext w:val="0"/>
              <w:keepLines w:val="0"/>
              <w:rPr>
                <w:rFonts w:eastAsia="MS Mincho"/>
                <w:lang w:eastAsia="zh-CN"/>
              </w:rPr>
            </w:pPr>
          </w:p>
        </w:tc>
      </w:tr>
      <w:tr w:rsidR="002219EE" w:rsidRPr="001141C9" w14:paraId="1526CAA6" w14:textId="77777777" w:rsidTr="00517B3C">
        <w:trPr>
          <w:jc w:val="center"/>
        </w:trPr>
        <w:tc>
          <w:tcPr>
            <w:tcW w:w="2062" w:type="dxa"/>
            <w:tcBorders>
              <w:top w:val="nil"/>
              <w:left w:val="single" w:sz="4" w:space="0" w:color="auto"/>
              <w:bottom w:val="nil"/>
              <w:right w:val="single" w:sz="4" w:space="0" w:color="auto"/>
            </w:tcBorders>
            <w:vAlign w:val="center"/>
          </w:tcPr>
          <w:p w14:paraId="169FCBA6"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B5464FE"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314E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35B756" w14:textId="77777777" w:rsidR="002219EE" w:rsidRPr="001141C9" w:rsidRDefault="002219EE" w:rsidP="00517B3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C73AC8" w14:textId="77777777" w:rsidR="002219EE" w:rsidRPr="001141C9" w:rsidRDefault="002219EE" w:rsidP="00517B3C">
            <w:pPr>
              <w:pStyle w:val="TAC"/>
              <w:keepNext w:val="0"/>
              <w:keepLines w:val="0"/>
              <w:rPr>
                <w:rFonts w:eastAsia="MS Mincho"/>
                <w:lang w:eastAsia="zh-CN"/>
              </w:rPr>
            </w:pPr>
          </w:p>
        </w:tc>
      </w:tr>
      <w:tr w:rsidR="002219EE" w:rsidRPr="001141C9" w14:paraId="63053F71" w14:textId="77777777" w:rsidTr="00517B3C">
        <w:trPr>
          <w:jc w:val="center"/>
        </w:trPr>
        <w:tc>
          <w:tcPr>
            <w:tcW w:w="2062" w:type="dxa"/>
            <w:tcBorders>
              <w:top w:val="nil"/>
              <w:left w:val="single" w:sz="4" w:space="0" w:color="auto"/>
              <w:bottom w:val="nil"/>
              <w:right w:val="single" w:sz="4" w:space="0" w:color="auto"/>
            </w:tcBorders>
            <w:vAlign w:val="center"/>
          </w:tcPr>
          <w:p w14:paraId="0C38FA6E"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0EC0350"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7D41F"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1B51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ACA364" w14:textId="77777777" w:rsidR="002219EE" w:rsidRPr="001141C9" w:rsidRDefault="002219EE" w:rsidP="00517B3C">
            <w:pPr>
              <w:pStyle w:val="TAC"/>
              <w:keepNext w:val="0"/>
              <w:keepLines w:val="0"/>
              <w:rPr>
                <w:rFonts w:eastAsia="MS Mincho"/>
                <w:lang w:eastAsia="zh-CN"/>
              </w:rPr>
            </w:pPr>
            <w:r w:rsidRPr="001141C9">
              <w:rPr>
                <w:rFonts w:eastAsia="MS Mincho"/>
                <w:lang w:eastAsia="zh-CN"/>
              </w:rPr>
              <w:t>4 and 5</w:t>
            </w:r>
          </w:p>
        </w:tc>
      </w:tr>
      <w:tr w:rsidR="002219EE" w:rsidRPr="001141C9" w14:paraId="398B6EE6" w14:textId="77777777" w:rsidTr="00517B3C">
        <w:trPr>
          <w:jc w:val="center"/>
        </w:trPr>
        <w:tc>
          <w:tcPr>
            <w:tcW w:w="2062" w:type="dxa"/>
            <w:tcBorders>
              <w:top w:val="nil"/>
              <w:left w:val="single" w:sz="4" w:space="0" w:color="auto"/>
              <w:bottom w:val="nil"/>
              <w:right w:val="single" w:sz="4" w:space="0" w:color="auto"/>
            </w:tcBorders>
            <w:vAlign w:val="center"/>
          </w:tcPr>
          <w:p w14:paraId="5B5FC5AA"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42EEF04"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42148"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CD7CC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E39C6C5" w14:textId="77777777" w:rsidR="002219EE" w:rsidRPr="001141C9" w:rsidRDefault="002219EE" w:rsidP="00517B3C">
            <w:pPr>
              <w:pStyle w:val="TAC"/>
              <w:keepNext w:val="0"/>
              <w:keepLines w:val="0"/>
              <w:rPr>
                <w:rFonts w:eastAsia="MS Mincho"/>
                <w:lang w:eastAsia="zh-CN"/>
              </w:rPr>
            </w:pPr>
          </w:p>
        </w:tc>
      </w:tr>
      <w:tr w:rsidR="002219EE" w:rsidRPr="001141C9" w14:paraId="0A62224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2A46CC" w14:textId="77777777" w:rsidR="002219EE" w:rsidRPr="001141C9" w:rsidRDefault="002219EE" w:rsidP="00517B3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1EAC066" w14:textId="77777777" w:rsidR="002219EE" w:rsidRPr="001141C9" w:rsidRDefault="002219EE" w:rsidP="00517B3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3DD0D"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A406F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CAB8033" w14:textId="77777777" w:rsidR="002219EE" w:rsidRPr="001141C9" w:rsidRDefault="002219EE" w:rsidP="00517B3C">
            <w:pPr>
              <w:pStyle w:val="TAC"/>
              <w:keepNext w:val="0"/>
              <w:keepLines w:val="0"/>
              <w:rPr>
                <w:rFonts w:eastAsia="MS Mincho"/>
                <w:lang w:eastAsia="zh-CN"/>
              </w:rPr>
            </w:pPr>
          </w:p>
        </w:tc>
      </w:tr>
      <w:tr w:rsidR="002219EE" w:rsidRPr="001141C9" w14:paraId="31B6E65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C91005"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9788C0C" w14:textId="77777777" w:rsidR="002219EE" w:rsidRPr="001141C9" w:rsidRDefault="002219EE" w:rsidP="00517B3C">
            <w:pPr>
              <w:pStyle w:val="TAC"/>
              <w:keepNext w:val="0"/>
              <w:keepLines w:val="0"/>
              <w:rPr>
                <w:rFonts w:eastAsia="MS Mincho"/>
                <w:lang w:eastAsia="zh-CN"/>
              </w:rPr>
            </w:pPr>
            <w:r w:rsidRPr="001141C9">
              <w:rPr>
                <w:rFonts w:eastAsiaTheme="minorEastAsia"/>
                <w:lang w:eastAsia="zh-CN"/>
              </w:rPr>
              <w:t>CA_n3A-n77A</w:t>
            </w:r>
          </w:p>
          <w:p w14:paraId="30A1887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CA_n3A-n79A</w:t>
            </w:r>
          </w:p>
          <w:p w14:paraId="3FFE255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3EB2CB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FEF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38CA55" w14:textId="77777777" w:rsidR="002219EE" w:rsidRPr="001141C9" w:rsidRDefault="002219EE" w:rsidP="00517B3C">
            <w:pPr>
              <w:pStyle w:val="TAC"/>
              <w:keepNext w:val="0"/>
              <w:keepLines w:val="0"/>
              <w:rPr>
                <w:rFonts w:eastAsiaTheme="minorEastAsia"/>
                <w:lang w:eastAsia="zh-CN"/>
              </w:rPr>
            </w:pPr>
            <w:r w:rsidRPr="001141C9">
              <w:rPr>
                <w:rFonts w:eastAsia="MS Mincho"/>
                <w:lang w:eastAsia="zh-CN"/>
              </w:rPr>
              <w:t>0</w:t>
            </w:r>
          </w:p>
        </w:tc>
      </w:tr>
      <w:tr w:rsidR="002219EE" w:rsidRPr="001141C9" w14:paraId="3D82EC5F" w14:textId="77777777" w:rsidTr="00517B3C">
        <w:trPr>
          <w:jc w:val="center"/>
        </w:trPr>
        <w:tc>
          <w:tcPr>
            <w:tcW w:w="2062" w:type="dxa"/>
            <w:tcBorders>
              <w:top w:val="nil"/>
              <w:left w:val="single" w:sz="4" w:space="0" w:color="auto"/>
              <w:bottom w:val="nil"/>
              <w:right w:val="single" w:sz="4" w:space="0" w:color="auto"/>
            </w:tcBorders>
            <w:vAlign w:val="center"/>
          </w:tcPr>
          <w:p w14:paraId="50B03C3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2562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F158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9478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D994F45" w14:textId="77777777" w:rsidR="002219EE" w:rsidRPr="001141C9" w:rsidRDefault="002219EE" w:rsidP="00517B3C">
            <w:pPr>
              <w:pStyle w:val="TAC"/>
              <w:keepNext w:val="0"/>
              <w:keepLines w:val="0"/>
              <w:rPr>
                <w:rFonts w:eastAsiaTheme="minorEastAsia"/>
                <w:lang w:eastAsia="zh-CN"/>
              </w:rPr>
            </w:pPr>
          </w:p>
        </w:tc>
      </w:tr>
      <w:tr w:rsidR="002219EE" w:rsidRPr="001141C9" w14:paraId="25EDF38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2B2DE5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0883A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560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E1C7C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3BAF24B" w14:textId="77777777" w:rsidR="002219EE" w:rsidRPr="001141C9" w:rsidRDefault="002219EE" w:rsidP="00517B3C">
            <w:pPr>
              <w:pStyle w:val="TAC"/>
              <w:keepNext w:val="0"/>
              <w:keepLines w:val="0"/>
              <w:rPr>
                <w:rFonts w:eastAsiaTheme="minorEastAsia"/>
                <w:lang w:eastAsia="zh-CN"/>
              </w:rPr>
            </w:pPr>
          </w:p>
        </w:tc>
      </w:tr>
      <w:tr w:rsidR="002219EE" w:rsidRPr="001141C9" w14:paraId="6A9B89D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4A4321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1A21C6F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CA_n3A-n40A</w:t>
            </w:r>
          </w:p>
          <w:p w14:paraId="1CD9BC5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CA_n3A-n41A</w:t>
            </w:r>
          </w:p>
          <w:p w14:paraId="681AC5D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25D04E" w14:textId="77777777" w:rsidR="002219EE" w:rsidRPr="001141C9" w:rsidRDefault="002219EE" w:rsidP="00517B3C">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52770"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B6CB2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342C7ED5" w14:textId="77777777" w:rsidTr="00517B3C">
        <w:trPr>
          <w:jc w:val="center"/>
        </w:trPr>
        <w:tc>
          <w:tcPr>
            <w:tcW w:w="2062" w:type="dxa"/>
            <w:tcBorders>
              <w:top w:val="nil"/>
              <w:left w:val="single" w:sz="4" w:space="0" w:color="auto"/>
              <w:bottom w:val="nil"/>
              <w:right w:val="single" w:sz="4" w:space="0" w:color="auto"/>
            </w:tcBorders>
            <w:vAlign w:val="center"/>
          </w:tcPr>
          <w:p w14:paraId="6C045A5E"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BB0BF"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7F1B" w14:textId="77777777" w:rsidR="002219EE" w:rsidRPr="001141C9" w:rsidRDefault="002219EE" w:rsidP="00517B3C">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81020F"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38A55B" w14:textId="77777777" w:rsidR="002219EE" w:rsidRPr="001141C9" w:rsidRDefault="002219EE" w:rsidP="00517B3C">
            <w:pPr>
              <w:pStyle w:val="TAC"/>
              <w:keepLines w:val="0"/>
              <w:rPr>
                <w:rFonts w:eastAsiaTheme="minorEastAsia"/>
                <w:lang w:eastAsia="zh-CN"/>
              </w:rPr>
            </w:pPr>
          </w:p>
        </w:tc>
      </w:tr>
      <w:tr w:rsidR="002219EE" w:rsidRPr="001141C9" w14:paraId="42D11A65" w14:textId="77777777" w:rsidTr="00517B3C">
        <w:trPr>
          <w:jc w:val="center"/>
        </w:trPr>
        <w:tc>
          <w:tcPr>
            <w:tcW w:w="2062" w:type="dxa"/>
            <w:tcBorders>
              <w:top w:val="nil"/>
              <w:left w:val="single" w:sz="4" w:space="0" w:color="auto"/>
              <w:bottom w:val="nil"/>
              <w:right w:val="single" w:sz="4" w:space="0" w:color="auto"/>
            </w:tcBorders>
            <w:vAlign w:val="center"/>
          </w:tcPr>
          <w:p w14:paraId="2A0A85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9D1FB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7DEEB"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8FB30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D36B88" w14:textId="77777777" w:rsidR="002219EE" w:rsidRPr="001141C9" w:rsidRDefault="002219EE" w:rsidP="00517B3C">
            <w:pPr>
              <w:pStyle w:val="TAC"/>
              <w:keepNext w:val="0"/>
              <w:keepLines w:val="0"/>
              <w:rPr>
                <w:rFonts w:eastAsiaTheme="minorEastAsia"/>
                <w:lang w:eastAsia="zh-CN"/>
              </w:rPr>
            </w:pPr>
          </w:p>
        </w:tc>
      </w:tr>
      <w:tr w:rsidR="002219EE" w:rsidRPr="001141C9" w14:paraId="67C298E8" w14:textId="77777777" w:rsidTr="00517B3C">
        <w:trPr>
          <w:jc w:val="center"/>
        </w:trPr>
        <w:tc>
          <w:tcPr>
            <w:tcW w:w="2062" w:type="dxa"/>
            <w:tcBorders>
              <w:top w:val="nil"/>
              <w:left w:val="single" w:sz="4" w:space="0" w:color="auto"/>
              <w:bottom w:val="nil"/>
              <w:right w:val="single" w:sz="4" w:space="0" w:color="auto"/>
            </w:tcBorders>
            <w:vAlign w:val="center"/>
          </w:tcPr>
          <w:p w14:paraId="6AEE744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07F1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99750"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EA3B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1C750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5C4CE6FC" w14:textId="77777777" w:rsidTr="00517B3C">
        <w:trPr>
          <w:jc w:val="center"/>
        </w:trPr>
        <w:tc>
          <w:tcPr>
            <w:tcW w:w="2062" w:type="dxa"/>
            <w:tcBorders>
              <w:top w:val="nil"/>
              <w:left w:val="single" w:sz="4" w:space="0" w:color="auto"/>
              <w:bottom w:val="nil"/>
              <w:right w:val="single" w:sz="4" w:space="0" w:color="auto"/>
            </w:tcBorders>
            <w:vAlign w:val="center"/>
          </w:tcPr>
          <w:p w14:paraId="2F70F6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B87C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EE68C"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2F3A9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E863E3" w14:textId="77777777" w:rsidR="002219EE" w:rsidRPr="001141C9" w:rsidRDefault="002219EE" w:rsidP="00517B3C">
            <w:pPr>
              <w:pStyle w:val="TAC"/>
              <w:keepNext w:val="0"/>
              <w:keepLines w:val="0"/>
              <w:rPr>
                <w:rFonts w:eastAsiaTheme="minorEastAsia"/>
                <w:lang w:eastAsia="zh-CN"/>
              </w:rPr>
            </w:pPr>
          </w:p>
        </w:tc>
      </w:tr>
      <w:tr w:rsidR="002219EE" w:rsidRPr="001141C9" w14:paraId="0D4A615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46447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BE3B5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645FA" w14:textId="77777777" w:rsidR="002219EE" w:rsidRPr="001141C9" w:rsidRDefault="002219EE" w:rsidP="00517B3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7607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46C6423" w14:textId="77777777" w:rsidR="002219EE" w:rsidRPr="001141C9" w:rsidRDefault="002219EE" w:rsidP="00517B3C">
            <w:pPr>
              <w:pStyle w:val="TAC"/>
              <w:keepNext w:val="0"/>
              <w:keepLines w:val="0"/>
              <w:rPr>
                <w:rFonts w:eastAsiaTheme="minorEastAsia"/>
                <w:lang w:eastAsia="zh-CN"/>
              </w:rPr>
            </w:pPr>
          </w:p>
        </w:tc>
      </w:tr>
      <w:tr w:rsidR="002219EE" w:rsidRPr="001141C9" w14:paraId="0D5F175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8428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E1892C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CA_n3A-n40A</w:t>
            </w:r>
          </w:p>
          <w:p w14:paraId="6FC34C0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CA_n3A-n41A</w:t>
            </w:r>
          </w:p>
          <w:p w14:paraId="3248BF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BD9F28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3A7AE3"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893FB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3FB65BF7" w14:textId="77777777" w:rsidTr="00517B3C">
        <w:trPr>
          <w:jc w:val="center"/>
        </w:trPr>
        <w:tc>
          <w:tcPr>
            <w:tcW w:w="2062" w:type="dxa"/>
            <w:tcBorders>
              <w:top w:val="nil"/>
              <w:left w:val="single" w:sz="4" w:space="0" w:color="auto"/>
              <w:bottom w:val="nil"/>
              <w:right w:val="single" w:sz="4" w:space="0" w:color="auto"/>
            </w:tcBorders>
            <w:vAlign w:val="center"/>
          </w:tcPr>
          <w:p w14:paraId="1410459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AA6E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16E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24CBF2"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B0BFAE" w14:textId="77777777" w:rsidR="002219EE" w:rsidRPr="001141C9" w:rsidRDefault="002219EE" w:rsidP="00517B3C">
            <w:pPr>
              <w:pStyle w:val="TAC"/>
              <w:keepNext w:val="0"/>
              <w:keepLines w:val="0"/>
              <w:rPr>
                <w:rFonts w:eastAsiaTheme="minorEastAsia"/>
                <w:lang w:eastAsia="zh-CN"/>
              </w:rPr>
            </w:pPr>
          </w:p>
        </w:tc>
      </w:tr>
      <w:tr w:rsidR="002219EE" w:rsidRPr="001141C9" w14:paraId="58962BF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1F2DFD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81C4B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3C4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6A80E"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94A0B08" w14:textId="77777777" w:rsidR="002219EE" w:rsidRPr="001141C9" w:rsidRDefault="002219EE" w:rsidP="00517B3C">
            <w:pPr>
              <w:pStyle w:val="TAC"/>
              <w:keepNext w:val="0"/>
              <w:keepLines w:val="0"/>
              <w:rPr>
                <w:rFonts w:eastAsiaTheme="minorEastAsia"/>
                <w:lang w:eastAsia="zh-CN"/>
              </w:rPr>
            </w:pPr>
          </w:p>
        </w:tc>
      </w:tr>
      <w:tr w:rsidR="002219EE" w:rsidRPr="001141C9" w14:paraId="640E9CD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421787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316A5D2"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76E46584"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33177F4D"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77B7AA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1E002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4F9F3E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5353434C" w14:textId="77777777" w:rsidTr="00517B3C">
        <w:trPr>
          <w:jc w:val="center"/>
        </w:trPr>
        <w:tc>
          <w:tcPr>
            <w:tcW w:w="2062" w:type="dxa"/>
            <w:tcBorders>
              <w:top w:val="nil"/>
              <w:left w:val="single" w:sz="4" w:space="0" w:color="auto"/>
              <w:bottom w:val="nil"/>
              <w:right w:val="single" w:sz="4" w:space="0" w:color="auto"/>
            </w:tcBorders>
            <w:vAlign w:val="center"/>
          </w:tcPr>
          <w:p w14:paraId="1FA2C4B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22CB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5A998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C0FEE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000A1FE" w14:textId="77777777" w:rsidR="002219EE" w:rsidRPr="001141C9" w:rsidRDefault="002219EE" w:rsidP="00517B3C">
            <w:pPr>
              <w:pStyle w:val="TAC"/>
              <w:keepNext w:val="0"/>
              <w:keepLines w:val="0"/>
              <w:rPr>
                <w:rFonts w:eastAsiaTheme="minorEastAsia"/>
                <w:lang w:eastAsia="zh-CN"/>
              </w:rPr>
            </w:pPr>
          </w:p>
        </w:tc>
      </w:tr>
      <w:tr w:rsidR="002219EE" w:rsidRPr="001141C9" w14:paraId="4C9EB4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C49930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9A33E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C626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6062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68952" w14:textId="77777777" w:rsidR="002219EE" w:rsidRPr="001141C9" w:rsidRDefault="002219EE" w:rsidP="00517B3C">
            <w:pPr>
              <w:pStyle w:val="TAC"/>
              <w:keepNext w:val="0"/>
              <w:keepLines w:val="0"/>
              <w:rPr>
                <w:rFonts w:eastAsiaTheme="minorEastAsia"/>
                <w:lang w:eastAsia="zh-CN"/>
              </w:rPr>
            </w:pPr>
          </w:p>
        </w:tc>
      </w:tr>
      <w:tr w:rsidR="002219EE" w:rsidRPr="001141C9" w14:paraId="4241895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7314A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CED84D1"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3F0D40E2" w14:textId="77777777" w:rsidR="002219EE" w:rsidRPr="001141C9" w:rsidRDefault="002219EE" w:rsidP="00517B3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A7EFAC9"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467E54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4DDF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1153431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91E0CBC" w14:textId="77777777" w:rsidTr="00517B3C">
        <w:trPr>
          <w:jc w:val="center"/>
        </w:trPr>
        <w:tc>
          <w:tcPr>
            <w:tcW w:w="2062" w:type="dxa"/>
            <w:tcBorders>
              <w:top w:val="nil"/>
              <w:left w:val="single" w:sz="4" w:space="0" w:color="auto"/>
              <w:bottom w:val="nil"/>
              <w:right w:val="single" w:sz="4" w:space="0" w:color="auto"/>
            </w:tcBorders>
            <w:vAlign w:val="center"/>
          </w:tcPr>
          <w:p w14:paraId="673ED37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42E4D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52659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16A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4277771" w14:textId="77777777" w:rsidR="002219EE" w:rsidRPr="001141C9" w:rsidRDefault="002219EE" w:rsidP="00517B3C">
            <w:pPr>
              <w:pStyle w:val="TAC"/>
              <w:keepNext w:val="0"/>
              <w:keepLines w:val="0"/>
              <w:rPr>
                <w:rFonts w:eastAsiaTheme="minorEastAsia"/>
                <w:lang w:eastAsia="zh-CN"/>
              </w:rPr>
            </w:pPr>
          </w:p>
        </w:tc>
      </w:tr>
      <w:tr w:rsidR="002219EE" w:rsidRPr="001141C9" w14:paraId="10FA7B9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DB445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D89DD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2CD0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5D93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697A3970" w14:textId="77777777" w:rsidR="002219EE" w:rsidRPr="001141C9" w:rsidRDefault="002219EE" w:rsidP="00517B3C">
            <w:pPr>
              <w:pStyle w:val="TAC"/>
              <w:keepNext w:val="0"/>
              <w:keepLines w:val="0"/>
              <w:rPr>
                <w:rFonts w:eastAsiaTheme="minorEastAsia"/>
                <w:lang w:eastAsia="zh-CN"/>
              </w:rPr>
            </w:pPr>
          </w:p>
        </w:tc>
      </w:tr>
      <w:tr w:rsidR="002219EE" w:rsidRPr="001141C9" w14:paraId="2B2DABD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46349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2007E648" w14:textId="77777777" w:rsidR="002219EE" w:rsidRPr="001141C9" w:rsidRDefault="002219EE" w:rsidP="00517B3C">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6A1A1AEA"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6877D25" w14:textId="77777777" w:rsidR="002219EE" w:rsidRPr="001141C9" w:rsidRDefault="002219EE" w:rsidP="00517B3C">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16D8AAC4" w14:textId="77777777" w:rsidR="002219EE" w:rsidRDefault="002219EE" w:rsidP="00517B3C">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11BEF22" w14:textId="77777777" w:rsidR="002219EE" w:rsidRPr="001141C9" w:rsidRDefault="002219EE" w:rsidP="00517B3C">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7B19B3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D02E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84EAB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4408560" w14:textId="77777777" w:rsidTr="00517B3C">
        <w:trPr>
          <w:jc w:val="center"/>
        </w:trPr>
        <w:tc>
          <w:tcPr>
            <w:tcW w:w="2062" w:type="dxa"/>
            <w:tcBorders>
              <w:top w:val="nil"/>
              <w:left w:val="single" w:sz="4" w:space="0" w:color="auto"/>
              <w:bottom w:val="nil"/>
              <w:right w:val="single" w:sz="4" w:space="0" w:color="auto"/>
            </w:tcBorders>
            <w:vAlign w:val="center"/>
          </w:tcPr>
          <w:p w14:paraId="122597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A2E0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C2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0291A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9B34AD" w14:textId="77777777" w:rsidR="002219EE" w:rsidRPr="001141C9" w:rsidRDefault="002219EE" w:rsidP="00517B3C">
            <w:pPr>
              <w:pStyle w:val="TAC"/>
              <w:keepNext w:val="0"/>
              <w:keepLines w:val="0"/>
              <w:rPr>
                <w:rFonts w:eastAsiaTheme="minorEastAsia"/>
                <w:lang w:eastAsia="zh-CN"/>
              </w:rPr>
            </w:pPr>
          </w:p>
        </w:tc>
      </w:tr>
      <w:tr w:rsidR="002219EE" w:rsidRPr="001141C9" w14:paraId="2FE4E684" w14:textId="77777777" w:rsidTr="00517B3C">
        <w:trPr>
          <w:jc w:val="center"/>
        </w:trPr>
        <w:tc>
          <w:tcPr>
            <w:tcW w:w="2062" w:type="dxa"/>
            <w:tcBorders>
              <w:top w:val="nil"/>
              <w:left w:val="single" w:sz="4" w:space="0" w:color="auto"/>
              <w:bottom w:val="nil"/>
              <w:right w:val="single" w:sz="4" w:space="0" w:color="auto"/>
            </w:tcBorders>
            <w:vAlign w:val="center"/>
          </w:tcPr>
          <w:p w14:paraId="0A49740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F4838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0C0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982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51288" w14:textId="77777777" w:rsidR="002219EE" w:rsidRPr="001141C9" w:rsidRDefault="002219EE" w:rsidP="00517B3C">
            <w:pPr>
              <w:pStyle w:val="TAC"/>
              <w:keepNext w:val="0"/>
              <w:keepLines w:val="0"/>
              <w:rPr>
                <w:rFonts w:eastAsiaTheme="minorEastAsia"/>
                <w:lang w:eastAsia="zh-CN"/>
              </w:rPr>
            </w:pPr>
          </w:p>
        </w:tc>
      </w:tr>
      <w:tr w:rsidR="002219EE" w:rsidRPr="001141C9" w14:paraId="1C6B0D55" w14:textId="77777777" w:rsidTr="00517B3C">
        <w:trPr>
          <w:jc w:val="center"/>
        </w:trPr>
        <w:tc>
          <w:tcPr>
            <w:tcW w:w="2062" w:type="dxa"/>
            <w:tcBorders>
              <w:top w:val="nil"/>
              <w:left w:val="single" w:sz="4" w:space="0" w:color="auto"/>
              <w:bottom w:val="nil"/>
              <w:right w:val="single" w:sz="4" w:space="0" w:color="auto"/>
            </w:tcBorders>
            <w:vAlign w:val="center"/>
          </w:tcPr>
          <w:p w14:paraId="7B6C1A3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675A9" w14:textId="77777777" w:rsidR="002219EE" w:rsidRPr="001141C9" w:rsidRDefault="002219EE" w:rsidP="00517B3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D4CD1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D47F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95F69C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14CDA061" w14:textId="77777777" w:rsidTr="00517B3C">
        <w:trPr>
          <w:jc w:val="center"/>
        </w:trPr>
        <w:tc>
          <w:tcPr>
            <w:tcW w:w="2062" w:type="dxa"/>
            <w:tcBorders>
              <w:top w:val="nil"/>
              <w:left w:val="single" w:sz="4" w:space="0" w:color="auto"/>
              <w:bottom w:val="nil"/>
              <w:right w:val="single" w:sz="4" w:space="0" w:color="auto"/>
            </w:tcBorders>
            <w:vAlign w:val="center"/>
          </w:tcPr>
          <w:p w14:paraId="51EB354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67652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A0F8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7AF29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DBA72AA" w14:textId="77777777" w:rsidR="002219EE" w:rsidRPr="001141C9" w:rsidRDefault="002219EE" w:rsidP="00517B3C">
            <w:pPr>
              <w:pStyle w:val="TAC"/>
              <w:keepNext w:val="0"/>
              <w:keepLines w:val="0"/>
              <w:rPr>
                <w:rFonts w:eastAsiaTheme="minorEastAsia"/>
                <w:lang w:eastAsia="zh-CN"/>
              </w:rPr>
            </w:pPr>
          </w:p>
        </w:tc>
      </w:tr>
      <w:tr w:rsidR="002219EE" w:rsidRPr="001141C9" w14:paraId="4C4998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8E5AB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A0DA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2A48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2C8D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450124" w14:textId="77777777" w:rsidR="002219EE" w:rsidRPr="001141C9" w:rsidRDefault="002219EE" w:rsidP="00517B3C">
            <w:pPr>
              <w:pStyle w:val="TAC"/>
              <w:keepNext w:val="0"/>
              <w:keepLines w:val="0"/>
              <w:rPr>
                <w:rFonts w:eastAsiaTheme="minorEastAsia"/>
                <w:lang w:eastAsia="zh-CN"/>
              </w:rPr>
            </w:pPr>
          </w:p>
        </w:tc>
      </w:tr>
      <w:tr w:rsidR="002219EE" w:rsidRPr="001141C9" w14:paraId="03CF1F2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E627E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639732BE"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3A828541" w14:textId="77777777" w:rsidR="002219EE" w:rsidRPr="001141C9" w:rsidRDefault="002219EE" w:rsidP="00517B3C">
            <w:pPr>
              <w:pStyle w:val="TAC"/>
              <w:keepNext w:val="0"/>
              <w:keepLines w:val="0"/>
              <w:rPr>
                <w:rFonts w:eastAsiaTheme="minorEastAsia"/>
              </w:rPr>
            </w:pPr>
            <w:r w:rsidRPr="001141C9">
              <w:rPr>
                <w:rFonts w:eastAsiaTheme="minorEastAsia"/>
              </w:rPr>
              <w:t>CA_n3A-n77A</w:t>
            </w:r>
          </w:p>
          <w:p w14:paraId="3C3EED79" w14:textId="77777777" w:rsidR="002219EE" w:rsidRPr="001141C9" w:rsidRDefault="002219EE" w:rsidP="00517B3C">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52913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06AA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97637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7C6709D3" w14:textId="77777777" w:rsidTr="00517B3C">
        <w:trPr>
          <w:jc w:val="center"/>
        </w:trPr>
        <w:tc>
          <w:tcPr>
            <w:tcW w:w="2062" w:type="dxa"/>
            <w:tcBorders>
              <w:top w:val="nil"/>
              <w:left w:val="single" w:sz="4" w:space="0" w:color="auto"/>
              <w:bottom w:val="nil"/>
              <w:right w:val="single" w:sz="4" w:space="0" w:color="auto"/>
            </w:tcBorders>
            <w:vAlign w:val="center"/>
          </w:tcPr>
          <w:p w14:paraId="3BE9DB2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845E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EF4CC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60F9D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7D5D392A" w14:textId="77777777" w:rsidR="002219EE" w:rsidRPr="001141C9" w:rsidRDefault="002219EE" w:rsidP="00517B3C">
            <w:pPr>
              <w:pStyle w:val="TAC"/>
              <w:keepNext w:val="0"/>
              <w:keepLines w:val="0"/>
              <w:rPr>
                <w:rFonts w:eastAsiaTheme="minorEastAsia"/>
                <w:lang w:eastAsia="zh-CN"/>
              </w:rPr>
            </w:pPr>
          </w:p>
        </w:tc>
      </w:tr>
      <w:tr w:rsidR="002219EE" w:rsidRPr="001141C9" w14:paraId="67529E7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F0D06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76BBE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1477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ABC0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7D05C1" w14:textId="77777777" w:rsidR="002219EE" w:rsidRPr="001141C9" w:rsidRDefault="002219EE" w:rsidP="00517B3C">
            <w:pPr>
              <w:pStyle w:val="TAC"/>
              <w:keepNext w:val="0"/>
              <w:keepLines w:val="0"/>
              <w:rPr>
                <w:rFonts w:eastAsiaTheme="minorEastAsia"/>
                <w:lang w:eastAsia="zh-CN"/>
              </w:rPr>
            </w:pPr>
          </w:p>
        </w:tc>
      </w:tr>
      <w:tr w:rsidR="002219EE" w:rsidRPr="001141C9" w14:paraId="5300335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79553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66AC9384"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A422A5"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4D1D8CE"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0177078B" w14:textId="77777777" w:rsidR="002219EE" w:rsidRPr="001141C9" w:rsidRDefault="002219EE" w:rsidP="00517B3C">
            <w:pPr>
              <w:pStyle w:val="TAC"/>
              <w:keepNext w:val="0"/>
              <w:keepLines w:val="0"/>
              <w:rPr>
                <w:rFonts w:eastAsiaTheme="minorEastAsia"/>
              </w:rPr>
            </w:pPr>
            <w:r w:rsidRPr="001141C9">
              <w:rPr>
                <w:rFonts w:eastAsiaTheme="minorEastAsia"/>
              </w:rPr>
              <w:t>CA_n3A-n77A</w:t>
            </w:r>
          </w:p>
          <w:p w14:paraId="4E691585" w14:textId="77777777" w:rsidR="002219EE" w:rsidRDefault="002219EE" w:rsidP="00517B3C">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306B67BC" w14:textId="77777777" w:rsidR="002219EE" w:rsidRPr="001141C9" w:rsidRDefault="002219EE" w:rsidP="00517B3C">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7763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2959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D0DEC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AD2DDCF" w14:textId="77777777" w:rsidTr="00517B3C">
        <w:trPr>
          <w:jc w:val="center"/>
        </w:trPr>
        <w:tc>
          <w:tcPr>
            <w:tcW w:w="2062" w:type="dxa"/>
            <w:tcBorders>
              <w:top w:val="nil"/>
              <w:left w:val="single" w:sz="4" w:space="0" w:color="auto"/>
              <w:bottom w:val="nil"/>
              <w:right w:val="single" w:sz="4" w:space="0" w:color="auto"/>
            </w:tcBorders>
            <w:vAlign w:val="center"/>
          </w:tcPr>
          <w:p w14:paraId="49BF6F4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1C86E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027C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B2F1A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ED9751" w14:textId="77777777" w:rsidR="002219EE" w:rsidRPr="001141C9" w:rsidRDefault="002219EE" w:rsidP="00517B3C">
            <w:pPr>
              <w:pStyle w:val="TAC"/>
              <w:keepNext w:val="0"/>
              <w:keepLines w:val="0"/>
              <w:rPr>
                <w:rFonts w:eastAsiaTheme="minorEastAsia"/>
                <w:lang w:eastAsia="zh-CN"/>
              </w:rPr>
            </w:pPr>
          </w:p>
        </w:tc>
      </w:tr>
      <w:tr w:rsidR="002219EE" w:rsidRPr="001141C9" w14:paraId="5974F251" w14:textId="77777777" w:rsidTr="00517B3C">
        <w:trPr>
          <w:jc w:val="center"/>
        </w:trPr>
        <w:tc>
          <w:tcPr>
            <w:tcW w:w="2062" w:type="dxa"/>
            <w:tcBorders>
              <w:top w:val="nil"/>
              <w:left w:val="single" w:sz="4" w:space="0" w:color="auto"/>
              <w:bottom w:val="nil"/>
              <w:right w:val="single" w:sz="4" w:space="0" w:color="auto"/>
            </w:tcBorders>
            <w:vAlign w:val="center"/>
          </w:tcPr>
          <w:p w14:paraId="469430C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12A2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C3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87B8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9277308" w14:textId="77777777" w:rsidR="002219EE" w:rsidRPr="001141C9" w:rsidRDefault="002219EE" w:rsidP="00517B3C">
            <w:pPr>
              <w:pStyle w:val="TAC"/>
              <w:keepNext w:val="0"/>
              <w:keepLines w:val="0"/>
              <w:rPr>
                <w:rFonts w:eastAsiaTheme="minorEastAsia"/>
                <w:lang w:eastAsia="zh-CN"/>
              </w:rPr>
            </w:pPr>
          </w:p>
        </w:tc>
      </w:tr>
      <w:tr w:rsidR="002219EE" w:rsidRPr="001141C9" w14:paraId="36E07532" w14:textId="77777777" w:rsidTr="00517B3C">
        <w:trPr>
          <w:jc w:val="center"/>
        </w:trPr>
        <w:tc>
          <w:tcPr>
            <w:tcW w:w="2062" w:type="dxa"/>
            <w:tcBorders>
              <w:top w:val="nil"/>
              <w:left w:val="single" w:sz="4" w:space="0" w:color="auto"/>
              <w:bottom w:val="nil"/>
              <w:right w:val="single" w:sz="4" w:space="0" w:color="auto"/>
            </w:tcBorders>
            <w:vAlign w:val="center"/>
          </w:tcPr>
          <w:p w14:paraId="7680E34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C943B" w14:textId="77777777" w:rsidR="002219EE" w:rsidRPr="001141C9" w:rsidRDefault="002219EE" w:rsidP="00517B3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6EF69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1250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174C8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6D2B82FE" w14:textId="77777777" w:rsidTr="00517B3C">
        <w:trPr>
          <w:jc w:val="center"/>
        </w:trPr>
        <w:tc>
          <w:tcPr>
            <w:tcW w:w="2062" w:type="dxa"/>
            <w:tcBorders>
              <w:top w:val="nil"/>
              <w:left w:val="single" w:sz="4" w:space="0" w:color="auto"/>
              <w:bottom w:val="nil"/>
              <w:right w:val="single" w:sz="4" w:space="0" w:color="auto"/>
            </w:tcBorders>
            <w:vAlign w:val="center"/>
          </w:tcPr>
          <w:p w14:paraId="5BFCCCF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F01D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07134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7ACFF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896D1C" w14:textId="77777777" w:rsidR="002219EE" w:rsidRPr="001141C9" w:rsidRDefault="002219EE" w:rsidP="00517B3C">
            <w:pPr>
              <w:pStyle w:val="TAC"/>
              <w:keepNext w:val="0"/>
              <w:keepLines w:val="0"/>
              <w:rPr>
                <w:rFonts w:eastAsiaTheme="minorEastAsia"/>
                <w:lang w:eastAsia="zh-CN"/>
              </w:rPr>
            </w:pPr>
          </w:p>
        </w:tc>
      </w:tr>
      <w:tr w:rsidR="002219EE" w:rsidRPr="001141C9" w14:paraId="234DCA3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94D3BF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2AE2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DEE6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37032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B80B287" w14:textId="77777777" w:rsidR="002219EE" w:rsidRPr="001141C9" w:rsidRDefault="002219EE" w:rsidP="00517B3C">
            <w:pPr>
              <w:pStyle w:val="TAC"/>
              <w:keepNext w:val="0"/>
              <w:keepLines w:val="0"/>
              <w:rPr>
                <w:rFonts w:eastAsiaTheme="minorEastAsia"/>
                <w:lang w:eastAsia="zh-CN"/>
              </w:rPr>
            </w:pPr>
          </w:p>
        </w:tc>
      </w:tr>
      <w:tr w:rsidR="002219EE" w:rsidRPr="001141C9" w14:paraId="545C0C0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A52C2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3F2BBC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CA_n3A-n41A</w:t>
            </w:r>
          </w:p>
          <w:p w14:paraId="221BD4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CA_n3A-n77A</w:t>
            </w:r>
          </w:p>
          <w:p w14:paraId="20B91BED"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8711B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9A3A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77935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6C07ACB7" w14:textId="77777777" w:rsidTr="00517B3C">
        <w:trPr>
          <w:jc w:val="center"/>
        </w:trPr>
        <w:tc>
          <w:tcPr>
            <w:tcW w:w="2062" w:type="dxa"/>
            <w:tcBorders>
              <w:top w:val="nil"/>
              <w:left w:val="single" w:sz="4" w:space="0" w:color="auto"/>
              <w:bottom w:val="nil"/>
              <w:right w:val="single" w:sz="4" w:space="0" w:color="auto"/>
            </w:tcBorders>
            <w:vAlign w:val="center"/>
          </w:tcPr>
          <w:p w14:paraId="6A4654D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09B7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C8C6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84296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34E37B" w14:textId="77777777" w:rsidR="002219EE" w:rsidRPr="001141C9" w:rsidRDefault="002219EE" w:rsidP="00517B3C">
            <w:pPr>
              <w:pStyle w:val="TAC"/>
              <w:keepNext w:val="0"/>
              <w:keepLines w:val="0"/>
              <w:rPr>
                <w:rFonts w:eastAsiaTheme="minorEastAsia"/>
                <w:lang w:eastAsia="zh-CN"/>
              </w:rPr>
            </w:pPr>
          </w:p>
        </w:tc>
      </w:tr>
      <w:tr w:rsidR="002219EE" w:rsidRPr="001141C9" w14:paraId="29645D2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D79C9C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0089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96E64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0CB5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91CCA3" w14:textId="77777777" w:rsidR="002219EE" w:rsidRPr="001141C9" w:rsidRDefault="002219EE" w:rsidP="00517B3C">
            <w:pPr>
              <w:pStyle w:val="TAC"/>
              <w:keepNext w:val="0"/>
              <w:keepLines w:val="0"/>
              <w:rPr>
                <w:rFonts w:eastAsiaTheme="minorEastAsia"/>
                <w:lang w:eastAsia="zh-CN"/>
              </w:rPr>
            </w:pPr>
          </w:p>
        </w:tc>
      </w:tr>
      <w:tr w:rsidR="002219EE" w:rsidRPr="001141C9" w14:paraId="69FAC87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A55CB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87EFB82"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835A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158F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FF4B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27C9E90" w14:textId="77777777" w:rsidTr="00517B3C">
        <w:trPr>
          <w:jc w:val="center"/>
        </w:trPr>
        <w:tc>
          <w:tcPr>
            <w:tcW w:w="2062" w:type="dxa"/>
            <w:tcBorders>
              <w:top w:val="nil"/>
              <w:left w:val="single" w:sz="4" w:space="0" w:color="auto"/>
              <w:bottom w:val="nil"/>
              <w:right w:val="single" w:sz="4" w:space="0" w:color="auto"/>
            </w:tcBorders>
            <w:vAlign w:val="center"/>
          </w:tcPr>
          <w:p w14:paraId="54EA229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D3FF6"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A3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3AE5A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899096" w14:textId="77777777" w:rsidR="002219EE" w:rsidRPr="001141C9" w:rsidRDefault="002219EE" w:rsidP="00517B3C">
            <w:pPr>
              <w:pStyle w:val="TAC"/>
              <w:keepNext w:val="0"/>
              <w:keepLines w:val="0"/>
              <w:rPr>
                <w:rFonts w:eastAsiaTheme="minorEastAsia"/>
                <w:lang w:eastAsia="zh-CN"/>
              </w:rPr>
            </w:pPr>
          </w:p>
        </w:tc>
      </w:tr>
      <w:tr w:rsidR="002219EE" w:rsidRPr="001141C9" w14:paraId="766F58A6" w14:textId="77777777" w:rsidTr="00517B3C">
        <w:trPr>
          <w:jc w:val="center"/>
        </w:trPr>
        <w:tc>
          <w:tcPr>
            <w:tcW w:w="2062" w:type="dxa"/>
            <w:tcBorders>
              <w:top w:val="nil"/>
              <w:left w:val="single" w:sz="4" w:space="0" w:color="auto"/>
              <w:bottom w:val="nil"/>
              <w:right w:val="single" w:sz="4" w:space="0" w:color="auto"/>
            </w:tcBorders>
            <w:vAlign w:val="center"/>
          </w:tcPr>
          <w:p w14:paraId="71DBCC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417B09"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9B9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F3E3A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7263E7" w14:textId="77777777" w:rsidR="002219EE" w:rsidRPr="001141C9" w:rsidRDefault="002219EE" w:rsidP="00517B3C">
            <w:pPr>
              <w:pStyle w:val="TAC"/>
              <w:keepNext w:val="0"/>
              <w:keepLines w:val="0"/>
              <w:rPr>
                <w:rFonts w:eastAsiaTheme="minorEastAsia"/>
                <w:lang w:eastAsia="zh-CN"/>
              </w:rPr>
            </w:pPr>
          </w:p>
        </w:tc>
      </w:tr>
      <w:tr w:rsidR="002219EE" w:rsidRPr="001141C9" w14:paraId="64519CE9" w14:textId="77777777" w:rsidTr="00517B3C">
        <w:trPr>
          <w:jc w:val="center"/>
        </w:trPr>
        <w:tc>
          <w:tcPr>
            <w:tcW w:w="2062" w:type="dxa"/>
            <w:tcBorders>
              <w:top w:val="nil"/>
              <w:left w:val="single" w:sz="4" w:space="0" w:color="auto"/>
              <w:bottom w:val="nil"/>
              <w:right w:val="single" w:sz="4" w:space="0" w:color="auto"/>
            </w:tcBorders>
            <w:vAlign w:val="center"/>
          </w:tcPr>
          <w:p w14:paraId="28A8E04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1B785"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49DA6972" w14:textId="77777777" w:rsidR="002219EE" w:rsidRPr="001141C9" w:rsidRDefault="002219EE" w:rsidP="00517B3C">
            <w:pPr>
              <w:pStyle w:val="TAC"/>
              <w:keepNext w:val="0"/>
              <w:keepLines w:val="0"/>
              <w:rPr>
                <w:rFonts w:eastAsiaTheme="minorEastAsia"/>
              </w:rPr>
            </w:pPr>
            <w:r w:rsidRPr="001141C9">
              <w:rPr>
                <w:rFonts w:eastAsiaTheme="minorEastAsia"/>
              </w:rPr>
              <w:t>CA_n3A-n78A</w:t>
            </w:r>
          </w:p>
          <w:p w14:paraId="5B0C0544"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732ED2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0B6C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30C06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BFFE400" w14:textId="77777777" w:rsidTr="00517B3C">
        <w:trPr>
          <w:jc w:val="center"/>
        </w:trPr>
        <w:tc>
          <w:tcPr>
            <w:tcW w:w="2062" w:type="dxa"/>
            <w:tcBorders>
              <w:top w:val="nil"/>
              <w:left w:val="single" w:sz="4" w:space="0" w:color="auto"/>
              <w:bottom w:val="nil"/>
              <w:right w:val="single" w:sz="4" w:space="0" w:color="auto"/>
            </w:tcBorders>
            <w:vAlign w:val="center"/>
          </w:tcPr>
          <w:p w14:paraId="29FD75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76DCB"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F4B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C6EC2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75ED436" w14:textId="77777777" w:rsidR="002219EE" w:rsidRPr="001141C9" w:rsidRDefault="002219EE" w:rsidP="00517B3C">
            <w:pPr>
              <w:pStyle w:val="TAC"/>
              <w:keepNext w:val="0"/>
              <w:keepLines w:val="0"/>
              <w:rPr>
                <w:rFonts w:eastAsiaTheme="minorEastAsia"/>
                <w:lang w:eastAsia="zh-CN"/>
              </w:rPr>
            </w:pPr>
          </w:p>
        </w:tc>
      </w:tr>
      <w:tr w:rsidR="002219EE" w:rsidRPr="001141C9" w14:paraId="2B2CEC6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DA995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84636" w14:textId="77777777" w:rsidR="002219EE" w:rsidRPr="001141C9" w:rsidRDefault="002219EE" w:rsidP="00517B3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A6FA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9C13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073945" w14:textId="77777777" w:rsidR="002219EE" w:rsidRPr="001141C9" w:rsidRDefault="002219EE" w:rsidP="00517B3C">
            <w:pPr>
              <w:pStyle w:val="TAC"/>
              <w:keepNext w:val="0"/>
              <w:keepLines w:val="0"/>
              <w:rPr>
                <w:rFonts w:eastAsiaTheme="minorEastAsia"/>
                <w:lang w:eastAsia="zh-CN"/>
              </w:rPr>
            </w:pPr>
          </w:p>
        </w:tc>
      </w:tr>
      <w:tr w:rsidR="002219EE" w:rsidRPr="001141C9" w14:paraId="4B1E0B1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576DB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BD75484"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3ED23AC6" w14:textId="77777777" w:rsidR="002219EE" w:rsidRPr="001141C9" w:rsidRDefault="002219EE" w:rsidP="00517B3C">
            <w:pPr>
              <w:pStyle w:val="TAC"/>
              <w:keepNext w:val="0"/>
              <w:keepLines w:val="0"/>
              <w:rPr>
                <w:rFonts w:eastAsiaTheme="minorEastAsia"/>
              </w:rPr>
            </w:pPr>
            <w:r w:rsidRPr="001141C9">
              <w:rPr>
                <w:rFonts w:eastAsiaTheme="minorEastAsia"/>
              </w:rPr>
              <w:t>CA_n3A-n78A</w:t>
            </w:r>
          </w:p>
          <w:p w14:paraId="22258A4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536C98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DB33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31B5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CFBF488" w14:textId="77777777" w:rsidTr="00517B3C">
        <w:trPr>
          <w:jc w:val="center"/>
        </w:trPr>
        <w:tc>
          <w:tcPr>
            <w:tcW w:w="2062" w:type="dxa"/>
            <w:tcBorders>
              <w:top w:val="nil"/>
              <w:left w:val="single" w:sz="4" w:space="0" w:color="auto"/>
              <w:bottom w:val="nil"/>
              <w:right w:val="single" w:sz="4" w:space="0" w:color="auto"/>
            </w:tcBorders>
            <w:vAlign w:val="center"/>
          </w:tcPr>
          <w:p w14:paraId="5A9D17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0CEA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D56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8DBB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C41A24B" w14:textId="77777777" w:rsidR="002219EE" w:rsidRPr="001141C9" w:rsidRDefault="002219EE" w:rsidP="00517B3C">
            <w:pPr>
              <w:pStyle w:val="TAC"/>
              <w:keepNext w:val="0"/>
              <w:keepLines w:val="0"/>
              <w:rPr>
                <w:rFonts w:eastAsiaTheme="minorEastAsia"/>
                <w:lang w:eastAsia="zh-CN"/>
              </w:rPr>
            </w:pPr>
          </w:p>
        </w:tc>
      </w:tr>
      <w:tr w:rsidR="002219EE" w:rsidRPr="001141C9" w14:paraId="6A77FA7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8E0E4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B31C1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8A5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AAEA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3CFA5412" w14:textId="77777777" w:rsidR="002219EE" w:rsidRPr="001141C9" w:rsidRDefault="002219EE" w:rsidP="00517B3C">
            <w:pPr>
              <w:pStyle w:val="TAC"/>
              <w:keepNext w:val="0"/>
              <w:keepLines w:val="0"/>
              <w:rPr>
                <w:rFonts w:eastAsiaTheme="minorEastAsia"/>
                <w:lang w:eastAsia="zh-CN"/>
              </w:rPr>
            </w:pPr>
          </w:p>
        </w:tc>
      </w:tr>
      <w:tr w:rsidR="002219EE" w:rsidRPr="001141C9" w14:paraId="0CF1377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D1D0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73F3DF5"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038DA4B"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01B0D25"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8D40A2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5530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9E1DF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27A5B21" w14:textId="77777777" w:rsidTr="00517B3C">
        <w:trPr>
          <w:jc w:val="center"/>
        </w:trPr>
        <w:tc>
          <w:tcPr>
            <w:tcW w:w="2062" w:type="dxa"/>
            <w:tcBorders>
              <w:top w:val="nil"/>
              <w:left w:val="single" w:sz="4" w:space="0" w:color="auto"/>
              <w:bottom w:val="nil"/>
              <w:right w:val="single" w:sz="4" w:space="0" w:color="auto"/>
            </w:tcBorders>
            <w:vAlign w:val="center"/>
          </w:tcPr>
          <w:p w14:paraId="1CE9D8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616A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0C1C4"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C64A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62AC954" w14:textId="77777777" w:rsidR="002219EE" w:rsidRPr="001141C9" w:rsidRDefault="002219EE" w:rsidP="00517B3C">
            <w:pPr>
              <w:pStyle w:val="TAC"/>
              <w:keepNext w:val="0"/>
              <w:keepLines w:val="0"/>
              <w:rPr>
                <w:rFonts w:eastAsiaTheme="minorEastAsia"/>
                <w:lang w:eastAsia="zh-CN"/>
              </w:rPr>
            </w:pPr>
          </w:p>
        </w:tc>
      </w:tr>
      <w:tr w:rsidR="002219EE" w:rsidRPr="001141C9" w14:paraId="6F0AB812" w14:textId="77777777" w:rsidTr="00517B3C">
        <w:trPr>
          <w:jc w:val="center"/>
        </w:trPr>
        <w:tc>
          <w:tcPr>
            <w:tcW w:w="2062" w:type="dxa"/>
            <w:tcBorders>
              <w:top w:val="nil"/>
              <w:left w:val="single" w:sz="4" w:space="0" w:color="auto"/>
              <w:bottom w:val="nil"/>
              <w:right w:val="single" w:sz="4" w:space="0" w:color="auto"/>
            </w:tcBorders>
            <w:vAlign w:val="center"/>
          </w:tcPr>
          <w:p w14:paraId="3B06E2F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F1A9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EBF76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7F47D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F3F500" w14:textId="77777777" w:rsidR="002219EE" w:rsidRPr="001141C9" w:rsidRDefault="002219EE" w:rsidP="00517B3C">
            <w:pPr>
              <w:pStyle w:val="TAC"/>
              <w:keepNext w:val="0"/>
              <w:keepLines w:val="0"/>
              <w:rPr>
                <w:rFonts w:eastAsiaTheme="minorEastAsia"/>
                <w:lang w:eastAsia="zh-CN"/>
              </w:rPr>
            </w:pPr>
          </w:p>
        </w:tc>
      </w:tr>
      <w:tr w:rsidR="002219EE" w:rsidRPr="001141C9" w14:paraId="530C5E42" w14:textId="77777777" w:rsidTr="00517B3C">
        <w:trPr>
          <w:jc w:val="center"/>
        </w:trPr>
        <w:tc>
          <w:tcPr>
            <w:tcW w:w="2062" w:type="dxa"/>
            <w:tcBorders>
              <w:top w:val="nil"/>
              <w:left w:val="single" w:sz="4" w:space="0" w:color="auto"/>
              <w:bottom w:val="nil"/>
              <w:right w:val="single" w:sz="4" w:space="0" w:color="auto"/>
            </w:tcBorders>
            <w:vAlign w:val="center"/>
          </w:tcPr>
          <w:p w14:paraId="094477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42D9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44DB74"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3F1C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7FCDF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1DB19CA3" w14:textId="77777777" w:rsidTr="00517B3C">
        <w:trPr>
          <w:jc w:val="center"/>
        </w:trPr>
        <w:tc>
          <w:tcPr>
            <w:tcW w:w="2062" w:type="dxa"/>
            <w:tcBorders>
              <w:top w:val="nil"/>
              <w:left w:val="single" w:sz="4" w:space="0" w:color="auto"/>
              <w:bottom w:val="nil"/>
              <w:right w:val="single" w:sz="4" w:space="0" w:color="auto"/>
            </w:tcBorders>
            <w:vAlign w:val="center"/>
          </w:tcPr>
          <w:p w14:paraId="1C88DD4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E85D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81BC7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28B50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39B6323A" w14:textId="77777777" w:rsidR="002219EE" w:rsidRPr="001141C9" w:rsidRDefault="002219EE" w:rsidP="00517B3C">
            <w:pPr>
              <w:pStyle w:val="TAC"/>
              <w:keepNext w:val="0"/>
              <w:keepLines w:val="0"/>
              <w:rPr>
                <w:rFonts w:eastAsiaTheme="minorEastAsia"/>
                <w:lang w:eastAsia="zh-CN"/>
              </w:rPr>
            </w:pPr>
          </w:p>
        </w:tc>
      </w:tr>
      <w:tr w:rsidR="002219EE" w:rsidRPr="001141C9" w14:paraId="57F4D0F4" w14:textId="77777777" w:rsidTr="00517B3C">
        <w:trPr>
          <w:jc w:val="center"/>
        </w:trPr>
        <w:tc>
          <w:tcPr>
            <w:tcW w:w="2062" w:type="dxa"/>
            <w:tcBorders>
              <w:top w:val="nil"/>
              <w:left w:val="single" w:sz="4" w:space="0" w:color="auto"/>
              <w:bottom w:val="nil"/>
              <w:right w:val="single" w:sz="4" w:space="0" w:color="auto"/>
            </w:tcBorders>
            <w:vAlign w:val="center"/>
          </w:tcPr>
          <w:p w14:paraId="41D2CA3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4983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714A75"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422C5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ACDF06" w14:textId="77777777" w:rsidR="002219EE" w:rsidRPr="001141C9" w:rsidRDefault="002219EE" w:rsidP="00517B3C">
            <w:pPr>
              <w:pStyle w:val="TAC"/>
              <w:keepNext w:val="0"/>
              <w:keepLines w:val="0"/>
              <w:rPr>
                <w:rFonts w:eastAsiaTheme="minorEastAsia"/>
                <w:lang w:eastAsia="zh-CN"/>
              </w:rPr>
            </w:pPr>
          </w:p>
        </w:tc>
      </w:tr>
      <w:tr w:rsidR="002219EE" w:rsidRPr="001141C9" w14:paraId="5BDAC076" w14:textId="77777777" w:rsidTr="00517B3C">
        <w:trPr>
          <w:jc w:val="center"/>
        </w:trPr>
        <w:tc>
          <w:tcPr>
            <w:tcW w:w="2062" w:type="dxa"/>
            <w:tcBorders>
              <w:top w:val="nil"/>
              <w:left w:val="single" w:sz="4" w:space="0" w:color="auto"/>
              <w:bottom w:val="nil"/>
              <w:right w:val="single" w:sz="4" w:space="0" w:color="auto"/>
            </w:tcBorders>
            <w:vAlign w:val="center"/>
          </w:tcPr>
          <w:p w14:paraId="6601106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04C7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2386A"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B036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DEC93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ja-JP"/>
              </w:rPr>
              <w:t>2</w:t>
            </w:r>
          </w:p>
        </w:tc>
      </w:tr>
      <w:tr w:rsidR="002219EE" w:rsidRPr="001141C9" w14:paraId="04AAAD67" w14:textId="77777777" w:rsidTr="00517B3C">
        <w:trPr>
          <w:jc w:val="center"/>
        </w:trPr>
        <w:tc>
          <w:tcPr>
            <w:tcW w:w="2062" w:type="dxa"/>
            <w:tcBorders>
              <w:top w:val="nil"/>
              <w:left w:val="single" w:sz="4" w:space="0" w:color="auto"/>
              <w:bottom w:val="nil"/>
              <w:right w:val="single" w:sz="4" w:space="0" w:color="auto"/>
            </w:tcBorders>
            <w:vAlign w:val="center"/>
          </w:tcPr>
          <w:p w14:paraId="72165B9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478D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5C809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BDC1F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C7523D" w14:textId="77777777" w:rsidR="002219EE" w:rsidRPr="001141C9" w:rsidRDefault="002219EE" w:rsidP="00517B3C">
            <w:pPr>
              <w:pStyle w:val="TAC"/>
              <w:keepNext w:val="0"/>
              <w:keepLines w:val="0"/>
              <w:rPr>
                <w:rFonts w:eastAsiaTheme="minorEastAsia"/>
                <w:lang w:eastAsia="zh-CN"/>
              </w:rPr>
            </w:pPr>
          </w:p>
        </w:tc>
      </w:tr>
      <w:tr w:rsidR="002219EE" w:rsidRPr="001141C9" w14:paraId="1D3A197E" w14:textId="77777777" w:rsidTr="00517B3C">
        <w:trPr>
          <w:jc w:val="center"/>
        </w:trPr>
        <w:tc>
          <w:tcPr>
            <w:tcW w:w="2062" w:type="dxa"/>
            <w:tcBorders>
              <w:top w:val="nil"/>
              <w:left w:val="single" w:sz="4" w:space="0" w:color="auto"/>
              <w:bottom w:val="nil"/>
              <w:right w:val="single" w:sz="4" w:space="0" w:color="auto"/>
            </w:tcBorders>
            <w:vAlign w:val="center"/>
          </w:tcPr>
          <w:p w14:paraId="22CB079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EBDB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EFEB9F"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2EEEB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885538" w14:textId="77777777" w:rsidR="002219EE" w:rsidRPr="001141C9" w:rsidRDefault="002219EE" w:rsidP="00517B3C">
            <w:pPr>
              <w:pStyle w:val="TAC"/>
              <w:keepNext w:val="0"/>
              <w:keepLines w:val="0"/>
              <w:rPr>
                <w:rFonts w:eastAsiaTheme="minorEastAsia"/>
                <w:lang w:eastAsia="zh-CN"/>
              </w:rPr>
            </w:pPr>
          </w:p>
        </w:tc>
      </w:tr>
      <w:tr w:rsidR="002219EE" w:rsidRPr="001141C9" w14:paraId="5D183818" w14:textId="77777777" w:rsidTr="00517B3C">
        <w:trPr>
          <w:jc w:val="center"/>
        </w:trPr>
        <w:tc>
          <w:tcPr>
            <w:tcW w:w="2062" w:type="dxa"/>
            <w:tcBorders>
              <w:top w:val="nil"/>
              <w:left w:val="single" w:sz="4" w:space="0" w:color="auto"/>
              <w:bottom w:val="nil"/>
              <w:right w:val="single" w:sz="4" w:space="0" w:color="auto"/>
            </w:tcBorders>
            <w:vAlign w:val="center"/>
          </w:tcPr>
          <w:p w14:paraId="58F0A99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A64C1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C1C01C"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3BD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A77AA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48F829D3" w14:textId="77777777" w:rsidTr="00517B3C">
        <w:trPr>
          <w:jc w:val="center"/>
        </w:trPr>
        <w:tc>
          <w:tcPr>
            <w:tcW w:w="2062" w:type="dxa"/>
            <w:tcBorders>
              <w:top w:val="nil"/>
              <w:left w:val="single" w:sz="4" w:space="0" w:color="auto"/>
              <w:bottom w:val="nil"/>
              <w:right w:val="single" w:sz="4" w:space="0" w:color="auto"/>
            </w:tcBorders>
            <w:vAlign w:val="center"/>
          </w:tcPr>
          <w:p w14:paraId="052CE71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AD05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07C27F"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BD45A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25BE09" w14:textId="77777777" w:rsidR="002219EE" w:rsidRPr="001141C9" w:rsidRDefault="002219EE" w:rsidP="00517B3C">
            <w:pPr>
              <w:pStyle w:val="TAC"/>
              <w:keepNext w:val="0"/>
              <w:keepLines w:val="0"/>
              <w:rPr>
                <w:rFonts w:eastAsiaTheme="minorEastAsia"/>
                <w:lang w:eastAsia="zh-CN"/>
              </w:rPr>
            </w:pPr>
          </w:p>
        </w:tc>
      </w:tr>
      <w:tr w:rsidR="002219EE" w:rsidRPr="001141C9" w14:paraId="64C68CA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6953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AAE2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E84FD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4C732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EA7CE7" w14:textId="77777777" w:rsidR="002219EE" w:rsidRPr="001141C9" w:rsidRDefault="002219EE" w:rsidP="00517B3C">
            <w:pPr>
              <w:pStyle w:val="TAC"/>
              <w:keepNext w:val="0"/>
              <w:keepLines w:val="0"/>
              <w:rPr>
                <w:rFonts w:eastAsiaTheme="minorEastAsia"/>
                <w:lang w:eastAsia="zh-CN"/>
              </w:rPr>
            </w:pPr>
          </w:p>
        </w:tc>
      </w:tr>
      <w:tr w:rsidR="002219EE" w:rsidRPr="001141C9" w:rsidDel="004278E8" w14:paraId="6DB0235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00F8BC3"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F71732E"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1E5CA685" w14:textId="77777777" w:rsidR="002219EE" w:rsidRPr="001141C9" w:rsidRDefault="002219EE" w:rsidP="00517B3C">
            <w:pPr>
              <w:pStyle w:val="TAC"/>
              <w:keepNext w:val="0"/>
              <w:keepLines w:val="0"/>
              <w:rPr>
                <w:rFonts w:eastAsiaTheme="minorEastAsia"/>
              </w:rPr>
            </w:pPr>
            <w:r w:rsidRPr="001141C9">
              <w:rPr>
                <w:rFonts w:eastAsiaTheme="minorEastAsia"/>
              </w:rPr>
              <w:t>CA_n3A-n79A</w:t>
            </w:r>
          </w:p>
          <w:p w14:paraId="636D0AFD"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94B8178"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2D893" w14:textId="77777777" w:rsidR="002219EE" w:rsidRPr="001141C9" w:rsidDel="004278E8"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2B3C2C"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rsidDel="004278E8" w14:paraId="25EA4292" w14:textId="77777777" w:rsidTr="00517B3C">
        <w:trPr>
          <w:jc w:val="center"/>
        </w:trPr>
        <w:tc>
          <w:tcPr>
            <w:tcW w:w="2062" w:type="dxa"/>
            <w:tcBorders>
              <w:top w:val="nil"/>
              <w:left w:val="single" w:sz="4" w:space="0" w:color="auto"/>
              <w:bottom w:val="nil"/>
              <w:right w:val="single" w:sz="4" w:space="0" w:color="auto"/>
            </w:tcBorders>
            <w:vAlign w:val="center"/>
          </w:tcPr>
          <w:p w14:paraId="1949E6FB" w14:textId="77777777" w:rsidR="002219EE" w:rsidRPr="001141C9" w:rsidDel="004278E8"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2EDB36" w14:textId="77777777" w:rsidR="002219EE" w:rsidRPr="001141C9" w:rsidDel="004278E8"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C9103"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741D98" w14:textId="77777777" w:rsidR="002219EE" w:rsidRPr="001141C9" w:rsidDel="004278E8"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DA033A7" w14:textId="77777777" w:rsidR="002219EE" w:rsidRPr="001141C9" w:rsidDel="004278E8" w:rsidRDefault="002219EE" w:rsidP="00517B3C">
            <w:pPr>
              <w:pStyle w:val="TAC"/>
              <w:keepNext w:val="0"/>
              <w:keepLines w:val="0"/>
              <w:rPr>
                <w:rFonts w:eastAsiaTheme="minorEastAsia"/>
                <w:lang w:eastAsia="zh-CN"/>
              </w:rPr>
            </w:pPr>
          </w:p>
        </w:tc>
      </w:tr>
      <w:tr w:rsidR="002219EE" w:rsidRPr="001141C9" w:rsidDel="004278E8" w14:paraId="2B64B7C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0897A8" w14:textId="77777777" w:rsidR="002219EE" w:rsidRPr="001141C9" w:rsidDel="004278E8"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EDFDA" w14:textId="77777777" w:rsidR="002219EE" w:rsidRPr="001141C9" w:rsidDel="004278E8"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E5D2D" w14:textId="77777777" w:rsidR="002219EE" w:rsidRPr="001141C9" w:rsidDel="004278E8"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D95CEB" w14:textId="77777777" w:rsidR="002219EE" w:rsidRPr="001141C9" w:rsidDel="004278E8"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ACE677C" w14:textId="77777777" w:rsidR="002219EE" w:rsidRPr="001141C9" w:rsidDel="004278E8" w:rsidRDefault="002219EE" w:rsidP="00517B3C">
            <w:pPr>
              <w:pStyle w:val="TAC"/>
              <w:keepNext w:val="0"/>
              <w:keepLines w:val="0"/>
              <w:rPr>
                <w:rFonts w:eastAsiaTheme="minorEastAsia"/>
                <w:lang w:eastAsia="zh-CN"/>
              </w:rPr>
            </w:pPr>
          </w:p>
        </w:tc>
      </w:tr>
      <w:tr w:rsidR="002219EE" w:rsidRPr="001141C9" w14:paraId="0E5FCA1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1EBDCF9"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0891F2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CA_n41C</w:t>
            </w:r>
          </w:p>
          <w:p w14:paraId="077DD3EC"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137BEA8"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299F62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7859FD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3018E"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6F92C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0B0D703F" w14:textId="77777777" w:rsidTr="00517B3C">
        <w:trPr>
          <w:jc w:val="center"/>
        </w:trPr>
        <w:tc>
          <w:tcPr>
            <w:tcW w:w="2062" w:type="dxa"/>
            <w:tcBorders>
              <w:top w:val="nil"/>
              <w:left w:val="single" w:sz="4" w:space="0" w:color="auto"/>
              <w:bottom w:val="nil"/>
              <w:right w:val="single" w:sz="4" w:space="0" w:color="auto"/>
            </w:tcBorders>
            <w:vAlign w:val="center"/>
          </w:tcPr>
          <w:p w14:paraId="0BD8CBD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1D2A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A08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1C2DF"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4A5DC9A4" w14:textId="77777777" w:rsidR="002219EE" w:rsidRPr="001141C9" w:rsidRDefault="002219EE" w:rsidP="00517B3C">
            <w:pPr>
              <w:pStyle w:val="TAC"/>
              <w:keepNext w:val="0"/>
              <w:keepLines w:val="0"/>
              <w:rPr>
                <w:rFonts w:eastAsiaTheme="minorEastAsia"/>
                <w:lang w:eastAsia="zh-CN"/>
              </w:rPr>
            </w:pPr>
          </w:p>
        </w:tc>
      </w:tr>
      <w:tr w:rsidR="002219EE" w:rsidRPr="001141C9" w14:paraId="71576BA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D97E84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B7630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F9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FF5F5A" w14:textId="77777777" w:rsidR="002219EE" w:rsidRPr="001141C9" w:rsidRDefault="002219EE" w:rsidP="00517B3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F9E1C7" w14:textId="77777777" w:rsidR="002219EE" w:rsidRPr="001141C9" w:rsidRDefault="002219EE" w:rsidP="00517B3C">
            <w:pPr>
              <w:pStyle w:val="TAC"/>
              <w:keepNext w:val="0"/>
              <w:keepLines w:val="0"/>
              <w:rPr>
                <w:rFonts w:eastAsiaTheme="minorEastAsia"/>
                <w:lang w:eastAsia="zh-CN"/>
              </w:rPr>
            </w:pPr>
          </w:p>
        </w:tc>
      </w:tr>
      <w:tr w:rsidR="002219EE" w:rsidRPr="001141C9" w14:paraId="5DE117E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1CACAA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BCC42DB" w14:textId="77777777" w:rsidR="002219EE" w:rsidRPr="001141C9" w:rsidRDefault="002219EE" w:rsidP="00517B3C">
            <w:pPr>
              <w:pStyle w:val="TAC"/>
              <w:keepNext w:val="0"/>
              <w:keepLines w:val="0"/>
              <w:rPr>
                <w:rFonts w:eastAsiaTheme="minorEastAsia"/>
              </w:rPr>
            </w:pPr>
            <w:r w:rsidRPr="001141C9">
              <w:rPr>
                <w:rFonts w:eastAsiaTheme="minorEastAsia"/>
              </w:rPr>
              <w:t>CA_n3A-n41A</w:t>
            </w:r>
          </w:p>
          <w:p w14:paraId="062D802A" w14:textId="77777777" w:rsidR="002219EE" w:rsidRPr="001141C9" w:rsidRDefault="002219EE" w:rsidP="00517B3C">
            <w:pPr>
              <w:pStyle w:val="TAC"/>
              <w:keepNext w:val="0"/>
              <w:keepLines w:val="0"/>
              <w:rPr>
                <w:rFonts w:eastAsiaTheme="minorEastAsia"/>
              </w:rPr>
            </w:pPr>
            <w:r w:rsidRPr="001141C9">
              <w:rPr>
                <w:rFonts w:eastAsiaTheme="minorEastAsia"/>
              </w:rPr>
              <w:t>CA_n3A-n79A</w:t>
            </w:r>
          </w:p>
          <w:p w14:paraId="1A9A6C0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12E244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371D1"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AA2429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 and 5</w:t>
            </w:r>
          </w:p>
        </w:tc>
      </w:tr>
      <w:tr w:rsidR="002219EE" w:rsidRPr="001141C9" w14:paraId="47C8CE69" w14:textId="77777777" w:rsidTr="00517B3C">
        <w:trPr>
          <w:jc w:val="center"/>
        </w:trPr>
        <w:tc>
          <w:tcPr>
            <w:tcW w:w="2062" w:type="dxa"/>
            <w:tcBorders>
              <w:top w:val="nil"/>
              <w:left w:val="single" w:sz="4" w:space="0" w:color="auto"/>
              <w:bottom w:val="nil"/>
              <w:right w:val="single" w:sz="4" w:space="0" w:color="auto"/>
            </w:tcBorders>
            <w:vAlign w:val="center"/>
          </w:tcPr>
          <w:p w14:paraId="1F60027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A81F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9B8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C6AF34"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D3C279F" w14:textId="77777777" w:rsidR="002219EE" w:rsidRPr="001141C9" w:rsidRDefault="002219EE" w:rsidP="00517B3C">
            <w:pPr>
              <w:pStyle w:val="TAC"/>
              <w:keepNext w:val="0"/>
              <w:keepLines w:val="0"/>
              <w:rPr>
                <w:rFonts w:eastAsiaTheme="minorEastAsia"/>
                <w:lang w:eastAsia="zh-CN"/>
              </w:rPr>
            </w:pPr>
          </w:p>
        </w:tc>
      </w:tr>
      <w:tr w:rsidR="002219EE" w:rsidRPr="001141C9" w14:paraId="422802C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DA36F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EE0EA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52B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43901D"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BFC8932" w14:textId="77777777" w:rsidR="002219EE" w:rsidRPr="001141C9" w:rsidRDefault="002219EE" w:rsidP="00517B3C">
            <w:pPr>
              <w:pStyle w:val="TAC"/>
              <w:keepNext w:val="0"/>
              <w:keepLines w:val="0"/>
              <w:rPr>
                <w:rFonts w:eastAsiaTheme="minorEastAsia"/>
                <w:lang w:eastAsia="zh-CN"/>
              </w:rPr>
            </w:pPr>
          </w:p>
        </w:tc>
      </w:tr>
      <w:tr w:rsidR="002219EE" w:rsidRPr="001141C9" w14:paraId="5074F74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FF6E4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93749E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91BEDA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F78F05D"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DAA11A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0</w:t>
            </w:r>
          </w:p>
        </w:tc>
      </w:tr>
      <w:tr w:rsidR="002219EE" w:rsidRPr="001141C9" w14:paraId="7B94BBB7" w14:textId="77777777" w:rsidTr="00517B3C">
        <w:trPr>
          <w:jc w:val="center"/>
        </w:trPr>
        <w:tc>
          <w:tcPr>
            <w:tcW w:w="2062" w:type="dxa"/>
            <w:tcBorders>
              <w:top w:val="nil"/>
              <w:left w:val="single" w:sz="4" w:space="0" w:color="auto"/>
              <w:bottom w:val="nil"/>
              <w:right w:val="single" w:sz="4" w:space="0" w:color="auto"/>
            </w:tcBorders>
            <w:vAlign w:val="center"/>
          </w:tcPr>
          <w:p w14:paraId="323F726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14ACD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687C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037318"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1635A87"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DE914D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3F2510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1BECA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3DFA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B8AB1D" w14:textId="77777777" w:rsidR="002219EE" w:rsidRPr="001141C9" w:rsidRDefault="002219EE" w:rsidP="00517B3C">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96B5F"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1F5CA8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1D0992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5A8F3C9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p>
          <w:p w14:paraId="4413354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FE43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141D9B"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BC0792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0</w:t>
            </w:r>
          </w:p>
        </w:tc>
      </w:tr>
      <w:tr w:rsidR="002219EE" w:rsidRPr="001141C9" w14:paraId="6B1DFA52" w14:textId="77777777" w:rsidTr="00517B3C">
        <w:trPr>
          <w:jc w:val="center"/>
        </w:trPr>
        <w:tc>
          <w:tcPr>
            <w:tcW w:w="2062" w:type="dxa"/>
            <w:tcBorders>
              <w:top w:val="nil"/>
              <w:left w:val="single" w:sz="4" w:space="0" w:color="auto"/>
              <w:bottom w:val="nil"/>
              <w:right w:val="single" w:sz="4" w:space="0" w:color="auto"/>
            </w:tcBorders>
            <w:vAlign w:val="center"/>
          </w:tcPr>
          <w:p w14:paraId="0D687232"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AF19C0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139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2BE62B"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729D6B1"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3C92A0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8191A9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1D136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E317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3C23A8"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0630A8D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8D2C24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75E08B0" w14:textId="77777777" w:rsidR="002219EE" w:rsidRPr="001141C9" w:rsidRDefault="002219EE" w:rsidP="00517B3C">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5D801FF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57A41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3E0FBF"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EED79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4 and 5</w:t>
            </w:r>
          </w:p>
        </w:tc>
      </w:tr>
      <w:tr w:rsidR="002219EE" w:rsidRPr="001141C9" w14:paraId="7898B24F" w14:textId="77777777" w:rsidTr="00517B3C">
        <w:trPr>
          <w:jc w:val="center"/>
        </w:trPr>
        <w:tc>
          <w:tcPr>
            <w:tcW w:w="2062" w:type="dxa"/>
            <w:tcBorders>
              <w:top w:val="nil"/>
              <w:left w:val="single" w:sz="4" w:space="0" w:color="auto"/>
              <w:bottom w:val="nil"/>
              <w:right w:val="single" w:sz="4" w:space="0" w:color="auto"/>
            </w:tcBorders>
            <w:vAlign w:val="center"/>
          </w:tcPr>
          <w:p w14:paraId="3875187B"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F3900F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7259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6995F6D"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EECF70"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B47C9D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4FD6A80"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EB764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49FE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4188B7D"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ABF0F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7C2C01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C16E09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14B4115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B0A583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77B31"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6DE3A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0</w:t>
            </w:r>
          </w:p>
        </w:tc>
      </w:tr>
      <w:tr w:rsidR="002219EE" w:rsidRPr="001141C9" w14:paraId="38B93BC9" w14:textId="77777777" w:rsidTr="00517B3C">
        <w:trPr>
          <w:jc w:val="center"/>
        </w:trPr>
        <w:tc>
          <w:tcPr>
            <w:tcW w:w="2062" w:type="dxa"/>
            <w:tcBorders>
              <w:top w:val="nil"/>
              <w:left w:val="single" w:sz="4" w:space="0" w:color="auto"/>
              <w:bottom w:val="nil"/>
              <w:right w:val="single" w:sz="4" w:space="0" w:color="auto"/>
            </w:tcBorders>
            <w:vAlign w:val="center"/>
          </w:tcPr>
          <w:p w14:paraId="454F8D4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EB46E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C575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FD117"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E853E70"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8CD952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37537B"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8A57C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6025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A4EBBF"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BF4C8F0"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A421AD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1DEC2B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9E0DB5F"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4C8CC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169C9"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042668"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2282DC47" w14:textId="77777777" w:rsidTr="00517B3C">
        <w:trPr>
          <w:jc w:val="center"/>
        </w:trPr>
        <w:tc>
          <w:tcPr>
            <w:tcW w:w="2062" w:type="dxa"/>
            <w:tcBorders>
              <w:top w:val="nil"/>
              <w:left w:val="single" w:sz="4" w:space="0" w:color="auto"/>
              <w:bottom w:val="nil"/>
              <w:right w:val="single" w:sz="4" w:space="0" w:color="auto"/>
            </w:tcBorders>
            <w:vAlign w:val="center"/>
          </w:tcPr>
          <w:p w14:paraId="250D0A7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056647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849A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D3B4C"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A88F01"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B6D591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1494B2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D4522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0BD9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55593C"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4D52C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7E1C388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CFE7A4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9A5C9DC"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3DF57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FF537E"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32BA26"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581B4C2D" w14:textId="77777777" w:rsidTr="00517B3C">
        <w:trPr>
          <w:jc w:val="center"/>
        </w:trPr>
        <w:tc>
          <w:tcPr>
            <w:tcW w:w="2062" w:type="dxa"/>
            <w:tcBorders>
              <w:top w:val="nil"/>
              <w:left w:val="single" w:sz="4" w:space="0" w:color="auto"/>
              <w:bottom w:val="nil"/>
              <w:right w:val="single" w:sz="4" w:space="0" w:color="auto"/>
            </w:tcBorders>
            <w:vAlign w:val="center"/>
          </w:tcPr>
          <w:p w14:paraId="1BB20630"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A4234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9107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2A54C4"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02B65F"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F8CF62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A46493E"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74A2C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31D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A5C98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30A09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6D4506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DCC0C5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80214BD"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E253C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5C1B3"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AD4F554"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0F48C62D" w14:textId="77777777" w:rsidTr="00517B3C">
        <w:trPr>
          <w:jc w:val="center"/>
        </w:trPr>
        <w:tc>
          <w:tcPr>
            <w:tcW w:w="2062" w:type="dxa"/>
            <w:tcBorders>
              <w:top w:val="nil"/>
              <w:left w:val="single" w:sz="4" w:space="0" w:color="auto"/>
              <w:bottom w:val="nil"/>
              <w:right w:val="single" w:sz="4" w:space="0" w:color="auto"/>
            </w:tcBorders>
            <w:vAlign w:val="center"/>
          </w:tcPr>
          <w:p w14:paraId="5A1CBAA2"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B30BC6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B12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E4CA1"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5EBB6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8B7DB2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5E758B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42DF9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9450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290F55"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3DECF3"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6835F0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060305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52ADE56"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0383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9B847"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53F3FE8"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5ECD4DFE" w14:textId="77777777" w:rsidTr="00517B3C">
        <w:trPr>
          <w:jc w:val="center"/>
        </w:trPr>
        <w:tc>
          <w:tcPr>
            <w:tcW w:w="2062" w:type="dxa"/>
            <w:tcBorders>
              <w:top w:val="nil"/>
              <w:left w:val="single" w:sz="4" w:space="0" w:color="auto"/>
              <w:bottom w:val="nil"/>
              <w:right w:val="single" w:sz="4" w:space="0" w:color="auto"/>
            </w:tcBorders>
            <w:vAlign w:val="center"/>
          </w:tcPr>
          <w:p w14:paraId="68E16EC6"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639CF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96CF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25691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3E584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CC5D31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35FDF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5BB2E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5C8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487BC2"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C0929F"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EDD14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C40514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A7BF468"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5BEFC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B8A41"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FC39FFB" w14:textId="77777777" w:rsidR="002219EE" w:rsidRPr="001141C9" w:rsidRDefault="002219EE" w:rsidP="00517B3C">
            <w:pPr>
              <w:pStyle w:val="TAC"/>
              <w:keepNext w:val="0"/>
              <w:keepLines w:val="0"/>
              <w:rPr>
                <w:rFonts w:eastAsiaTheme="minorEastAsia"/>
                <w:szCs w:val="18"/>
                <w:lang w:eastAsia="zh-CN"/>
              </w:rPr>
            </w:pPr>
            <w:r w:rsidRPr="001141C9">
              <w:rPr>
                <w:rFonts w:hint="eastAsia"/>
                <w:szCs w:val="18"/>
                <w:lang w:eastAsia="zh-CN"/>
              </w:rPr>
              <w:t>0</w:t>
            </w:r>
          </w:p>
        </w:tc>
      </w:tr>
      <w:tr w:rsidR="002219EE" w:rsidRPr="001141C9" w14:paraId="57997612" w14:textId="77777777" w:rsidTr="00517B3C">
        <w:trPr>
          <w:jc w:val="center"/>
        </w:trPr>
        <w:tc>
          <w:tcPr>
            <w:tcW w:w="2062" w:type="dxa"/>
            <w:tcBorders>
              <w:top w:val="nil"/>
              <w:left w:val="single" w:sz="4" w:space="0" w:color="auto"/>
              <w:bottom w:val="nil"/>
              <w:right w:val="single" w:sz="4" w:space="0" w:color="auto"/>
            </w:tcBorders>
            <w:vAlign w:val="center"/>
          </w:tcPr>
          <w:p w14:paraId="6273412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A966E38"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F555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B279A"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13B3629"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7257E5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536CB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7E045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A4ED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30170E"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F1325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52F2A8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6D7D31" w14:textId="77777777" w:rsidR="002219EE" w:rsidRPr="001141C9" w:rsidRDefault="002219EE" w:rsidP="00517B3C">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7689E9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399B06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A10F7D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800FB8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F2124"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76768D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6483F6E7" w14:textId="77777777" w:rsidTr="00517B3C">
        <w:trPr>
          <w:jc w:val="center"/>
        </w:trPr>
        <w:tc>
          <w:tcPr>
            <w:tcW w:w="2062" w:type="dxa"/>
            <w:tcBorders>
              <w:top w:val="nil"/>
              <w:left w:val="single" w:sz="4" w:space="0" w:color="auto"/>
              <w:bottom w:val="nil"/>
              <w:right w:val="single" w:sz="4" w:space="0" w:color="auto"/>
            </w:tcBorders>
            <w:vAlign w:val="center"/>
          </w:tcPr>
          <w:p w14:paraId="6D7F25A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1D462BE"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CDC3B" w14:textId="77777777" w:rsidR="002219EE" w:rsidRPr="001141C9" w:rsidRDefault="002219EE" w:rsidP="00517B3C">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988AB"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FCDBA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544E30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A3D635"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5D845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C178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0FD99B"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1BEC4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25F483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EC7091F" w14:textId="77777777" w:rsidR="002219EE" w:rsidRPr="001141C9" w:rsidRDefault="002219EE" w:rsidP="00517B3C">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4B5A1D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w:t>
            </w:r>
          </w:p>
          <w:p w14:paraId="470F463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p w14:paraId="3005AF4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521337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F664B"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C428D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0D88C85E" w14:textId="77777777" w:rsidTr="00517B3C">
        <w:trPr>
          <w:jc w:val="center"/>
        </w:trPr>
        <w:tc>
          <w:tcPr>
            <w:tcW w:w="2062" w:type="dxa"/>
            <w:tcBorders>
              <w:top w:val="nil"/>
              <w:left w:val="single" w:sz="4" w:space="0" w:color="auto"/>
              <w:bottom w:val="nil"/>
              <w:right w:val="single" w:sz="4" w:space="0" w:color="auto"/>
            </w:tcBorders>
            <w:vAlign w:val="center"/>
          </w:tcPr>
          <w:p w14:paraId="0C6197AF"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04CF2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C801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1B83B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980F1E"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7643B6C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37B8927"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49703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1C52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AD5D365"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81B9C31"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27E67A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EC6D15F" w14:textId="77777777" w:rsidR="002219EE" w:rsidRPr="001141C9" w:rsidRDefault="002219EE" w:rsidP="00517B3C">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4C5AF97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w:t>
            </w:r>
          </w:p>
          <w:p w14:paraId="5920F67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p w14:paraId="609B06F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667419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C3478"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085A7A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219EE" w:rsidRPr="001141C9" w14:paraId="1A1E8DBD" w14:textId="77777777" w:rsidTr="00517B3C">
        <w:trPr>
          <w:jc w:val="center"/>
        </w:trPr>
        <w:tc>
          <w:tcPr>
            <w:tcW w:w="2062" w:type="dxa"/>
            <w:tcBorders>
              <w:top w:val="nil"/>
              <w:left w:val="single" w:sz="4" w:space="0" w:color="auto"/>
              <w:bottom w:val="nil"/>
              <w:right w:val="single" w:sz="4" w:space="0" w:color="auto"/>
            </w:tcBorders>
            <w:vAlign w:val="center"/>
          </w:tcPr>
          <w:p w14:paraId="165B0FF1"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E7F52B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F8DE"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1C33F1"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8016F7A"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34E0FBE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1304D26"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0C7B3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F4FE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4096533" w14:textId="77777777" w:rsidR="002219EE" w:rsidRPr="001141C9" w:rsidRDefault="002219EE" w:rsidP="00517B3C">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377C4146"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6F03663" w14:textId="77777777" w:rsidTr="00517B3C">
        <w:trPr>
          <w:jc w:val="center"/>
        </w:trPr>
        <w:tc>
          <w:tcPr>
            <w:tcW w:w="2062" w:type="dxa"/>
            <w:tcBorders>
              <w:top w:val="nil"/>
              <w:left w:val="single" w:sz="4" w:space="0" w:color="auto"/>
              <w:bottom w:val="nil"/>
              <w:right w:val="single" w:sz="4" w:space="0" w:color="auto"/>
            </w:tcBorders>
            <w:vAlign w:val="center"/>
          </w:tcPr>
          <w:p w14:paraId="362CFF8C"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775478E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AEDDA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94DD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AB2D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22E6BDF" w14:textId="77777777" w:rsidTr="00517B3C">
        <w:trPr>
          <w:jc w:val="center"/>
        </w:trPr>
        <w:tc>
          <w:tcPr>
            <w:tcW w:w="2062" w:type="dxa"/>
            <w:tcBorders>
              <w:top w:val="nil"/>
              <w:left w:val="single" w:sz="4" w:space="0" w:color="auto"/>
              <w:bottom w:val="nil"/>
              <w:right w:val="single" w:sz="4" w:space="0" w:color="auto"/>
            </w:tcBorders>
            <w:vAlign w:val="center"/>
          </w:tcPr>
          <w:p w14:paraId="2863728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A2D2A2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6680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C233F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E50F0B0" w14:textId="77777777" w:rsidR="002219EE" w:rsidRPr="001141C9" w:rsidRDefault="002219EE" w:rsidP="00517B3C">
            <w:pPr>
              <w:pStyle w:val="TAC"/>
              <w:keepNext w:val="0"/>
              <w:keepLines w:val="0"/>
              <w:rPr>
                <w:rFonts w:eastAsiaTheme="minorEastAsia"/>
                <w:lang w:eastAsia="zh-CN"/>
              </w:rPr>
            </w:pPr>
          </w:p>
        </w:tc>
      </w:tr>
      <w:tr w:rsidR="002219EE" w:rsidRPr="001141C9" w14:paraId="17830FF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9ED455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8A1A36"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49F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4EFD2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45261E9" w14:textId="77777777" w:rsidR="002219EE" w:rsidRPr="001141C9" w:rsidRDefault="002219EE" w:rsidP="00517B3C">
            <w:pPr>
              <w:pStyle w:val="TAC"/>
              <w:keepNext w:val="0"/>
              <w:keepLines w:val="0"/>
              <w:rPr>
                <w:rFonts w:eastAsiaTheme="minorEastAsia"/>
                <w:lang w:eastAsia="zh-CN"/>
              </w:rPr>
            </w:pPr>
          </w:p>
        </w:tc>
      </w:tr>
      <w:tr w:rsidR="002219EE" w:rsidRPr="001141C9" w14:paraId="26D4926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078AC3"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E63182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CA_n5A-n7A</w:t>
            </w:r>
          </w:p>
          <w:p w14:paraId="2AA19A2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CA_n5A-n40A</w:t>
            </w:r>
          </w:p>
          <w:p w14:paraId="14A3C72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A1BD5BE"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3CB2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F5EEBC"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6F7EF6E" w14:textId="77777777" w:rsidTr="00517B3C">
        <w:trPr>
          <w:jc w:val="center"/>
        </w:trPr>
        <w:tc>
          <w:tcPr>
            <w:tcW w:w="2062" w:type="dxa"/>
            <w:tcBorders>
              <w:top w:val="nil"/>
              <w:left w:val="single" w:sz="4" w:space="0" w:color="auto"/>
              <w:bottom w:val="nil"/>
              <w:right w:val="single" w:sz="4" w:space="0" w:color="auto"/>
            </w:tcBorders>
            <w:vAlign w:val="center"/>
          </w:tcPr>
          <w:p w14:paraId="4400D5FA"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F1DB4E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0C81"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998F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CAD147E" w14:textId="77777777" w:rsidR="002219EE" w:rsidRPr="001141C9" w:rsidRDefault="002219EE" w:rsidP="00517B3C">
            <w:pPr>
              <w:pStyle w:val="TAC"/>
              <w:keepNext w:val="0"/>
              <w:keepLines w:val="0"/>
              <w:rPr>
                <w:rFonts w:eastAsiaTheme="minorEastAsia"/>
                <w:lang w:eastAsia="zh-CN"/>
              </w:rPr>
            </w:pPr>
          </w:p>
        </w:tc>
      </w:tr>
      <w:tr w:rsidR="002219EE" w:rsidRPr="001141C9" w14:paraId="18C96D3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0A917A4"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1FCCFC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B35DE"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0E712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18718F" w14:textId="77777777" w:rsidR="002219EE" w:rsidRPr="001141C9" w:rsidRDefault="002219EE" w:rsidP="00517B3C">
            <w:pPr>
              <w:pStyle w:val="TAC"/>
              <w:keepNext w:val="0"/>
              <w:keepLines w:val="0"/>
              <w:rPr>
                <w:rFonts w:eastAsiaTheme="minorEastAsia"/>
                <w:lang w:eastAsia="zh-CN"/>
              </w:rPr>
            </w:pPr>
          </w:p>
        </w:tc>
      </w:tr>
      <w:tr w:rsidR="002219EE" w:rsidRPr="001141C9" w14:paraId="4D9C6FD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26FB0E6" w14:textId="77777777" w:rsidR="002219EE" w:rsidRPr="001141C9" w:rsidRDefault="002219EE" w:rsidP="00517B3C">
            <w:pPr>
              <w:pStyle w:val="TAC"/>
              <w:keepLines w:val="0"/>
              <w:rPr>
                <w:rFonts w:eastAsiaTheme="minorEastAsia"/>
                <w:color w:val="000000"/>
                <w:lang w:eastAsia="zh-CN"/>
              </w:rPr>
            </w:pPr>
            <w:r w:rsidRPr="001141C9">
              <w:rPr>
                <w:rFonts w:eastAsiaTheme="minorEastAsia"/>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11E219D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CA_n5A-n7A</w:t>
            </w:r>
          </w:p>
          <w:p w14:paraId="2A05D5A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CA_n5A-n66A</w:t>
            </w:r>
          </w:p>
          <w:p w14:paraId="3CE226E8" w14:textId="77777777" w:rsidR="002219EE" w:rsidRPr="001141C9" w:rsidRDefault="002219EE" w:rsidP="00517B3C">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AFB77CF" w14:textId="77777777" w:rsidR="002219EE" w:rsidRPr="001141C9" w:rsidRDefault="002219EE" w:rsidP="00517B3C">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01EC3"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18DB2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109A21FB" w14:textId="77777777" w:rsidTr="00517B3C">
        <w:trPr>
          <w:jc w:val="center"/>
        </w:trPr>
        <w:tc>
          <w:tcPr>
            <w:tcW w:w="2062" w:type="dxa"/>
            <w:tcBorders>
              <w:top w:val="nil"/>
              <w:left w:val="single" w:sz="4" w:space="0" w:color="auto"/>
              <w:bottom w:val="nil"/>
              <w:right w:val="single" w:sz="4" w:space="0" w:color="auto"/>
            </w:tcBorders>
            <w:vAlign w:val="center"/>
          </w:tcPr>
          <w:p w14:paraId="057B4A93"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5E8971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9DF5F" w14:textId="77777777" w:rsidR="002219EE" w:rsidRPr="001141C9" w:rsidRDefault="002219EE" w:rsidP="00517B3C">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FAFCF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9C6F461" w14:textId="77777777" w:rsidR="002219EE" w:rsidRPr="001141C9" w:rsidRDefault="002219EE" w:rsidP="00517B3C">
            <w:pPr>
              <w:pStyle w:val="TAC"/>
              <w:keepNext w:val="0"/>
              <w:keepLines w:val="0"/>
              <w:rPr>
                <w:rFonts w:eastAsiaTheme="minorEastAsia"/>
                <w:lang w:eastAsia="zh-CN"/>
              </w:rPr>
            </w:pPr>
          </w:p>
        </w:tc>
      </w:tr>
      <w:tr w:rsidR="002219EE" w:rsidRPr="001141C9" w14:paraId="281B70A7" w14:textId="77777777" w:rsidTr="00517B3C">
        <w:trPr>
          <w:jc w:val="center"/>
        </w:trPr>
        <w:tc>
          <w:tcPr>
            <w:tcW w:w="2062" w:type="dxa"/>
            <w:tcBorders>
              <w:top w:val="nil"/>
              <w:left w:val="single" w:sz="4" w:space="0" w:color="auto"/>
              <w:bottom w:val="nil"/>
              <w:right w:val="single" w:sz="4" w:space="0" w:color="auto"/>
            </w:tcBorders>
            <w:vAlign w:val="center"/>
          </w:tcPr>
          <w:p w14:paraId="04164D83"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6A85E53"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77C8" w14:textId="77777777" w:rsidR="002219EE" w:rsidRPr="001141C9" w:rsidRDefault="002219EE" w:rsidP="00517B3C">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EFB277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42705EF" w14:textId="77777777" w:rsidR="002219EE" w:rsidRPr="001141C9" w:rsidRDefault="002219EE" w:rsidP="00517B3C">
            <w:pPr>
              <w:pStyle w:val="TAC"/>
              <w:keepNext w:val="0"/>
              <w:keepLines w:val="0"/>
              <w:rPr>
                <w:rFonts w:eastAsiaTheme="minorEastAsia"/>
                <w:lang w:eastAsia="zh-CN"/>
              </w:rPr>
            </w:pPr>
          </w:p>
        </w:tc>
      </w:tr>
      <w:tr w:rsidR="002219EE" w:rsidRPr="001141C9" w14:paraId="7563E524" w14:textId="77777777" w:rsidTr="00517B3C">
        <w:trPr>
          <w:jc w:val="center"/>
        </w:trPr>
        <w:tc>
          <w:tcPr>
            <w:tcW w:w="2062" w:type="dxa"/>
            <w:tcBorders>
              <w:top w:val="nil"/>
              <w:left w:val="single" w:sz="4" w:space="0" w:color="auto"/>
              <w:bottom w:val="nil"/>
              <w:right w:val="single" w:sz="4" w:space="0" w:color="auto"/>
            </w:tcBorders>
            <w:vAlign w:val="center"/>
          </w:tcPr>
          <w:p w14:paraId="3FBD6D71"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11C596C"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681E"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9FF3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71DE2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4 and 5</w:t>
            </w:r>
          </w:p>
        </w:tc>
      </w:tr>
      <w:tr w:rsidR="002219EE" w:rsidRPr="001141C9" w14:paraId="76896B06" w14:textId="77777777" w:rsidTr="00517B3C">
        <w:trPr>
          <w:jc w:val="center"/>
        </w:trPr>
        <w:tc>
          <w:tcPr>
            <w:tcW w:w="2062" w:type="dxa"/>
            <w:tcBorders>
              <w:top w:val="nil"/>
              <w:left w:val="single" w:sz="4" w:space="0" w:color="auto"/>
              <w:bottom w:val="nil"/>
              <w:right w:val="single" w:sz="4" w:space="0" w:color="auto"/>
            </w:tcBorders>
            <w:vAlign w:val="center"/>
          </w:tcPr>
          <w:p w14:paraId="145A7CA8"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6D0621"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11CAB" w14:textId="77777777" w:rsidR="002219EE" w:rsidRPr="001141C9" w:rsidRDefault="002219EE" w:rsidP="00517B3C">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5AF8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62C8F7D" w14:textId="77777777" w:rsidR="002219EE" w:rsidRPr="001141C9" w:rsidRDefault="002219EE" w:rsidP="00517B3C">
            <w:pPr>
              <w:pStyle w:val="TAC"/>
              <w:keepNext w:val="0"/>
              <w:keepLines w:val="0"/>
              <w:rPr>
                <w:rFonts w:eastAsiaTheme="minorEastAsia"/>
                <w:lang w:eastAsia="zh-CN"/>
              </w:rPr>
            </w:pPr>
          </w:p>
        </w:tc>
      </w:tr>
      <w:tr w:rsidR="002219EE" w:rsidRPr="001141C9" w14:paraId="45989A4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0DBC35D"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E275C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CB5C5" w14:textId="77777777" w:rsidR="002219EE" w:rsidRPr="001141C9" w:rsidRDefault="002219EE" w:rsidP="00517B3C">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6310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742ABF" w14:textId="77777777" w:rsidR="002219EE" w:rsidRPr="001141C9" w:rsidRDefault="002219EE" w:rsidP="00517B3C">
            <w:pPr>
              <w:pStyle w:val="TAC"/>
              <w:keepNext w:val="0"/>
              <w:keepLines w:val="0"/>
              <w:rPr>
                <w:rFonts w:eastAsiaTheme="minorEastAsia"/>
                <w:lang w:eastAsia="zh-CN"/>
              </w:rPr>
            </w:pPr>
          </w:p>
        </w:tc>
      </w:tr>
      <w:tr w:rsidR="002219EE" w:rsidRPr="001141C9" w14:paraId="2064845E" w14:textId="77777777" w:rsidTr="00517B3C">
        <w:trPr>
          <w:jc w:val="center"/>
        </w:trPr>
        <w:tc>
          <w:tcPr>
            <w:tcW w:w="2062" w:type="dxa"/>
            <w:tcBorders>
              <w:top w:val="single" w:sz="4" w:space="0" w:color="auto"/>
              <w:left w:val="single" w:sz="4" w:space="0" w:color="auto"/>
              <w:bottom w:val="nil"/>
              <w:right w:val="single" w:sz="4" w:space="0" w:color="auto"/>
            </w:tcBorders>
          </w:tcPr>
          <w:p w14:paraId="0A62AAA6"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06395F86" w14:textId="77777777" w:rsidR="002219EE" w:rsidRPr="001141C9" w:rsidRDefault="002219EE" w:rsidP="00517B3C">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62125A84" w14:textId="77777777" w:rsidR="002219EE" w:rsidRPr="001141C9" w:rsidRDefault="002219EE" w:rsidP="00517B3C">
            <w:pPr>
              <w:pStyle w:val="TAC"/>
              <w:keepNext w:val="0"/>
              <w:keepLines w:val="0"/>
              <w:rPr>
                <w:rFonts w:eastAsiaTheme="minorEastAsia"/>
              </w:rPr>
            </w:pPr>
            <w:r w:rsidRPr="001141C9">
              <w:rPr>
                <w:rFonts w:eastAsiaTheme="minorEastAsia"/>
              </w:rPr>
              <w:t>CA_n5A-n7A</w:t>
            </w:r>
          </w:p>
          <w:p w14:paraId="752754B0" w14:textId="77777777" w:rsidR="002219EE" w:rsidRPr="001141C9" w:rsidRDefault="002219EE" w:rsidP="00517B3C">
            <w:pPr>
              <w:pStyle w:val="TAC"/>
              <w:keepNext w:val="0"/>
              <w:keepLines w:val="0"/>
              <w:rPr>
                <w:rFonts w:eastAsiaTheme="minorEastAsia"/>
              </w:rPr>
            </w:pPr>
            <w:r w:rsidRPr="001141C9">
              <w:rPr>
                <w:rFonts w:eastAsiaTheme="minorEastAsia"/>
              </w:rPr>
              <w:t>CA_n5A-n77A</w:t>
            </w:r>
            <w:r w:rsidRPr="001141C9">
              <w:rPr>
                <w:rFonts w:eastAsia="等线"/>
                <w:vertAlign w:val="superscript"/>
                <w:lang w:eastAsia="zh-CN"/>
              </w:rPr>
              <w:t>7</w:t>
            </w:r>
          </w:p>
          <w:p w14:paraId="00E8E2D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542D1A"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2F8B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B1D5C2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150FA1D5" w14:textId="77777777" w:rsidTr="00517B3C">
        <w:trPr>
          <w:jc w:val="center"/>
        </w:trPr>
        <w:tc>
          <w:tcPr>
            <w:tcW w:w="2062" w:type="dxa"/>
            <w:tcBorders>
              <w:top w:val="nil"/>
              <w:left w:val="single" w:sz="4" w:space="0" w:color="auto"/>
              <w:bottom w:val="nil"/>
              <w:right w:val="single" w:sz="4" w:space="0" w:color="auto"/>
            </w:tcBorders>
            <w:vAlign w:val="center"/>
          </w:tcPr>
          <w:p w14:paraId="4B36DD9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DF6DA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F9E8"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8FE2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46A8225" w14:textId="77777777" w:rsidR="002219EE" w:rsidRPr="001141C9" w:rsidRDefault="002219EE" w:rsidP="00517B3C">
            <w:pPr>
              <w:pStyle w:val="TAC"/>
              <w:keepNext w:val="0"/>
              <w:keepLines w:val="0"/>
              <w:rPr>
                <w:rFonts w:eastAsiaTheme="minorEastAsia"/>
                <w:lang w:eastAsia="zh-CN"/>
              </w:rPr>
            </w:pPr>
          </w:p>
        </w:tc>
      </w:tr>
      <w:tr w:rsidR="002219EE" w:rsidRPr="001141C9" w14:paraId="64ED9B87" w14:textId="77777777" w:rsidTr="00517B3C">
        <w:trPr>
          <w:jc w:val="center"/>
        </w:trPr>
        <w:tc>
          <w:tcPr>
            <w:tcW w:w="2062" w:type="dxa"/>
            <w:tcBorders>
              <w:top w:val="nil"/>
              <w:left w:val="single" w:sz="4" w:space="0" w:color="auto"/>
              <w:bottom w:val="nil"/>
              <w:right w:val="single" w:sz="4" w:space="0" w:color="auto"/>
            </w:tcBorders>
            <w:vAlign w:val="center"/>
          </w:tcPr>
          <w:p w14:paraId="13C01A6F"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BC2D4B0"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63EE7" w14:textId="77777777" w:rsidR="002219EE" w:rsidRPr="001141C9" w:rsidRDefault="002219EE" w:rsidP="00517B3C">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987EB0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02D7A" w14:textId="77777777" w:rsidR="002219EE" w:rsidRPr="001141C9" w:rsidRDefault="002219EE" w:rsidP="00517B3C">
            <w:pPr>
              <w:pStyle w:val="TAC"/>
              <w:keepNext w:val="0"/>
              <w:keepLines w:val="0"/>
              <w:rPr>
                <w:rFonts w:eastAsiaTheme="minorEastAsia"/>
                <w:lang w:eastAsia="zh-CN"/>
              </w:rPr>
            </w:pPr>
          </w:p>
        </w:tc>
      </w:tr>
      <w:tr w:rsidR="002219EE" w:rsidRPr="001141C9" w14:paraId="1ECCE4E2" w14:textId="77777777" w:rsidTr="00517B3C">
        <w:trPr>
          <w:jc w:val="center"/>
        </w:trPr>
        <w:tc>
          <w:tcPr>
            <w:tcW w:w="2062" w:type="dxa"/>
            <w:tcBorders>
              <w:top w:val="nil"/>
              <w:left w:val="single" w:sz="4" w:space="0" w:color="auto"/>
              <w:bottom w:val="nil"/>
              <w:right w:val="single" w:sz="4" w:space="0" w:color="auto"/>
            </w:tcBorders>
            <w:vAlign w:val="center"/>
          </w:tcPr>
          <w:p w14:paraId="0A746DC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A415B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6CE3"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71B19C8"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5B8D4E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2F2240C9" w14:textId="77777777" w:rsidTr="00517B3C">
        <w:trPr>
          <w:jc w:val="center"/>
        </w:trPr>
        <w:tc>
          <w:tcPr>
            <w:tcW w:w="2062" w:type="dxa"/>
            <w:tcBorders>
              <w:top w:val="nil"/>
              <w:left w:val="single" w:sz="4" w:space="0" w:color="auto"/>
              <w:bottom w:val="nil"/>
              <w:right w:val="single" w:sz="4" w:space="0" w:color="auto"/>
            </w:tcBorders>
            <w:vAlign w:val="center"/>
          </w:tcPr>
          <w:p w14:paraId="35757DB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6446C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CC2DE"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CCB8DB"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DC8D37" w14:textId="77777777" w:rsidR="002219EE" w:rsidRPr="001141C9" w:rsidRDefault="002219EE" w:rsidP="00517B3C">
            <w:pPr>
              <w:pStyle w:val="TAC"/>
              <w:keepNext w:val="0"/>
              <w:keepLines w:val="0"/>
              <w:rPr>
                <w:rFonts w:eastAsiaTheme="minorEastAsia"/>
                <w:lang w:eastAsia="zh-CN"/>
              </w:rPr>
            </w:pPr>
          </w:p>
        </w:tc>
      </w:tr>
      <w:tr w:rsidR="002219EE" w:rsidRPr="001141C9" w14:paraId="1998EBB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01C35A3"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42872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7D44F"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2A8BF2E" w14:textId="77777777" w:rsidR="002219EE" w:rsidRPr="001141C9" w:rsidRDefault="002219EE" w:rsidP="00517B3C">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BB1170" w14:textId="77777777" w:rsidR="002219EE" w:rsidRPr="001141C9" w:rsidRDefault="002219EE" w:rsidP="00517B3C">
            <w:pPr>
              <w:pStyle w:val="TAC"/>
              <w:keepNext w:val="0"/>
              <w:keepLines w:val="0"/>
              <w:rPr>
                <w:rFonts w:eastAsiaTheme="minorEastAsia"/>
                <w:lang w:eastAsia="zh-CN"/>
              </w:rPr>
            </w:pPr>
          </w:p>
        </w:tc>
      </w:tr>
      <w:tr w:rsidR="002219EE" w:rsidRPr="001141C9" w14:paraId="6054B56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970F2A"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02D8FA2" w14:textId="77777777" w:rsidR="002219EE" w:rsidRPr="001141C9" w:rsidRDefault="002219EE" w:rsidP="00517B3C">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5EEBF7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D7DAFD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w:t>
            </w:r>
          </w:p>
          <w:p w14:paraId="79D055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4860796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1E97DF"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520FA" w14:textId="77777777" w:rsidR="002219EE" w:rsidRPr="001141C9" w:rsidRDefault="002219EE" w:rsidP="00517B3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7BEDDE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10F337F" w14:textId="77777777" w:rsidTr="00517B3C">
        <w:trPr>
          <w:jc w:val="center"/>
        </w:trPr>
        <w:tc>
          <w:tcPr>
            <w:tcW w:w="2062" w:type="dxa"/>
            <w:tcBorders>
              <w:top w:val="nil"/>
              <w:left w:val="single" w:sz="4" w:space="0" w:color="auto"/>
              <w:bottom w:val="nil"/>
              <w:right w:val="single" w:sz="4" w:space="0" w:color="auto"/>
            </w:tcBorders>
            <w:vAlign w:val="center"/>
          </w:tcPr>
          <w:p w14:paraId="2CBFDDE7"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7B0A43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8756C" w14:textId="77777777" w:rsidR="002219EE" w:rsidRPr="001141C9" w:rsidRDefault="002219EE" w:rsidP="00517B3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DD86D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28B3223" w14:textId="77777777" w:rsidR="002219EE" w:rsidRPr="001141C9" w:rsidRDefault="002219EE" w:rsidP="00517B3C">
            <w:pPr>
              <w:pStyle w:val="TAC"/>
              <w:keepNext w:val="0"/>
              <w:keepLines w:val="0"/>
              <w:rPr>
                <w:rFonts w:eastAsiaTheme="minorEastAsia"/>
                <w:lang w:eastAsia="zh-CN"/>
              </w:rPr>
            </w:pPr>
          </w:p>
        </w:tc>
      </w:tr>
      <w:tr w:rsidR="002219EE" w:rsidRPr="001141C9" w14:paraId="64DF0924" w14:textId="77777777" w:rsidTr="00517B3C">
        <w:trPr>
          <w:jc w:val="center"/>
        </w:trPr>
        <w:tc>
          <w:tcPr>
            <w:tcW w:w="2062" w:type="dxa"/>
            <w:tcBorders>
              <w:top w:val="nil"/>
              <w:left w:val="single" w:sz="4" w:space="0" w:color="auto"/>
              <w:bottom w:val="nil"/>
              <w:right w:val="single" w:sz="4" w:space="0" w:color="auto"/>
            </w:tcBorders>
            <w:vAlign w:val="center"/>
          </w:tcPr>
          <w:p w14:paraId="5F374D40"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79B8057"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77F9E"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07AD75" w14:textId="77777777" w:rsidR="002219EE" w:rsidRPr="001141C9" w:rsidRDefault="002219EE" w:rsidP="00517B3C">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F965246" w14:textId="77777777" w:rsidR="002219EE" w:rsidRPr="001141C9" w:rsidRDefault="002219EE" w:rsidP="00517B3C">
            <w:pPr>
              <w:pStyle w:val="TAC"/>
              <w:keepNext w:val="0"/>
              <w:keepLines w:val="0"/>
              <w:rPr>
                <w:rFonts w:eastAsiaTheme="minorEastAsia"/>
                <w:lang w:eastAsia="zh-CN"/>
              </w:rPr>
            </w:pPr>
          </w:p>
        </w:tc>
      </w:tr>
      <w:tr w:rsidR="002219EE" w:rsidRPr="001141C9" w14:paraId="4564A640" w14:textId="77777777" w:rsidTr="00517B3C">
        <w:trPr>
          <w:jc w:val="center"/>
        </w:trPr>
        <w:tc>
          <w:tcPr>
            <w:tcW w:w="2062" w:type="dxa"/>
            <w:tcBorders>
              <w:top w:val="nil"/>
              <w:left w:val="single" w:sz="4" w:space="0" w:color="auto"/>
              <w:bottom w:val="nil"/>
              <w:right w:val="single" w:sz="4" w:space="0" w:color="auto"/>
            </w:tcBorders>
            <w:vAlign w:val="center"/>
          </w:tcPr>
          <w:p w14:paraId="5B6E8F61"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7F6C4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E8A9"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25637"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DA2460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5DD17EDB" w14:textId="77777777" w:rsidTr="00517B3C">
        <w:trPr>
          <w:jc w:val="center"/>
        </w:trPr>
        <w:tc>
          <w:tcPr>
            <w:tcW w:w="2062" w:type="dxa"/>
            <w:tcBorders>
              <w:top w:val="nil"/>
              <w:left w:val="single" w:sz="4" w:space="0" w:color="auto"/>
              <w:bottom w:val="nil"/>
              <w:right w:val="single" w:sz="4" w:space="0" w:color="auto"/>
            </w:tcBorders>
            <w:vAlign w:val="center"/>
          </w:tcPr>
          <w:p w14:paraId="414AB1D4"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94DDE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25A4A"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E7B29"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267A92B" w14:textId="77777777" w:rsidR="002219EE" w:rsidRPr="001141C9" w:rsidRDefault="002219EE" w:rsidP="00517B3C">
            <w:pPr>
              <w:pStyle w:val="TAC"/>
              <w:keepNext w:val="0"/>
              <w:keepLines w:val="0"/>
              <w:rPr>
                <w:rFonts w:eastAsiaTheme="minorEastAsia"/>
                <w:lang w:eastAsia="zh-CN"/>
              </w:rPr>
            </w:pPr>
          </w:p>
        </w:tc>
      </w:tr>
      <w:tr w:rsidR="002219EE" w:rsidRPr="001141C9" w14:paraId="153483C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8FC8628"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B37AE9"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EFF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8E732"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85A246E" w14:textId="77777777" w:rsidR="002219EE" w:rsidRPr="001141C9" w:rsidRDefault="002219EE" w:rsidP="00517B3C">
            <w:pPr>
              <w:pStyle w:val="TAC"/>
              <w:keepNext w:val="0"/>
              <w:keepLines w:val="0"/>
              <w:rPr>
                <w:rFonts w:eastAsiaTheme="minorEastAsia"/>
                <w:lang w:eastAsia="zh-CN"/>
              </w:rPr>
            </w:pPr>
          </w:p>
        </w:tc>
      </w:tr>
      <w:tr w:rsidR="002219EE" w:rsidRPr="001141C9" w14:paraId="4DF4DBC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B12245" w14:textId="77777777" w:rsidR="002219EE" w:rsidRPr="001141C9" w:rsidRDefault="002219EE" w:rsidP="00517B3C">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87C7FE5" w14:textId="77777777" w:rsidR="002219EE" w:rsidRPr="001141C9" w:rsidRDefault="002219EE" w:rsidP="00517B3C">
            <w:pPr>
              <w:pStyle w:val="TAC"/>
              <w:keepNext w:val="0"/>
              <w:keepLines w:val="0"/>
              <w:rPr>
                <w:rFonts w:eastAsia="等线"/>
              </w:rPr>
            </w:pPr>
            <w:r w:rsidRPr="001141C9">
              <w:rPr>
                <w:rFonts w:eastAsia="等线"/>
              </w:rPr>
              <w:t>n77</w:t>
            </w:r>
            <w:r w:rsidRPr="001141C9">
              <w:rPr>
                <w:rFonts w:eastAsia="等线"/>
                <w:vertAlign w:val="superscript"/>
                <w:lang w:eastAsia="zh-CN"/>
              </w:rPr>
              <w:t>7,9</w:t>
            </w:r>
          </w:p>
          <w:p w14:paraId="7B432A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AD417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w:t>
            </w:r>
          </w:p>
          <w:p w14:paraId="158724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r w:rsidRPr="001141C9">
              <w:rPr>
                <w:rFonts w:eastAsia="等线"/>
                <w:vertAlign w:val="superscript"/>
                <w:lang w:eastAsia="zh-CN"/>
              </w:rPr>
              <w:t>7</w:t>
            </w:r>
          </w:p>
          <w:p w14:paraId="7C8F22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F5653"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0F62AE" w14:textId="77777777" w:rsidR="002219EE" w:rsidRPr="001141C9" w:rsidRDefault="002219EE" w:rsidP="00517B3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A496D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C2493D8" w14:textId="77777777" w:rsidTr="00517B3C">
        <w:trPr>
          <w:jc w:val="center"/>
        </w:trPr>
        <w:tc>
          <w:tcPr>
            <w:tcW w:w="2062" w:type="dxa"/>
            <w:tcBorders>
              <w:top w:val="nil"/>
              <w:left w:val="single" w:sz="4" w:space="0" w:color="auto"/>
              <w:bottom w:val="nil"/>
              <w:right w:val="single" w:sz="4" w:space="0" w:color="auto"/>
            </w:tcBorders>
            <w:vAlign w:val="center"/>
          </w:tcPr>
          <w:p w14:paraId="459F4E95"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B96914F"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13BBF" w14:textId="77777777" w:rsidR="002219EE" w:rsidRPr="001141C9" w:rsidRDefault="002219EE" w:rsidP="00517B3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DE322" w14:textId="77777777" w:rsidR="002219EE" w:rsidRPr="001141C9" w:rsidRDefault="002219EE" w:rsidP="00517B3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7AF5389" w14:textId="77777777" w:rsidR="002219EE" w:rsidRPr="001141C9" w:rsidRDefault="002219EE" w:rsidP="00517B3C">
            <w:pPr>
              <w:pStyle w:val="TAC"/>
              <w:keepNext w:val="0"/>
              <w:keepLines w:val="0"/>
              <w:rPr>
                <w:rFonts w:eastAsiaTheme="minorEastAsia"/>
                <w:lang w:eastAsia="zh-CN"/>
              </w:rPr>
            </w:pPr>
          </w:p>
        </w:tc>
      </w:tr>
      <w:tr w:rsidR="002219EE" w:rsidRPr="001141C9" w14:paraId="6197B6A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248C6F2" w14:textId="77777777" w:rsidR="002219EE" w:rsidRPr="001141C9" w:rsidRDefault="002219EE" w:rsidP="00517B3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0506F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8C510"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CCB6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1743166" w14:textId="77777777" w:rsidR="002219EE" w:rsidRPr="001141C9" w:rsidRDefault="002219EE" w:rsidP="00517B3C">
            <w:pPr>
              <w:pStyle w:val="TAC"/>
              <w:keepNext w:val="0"/>
              <w:keepLines w:val="0"/>
              <w:rPr>
                <w:rFonts w:eastAsiaTheme="minorEastAsia"/>
                <w:lang w:eastAsia="zh-CN"/>
              </w:rPr>
            </w:pPr>
          </w:p>
        </w:tc>
      </w:tr>
      <w:tr w:rsidR="002219EE" w:rsidRPr="001141C9" w14:paraId="0368BCE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446D8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CF2FFAB"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11474460" w14:textId="77777777" w:rsidR="002219EE" w:rsidRPr="001141C9" w:rsidRDefault="002219EE" w:rsidP="00517B3C">
            <w:pPr>
              <w:pStyle w:val="TAC"/>
              <w:keepNext w:val="0"/>
              <w:keepLines w:val="0"/>
              <w:rPr>
                <w:rFonts w:eastAsiaTheme="minorEastAsia"/>
              </w:rPr>
            </w:pPr>
            <w:r w:rsidRPr="001141C9">
              <w:rPr>
                <w:rFonts w:eastAsiaTheme="minorEastAsia"/>
              </w:rPr>
              <w:t>CA_n5A-n78A</w:t>
            </w:r>
            <w:r w:rsidRPr="001141C9">
              <w:rPr>
                <w:rFonts w:eastAsiaTheme="minorEastAsia"/>
                <w:vertAlign w:val="superscript"/>
              </w:rPr>
              <w:t>7</w:t>
            </w:r>
          </w:p>
          <w:p w14:paraId="7616D71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65A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0630F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0C1D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198DE42" w14:textId="77777777" w:rsidTr="00517B3C">
        <w:trPr>
          <w:jc w:val="center"/>
        </w:trPr>
        <w:tc>
          <w:tcPr>
            <w:tcW w:w="2062" w:type="dxa"/>
            <w:tcBorders>
              <w:top w:val="nil"/>
              <w:left w:val="single" w:sz="4" w:space="0" w:color="auto"/>
              <w:bottom w:val="nil"/>
              <w:right w:val="single" w:sz="4" w:space="0" w:color="auto"/>
            </w:tcBorders>
            <w:vAlign w:val="center"/>
          </w:tcPr>
          <w:p w14:paraId="6423D06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F854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61B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690A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B85B72" w14:textId="77777777" w:rsidR="002219EE" w:rsidRPr="001141C9" w:rsidRDefault="002219EE" w:rsidP="00517B3C">
            <w:pPr>
              <w:pStyle w:val="TAC"/>
              <w:keepNext w:val="0"/>
              <w:keepLines w:val="0"/>
              <w:rPr>
                <w:rFonts w:eastAsiaTheme="minorEastAsia"/>
                <w:lang w:eastAsia="zh-CN"/>
              </w:rPr>
            </w:pPr>
          </w:p>
        </w:tc>
      </w:tr>
      <w:tr w:rsidR="002219EE" w:rsidRPr="001141C9" w14:paraId="34947A4F" w14:textId="77777777" w:rsidTr="00517B3C">
        <w:trPr>
          <w:jc w:val="center"/>
        </w:trPr>
        <w:tc>
          <w:tcPr>
            <w:tcW w:w="2062" w:type="dxa"/>
            <w:tcBorders>
              <w:top w:val="nil"/>
              <w:left w:val="single" w:sz="4" w:space="0" w:color="auto"/>
              <w:bottom w:val="nil"/>
              <w:right w:val="single" w:sz="4" w:space="0" w:color="auto"/>
            </w:tcBorders>
            <w:vAlign w:val="center"/>
          </w:tcPr>
          <w:p w14:paraId="10936C8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B68BAD"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914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7381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9FE155" w14:textId="77777777" w:rsidR="002219EE" w:rsidRPr="001141C9" w:rsidRDefault="002219EE" w:rsidP="00517B3C">
            <w:pPr>
              <w:pStyle w:val="TAC"/>
              <w:keepNext w:val="0"/>
              <w:keepLines w:val="0"/>
              <w:rPr>
                <w:rFonts w:eastAsiaTheme="minorEastAsia"/>
                <w:lang w:eastAsia="zh-CN"/>
              </w:rPr>
            </w:pPr>
          </w:p>
        </w:tc>
      </w:tr>
      <w:tr w:rsidR="002219EE" w:rsidRPr="001141C9" w14:paraId="21F04EE0" w14:textId="77777777" w:rsidTr="00517B3C">
        <w:trPr>
          <w:jc w:val="center"/>
        </w:trPr>
        <w:tc>
          <w:tcPr>
            <w:tcW w:w="2062" w:type="dxa"/>
            <w:tcBorders>
              <w:top w:val="nil"/>
              <w:left w:val="single" w:sz="4" w:space="0" w:color="auto"/>
              <w:bottom w:val="nil"/>
              <w:right w:val="single" w:sz="4" w:space="0" w:color="auto"/>
            </w:tcBorders>
            <w:vAlign w:val="center"/>
          </w:tcPr>
          <w:p w14:paraId="3F24E910"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0DE5C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CA_n5A-n7A</w:t>
            </w:r>
          </w:p>
          <w:p w14:paraId="5E34CA6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CA_n5A-n78A</w:t>
            </w:r>
          </w:p>
          <w:p w14:paraId="2A45935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A32DD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7CA9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A333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58FA4605" w14:textId="77777777" w:rsidTr="00517B3C">
        <w:trPr>
          <w:jc w:val="center"/>
        </w:trPr>
        <w:tc>
          <w:tcPr>
            <w:tcW w:w="2062" w:type="dxa"/>
            <w:tcBorders>
              <w:top w:val="nil"/>
              <w:left w:val="single" w:sz="4" w:space="0" w:color="auto"/>
              <w:bottom w:val="nil"/>
              <w:right w:val="single" w:sz="4" w:space="0" w:color="auto"/>
            </w:tcBorders>
            <w:vAlign w:val="center"/>
          </w:tcPr>
          <w:p w14:paraId="1B0E99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4F06C"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1D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ACF6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445840" w14:textId="77777777" w:rsidR="002219EE" w:rsidRPr="001141C9" w:rsidRDefault="002219EE" w:rsidP="00517B3C">
            <w:pPr>
              <w:pStyle w:val="TAC"/>
              <w:keepNext w:val="0"/>
              <w:keepLines w:val="0"/>
              <w:rPr>
                <w:rFonts w:eastAsiaTheme="minorEastAsia"/>
                <w:lang w:eastAsia="zh-CN"/>
              </w:rPr>
            </w:pPr>
          </w:p>
        </w:tc>
      </w:tr>
      <w:tr w:rsidR="002219EE" w:rsidRPr="001141C9" w14:paraId="354F3A3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45D25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76847D"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895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20DCA" w14:textId="77777777" w:rsidR="002219EE" w:rsidRPr="001141C9" w:rsidRDefault="002219EE" w:rsidP="00517B3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547FA05" w14:textId="77777777" w:rsidR="002219EE" w:rsidRPr="001141C9" w:rsidRDefault="002219EE" w:rsidP="00517B3C">
            <w:pPr>
              <w:pStyle w:val="TAC"/>
              <w:keepNext w:val="0"/>
              <w:keepLines w:val="0"/>
              <w:rPr>
                <w:rFonts w:eastAsiaTheme="minorEastAsia"/>
                <w:lang w:eastAsia="zh-CN"/>
              </w:rPr>
            </w:pPr>
          </w:p>
        </w:tc>
      </w:tr>
      <w:tr w:rsidR="002219EE" w:rsidRPr="001141C9" w14:paraId="6DBAC68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B78B30F"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CA_n5A-n7B-n78A</w:t>
            </w:r>
          </w:p>
        </w:tc>
        <w:tc>
          <w:tcPr>
            <w:tcW w:w="1716" w:type="dxa"/>
            <w:tcBorders>
              <w:top w:val="single" w:sz="4" w:space="0" w:color="auto"/>
              <w:left w:val="single" w:sz="4" w:space="0" w:color="auto"/>
              <w:bottom w:val="nil"/>
              <w:right w:val="single" w:sz="4" w:space="0" w:color="auto"/>
            </w:tcBorders>
            <w:vAlign w:val="center"/>
          </w:tcPr>
          <w:p w14:paraId="207A1BF2" w14:textId="77777777" w:rsidR="002219EE" w:rsidRPr="001141C9" w:rsidRDefault="002219EE" w:rsidP="00517B3C">
            <w:pPr>
              <w:pStyle w:val="TAC"/>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078ED00F" w14:textId="77777777" w:rsidR="002219EE" w:rsidRPr="001141C9" w:rsidRDefault="002219EE" w:rsidP="00517B3C">
            <w:pPr>
              <w:pStyle w:val="TAC"/>
              <w:keepLines w:val="0"/>
              <w:rPr>
                <w:rFonts w:eastAsiaTheme="minorEastAsia"/>
              </w:rPr>
            </w:pPr>
            <w:r w:rsidRPr="001141C9">
              <w:rPr>
                <w:rFonts w:eastAsiaTheme="minorEastAsia"/>
              </w:rPr>
              <w:t>CA_n5A-n78A</w:t>
            </w:r>
            <w:r w:rsidRPr="001141C9">
              <w:rPr>
                <w:rFonts w:eastAsiaTheme="minorEastAsia"/>
                <w:vertAlign w:val="superscript"/>
              </w:rPr>
              <w:t>7</w:t>
            </w:r>
          </w:p>
          <w:p w14:paraId="0CD08B52"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D814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D5A5B5"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4308F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27A8DFE1" w14:textId="77777777" w:rsidTr="00517B3C">
        <w:trPr>
          <w:jc w:val="center"/>
        </w:trPr>
        <w:tc>
          <w:tcPr>
            <w:tcW w:w="2062" w:type="dxa"/>
            <w:tcBorders>
              <w:top w:val="nil"/>
              <w:left w:val="single" w:sz="4" w:space="0" w:color="auto"/>
              <w:bottom w:val="nil"/>
              <w:right w:val="single" w:sz="4" w:space="0" w:color="auto"/>
            </w:tcBorders>
            <w:vAlign w:val="center"/>
          </w:tcPr>
          <w:p w14:paraId="315E7C03"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C852A3" w14:textId="77777777" w:rsidR="002219EE" w:rsidRPr="001141C9" w:rsidRDefault="002219EE" w:rsidP="00517B3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6FEF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4156E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EB0974B" w14:textId="77777777" w:rsidR="002219EE" w:rsidRPr="001141C9" w:rsidRDefault="002219EE" w:rsidP="00517B3C">
            <w:pPr>
              <w:pStyle w:val="TAC"/>
              <w:keepLines w:val="0"/>
              <w:rPr>
                <w:rFonts w:eastAsiaTheme="minorEastAsia"/>
                <w:lang w:eastAsia="zh-CN"/>
              </w:rPr>
            </w:pPr>
          </w:p>
        </w:tc>
      </w:tr>
      <w:tr w:rsidR="002219EE" w:rsidRPr="001141C9" w14:paraId="48C026DC" w14:textId="77777777" w:rsidTr="00517B3C">
        <w:trPr>
          <w:jc w:val="center"/>
        </w:trPr>
        <w:tc>
          <w:tcPr>
            <w:tcW w:w="2062" w:type="dxa"/>
            <w:tcBorders>
              <w:top w:val="nil"/>
              <w:left w:val="single" w:sz="4" w:space="0" w:color="auto"/>
              <w:bottom w:val="nil"/>
              <w:right w:val="single" w:sz="4" w:space="0" w:color="auto"/>
            </w:tcBorders>
            <w:vAlign w:val="center"/>
          </w:tcPr>
          <w:p w14:paraId="14A18718"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85AB8" w14:textId="77777777" w:rsidR="002219EE" w:rsidRPr="001141C9" w:rsidRDefault="002219EE" w:rsidP="00517B3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D04C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C5DFF"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EB91C" w14:textId="77777777" w:rsidR="002219EE" w:rsidRPr="001141C9" w:rsidRDefault="002219EE" w:rsidP="00517B3C">
            <w:pPr>
              <w:pStyle w:val="TAC"/>
              <w:keepLines w:val="0"/>
              <w:rPr>
                <w:rFonts w:eastAsiaTheme="minorEastAsia"/>
                <w:lang w:eastAsia="zh-CN"/>
              </w:rPr>
            </w:pPr>
          </w:p>
        </w:tc>
      </w:tr>
      <w:tr w:rsidR="002219EE" w:rsidRPr="001141C9" w14:paraId="30531939" w14:textId="77777777" w:rsidTr="00517B3C">
        <w:trPr>
          <w:jc w:val="center"/>
        </w:trPr>
        <w:tc>
          <w:tcPr>
            <w:tcW w:w="2062" w:type="dxa"/>
            <w:tcBorders>
              <w:top w:val="nil"/>
              <w:left w:val="single" w:sz="4" w:space="0" w:color="auto"/>
              <w:bottom w:val="nil"/>
              <w:right w:val="single" w:sz="4" w:space="0" w:color="auto"/>
            </w:tcBorders>
            <w:vAlign w:val="center"/>
          </w:tcPr>
          <w:p w14:paraId="0E9FAEE6" w14:textId="77777777" w:rsidR="002219EE" w:rsidRPr="001141C9" w:rsidRDefault="002219EE" w:rsidP="00517B3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057364"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CA_n5A-n7A</w:t>
            </w:r>
          </w:p>
          <w:p w14:paraId="2F2881E5"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CA_n5A-n78A</w:t>
            </w:r>
          </w:p>
          <w:p w14:paraId="400BFB5E"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CA_n7A-n78A</w:t>
            </w:r>
          </w:p>
          <w:p w14:paraId="26B72270"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B0DBA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6B17D"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33E7DF"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1</w:t>
            </w:r>
          </w:p>
        </w:tc>
      </w:tr>
      <w:tr w:rsidR="002219EE" w:rsidRPr="001141C9" w14:paraId="5FE77617" w14:textId="77777777" w:rsidTr="00517B3C">
        <w:trPr>
          <w:jc w:val="center"/>
        </w:trPr>
        <w:tc>
          <w:tcPr>
            <w:tcW w:w="2062" w:type="dxa"/>
            <w:tcBorders>
              <w:top w:val="nil"/>
              <w:left w:val="single" w:sz="4" w:space="0" w:color="auto"/>
              <w:bottom w:val="nil"/>
              <w:right w:val="single" w:sz="4" w:space="0" w:color="auto"/>
            </w:tcBorders>
            <w:vAlign w:val="center"/>
          </w:tcPr>
          <w:p w14:paraId="7EFB76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0E2610"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DD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3E41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52D5F9" w14:textId="77777777" w:rsidR="002219EE" w:rsidRPr="001141C9" w:rsidRDefault="002219EE" w:rsidP="00517B3C">
            <w:pPr>
              <w:pStyle w:val="TAC"/>
              <w:keepNext w:val="0"/>
              <w:keepLines w:val="0"/>
              <w:rPr>
                <w:rFonts w:eastAsiaTheme="minorEastAsia"/>
                <w:lang w:eastAsia="zh-CN"/>
              </w:rPr>
            </w:pPr>
          </w:p>
        </w:tc>
      </w:tr>
      <w:tr w:rsidR="002219EE" w:rsidRPr="001141C9" w14:paraId="0928F70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DAA38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54F87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AA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A865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19FC3D8" w14:textId="77777777" w:rsidR="002219EE" w:rsidRPr="001141C9" w:rsidRDefault="002219EE" w:rsidP="00517B3C">
            <w:pPr>
              <w:pStyle w:val="TAC"/>
              <w:keepNext w:val="0"/>
              <w:keepLines w:val="0"/>
              <w:rPr>
                <w:rFonts w:eastAsiaTheme="minorEastAsia"/>
                <w:lang w:eastAsia="zh-CN"/>
              </w:rPr>
            </w:pPr>
          </w:p>
        </w:tc>
      </w:tr>
      <w:tr w:rsidR="002219EE" w:rsidRPr="001141C9" w14:paraId="63AC369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399C54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D31E05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CA_n5A-n7A</w:t>
            </w:r>
          </w:p>
          <w:p w14:paraId="3D77BE7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CA_n5A-n105A</w:t>
            </w:r>
          </w:p>
          <w:p w14:paraId="35D203A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4E2777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D84E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4B0F4C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37A856AD" w14:textId="77777777" w:rsidTr="00517B3C">
        <w:trPr>
          <w:jc w:val="center"/>
        </w:trPr>
        <w:tc>
          <w:tcPr>
            <w:tcW w:w="2062" w:type="dxa"/>
            <w:tcBorders>
              <w:top w:val="nil"/>
              <w:left w:val="single" w:sz="4" w:space="0" w:color="auto"/>
              <w:bottom w:val="nil"/>
              <w:right w:val="single" w:sz="4" w:space="0" w:color="auto"/>
            </w:tcBorders>
            <w:vAlign w:val="center"/>
          </w:tcPr>
          <w:p w14:paraId="60B7EC3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DE94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A0BF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A337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7A608B1" w14:textId="77777777" w:rsidR="002219EE" w:rsidRPr="001141C9" w:rsidRDefault="002219EE" w:rsidP="00517B3C">
            <w:pPr>
              <w:pStyle w:val="TAC"/>
              <w:keepNext w:val="0"/>
              <w:keepLines w:val="0"/>
              <w:rPr>
                <w:rFonts w:eastAsiaTheme="minorEastAsia"/>
                <w:lang w:eastAsia="zh-CN"/>
              </w:rPr>
            </w:pPr>
          </w:p>
        </w:tc>
      </w:tr>
      <w:tr w:rsidR="002219EE" w:rsidRPr="001141C9" w14:paraId="0EB8F46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01205B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2E3CC"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F58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6D35E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9B8B9B4" w14:textId="77777777" w:rsidR="002219EE" w:rsidRPr="001141C9" w:rsidRDefault="002219EE" w:rsidP="00517B3C">
            <w:pPr>
              <w:pStyle w:val="TAC"/>
              <w:keepNext w:val="0"/>
              <w:keepLines w:val="0"/>
              <w:rPr>
                <w:rFonts w:eastAsiaTheme="minorEastAsia"/>
                <w:lang w:eastAsia="zh-CN"/>
              </w:rPr>
            </w:pPr>
          </w:p>
        </w:tc>
      </w:tr>
      <w:tr w:rsidR="002219EE" w:rsidRPr="001141C9" w14:paraId="4A0F2FC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883D3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450F52D"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0DA7705" w14:textId="77777777" w:rsidR="002219EE" w:rsidRPr="001141C9" w:rsidRDefault="002219EE" w:rsidP="00517B3C">
            <w:pPr>
              <w:pStyle w:val="TAC"/>
              <w:keepNext w:val="0"/>
              <w:keepLines w:val="0"/>
              <w:rPr>
                <w:rFonts w:eastAsiaTheme="minorEastAsia"/>
              </w:rPr>
            </w:pPr>
            <w:r w:rsidRPr="001141C9">
              <w:rPr>
                <w:rFonts w:eastAsiaTheme="minorEastAsia"/>
              </w:rPr>
              <w:t>CA_n5A-n12A</w:t>
            </w:r>
          </w:p>
          <w:p w14:paraId="6814D314"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01F2A56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C0DD1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E0EA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3F01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B6AFB5C" w14:textId="77777777" w:rsidTr="00517B3C">
        <w:trPr>
          <w:jc w:val="center"/>
        </w:trPr>
        <w:tc>
          <w:tcPr>
            <w:tcW w:w="2062" w:type="dxa"/>
            <w:tcBorders>
              <w:top w:val="nil"/>
              <w:left w:val="single" w:sz="4" w:space="0" w:color="auto"/>
              <w:bottom w:val="nil"/>
              <w:right w:val="single" w:sz="4" w:space="0" w:color="auto"/>
            </w:tcBorders>
            <w:vAlign w:val="center"/>
          </w:tcPr>
          <w:p w14:paraId="43A985D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076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AE9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60610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761E09" w14:textId="77777777" w:rsidR="002219EE" w:rsidRPr="001141C9" w:rsidRDefault="002219EE" w:rsidP="00517B3C">
            <w:pPr>
              <w:pStyle w:val="TAC"/>
              <w:keepNext w:val="0"/>
              <w:keepLines w:val="0"/>
              <w:rPr>
                <w:rFonts w:eastAsiaTheme="minorEastAsia"/>
                <w:lang w:eastAsia="zh-CN"/>
              </w:rPr>
            </w:pPr>
          </w:p>
        </w:tc>
      </w:tr>
      <w:tr w:rsidR="002219EE" w:rsidRPr="001141C9" w14:paraId="40AE16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39EC2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26B95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1188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67EF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15246" w14:textId="77777777" w:rsidR="002219EE" w:rsidRPr="001141C9" w:rsidRDefault="002219EE" w:rsidP="00517B3C">
            <w:pPr>
              <w:pStyle w:val="TAC"/>
              <w:keepNext w:val="0"/>
              <w:keepLines w:val="0"/>
              <w:rPr>
                <w:rFonts w:eastAsiaTheme="minorEastAsia"/>
                <w:lang w:eastAsia="zh-CN"/>
              </w:rPr>
            </w:pPr>
          </w:p>
        </w:tc>
      </w:tr>
      <w:tr w:rsidR="002219EE" w:rsidRPr="001141C9" w14:paraId="3590F1B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95B8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7E2653C"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3526C03" w14:textId="77777777" w:rsidR="002219EE" w:rsidRPr="001141C9" w:rsidRDefault="002219EE" w:rsidP="00517B3C">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69849"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D29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291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368EB44" w14:textId="77777777" w:rsidTr="00517B3C">
        <w:trPr>
          <w:jc w:val="center"/>
        </w:trPr>
        <w:tc>
          <w:tcPr>
            <w:tcW w:w="2062" w:type="dxa"/>
            <w:tcBorders>
              <w:top w:val="nil"/>
              <w:left w:val="single" w:sz="4" w:space="0" w:color="auto"/>
              <w:bottom w:val="nil"/>
              <w:right w:val="single" w:sz="4" w:space="0" w:color="auto"/>
            </w:tcBorders>
            <w:vAlign w:val="center"/>
          </w:tcPr>
          <w:p w14:paraId="1494BB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B655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9C7E85" w14:textId="77777777" w:rsidR="002219EE" w:rsidRPr="001141C9" w:rsidRDefault="002219EE" w:rsidP="00517B3C">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AE97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E676D0" w14:textId="77777777" w:rsidR="002219EE" w:rsidRPr="001141C9" w:rsidRDefault="002219EE" w:rsidP="00517B3C">
            <w:pPr>
              <w:pStyle w:val="TAC"/>
              <w:keepNext w:val="0"/>
              <w:keepLines w:val="0"/>
              <w:rPr>
                <w:rFonts w:eastAsiaTheme="minorEastAsia"/>
                <w:lang w:eastAsia="zh-CN"/>
              </w:rPr>
            </w:pPr>
          </w:p>
        </w:tc>
      </w:tr>
      <w:tr w:rsidR="002219EE" w:rsidRPr="001141C9" w14:paraId="4DDABD9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168A8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CC924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1409E7" w14:textId="77777777" w:rsidR="002219EE" w:rsidRPr="001141C9" w:rsidRDefault="002219EE" w:rsidP="00517B3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CCBC8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699089" w14:textId="77777777" w:rsidR="002219EE" w:rsidRPr="001141C9" w:rsidRDefault="002219EE" w:rsidP="00517B3C">
            <w:pPr>
              <w:pStyle w:val="TAC"/>
              <w:keepNext w:val="0"/>
              <w:keepLines w:val="0"/>
              <w:rPr>
                <w:rFonts w:eastAsiaTheme="minorEastAsia"/>
                <w:lang w:eastAsia="zh-CN"/>
              </w:rPr>
            </w:pPr>
          </w:p>
        </w:tc>
      </w:tr>
      <w:tr w:rsidR="002219EE" w:rsidRPr="001141C9" w14:paraId="1162613B" w14:textId="77777777" w:rsidTr="00517B3C">
        <w:trPr>
          <w:jc w:val="center"/>
        </w:trPr>
        <w:tc>
          <w:tcPr>
            <w:tcW w:w="2062" w:type="dxa"/>
            <w:tcBorders>
              <w:top w:val="nil"/>
              <w:left w:val="single" w:sz="4" w:space="0" w:color="auto"/>
              <w:bottom w:val="nil"/>
              <w:right w:val="single" w:sz="4" w:space="0" w:color="auto"/>
            </w:tcBorders>
            <w:vAlign w:val="center"/>
          </w:tcPr>
          <w:p w14:paraId="5BA86A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7105ADD"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97AB416" w14:textId="77777777" w:rsidR="002219EE" w:rsidRPr="001141C9" w:rsidRDefault="002219EE" w:rsidP="00517B3C">
            <w:pPr>
              <w:pStyle w:val="TAC"/>
              <w:keepNext w:val="0"/>
              <w:keepLines w:val="0"/>
              <w:rPr>
                <w:rFonts w:eastAsiaTheme="minorEastAsia"/>
              </w:rPr>
            </w:pPr>
            <w:r w:rsidRPr="001141C9">
              <w:rPr>
                <w:rFonts w:eastAsiaTheme="minorEastAsia"/>
              </w:rPr>
              <w:t>CA_n5A-n14A</w:t>
            </w:r>
          </w:p>
          <w:p w14:paraId="735BAE18"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F32C38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84192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540A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4E71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6827B05" w14:textId="77777777" w:rsidTr="00517B3C">
        <w:trPr>
          <w:jc w:val="center"/>
        </w:trPr>
        <w:tc>
          <w:tcPr>
            <w:tcW w:w="2062" w:type="dxa"/>
            <w:tcBorders>
              <w:top w:val="nil"/>
              <w:left w:val="single" w:sz="4" w:space="0" w:color="auto"/>
              <w:bottom w:val="nil"/>
              <w:right w:val="single" w:sz="4" w:space="0" w:color="auto"/>
            </w:tcBorders>
            <w:vAlign w:val="center"/>
          </w:tcPr>
          <w:p w14:paraId="0638C6D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1C9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DBD5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55C85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F27BC0" w14:textId="77777777" w:rsidR="002219EE" w:rsidRPr="001141C9" w:rsidRDefault="002219EE" w:rsidP="00517B3C">
            <w:pPr>
              <w:pStyle w:val="TAC"/>
              <w:keepNext w:val="0"/>
              <w:keepLines w:val="0"/>
              <w:rPr>
                <w:rFonts w:eastAsiaTheme="minorEastAsia"/>
                <w:lang w:eastAsia="zh-CN"/>
              </w:rPr>
            </w:pPr>
          </w:p>
        </w:tc>
      </w:tr>
      <w:tr w:rsidR="002219EE" w:rsidRPr="001141C9" w14:paraId="51EB809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6B65BD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EE059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984C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81AC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389651" w14:textId="77777777" w:rsidR="002219EE" w:rsidRPr="001141C9" w:rsidRDefault="002219EE" w:rsidP="00517B3C">
            <w:pPr>
              <w:pStyle w:val="TAC"/>
              <w:keepNext w:val="0"/>
              <w:keepLines w:val="0"/>
              <w:rPr>
                <w:rFonts w:eastAsiaTheme="minorEastAsia"/>
                <w:lang w:eastAsia="zh-CN"/>
              </w:rPr>
            </w:pPr>
          </w:p>
        </w:tc>
      </w:tr>
      <w:tr w:rsidR="002219EE" w:rsidRPr="001141C9" w14:paraId="0ACDBBD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2B0C85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tcPr>
          <w:p w14:paraId="6302A73E"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7D6D61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0A8D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B9400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B22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53F2C85" w14:textId="77777777" w:rsidTr="00517B3C">
        <w:trPr>
          <w:jc w:val="center"/>
        </w:trPr>
        <w:tc>
          <w:tcPr>
            <w:tcW w:w="2062" w:type="dxa"/>
            <w:tcBorders>
              <w:top w:val="nil"/>
              <w:left w:val="single" w:sz="4" w:space="0" w:color="auto"/>
              <w:bottom w:val="nil"/>
              <w:right w:val="single" w:sz="4" w:space="0" w:color="auto"/>
            </w:tcBorders>
            <w:vAlign w:val="center"/>
          </w:tcPr>
          <w:p w14:paraId="11ABBFC3"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4E8461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6180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63BFE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C6873F" w14:textId="77777777" w:rsidR="002219EE" w:rsidRPr="001141C9" w:rsidRDefault="002219EE" w:rsidP="00517B3C">
            <w:pPr>
              <w:pStyle w:val="TAC"/>
              <w:keepNext w:val="0"/>
              <w:keepLines w:val="0"/>
              <w:rPr>
                <w:rFonts w:eastAsiaTheme="minorEastAsia"/>
                <w:lang w:eastAsia="zh-CN"/>
              </w:rPr>
            </w:pPr>
          </w:p>
        </w:tc>
      </w:tr>
      <w:tr w:rsidR="002219EE" w:rsidRPr="001141C9" w14:paraId="68DF62A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9B9960"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57C50C"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F610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9691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3239C6" w14:textId="77777777" w:rsidR="002219EE" w:rsidRPr="001141C9" w:rsidRDefault="002219EE" w:rsidP="00517B3C">
            <w:pPr>
              <w:pStyle w:val="TAC"/>
              <w:keepNext w:val="0"/>
              <w:keepLines w:val="0"/>
              <w:rPr>
                <w:rFonts w:eastAsiaTheme="minorEastAsia"/>
                <w:lang w:eastAsia="zh-CN"/>
              </w:rPr>
            </w:pPr>
          </w:p>
        </w:tc>
      </w:tr>
      <w:tr w:rsidR="002219EE" w:rsidRPr="001141C9" w14:paraId="5D3E6A8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CD7A48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7CF10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DAF5F36" w14:textId="77777777" w:rsidR="002219EE" w:rsidRPr="001141C9" w:rsidRDefault="002219EE" w:rsidP="00517B3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46D0B" w14:textId="77777777" w:rsidR="002219EE" w:rsidRPr="001141C9" w:rsidRDefault="002219EE" w:rsidP="00517B3C">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5537EA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5015CEA" w14:textId="77777777" w:rsidTr="00517B3C">
        <w:trPr>
          <w:jc w:val="center"/>
        </w:trPr>
        <w:tc>
          <w:tcPr>
            <w:tcW w:w="2062" w:type="dxa"/>
            <w:tcBorders>
              <w:top w:val="nil"/>
              <w:left w:val="single" w:sz="4" w:space="0" w:color="auto"/>
              <w:bottom w:val="nil"/>
              <w:right w:val="single" w:sz="4" w:space="0" w:color="auto"/>
            </w:tcBorders>
            <w:vAlign w:val="center"/>
          </w:tcPr>
          <w:p w14:paraId="3E8AE5D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F2BA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BD196" w14:textId="77777777" w:rsidR="002219EE" w:rsidRPr="001141C9" w:rsidRDefault="002219EE" w:rsidP="00517B3C">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842875" w14:textId="77777777" w:rsidR="002219EE" w:rsidRPr="001141C9" w:rsidRDefault="002219EE" w:rsidP="00517B3C">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4410D67D" w14:textId="77777777" w:rsidR="002219EE" w:rsidRPr="001141C9" w:rsidRDefault="002219EE" w:rsidP="00517B3C">
            <w:pPr>
              <w:pStyle w:val="TAC"/>
              <w:keepNext w:val="0"/>
              <w:keepLines w:val="0"/>
              <w:rPr>
                <w:rFonts w:eastAsiaTheme="minorEastAsia"/>
                <w:lang w:eastAsia="zh-CN"/>
              </w:rPr>
            </w:pPr>
          </w:p>
        </w:tc>
      </w:tr>
      <w:tr w:rsidR="002219EE" w:rsidRPr="001141C9" w14:paraId="4093675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0565F3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90860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24602" w14:textId="77777777" w:rsidR="002219EE" w:rsidRPr="001141C9" w:rsidRDefault="002219EE" w:rsidP="00517B3C">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F48C9F" w14:textId="77777777" w:rsidR="002219EE" w:rsidRPr="001141C9" w:rsidRDefault="002219EE" w:rsidP="00517B3C">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59C39E0E" w14:textId="77777777" w:rsidR="002219EE" w:rsidRPr="001141C9" w:rsidRDefault="002219EE" w:rsidP="00517B3C">
            <w:pPr>
              <w:pStyle w:val="TAC"/>
              <w:keepNext w:val="0"/>
              <w:keepLines w:val="0"/>
              <w:rPr>
                <w:rFonts w:eastAsiaTheme="minorEastAsia"/>
                <w:lang w:eastAsia="zh-CN"/>
              </w:rPr>
            </w:pPr>
          </w:p>
        </w:tc>
      </w:tr>
      <w:tr w:rsidR="002219EE" w:rsidRPr="001141C9" w14:paraId="7A9A91A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1EF34F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00CEC2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p w14:paraId="171A473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p>
          <w:p w14:paraId="662BA9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421F7D8" w14:textId="77777777" w:rsidR="002219EE" w:rsidRPr="001141C9" w:rsidRDefault="002219EE" w:rsidP="00517B3C">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2DF170" w14:textId="77777777" w:rsidR="002219EE" w:rsidRPr="001141C9" w:rsidRDefault="002219EE" w:rsidP="00517B3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7B94129A"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7340E311" w14:textId="77777777" w:rsidTr="00517B3C">
        <w:trPr>
          <w:jc w:val="center"/>
        </w:trPr>
        <w:tc>
          <w:tcPr>
            <w:tcW w:w="2062" w:type="dxa"/>
            <w:tcBorders>
              <w:top w:val="nil"/>
              <w:left w:val="single" w:sz="4" w:space="0" w:color="auto"/>
              <w:bottom w:val="nil"/>
              <w:right w:val="single" w:sz="4" w:space="0" w:color="auto"/>
            </w:tcBorders>
            <w:vAlign w:val="center"/>
          </w:tcPr>
          <w:p w14:paraId="16D1DF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7B30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C905B" w14:textId="77777777" w:rsidR="002219EE" w:rsidRPr="001141C9" w:rsidRDefault="002219EE" w:rsidP="00517B3C">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4AA0FD" w14:textId="77777777" w:rsidR="002219EE" w:rsidRPr="001141C9" w:rsidRDefault="002219EE" w:rsidP="00517B3C">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570EF103" w14:textId="77777777" w:rsidR="002219EE" w:rsidRPr="001141C9" w:rsidRDefault="002219EE" w:rsidP="00517B3C">
            <w:pPr>
              <w:pStyle w:val="TAC"/>
              <w:keepNext w:val="0"/>
              <w:keepLines w:val="0"/>
              <w:rPr>
                <w:rFonts w:eastAsiaTheme="minorEastAsia"/>
                <w:lang w:eastAsia="zh-CN"/>
              </w:rPr>
            </w:pPr>
          </w:p>
        </w:tc>
      </w:tr>
      <w:tr w:rsidR="002219EE" w:rsidRPr="001141C9" w14:paraId="287C7F8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B54015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C4D56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A5FD" w14:textId="77777777" w:rsidR="002219EE" w:rsidRPr="001141C9" w:rsidRDefault="002219EE" w:rsidP="00517B3C">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5B9F05" w14:textId="77777777" w:rsidR="002219EE" w:rsidRPr="001141C9" w:rsidRDefault="002219EE" w:rsidP="00517B3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3EF06C6E" w14:textId="77777777" w:rsidR="002219EE" w:rsidRPr="001141C9" w:rsidRDefault="002219EE" w:rsidP="00517B3C">
            <w:pPr>
              <w:pStyle w:val="TAC"/>
              <w:keepNext w:val="0"/>
              <w:keepLines w:val="0"/>
              <w:rPr>
                <w:rFonts w:eastAsiaTheme="minorEastAsia"/>
                <w:lang w:eastAsia="zh-CN"/>
              </w:rPr>
            </w:pPr>
          </w:p>
        </w:tc>
      </w:tr>
      <w:tr w:rsidR="002219EE" w:rsidRPr="001141C9" w14:paraId="4A24478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34D6B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451D72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p w14:paraId="15BECB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p>
          <w:p w14:paraId="53838C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89FB69D" w14:textId="77777777" w:rsidR="002219EE" w:rsidRPr="001141C9" w:rsidRDefault="002219EE" w:rsidP="00517B3C">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DAF94" w14:textId="77777777" w:rsidR="002219EE" w:rsidRPr="001141C9" w:rsidRDefault="002219EE" w:rsidP="00517B3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DB5950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762BF1C" w14:textId="77777777" w:rsidTr="00517B3C">
        <w:trPr>
          <w:jc w:val="center"/>
        </w:trPr>
        <w:tc>
          <w:tcPr>
            <w:tcW w:w="2062" w:type="dxa"/>
            <w:tcBorders>
              <w:top w:val="nil"/>
              <w:left w:val="single" w:sz="4" w:space="0" w:color="auto"/>
              <w:bottom w:val="nil"/>
              <w:right w:val="single" w:sz="4" w:space="0" w:color="auto"/>
            </w:tcBorders>
            <w:vAlign w:val="center"/>
          </w:tcPr>
          <w:p w14:paraId="6CD9C3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34299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DA315" w14:textId="77777777" w:rsidR="002219EE" w:rsidRPr="001141C9" w:rsidRDefault="002219EE" w:rsidP="00517B3C">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D6533E" w14:textId="77777777" w:rsidR="002219EE" w:rsidRPr="001141C9" w:rsidRDefault="002219EE" w:rsidP="00517B3C">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6F44399A" w14:textId="77777777" w:rsidR="002219EE" w:rsidRPr="001141C9" w:rsidRDefault="002219EE" w:rsidP="00517B3C">
            <w:pPr>
              <w:pStyle w:val="TAC"/>
              <w:keepNext w:val="0"/>
              <w:keepLines w:val="0"/>
              <w:rPr>
                <w:rFonts w:eastAsiaTheme="minorEastAsia"/>
                <w:lang w:eastAsia="zh-CN"/>
              </w:rPr>
            </w:pPr>
          </w:p>
        </w:tc>
      </w:tr>
      <w:tr w:rsidR="002219EE" w:rsidRPr="001141C9" w14:paraId="6C2F3B2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4A59E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66FC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4811" w14:textId="77777777" w:rsidR="002219EE" w:rsidRPr="001141C9" w:rsidRDefault="002219EE" w:rsidP="00517B3C">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C4657A" w14:textId="77777777" w:rsidR="002219EE" w:rsidRPr="001141C9" w:rsidRDefault="002219EE" w:rsidP="00517B3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E75E717" w14:textId="77777777" w:rsidR="002219EE" w:rsidRPr="001141C9" w:rsidRDefault="002219EE" w:rsidP="00517B3C">
            <w:pPr>
              <w:pStyle w:val="TAC"/>
              <w:keepNext w:val="0"/>
              <w:keepLines w:val="0"/>
              <w:rPr>
                <w:rFonts w:eastAsiaTheme="minorEastAsia"/>
                <w:lang w:eastAsia="zh-CN"/>
              </w:rPr>
            </w:pPr>
          </w:p>
        </w:tc>
      </w:tr>
      <w:tr w:rsidR="002219EE" w:rsidRPr="001141C9" w14:paraId="49ADAB1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AFDA3F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F88B96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B3DDA4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EEB5CD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6555A6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AFBF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20E9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CEED04C" w14:textId="77777777" w:rsidTr="00517B3C">
        <w:trPr>
          <w:jc w:val="center"/>
        </w:trPr>
        <w:tc>
          <w:tcPr>
            <w:tcW w:w="2062" w:type="dxa"/>
            <w:tcBorders>
              <w:top w:val="nil"/>
              <w:left w:val="single" w:sz="4" w:space="0" w:color="auto"/>
              <w:bottom w:val="nil"/>
              <w:right w:val="single" w:sz="4" w:space="0" w:color="auto"/>
            </w:tcBorders>
            <w:vAlign w:val="center"/>
          </w:tcPr>
          <w:p w14:paraId="268A0A9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C43BC3"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56E9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DFC2D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35A60" w14:textId="77777777" w:rsidR="002219EE" w:rsidRPr="001141C9" w:rsidRDefault="002219EE" w:rsidP="00517B3C">
            <w:pPr>
              <w:pStyle w:val="TAC"/>
              <w:keepNext w:val="0"/>
              <w:keepLines w:val="0"/>
              <w:rPr>
                <w:rFonts w:eastAsiaTheme="minorEastAsia"/>
                <w:lang w:eastAsia="zh-CN"/>
              </w:rPr>
            </w:pPr>
          </w:p>
        </w:tc>
      </w:tr>
      <w:tr w:rsidR="002219EE" w:rsidRPr="001141C9" w14:paraId="3747496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B9A8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8825F3"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4AAD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B434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113C69" w14:textId="77777777" w:rsidR="002219EE" w:rsidRPr="001141C9" w:rsidRDefault="002219EE" w:rsidP="00517B3C">
            <w:pPr>
              <w:pStyle w:val="TAC"/>
              <w:keepNext w:val="0"/>
              <w:keepLines w:val="0"/>
              <w:rPr>
                <w:rFonts w:eastAsiaTheme="minorEastAsia"/>
                <w:lang w:eastAsia="zh-CN"/>
              </w:rPr>
            </w:pPr>
          </w:p>
        </w:tc>
      </w:tr>
      <w:tr w:rsidR="002219EE" w:rsidRPr="001141C9" w14:paraId="4A319638" w14:textId="77777777" w:rsidTr="00517B3C">
        <w:trPr>
          <w:jc w:val="center"/>
        </w:trPr>
        <w:tc>
          <w:tcPr>
            <w:tcW w:w="2062" w:type="dxa"/>
            <w:tcBorders>
              <w:top w:val="nil"/>
              <w:left w:val="single" w:sz="4" w:space="0" w:color="auto"/>
              <w:bottom w:val="nil"/>
              <w:right w:val="single" w:sz="4" w:space="0" w:color="auto"/>
            </w:tcBorders>
            <w:vAlign w:val="center"/>
          </w:tcPr>
          <w:p w14:paraId="44D7FCA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2D03DB9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CA_n5A-n25A</w:t>
            </w:r>
          </w:p>
          <w:p w14:paraId="080C430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CA_n5A-n66A</w:t>
            </w:r>
          </w:p>
          <w:p w14:paraId="5973C06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8A901FD" w14:textId="77777777" w:rsidR="002219EE" w:rsidRPr="001141C9" w:rsidRDefault="002219EE" w:rsidP="00517B3C">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E2732"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26C4D"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0</w:t>
            </w:r>
          </w:p>
        </w:tc>
      </w:tr>
      <w:tr w:rsidR="002219EE" w:rsidRPr="001141C9" w14:paraId="7C80DFFD" w14:textId="77777777" w:rsidTr="00517B3C">
        <w:trPr>
          <w:jc w:val="center"/>
        </w:trPr>
        <w:tc>
          <w:tcPr>
            <w:tcW w:w="2062" w:type="dxa"/>
            <w:tcBorders>
              <w:top w:val="nil"/>
              <w:left w:val="single" w:sz="4" w:space="0" w:color="auto"/>
              <w:bottom w:val="nil"/>
              <w:right w:val="single" w:sz="4" w:space="0" w:color="auto"/>
            </w:tcBorders>
            <w:vAlign w:val="center"/>
          </w:tcPr>
          <w:p w14:paraId="6B5CD0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C2A52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7C0C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BBA82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92E9E6F" w14:textId="77777777" w:rsidR="002219EE" w:rsidRPr="001141C9" w:rsidRDefault="002219EE" w:rsidP="00517B3C">
            <w:pPr>
              <w:pStyle w:val="TAC"/>
              <w:keepNext w:val="0"/>
              <w:keepLines w:val="0"/>
              <w:rPr>
                <w:rFonts w:eastAsiaTheme="minorEastAsia"/>
                <w:lang w:eastAsia="zh-CN"/>
              </w:rPr>
            </w:pPr>
          </w:p>
        </w:tc>
      </w:tr>
      <w:tr w:rsidR="002219EE" w:rsidRPr="001141C9" w14:paraId="1C90A17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71DDA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5B231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E407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BD0D"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4D53B1" w14:textId="77777777" w:rsidR="002219EE" w:rsidRPr="001141C9" w:rsidRDefault="002219EE" w:rsidP="00517B3C">
            <w:pPr>
              <w:pStyle w:val="TAC"/>
              <w:keepNext w:val="0"/>
              <w:keepLines w:val="0"/>
              <w:rPr>
                <w:rFonts w:eastAsiaTheme="minorEastAsia"/>
                <w:lang w:eastAsia="zh-CN"/>
              </w:rPr>
            </w:pPr>
          </w:p>
        </w:tc>
      </w:tr>
      <w:tr w:rsidR="002219EE" w:rsidRPr="001141C9" w14:paraId="15D9351B" w14:textId="77777777" w:rsidTr="00517B3C">
        <w:trPr>
          <w:jc w:val="center"/>
        </w:trPr>
        <w:tc>
          <w:tcPr>
            <w:tcW w:w="2062" w:type="dxa"/>
            <w:tcBorders>
              <w:top w:val="nil"/>
              <w:left w:val="single" w:sz="4" w:space="0" w:color="auto"/>
              <w:bottom w:val="nil"/>
              <w:right w:val="single" w:sz="4" w:space="0" w:color="auto"/>
            </w:tcBorders>
            <w:vAlign w:val="center"/>
          </w:tcPr>
          <w:p w14:paraId="738E34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317B6B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CA_n5A-n25A</w:t>
            </w:r>
          </w:p>
          <w:p w14:paraId="66E1F6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CA_n5A-n66A</w:t>
            </w:r>
          </w:p>
          <w:p w14:paraId="05B969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5153D7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4F0F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FD775F"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08A169A5" w14:textId="77777777" w:rsidTr="00517B3C">
        <w:trPr>
          <w:jc w:val="center"/>
        </w:trPr>
        <w:tc>
          <w:tcPr>
            <w:tcW w:w="2062" w:type="dxa"/>
            <w:tcBorders>
              <w:top w:val="nil"/>
              <w:left w:val="single" w:sz="4" w:space="0" w:color="auto"/>
              <w:bottom w:val="nil"/>
              <w:right w:val="single" w:sz="4" w:space="0" w:color="auto"/>
            </w:tcBorders>
            <w:vAlign w:val="center"/>
          </w:tcPr>
          <w:p w14:paraId="48D70C1F"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F8EDC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05E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DDC52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E0B58B" w14:textId="77777777" w:rsidR="002219EE" w:rsidRPr="001141C9" w:rsidRDefault="002219EE" w:rsidP="00517B3C">
            <w:pPr>
              <w:pStyle w:val="TAC"/>
              <w:keepNext w:val="0"/>
              <w:keepLines w:val="0"/>
              <w:rPr>
                <w:rFonts w:eastAsiaTheme="minorEastAsia"/>
                <w:lang w:eastAsia="zh-CN"/>
              </w:rPr>
            </w:pPr>
          </w:p>
        </w:tc>
      </w:tr>
      <w:tr w:rsidR="002219EE" w:rsidRPr="001141C9" w14:paraId="03949BC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35E91BE"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0A05B5"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9C8D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BDDDD"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AB52CE" w14:textId="77777777" w:rsidR="002219EE" w:rsidRPr="001141C9" w:rsidRDefault="002219EE" w:rsidP="00517B3C">
            <w:pPr>
              <w:pStyle w:val="TAC"/>
              <w:keepNext w:val="0"/>
              <w:keepLines w:val="0"/>
              <w:rPr>
                <w:rFonts w:eastAsiaTheme="minorEastAsia"/>
                <w:lang w:eastAsia="zh-CN"/>
              </w:rPr>
            </w:pPr>
          </w:p>
        </w:tc>
      </w:tr>
      <w:tr w:rsidR="002219EE" w:rsidRPr="001141C9" w14:paraId="7041A8B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28ED5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82630D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C2BB8D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45ECDC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408EB4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373ED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37A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8F0B268" w14:textId="77777777" w:rsidTr="00517B3C">
        <w:trPr>
          <w:jc w:val="center"/>
        </w:trPr>
        <w:tc>
          <w:tcPr>
            <w:tcW w:w="2062" w:type="dxa"/>
            <w:tcBorders>
              <w:top w:val="nil"/>
              <w:left w:val="single" w:sz="4" w:space="0" w:color="auto"/>
              <w:bottom w:val="nil"/>
              <w:right w:val="single" w:sz="4" w:space="0" w:color="auto"/>
            </w:tcBorders>
            <w:vAlign w:val="center"/>
          </w:tcPr>
          <w:p w14:paraId="21F2D49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D289C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CB13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26A89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11EE2D3" w14:textId="77777777" w:rsidR="002219EE" w:rsidRPr="001141C9" w:rsidRDefault="002219EE" w:rsidP="00517B3C">
            <w:pPr>
              <w:pStyle w:val="TAC"/>
              <w:keepNext w:val="0"/>
              <w:keepLines w:val="0"/>
              <w:rPr>
                <w:rFonts w:eastAsiaTheme="minorEastAsia"/>
                <w:lang w:eastAsia="zh-CN"/>
              </w:rPr>
            </w:pPr>
          </w:p>
        </w:tc>
      </w:tr>
      <w:tr w:rsidR="002219EE" w:rsidRPr="001141C9" w14:paraId="4655785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4F9465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0CCD3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FE7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2FCC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97771CD" w14:textId="77777777" w:rsidR="002219EE" w:rsidRPr="001141C9" w:rsidRDefault="002219EE" w:rsidP="00517B3C">
            <w:pPr>
              <w:pStyle w:val="TAC"/>
              <w:keepNext w:val="0"/>
              <w:keepLines w:val="0"/>
              <w:rPr>
                <w:rFonts w:eastAsiaTheme="minorEastAsia"/>
                <w:lang w:eastAsia="zh-CN"/>
              </w:rPr>
            </w:pPr>
          </w:p>
        </w:tc>
      </w:tr>
      <w:tr w:rsidR="002219EE" w:rsidRPr="001141C9" w14:paraId="798F18D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7F6D4F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33559B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3CEEB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A9F172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74AC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0D26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FE0EB25" w14:textId="77777777" w:rsidTr="00517B3C">
        <w:trPr>
          <w:jc w:val="center"/>
        </w:trPr>
        <w:tc>
          <w:tcPr>
            <w:tcW w:w="2062" w:type="dxa"/>
            <w:tcBorders>
              <w:top w:val="nil"/>
              <w:left w:val="single" w:sz="4" w:space="0" w:color="auto"/>
              <w:bottom w:val="nil"/>
              <w:right w:val="single" w:sz="4" w:space="0" w:color="auto"/>
            </w:tcBorders>
            <w:vAlign w:val="center"/>
          </w:tcPr>
          <w:p w14:paraId="01B8FF13"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11E1EE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40A5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5E741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87C2F" w14:textId="77777777" w:rsidR="002219EE" w:rsidRPr="001141C9" w:rsidRDefault="002219EE" w:rsidP="00517B3C">
            <w:pPr>
              <w:pStyle w:val="TAC"/>
              <w:keepNext w:val="0"/>
              <w:keepLines w:val="0"/>
              <w:rPr>
                <w:rFonts w:eastAsiaTheme="minorEastAsia"/>
                <w:lang w:eastAsia="zh-CN"/>
              </w:rPr>
            </w:pPr>
          </w:p>
        </w:tc>
      </w:tr>
      <w:tr w:rsidR="002219EE" w:rsidRPr="001141C9" w14:paraId="28DCE33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A9BCA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4B69D0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B2A08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65C5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0B5D7" w14:textId="77777777" w:rsidR="002219EE" w:rsidRPr="001141C9" w:rsidRDefault="002219EE" w:rsidP="00517B3C">
            <w:pPr>
              <w:pStyle w:val="TAC"/>
              <w:keepNext w:val="0"/>
              <w:keepLines w:val="0"/>
              <w:rPr>
                <w:rFonts w:eastAsiaTheme="minorEastAsia"/>
                <w:lang w:eastAsia="zh-CN"/>
              </w:rPr>
            </w:pPr>
          </w:p>
        </w:tc>
      </w:tr>
      <w:tr w:rsidR="002219EE" w:rsidRPr="001141C9" w14:paraId="4FB3A835" w14:textId="77777777" w:rsidTr="00517B3C">
        <w:trPr>
          <w:jc w:val="center"/>
        </w:trPr>
        <w:tc>
          <w:tcPr>
            <w:tcW w:w="2062" w:type="dxa"/>
            <w:tcBorders>
              <w:top w:val="single" w:sz="4" w:space="0" w:color="auto"/>
              <w:left w:val="single" w:sz="4" w:space="0" w:color="auto"/>
              <w:bottom w:val="nil"/>
              <w:right w:val="single" w:sz="4" w:space="0" w:color="auto"/>
            </w:tcBorders>
          </w:tcPr>
          <w:p w14:paraId="3D052386"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CA_n5A-n25(2A)-n77A</w:t>
            </w:r>
          </w:p>
        </w:tc>
        <w:tc>
          <w:tcPr>
            <w:tcW w:w="1716" w:type="dxa"/>
            <w:tcBorders>
              <w:top w:val="single" w:sz="4" w:space="0" w:color="auto"/>
              <w:left w:val="single" w:sz="4" w:space="0" w:color="auto"/>
              <w:bottom w:val="nil"/>
              <w:right w:val="single" w:sz="4" w:space="0" w:color="auto"/>
            </w:tcBorders>
          </w:tcPr>
          <w:p w14:paraId="093099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706654" w14:textId="77777777" w:rsidR="002219EE" w:rsidRPr="001141C9" w:rsidRDefault="002219EE" w:rsidP="00517B3C">
            <w:pPr>
              <w:pStyle w:val="TAC"/>
              <w:keepNext w:val="0"/>
              <w:keepLines w:val="0"/>
              <w:rPr>
                <w:rFonts w:eastAsia="等线"/>
              </w:rPr>
            </w:pPr>
            <w:r w:rsidRPr="001141C9">
              <w:rPr>
                <w:rFonts w:eastAsia="等线"/>
              </w:rPr>
              <w:t>CA_n5A-n25A</w:t>
            </w:r>
          </w:p>
          <w:p w14:paraId="7B127356" w14:textId="77777777" w:rsidR="002219EE" w:rsidRPr="001141C9" w:rsidRDefault="002219EE" w:rsidP="00517B3C">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0DDFADBF"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9192378"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29D7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0ED2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E898256" w14:textId="77777777" w:rsidTr="00517B3C">
        <w:trPr>
          <w:jc w:val="center"/>
        </w:trPr>
        <w:tc>
          <w:tcPr>
            <w:tcW w:w="2062" w:type="dxa"/>
            <w:tcBorders>
              <w:top w:val="nil"/>
              <w:left w:val="single" w:sz="4" w:space="0" w:color="auto"/>
              <w:bottom w:val="nil"/>
              <w:right w:val="single" w:sz="4" w:space="0" w:color="auto"/>
            </w:tcBorders>
          </w:tcPr>
          <w:p w14:paraId="3A48CFC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6589715"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A8CF87"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2E522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E12490F" w14:textId="77777777" w:rsidR="002219EE" w:rsidRPr="001141C9" w:rsidRDefault="002219EE" w:rsidP="00517B3C">
            <w:pPr>
              <w:pStyle w:val="TAC"/>
              <w:keepNext w:val="0"/>
              <w:keepLines w:val="0"/>
              <w:rPr>
                <w:rFonts w:eastAsiaTheme="minorEastAsia"/>
                <w:lang w:eastAsia="zh-CN"/>
              </w:rPr>
            </w:pPr>
          </w:p>
        </w:tc>
      </w:tr>
      <w:tr w:rsidR="002219EE" w:rsidRPr="001141C9" w14:paraId="2DB67B3B" w14:textId="77777777" w:rsidTr="00517B3C">
        <w:trPr>
          <w:jc w:val="center"/>
        </w:trPr>
        <w:tc>
          <w:tcPr>
            <w:tcW w:w="2062" w:type="dxa"/>
            <w:tcBorders>
              <w:top w:val="nil"/>
              <w:left w:val="single" w:sz="4" w:space="0" w:color="auto"/>
              <w:bottom w:val="single" w:sz="4" w:space="0" w:color="auto"/>
              <w:right w:val="single" w:sz="4" w:space="0" w:color="auto"/>
            </w:tcBorders>
          </w:tcPr>
          <w:p w14:paraId="2C5A1ECB"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85C2DD6"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572749"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AEC5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9AAB9D" w14:textId="77777777" w:rsidR="002219EE" w:rsidRPr="001141C9" w:rsidRDefault="002219EE" w:rsidP="00517B3C">
            <w:pPr>
              <w:pStyle w:val="TAC"/>
              <w:keepNext w:val="0"/>
              <w:keepLines w:val="0"/>
              <w:rPr>
                <w:rFonts w:eastAsiaTheme="minorEastAsia"/>
                <w:lang w:eastAsia="zh-CN"/>
              </w:rPr>
            </w:pPr>
          </w:p>
        </w:tc>
      </w:tr>
      <w:tr w:rsidR="002219EE" w:rsidRPr="001141C9" w14:paraId="69BC1F88" w14:textId="77777777" w:rsidTr="00517B3C">
        <w:trPr>
          <w:jc w:val="center"/>
        </w:trPr>
        <w:tc>
          <w:tcPr>
            <w:tcW w:w="2062" w:type="dxa"/>
            <w:tcBorders>
              <w:top w:val="single" w:sz="4" w:space="0" w:color="auto"/>
              <w:left w:val="single" w:sz="4" w:space="0" w:color="auto"/>
              <w:bottom w:val="nil"/>
              <w:right w:val="single" w:sz="4" w:space="0" w:color="auto"/>
            </w:tcBorders>
          </w:tcPr>
          <w:p w14:paraId="4CA24E11"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CA_n5A-n25A-n77(2A)</w:t>
            </w:r>
          </w:p>
        </w:tc>
        <w:tc>
          <w:tcPr>
            <w:tcW w:w="1716" w:type="dxa"/>
            <w:tcBorders>
              <w:top w:val="single" w:sz="4" w:space="0" w:color="auto"/>
              <w:left w:val="single" w:sz="4" w:space="0" w:color="auto"/>
              <w:bottom w:val="nil"/>
              <w:right w:val="single" w:sz="4" w:space="0" w:color="auto"/>
            </w:tcBorders>
          </w:tcPr>
          <w:p w14:paraId="0999AE8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C94E67" w14:textId="77777777" w:rsidR="002219EE" w:rsidRPr="001141C9" w:rsidRDefault="002219EE" w:rsidP="00517B3C">
            <w:pPr>
              <w:pStyle w:val="TAC"/>
              <w:keepNext w:val="0"/>
              <w:keepLines w:val="0"/>
              <w:rPr>
                <w:rFonts w:eastAsia="等线"/>
              </w:rPr>
            </w:pPr>
            <w:r w:rsidRPr="001141C9">
              <w:rPr>
                <w:rFonts w:eastAsiaTheme="minorEastAsia" w:cs="Arial"/>
                <w:szCs w:val="18"/>
                <w:lang w:eastAsia="zh-CN"/>
              </w:rPr>
              <w:t>CA_n77(2A)</w:t>
            </w:r>
            <w:r w:rsidRPr="001141C9">
              <w:rPr>
                <w:rFonts w:eastAsiaTheme="minorEastAsia"/>
                <w:vertAlign w:val="superscript"/>
                <w:lang w:eastAsia="zh-CN"/>
              </w:rPr>
              <w:t>7</w:t>
            </w:r>
          </w:p>
          <w:p w14:paraId="30D1ABB2" w14:textId="77777777" w:rsidR="002219EE" w:rsidRPr="001141C9" w:rsidRDefault="002219EE" w:rsidP="00517B3C">
            <w:pPr>
              <w:pStyle w:val="TAC"/>
              <w:keepNext w:val="0"/>
              <w:keepLines w:val="0"/>
              <w:rPr>
                <w:rFonts w:eastAsia="等线"/>
              </w:rPr>
            </w:pPr>
            <w:r w:rsidRPr="001141C9">
              <w:rPr>
                <w:rFonts w:eastAsia="等线"/>
              </w:rPr>
              <w:t>CA_n5A-n25A</w:t>
            </w:r>
          </w:p>
          <w:p w14:paraId="76B4A32D" w14:textId="77777777" w:rsidR="002219EE" w:rsidRPr="001141C9" w:rsidRDefault="002219EE" w:rsidP="00517B3C">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0AE4FB8C"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92E9A0"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968B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D2A97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91F7FEF" w14:textId="77777777" w:rsidTr="00517B3C">
        <w:trPr>
          <w:jc w:val="center"/>
        </w:trPr>
        <w:tc>
          <w:tcPr>
            <w:tcW w:w="2062" w:type="dxa"/>
            <w:tcBorders>
              <w:top w:val="nil"/>
              <w:left w:val="single" w:sz="4" w:space="0" w:color="auto"/>
              <w:bottom w:val="nil"/>
              <w:right w:val="single" w:sz="4" w:space="0" w:color="auto"/>
            </w:tcBorders>
          </w:tcPr>
          <w:p w14:paraId="7112946C"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0D4E247"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F99F20"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5A66A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217202" w14:textId="77777777" w:rsidR="002219EE" w:rsidRPr="001141C9" w:rsidRDefault="002219EE" w:rsidP="00517B3C">
            <w:pPr>
              <w:pStyle w:val="TAC"/>
              <w:keepNext w:val="0"/>
              <w:keepLines w:val="0"/>
              <w:rPr>
                <w:rFonts w:eastAsiaTheme="minorEastAsia"/>
                <w:lang w:eastAsia="zh-CN"/>
              </w:rPr>
            </w:pPr>
          </w:p>
        </w:tc>
      </w:tr>
      <w:tr w:rsidR="002219EE" w:rsidRPr="001141C9" w14:paraId="0D4127E7" w14:textId="77777777" w:rsidTr="00517B3C">
        <w:trPr>
          <w:jc w:val="center"/>
        </w:trPr>
        <w:tc>
          <w:tcPr>
            <w:tcW w:w="2062" w:type="dxa"/>
            <w:tcBorders>
              <w:top w:val="nil"/>
              <w:left w:val="single" w:sz="4" w:space="0" w:color="auto"/>
              <w:bottom w:val="single" w:sz="4" w:space="0" w:color="auto"/>
              <w:right w:val="single" w:sz="4" w:space="0" w:color="auto"/>
            </w:tcBorders>
          </w:tcPr>
          <w:p w14:paraId="687BB90E"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D7747F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11C96C"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8E85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A501C2" w14:textId="77777777" w:rsidR="002219EE" w:rsidRPr="001141C9" w:rsidRDefault="002219EE" w:rsidP="00517B3C">
            <w:pPr>
              <w:pStyle w:val="TAC"/>
              <w:keepNext w:val="0"/>
              <w:keepLines w:val="0"/>
              <w:rPr>
                <w:rFonts w:eastAsiaTheme="minorEastAsia"/>
                <w:lang w:eastAsia="zh-CN"/>
              </w:rPr>
            </w:pPr>
          </w:p>
        </w:tc>
      </w:tr>
      <w:tr w:rsidR="002219EE" w:rsidRPr="001141C9" w14:paraId="68A80F30" w14:textId="77777777" w:rsidTr="00517B3C">
        <w:trPr>
          <w:jc w:val="center"/>
        </w:trPr>
        <w:tc>
          <w:tcPr>
            <w:tcW w:w="2062" w:type="dxa"/>
            <w:tcBorders>
              <w:top w:val="single" w:sz="4" w:space="0" w:color="auto"/>
              <w:left w:val="single" w:sz="4" w:space="0" w:color="auto"/>
              <w:bottom w:val="nil"/>
              <w:right w:val="single" w:sz="4" w:space="0" w:color="auto"/>
            </w:tcBorders>
          </w:tcPr>
          <w:p w14:paraId="17A473C8"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AFA6F3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48A37C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5898A4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889C0B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37B33C4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1BEC58" w14:textId="77777777" w:rsidR="002219EE" w:rsidRPr="001141C9" w:rsidRDefault="002219EE" w:rsidP="00517B3C">
            <w:pPr>
              <w:pStyle w:val="TAC"/>
              <w:keepNext w:val="0"/>
              <w:keepLines w:val="0"/>
              <w:rPr>
                <w:rFonts w:eastAsia="等线"/>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6DE8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3FD4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E3AB9E5" w14:textId="77777777" w:rsidTr="00517B3C">
        <w:trPr>
          <w:jc w:val="center"/>
        </w:trPr>
        <w:tc>
          <w:tcPr>
            <w:tcW w:w="2062" w:type="dxa"/>
            <w:tcBorders>
              <w:top w:val="nil"/>
              <w:left w:val="single" w:sz="4" w:space="0" w:color="auto"/>
              <w:bottom w:val="nil"/>
              <w:right w:val="single" w:sz="4" w:space="0" w:color="auto"/>
            </w:tcBorders>
          </w:tcPr>
          <w:p w14:paraId="125B9D73" w14:textId="77777777" w:rsidR="002219EE" w:rsidRPr="001141C9" w:rsidRDefault="002219EE" w:rsidP="00517B3C">
            <w:pPr>
              <w:pStyle w:val="TAC"/>
              <w:keepNext w:val="0"/>
              <w:keepLines w:val="0"/>
              <w:rPr>
                <w:rFonts w:eastAsia="等线"/>
                <w:szCs w:val="18"/>
                <w:lang w:eastAsia="zh-CN"/>
              </w:rPr>
            </w:pPr>
          </w:p>
        </w:tc>
        <w:tc>
          <w:tcPr>
            <w:tcW w:w="1716" w:type="dxa"/>
            <w:tcBorders>
              <w:top w:val="nil"/>
              <w:left w:val="single" w:sz="4" w:space="0" w:color="auto"/>
              <w:bottom w:val="nil"/>
              <w:right w:val="single" w:sz="4" w:space="0" w:color="auto"/>
            </w:tcBorders>
          </w:tcPr>
          <w:p w14:paraId="5FB405A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4A3023" w14:textId="77777777" w:rsidR="002219EE" w:rsidRPr="001141C9" w:rsidRDefault="002219EE" w:rsidP="00517B3C">
            <w:pPr>
              <w:pStyle w:val="TAC"/>
              <w:keepNext w:val="0"/>
              <w:keepLines w:val="0"/>
              <w:rPr>
                <w:rFonts w:eastAsia="等线"/>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257F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92F12A" w14:textId="77777777" w:rsidR="002219EE" w:rsidRPr="001141C9" w:rsidRDefault="002219EE" w:rsidP="00517B3C">
            <w:pPr>
              <w:pStyle w:val="TAC"/>
              <w:keepNext w:val="0"/>
              <w:keepLines w:val="0"/>
              <w:rPr>
                <w:rFonts w:eastAsiaTheme="minorEastAsia"/>
                <w:lang w:eastAsia="zh-CN"/>
              </w:rPr>
            </w:pPr>
          </w:p>
        </w:tc>
      </w:tr>
      <w:tr w:rsidR="002219EE" w:rsidRPr="001141C9" w14:paraId="38B1E92B" w14:textId="77777777" w:rsidTr="00517B3C">
        <w:trPr>
          <w:jc w:val="center"/>
        </w:trPr>
        <w:tc>
          <w:tcPr>
            <w:tcW w:w="2062" w:type="dxa"/>
            <w:tcBorders>
              <w:top w:val="nil"/>
              <w:left w:val="single" w:sz="4" w:space="0" w:color="auto"/>
              <w:bottom w:val="single" w:sz="4" w:space="0" w:color="auto"/>
              <w:right w:val="single" w:sz="4" w:space="0" w:color="auto"/>
            </w:tcBorders>
          </w:tcPr>
          <w:p w14:paraId="7DFA2D4D" w14:textId="77777777" w:rsidR="002219EE" w:rsidRPr="001141C9" w:rsidRDefault="002219EE" w:rsidP="00517B3C">
            <w:pPr>
              <w:pStyle w:val="TAC"/>
              <w:keepNext w:val="0"/>
              <w:keepLines w:val="0"/>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01A8DC23"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11D340" w14:textId="77777777" w:rsidR="002219EE" w:rsidRPr="001141C9" w:rsidRDefault="002219EE" w:rsidP="00517B3C">
            <w:pPr>
              <w:pStyle w:val="TAC"/>
              <w:keepNext w:val="0"/>
              <w:keepLines w:val="0"/>
              <w:rPr>
                <w:rFonts w:eastAsia="等线"/>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2225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4CD5C6" w14:textId="77777777" w:rsidR="002219EE" w:rsidRPr="001141C9" w:rsidRDefault="002219EE" w:rsidP="00517B3C">
            <w:pPr>
              <w:pStyle w:val="TAC"/>
              <w:keepNext w:val="0"/>
              <w:keepLines w:val="0"/>
              <w:rPr>
                <w:rFonts w:eastAsiaTheme="minorEastAsia"/>
                <w:lang w:eastAsia="zh-CN"/>
              </w:rPr>
            </w:pPr>
          </w:p>
        </w:tc>
      </w:tr>
      <w:tr w:rsidR="002219EE" w:rsidRPr="001141C9" w14:paraId="42F7F3F9" w14:textId="77777777" w:rsidTr="00517B3C">
        <w:trPr>
          <w:jc w:val="center"/>
        </w:trPr>
        <w:tc>
          <w:tcPr>
            <w:tcW w:w="2062" w:type="dxa"/>
            <w:tcBorders>
              <w:top w:val="single" w:sz="4" w:space="0" w:color="auto"/>
              <w:left w:val="single" w:sz="4" w:space="0" w:color="auto"/>
              <w:bottom w:val="nil"/>
              <w:right w:val="single" w:sz="4" w:space="0" w:color="auto"/>
            </w:tcBorders>
          </w:tcPr>
          <w:p w14:paraId="1C4AE11A" w14:textId="77777777" w:rsidR="002219EE" w:rsidRPr="001141C9" w:rsidRDefault="002219EE" w:rsidP="00517B3C">
            <w:pPr>
              <w:pStyle w:val="TAC"/>
              <w:keepNext w:val="0"/>
              <w:keepLines w:val="0"/>
              <w:rPr>
                <w:rFonts w:eastAsiaTheme="minorEastAsia"/>
                <w:szCs w:val="18"/>
                <w:lang w:eastAsia="zh-CN"/>
              </w:rPr>
            </w:pPr>
            <w:r w:rsidRPr="001141C9">
              <w:rPr>
                <w:rFonts w:eastAsia="等线"/>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7FAA6B0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7D9ABF0" w14:textId="77777777" w:rsidR="002219EE" w:rsidRPr="001141C9" w:rsidRDefault="002219EE" w:rsidP="00517B3C">
            <w:pPr>
              <w:pStyle w:val="TAC"/>
              <w:keepNext w:val="0"/>
              <w:keepLines w:val="0"/>
              <w:rPr>
                <w:rFonts w:eastAsia="等线"/>
              </w:rPr>
            </w:pPr>
            <w:r w:rsidRPr="001141C9">
              <w:rPr>
                <w:rFonts w:eastAsia="等线"/>
              </w:rPr>
              <w:t>CA_n5A-n25A</w:t>
            </w:r>
          </w:p>
          <w:p w14:paraId="04A5E457" w14:textId="77777777" w:rsidR="002219EE" w:rsidRPr="001141C9" w:rsidRDefault="002219EE" w:rsidP="00517B3C">
            <w:pPr>
              <w:pStyle w:val="TAC"/>
              <w:keepNext w:val="0"/>
              <w:keepLines w:val="0"/>
              <w:rPr>
                <w:rFonts w:eastAsia="等线"/>
              </w:rPr>
            </w:pPr>
            <w:r w:rsidRPr="001141C9">
              <w:rPr>
                <w:rFonts w:eastAsia="等线"/>
              </w:rPr>
              <w:t>CA_n5A-n77A</w:t>
            </w:r>
            <w:r w:rsidRPr="001141C9">
              <w:rPr>
                <w:rFonts w:eastAsiaTheme="minorEastAsia"/>
                <w:vertAlign w:val="superscript"/>
                <w:lang w:eastAsia="zh-CN"/>
              </w:rPr>
              <w:t>7</w:t>
            </w:r>
          </w:p>
          <w:p w14:paraId="6B35A263"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A3A66E"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4842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BFB7B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D7CF1D1" w14:textId="77777777" w:rsidTr="00517B3C">
        <w:trPr>
          <w:jc w:val="center"/>
        </w:trPr>
        <w:tc>
          <w:tcPr>
            <w:tcW w:w="2062" w:type="dxa"/>
            <w:tcBorders>
              <w:top w:val="nil"/>
              <w:left w:val="single" w:sz="4" w:space="0" w:color="auto"/>
              <w:bottom w:val="nil"/>
              <w:right w:val="single" w:sz="4" w:space="0" w:color="auto"/>
            </w:tcBorders>
          </w:tcPr>
          <w:p w14:paraId="3D576109"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C327E5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25DB46"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9D61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476D2AC" w14:textId="77777777" w:rsidR="002219EE" w:rsidRPr="001141C9" w:rsidRDefault="002219EE" w:rsidP="00517B3C">
            <w:pPr>
              <w:pStyle w:val="TAC"/>
              <w:keepNext w:val="0"/>
              <w:keepLines w:val="0"/>
              <w:rPr>
                <w:rFonts w:eastAsiaTheme="minorEastAsia"/>
                <w:lang w:eastAsia="zh-CN"/>
              </w:rPr>
            </w:pPr>
          </w:p>
        </w:tc>
      </w:tr>
      <w:tr w:rsidR="002219EE" w:rsidRPr="001141C9" w14:paraId="30A369F3" w14:textId="77777777" w:rsidTr="00517B3C">
        <w:trPr>
          <w:jc w:val="center"/>
        </w:trPr>
        <w:tc>
          <w:tcPr>
            <w:tcW w:w="2062" w:type="dxa"/>
            <w:tcBorders>
              <w:top w:val="nil"/>
              <w:left w:val="single" w:sz="4" w:space="0" w:color="auto"/>
              <w:bottom w:val="single" w:sz="4" w:space="0" w:color="auto"/>
              <w:right w:val="single" w:sz="4" w:space="0" w:color="auto"/>
            </w:tcBorders>
          </w:tcPr>
          <w:p w14:paraId="4D55B6E4" w14:textId="77777777" w:rsidR="002219EE" w:rsidRPr="001141C9" w:rsidRDefault="002219EE" w:rsidP="00517B3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C562C1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E6FB80" w14:textId="77777777" w:rsidR="002219EE" w:rsidRPr="001141C9" w:rsidRDefault="002219EE" w:rsidP="00517B3C">
            <w:pPr>
              <w:pStyle w:val="TAC"/>
              <w:keepNext w:val="0"/>
              <w:keepLines w:val="0"/>
              <w:rPr>
                <w:rFonts w:eastAsiaTheme="minorEastAsia"/>
                <w:szCs w:val="18"/>
                <w:lang w:eastAsia="zh-CN"/>
              </w:rPr>
            </w:pPr>
            <w:r w:rsidRPr="001141C9">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B225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71FA7C" w14:textId="77777777" w:rsidR="002219EE" w:rsidRPr="001141C9" w:rsidRDefault="002219EE" w:rsidP="00517B3C">
            <w:pPr>
              <w:pStyle w:val="TAC"/>
              <w:keepNext w:val="0"/>
              <w:keepLines w:val="0"/>
              <w:rPr>
                <w:rFonts w:eastAsiaTheme="minorEastAsia"/>
                <w:lang w:eastAsia="zh-CN"/>
              </w:rPr>
            </w:pPr>
          </w:p>
        </w:tc>
      </w:tr>
      <w:tr w:rsidR="002219EE" w:rsidRPr="001141C9" w14:paraId="0542801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8244F5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7404A20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0C9F10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0E30F38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6FAAB3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6AFB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10312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9D8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B2DAC0C" w14:textId="77777777" w:rsidTr="00517B3C">
        <w:trPr>
          <w:jc w:val="center"/>
        </w:trPr>
        <w:tc>
          <w:tcPr>
            <w:tcW w:w="2062" w:type="dxa"/>
            <w:tcBorders>
              <w:top w:val="nil"/>
              <w:left w:val="single" w:sz="4" w:space="0" w:color="auto"/>
              <w:bottom w:val="nil"/>
              <w:right w:val="single" w:sz="4" w:space="0" w:color="auto"/>
            </w:tcBorders>
            <w:vAlign w:val="center"/>
          </w:tcPr>
          <w:p w14:paraId="6339B7D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EB51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6AC4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8B964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10F903" w14:textId="77777777" w:rsidR="002219EE" w:rsidRPr="001141C9" w:rsidRDefault="002219EE" w:rsidP="00517B3C">
            <w:pPr>
              <w:pStyle w:val="TAC"/>
              <w:keepNext w:val="0"/>
              <w:keepLines w:val="0"/>
              <w:rPr>
                <w:rFonts w:eastAsiaTheme="minorEastAsia"/>
                <w:lang w:eastAsia="zh-CN"/>
              </w:rPr>
            </w:pPr>
          </w:p>
        </w:tc>
      </w:tr>
      <w:tr w:rsidR="002219EE" w:rsidRPr="001141C9" w14:paraId="044827E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22E3E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FBEA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27A0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0D34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B56DF6" w14:textId="77777777" w:rsidR="002219EE" w:rsidRPr="001141C9" w:rsidRDefault="002219EE" w:rsidP="00517B3C">
            <w:pPr>
              <w:pStyle w:val="TAC"/>
              <w:keepNext w:val="0"/>
              <w:keepLines w:val="0"/>
              <w:rPr>
                <w:rFonts w:eastAsiaTheme="minorEastAsia"/>
                <w:lang w:eastAsia="zh-CN"/>
              </w:rPr>
            </w:pPr>
          </w:p>
        </w:tc>
      </w:tr>
      <w:tr w:rsidR="002219EE" w:rsidRPr="001141C9" w14:paraId="40283EC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F2F588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6631E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38EA78D"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2BE8072"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15286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FB1A5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DB41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63FE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DA00E65" w14:textId="77777777" w:rsidTr="00517B3C">
        <w:trPr>
          <w:jc w:val="center"/>
        </w:trPr>
        <w:tc>
          <w:tcPr>
            <w:tcW w:w="2062" w:type="dxa"/>
            <w:tcBorders>
              <w:top w:val="nil"/>
              <w:left w:val="single" w:sz="4" w:space="0" w:color="auto"/>
              <w:bottom w:val="nil"/>
              <w:right w:val="single" w:sz="4" w:space="0" w:color="auto"/>
            </w:tcBorders>
            <w:vAlign w:val="center"/>
          </w:tcPr>
          <w:p w14:paraId="62FD724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15A552"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15F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7BF3D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F460E50" w14:textId="77777777" w:rsidR="002219EE" w:rsidRPr="001141C9" w:rsidRDefault="002219EE" w:rsidP="00517B3C">
            <w:pPr>
              <w:pStyle w:val="TAC"/>
              <w:keepNext w:val="0"/>
              <w:keepLines w:val="0"/>
              <w:rPr>
                <w:rFonts w:eastAsiaTheme="minorEastAsia"/>
                <w:lang w:eastAsia="zh-CN"/>
              </w:rPr>
            </w:pPr>
          </w:p>
        </w:tc>
      </w:tr>
      <w:tr w:rsidR="002219EE" w:rsidRPr="001141C9" w14:paraId="42F7E5A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5511E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9DBE1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328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656A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366CC8" w14:textId="77777777" w:rsidR="002219EE" w:rsidRPr="001141C9" w:rsidRDefault="002219EE" w:rsidP="00517B3C">
            <w:pPr>
              <w:pStyle w:val="TAC"/>
              <w:keepNext w:val="0"/>
              <w:keepLines w:val="0"/>
              <w:rPr>
                <w:rFonts w:eastAsiaTheme="minorEastAsia"/>
                <w:lang w:eastAsia="zh-CN"/>
              </w:rPr>
            </w:pPr>
          </w:p>
        </w:tc>
      </w:tr>
      <w:tr w:rsidR="002219EE" w:rsidRPr="001141C9" w14:paraId="646412C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B32564B"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1525519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3B6E4BE" w14:textId="77777777" w:rsidR="002219EE" w:rsidRPr="001141C9" w:rsidRDefault="002219EE" w:rsidP="00517B3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A72284A" w14:textId="77777777" w:rsidR="002219EE" w:rsidRPr="001141C9" w:rsidRDefault="002219EE" w:rsidP="00517B3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8805B7F"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31550"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599C4" w14:textId="77777777" w:rsidR="002219EE" w:rsidRPr="001141C9" w:rsidRDefault="002219EE" w:rsidP="00517B3C">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38F03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39FB8E9A" w14:textId="77777777" w:rsidTr="00517B3C">
        <w:trPr>
          <w:jc w:val="center"/>
        </w:trPr>
        <w:tc>
          <w:tcPr>
            <w:tcW w:w="2062" w:type="dxa"/>
            <w:tcBorders>
              <w:top w:val="nil"/>
              <w:left w:val="single" w:sz="4" w:space="0" w:color="auto"/>
              <w:bottom w:val="nil"/>
              <w:right w:val="single" w:sz="4" w:space="0" w:color="auto"/>
            </w:tcBorders>
            <w:vAlign w:val="center"/>
          </w:tcPr>
          <w:p w14:paraId="6E30F08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88202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6E33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87ADC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220A8D" w14:textId="77777777" w:rsidR="002219EE" w:rsidRPr="001141C9" w:rsidRDefault="002219EE" w:rsidP="00517B3C">
            <w:pPr>
              <w:pStyle w:val="TAC"/>
              <w:keepNext w:val="0"/>
              <w:keepLines w:val="0"/>
              <w:rPr>
                <w:rFonts w:eastAsiaTheme="minorEastAsia"/>
                <w:lang w:eastAsia="zh-CN"/>
              </w:rPr>
            </w:pPr>
          </w:p>
        </w:tc>
      </w:tr>
      <w:tr w:rsidR="002219EE" w:rsidRPr="001141C9" w14:paraId="121E7D6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29A797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31D98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355C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EB18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DE242D" w14:textId="77777777" w:rsidR="002219EE" w:rsidRPr="001141C9" w:rsidRDefault="002219EE" w:rsidP="00517B3C">
            <w:pPr>
              <w:pStyle w:val="TAC"/>
              <w:keepNext w:val="0"/>
              <w:keepLines w:val="0"/>
              <w:rPr>
                <w:rFonts w:eastAsiaTheme="minorEastAsia"/>
                <w:lang w:eastAsia="zh-CN"/>
              </w:rPr>
            </w:pPr>
          </w:p>
        </w:tc>
      </w:tr>
      <w:tr w:rsidR="002219EE" w:rsidRPr="001141C9" w14:paraId="0FA27F76" w14:textId="77777777" w:rsidTr="00517B3C">
        <w:trPr>
          <w:jc w:val="center"/>
        </w:trPr>
        <w:tc>
          <w:tcPr>
            <w:tcW w:w="2062" w:type="dxa"/>
            <w:tcBorders>
              <w:top w:val="nil"/>
              <w:left w:val="single" w:sz="4" w:space="0" w:color="auto"/>
              <w:bottom w:val="nil"/>
              <w:right w:val="single" w:sz="4" w:space="0" w:color="auto"/>
            </w:tcBorders>
            <w:vAlign w:val="center"/>
          </w:tcPr>
          <w:p w14:paraId="36BECFC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13712C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8D89A03" w14:textId="77777777" w:rsidR="002219EE" w:rsidRPr="001141C9" w:rsidRDefault="002219EE" w:rsidP="00517B3C">
            <w:pPr>
              <w:pStyle w:val="TAC"/>
              <w:keepNext w:val="0"/>
              <w:keepLines w:val="0"/>
              <w:rPr>
                <w:rFonts w:eastAsiaTheme="minorEastAsia"/>
              </w:rPr>
            </w:pPr>
            <w:r w:rsidRPr="001141C9">
              <w:rPr>
                <w:rFonts w:eastAsiaTheme="minorEastAsia"/>
              </w:rPr>
              <w:t>CA_n5A-n25A</w:t>
            </w:r>
          </w:p>
          <w:p w14:paraId="38993BA2" w14:textId="77777777" w:rsidR="002219EE" w:rsidRPr="001141C9" w:rsidRDefault="002219EE" w:rsidP="00517B3C">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99187D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14788E"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19D54" w14:textId="77777777" w:rsidR="002219EE" w:rsidRPr="001141C9" w:rsidRDefault="002219EE" w:rsidP="00517B3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D6C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7D7AB7F" w14:textId="77777777" w:rsidTr="00517B3C">
        <w:trPr>
          <w:jc w:val="center"/>
        </w:trPr>
        <w:tc>
          <w:tcPr>
            <w:tcW w:w="2062" w:type="dxa"/>
            <w:tcBorders>
              <w:top w:val="nil"/>
              <w:left w:val="single" w:sz="4" w:space="0" w:color="auto"/>
              <w:bottom w:val="nil"/>
              <w:right w:val="single" w:sz="4" w:space="0" w:color="auto"/>
            </w:tcBorders>
            <w:vAlign w:val="center"/>
          </w:tcPr>
          <w:p w14:paraId="680086D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41D00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77CC8"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ADA74" w14:textId="77777777" w:rsidR="002219EE" w:rsidRPr="001141C9" w:rsidRDefault="002219EE" w:rsidP="00517B3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9FB46CA" w14:textId="77777777" w:rsidR="002219EE" w:rsidRPr="001141C9" w:rsidRDefault="002219EE" w:rsidP="00517B3C">
            <w:pPr>
              <w:pStyle w:val="TAC"/>
              <w:keepNext w:val="0"/>
              <w:keepLines w:val="0"/>
              <w:rPr>
                <w:rFonts w:eastAsiaTheme="minorEastAsia"/>
                <w:lang w:eastAsia="zh-CN"/>
              </w:rPr>
            </w:pPr>
          </w:p>
        </w:tc>
      </w:tr>
      <w:tr w:rsidR="002219EE" w:rsidRPr="001141C9" w14:paraId="29FD411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7DAE12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FB9F7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117A1"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46A4E" w14:textId="77777777" w:rsidR="002219EE" w:rsidRPr="001141C9" w:rsidRDefault="002219EE" w:rsidP="00517B3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BF250C" w14:textId="77777777" w:rsidR="002219EE" w:rsidRPr="001141C9" w:rsidRDefault="002219EE" w:rsidP="00517B3C">
            <w:pPr>
              <w:pStyle w:val="TAC"/>
              <w:keepNext w:val="0"/>
              <w:keepLines w:val="0"/>
              <w:rPr>
                <w:rFonts w:eastAsiaTheme="minorEastAsia"/>
                <w:lang w:eastAsia="zh-CN"/>
              </w:rPr>
            </w:pPr>
          </w:p>
        </w:tc>
      </w:tr>
      <w:tr w:rsidR="002219EE" w:rsidRPr="001141C9" w14:paraId="7FE2AC9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3B6A90E" w14:textId="77777777" w:rsidR="002219EE" w:rsidRPr="001141C9" w:rsidRDefault="002219EE" w:rsidP="00517B3C">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180638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CA_n5A-n28A</w:t>
            </w:r>
          </w:p>
          <w:p w14:paraId="75777C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CA_n5A-n78A</w:t>
            </w:r>
          </w:p>
          <w:p w14:paraId="03FE6BC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2787E9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39D3886"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18E6C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48F6A6D6" w14:textId="77777777" w:rsidTr="00517B3C">
        <w:trPr>
          <w:jc w:val="center"/>
        </w:trPr>
        <w:tc>
          <w:tcPr>
            <w:tcW w:w="2062" w:type="dxa"/>
            <w:tcBorders>
              <w:top w:val="nil"/>
              <w:left w:val="single" w:sz="4" w:space="0" w:color="auto"/>
              <w:bottom w:val="nil"/>
              <w:right w:val="single" w:sz="4" w:space="0" w:color="auto"/>
            </w:tcBorders>
            <w:vAlign w:val="center"/>
          </w:tcPr>
          <w:p w14:paraId="360548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B54A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AAEF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F96BA41"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47433DF" w14:textId="77777777" w:rsidR="002219EE" w:rsidRPr="001141C9" w:rsidRDefault="002219EE" w:rsidP="00517B3C">
            <w:pPr>
              <w:pStyle w:val="TAC"/>
              <w:keepNext w:val="0"/>
              <w:keepLines w:val="0"/>
              <w:rPr>
                <w:rFonts w:eastAsiaTheme="minorEastAsia"/>
                <w:lang w:eastAsia="zh-CN"/>
              </w:rPr>
            </w:pPr>
          </w:p>
        </w:tc>
      </w:tr>
      <w:tr w:rsidR="002219EE" w:rsidRPr="001141C9" w14:paraId="6FC8241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96B3BC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0370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CC2B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5D965"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61AA1E" w14:textId="77777777" w:rsidR="002219EE" w:rsidRPr="001141C9" w:rsidRDefault="002219EE" w:rsidP="00517B3C">
            <w:pPr>
              <w:pStyle w:val="TAC"/>
              <w:keepNext w:val="0"/>
              <w:keepLines w:val="0"/>
              <w:rPr>
                <w:rFonts w:eastAsiaTheme="minorEastAsia"/>
                <w:lang w:eastAsia="zh-CN"/>
              </w:rPr>
            </w:pPr>
          </w:p>
        </w:tc>
      </w:tr>
      <w:tr w:rsidR="002219EE" w:rsidRPr="001141C9" w14:paraId="5745AEF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C1DE62A" w14:textId="77777777" w:rsidR="002219EE" w:rsidRPr="001141C9" w:rsidRDefault="002219EE" w:rsidP="00517B3C">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213C8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CA_n5A-n28A</w:t>
            </w:r>
          </w:p>
          <w:p w14:paraId="5C06729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CA_n5A-n79A</w:t>
            </w:r>
          </w:p>
          <w:p w14:paraId="7E66A0E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236E76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72FA8"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ECC1B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6B734D15" w14:textId="77777777" w:rsidTr="00517B3C">
        <w:trPr>
          <w:jc w:val="center"/>
        </w:trPr>
        <w:tc>
          <w:tcPr>
            <w:tcW w:w="2062" w:type="dxa"/>
            <w:tcBorders>
              <w:top w:val="nil"/>
              <w:left w:val="single" w:sz="4" w:space="0" w:color="auto"/>
              <w:bottom w:val="nil"/>
              <w:right w:val="single" w:sz="4" w:space="0" w:color="auto"/>
            </w:tcBorders>
            <w:vAlign w:val="center"/>
          </w:tcPr>
          <w:p w14:paraId="27562FA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F893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FD181" w14:textId="77777777" w:rsidR="002219EE" w:rsidRPr="001141C9" w:rsidRDefault="002219EE" w:rsidP="00517B3C">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45297E"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0558245" w14:textId="77777777" w:rsidR="002219EE" w:rsidRPr="001141C9" w:rsidRDefault="002219EE" w:rsidP="00517B3C">
            <w:pPr>
              <w:pStyle w:val="TAC"/>
              <w:keepNext w:val="0"/>
              <w:keepLines w:val="0"/>
              <w:rPr>
                <w:rFonts w:eastAsiaTheme="minorEastAsia"/>
                <w:lang w:eastAsia="zh-CN"/>
              </w:rPr>
            </w:pPr>
          </w:p>
        </w:tc>
      </w:tr>
      <w:tr w:rsidR="002219EE" w:rsidRPr="001141C9" w14:paraId="79DEA22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1610B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0032E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C89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528440"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A87008" w14:textId="77777777" w:rsidR="002219EE" w:rsidRPr="001141C9" w:rsidRDefault="002219EE" w:rsidP="00517B3C">
            <w:pPr>
              <w:pStyle w:val="TAC"/>
              <w:keepNext w:val="0"/>
              <w:keepLines w:val="0"/>
              <w:rPr>
                <w:rFonts w:eastAsiaTheme="minorEastAsia"/>
                <w:lang w:eastAsia="zh-CN"/>
              </w:rPr>
            </w:pPr>
          </w:p>
        </w:tc>
      </w:tr>
      <w:tr w:rsidR="002219EE" w:rsidRPr="001141C9" w14:paraId="443EE8A6" w14:textId="77777777" w:rsidTr="00517B3C">
        <w:trPr>
          <w:jc w:val="center"/>
        </w:trPr>
        <w:tc>
          <w:tcPr>
            <w:tcW w:w="2062" w:type="dxa"/>
            <w:tcBorders>
              <w:top w:val="nil"/>
              <w:left w:val="single" w:sz="4" w:space="0" w:color="auto"/>
              <w:bottom w:val="nil"/>
              <w:right w:val="single" w:sz="4" w:space="0" w:color="auto"/>
            </w:tcBorders>
            <w:vAlign w:val="center"/>
          </w:tcPr>
          <w:p w14:paraId="6CFF4A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18EBEA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CA_n5A-n28A</w:t>
            </w:r>
          </w:p>
          <w:p w14:paraId="2D98CB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9BBE16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2E82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5057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60A8934" w14:textId="77777777" w:rsidTr="00517B3C">
        <w:trPr>
          <w:jc w:val="center"/>
        </w:trPr>
        <w:tc>
          <w:tcPr>
            <w:tcW w:w="2062" w:type="dxa"/>
            <w:tcBorders>
              <w:top w:val="nil"/>
              <w:left w:val="single" w:sz="4" w:space="0" w:color="auto"/>
              <w:bottom w:val="nil"/>
              <w:right w:val="single" w:sz="4" w:space="0" w:color="auto"/>
            </w:tcBorders>
            <w:vAlign w:val="center"/>
          </w:tcPr>
          <w:p w14:paraId="3C6FF96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EC6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27B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A8869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04083BB" w14:textId="77777777" w:rsidR="002219EE" w:rsidRPr="001141C9" w:rsidRDefault="002219EE" w:rsidP="00517B3C">
            <w:pPr>
              <w:pStyle w:val="TAC"/>
              <w:keepNext w:val="0"/>
              <w:keepLines w:val="0"/>
              <w:rPr>
                <w:rFonts w:eastAsiaTheme="minorEastAsia"/>
                <w:lang w:eastAsia="zh-CN"/>
              </w:rPr>
            </w:pPr>
          </w:p>
        </w:tc>
      </w:tr>
      <w:tr w:rsidR="002219EE" w:rsidRPr="001141C9" w14:paraId="597477C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D3E7B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1FBD7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34F6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FAC4F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564072F" w14:textId="77777777" w:rsidR="002219EE" w:rsidRPr="001141C9" w:rsidRDefault="002219EE" w:rsidP="00517B3C">
            <w:pPr>
              <w:pStyle w:val="TAC"/>
              <w:keepNext w:val="0"/>
              <w:keepLines w:val="0"/>
              <w:rPr>
                <w:rFonts w:eastAsiaTheme="minorEastAsia"/>
                <w:lang w:eastAsia="zh-CN"/>
              </w:rPr>
            </w:pPr>
          </w:p>
        </w:tc>
      </w:tr>
      <w:tr w:rsidR="002219EE" w:rsidRPr="001141C9" w14:paraId="1B34E65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424081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55579C1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D0D207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3287C"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D54D9D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42D664DD" w14:textId="77777777" w:rsidTr="00517B3C">
        <w:trPr>
          <w:jc w:val="center"/>
        </w:trPr>
        <w:tc>
          <w:tcPr>
            <w:tcW w:w="2062" w:type="dxa"/>
            <w:tcBorders>
              <w:top w:val="nil"/>
              <w:left w:val="single" w:sz="4" w:space="0" w:color="auto"/>
              <w:bottom w:val="nil"/>
              <w:right w:val="single" w:sz="4" w:space="0" w:color="auto"/>
            </w:tcBorders>
            <w:vAlign w:val="center"/>
          </w:tcPr>
          <w:p w14:paraId="57747E8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6D7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0C7DB" w14:textId="77777777" w:rsidR="002219EE" w:rsidRPr="001141C9" w:rsidRDefault="002219EE" w:rsidP="00517B3C">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9FD175"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6E33587B" w14:textId="77777777" w:rsidR="002219EE" w:rsidRPr="001141C9" w:rsidRDefault="002219EE" w:rsidP="00517B3C">
            <w:pPr>
              <w:pStyle w:val="TAC"/>
              <w:keepNext w:val="0"/>
              <w:keepLines w:val="0"/>
              <w:rPr>
                <w:rFonts w:eastAsiaTheme="minorEastAsia"/>
                <w:lang w:eastAsia="zh-CN"/>
              </w:rPr>
            </w:pPr>
          </w:p>
        </w:tc>
      </w:tr>
      <w:tr w:rsidR="002219EE" w:rsidRPr="001141C9" w14:paraId="431A403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E847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0C10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B208F" w14:textId="77777777" w:rsidR="002219EE" w:rsidRPr="001141C9" w:rsidRDefault="002219EE" w:rsidP="00517B3C">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CEC0F"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FE8DAAF" w14:textId="77777777" w:rsidR="002219EE" w:rsidRPr="001141C9" w:rsidRDefault="002219EE" w:rsidP="00517B3C">
            <w:pPr>
              <w:pStyle w:val="TAC"/>
              <w:keepNext w:val="0"/>
              <w:keepLines w:val="0"/>
              <w:rPr>
                <w:rFonts w:eastAsiaTheme="minorEastAsia"/>
                <w:lang w:eastAsia="zh-CN"/>
              </w:rPr>
            </w:pPr>
          </w:p>
        </w:tc>
      </w:tr>
      <w:tr w:rsidR="002219EE" w:rsidRPr="001141C9" w14:paraId="46D6CD3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11F6E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DCFC4A6"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76B7C8AD" w14:textId="77777777" w:rsidR="002219EE" w:rsidRPr="001141C9" w:rsidRDefault="002219EE" w:rsidP="00517B3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9A93C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2407BE"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9E4A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6EF4E84" w14:textId="77777777" w:rsidTr="00517B3C">
        <w:trPr>
          <w:jc w:val="center"/>
        </w:trPr>
        <w:tc>
          <w:tcPr>
            <w:tcW w:w="2062" w:type="dxa"/>
            <w:tcBorders>
              <w:top w:val="nil"/>
              <w:left w:val="single" w:sz="4" w:space="0" w:color="auto"/>
              <w:bottom w:val="nil"/>
              <w:right w:val="single" w:sz="4" w:space="0" w:color="auto"/>
            </w:tcBorders>
            <w:vAlign w:val="center"/>
          </w:tcPr>
          <w:p w14:paraId="398A8C8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9B3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79539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88BF4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1F6842" w14:textId="77777777" w:rsidR="002219EE" w:rsidRPr="001141C9" w:rsidRDefault="002219EE" w:rsidP="00517B3C">
            <w:pPr>
              <w:pStyle w:val="TAC"/>
              <w:keepNext w:val="0"/>
              <w:keepLines w:val="0"/>
              <w:rPr>
                <w:rFonts w:eastAsiaTheme="minorEastAsia"/>
                <w:lang w:eastAsia="zh-CN"/>
              </w:rPr>
            </w:pPr>
          </w:p>
        </w:tc>
      </w:tr>
      <w:tr w:rsidR="002219EE" w:rsidRPr="001141C9" w14:paraId="0C08B64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A4140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A1BEA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1C635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BC37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5B7CB" w14:textId="77777777" w:rsidR="002219EE" w:rsidRPr="001141C9" w:rsidRDefault="002219EE" w:rsidP="00517B3C">
            <w:pPr>
              <w:pStyle w:val="TAC"/>
              <w:keepNext w:val="0"/>
              <w:keepLines w:val="0"/>
              <w:rPr>
                <w:rFonts w:eastAsiaTheme="minorEastAsia"/>
                <w:lang w:eastAsia="zh-CN"/>
              </w:rPr>
            </w:pPr>
          </w:p>
        </w:tc>
      </w:tr>
      <w:tr w:rsidR="002219EE" w:rsidRPr="001141C9" w14:paraId="6B3BACB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445E0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AD76BBC"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54CF28C" w14:textId="77777777" w:rsidR="002219EE" w:rsidRPr="001141C9" w:rsidRDefault="002219EE" w:rsidP="00517B3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01CA63"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E1686"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2F55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30192D1" w14:textId="77777777" w:rsidTr="00517B3C">
        <w:trPr>
          <w:jc w:val="center"/>
        </w:trPr>
        <w:tc>
          <w:tcPr>
            <w:tcW w:w="2062" w:type="dxa"/>
            <w:tcBorders>
              <w:top w:val="nil"/>
              <w:left w:val="single" w:sz="4" w:space="0" w:color="auto"/>
              <w:bottom w:val="nil"/>
              <w:right w:val="single" w:sz="4" w:space="0" w:color="auto"/>
            </w:tcBorders>
            <w:vAlign w:val="center"/>
          </w:tcPr>
          <w:p w14:paraId="6B5E416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FBA3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970FC5"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44B8DA"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747D8D" w14:textId="77777777" w:rsidR="002219EE" w:rsidRPr="001141C9" w:rsidRDefault="002219EE" w:rsidP="00517B3C">
            <w:pPr>
              <w:pStyle w:val="TAC"/>
              <w:keepNext w:val="0"/>
              <w:keepLines w:val="0"/>
              <w:rPr>
                <w:rFonts w:eastAsiaTheme="minorEastAsia"/>
                <w:lang w:eastAsia="zh-CN"/>
              </w:rPr>
            </w:pPr>
          </w:p>
        </w:tc>
      </w:tr>
      <w:tr w:rsidR="002219EE" w:rsidRPr="001141C9" w14:paraId="4F8D711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E6A3AD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60E91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DA9855" w14:textId="77777777" w:rsidR="002219EE" w:rsidRPr="001141C9" w:rsidRDefault="002219EE" w:rsidP="00517B3C">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2B638"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E544CE" w14:textId="77777777" w:rsidR="002219EE" w:rsidRPr="001141C9" w:rsidRDefault="002219EE" w:rsidP="00517B3C">
            <w:pPr>
              <w:pStyle w:val="TAC"/>
              <w:keepNext w:val="0"/>
              <w:keepLines w:val="0"/>
              <w:rPr>
                <w:rFonts w:eastAsiaTheme="minorEastAsia"/>
                <w:lang w:eastAsia="zh-CN"/>
              </w:rPr>
            </w:pPr>
          </w:p>
        </w:tc>
      </w:tr>
      <w:tr w:rsidR="002219EE" w:rsidRPr="001141C9" w14:paraId="30CB105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03892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5680142" w14:textId="77777777" w:rsidR="002219EE" w:rsidRPr="001141C9" w:rsidRDefault="002219EE" w:rsidP="00517B3C">
            <w:pPr>
              <w:pStyle w:val="TAC"/>
              <w:keepNext w:val="0"/>
              <w:keepLines w:val="0"/>
              <w:rPr>
                <w:rFonts w:eastAsiaTheme="minorEastAsia"/>
              </w:rPr>
            </w:pPr>
            <w:r w:rsidRPr="001141C9">
              <w:rPr>
                <w:rFonts w:eastAsiaTheme="minorEastAsia"/>
              </w:rPr>
              <w:t>CA_n5A-n30A</w:t>
            </w:r>
          </w:p>
          <w:p w14:paraId="5204FEF1" w14:textId="77777777" w:rsidR="002219EE" w:rsidRPr="001141C9" w:rsidRDefault="002219EE" w:rsidP="00517B3C">
            <w:pPr>
              <w:pStyle w:val="TAC"/>
              <w:keepNext w:val="0"/>
              <w:keepLines w:val="0"/>
              <w:rPr>
                <w:rFonts w:eastAsiaTheme="minorEastAsia"/>
              </w:rPr>
            </w:pPr>
            <w:r w:rsidRPr="001141C9">
              <w:rPr>
                <w:rFonts w:eastAsiaTheme="minorEastAsia"/>
              </w:rPr>
              <w:t>CA_n5A-n66A</w:t>
            </w:r>
          </w:p>
          <w:p w14:paraId="24B55414"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5B6737D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06C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2B026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0870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9267628" w14:textId="77777777" w:rsidTr="00517B3C">
        <w:trPr>
          <w:jc w:val="center"/>
        </w:trPr>
        <w:tc>
          <w:tcPr>
            <w:tcW w:w="2062" w:type="dxa"/>
            <w:tcBorders>
              <w:top w:val="nil"/>
              <w:left w:val="single" w:sz="4" w:space="0" w:color="auto"/>
              <w:bottom w:val="nil"/>
              <w:right w:val="single" w:sz="4" w:space="0" w:color="auto"/>
            </w:tcBorders>
            <w:vAlign w:val="center"/>
          </w:tcPr>
          <w:p w14:paraId="793F16A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4C2D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42C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42590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5E5D19" w14:textId="77777777" w:rsidR="002219EE" w:rsidRPr="001141C9" w:rsidRDefault="002219EE" w:rsidP="00517B3C">
            <w:pPr>
              <w:pStyle w:val="TAC"/>
              <w:keepNext w:val="0"/>
              <w:keepLines w:val="0"/>
              <w:rPr>
                <w:rFonts w:eastAsiaTheme="minorEastAsia"/>
                <w:lang w:eastAsia="zh-CN"/>
              </w:rPr>
            </w:pPr>
          </w:p>
        </w:tc>
      </w:tr>
      <w:tr w:rsidR="002219EE" w:rsidRPr="001141C9" w14:paraId="7FA101F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38F897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9A59A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E1BF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359F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C107D3A" w14:textId="77777777" w:rsidR="002219EE" w:rsidRPr="001141C9" w:rsidRDefault="002219EE" w:rsidP="00517B3C">
            <w:pPr>
              <w:pStyle w:val="TAC"/>
              <w:keepNext w:val="0"/>
              <w:keepLines w:val="0"/>
              <w:rPr>
                <w:rFonts w:eastAsiaTheme="minorEastAsia"/>
                <w:lang w:eastAsia="zh-CN"/>
              </w:rPr>
            </w:pPr>
          </w:p>
        </w:tc>
      </w:tr>
      <w:tr w:rsidR="002219EE" w:rsidRPr="001141C9" w14:paraId="4D75200A" w14:textId="77777777" w:rsidTr="00517B3C">
        <w:trPr>
          <w:jc w:val="center"/>
        </w:trPr>
        <w:tc>
          <w:tcPr>
            <w:tcW w:w="2062" w:type="dxa"/>
            <w:tcBorders>
              <w:top w:val="nil"/>
              <w:left w:val="single" w:sz="4" w:space="0" w:color="auto"/>
              <w:bottom w:val="nil"/>
              <w:right w:val="single" w:sz="4" w:space="0" w:color="auto"/>
            </w:tcBorders>
            <w:vAlign w:val="center"/>
          </w:tcPr>
          <w:p w14:paraId="5ED66B0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62D3D768" w14:textId="77777777" w:rsidR="002219EE" w:rsidRPr="001141C9" w:rsidRDefault="002219EE" w:rsidP="00517B3C">
            <w:pPr>
              <w:pStyle w:val="TAC"/>
              <w:keepNext w:val="0"/>
              <w:keepLines w:val="0"/>
              <w:rPr>
                <w:rFonts w:eastAsiaTheme="minorEastAsia"/>
              </w:rPr>
            </w:pPr>
            <w:r w:rsidRPr="001141C9">
              <w:rPr>
                <w:rFonts w:eastAsiaTheme="minorEastAsia"/>
              </w:rPr>
              <w:t>CA_n5A-n30A</w:t>
            </w:r>
          </w:p>
          <w:p w14:paraId="73FBAD02" w14:textId="77777777" w:rsidR="002219EE" w:rsidRPr="001141C9" w:rsidRDefault="002219EE" w:rsidP="00517B3C">
            <w:pPr>
              <w:pStyle w:val="TAC"/>
              <w:keepNext w:val="0"/>
              <w:keepLines w:val="0"/>
              <w:rPr>
                <w:rFonts w:eastAsiaTheme="minorEastAsia"/>
              </w:rPr>
            </w:pPr>
            <w:r w:rsidRPr="001141C9">
              <w:rPr>
                <w:rFonts w:eastAsiaTheme="minorEastAsia"/>
              </w:rPr>
              <w:t>CA_n5A-n66A</w:t>
            </w:r>
          </w:p>
          <w:p w14:paraId="19292C13"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5B8CA2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D5A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F03C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C0547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786FDC6" w14:textId="77777777" w:rsidTr="00517B3C">
        <w:trPr>
          <w:jc w:val="center"/>
        </w:trPr>
        <w:tc>
          <w:tcPr>
            <w:tcW w:w="2062" w:type="dxa"/>
            <w:tcBorders>
              <w:top w:val="nil"/>
              <w:left w:val="single" w:sz="4" w:space="0" w:color="auto"/>
              <w:bottom w:val="nil"/>
              <w:right w:val="single" w:sz="4" w:space="0" w:color="auto"/>
            </w:tcBorders>
            <w:vAlign w:val="center"/>
          </w:tcPr>
          <w:p w14:paraId="215AEC1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1EDFC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BB77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398EA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31270" w14:textId="77777777" w:rsidR="002219EE" w:rsidRPr="001141C9" w:rsidRDefault="002219EE" w:rsidP="00517B3C">
            <w:pPr>
              <w:pStyle w:val="TAC"/>
              <w:keepNext w:val="0"/>
              <w:keepLines w:val="0"/>
              <w:rPr>
                <w:rFonts w:eastAsiaTheme="minorEastAsia"/>
                <w:lang w:eastAsia="zh-CN"/>
              </w:rPr>
            </w:pPr>
          </w:p>
        </w:tc>
      </w:tr>
      <w:tr w:rsidR="002219EE" w:rsidRPr="001141C9" w14:paraId="1FC2B10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0C2596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ED121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C13B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ED03A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B23C5E" w14:textId="77777777" w:rsidR="002219EE" w:rsidRPr="001141C9" w:rsidRDefault="002219EE" w:rsidP="00517B3C">
            <w:pPr>
              <w:pStyle w:val="TAC"/>
              <w:keepNext w:val="0"/>
              <w:keepLines w:val="0"/>
              <w:rPr>
                <w:rFonts w:eastAsiaTheme="minorEastAsia"/>
                <w:lang w:eastAsia="zh-CN"/>
              </w:rPr>
            </w:pPr>
          </w:p>
        </w:tc>
      </w:tr>
      <w:tr w:rsidR="002219EE" w:rsidRPr="001141C9" w14:paraId="315D23B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B0EFD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91E8B7B" w14:textId="77777777" w:rsidR="002219EE" w:rsidRPr="001141C9" w:rsidRDefault="002219EE" w:rsidP="00517B3C">
            <w:pPr>
              <w:pStyle w:val="TAC"/>
              <w:keepNext w:val="0"/>
              <w:keepLines w:val="0"/>
              <w:rPr>
                <w:rFonts w:eastAsiaTheme="minorEastAsia"/>
              </w:rPr>
            </w:pPr>
            <w:r w:rsidRPr="001141C9">
              <w:rPr>
                <w:rFonts w:eastAsiaTheme="minorEastAsia"/>
              </w:rPr>
              <w:t>CA_n5A-n30A</w:t>
            </w:r>
          </w:p>
          <w:p w14:paraId="03D9D1F1" w14:textId="77777777" w:rsidR="002219EE" w:rsidRPr="001141C9" w:rsidRDefault="002219EE" w:rsidP="00517B3C">
            <w:pPr>
              <w:pStyle w:val="TAC"/>
              <w:keepNext w:val="0"/>
              <w:keepLines w:val="0"/>
              <w:rPr>
                <w:rFonts w:eastAsiaTheme="minorEastAsia"/>
              </w:rPr>
            </w:pPr>
            <w:r w:rsidRPr="001141C9">
              <w:rPr>
                <w:rFonts w:eastAsiaTheme="minorEastAsia"/>
              </w:rPr>
              <w:t>CA_n5A-n66A</w:t>
            </w:r>
          </w:p>
          <w:p w14:paraId="5657BF60" w14:textId="77777777" w:rsidR="002219EE" w:rsidRPr="001141C9" w:rsidRDefault="002219EE" w:rsidP="00517B3C">
            <w:pPr>
              <w:pStyle w:val="TAC"/>
              <w:keepNext w:val="0"/>
              <w:keepLines w:val="0"/>
              <w:rPr>
                <w:rFonts w:eastAsiaTheme="minorEastAsia"/>
              </w:rPr>
            </w:pPr>
            <w:r w:rsidRPr="001141C9">
              <w:rPr>
                <w:rFonts w:eastAsiaTheme="minorEastAsia"/>
              </w:rPr>
              <w:t>CA_n30A-n66A</w:t>
            </w:r>
          </w:p>
          <w:p w14:paraId="7F55A1E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5D68" w14:textId="77777777" w:rsidR="002219EE" w:rsidRPr="001141C9" w:rsidRDefault="002219EE" w:rsidP="00517B3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7C0D7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D47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8BF50A6" w14:textId="77777777" w:rsidTr="00517B3C">
        <w:trPr>
          <w:jc w:val="center"/>
        </w:trPr>
        <w:tc>
          <w:tcPr>
            <w:tcW w:w="2062" w:type="dxa"/>
            <w:tcBorders>
              <w:top w:val="nil"/>
              <w:left w:val="single" w:sz="4" w:space="0" w:color="auto"/>
              <w:bottom w:val="nil"/>
              <w:right w:val="single" w:sz="4" w:space="0" w:color="auto"/>
            </w:tcBorders>
            <w:vAlign w:val="center"/>
          </w:tcPr>
          <w:p w14:paraId="5D2F19E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1ECF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9A18" w14:textId="77777777" w:rsidR="002219EE" w:rsidRPr="001141C9" w:rsidRDefault="002219EE" w:rsidP="00517B3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E066F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DA8F7B" w14:textId="77777777" w:rsidR="002219EE" w:rsidRPr="001141C9" w:rsidRDefault="002219EE" w:rsidP="00517B3C">
            <w:pPr>
              <w:pStyle w:val="TAC"/>
              <w:keepNext w:val="0"/>
              <w:keepLines w:val="0"/>
              <w:rPr>
                <w:rFonts w:eastAsiaTheme="minorEastAsia"/>
                <w:lang w:eastAsia="zh-CN"/>
              </w:rPr>
            </w:pPr>
          </w:p>
        </w:tc>
      </w:tr>
      <w:tr w:rsidR="002219EE" w:rsidRPr="001141C9" w14:paraId="58BCA6C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85F0F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79BC1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2D84A" w14:textId="77777777" w:rsidR="002219EE" w:rsidRPr="001141C9" w:rsidRDefault="002219EE" w:rsidP="00517B3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A05F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877030C" w14:textId="77777777" w:rsidR="002219EE" w:rsidRPr="001141C9" w:rsidRDefault="002219EE" w:rsidP="00517B3C">
            <w:pPr>
              <w:pStyle w:val="TAC"/>
              <w:keepNext w:val="0"/>
              <w:keepLines w:val="0"/>
              <w:rPr>
                <w:rFonts w:eastAsiaTheme="minorEastAsia"/>
                <w:lang w:eastAsia="zh-CN"/>
              </w:rPr>
            </w:pPr>
          </w:p>
        </w:tc>
      </w:tr>
      <w:tr w:rsidR="002219EE" w:rsidRPr="001141C9" w14:paraId="0BF21B88" w14:textId="77777777" w:rsidTr="00517B3C">
        <w:trPr>
          <w:jc w:val="center"/>
        </w:trPr>
        <w:tc>
          <w:tcPr>
            <w:tcW w:w="2062" w:type="dxa"/>
            <w:tcBorders>
              <w:top w:val="nil"/>
              <w:left w:val="single" w:sz="4" w:space="0" w:color="auto"/>
              <w:bottom w:val="nil"/>
              <w:right w:val="single" w:sz="4" w:space="0" w:color="auto"/>
            </w:tcBorders>
            <w:vAlign w:val="center"/>
          </w:tcPr>
          <w:p w14:paraId="5857A5D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3583139C" w14:textId="77777777" w:rsidR="002219EE" w:rsidRPr="001141C9" w:rsidRDefault="002219EE" w:rsidP="00517B3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09418F9" w14:textId="77777777" w:rsidR="002219EE" w:rsidRPr="001141C9" w:rsidRDefault="002219EE" w:rsidP="00517B3C">
            <w:pPr>
              <w:pStyle w:val="TAC"/>
              <w:keepLines w:val="0"/>
              <w:rPr>
                <w:rFonts w:eastAsiaTheme="minorEastAsia"/>
              </w:rPr>
            </w:pPr>
            <w:r w:rsidRPr="001141C9">
              <w:rPr>
                <w:rFonts w:eastAsiaTheme="minorEastAsia"/>
              </w:rPr>
              <w:t>CA_n5A-n30A</w:t>
            </w:r>
          </w:p>
          <w:p w14:paraId="4C8EBF01" w14:textId="77777777" w:rsidR="002219EE" w:rsidRPr="001141C9" w:rsidRDefault="002219EE" w:rsidP="00517B3C">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B426C33" w14:textId="77777777" w:rsidR="002219EE" w:rsidRPr="001141C9" w:rsidRDefault="002219EE" w:rsidP="00517B3C">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3D8F82" w14:textId="77777777" w:rsidR="002219EE" w:rsidRPr="001141C9" w:rsidRDefault="002219EE" w:rsidP="00517B3C">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743CB"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B0AD38"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6B6C04CB" w14:textId="77777777" w:rsidTr="00517B3C">
        <w:trPr>
          <w:jc w:val="center"/>
        </w:trPr>
        <w:tc>
          <w:tcPr>
            <w:tcW w:w="2062" w:type="dxa"/>
            <w:tcBorders>
              <w:top w:val="nil"/>
              <w:left w:val="single" w:sz="4" w:space="0" w:color="auto"/>
              <w:bottom w:val="nil"/>
              <w:right w:val="single" w:sz="4" w:space="0" w:color="auto"/>
            </w:tcBorders>
            <w:vAlign w:val="center"/>
          </w:tcPr>
          <w:p w14:paraId="6216F03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B717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934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1DF07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9F1817" w14:textId="77777777" w:rsidR="002219EE" w:rsidRPr="001141C9" w:rsidRDefault="002219EE" w:rsidP="00517B3C">
            <w:pPr>
              <w:pStyle w:val="TAC"/>
              <w:keepNext w:val="0"/>
              <w:keepLines w:val="0"/>
              <w:rPr>
                <w:rFonts w:eastAsiaTheme="minorEastAsia"/>
                <w:lang w:eastAsia="zh-CN"/>
              </w:rPr>
            </w:pPr>
          </w:p>
        </w:tc>
      </w:tr>
      <w:tr w:rsidR="002219EE" w:rsidRPr="001141C9" w14:paraId="353694E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A00C2C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3E11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A1F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7686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3D06B0" w14:textId="77777777" w:rsidR="002219EE" w:rsidRPr="001141C9" w:rsidRDefault="002219EE" w:rsidP="00517B3C">
            <w:pPr>
              <w:pStyle w:val="TAC"/>
              <w:keepNext w:val="0"/>
              <w:keepLines w:val="0"/>
              <w:rPr>
                <w:rFonts w:eastAsiaTheme="minorEastAsia"/>
                <w:lang w:eastAsia="zh-CN"/>
              </w:rPr>
            </w:pPr>
          </w:p>
        </w:tc>
      </w:tr>
      <w:tr w:rsidR="002219EE" w:rsidRPr="001141C9" w14:paraId="1E6B518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9FA81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6A3AD52B" w14:textId="77777777" w:rsidR="002219EE" w:rsidRPr="001141C9" w:rsidRDefault="002219EE" w:rsidP="00517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10BE7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6DD8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C59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0FBA4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2219EE" w:rsidRPr="001141C9" w14:paraId="7C44C69C" w14:textId="77777777" w:rsidTr="00517B3C">
        <w:trPr>
          <w:jc w:val="center"/>
        </w:trPr>
        <w:tc>
          <w:tcPr>
            <w:tcW w:w="2062" w:type="dxa"/>
            <w:tcBorders>
              <w:top w:val="nil"/>
              <w:left w:val="single" w:sz="4" w:space="0" w:color="auto"/>
              <w:bottom w:val="nil"/>
              <w:right w:val="single" w:sz="4" w:space="0" w:color="auto"/>
            </w:tcBorders>
            <w:vAlign w:val="center"/>
          </w:tcPr>
          <w:p w14:paraId="16235FF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4675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00D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93692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362C0E"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5C6D48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584515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194C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813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FC9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19E08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4ADB94C" w14:textId="77777777" w:rsidTr="00517B3C">
        <w:trPr>
          <w:jc w:val="center"/>
        </w:trPr>
        <w:tc>
          <w:tcPr>
            <w:tcW w:w="2062" w:type="dxa"/>
            <w:tcBorders>
              <w:top w:val="single" w:sz="4" w:space="0" w:color="auto"/>
              <w:left w:val="single" w:sz="4" w:space="0" w:color="auto"/>
              <w:bottom w:val="nil"/>
              <w:right w:val="single" w:sz="4" w:space="0" w:color="auto"/>
            </w:tcBorders>
          </w:tcPr>
          <w:p w14:paraId="07D4688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7ABAFE4C"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CA_n5A-n40A</w:t>
            </w:r>
          </w:p>
          <w:p w14:paraId="72BAA217"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rPr>
              <w:t>CA_n5A-n78A</w:t>
            </w:r>
          </w:p>
          <w:p w14:paraId="7CE94F8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D9DD686" w14:textId="77777777" w:rsidR="002219EE" w:rsidRPr="001141C9" w:rsidRDefault="002219EE" w:rsidP="00517B3C">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4B3BA7B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A9E444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2219EE" w:rsidRPr="001141C9" w14:paraId="16260903" w14:textId="77777777" w:rsidTr="00517B3C">
        <w:trPr>
          <w:jc w:val="center"/>
        </w:trPr>
        <w:tc>
          <w:tcPr>
            <w:tcW w:w="2062" w:type="dxa"/>
            <w:tcBorders>
              <w:top w:val="nil"/>
              <w:left w:val="single" w:sz="4" w:space="0" w:color="auto"/>
              <w:bottom w:val="nil"/>
              <w:right w:val="single" w:sz="4" w:space="0" w:color="auto"/>
            </w:tcBorders>
          </w:tcPr>
          <w:p w14:paraId="07AA75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15FD2A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219E1F" w14:textId="77777777" w:rsidR="002219EE" w:rsidRPr="001141C9" w:rsidRDefault="002219EE" w:rsidP="00517B3C">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58BBE75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BA7243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C70B7B5" w14:textId="77777777" w:rsidTr="00517B3C">
        <w:trPr>
          <w:jc w:val="center"/>
        </w:trPr>
        <w:tc>
          <w:tcPr>
            <w:tcW w:w="2062" w:type="dxa"/>
            <w:tcBorders>
              <w:top w:val="nil"/>
              <w:left w:val="single" w:sz="4" w:space="0" w:color="auto"/>
              <w:bottom w:val="single" w:sz="4" w:space="0" w:color="auto"/>
              <w:right w:val="single" w:sz="4" w:space="0" w:color="auto"/>
            </w:tcBorders>
          </w:tcPr>
          <w:p w14:paraId="4C346B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2010B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35FD45" w14:textId="77777777" w:rsidR="002219EE" w:rsidRPr="001141C9" w:rsidRDefault="002219EE" w:rsidP="00517B3C">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2B420C6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FE3423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0CF3BB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B4498A2"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1A05EA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05D45A1"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4F419" w14:textId="77777777" w:rsidR="002219EE" w:rsidRPr="001141C9" w:rsidRDefault="002219EE" w:rsidP="00517B3C">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1554F4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2219EE" w:rsidRPr="001141C9" w14:paraId="7F2DF74B" w14:textId="77777777" w:rsidTr="00517B3C">
        <w:trPr>
          <w:jc w:val="center"/>
        </w:trPr>
        <w:tc>
          <w:tcPr>
            <w:tcW w:w="2062" w:type="dxa"/>
            <w:tcBorders>
              <w:top w:val="nil"/>
              <w:left w:val="single" w:sz="4" w:space="0" w:color="auto"/>
              <w:bottom w:val="nil"/>
              <w:right w:val="single" w:sz="4" w:space="0" w:color="auto"/>
            </w:tcBorders>
            <w:vAlign w:val="center"/>
          </w:tcPr>
          <w:p w14:paraId="0932F56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C8DE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C1CC6"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48B391" w14:textId="77777777" w:rsidR="002219EE" w:rsidRPr="001141C9" w:rsidRDefault="002219EE" w:rsidP="00517B3C">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1DB824"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1D4740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174FD9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327C8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0109F" w14:textId="77777777" w:rsidR="002219EE" w:rsidRPr="001141C9" w:rsidRDefault="002219EE" w:rsidP="00517B3C">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EA8BD6" w14:textId="77777777" w:rsidR="002219EE" w:rsidRPr="001141C9" w:rsidRDefault="002219EE" w:rsidP="00517B3C">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03760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DFA3FD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E7386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0EDA7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840FCCD" w14:textId="77777777" w:rsidR="002219EE" w:rsidRPr="001141C9" w:rsidRDefault="002219EE" w:rsidP="00517B3C">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2F09A2"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791586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2219EE" w:rsidRPr="001141C9" w14:paraId="02E8948A" w14:textId="77777777" w:rsidTr="00517B3C">
        <w:trPr>
          <w:jc w:val="center"/>
        </w:trPr>
        <w:tc>
          <w:tcPr>
            <w:tcW w:w="2062" w:type="dxa"/>
            <w:tcBorders>
              <w:top w:val="nil"/>
              <w:left w:val="single" w:sz="4" w:space="0" w:color="auto"/>
              <w:bottom w:val="nil"/>
              <w:right w:val="single" w:sz="4" w:space="0" w:color="auto"/>
            </w:tcBorders>
            <w:vAlign w:val="center"/>
          </w:tcPr>
          <w:p w14:paraId="1470DB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960C2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DA2E4" w14:textId="77777777" w:rsidR="002219EE" w:rsidRPr="001141C9" w:rsidRDefault="002219EE" w:rsidP="00517B3C">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3ED36F"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341EB3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3FD9E8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972E8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E0B3F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905A" w14:textId="77777777" w:rsidR="002219EE" w:rsidRPr="001141C9" w:rsidRDefault="002219EE" w:rsidP="00517B3C">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5029813"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F90E06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16F89D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3B80D2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66DD05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p>
          <w:p w14:paraId="48224C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p>
          <w:p w14:paraId="66ECBD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33ABF7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D0D99B" w14:textId="77777777" w:rsidR="002219EE" w:rsidRPr="001141C9" w:rsidRDefault="002219EE" w:rsidP="00517B3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A38D5D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2219EE" w:rsidRPr="001141C9" w14:paraId="63C1C15C" w14:textId="77777777" w:rsidTr="00517B3C">
        <w:trPr>
          <w:jc w:val="center"/>
        </w:trPr>
        <w:tc>
          <w:tcPr>
            <w:tcW w:w="2062" w:type="dxa"/>
            <w:tcBorders>
              <w:top w:val="nil"/>
              <w:left w:val="single" w:sz="4" w:space="0" w:color="auto"/>
              <w:bottom w:val="nil"/>
              <w:right w:val="single" w:sz="4" w:space="0" w:color="auto"/>
            </w:tcBorders>
            <w:vAlign w:val="center"/>
          </w:tcPr>
          <w:p w14:paraId="0F07F1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8A5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E3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084752" w14:textId="77777777" w:rsidR="002219EE" w:rsidRPr="001141C9" w:rsidRDefault="002219EE" w:rsidP="00517B3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66A5051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AFA149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B23DD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F4A9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A49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F83FC" w14:textId="77777777" w:rsidR="002219EE" w:rsidRPr="001141C9" w:rsidRDefault="002219EE" w:rsidP="00517B3C">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C7544E"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120B93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6F5DAE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0DB79C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CA_n5A-n41A</w:t>
            </w:r>
          </w:p>
          <w:p w14:paraId="3EDC9BE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CA_n5A-n77A</w:t>
            </w:r>
          </w:p>
          <w:p w14:paraId="305656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B349A9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C87ED" w14:textId="77777777" w:rsidR="002219EE" w:rsidRPr="001141C9" w:rsidRDefault="002219EE" w:rsidP="00517B3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97518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2219EE" w:rsidRPr="001141C9" w14:paraId="2DA8D8D4" w14:textId="77777777" w:rsidTr="00517B3C">
        <w:trPr>
          <w:jc w:val="center"/>
        </w:trPr>
        <w:tc>
          <w:tcPr>
            <w:tcW w:w="2062" w:type="dxa"/>
            <w:tcBorders>
              <w:top w:val="nil"/>
              <w:left w:val="single" w:sz="4" w:space="0" w:color="auto"/>
              <w:bottom w:val="nil"/>
              <w:right w:val="single" w:sz="4" w:space="0" w:color="auto"/>
            </w:tcBorders>
            <w:vAlign w:val="center"/>
          </w:tcPr>
          <w:p w14:paraId="2F6E13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C09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30F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6D062" w14:textId="77777777" w:rsidR="002219EE" w:rsidRPr="001141C9" w:rsidRDefault="002219EE" w:rsidP="00517B3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84517A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27CEC8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19306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27DF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65A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B38DD" w14:textId="77777777" w:rsidR="002219EE" w:rsidRPr="001141C9" w:rsidRDefault="002219EE" w:rsidP="00517B3C">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6901509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6F0FF4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D8A91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07F6AD85"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D6B84E9"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0D69DF6"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76AC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484F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2CCE3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AFE694E" w14:textId="77777777" w:rsidTr="00517B3C">
        <w:trPr>
          <w:jc w:val="center"/>
        </w:trPr>
        <w:tc>
          <w:tcPr>
            <w:tcW w:w="2062" w:type="dxa"/>
            <w:tcBorders>
              <w:top w:val="nil"/>
              <w:left w:val="single" w:sz="4" w:space="0" w:color="auto"/>
              <w:bottom w:val="nil"/>
              <w:right w:val="single" w:sz="4" w:space="0" w:color="auto"/>
            </w:tcBorders>
            <w:vAlign w:val="center"/>
          </w:tcPr>
          <w:p w14:paraId="567F4A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A15A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E74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3A62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E908A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58EDC2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D1A9F5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09E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6094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BEB4D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2CAA5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FF8992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4A1F38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440876EE"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3C77017"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523DDD9"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02B03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EF469"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A63567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03E02108" w14:textId="77777777" w:rsidTr="00517B3C">
        <w:trPr>
          <w:jc w:val="center"/>
        </w:trPr>
        <w:tc>
          <w:tcPr>
            <w:tcW w:w="2062" w:type="dxa"/>
            <w:tcBorders>
              <w:top w:val="nil"/>
              <w:left w:val="single" w:sz="4" w:space="0" w:color="auto"/>
              <w:bottom w:val="nil"/>
              <w:right w:val="single" w:sz="4" w:space="0" w:color="auto"/>
            </w:tcBorders>
            <w:vAlign w:val="center"/>
          </w:tcPr>
          <w:p w14:paraId="7F182E0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BB49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CC9A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18EC4"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E9EF9C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35754A1" w14:textId="77777777" w:rsidTr="00517B3C">
        <w:trPr>
          <w:jc w:val="center"/>
        </w:trPr>
        <w:tc>
          <w:tcPr>
            <w:tcW w:w="2062" w:type="dxa"/>
            <w:tcBorders>
              <w:top w:val="nil"/>
              <w:left w:val="single" w:sz="4" w:space="0" w:color="auto"/>
              <w:bottom w:val="nil"/>
              <w:right w:val="single" w:sz="4" w:space="0" w:color="auto"/>
            </w:tcBorders>
            <w:vAlign w:val="center"/>
          </w:tcPr>
          <w:p w14:paraId="485FE10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49DC4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49C3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9863A"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DF4B44"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CDE3CA0" w14:textId="77777777" w:rsidTr="00517B3C">
        <w:trPr>
          <w:jc w:val="center"/>
        </w:trPr>
        <w:tc>
          <w:tcPr>
            <w:tcW w:w="2062" w:type="dxa"/>
            <w:tcBorders>
              <w:top w:val="nil"/>
              <w:left w:val="single" w:sz="4" w:space="0" w:color="auto"/>
              <w:bottom w:val="nil"/>
              <w:right w:val="single" w:sz="4" w:space="0" w:color="auto"/>
            </w:tcBorders>
            <w:vAlign w:val="center"/>
          </w:tcPr>
          <w:p w14:paraId="7856980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321F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612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9A7C72"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A4D72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14FE43CE" w14:textId="77777777" w:rsidTr="00517B3C">
        <w:trPr>
          <w:jc w:val="center"/>
        </w:trPr>
        <w:tc>
          <w:tcPr>
            <w:tcW w:w="2062" w:type="dxa"/>
            <w:tcBorders>
              <w:top w:val="nil"/>
              <w:left w:val="single" w:sz="4" w:space="0" w:color="auto"/>
              <w:bottom w:val="nil"/>
              <w:right w:val="single" w:sz="4" w:space="0" w:color="auto"/>
            </w:tcBorders>
            <w:vAlign w:val="center"/>
          </w:tcPr>
          <w:p w14:paraId="44C870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4EA2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715E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05347"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5C7972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B19168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97BF5B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8F9E4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768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B4BD3"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A8A04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7108EA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C826AB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CA_n5A-n48B-n66A</w:t>
            </w:r>
          </w:p>
        </w:tc>
        <w:tc>
          <w:tcPr>
            <w:tcW w:w="1716" w:type="dxa"/>
            <w:tcBorders>
              <w:top w:val="single" w:sz="4" w:space="0" w:color="auto"/>
              <w:left w:val="single" w:sz="4" w:space="0" w:color="auto"/>
              <w:bottom w:val="nil"/>
              <w:right w:val="single" w:sz="4" w:space="0" w:color="auto"/>
            </w:tcBorders>
            <w:vAlign w:val="center"/>
          </w:tcPr>
          <w:p w14:paraId="32442234" w14:textId="77777777" w:rsidR="002219EE" w:rsidRPr="001141C9" w:rsidRDefault="002219EE" w:rsidP="00517B3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7AE10253" w14:textId="77777777" w:rsidR="002219EE" w:rsidRPr="001141C9" w:rsidRDefault="002219EE" w:rsidP="00517B3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25231766" w14:textId="77777777" w:rsidR="002219EE" w:rsidRPr="001141C9" w:rsidRDefault="002219EE" w:rsidP="00517B3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E45779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0A16B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16B7DC"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98480B"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104C6FD" w14:textId="77777777" w:rsidTr="00517B3C">
        <w:trPr>
          <w:jc w:val="center"/>
        </w:trPr>
        <w:tc>
          <w:tcPr>
            <w:tcW w:w="2062" w:type="dxa"/>
            <w:tcBorders>
              <w:top w:val="nil"/>
              <w:left w:val="single" w:sz="4" w:space="0" w:color="auto"/>
              <w:bottom w:val="nil"/>
              <w:right w:val="single" w:sz="4" w:space="0" w:color="auto"/>
            </w:tcBorders>
            <w:vAlign w:val="center"/>
          </w:tcPr>
          <w:p w14:paraId="513DB9DE"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056C9"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E2E6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A69636"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DD4DF7"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17ECCC95" w14:textId="77777777" w:rsidTr="00517B3C">
        <w:trPr>
          <w:jc w:val="center"/>
        </w:trPr>
        <w:tc>
          <w:tcPr>
            <w:tcW w:w="2062" w:type="dxa"/>
            <w:tcBorders>
              <w:top w:val="nil"/>
              <w:left w:val="single" w:sz="4" w:space="0" w:color="auto"/>
              <w:bottom w:val="nil"/>
              <w:right w:val="single" w:sz="4" w:space="0" w:color="auto"/>
            </w:tcBorders>
            <w:vAlign w:val="center"/>
          </w:tcPr>
          <w:p w14:paraId="7F528B9B"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2C640"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C5259"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01D03"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D5DF85"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639C0BFA" w14:textId="77777777" w:rsidTr="00517B3C">
        <w:trPr>
          <w:jc w:val="center"/>
        </w:trPr>
        <w:tc>
          <w:tcPr>
            <w:tcW w:w="2062" w:type="dxa"/>
            <w:tcBorders>
              <w:top w:val="nil"/>
              <w:left w:val="single" w:sz="4" w:space="0" w:color="auto"/>
              <w:bottom w:val="nil"/>
              <w:right w:val="single" w:sz="4" w:space="0" w:color="auto"/>
            </w:tcBorders>
            <w:vAlign w:val="center"/>
          </w:tcPr>
          <w:p w14:paraId="72712CBE"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CE7333"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6673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33E71"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F4022"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3E464076" w14:textId="77777777" w:rsidTr="00517B3C">
        <w:trPr>
          <w:jc w:val="center"/>
        </w:trPr>
        <w:tc>
          <w:tcPr>
            <w:tcW w:w="2062" w:type="dxa"/>
            <w:tcBorders>
              <w:top w:val="nil"/>
              <w:left w:val="single" w:sz="4" w:space="0" w:color="auto"/>
              <w:bottom w:val="nil"/>
              <w:right w:val="single" w:sz="4" w:space="0" w:color="auto"/>
            </w:tcBorders>
            <w:vAlign w:val="center"/>
          </w:tcPr>
          <w:p w14:paraId="748455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CE2E1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B73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0D16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AAD87F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DD23D94" w14:textId="77777777" w:rsidTr="00517B3C">
        <w:trPr>
          <w:jc w:val="center"/>
        </w:trPr>
        <w:tc>
          <w:tcPr>
            <w:tcW w:w="2062" w:type="dxa"/>
            <w:tcBorders>
              <w:top w:val="nil"/>
              <w:left w:val="single" w:sz="4" w:space="0" w:color="auto"/>
              <w:bottom w:val="nil"/>
              <w:right w:val="single" w:sz="4" w:space="0" w:color="auto"/>
            </w:tcBorders>
            <w:vAlign w:val="center"/>
          </w:tcPr>
          <w:p w14:paraId="2823C30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D234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E544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4BFC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AEED4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D12F279" w14:textId="77777777" w:rsidTr="00517B3C">
        <w:trPr>
          <w:jc w:val="center"/>
        </w:trPr>
        <w:tc>
          <w:tcPr>
            <w:tcW w:w="2062" w:type="dxa"/>
            <w:tcBorders>
              <w:top w:val="nil"/>
              <w:left w:val="single" w:sz="4" w:space="0" w:color="auto"/>
              <w:bottom w:val="nil"/>
              <w:right w:val="single" w:sz="4" w:space="0" w:color="auto"/>
            </w:tcBorders>
            <w:vAlign w:val="center"/>
          </w:tcPr>
          <w:p w14:paraId="25910D6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B78C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4BC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A2075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FFF2C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2219EE" w:rsidRPr="001141C9" w14:paraId="3005DFB7" w14:textId="77777777" w:rsidTr="00517B3C">
        <w:trPr>
          <w:jc w:val="center"/>
        </w:trPr>
        <w:tc>
          <w:tcPr>
            <w:tcW w:w="2062" w:type="dxa"/>
            <w:tcBorders>
              <w:top w:val="nil"/>
              <w:left w:val="single" w:sz="4" w:space="0" w:color="auto"/>
              <w:bottom w:val="nil"/>
              <w:right w:val="single" w:sz="4" w:space="0" w:color="auto"/>
            </w:tcBorders>
            <w:vAlign w:val="center"/>
          </w:tcPr>
          <w:p w14:paraId="1AECEE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185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38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3EB0E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715F28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07E9C5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C642B9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E873C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F71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B399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CC950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4029F2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4408B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B280175"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8CCC39D" w14:textId="77777777" w:rsidR="002219EE" w:rsidRPr="001141C9" w:rsidRDefault="002219EE" w:rsidP="00517B3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2793D45"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3054B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F93E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8E19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11178CE5" w14:textId="77777777" w:rsidTr="00517B3C">
        <w:trPr>
          <w:jc w:val="center"/>
        </w:trPr>
        <w:tc>
          <w:tcPr>
            <w:tcW w:w="2062" w:type="dxa"/>
            <w:tcBorders>
              <w:top w:val="nil"/>
              <w:left w:val="single" w:sz="4" w:space="0" w:color="auto"/>
              <w:bottom w:val="nil"/>
              <w:right w:val="single" w:sz="4" w:space="0" w:color="auto"/>
            </w:tcBorders>
            <w:vAlign w:val="center"/>
          </w:tcPr>
          <w:p w14:paraId="23A000A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5886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E44F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95D8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785BFAF"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0B9C6CF" w14:textId="77777777" w:rsidTr="00517B3C">
        <w:trPr>
          <w:jc w:val="center"/>
        </w:trPr>
        <w:tc>
          <w:tcPr>
            <w:tcW w:w="2062" w:type="dxa"/>
            <w:tcBorders>
              <w:top w:val="nil"/>
              <w:left w:val="single" w:sz="4" w:space="0" w:color="auto"/>
              <w:bottom w:val="nil"/>
              <w:right w:val="single" w:sz="4" w:space="0" w:color="auto"/>
            </w:tcBorders>
            <w:vAlign w:val="center"/>
          </w:tcPr>
          <w:p w14:paraId="4F84EB6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46DF4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587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D03F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ECD52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00B31FA" w14:textId="77777777" w:rsidTr="00517B3C">
        <w:trPr>
          <w:jc w:val="center"/>
        </w:trPr>
        <w:tc>
          <w:tcPr>
            <w:tcW w:w="2062" w:type="dxa"/>
            <w:tcBorders>
              <w:top w:val="nil"/>
              <w:left w:val="single" w:sz="4" w:space="0" w:color="auto"/>
              <w:bottom w:val="nil"/>
              <w:right w:val="single" w:sz="4" w:space="0" w:color="auto"/>
            </w:tcBorders>
            <w:vAlign w:val="center"/>
          </w:tcPr>
          <w:p w14:paraId="120CA8E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948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8C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C0B0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13A0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7B1450CF" w14:textId="77777777" w:rsidTr="00517B3C">
        <w:trPr>
          <w:jc w:val="center"/>
        </w:trPr>
        <w:tc>
          <w:tcPr>
            <w:tcW w:w="2062" w:type="dxa"/>
            <w:tcBorders>
              <w:top w:val="nil"/>
              <w:left w:val="single" w:sz="4" w:space="0" w:color="auto"/>
              <w:bottom w:val="nil"/>
              <w:right w:val="single" w:sz="4" w:space="0" w:color="auto"/>
            </w:tcBorders>
            <w:vAlign w:val="center"/>
          </w:tcPr>
          <w:p w14:paraId="1888EF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19D5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E0C9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5CB9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5B0CF7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D9D002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56D1F1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4DB16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BC1A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6088C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6BBF77"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AE031F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1C0D1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0E302B24" w14:textId="77777777" w:rsidR="002219EE" w:rsidRPr="001141C9" w:rsidRDefault="002219EE" w:rsidP="00517B3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8F3C57D"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6AEC3C33"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CE71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3072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6A622"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4BEF7FAF" w14:textId="77777777" w:rsidTr="00517B3C">
        <w:trPr>
          <w:jc w:val="center"/>
        </w:trPr>
        <w:tc>
          <w:tcPr>
            <w:tcW w:w="2062" w:type="dxa"/>
            <w:tcBorders>
              <w:top w:val="nil"/>
              <w:left w:val="single" w:sz="4" w:space="0" w:color="auto"/>
              <w:bottom w:val="nil"/>
              <w:right w:val="single" w:sz="4" w:space="0" w:color="auto"/>
            </w:tcBorders>
            <w:vAlign w:val="center"/>
          </w:tcPr>
          <w:p w14:paraId="65E9420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7891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43E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7C959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483B62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16552D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E02390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52EDA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402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812C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44D32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F4BB1B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28BE1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1110DE49" w14:textId="77777777" w:rsidR="002219EE" w:rsidRPr="001141C9" w:rsidRDefault="002219EE" w:rsidP="00517B3C">
            <w:pPr>
              <w:pStyle w:val="TAC"/>
              <w:keepNext w:val="0"/>
              <w:keepLines w:val="0"/>
              <w:rPr>
                <w:kern w:val="2"/>
              </w:rPr>
            </w:pPr>
            <w:r w:rsidRPr="001141C9">
              <w:rPr>
                <w:kern w:val="2"/>
              </w:rPr>
              <w:t>n77</w:t>
            </w:r>
            <w:r w:rsidRPr="001141C9">
              <w:rPr>
                <w:kern w:val="2"/>
                <w:vertAlign w:val="superscript"/>
              </w:rPr>
              <w:t>7,9</w:t>
            </w:r>
          </w:p>
          <w:p w14:paraId="4F2C41E7"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6FE91B46"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5CC83CE5" w14:textId="77777777" w:rsidR="002219EE" w:rsidRPr="001141C9" w:rsidRDefault="002219EE" w:rsidP="00517B3C">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D50FC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A54E6"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D27EA1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508CE87E" w14:textId="77777777" w:rsidTr="00517B3C">
        <w:trPr>
          <w:jc w:val="center"/>
        </w:trPr>
        <w:tc>
          <w:tcPr>
            <w:tcW w:w="2062" w:type="dxa"/>
            <w:tcBorders>
              <w:top w:val="nil"/>
              <w:left w:val="single" w:sz="4" w:space="0" w:color="auto"/>
              <w:bottom w:val="nil"/>
              <w:right w:val="single" w:sz="4" w:space="0" w:color="auto"/>
            </w:tcBorders>
            <w:vAlign w:val="center"/>
          </w:tcPr>
          <w:p w14:paraId="35EEB3D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7306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AB3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79A90E"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6575CB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2AD81AA" w14:textId="77777777" w:rsidTr="00517B3C">
        <w:trPr>
          <w:jc w:val="center"/>
        </w:trPr>
        <w:tc>
          <w:tcPr>
            <w:tcW w:w="2062" w:type="dxa"/>
            <w:tcBorders>
              <w:top w:val="nil"/>
              <w:left w:val="single" w:sz="4" w:space="0" w:color="auto"/>
              <w:bottom w:val="nil"/>
              <w:right w:val="single" w:sz="4" w:space="0" w:color="auto"/>
            </w:tcBorders>
            <w:vAlign w:val="center"/>
          </w:tcPr>
          <w:p w14:paraId="48C007F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E283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949C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1216D"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1C386D"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B634DA8" w14:textId="77777777" w:rsidTr="00517B3C">
        <w:trPr>
          <w:jc w:val="center"/>
        </w:trPr>
        <w:tc>
          <w:tcPr>
            <w:tcW w:w="2062" w:type="dxa"/>
            <w:tcBorders>
              <w:top w:val="nil"/>
              <w:left w:val="single" w:sz="4" w:space="0" w:color="auto"/>
              <w:bottom w:val="nil"/>
              <w:right w:val="single" w:sz="4" w:space="0" w:color="auto"/>
            </w:tcBorders>
            <w:vAlign w:val="center"/>
          </w:tcPr>
          <w:p w14:paraId="05544F5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73BA4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F210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3939D"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222C81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63A7B98C" w14:textId="77777777" w:rsidTr="00517B3C">
        <w:trPr>
          <w:jc w:val="center"/>
        </w:trPr>
        <w:tc>
          <w:tcPr>
            <w:tcW w:w="2062" w:type="dxa"/>
            <w:tcBorders>
              <w:top w:val="nil"/>
              <w:left w:val="single" w:sz="4" w:space="0" w:color="auto"/>
              <w:bottom w:val="nil"/>
              <w:right w:val="single" w:sz="4" w:space="0" w:color="auto"/>
            </w:tcBorders>
            <w:vAlign w:val="center"/>
          </w:tcPr>
          <w:p w14:paraId="2BA7196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87139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722A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CA4819"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C3CCD9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9CDFCE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48629B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A527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F0B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320AAD" w14:textId="77777777" w:rsidR="002219EE" w:rsidRPr="001141C9" w:rsidRDefault="002219EE" w:rsidP="00517B3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5D0796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3CADC3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6CAC6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A1F780A"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444CD214"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522416D1" w14:textId="77777777" w:rsidR="002219EE" w:rsidRPr="001141C9" w:rsidRDefault="002219EE" w:rsidP="00517B3C">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8C29B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8360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CA1E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4CB9CF6C" w14:textId="77777777" w:rsidTr="00517B3C">
        <w:trPr>
          <w:jc w:val="center"/>
        </w:trPr>
        <w:tc>
          <w:tcPr>
            <w:tcW w:w="2062" w:type="dxa"/>
            <w:tcBorders>
              <w:top w:val="nil"/>
              <w:left w:val="single" w:sz="4" w:space="0" w:color="auto"/>
              <w:bottom w:val="nil"/>
              <w:right w:val="single" w:sz="4" w:space="0" w:color="auto"/>
            </w:tcBorders>
            <w:vAlign w:val="center"/>
          </w:tcPr>
          <w:p w14:paraId="486F6C5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9C4CB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75B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D03D7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5D3E30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31531E7" w14:textId="77777777" w:rsidTr="00517B3C">
        <w:trPr>
          <w:jc w:val="center"/>
        </w:trPr>
        <w:tc>
          <w:tcPr>
            <w:tcW w:w="2062" w:type="dxa"/>
            <w:tcBorders>
              <w:top w:val="nil"/>
              <w:left w:val="single" w:sz="4" w:space="0" w:color="auto"/>
              <w:bottom w:val="nil"/>
              <w:right w:val="single" w:sz="4" w:space="0" w:color="auto"/>
            </w:tcBorders>
            <w:vAlign w:val="center"/>
          </w:tcPr>
          <w:p w14:paraId="0F5745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0FC66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B73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C695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212855"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6F7CFFF5" w14:textId="77777777" w:rsidTr="00517B3C">
        <w:trPr>
          <w:jc w:val="center"/>
        </w:trPr>
        <w:tc>
          <w:tcPr>
            <w:tcW w:w="2062" w:type="dxa"/>
            <w:tcBorders>
              <w:top w:val="nil"/>
              <w:left w:val="single" w:sz="4" w:space="0" w:color="auto"/>
              <w:bottom w:val="nil"/>
              <w:right w:val="single" w:sz="4" w:space="0" w:color="auto"/>
            </w:tcBorders>
            <w:vAlign w:val="center"/>
          </w:tcPr>
          <w:p w14:paraId="7F28296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967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EC9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8A94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1D74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36937C95" w14:textId="77777777" w:rsidTr="00517B3C">
        <w:trPr>
          <w:jc w:val="center"/>
        </w:trPr>
        <w:tc>
          <w:tcPr>
            <w:tcW w:w="2062" w:type="dxa"/>
            <w:tcBorders>
              <w:top w:val="nil"/>
              <w:left w:val="single" w:sz="4" w:space="0" w:color="auto"/>
              <w:bottom w:val="nil"/>
              <w:right w:val="single" w:sz="4" w:space="0" w:color="auto"/>
            </w:tcBorders>
            <w:vAlign w:val="center"/>
          </w:tcPr>
          <w:p w14:paraId="29743E2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2655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AE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64A4B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60EF32A"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98BB577" w14:textId="77777777" w:rsidTr="00517B3C">
        <w:trPr>
          <w:jc w:val="center"/>
        </w:trPr>
        <w:tc>
          <w:tcPr>
            <w:tcW w:w="2062" w:type="dxa"/>
            <w:tcBorders>
              <w:top w:val="nil"/>
              <w:left w:val="single" w:sz="4" w:space="0" w:color="auto"/>
              <w:bottom w:val="nil"/>
              <w:right w:val="single" w:sz="4" w:space="0" w:color="auto"/>
            </w:tcBorders>
            <w:vAlign w:val="center"/>
          </w:tcPr>
          <w:p w14:paraId="531F306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FC1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8369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53039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BC9ACE"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A682599" w14:textId="77777777" w:rsidTr="00517B3C">
        <w:trPr>
          <w:jc w:val="center"/>
        </w:trPr>
        <w:tc>
          <w:tcPr>
            <w:tcW w:w="2062" w:type="dxa"/>
            <w:tcBorders>
              <w:top w:val="nil"/>
              <w:left w:val="single" w:sz="4" w:space="0" w:color="auto"/>
              <w:bottom w:val="nil"/>
              <w:right w:val="single" w:sz="4" w:space="0" w:color="auto"/>
            </w:tcBorders>
            <w:vAlign w:val="center"/>
          </w:tcPr>
          <w:p w14:paraId="5FBD6D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DD7F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D6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F66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BB12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2219EE" w:rsidRPr="001141C9" w14:paraId="155A4535" w14:textId="77777777" w:rsidTr="00517B3C">
        <w:trPr>
          <w:jc w:val="center"/>
        </w:trPr>
        <w:tc>
          <w:tcPr>
            <w:tcW w:w="2062" w:type="dxa"/>
            <w:tcBorders>
              <w:top w:val="nil"/>
              <w:left w:val="single" w:sz="4" w:space="0" w:color="auto"/>
              <w:bottom w:val="nil"/>
              <w:right w:val="single" w:sz="4" w:space="0" w:color="auto"/>
            </w:tcBorders>
            <w:vAlign w:val="center"/>
          </w:tcPr>
          <w:p w14:paraId="78771EF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B04E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6F2F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44F08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3CB9D3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2E9D80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31DC50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BFE3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4AD6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CC9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F88A4"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AB89D8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011D704" w14:textId="77777777" w:rsidR="002219EE" w:rsidRPr="001141C9" w:rsidRDefault="002219EE" w:rsidP="00517B3C">
            <w:pPr>
              <w:pStyle w:val="TAC"/>
              <w:keepLines w:val="0"/>
              <w:rPr>
                <w:rFonts w:eastAsiaTheme="minorEastAsia"/>
                <w:lang w:eastAsia="zh-CN"/>
              </w:rPr>
            </w:pPr>
            <w:r w:rsidRPr="001141C9">
              <w:rPr>
                <w:rFonts w:eastAsia="等线"/>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27729710" w14:textId="77777777" w:rsidR="002219EE" w:rsidRPr="001141C9" w:rsidRDefault="002219EE" w:rsidP="00517B3C">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21A0CC9" w14:textId="77777777" w:rsidR="002219EE" w:rsidRPr="001141C9" w:rsidRDefault="002219EE" w:rsidP="00517B3C">
            <w:pPr>
              <w:pStyle w:val="TAC"/>
              <w:keepLines w:val="0"/>
              <w:rPr>
                <w:rFonts w:eastAsia="MS Mincho" w:cs="Arial"/>
                <w:color w:val="000000"/>
                <w:szCs w:val="18"/>
              </w:rPr>
            </w:pPr>
            <w:r w:rsidRPr="001141C9">
              <w:rPr>
                <w:rFonts w:eastAsia="MS Mincho" w:cs="Arial"/>
                <w:color w:val="000000"/>
                <w:szCs w:val="18"/>
              </w:rPr>
              <w:t>CA_n5A-n48A</w:t>
            </w:r>
          </w:p>
          <w:p w14:paraId="6C698243" w14:textId="77777777" w:rsidR="002219EE" w:rsidRPr="001141C9" w:rsidRDefault="002219EE" w:rsidP="00517B3C">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26B73F4D" w14:textId="77777777" w:rsidR="002219EE" w:rsidRPr="001141C9" w:rsidRDefault="002219EE" w:rsidP="00517B3C">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04234B"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AE889"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47A603"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2F37CEE5" w14:textId="77777777" w:rsidTr="00517B3C">
        <w:trPr>
          <w:jc w:val="center"/>
        </w:trPr>
        <w:tc>
          <w:tcPr>
            <w:tcW w:w="2062" w:type="dxa"/>
            <w:tcBorders>
              <w:top w:val="nil"/>
              <w:left w:val="single" w:sz="4" w:space="0" w:color="auto"/>
              <w:bottom w:val="nil"/>
              <w:right w:val="single" w:sz="4" w:space="0" w:color="auto"/>
            </w:tcBorders>
            <w:vAlign w:val="center"/>
          </w:tcPr>
          <w:p w14:paraId="6781099B"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5A61EA"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B2959"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1DFEEB"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DC95110"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719F0507" w14:textId="77777777" w:rsidTr="00517B3C">
        <w:trPr>
          <w:jc w:val="center"/>
        </w:trPr>
        <w:tc>
          <w:tcPr>
            <w:tcW w:w="2062" w:type="dxa"/>
            <w:tcBorders>
              <w:top w:val="nil"/>
              <w:left w:val="single" w:sz="4" w:space="0" w:color="auto"/>
              <w:bottom w:val="nil"/>
              <w:right w:val="single" w:sz="4" w:space="0" w:color="auto"/>
            </w:tcBorders>
            <w:vAlign w:val="center"/>
          </w:tcPr>
          <w:p w14:paraId="0B08F93E"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E6F06"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63F87"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FEBBE"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5C3BFB9"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4B0858C9" w14:textId="77777777" w:rsidTr="00517B3C">
        <w:trPr>
          <w:jc w:val="center"/>
        </w:trPr>
        <w:tc>
          <w:tcPr>
            <w:tcW w:w="2062" w:type="dxa"/>
            <w:tcBorders>
              <w:top w:val="nil"/>
              <w:left w:val="single" w:sz="4" w:space="0" w:color="auto"/>
              <w:bottom w:val="nil"/>
              <w:right w:val="single" w:sz="4" w:space="0" w:color="auto"/>
            </w:tcBorders>
            <w:vAlign w:val="center"/>
          </w:tcPr>
          <w:p w14:paraId="7C90E23D"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4325F"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5C3A"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7DE42"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7664DE"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2219EE" w:rsidRPr="001141C9" w14:paraId="0ACF517A" w14:textId="77777777" w:rsidTr="00517B3C">
        <w:trPr>
          <w:jc w:val="center"/>
        </w:trPr>
        <w:tc>
          <w:tcPr>
            <w:tcW w:w="2062" w:type="dxa"/>
            <w:tcBorders>
              <w:top w:val="nil"/>
              <w:left w:val="single" w:sz="4" w:space="0" w:color="auto"/>
              <w:bottom w:val="nil"/>
              <w:right w:val="single" w:sz="4" w:space="0" w:color="auto"/>
            </w:tcBorders>
            <w:vAlign w:val="center"/>
          </w:tcPr>
          <w:p w14:paraId="1A430372"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E7D986"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0AA7E"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9822F"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53419D2"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2B96FDE8" w14:textId="77777777" w:rsidTr="00517B3C">
        <w:trPr>
          <w:jc w:val="center"/>
        </w:trPr>
        <w:tc>
          <w:tcPr>
            <w:tcW w:w="2062" w:type="dxa"/>
            <w:tcBorders>
              <w:top w:val="nil"/>
              <w:left w:val="single" w:sz="4" w:space="0" w:color="auto"/>
              <w:bottom w:val="nil"/>
              <w:right w:val="single" w:sz="4" w:space="0" w:color="auto"/>
            </w:tcBorders>
            <w:vAlign w:val="center"/>
          </w:tcPr>
          <w:p w14:paraId="4E757409"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15863"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87CA5"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32A5FF"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CA_n77C</w:t>
            </w:r>
            <w:r>
              <w:rPr>
                <w:rFonts w:eastAsia="等线" w:cs="Arial"/>
                <w:color w:val="000000"/>
                <w:szCs w:val="18"/>
                <w:lang w:eastAsia="zh-CN" w:bidi="ar"/>
              </w:rPr>
              <w:t>_BCS</w:t>
            </w:r>
            <w:r w:rsidRPr="00D85E6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D172297" w14:textId="77777777" w:rsidR="002219EE" w:rsidRPr="001141C9" w:rsidRDefault="002219EE" w:rsidP="00517B3C">
            <w:pPr>
              <w:pStyle w:val="TAC"/>
              <w:keepLines w:val="0"/>
              <w:rPr>
                <w:rFonts w:eastAsiaTheme="minorEastAsia" w:cs="Arial"/>
                <w:color w:val="000000"/>
                <w:szCs w:val="18"/>
                <w:lang w:eastAsia="zh-CN" w:bidi="ar"/>
              </w:rPr>
            </w:pPr>
          </w:p>
        </w:tc>
      </w:tr>
      <w:tr w:rsidR="002219EE" w:rsidRPr="001141C9" w14:paraId="0BFB6CA9" w14:textId="77777777" w:rsidTr="00517B3C">
        <w:trPr>
          <w:jc w:val="center"/>
        </w:trPr>
        <w:tc>
          <w:tcPr>
            <w:tcW w:w="2062" w:type="dxa"/>
            <w:tcBorders>
              <w:top w:val="nil"/>
              <w:left w:val="single" w:sz="4" w:space="0" w:color="auto"/>
              <w:bottom w:val="nil"/>
              <w:right w:val="single" w:sz="4" w:space="0" w:color="auto"/>
            </w:tcBorders>
            <w:vAlign w:val="center"/>
          </w:tcPr>
          <w:p w14:paraId="5A977B48"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1565F"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B2C7D"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6972C" w14:textId="77777777" w:rsidR="002219EE" w:rsidRPr="001141C9" w:rsidRDefault="002219EE" w:rsidP="00517B3C">
            <w:pPr>
              <w:pStyle w:val="TAC"/>
              <w:keepLines w:val="0"/>
              <w:rPr>
                <w:rFonts w:ascii="Calibri" w:eastAsiaTheme="minorEastAsia" w:hAnsi="Calibri"/>
                <w:sz w:val="21"/>
                <w:lang w:eastAsia="zh-CN"/>
              </w:rPr>
            </w:pPr>
            <w:r w:rsidRPr="00D85E66">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23A17"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2219EE" w:rsidRPr="001141C9" w14:paraId="2686B8F1" w14:textId="77777777" w:rsidTr="00517B3C">
        <w:trPr>
          <w:jc w:val="center"/>
        </w:trPr>
        <w:tc>
          <w:tcPr>
            <w:tcW w:w="2062" w:type="dxa"/>
            <w:tcBorders>
              <w:top w:val="nil"/>
              <w:left w:val="single" w:sz="4" w:space="0" w:color="auto"/>
              <w:bottom w:val="nil"/>
              <w:right w:val="single" w:sz="4" w:space="0" w:color="auto"/>
            </w:tcBorders>
            <w:vAlign w:val="center"/>
          </w:tcPr>
          <w:p w14:paraId="47843CE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0410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B99B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4B1BD" w14:textId="77777777" w:rsidR="002219EE" w:rsidRPr="001141C9" w:rsidRDefault="002219EE" w:rsidP="00517B3C">
            <w:pPr>
              <w:pStyle w:val="TAC"/>
              <w:keepNext w:val="0"/>
              <w:keepLines w:val="0"/>
              <w:rPr>
                <w:rFonts w:ascii="Calibri" w:eastAsiaTheme="minorEastAsia" w:hAnsi="Calibri"/>
                <w:sz w:val="21"/>
                <w:lang w:eastAsia="zh-CN"/>
              </w:rPr>
            </w:pPr>
            <w:r w:rsidRPr="00D85E66">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B53523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3631B133" w14:textId="77777777" w:rsidTr="00517B3C">
        <w:trPr>
          <w:jc w:val="center"/>
        </w:trPr>
        <w:tc>
          <w:tcPr>
            <w:tcW w:w="2062" w:type="dxa"/>
            <w:tcBorders>
              <w:top w:val="nil"/>
              <w:left w:val="single" w:sz="4" w:space="0" w:color="auto"/>
              <w:bottom w:val="nil"/>
              <w:right w:val="single" w:sz="4" w:space="0" w:color="auto"/>
            </w:tcBorders>
            <w:vAlign w:val="center"/>
          </w:tcPr>
          <w:p w14:paraId="1971B3A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670D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42AD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C7D88" w14:textId="77777777" w:rsidR="002219EE" w:rsidRPr="001141C9" w:rsidRDefault="002219EE" w:rsidP="00517B3C">
            <w:pPr>
              <w:pStyle w:val="TAC"/>
              <w:keepNext w:val="0"/>
              <w:keepLines w:val="0"/>
              <w:rPr>
                <w:rFonts w:ascii="Calibri" w:eastAsiaTheme="minorEastAsia" w:hAnsi="Calibri"/>
                <w:sz w:val="21"/>
                <w:lang w:eastAsia="zh-CN"/>
              </w:rPr>
            </w:pPr>
            <w:r w:rsidRPr="00D85E66">
              <w:rPr>
                <w:rFonts w:eastAsia="等线" w:cs="Arial"/>
                <w:color w:val="000000"/>
                <w:szCs w:val="18"/>
                <w:lang w:eastAsia="zh-CN" w:bidi="ar"/>
              </w:rPr>
              <w:t>CA_n77C</w:t>
            </w:r>
            <w:r>
              <w:rPr>
                <w:rFonts w:eastAsia="等线" w:cs="Arial"/>
                <w:color w:val="000000"/>
                <w:szCs w:val="18"/>
                <w:lang w:eastAsia="zh-CN" w:bidi="ar"/>
              </w:rPr>
              <w:t>_BCS</w:t>
            </w:r>
            <w:r w:rsidRPr="00D85E66">
              <w:rPr>
                <w:rFonts w:eastAsia="等线"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1AB894D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5A7F16A" w14:textId="77777777" w:rsidTr="00517B3C">
        <w:trPr>
          <w:jc w:val="center"/>
        </w:trPr>
        <w:tc>
          <w:tcPr>
            <w:tcW w:w="2062" w:type="dxa"/>
            <w:tcBorders>
              <w:top w:val="nil"/>
              <w:left w:val="single" w:sz="4" w:space="0" w:color="auto"/>
              <w:bottom w:val="nil"/>
              <w:right w:val="single" w:sz="4" w:space="0" w:color="auto"/>
            </w:tcBorders>
            <w:vAlign w:val="center"/>
          </w:tcPr>
          <w:p w14:paraId="2B67CFD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9E1F0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711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72709B" w14:textId="77777777" w:rsidR="002219EE" w:rsidRPr="001141C9" w:rsidRDefault="002219EE" w:rsidP="00517B3C">
            <w:pPr>
              <w:pStyle w:val="TAC"/>
              <w:keepNext w:val="0"/>
              <w:keepLines w:val="0"/>
              <w:rPr>
                <w:rFonts w:ascii="Calibri" w:eastAsiaTheme="minorEastAsia" w:hAnsi="Calibri"/>
                <w:sz w:val="21"/>
                <w:lang w:eastAsia="zh-CN"/>
              </w:rPr>
            </w:pPr>
            <w:r w:rsidRPr="00D85E66">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6A29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2219EE" w:rsidRPr="001141C9" w14:paraId="1C2760FA" w14:textId="77777777" w:rsidTr="00517B3C">
        <w:trPr>
          <w:jc w:val="center"/>
        </w:trPr>
        <w:tc>
          <w:tcPr>
            <w:tcW w:w="2062" w:type="dxa"/>
            <w:tcBorders>
              <w:top w:val="nil"/>
              <w:left w:val="single" w:sz="4" w:space="0" w:color="auto"/>
              <w:bottom w:val="nil"/>
              <w:right w:val="single" w:sz="4" w:space="0" w:color="auto"/>
            </w:tcBorders>
            <w:vAlign w:val="center"/>
          </w:tcPr>
          <w:p w14:paraId="26E54DB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2658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CD66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9A5E1A" w14:textId="77777777" w:rsidR="002219EE" w:rsidRPr="001141C9" w:rsidRDefault="002219EE" w:rsidP="00517B3C">
            <w:pPr>
              <w:pStyle w:val="TAC"/>
              <w:keepNext w:val="0"/>
              <w:keepLines w:val="0"/>
              <w:rPr>
                <w:rFonts w:ascii="Calibri" w:eastAsiaTheme="minorEastAsia" w:hAnsi="Calibri"/>
                <w:sz w:val="21"/>
                <w:lang w:eastAsia="zh-CN"/>
              </w:rPr>
            </w:pPr>
            <w:r w:rsidRPr="00D85E66">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218CAC2"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E8F649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DC00A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ED6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0DA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FF50B4" w14:textId="77777777" w:rsidR="002219EE" w:rsidRPr="001141C9" w:rsidRDefault="002219EE" w:rsidP="00517B3C">
            <w:pPr>
              <w:pStyle w:val="TAC"/>
              <w:keepNext w:val="0"/>
              <w:keepLines w:val="0"/>
              <w:rPr>
                <w:rFonts w:ascii="Calibri" w:eastAsiaTheme="minorEastAsia" w:hAnsi="Calibri"/>
                <w:sz w:val="21"/>
                <w:lang w:eastAsia="zh-CN"/>
              </w:rPr>
            </w:pPr>
            <w:r w:rsidRPr="00D85E66">
              <w:rPr>
                <w:rFonts w:eastAsia="等线" w:cs="Arial"/>
                <w:color w:val="000000"/>
                <w:szCs w:val="18"/>
                <w:lang w:eastAsia="zh-CN" w:bidi="ar"/>
              </w:rPr>
              <w:t>CA_n77C</w:t>
            </w:r>
            <w:r>
              <w:rPr>
                <w:rFonts w:eastAsia="等线" w:cs="Arial"/>
                <w:color w:val="000000"/>
                <w:szCs w:val="18"/>
                <w:lang w:eastAsia="zh-CN" w:bidi="ar"/>
              </w:rPr>
              <w:t>_BCS</w:t>
            </w:r>
            <w:r w:rsidRPr="00D85E6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2C805B3"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AF1B74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13CA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85BF808"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B4704FA"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7E96BBE4"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B3083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4E556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0532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71734427" w14:textId="77777777" w:rsidTr="00517B3C">
        <w:trPr>
          <w:jc w:val="center"/>
        </w:trPr>
        <w:tc>
          <w:tcPr>
            <w:tcW w:w="2062" w:type="dxa"/>
            <w:tcBorders>
              <w:top w:val="nil"/>
              <w:left w:val="single" w:sz="4" w:space="0" w:color="auto"/>
              <w:bottom w:val="nil"/>
              <w:right w:val="single" w:sz="4" w:space="0" w:color="auto"/>
            </w:tcBorders>
            <w:vAlign w:val="center"/>
          </w:tcPr>
          <w:p w14:paraId="3610478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3E24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88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92076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833ACA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7C2C6C20" w14:textId="77777777" w:rsidTr="00517B3C">
        <w:trPr>
          <w:jc w:val="center"/>
        </w:trPr>
        <w:tc>
          <w:tcPr>
            <w:tcW w:w="2062" w:type="dxa"/>
            <w:tcBorders>
              <w:top w:val="nil"/>
              <w:left w:val="single" w:sz="4" w:space="0" w:color="auto"/>
              <w:bottom w:val="nil"/>
              <w:right w:val="single" w:sz="4" w:space="0" w:color="auto"/>
            </w:tcBorders>
            <w:vAlign w:val="center"/>
          </w:tcPr>
          <w:p w14:paraId="6E0A831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37A4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77B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BA21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75899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D9EA760" w14:textId="77777777" w:rsidTr="00517B3C">
        <w:trPr>
          <w:jc w:val="center"/>
        </w:trPr>
        <w:tc>
          <w:tcPr>
            <w:tcW w:w="2062" w:type="dxa"/>
            <w:tcBorders>
              <w:top w:val="nil"/>
              <w:left w:val="single" w:sz="4" w:space="0" w:color="auto"/>
              <w:bottom w:val="nil"/>
              <w:right w:val="single" w:sz="4" w:space="0" w:color="auto"/>
            </w:tcBorders>
            <w:vAlign w:val="center"/>
          </w:tcPr>
          <w:p w14:paraId="4F3CF4A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242D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C32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2E38E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48B04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2219EE" w:rsidRPr="001141C9" w14:paraId="0E284460" w14:textId="77777777" w:rsidTr="00517B3C">
        <w:trPr>
          <w:jc w:val="center"/>
        </w:trPr>
        <w:tc>
          <w:tcPr>
            <w:tcW w:w="2062" w:type="dxa"/>
            <w:tcBorders>
              <w:top w:val="nil"/>
              <w:left w:val="single" w:sz="4" w:space="0" w:color="auto"/>
              <w:bottom w:val="nil"/>
              <w:right w:val="single" w:sz="4" w:space="0" w:color="auto"/>
            </w:tcBorders>
            <w:vAlign w:val="center"/>
          </w:tcPr>
          <w:p w14:paraId="3A87C7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5C06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1F7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6F39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39BE18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E85F33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9D3D72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F23A4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19A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8E120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56945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073B4BF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3CFAF56"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31865ED8" w14:textId="77777777" w:rsidR="002219EE" w:rsidRPr="001141C9" w:rsidRDefault="002219EE" w:rsidP="00517B3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F14DD4" w14:textId="77777777" w:rsidR="002219EE" w:rsidRPr="001141C9" w:rsidRDefault="002219EE" w:rsidP="00517B3C">
            <w:pPr>
              <w:pStyle w:val="TAC"/>
              <w:keepNext w:val="0"/>
              <w:keepLines w:val="0"/>
              <w:rPr>
                <w:rFonts w:eastAsia="MS Mincho" w:cs="Arial"/>
                <w:color w:val="000000"/>
                <w:szCs w:val="18"/>
              </w:rPr>
            </w:pPr>
            <w:r w:rsidRPr="001141C9">
              <w:rPr>
                <w:rFonts w:eastAsia="MS Mincho" w:cs="Arial"/>
                <w:color w:val="000000"/>
                <w:szCs w:val="18"/>
              </w:rPr>
              <w:t>CA_n5A-n48A</w:t>
            </w:r>
          </w:p>
          <w:p w14:paraId="66436AD2" w14:textId="77777777" w:rsidR="002219EE" w:rsidRPr="001141C9" w:rsidRDefault="002219EE" w:rsidP="00517B3C">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4365EBF5" w14:textId="77777777" w:rsidR="002219EE" w:rsidRPr="001141C9" w:rsidRDefault="002219EE" w:rsidP="00517B3C">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19DE89"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7B010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E2C8B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219EE" w:rsidRPr="001141C9" w14:paraId="66232F53" w14:textId="77777777" w:rsidTr="00517B3C">
        <w:trPr>
          <w:jc w:val="center"/>
        </w:trPr>
        <w:tc>
          <w:tcPr>
            <w:tcW w:w="2062" w:type="dxa"/>
            <w:tcBorders>
              <w:top w:val="nil"/>
              <w:left w:val="single" w:sz="4" w:space="0" w:color="auto"/>
              <w:bottom w:val="nil"/>
              <w:right w:val="single" w:sz="4" w:space="0" w:color="auto"/>
            </w:tcBorders>
            <w:vAlign w:val="center"/>
          </w:tcPr>
          <w:p w14:paraId="08DEAFC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B4095" w14:textId="77777777" w:rsidR="002219EE" w:rsidRPr="001141C9" w:rsidRDefault="002219EE" w:rsidP="00517B3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B990A8"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EF78E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6FD7FF9"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DB5D0FB" w14:textId="77777777" w:rsidTr="00517B3C">
        <w:trPr>
          <w:jc w:val="center"/>
        </w:trPr>
        <w:tc>
          <w:tcPr>
            <w:tcW w:w="2062" w:type="dxa"/>
            <w:tcBorders>
              <w:top w:val="nil"/>
              <w:left w:val="single" w:sz="4" w:space="0" w:color="auto"/>
              <w:bottom w:val="nil"/>
              <w:right w:val="single" w:sz="4" w:space="0" w:color="auto"/>
            </w:tcBorders>
            <w:vAlign w:val="center"/>
          </w:tcPr>
          <w:p w14:paraId="6EDB620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BE54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7CD0F"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25A1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F7138C"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67E3B80" w14:textId="77777777" w:rsidTr="00517B3C">
        <w:trPr>
          <w:jc w:val="center"/>
        </w:trPr>
        <w:tc>
          <w:tcPr>
            <w:tcW w:w="2062" w:type="dxa"/>
            <w:tcBorders>
              <w:top w:val="nil"/>
              <w:left w:val="single" w:sz="4" w:space="0" w:color="auto"/>
              <w:bottom w:val="nil"/>
              <w:right w:val="single" w:sz="4" w:space="0" w:color="auto"/>
            </w:tcBorders>
            <w:vAlign w:val="center"/>
          </w:tcPr>
          <w:p w14:paraId="331EEF0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C56C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62192"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2CDD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F3E8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2219EE" w:rsidRPr="001141C9" w14:paraId="677699EA" w14:textId="77777777" w:rsidTr="00517B3C">
        <w:trPr>
          <w:jc w:val="center"/>
        </w:trPr>
        <w:tc>
          <w:tcPr>
            <w:tcW w:w="2062" w:type="dxa"/>
            <w:tcBorders>
              <w:top w:val="nil"/>
              <w:left w:val="single" w:sz="4" w:space="0" w:color="auto"/>
              <w:bottom w:val="nil"/>
              <w:right w:val="single" w:sz="4" w:space="0" w:color="auto"/>
            </w:tcBorders>
            <w:vAlign w:val="center"/>
          </w:tcPr>
          <w:p w14:paraId="73BD666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E8A8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47843"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696C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3334A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7B5B16E" w14:textId="77777777" w:rsidTr="00517B3C">
        <w:trPr>
          <w:jc w:val="center"/>
        </w:trPr>
        <w:tc>
          <w:tcPr>
            <w:tcW w:w="2062" w:type="dxa"/>
            <w:tcBorders>
              <w:top w:val="nil"/>
              <w:left w:val="single" w:sz="4" w:space="0" w:color="auto"/>
              <w:bottom w:val="nil"/>
              <w:right w:val="single" w:sz="4" w:space="0" w:color="auto"/>
            </w:tcBorders>
            <w:vAlign w:val="center"/>
          </w:tcPr>
          <w:p w14:paraId="4BFBA4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D97AA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32A1E"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3856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E10DB31"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B705951" w14:textId="77777777" w:rsidTr="00517B3C">
        <w:trPr>
          <w:jc w:val="center"/>
        </w:trPr>
        <w:tc>
          <w:tcPr>
            <w:tcW w:w="2062" w:type="dxa"/>
            <w:tcBorders>
              <w:top w:val="nil"/>
              <w:left w:val="single" w:sz="4" w:space="0" w:color="auto"/>
              <w:bottom w:val="nil"/>
              <w:right w:val="single" w:sz="4" w:space="0" w:color="auto"/>
            </w:tcBorders>
            <w:vAlign w:val="center"/>
          </w:tcPr>
          <w:p w14:paraId="70649F8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47E9D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285CA"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3886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05829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2219EE" w:rsidRPr="001141C9" w14:paraId="1E1B610C" w14:textId="77777777" w:rsidTr="00517B3C">
        <w:trPr>
          <w:jc w:val="center"/>
        </w:trPr>
        <w:tc>
          <w:tcPr>
            <w:tcW w:w="2062" w:type="dxa"/>
            <w:tcBorders>
              <w:top w:val="nil"/>
              <w:left w:val="single" w:sz="4" w:space="0" w:color="auto"/>
              <w:bottom w:val="nil"/>
              <w:right w:val="single" w:sz="4" w:space="0" w:color="auto"/>
            </w:tcBorders>
            <w:vAlign w:val="center"/>
          </w:tcPr>
          <w:p w14:paraId="401F26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9986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9208E"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D2BFB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511273F"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1B6B7CC8" w14:textId="77777777" w:rsidTr="00517B3C">
        <w:trPr>
          <w:jc w:val="center"/>
        </w:trPr>
        <w:tc>
          <w:tcPr>
            <w:tcW w:w="2062" w:type="dxa"/>
            <w:tcBorders>
              <w:top w:val="nil"/>
              <w:left w:val="single" w:sz="4" w:space="0" w:color="auto"/>
              <w:bottom w:val="nil"/>
              <w:right w:val="single" w:sz="4" w:space="0" w:color="auto"/>
            </w:tcBorders>
            <w:vAlign w:val="center"/>
          </w:tcPr>
          <w:p w14:paraId="1B66D5F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A241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76046"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F50FB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686806"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4047C991" w14:textId="77777777" w:rsidTr="00517B3C">
        <w:trPr>
          <w:jc w:val="center"/>
        </w:trPr>
        <w:tc>
          <w:tcPr>
            <w:tcW w:w="2062" w:type="dxa"/>
            <w:tcBorders>
              <w:top w:val="nil"/>
              <w:left w:val="single" w:sz="4" w:space="0" w:color="auto"/>
              <w:bottom w:val="nil"/>
              <w:right w:val="single" w:sz="4" w:space="0" w:color="auto"/>
            </w:tcBorders>
            <w:vAlign w:val="center"/>
          </w:tcPr>
          <w:p w14:paraId="059ECC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26FE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2CD48"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A2C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759A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2219EE" w:rsidRPr="001141C9" w14:paraId="3AF61326" w14:textId="77777777" w:rsidTr="00517B3C">
        <w:trPr>
          <w:jc w:val="center"/>
        </w:trPr>
        <w:tc>
          <w:tcPr>
            <w:tcW w:w="2062" w:type="dxa"/>
            <w:tcBorders>
              <w:top w:val="nil"/>
              <w:left w:val="single" w:sz="4" w:space="0" w:color="auto"/>
              <w:bottom w:val="nil"/>
              <w:right w:val="single" w:sz="4" w:space="0" w:color="auto"/>
            </w:tcBorders>
            <w:vAlign w:val="center"/>
          </w:tcPr>
          <w:p w14:paraId="1D0C8E5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DE1E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E7CE"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BCACF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044657B"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20EC06A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496F2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38DBB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0F091"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9A74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E03C010" w14:textId="77777777" w:rsidR="002219EE" w:rsidRPr="001141C9" w:rsidRDefault="002219EE" w:rsidP="00517B3C">
            <w:pPr>
              <w:pStyle w:val="TAC"/>
              <w:keepNext w:val="0"/>
              <w:keepLines w:val="0"/>
              <w:rPr>
                <w:rFonts w:eastAsiaTheme="minorEastAsia" w:cs="Arial"/>
                <w:color w:val="000000"/>
                <w:szCs w:val="18"/>
                <w:lang w:eastAsia="zh-CN" w:bidi="ar"/>
              </w:rPr>
            </w:pPr>
          </w:p>
        </w:tc>
      </w:tr>
      <w:tr w:rsidR="002219EE" w:rsidRPr="001141C9" w14:paraId="544D603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9C83F5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32338E94" w14:textId="77777777" w:rsidR="002219EE" w:rsidRPr="001141C9" w:rsidRDefault="002219EE" w:rsidP="00517B3C">
            <w:pPr>
              <w:pStyle w:val="TAC"/>
              <w:keepNext w:val="0"/>
              <w:keepLines w:val="0"/>
              <w:rPr>
                <w:rFonts w:eastAsiaTheme="minorEastAsia"/>
              </w:rPr>
            </w:pPr>
            <w:r w:rsidRPr="001141C9">
              <w:rPr>
                <w:lang w:eastAsia="zh-CN"/>
              </w:rPr>
              <w:t>n77</w:t>
            </w:r>
            <w:r w:rsidRPr="001141C9">
              <w:rPr>
                <w:vertAlign w:val="superscript"/>
                <w:lang w:eastAsia="zh-CN"/>
              </w:rPr>
              <w:t>7,9</w:t>
            </w:r>
          </w:p>
          <w:p w14:paraId="7EF19BA7" w14:textId="77777777" w:rsidR="002219EE" w:rsidRPr="001141C9" w:rsidRDefault="002219EE" w:rsidP="00517B3C">
            <w:pPr>
              <w:pStyle w:val="TAC"/>
              <w:keepNext w:val="0"/>
              <w:keepLines w:val="0"/>
              <w:rPr>
                <w:rFonts w:eastAsiaTheme="minorEastAsia"/>
              </w:rPr>
            </w:pPr>
            <w:r w:rsidRPr="001141C9">
              <w:rPr>
                <w:rFonts w:eastAsiaTheme="minorEastAsia"/>
              </w:rPr>
              <w:t>CA_n5A-n66A</w:t>
            </w:r>
          </w:p>
          <w:p w14:paraId="15ED5859" w14:textId="77777777" w:rsidR="002219EE" w:rsidRPr="001141C9" w:rsidRDefault="002219EE" w:rsidP="00517B3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4D62F96A" w14:textId="77777777" w:rsidR="002219EE" w:rsidRPr="001141C9" w:rsidRDefault="002219EE" w:rsidP="00517B3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90742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77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BFE5E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E4D8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DE2AFE3" w14:textId="77777777" w:rsidTr="00517B3C">
        <w:trPr>
          <w:jc w:val="center"/>
        </w:trPr>
        <w:tc>
          <w:tcPr>
            <w:tcW w:w="2062" w:type="dxa"/>
            <w:tcBorders>
              <w:top w:val="nil"/>
              <w:left w:val="single" w:sz="4" w:space="0" w:color="auto"/>
              <w:bottom w:val="nil"/>
              <w:right w:val="single" w:sz="4" w:space="0" w:color="auto"/>
            </w:tcBorders>
            <w:vAlign w:val="center"/>
          </w:tcPr>
          <w:p w14:paraId="3770340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88F6E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4567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2580E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CDD7F5" w14:textId="77777777" w:rsidR="002219EE" w:rsidRPr="001141C9" w:rsidRDefault="002219EE" w:rsidP="00517B3C">
            <w:pPr>
              <w:pStyle w:val="TAC"/>
              <w:keepNext w:val="0"/>
              <w:keepLines w:val="0"/>
              <w:rPr>
                <w:rFonts w:eastAsiaTheme="minorEastAsia"/>
                <w:lang w:eastAsia="zh-CN"/>
              </w:rPr>
            </w:pPr>
          </w:p>
        </w:tc>
      </w:tr>
      <w:tr w:rsidR="002219EE" w:rsidRPr="001141C9" w14:paraId="702DD8AD" w14:textId="77777777" w:rsidTr="00517B3C">
        <w:trPr>
          <w:jc w:val="center"/>
        </w:trPr>
        <w:tc>
          <w:tcPr>
            <w:tcW w:w="2062" w:type="dxa"/>
            <w:tcBorders>
              <w:top w:val="nil"/>
              <w:left w:val="single" w:sz="4" w:space="0" w:color="auto"/>
              <w:bottom w:val="nil"/>
              <w:right w:val="single" w:sz="4" w:space="0" w:color="auto"/>
            </w:tcBorders>
            <w:vAlign w:val="center"/>
          </w:tcPr>
          <w:p w14:paraId="2C8288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E479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41C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3EFF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C9C8EB" w14:textId="77777777" w:rsidR="002219EE" w:rsidRPr="001141C9" w:rsidRDefault="002219EE" w:rsidP="00517B3C">
            <w:pPr>
              <w:pStyle w:val="TAC"/>
              <w:keepNext w:val="0"/>
              <w:keepLines w:val="0"/>
              <w:rPr>
                <w:rFonts w:eastAsiaTheme="minorEastAsia"/>
                <w:lang w:eastAsia="zh-CN"/>
              </w:rPr>
            </w:pPr>
          </w:p>
        </w:tc>
      </w:tr>
      <w:tr w:rsidR="002219EE" w:rsidRPr="001141C9" w14:paraId="44E659AB" w14:textId="77777777" w:rsidTr="00517B3C">
        <w:trPr>
          <w:jc w:val="center"/>
        </w:trPr>
        <w:tc>
          <w:tcPr>
            <w:tcW w:w="2062" w:type="dxa"/>
            <w:tcBorders>
              <w:top w:val="nil"/>
              <w:left w:val="single" w:sz="4" w:space="0" w:color="auto"/>
              <w:bottom w:val="nil"/>
              <w:right w:val="single" w:sz="4" w:space="0" w:color="auto"/>
            </w:tcBorders>
            <w:vAlign w:val="center"/>
          </w:tcPr>
          <w:p w14:paraId="29DE680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A704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2E8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14ED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1B00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42AAA2ED" w14:textId="77777777" w:rsidTr="00517B3C">
        <w:trPr>
          <w:jc w:val="center"/>
        </w:trPr>
        <w:tc>
          <w:tcPr>
            <w:tcW w:w="2062" w:type="dxa"/>
            <w:tcBorders>
              <w:top w:val="nil"/>
              <w:left w:val="single" w:sz="4" w:space="0" w:color="auto"/>
              <w:bottom w:val="nil"/>
              <w:right w:val="single" w:sz="4" w:space="0" w:color="auto"/>
            </w:tcBorders>
            <w:vAlign w:val="center"/>
          </w:tcPr>
          <w:p w14:paraId="540ABF9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653F8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DE7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93CD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5FC8E4" w14:textId="77777777" w:rsidR="002219EE" w:rsidRPr="001141C9" w:rsidRDefault="002219EE" w:rsidP="00517B3C">
            <w:pPr>
              <w:pStyle w:val="TAC"/>
              <w:keepNext w:val="0"/>
              <w:keepLines w:val="0"/>
              <w:rPr>
                <w:rFonts w:eastAsiaTheme="minorEastAsia"/>
                <w:lang w:eastAsia="zh-CN"/>
              </w:rPr>
            </w:pPr>
          </w:p>
        </w:tc>
      </w:tr>
      <w:tr w:rsidR="002219EE" w:rsidRPr="001141C9" w14:paraId="531640D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393E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3985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789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6B55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776979" w14:textId="77777777" w:rsidR="002219EE" w:rsidRPr="001141C9" w:rsidRDefault="002219EE" w:rsidP="00517B3C">
            <w:pPr>
              <w:pStyle w:val="TAC"/>
              <w:keepNext w:val="0"/>
              <w:keepLines w:val="0"/>
              <w:rPr>
                <w:rFonts w:eastAsiaTheme="minorEastAsia"/>
                <w:lang w:eastAsia="zh-CN"/>
              </w:rPr>
            </w:pPr>
          </w:p>
        </w:tc>
      </w:tr>
      <w:tr w:rsidR="002219EE" w:rsidRPr="001141C9" w14:paraId="5AF3678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C34C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A5AD21F"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93BC042" w14:textId="77777777" w:rsidR="002219EE" w:rsidRPr="001141C9" w:rsidRDefault="002219EE" w:rsidP="00517B3C">
            <w:pPr>
              <w:pStyle w:val="TAC"/>
              <w:keepNext w:val="0"/>
              <w:keepLines w:val="0"/>
              <w:rPr>
                <w:rFonts w:eastAsiaTheme="minorEastAsia"/>
              </w:rPr>
            </w:pPr>
            <w:r w:rsidRPr="001141C9">
              <w:rPr>
                <w:rFonts w:eastAsiaTheme="minorEastAsia"/>
              </w:rPr>
              <w:t>CA_n5A-n66A</w:t>
            </w:r>
          </w:p>
          <w:p w14:paraId="144B8B61" w14:textId="77777777" w:rsidR="002219EE" w:rsidRPr="001141C9" w:rsidRDefault="002219EE" w:rsidP="00517B3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12ED531" w14:textId="77777777" w:rsidR="002219EE" w:rsidRPr="001141C9" w:rsidRDefault="002219EE" w:rsidP="00517B3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CB5812E" w14:textId="77777777" w:rsidR="002219EE" w:rsidRPr="001141C9" w:rsidRDefault="002219EE" w:rsidP="00517B3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9AD6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D633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03196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54EFF79" w14:textId="77777777" w:rsidTr="00517B3C">
        <w:trPr>
          <w:jc w:val="center"/>
        </w:trPr>
        <w:tc>
          <w:tcPr>
            <w:tcW w:w="2062" w:type="dxa"/>
            <w:tcBorders>
              <w:top w:val="nil"/>
              <w:left w:val="single" w:sz="4" w:space="0" w:color="auto"/>
              <w:bottom w:val="nil"/>
              <w:right w:val="single" w:sz="4" w:space="0" w:color="auto"/>
            </w:tcBorders>
            <w:vAlign w:val="center"/>
          </w:tcPr>
          <w:p w14:paraId="46D691D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58DA5" w14:textId="77777777" w:rsidR="002219EE" w:rsidRPr="001141C9" w:rsidRDefault="002219EE" w:rsidP="00517B3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7B0A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81F6D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E6E0E9" w14:textId="77777777" w:rsidR="002219EE" w:rsidRPr="001141C9" w:rsidRDefault="002219EE" w:rsidP="00517B3C">
            <w:pPr>
              <w:pStyle w:val="TAC"/>
              <w:keepNext w:val="0"/>
              <w:keepLines w:val="0"/>
              <w:rPr>
                <w:rFonts w:eastAsiaTheme="minorEastAsia"/>
                <w:lang w:eastAsia="zh-CN"/>
              </w:rPr>
            </w:pPr>
          </w:p>
        </w:tc>
      </w:tr>
      <w:tr w:rsidR="002219EE" w:rsidRPr="001141C9" w14:paraId="40938C0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AB7A9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8B683F" w14:textId="77777777" w:rsidR="002219EE" w:rsidRPr="001141C9" w:rsidRDefault="002219EE" w:rsidP="00517B3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B0D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F63A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EB004" w14:textId="77777777" w:rsidR="002219EE" w:rsidRPr="001141C9" w:rsidRDefault="002219EE" w:rsidP="00517B3C">
            <w:pPr>
              <w:pStyle w:val="TAC"/>
              <w:keepNext w:val="0"/>
              <w:keepLines w:val="0"/>
              <w:rPr>
                <w:rFonts w:eastAsiaTheme="minorEastAsia"/>
                <w:lang w:eastAsia="zh-CN"/>
              </w:rPr>
            </w:pPr>
          </w:p>
        </w:tc>
      </w:tr>
      <w:tr w:rsidR="002219EE" w:rsidRPr="001141C9" w14:paraId="473DE927" w14:textId="77777777" w:rsidTr="00517B3C">
        <w:trPr>
          <w:jc w:val="center"/>
        </w:trPr>
        <w:tc>
          <w:tcPr>
            <w:tcW w:w="2062" w:type="dxa"/>
            <w:tcBorders>
              <w:top w:val="single" w:sz="4" w:space="0" w:color="auto"/>
              <w:left w:val="single" w:sz="4" w:space="0" w:color="auto"/>
              <w:bottom w:val="nil"/>
              <w:right w:val="single" w:sz="4" w:space="0" w:color="auto"/>
            </w:tcBorders>
          </w:tcPr>
          <w:p w14:paraId="7770BFA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3B74C627"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9E29C6A"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5597449B"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272FCDB2"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6FF2E1E7"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D15C9E"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B036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F20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7901A1E" w14:textId="77777777" w:rsidTr="00517B3C">
        <w:trPr>
          <w:jc w:val="center"/>
        </w:trPr>
        <w:tc>
          <w:tcPr>
            <w:tcW w:w="2062" w:type="dxa"/>
            <w:tcBorders>
              <w:top w:val="nil"/>
              <w:left w:val="single" w:sz="4" w:space="0" w:color="auto"/>
              <w:bottom w:val="nil"/>
              <w:right w:val="single" w:sz="4" w:space="0" w:color="auto"/>
            </w:tcBorders>
          </w:tcPr>
          <w:p w14:paraId="2D264F9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1C82634"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6E6444"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97A91"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AAFDBCC" w14:textId="77777777" w:rsidR="002219EE" w:rsidRPr="001141C9" w:rsidRDefault="002219EE" w:rsidP="00517B3C">
            <w:pPr>
              <w:pStyle w:val="TAC"/>
              <w:keepNext w:val="0"/>
              <w:keepLines w:val="0"/>
              <w:rPr>
                <w:rFonts w:eastAsiaTheme="minorEastAsia"/>
                <w:lang w:eastAsia="zh-CN"/>
              </w:rPr>
            </w:pPr>
          </w:p>
        </w:tc>
      </w:tr>
      <w:tr w:rsidR="002219EE" w:rsidRPr="001141C9" w14:paraId="6B4D393E" w14:textId="77777777" w:rsidTr="00517B3C">
        <w:trPr>
          <w:jc w:val="center"/>
        </w:trPr>
        <w:tc>
          <w:tcPr>
            <w:tcW w:w="2062" w:type="dxa"/>
            <w:tcBorders>
              <w:top w:val="nil"/>
              <w:left w:val="single" w:sz="4" w:space="0" w:color="auto"/>
              <w:bottom w:val="single" w:sz="4" w:space="0" w:color="auto"/>
              <w:right w:val="single" w:sz="4" w:space="0" w:color="auto"/>
            </w:tcBorders>
          </w:tcPr>
          <w:p w14:paraId="6E46D82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EDF0F55"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5C0E84" w14:textId="77777777" w:rsidR="002219EE" w:rsidRPr="001141C9" w:rsidRDefault="002219EE" w:rsidP="00517B3C">
            <w:pPr>
              <w:pStyle w:val="TAC"/>
              <w:keepNext w:val="0"/>
              <w:keepLines w:val="0"/>
              <w:rPr>
                <w:rFonts w:eastAsiaTheme="minorEastAsia"/>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A5A13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277F59" w14:textId="77777777" w:rsidR="002219EE" w:rsidRPr="001141C9" w:rsidRDefault="002219EE" w:rsidP="00517B3C">
            <w:pPr>
              <w:pStyle w:val="TAC"/>
              <w:keepNext w:val="0"/>
              <w:keepLines w:val="0"/>
              <w:rPr>
                <w:rFonts w:eastAsiaTheme="minorEastAsia"/>
                <w:lang w:eastAsia="zh-CN"/>
              </w:rPr>
            </w:pPr>
          </w:p>
        </w:tc>
      </w:tr>
      <w:tr w:rsidR="002219EE" w:rsidRPr="001141C9" w14:paraId="4F00DC3D" w14:textId="77777777" w:rsidTr="00517B3C">
        <w:trPr>
          <w:jc w:val="center"/>
        </w:trPr>
        <w:tc>
          <w:tcPr>
            <w:tcW w:w="2062" w:type="dxa"/>
            <w:tcBorders>
              <w:top w:val="single" w:sz="4" w:space="0" w:color="auto"/>
              <w:left w:val="single" w:sz="4" w:space="0" w:color="auto"/>
              <w:bottom w:val="nil"/>
              <w:right w:val="single" w:sz="4" w:space="0" w:color="auto"/>
            </w:tcBorders>
          </w:tcPr>
          <w:p w14:paraId="0C99FD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0A9B3841"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FC9D54C"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CA_n5A-n66A</w:t>
            </w:r>
          </w:p>
          <w:p w14:paraId="7D08D3F2"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56B7D72F"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5C7120B" w14:textId="77777777" w:rsidR="002219EE" w:rsidRPr="001141C9" w:rsidRDefault="002219EE" w:rsidP="00517B3C">
            <w:pPr>
              <w:pStyle w:val="TAC"/>
              <w:keepNext w:val="0"/>
              <w:keepLines w:val="0"/>
              <w:rPr>
                <w:rFonts w:eastAsia="等线"/>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C266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95723"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769184FB" w14:textId="77777777" w:rsidTr="00517B3C">
        <w:trPr>
          <w:jc w:val="center"/>
        </w:trPr>
        <w:tc>
          <w:tcPr>
            <w:tcW w:w="2062" w:type="dxa"/>
            <w:tcBorders>
              <w:top w:val="nil"/>
              <w:left w:val="single" w:sz="4" w:space="0" w:color="auto"/>
              <w:bottom w:val="nil"/>
              <w:right w:val="single" w:sz="4" w:space="0" w:color="auto"/>
            </w:tcBorders>
          </w:tcPr>
          <w:p w14:paraId="6F0DFA0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63DF800"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5FCB7B" w14:textId="77777777" w:rsidR="002219EE" w:rsidRPr="001141C9" w:rsidRDefault="002219EE" w:rsidP="00517B3C">
            <w:pPr>
              <w:pStyle w:val="TAC"/>
              <w:keepNext w:val="0"/>
              <w:keepLines w:val="0"/>
              <w:rPr>
                <w:rFonts w:eastAsia="等线"/>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DD8F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E4A61AA" w14:textId="77777777" w:rsidR="002219EE" w:rsidRPr="001141C9" w:rsidRDefault="002219EE" w:rsidP="00517B3C">
            <w:pPr>
              <w:pStyle w:val="TAC"/>
              <w:keepNext w:val="0"/>
              <w:keepLines w:val="0"/>
              <w:rPr>
                <w:rFonts w:eastAsiaTheme="minorEastAsia"/>
                <w:lang w:eastAsia="zh-CN"/>
              </w:rPr>
            </w:pPr>
          </w:p>
        </w:tc>
      </w:tr>
      <w:tr w:rsidR="002219EE" w:rsidRPr="001141C9" w14:paraId="0E39FFF6" w14:textId="77777777" w:rsidTr="00517B3C">
        <w:trPr>
          <w:jc w:val="center"/>
        </w:trPr>
        <w:tc>
          <w:tcPr>
            <w:tcW w:w="2062" w:type="dxa"/>
            <w:tcBorders>
              <w:top w:val="nil"/>
              <w:left w:val="single" w:sz="4" w:space="0" w:color="auto"/>
              <w:bottom w:val="single" w:sz="4" w:space="0" w:color="auto"/>
              <w:right w:val="single" w:sz="4" w:space="0" w:color="auto"/>
            </w:tcBorders>
          </w:tcPr>
          <w:p w14:paraId="47A790F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270157E"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F52F22"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DF33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083084" w14:textId="77777777" w:rsidR="002219EE" w:rsidRPr="001141C9" w:rsidRDefault="002219EE" w:rsidP="00517B3C">
            <w:pPr>
              <w:pStyle w:val="TAC"/>
              <w:keepNext w:val="0"/>
              <w:keepLines w:val="0"/>
              <w:rPr>
                <w:rFonts w:eastAsiaTheme="minorEastAsia"/>
                <w:lang w:eastAsia="zh-CN"/>
              </w:rPr>
            </w:pPr>
          </w:p>
        </w:tc>
      </w:tr>
      <w:tr w:rsidR="002219EE" w:rsidRPr="001141C9" w14:paraId="171CEBF3" w14:textId="77777777" w:rsidTr="00517B3C">
        <w:trPr>
          <w:jc w:val="center"/>
        </w:trPr>
        <w:tc>
          <w:tcPr>
            <w:tcW w:w="2062" w:type="dxa"/>
            <w:tcBorders>
              <w:top w:val="single" w:sz="4" w:space="0" w:color="auto"/>
              <w:left w:val="single" w:sz="4" w:space="0" w:color="auto"/>
              <w:bottom w:val="nil"/>
              <w:right w:val="single" w:sz="4" w:space="0" w:color="auto"/>
            </w:tcBorders>
          </w:tcPr>
          <w:p w14:paraId="621D493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188DF24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18949C4F"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CA_n5A-n66A</w:t>
            </w:r>
          </w:p>
          <w:p w14:paraId="183D489C"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02174E3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320104F"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1E845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C8B0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A5C7533" w14:textId="77777777" w:rsidTr="00517B3C">
        <w:trPr>
          <w:jc w:val="center"/>
        </w:trPr>
        <w:tc>
          <w:tcPr>
            <w:tcW w:w="2062" w:type="dxa"/>
            <w:tcBorders>
              <w:top w:val="nil"/>
              <w:left w:val="single" w:sz="4" w:space="0" w:color="auto"/>
              <w:bottom w:val="nil"/>
              <w:right w:val="single" w:sz="4" w:space="0" w:color="auto"/>
            </w:tcBorders>
          </w:tcPr>
          <w:p w14:paraId="4B948525"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1BC4BB4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525129"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08A1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9BE0898" w14:textId="77777777" w:rsidR="002219EE" w:rsidRPr="001141C9" w:rsidRDefault="002219EE" w:rsidP="00517B3C">
            <w:pPr>
              <w:pStyle w:val="TAC"/>
              <w:keepNext w:val="0"/>
              <w:keepLines w:val="0"/>
              <w:rPr>
                <w:rFonts w:eastAsiaTheme="minorEastAsia"/>
                <w:lang w:eastAsia="zh-CN"/>
              </w:rPr>
            </w:pPr>
          </w:p>
        </w:tc>
      </w:tr>
      <w:tr w:rsidR="002219EE" w:rsidRPr="001141C9" w14:paraId="5CCF1BAB" w14:textId="77777777" w:rsidTr="00517B3C">
        <w:trPr>
          <w:jc w:val="center"/>
        </w:trPr>
        <w:tc>
          <w:tcPr>
            <w:tcW w:w="2062" w:type="dxa"/>
            <w:tcBorders>
              <w:top w:val="nil"/>
              <w:left w:val="single" w:sz="4" w:space="0" w:color="auto"/>
              <w:bottom w:val="single" w:sz="4" w:space="0" w:color="auto"/>
              <w:right w:val="single" w:sz="4" w:space="0" w:color="auto"/>
            </w:tcBorders>
          </w:tcPr>
          <w:p w14:paraId="28091865"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7FF99F9F"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6D9B29" w14:textId="77777777" w:rsidR="002219EE" w:rsidRPr="001141C9" w:rsidRDefault="002219EE" w:rsidP="00517B3C">
            <w:pPr>
              <w:pStyle w:val="TAC"/>
              <w:keepNext w:val="0"/>
              <w:keepLines w:val="0"/>
              <w:rPr>
                <w:rFonts w:eastAsiaTheme="minorEastAsia" w:cs="Arial"/>
                <w:szCs w:val="18"/>
                <w:lang w:eastAsia="zh-CN"/>
              </w:rPr>
            </w:pPr>
            <w:r w:rsidRPr="001141C9">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64C3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07798D" w14:textId="77777777" w:rsidR="002219EE" w:rsidRPr="001141C9" w:rsidRDefault="002219EE" w:rsidP="00517B3C">
            <w:pPr>
              <w:pStyle w:val="TAC"/>
              <w:keepNext w:val="0"/>
              <w:keepLines w:val="0"/>
              <w:rPr>
                <w:rFonts w:eastAsiaTheme="minorEastAsia"/>
                <w:lang w:eastAsia="zh-CN"/>
              </w:rPr>
            </w:pPr>
          </w:p>
        </w:tc>
      </w:tr>
      <w:tr w:rsidR="002219EE" w:rsidRPr="001141C9" w14:paraId="05C1817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0655C4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1B9275AD"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5CB92BD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6D2ACB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1B38E6BD" w14:textId="77777777" w:rsidR="002219EE" w:rsidRPr="001141C9" w:rsidRDefault="002219EE" w:rsidP="00517B3C">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70F8969B"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B6B01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F59D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75AE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06E75B4" w14:textId="77777777" w:rsidTr="00517B3C">
        <w:trPr>
          <w:jc w:val="center"/>
        </w:trPr>
        <w:tc>
          <w:tcPr>
            <w:tcW w:w="2062" w:type="dxa"/>
            <w:tcBorders>
              <w:top w:val="nil"/>
              <w:left w:val="single" w:sz="4" w:space="0" w:color="auto"/>
              <w:bottom w:val="nil"/>
              <w:right w:val="single" w:sz="4" w:space="0" w:color="auto"/>
            </w:tcBorders>
            <w:vAlign w:val="center"/>
          </w:tcPr>
          <w:p w14:paraId="6B917D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F5FE9"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F4F1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B648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AC6A15" w14:textId="77777777" w:rsidR="002219EE" w:rsidRPr="001141C9" w:rsidRDefault="002219EE" w:rsidP="00517B3C">
            <w:pPr>
              <w:pStyle w:val="TAC"/>
              <w:keepNext w:val="0"/>
              <w:keepLines w:val="0"/>
              <w:rPr>
                <w:rFonts w:eastAsiaTheme="minorEastAsia"/>
                <w:lang w:eastAsia="zh-CN"/>
              </w:rPr>
            </w:pPr>
          </w:p>
        </w:tc>
      </w:tr>
      <w:tr w:rsidR="002219EE" w:rsidRPr="001141C9" w14:paraId="276D54B7" w14:textId="77777777" w:rsidTr="00517B3C">
        <w:trPr>
          <w:jc w:val="center"/>
        </w:trPr>
        <w:tc>
          <w:tcPr>
            <w:tcW w:w="2062" w:type="dxa"/>
            <w:tcBorders>
              <w:top w:val="nil"/>
              <w:left w:val="single" w:sz="4" w:space="0" w:color="auto"/>
              <w:bottom w:val="nil"/>
              <w:right w:val="single" w:sz="4" w:space="0" w:color="auto"/>
            </w:tcBorders>
            <w:vAlign w:val="center"/>
          </w:tcPr>
          <w:p w14:paraId="68A65E9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6DB42"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6531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FF34B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96E8CA" w14:textId="77777777" w:rsidR="002219EE" w:rsidRPr="001141C9" w:rsidRDefault="002219EE" w:rsidP="00517B3C">
            <w:pPr>
              <w:pStyle w:val="TAC"/>
              <w:keepNext w:val="0"/>
              <w:keepLines w:val="0"/>
              <w:rPr>
                <w:rFonts w:eastAsiaTheme="minorEastAsia"/>
                <w:lang w:eastAsia="zh-CN"/>
              </w:rPr>
            </w:pPr>
          </w:p>
        </w:tc>
      </w:tr>
      <w:tr w:rsidR="002219EE" w:rsidRPr="001141C9" w14:paraId="34F806A9" w14:textId="77777777" w:rsidTr="00517B3C">
        <w:trPr>
          <w:jc w:val="center"/>
        </w:trPr>
        <w:tc>
          <w:tcPr>
            <w:tcW w:w="2062" w:type="dxa"/>
            <w:tcBorders>
              <w:top w:val="nil"/>
              <w:left w:val="single" w:sz="4" w:space="0" w:color="auto"/>
              <w:bottom w:val="nil"/>
              <w:right w:val="single" w:sz="4" w:space="0" w:color="auto"/>
            </w:tcBorders>
            <w:vAlign w:val="center"/>
          </w:tcPr>
          <w:p w14:paraId="2857C75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682A2"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E65A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DB71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85D2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42BBD853" w14:textId="77777777" w:rsidTr="00517B3C">
        <w:trPr>
          <w:jc w:val="center"/>
        </w:trPr>
        <w:tc>
          <w:tcPr>
            <w:tcW w:w="2062" w:type="dxa"/>
            <w:tcBorders>
              <w:top w:val="nil"/>
              <w:left w:val="single" w:sz="4" w:space="0" w:color="auto"/>
              <w:bottom w:val="nil"/>
              <w:right w:val="single" w:sz="4" w:space="0" w:color="auto"/>
            </w:tcBorders>
            <w:vAlign w:val="center"/>
          </w:tcPr>
          <w:p w14:paraId="2A24643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5CEF3"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11DD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37C1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9CE2F6" w14:textId="77777777" w:rsidR="002219EE" w:rsidRPr="001141C9" w:rsidRDefault="002219EE" w:rsidP="00517B3C">
            <w:pPr>
              <w:pStyle w:val="TAC"/>
              <w:keepNext w:val="0"/>
              <w:keepLines w:val="0"/>
              <w:rPr>
                <w:rFonts w:eastAsiaTheme="minorEastAsia"/>
                <w:lang w:eastAsia="zh-CN"/>
              </w:rPr>
            </w:pPr>
          </w:p>
        </w:tc>
      </w:tr>
      <w:tr w:rsidR="002219EE" w:rsidRPr="001141C9" w14:paraId="51A855F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B66C3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C3C19" w14:textId="77777777" w:rsidR="002219EE" w:rsidRPr="001141C9" w:rsidRDefault="002219EE" w:rsidP="00517B3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A7CE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65A1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DB430F" w14:textId="77777777" w:rsidR="002219EE" w:rsidRPr="001141C9" w:rsidRDefault="002219EE" w:rsidP="00517B3C">
            <w:pPr>
              <w:pStyle w:val="TAC"/>
              <w:keepNext w:val="0"/>
              <w:keepLines w:val="0"/>
              <w:rPr>
                <w:rFonts w:eastAsiaTheme="minorEastAsia"/>
                <w:lang w:eastAsia="zh-CN"/>
              </w:rPr>
            </w:pPr>
          </w:p>
        </w:tc>
      </w:tr>
      <w:tr w:rsidR="002219EE" w:rsidRPr="001141C9" w14:paraId="2F110C4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1F7A5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4A6295A"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58D45E1" w14:textId="77777777" w:rsidR="002219EE" w:rsidRPr="001141C9" w:rsidRDefault="002219EE" w:rsidP="00517B3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7BE769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00D8855B" w14:textId="77777777" w:rsidR="002219EE" w:rsidRPr="001141C9" w:rsidRDefault="002219EE" w:rsidP="00517B3C">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D80A94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EA21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2CB6E"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2FA1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BFE8890" w14:textId="77777777" w:rsidTr="00517B3C">
        <w:trPr>
          <w:jc w:val="center"/>
        </w:trPr>
        <w:tc>
          <w:tcPr>
            <w:tcW w:w="2062" w:type="dxa"/>
            <w:tcBorders>
              <w:top w:val="nil"/>
              <w:left w:val="single" w:sz="4" w:space="0" w:color="auto"/>
              <w:bottom w:val="nil"/>
              <w:right w:val="single" w:sz="4" w:space="0" w:color="auto"/>
            </w:tcBorders>
            <w:vAlign w:val="center"/>
          </w:tcPr>
          <w:p w14:paraId="3C0FD2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0AB3B7"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571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21C3A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5B920B" w14:textId="77777777" w:rsidR="002219EE" w:rsidRPr="001141C9" w:rsidRDefault="002219EE" w:rsidP="00517B3C">
            <w:pPr>
              <w:pStyle w:val="TAC"/>
              <w:keepNext w:val="0"/>
              <w:keepLines w:val="0"/>
              <w:rPr>
                <w:rFonts w:eastAsiaTheme="minorEastAsia"/>
                <w:lang w:eastAsia="zh-CN"/>
              </w:rPr>
            </w:pPr>
          </w:p>
        </w:tc>
      </w:tr>
      <w:tr w:rsidR="002219EE" w:rsidRPr="001141C9" w14:paraId="2DC2E548" w14:textId="77777777" w:rsidTr="00517B3C">
        <w:trPr>
          <w:jc w:val="center"/>
        </w:trPr>
        <w:tc>
          <w:tcPr>
            <w:tcW w:w="2062" w:type="dxa"/>
            <w:tcBorders>
              <w:top w:val="nil"/>
              <w:left w:val="single" w:sz="4" w:space="0" w:color="auto"/>
              <w:bottom w:val="nil"/>
              <w:right w:val="single" w:sz="4" w:space="0" w:color="auto"/>
            </w:tcBorders>
            <w:vAlign w:val="center"/>
          </w:tcPr>
          <w:p w14:paraId="5EC9CA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EBBC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C95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9A33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E726A9" w14:textId="77777777" w:rsidR="002219EE" w:rsidRPr="001141C9" w:rsidRDefault="002219EE" w:rsidP="00517B3C">
            <w:pPr>
              <w:pStyle w:val="TAC"/>
              <w:keepNext w:val="0"/>
              <w:keepLines w:val="0"/>
              <w:rPr>
                <w:rFonts w:eastAsiaTheme="minorEastAsia"/>
                <w:lang w:eastAsia="zh-CN"/>
              </w:rPr>
            </w:pPr>
          </w:p>
        </w:tc>
      </w:tr>
      <w:tr w:rsidR="002219EE" w:rsidRPr="001141C9" w14:paraId="076A63ED" w14:textId="77777777" w:rsidTr="00517B3C">
        <w:trPr>
          <w:jc w:val="center"/>
        </w:trPr>
        <w:tc>
          <w:tcPr>
            <w:tcW w:w="2062" w:type="dxa"/>
            <w:tcBorders>
              <w:top w:val="nil"/>
              <w:left w:val="single" w:sz="4" w:space="0" w:color="auto"/>
              <w:bottom w:val="nil"/>
              <w:right w:val="single" w:sz="4" w:space="0" w:color="auto"/>
            </w:tcBorders>
            <w:vAlign w:val="center"/>
          </w:tcPr>
          <w:p w14:paraId="28E2C45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93E905"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F385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20F9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1C07F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1</w:t>
            </w:r>
          </w:p>
        </w:tc>
      </w:tr>
      <w:tr w:rsidR="002219EE" w:rsidRPr="001141C9" w14:paraId="370154EE" w14:textId="77777777" w:rsidTr="00517B3C">
        <w:trPr>
          <w:jc w:val="center"/>
        </w:trPr>
        <w:tc>
          <w:tcPr>
            <w:tcW w:w="2062" w:type="dxa"/>
            <w:tcBorders>
              <w:top w:val="nil"/>
              <w:left w:val="single" w:sz="4" w:space="0" w:color="auto"/>
              <w:bottom w:val="nil"/>
              <w:right w:val="single" w:sz="4" w:space="0" w:color="auto"/>
            </w:tcBorders>
            <w:vAlign w:val="center"/>
          </w:tcPr>
          <w:p w14:paraId="178842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74CC4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DE9E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24303"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7C21C7F7" w14:textId="77777777" w:rsidR="002219EE" w:rsidRPr="001141C9" w:rsidRDefault="002219EE" w:rsidP="00517B3C">
            <w:pPr>
              <w:pStyle w:val="TAC"/>
              <w:keepNext w:val="0"/>
              <w:keepLines w:val="0"/>
              <w:rPr>
                <w:rFonts w:eastAsiaTheme="minorEastAsia"/>
                <w:lang w:eastAsia="zh-CN"/>
              </w:rPr>
            </w:pPr>
          </w:p>
        </w:tc>
      </w:tr>
      <w:tr w:rsidR="002219EE" w:rsidRPr="001141C9" w14:paraId="5395B525" w14:textId="77777777" w:rsidTr="00517B3C">
        <w:trPr>
          <w:jc w:val="center"/>
        </w:trPr>
        <w:tc>
          <w:tcPr>
            <w:tcW w:w="2062" w:type="dxa"/>
            <w:tcBorders>
              <w:top w:val="nil"/>
              <w:left w:val="single" w:sz="4" w:space="0" w:color="auto"/>
              <w:bottom w:val="nil"/>
              <w:right w:val="single" w:sz="4" w:space="0" w:color="auto"/>
            </w:tcBorders>
            <w:vAlign w:val="center"/>
          </w:tcPr>
          <w:p w14:paraId="4923EE3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76F0A7"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AF86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17868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B916327" w14:textId="77777777" w:rsidR="002219EE" w:rsidRPr="001141C9" w:rsidRDefault="002219EE" w:rsidP="00517B3C">
            <w:pPr>
              <w:pStyle w:val="TAC"/>
              <w:keepNext w:val="0"/>
              <w:keepLines w:val="0"/>
              <w:rPr>
                <w:rFonts w:eastAsiaTheme="minorEastAsia"/>
                <w:lang w:eastAsia="zh-CN"/>
              </w:rPr>
            </w:pPr>
          </w:p>
        </w:tc>
      </w:tr>
      <w:tr w:rsidR="002219EE" w:rsidRPr="001141C9" w14:paraId="37EDC277" w14:textId="77777777" w:rsidTr="00517B3C">
        <w:trPr>
          <w:jc w:val="center"/>
        </w:trPr>
        <w:tc>
          <w:tcPr>
            <w:tcW w:w="2062" w:type="dxa"/>
            <w:tcBorders>
              <w:top w:val="nil"/>
              <w:left w:val="single" w:sz="4" w:space="0" w:color="auto"/>
              <w:bottom w:val="nil"/>
              <w:right w:val="single" w:sz="4" w:space="0" w:color="auto"/>
            </w:tcBorders>
            <w:vAlign w:val="center"/>
          </w:tcPr>
          <w:p w14:paraId="31532E7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9BBB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3D97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8B611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193A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72592A57" w14:textId="77777777" w:rsidTr="00517B3C">
        <w:trPr>
          <w:jc w:val="center"/>
        </w:trPr>
        <w:tc>
          <w:tcPr>
            <w:tcW w:w="2062" w:type="dxa"/>
            <w:tcBorders>
              <w:top w:val="nil"/>
              <w:left w:val="single" w:sz="4" w:space="0" w:color="auto"/>
              <w:bottom w:val="nil"/>
              <w:right w:val="single" w:sz="4" w:space="0" w:color="auto"/>
            </w:tcBorders>
            <w:vAlign w:val="center"/>
          </w:tcPr>
          <w:p w14:paraId="374A16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F29E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86FA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0D5A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B13C0A" w14:textId="77777777" w:rsidR="002219EE" w:rsidRPr="001141C9" w:rsidRDefault="002219EE" w:rsidP="00517B3C">
            <w:pPr>
              <w:pStyle w:val="TAC"/>
              <w:keepNext w:val="0"/>
              <w:keepLines w:val="0"/>
              <w:rPr>
                <w:rFonts w:eastAsiaTheme="minorEastAsia"/>
                <w:lang w:eastAsia="zh-CN"/>
              </w:rPr>
            </w:pPr>
          </w:p>
        </w:tc>
      </w:tr>
      <w:tr w:rsidR="002219EE" w:rsidRPr="001141C9" w14:paraId="6FBCA27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1BA3C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A530D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FBC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CAE5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E9CF25" w14:textId="77777777" w:rsidR="002219EE" w:rsidRPr="001141C9" w:rsidRDefault="002219EE" w:rsidP="00517B3C">
            <w:pPr>
              <w:pStyle w:val="TAC"/>
              <w:keepNext w:val="0"/>
              <w:keepLines w:val="0"/>
              <w:rPr>
                <w:rFonts w:eastAsiaTheme="minorEastAsia"/>
                <w:lang w:eastAsia="zh-CN"/>
              </w:rPr>
            </w:pPr>
          </w:p>
        </w:tc>
      </w:tr>
      <w:tr w:rsidR="002219EE" w:rsidRPr="001141C9" w14:paraId="2A3C41B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2B1C2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87586A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FBCD05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990D77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14A5FB6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B0AE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DB08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FB2EB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C5A5B48" w14:textId="77777777" w:rsidTr="00517B3C">
        <w:trPr>
          <w:jc w:val="center"/>
        </w:trPr>
        <w:tc>
          <w:tcPr>
            <w:tcW w:w="2062" w:type="dxa"/>
            <w:tcBorders>
              <w:top w:val="nil"/>
              <w:left w:val="single" w:sz="4" w:space="0" w:color="auto"/>
              <w:bottom w:val="nil"/>
              <w:right w:val="single" w:sz="4" w:space="0" w:color="auto"/>
            </w:tcBorders>
            <w:vAlign w:val="center"/>
          </w:tcPr>
          <w:p w14:paraId="64B16FB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73A04"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954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DD535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D2C849" w14:textId="77777777" w:rsidR="002219EE" w:rsidRPr="001141C9" w:rsidRDefault="002219EE" w:rsidP="00517B3C">
            <w:pPr>
              <w:pStyle w:val="TAC"/>
              <w:keepNext w:val="0"/>
              <w:keepLines w:val="0"/>
              <w:rPr>
                <w:rFonts w:eastAsiaTheme="minorEastAsia"/>
                <w:lang w:eastAsia="zh-CN"/>
              </w:rPr>
            </w:pPr>
          </w:p>
        </w:tc>
      </w:tr>
      <w:tr w:rsidR="002219EE" w:rsidRPr="001141C9" w14:paraId="226AA388" w14:textId="77777777" w:rsidTr="00517B3C">
        <w:trPr>
          <w:jc w:val="center"/>
        </w:trPr>
        <w:tc>
          <w:tcPr>
            <w:tcW w:w="2062" w:type="dxa"/>
            <w:tcBorders>
              <w:top w:val="nil"/>
              <w:left w:val="single" w:sz="4" w:space="0" w:color="auto"/>
              <w:bottom w:val="nil"/>
              <w:right w:val="single" w:sz="4" w:space="0" w:color="auto"/>
            </w:tcBorders>
            <w:vAlign w:val="center"/>
          </w:tcPr>
          <w:p w14:paraId="216CACE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32DCC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CD8F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B9228"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492E511" w14:textId="77777777" w:rsidR="002219EE" w:rsidRPr="001141C9" w:rsidRDefault="002219EE" w:rsidP="00517B3C">
            <w:pPr>
              <w:pStyle w:val="TAC"/>
              <w:keepNext w:val="0"/>
              <w:keepLines w:val="0"/>
              <w:rPr>
                <w:rFonts w:eastAsiaTheme="minorEastAsia"/>
                <w:lang w:eastAsia="zh-CN"/>
              </w:rPr>
            </w:pPr>
          </w:p>
        </w:tc>
      </w:tr>
      <w:tr w:rsidR="002219EE" w:rsidRPr="001141C9" w14:paraId="128C616F" w14:textId="77777777" w:rsidTr="00517B3C">
        <w:trPr>
          <w:jc w:val="center"/>
        </w:trPr>
        <w:tc>
          <w:tcPr>
            <w:tcW w:w="2062" w:type="dxa"/>
            <w:tcBorders>
              <w:top w:val="nil"/>
              <w:left w:val="single" w:sz="4" w:space="0" w:color="auto"/>
              <w:bottom w:val="nil"/>
              <w:right w:val="single" w:sz="4" w:space="0" w:color="auto"/>
            </w:tcBorders>
            <w:vAlign w:val="center"/>
          </w:tcPr>
          <w:p w14:paraId="7010508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E26C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1A0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88B396"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5E591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2F86A2B0" w14:textId="77777777" w:rsidTr="00517B3C">
        <w:trPr>
          <w:jc w:val="center"/>
        </w:trPr>
        <w:tc>
          <w:tcPr>
            <w:tcW w:w="2062" w:type="dxa"/>
            <w:tcBorders>
              <w:top w:val="nil"/>
              <w:left w:val="single" w:sz="4" w:space="0" w:color="auto"/>
              <w:bottom w:val="nil"/>
              <w:right w:val="single" w:sz="4" w:space="0" w:color="auto"/>
            </w:tcBorders>
            <w:vAlign w:val="center"/>
          </w:tcPr>
          <w:p w14:paraId="2E829A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D062D"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D5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93178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F97EE9" w14:textId="77777777" w:rsidR="002219EE" w:rsidRPr="001141C9" w:rsidRDefault="002219EE" w:rsidP="00517B3C">
            <w:pPr>
              <w:pStyle w:val="TAC"/>
              <w:keepNext w:val="0"/>
              <w:keepLines w:val="0"/>
              <w:rPr>
                <w:rFonts w:eastAsiaTheme="minorEastAsia"/>
                <w:lang w:eastAsia="zh-CN"/>
              </w:rPr>
            </w:pPr>
          </w:p>
        </w:tc>
      </w:tr>
      <w:tr w:rsidR="002219EE" w:rsidRPr="001141C9" w14:paraId="2E1B7FF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B1BFEF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106EE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C01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2FE1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FEBA4BC" w14:textId="77777777" w:rsidR="002219EE" w:rsidRPr="001141C9" w:rsidRDefault="002219EE" w:rsidP="00517B3C">
            <w:pPr>
              <w:pStyle w:val="TAC"/>
              <w:keepNext w:val="0"/>
              <w:keepLines w:val="0"/>
              <w:rPr>
                <w:rFonts w:eastAsiaTheme="minorEastAsia"/>
                <w:lang w:eastAsia="zh-CN"/>
              </w:rPr>
            </w:pPr>
          </w:p>
        </w:tc>
      </w:tr>
      <w:tr w:rsidR="002219EE" w:rsidRPr="001141C9" w14:paraId="48D8FF4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009CF8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436B0D83"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7CF23F84"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47B9E7D"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57C253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AC4F93"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7594C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3DC232F4" w14:textId="77777777" w:rsidTr="00517B3C">
        <w:trPr>
          <w:jc w:val="center"/>
        </w:trPr>
        <w:tc>
          <w:tcPr>
            <w:tcW w:w="2062" w:type="dxa"/>
            <w:tcBorders>
              <w:top w:val="nil"/>
              <w:left w:val="single" w:sz="4" w:space="0" w:color="auto"/>
              <w:bottom w:val="nil"/>
              <w:right w:val="single" w:sz="4" w:space="0" w:color="auto"/>
            </w:tcBorders>
            <w:vAlign w:val="center"/>
          </w:tcPr>
          <w:p w14:paraId="47C69CCA"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79C23B"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2AE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38EBF"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882361" w14:textId="77777777" w:rsidR="002219EE" w:rsidRPr="001141C9" w:rsidRDefault="002219EE" w:rsidP="00517B3C">
            <w:pPr>
              <w:pStyle w:val="TAC"/>
              <w:keepLines w:val="0"/>
              <w:rPr>
                <w:rFonts w:eastAsiaTheme="minorEastAsia"/>
                <w:lang w:eastAsia="zh-CN"/>
              </w:rPr>
            </w:pPr>
          </w:p>
        </w:tc>
      </w:tr>
      <w:tr w:rsidR="002219EE" w:rsidRPr="001141C9" w14:paraId="3AF1B447" w14:textId="77777777" w:rsidTr="00517B3C">
        <w:trPr>
          <w:jc w:val="center"/>
        </w:trPr>
        <w:tc>
          <w:tcPr>
            <w:tcW w:w="2062" w:type="dxa"/>
            <w:tcBorders>
              <w:top w:val="nil"/>
              <w:left w:val="single" w:sz="4" w:space="0" w:color="auto"/>
              <w:bottom w:val="nil"/>
              <w:right w:val="single" w:sz="4" w:space="0" w:color="auto"/>
            </w:tcBorders>
            <w:vAlign w:val="center"/>
          </w:tcPr>
          <w:p w14:paraId="5E299813"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BBFE25"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1CB33"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D43CF" w14:textId="77777777" w:rsidR="002219EE" w:rsidRPr="001141C9" w:rsidRDefault="002219EE" w:rsidP="00517B3C">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E0F45B3" w14:textId="77777777" w:rsidR="002219EE" w:rsidRPr="001141C9" w:rsidRDefault="002219EE" w:rsidP="00517B3C">
            <w:pPr>
              <w:pStyle w:val="TAC"/>
              <w:keepLines w:val="0"/>
              <w:rPr>
                <w:rFonts w:eastAsiaTheme="minorEastAsia"/>
                <w:lang w:eastAsia="zh-CN"/>
              </w:rPr>
            </w:pPr>
          </w:p>
        </w:tc>
      </w:tr>
      <w:tr w:rsidR="002219EE" w:rsidRPr="001141C9" w14:paraId="59A8DF27" w14:textId="77777777" w:rsidTr="00517B3C">
        <w:trPr>
          <w:jc w:val="center"/>
        </w:trPr>
        <w:tc>
          <w:tcPr>
            <w:tcW w:w="2062" w:type="dxa"/>
            <w:tcBorders>
              <w:top w:val="nil"/>
              <w:left w:val="single" w:sz="4" w:space="0" w:color="auto"/>
              <w:bottom w:val="nil"/>
              <w:right w:val="single" w:sz="4" w:space="0" w:color="auto"/>
            </w:tcBorders>
            <w:vAlign w:val="center"/>
          </w:tcPr>
          <w:p w14:paraId="659DCFDF"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C942C"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D46F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68F3B6"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5A4F8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1</w:t>
            </w:r>
          </w:p>
        </w:tc>
      </w:tr>
      <w:tr w:rsidR="002219EE" w:rsidRPr="001141C9" w14:paraId="7E75CD92" w14:textId="77777777" w:rsidTr="00517B3C">
        <w:trPr>
          <w:jc w:val="center"/>
        </w:trPr>
        <w:tc>
          <w:tcPr>
            <w:tcW w:w="2062" w:type="dxa"/>
            <w:tcBorders>
              <w:top w:val="nil"/>
              <w:left w:val="single" w:sz="4" w:space="0" w:color="auto"/>
              <w:bottom w:val="nil"/>
              <w:right w:val="single" w:sz="4" w:space="0" w:color="auto"/>
            </w:tcBorders>
            <w:vAlign w:val="center"/>
          </w:tcPr>
          <w:p w14:paraId="3E85CC7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196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9D3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27641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3835D3" w14:textId="77777777" w:rsidR="002219EE" w:rsidRPr="001141C9" w:rsidRDefault="002219EE" w:rsidP="00517B3C">
            <w:pPr>
              <w:pStyle w:val="TAC"/>
              <w:keepNext w:val="0"/>
              <w:keepLines w:val="0"/>
              <w:rPr>
                <w:rFonts w:eastAsiaTheme="minorEastAsia"/>
                <w:lang w:eastAsia="zh-CN"/>
              </w:rPr>
            </w:pPr>
          </w:p>
        </w:tc>
      </w:tr>
      <w:tr w:rsidR="002219EE" w:rsidRPr="001141C9" w14:paraId="59795DA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85C45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EE11A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801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0BB3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DBE1FC" w14:textId="77777777" w:rsidR="002219EE" w:rsidRPr="001141C9" w:rsidRDefault="002219EE" w:rsidP="00517B3C">
            <w:pPr>
              <w:pStyle w:val="TAC"/>
              <w:keepNext w:val="0"/>
              <w:keepLines w:val="0"/>
              <w:rPr>
                <w:rFonts w:eastAsiaTheme="minorEastAsia"/>
                <w:lang w:eastAsia="zh-CN"/>
              </w:rPr>
            </w:pPr>
          </w:p>
        </w:tc>
      </w:tr>
      <w:tr w:rsidR="002219EE" w:rsidRPr="001141C9" w14:paraId="04D68ED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00BD3F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00CECEC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8E0207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9F2C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F2E20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9099770" w14:textId="77777777" w:rsidTr="00517B3C">
        <w:trPr>
          <w:jc w:val="center"/>
        </w:trPr>
        <w:tc>
          <w:tcPr>
            <w:tcW w:w="2062" w:type="dxa"/>
            <w:tcBorders>
              <w:top w:val="nil"/>
              <w:left w:val="single" w:sz="4" w:space="0" w:color="auto"/>
              <w:bottom w:val="nil"/>
              <w:right w:val="single" w:sz="4" w:space="0" w:color="auto"/>
            </w:tcBorders>
            <w:vAlign w:val="center"/>
          </w:tcPr>
          <w:p w14:paraId="3631EB6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185F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5E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1552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3BD1CE0" w14:textId="77777777" w:rsidR="002219EE" w:rsidRPr="001141C9" w:rsidRDefault="002219EE" w:rsidP="00517B3C">
            <w:pPr>
              <w:pStyle w:val="TAC"/>
              <w:keepNext w:val="0"/>
              <w:keepLines w:val="0"/>
              <w:rPr>
                <w:rFonts w:eastAsiaTheme="minorEastAsia"/>
                <w:lang w:eastAsia="zh-CN"/>
              </w:rPr>
            </w:pPr>
          </w:p>
        </w:tc>
      </w:tr>
      <w:tr w:rsidR="002219EE" w:rsidRPr="001141C9" w14:paraId="5BB73DF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0038A4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C1FB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A18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269C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E0FF84" w14:textId="77777777" w:rsidR="002219EE" w:rsidRPr="001141C9" w:rsidRDefault="002219EE" w:rsidP="00517B3C">
            <w:pPr>
              <w:pStyle w:val="TAC"/>
              <w:keepNext w:val="0"/>
              <w:keepLines w:val="0"/>
              <w:rPr>
                <w:rFonts w:eastAsiaTheme="minorEastAsia"/>
                <w:lang w:eastAsia="zh-CN"/>
              </w:rPr>
            </w:pPr>
          </w:p>
        </w:tc>
      </w:tr>
      <w:tr w:rsidR="002219EE" w:rsidRPr="001141C9" w14:paraId="49B4620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FD15D3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DF0CB3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B0A91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496D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2BF07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299351A" w14:textId="77777777" w:rsidTr="00517B3C">
        <w:trPr>
          <w:jc w:val="center"/>
        </w:trPr>
        <w:tc>
          <w:tcPr>
            <w:tcW w:w="2062" w:type="dxa"/>
            <w:tcBorders>
              <w:top w:val="nil"/>
              <w:left w:val="single" w:sz="4" w:space="0" w:color="auto"/>
              <w:bottom w:val="nil"/>
              <w:right w:val="single" w:sz="4" w:space="0" w:color="auto"/>
            </w:tcBorders>
            <w:vAlign w:val="center"/>
          </w:tcPr>
          <w:p w14:paraId="2820FF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EB603C"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7985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FB2FF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6B2C8F" w14:textId="77777777" w:rsidR="002219EE" w:rsidRPr="001141C9" w:rsidRDefault="002219EE" w:rsidP="00517B3C">
            <w:pPr>
              <w:pStyle w:val="TAC"/>
              <w:keepNext w:val="0"/>
              <w:keepLines w:val="0"/>
              <w:rPr>
                <w:rFonts w:eastAsiaTheme="minorEastAsia"/>
                <w:lang w:eastAsia="zh-CN"/>
              </w:rPr>
            </w:pPr>
          </w:p>
        </w:tc>
      </w:tr>
      <w:tr w:rsidR="002219EE" w:rsidRPr="001141C9" w14:paraId="17EDA8B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A9707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3D5E8"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F6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D6084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08D55A" w14:textId="77777777" w:rsidR="002219EE" w:rsidRPr="001141C9" w:rsidRDefault="002219EE" w:rsidP="00517B3C">
            <w:pPr>
              <w:pStyle w:val="TAC"/>
              <w:keepNext w:val="0"/>
              <w:keepLines w:val="0"/>
              <w:rPr>
                <w:rFonts w:eastAsiaTheme="minorEastAsia"/>
                <w:lang w:eastAsia="zh-CN"/>
              </w:rPr>
            </w:pPr>
          </w:p>
        </w:tc>
      </w:tr>
      <w:tr w:rsidR="002219EE" w:rsidRPr="001141C9" w14:paraId="57D679D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6DAE0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1BAE61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A19D12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78B1A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37B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BC7B528" w14:textId="77777777" w:rsidTr="00517B3C">
        <w:trPr>
          <w:jc w:val="center"/>
        </w:trPr>
        <w:tc>
          <w:tcPr>
            <w:tcW w:w="2062" w:type="dxa"/>
            <w:tcBorders>
              <w:top w:val="nil"/>
              <w:left w:val="single" w:sz="4" w:space="0" w:color="auto"/>
              <w:bottom w:val="nil"/>
              <w:right w:val="single" w:sz="4" w:space="0" w:color="auto"/>
            </w:tcBorders>
            <w:vAlign w:val="center"/>
          </w:tcPr>
          <w:p w14:paraId="5A0C64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6FBC5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AA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5461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FFEA2E" w14:textId="77777777" w:rsidR="002219EE" w:rsidRPr="001141C9" w:rsidRDefault="002219EE" w:rsidP="00517B3C">
            <w:pPr>
              <w:pStyle w:val="TAC"/>
              <w:keepNext w:val="0"/>
              <w:keepLines w:val="0"/>
              <w:rPr>
                <w:rFonts w:eastAsiaTheme="minorEastAsia"/>
                <w:lang w:eastAsia="zh-CN"/>
              </w:rPr>
            </w:pPr>
          </w:p>
        </w:tc>
      </w:tr>
      <w:tr w:rsidR="002219EE" w:rsidRPr="001141C9" w14:paraId="4984D10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77DC6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6F559"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F474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E30A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6D69E8" w14:textId="77777777" w:rsidR="002219EE" w:rsidRPr="001141C9" w:rsidRDefault="002219EE" w:rsidP="00517B3C">
            <w:pPr>
              <w:pStyle w:val="TAC"/>
              <w:keepNext w:val="0"/>
              <w:keepLines w:val="0"/>
              <w:rPr>
                <w:rFonts w:eastAsiaTheme="minorEastAsia"/>
                <w:lang w:eastAsia="zh-CN"/>
              </w:rPr>
            </w:pPr>
          </w:p>
        </w:tc>
      </w:tr>
      <w:tr w:rsidR="002219EE" w:rsidRPr="001141C9" w14:paraId="7971995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754F5E2" w14:textId="77777777" w:rsidR="002219EE" w:rsidRPr="001141C9" w:rsidRDefault="002219EE" w:rsidP="00517B3C">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16992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CA_n5A-n78A</w:t>
            </w:r>
          </w:p>
          <w:p w14:paraId="2A3488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CA_n5A-n79A</w:t>
            </w:r>
          </w:p>
          <w:p w14:paraId="3C758EA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4EDF94E"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81E301"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EE63A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084DB3BF" w14:textId="77777777" w:rsidTr="00517B3C">
        <w:trPr>
          <w:jc w:val="center"/>
        </w:trPr>
        <w:tc>
          <w:tcPr>
            <w:tcW w:w="2062" w:type="dxa"/>
            <w:tcBorders>
              <w:top w:val="nil"/>
              <w:left w:val="single" w:sz="4" w:space="0" w:color="auto"/>
              <w:bottom w:val="nil"/>
              <w:right w:val="single" w:sz="4" w:space="0" w:color="auto"/>
            </w:tcBorders>
            <w:vAlign w:val="center"/>
          </w:tcPr>
          <w:p w14:paraId="1613933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46AB3"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F8D8" w14:textId="77777777" w:rsidR="002219EE" w:rsidRPr="001141C9" w:rsidRDefault="002219EE" w:rsidP="00517B3C">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04990"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6D30403" w14:textId="77777777" w:rsidR="002219EE" w:rsidRPr="001141C9" w:rsidRDefault="002219EE" w:rsidP="00517B3C">
            <w:pPr>
              <w:pStyle w:val="TAC"/>
              <w:keepNext w:val="0"/>
              <w:keepLines w:val="0"/>
              <w:rPr>
                <w:rFonts w:eastAsiaTheme="minorEastAsia"/>
                <w:lang w:eastAsia="zh-CN"/>
              </w:rPr>
            </w:pPr>
          </w:p>
        </w:tc>
      </w:tr>
      <w:tr w:rsidR="002219EE" w:rsidRPr="001141C9" w14:paraId="6D8E244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F552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79F0FD"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CC9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9A8210" w14:textId="77777777" w:rsidR="002219EE" w:rsidRPr="001141C9" w:rsidRDefault="002219EE" w:rsidP="00517B3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7C59CE" w14:textId="77777777" w:rsidR="002219EE" w:rsidRPr="001141C9" w:rsidRDefault="002219EE" w:rsidP="00517B3C">
            <w:pPr>
              <w:pStyle w:val="TAC"/>
              <w:keepNext w:val="0"/>
              <w:keepLines w:val="0"/>
              <w:rPr>
                <w:rFonts w:eastAsiaTheme="minorEastAsia"/>
                <w:lang w:eastAsia="zh-CN"/>
              </w:rPr>
            </w:pPr>
          </w:p>
        </w:tc>
      </w:tr>
      <w:tr w:rsidR="002219EE" w:rsidRPr="001141C9" w14:paraId="2A47005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113908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69CCDA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8898EF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EEAEE"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C78BB2"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64BDE09B" w14:textId="77777777" w:rsidTr="00517B3C">
        <w:trPr>
          <w:jc w:val="center"/>
        </w:trPr>
        <w:tc>
          <w:tcPr>
            <w:tcW w:w="2062" w:type="dxa"/>
            <w:tcBorders>
              <w:top w:val="nil"/>
              <w:left w:val="single" w:sz="4" w:space="0" w:color="auto"/>
              <w:bottom w:val="nil"/>
              <w:right w:val="single" w:sz="4" w:space="0" w:color="auto"/>
            </w:tcBorders>
            <w:vAlign w:val="center"/>
          </w:tcPr>
          <w:p w14:paraId="00E4A07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EC91B4"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E812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CB304"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FC8D1A" w14:textId="77777777" w:rsidR="002219EE" w:rsidRPr="001141C9" w:rsidRDefault="002219EE" w:rsidP="00517B3C">
            <w:pPr>
              <w:pStyle w:val="TAC"/>
              <w:keepNext w:val="0"/>
              <w:keepLines w:val="0"/>
              <w:rPr>
                <w:rFonts w:eastAsiaTheme="minorEastAsia"/>
                <w:lang w:eastAsia="zh-CN"/>
              </w:rPr>
            </w:pPr>
          </w:p>
        </w:tc>
      </w:tr>
      <w:tr w:rsidR="002219EE" w:rsidRPr="001141C9" w14:paraId="186B669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35E83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D6ADB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1CF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6788B2"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FF3D628" w14:textId="77777777" w:rsidR="002219EE" w:rsidRPr="001141C9" w:rsidRDefault="002219EE" w:rsidP="00517B3C">
            <w:pPr>
              <w:pStyle w:val="TAC"/>
              <w:keepNext w:val="0"/>
              <w:keepLines w:val="0"/>
              <w:rPr>
                <w:rFonts w:eastAsiaTheme="minorEastAsia"/>
                <w:lang w:eastAsia="zh-CN"/>
              </w:rPr>
            </w:pPr>
          </w:p>
        </w:tc>
      </w:tr>
      <w:tr w:rsidR="002219EE" w:rsidRPr="001141C9" w14:paraId="1172552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B4A9E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8B6DA3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DE82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46DB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619A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CABB5BA" w14:textId="77777777" w:rsidTr="00517B3C">
        <w:trPr>
          <w:jc w:val="center"/>
        </w:trPr>
        <w:tc>
          <w:tcPr>
            <w:tcW w:w="2062" w:type="dxa"/>
            <w:tcBorders>
              <w:top w:val="nil"/>
              <w:left w:val="single" w:sz="4" w:space="0" w:color="auto"/>
              <w:bottom w:val="nil"/>
              <w:right w:val="single" w:sz="4" w:space="0" w:color="auto"/>
            </w:tcBorders>
            <w:vAlign w:val="center"/>
          </w:tcPr>
          <w:p w14:paraId="6A3AB6A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D0E0F"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151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FFFFC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056976" w14:textId="77777777" w:rsidR="002219EE" w:rsidRPr="001141C9" w:rsidRDefault="002219EE" w:rsidP="00517B3C">
            <w:pPr>
              <w:pStyle w:val="TAC"/>
              <w:keepNext w:val="0"/>
              <w:keepLines w:val="0"/>
              <w:rPr>
                <w:rFonts w:eastAsiaTheme="minorEastAsia"/>
                <w:lang w:eastAsia="zh-CN"/>
              </w:rPr>
            </w:pPr>
          </w:p>
        </w:tc>
      </w:tr>
      <w:tr w:rsidR="002219EE" w:rsidRPr="001141C9" w14:paraId="20E05BE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2675C9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57D34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18D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BB0DF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81320DB" w14:textId="77777777" w:rsidR="002219EE" w:rsidRPr="001141C9" w:rsidRDefault="002219EE" w:rsidP="00517B3C">
            <w:pPr>
              <w:pStyle w:val="TAC"/>
              <w:keepNext w:val="0"/>
              <w:keepLines w:val="0"/>
              <w:rPr>
                <w:rFonts w:eastAsiaTheme="minorEastAsia"/>
                <w:lang w:eastAsia="zh-CN"/>
              </w:rPr>
            </w:pPr>
          </w:p>
        </w:tc>
      </w:tr>
      <w:tr w:rsidR="002219EE" w:rsidRPr="001141C9" w14:paraId="5E500B4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A31BD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1370DE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p w14:paraId="781D513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CA_n7A-n40A</w:t>
            </w:r>
          </w:p>
          <w:p w14:paraId="17C0FC2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19629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D3470E"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59DBB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CC7BC52" w14:textId="77777777" w:rsidTr="00517B3C">
        <w:trPr>
          <w:jc w:val="center"/>
        </w:trPr>
        <w:tc>
          <w:tcPr>
            <w:tcW w:w="2062" w:type="dxa"/>
            <w:tcBorders>
              <w:top w:val="nil"/>
              <w:left w:val="single" w:sz="4" w:space="0" w:color="auto"/>
              <w:bottom w:val="nil"/>
              <w:right w:val="single" w:sz="4" w:space="0" w:color="auto"/>
            </w:tcBorders>
            <w:vAlign w:val="center"/>
          </w:tcPr>
          <w:p w14:paraId="3FCE45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AC9E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18D0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FCDA2D"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4AE1DD" w14:textId="77777777" w:rsidR="002219EE" w:rsidRPr="001141C9" w:rsidRDefault="002219EE" w:rsidP="00517B3C">
            <w:pPr>
              <w:pStyle w:val="TAC"/>
              <w:keepNext w:val="0"/>
              <w:keepLines w:val="0"/>
              <w:rPr>
                <w:rFonts w:eastAsiaTheme="minorEastAsia"/>
                <w:lang w:eastAsia="zh-CN"/>
              </w:rPr>
            </w:pPr>
          </w:p>
        </w:tc>
      </w:tr>
      <w:tr w:rsidR="002219EE" w:rsidRPr="001141C9" w14:paraId="7FE8A71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9051E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A21880"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D8B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8FD140"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D5B3ABA" w14:textId="77777777" w:rsidR="002219EE" w:rsidRPr="001141C9" w:rsidRDefault="002219EE" w:rsidP="00517B3C">
            <w:pPr>
              <w:pStyle w:val="TAC"/>
              <w:keepNext w:val="0"/>
              <w:keepLines w:val="0"/>
              <w:rPr>
                <w:rFonts w:eastAsiaTheme="minorEastAsia"/>
                <w:lang w:eastAsia="zh-CN"/>
              </w:rPr>
            </w:pPr>
          </w:p>
        </w:tc>
      </w:tr>
      <w:tr w:rsidR="002219EE" w:rsidRPr="001141C9" w14:paraId="0CA9B92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B5E2B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6B92A6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p w14:paraId="089D2A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p w14:paraId="1068025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12EEF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01F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01EB3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9DBD0B4" w14:textId="77777777" w:rsidTr="00517B3C">
        <w:trPr>
          <w:jc w:val="center"/>
        </w:trPr>
        <w:tc>
          <w:tcPr>
            <w:tcW w:w="2062" w:type="dxa"/>
            <w:tcBorders>
              <w:top w:val="nil"/>
              <w:left w:val="single" w:sz="4" w:space="0" w:color="auto"/>
              <w:bottom w:val="nil"/>
              <w:right w:val="single" w:sz="4" w:space="0" w:color="auto"/>
            </w:tcBorders>
            <w:vAlign w:val="center"/>
          </w:tcPr>
          <w:p w14:paraId="66316E7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1F95"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041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37BD3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63C07A" w14:textId="77777777" w:rsidR="002219EE" w:rsidRPr="001141C9" w:rsidRDefault="002219EE" w:rsidP="00517B3C">
            <w:pPr>
              <w:pStyle w:val="TAC"/>
              <w:keepNext w:val="0"/>
              <w:keepLines w:val="0"/>
              <w:rPr>
                <w:rFonts w:eastAsiaTheme="minorEastAsia"/>
                <w:lang w:eastAsia="zh-CN"/>
              </w:rPr>
            </w:pPr>
          </w:p>
        </w:tc>
      </w:tr>
      <w:tr w:rsidR="002219EE" w:rsidRPr="001141C9" w14:paraId="1F778A5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0E24EB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F2038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EAF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26C3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23CD8BC3" w14:textId="77777777" w:rsidR="002219EE" w:rsidRPr="001141C9" w:rsidRDefault="002219EE" w:rsidP="00517B3C">
            <w:pPr>
              <w:pStyle w:val="TAC"/>
              <w:keepNext w:val="0"/>
              <w:keepLines w:val="0"/>
              <w:rPr>
                <w:rFonts w:eastAsiaTheme="minorEastAsia"/>
                <w:lang w:eastAsia="zh-CN"/>
              </w:rPr>
            </w:pPr>
          </w:p>
        </w:tc>
      </w:tr>
      <w:tr w:rsidR="002219EE" w:rsidRPr="001141C9" w14:paraId="7F163AA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802DE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120DB3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CA_n7A-n8A</w:t>
            </w:r>
          </w:p>
          <w:p w14:paraId="548650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p w14:paraId="3FBCCD9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927FE4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2131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4DB3A03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TW"/>
              </w:rPr>
              <w:t>0</w:t>
            </w:r>
          </w:p>
        </w:tc>
      </w:tr>
      <w:tr w:rsidR="002219EE" w:rsidRPr="001141C9" w14:paraId="3F87A1A0" w14:textId="77777777" w:rsidTr="00517B3C">
        <w:trPr>
          <w:jc w:val="center"/>
        </w:trPr>
        <w:tc>
          <w:tcPr>
            <w:tcW w:w="2062" w:type="dxa"/>
            <w:tcBorders>
              <w:top w:val="nil"/>
              <w:left w:val="single" w:sz="4" w:space="0" w:color="auto"/>
              <w:bottom w:val="nil"/>
              <w:right w:val="single" w:sz="4" w:space="0" w:color="auto"/>
            </w:tcBorders>
            <w:vAlign w:val="center"/>
          </w:tcPr>
          <w:p w14:paraId="12D5800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E229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24A6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0D572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57D5C8DD" w14:textId="77777777" w:rsidR="002219EE" w:rsidRPr="001141C9" w:rsidRDefault="002219EE" w:rsidP="00517B3C">
            <w:pPr>
              <w:pStyle w:val="TAC"/>
              <w:keepNext w:val="0"/>
              <w:keepLines w:val="0"/>
              <w:rPr>
                <w:rFonts w:eastAsiaTheme="minorEastAsia"/>
                <w:lang w:eastAsia="zh-CN"/>
              </w:rPr>
            </w:pPr>
          </w:p>
        </w:tc>
      </w:tr>
      <w:tr w:rsidR="002219EE" w:rsidRPr="001141C9" w14:paraId="606AAE7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1503AB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E92BD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2A04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BBC34"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FECC2" w14:textId="77777777" w:rsidR="002219EE" w:rsidRPr="001141C9" w:rsidRDefault="002219EE" w:rsidP="00517B3C">
            <w:pPr>
              <w:pStyle w:val="TAC"/>
              <w:keepNext w:val="0"/>
              <w:keepLines w:val="0"/>
              <w:rPr>
                <w:rFonts w:eastAsiaTheme="minorEastAsia"/>
                <w:lang w:eastAsia="zh-CN"/>
              </w:rPr>
            </w:pPr>
          </w:p>
        </w:tc>
      </w:tr>
      <w:tr w:rsidR="002219EE" w:rsidRPr="001141C9" w14:paraId="2D06250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B3B2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43D36C8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F67DE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482BF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CB1C3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09A322A" w14:textId="77777777" w:rsidTr="00517B3C">
        <w:trPr>
          <w:jc w:val="center"/>
        </w:trPr>
        <w:tc>
          <w:tcPr>
            <w:tcW w:w="2062" w:type="dxa"/>
            <w:tcBorders>
              <w:top w:val="nil"/>
              <w:left w:val="single" w:sz="4" w:space="0" w:color="auto"/>
              <w:bottom w:val="nil"/>
              <w:right w:val="single" w:sz="4" w:space="0" w:color="auto"/>
            </w:tcBorders>
            <w:vAlign w:val="center"/>
          </w:tcPr>
          <w:p w14:paraId="5FC736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73D5B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DB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C1668F"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4886BBE" w14:textId="77777777" w:rsidR="002219EE" w:rsidRPr="001141C9" w:rsidRDefault="002219EE" w:rsidP="00517B3C">
            <w:pPr>
              <w:pStyle w:val="TAC"/>
              <w:keepNext w:val="0"/>
              <w:keepLines w:val="0"/>
              <w:rPr>
                <w:rFonts w:eastAsiaTheme="minorEastAsia"/>
                <w:lang w:eastAsia="zh-CN"/>
              </w:rPr>
            </w:pPr>
          </w:p>
        </w:tc>
      </w:tr>
      <w:tr w:rsidR="002219EE" w:rsidRPr="001141C9" w14:paraId="0389777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6833C7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B283F4"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D1D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EA4C9A"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89763B" w14:textId="77777777" w:rsidR="002219EE" w:rsidRPr="001141C9" w:rsidRDefault="002219EE" w:rsidP="00517B3C">
            <w:pPr>
              <w:pStyle w:val="TAC"/>
              <w:keepNext w:val="0"/>
              <w:keepLines w:val="0"/>
              <w:rPr>
                <w:rFonts w:eastAsiaTheme="minorEastAsia"/>
                <w:lang w:eastAsia="zh-CN"/>
              </w:rPr>
            </w:pPr>
          </w:p>
        </w:tc>
      </w:tr>
      <w:tr w:rsidR="002219EE" w:rsidRPr="001141C9" w14:paraId="78CF08B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BB82B3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735F2F9A"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B2177D"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3BE9A8" w14:textId="77777777" w:rsidR="002219EE" w:rsidRPr="001141C9" w:rsidRDefault="002219EE" w:rsidP="00517B3C">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617FA44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48C3DE77" w14:textId="77777777" w:rsidTr="00517B3C">
        <w:trPr>
          <w:jc w:val="center"/>
        </w:trPr>
        <w:tc>
          <w:tcPr>
            <w:tcW w:w="2062" w:type="dxa"/>
            <w:tcBorders>
              <w:top w:val="nil"/>
              <w:left w:val="single" w:sz="4" w:space="0" w:color="auto"/>
              <w:bottom w:val="nil"/>
              <w:right w:val="single" w:sz="4" w:space="0" w:color="auto"/>
            </w:tcBorders>
            <w:vAlign w:val="center"/>
          </w:tcPr>
          <w:p w14:paraId="398F5B0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32A7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160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FF70E7"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C9B316C" w14:textId="77777777" w:rsidR="002219EE" w:rsidRPr="001141C9" w:rsidRDefault="002219EE" w:rsidP="00517B3C">
            <w:pPr>
              <w:pStyle w:val="TAC"/>
              <w:keepNext w:val="0"/>
              <w:keepLines w:val="0"/>
              <w:rPr>
                <w:rFonts w:eastAsiaTheme="minorEastAsia"/>
                <w:lang w:eastAsia="zh-CN"/>
              </w:rPr>
            </w:pPr>
          </w:p>
        </w:tc>
      </w:tr>
      <w:tr w:rsidR="002219EE" w:rsidRPr="001141C9" w14:paraId="19D5716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D3A5A1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9EFC8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58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5F289"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0C865E1F" w14:textId="77777777" w:rsidR="002219EE" w:rsidRPr="001141C9" w:rsidRDefault="002219EE" w:rsidP="00517B3C">
            <w:pPr>
              <w:pStyle w:val="TAC"/>
              <w:keepNext w:val="0"/>
              <w:keepLines w:val="0"/>
              <w:rPr>
                <w:rFonts w:eastAsiaTheme="minorEastAsia"/>
                <w:lang w:eastAsia="zh-CN"/>
              </w:rPr>
            </w:pPr>
          </w:p>
        </w:tc>
      </w:tr>
      <w:tr w:rsidR="002219EE" w:rsidRPr="001141C9" w14:paraId="4D29A99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C6C415B" w14:textId="77777777" w:rsidR="002219EE" w:rsidRPr="001141C9" w:rsidRDefault="002219EE" w:rsidP="00517B3C">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013F7B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CA_n7A-n12A</w:t>
            </w:r>
          </w:p>
          <w:p w14:paraId="2913993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FE9125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7090A1" w14:textId="77777777" w:rsidR="002219EE" w:rsidRPr="001141C9" w:rsidRDefault="002219EE" w:rsidP="00517B3C">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8695D3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9F16AEC" w14:textId="77777777" w:rsidTr="00517B3C">
        <w:trPr>
          <w:jc w:val="center"/>
        </w:trPr>
        <w:tc>
          <w:tcPr>
            <w:tcW w:w="2062" w:type="dxa"/>
            <w:tcBorders>
              <w:top w:val="nil"/>
              <w:left w:val="single" w:sz="4" w:space="0" w:color="auto"/>
              <w:bottom w:val="nil"/>
              <w:right w:val="single" w:sz="4" w:space="0" w:color="auto"/>
            </w:tcBorders>
            <w:vAlign w:val="center"/>
          </w:tcPr>
          <w:p w14:paraId="525C294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A84257"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5CA44"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72D5132"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4090B15F" w14:textId="77777777" w:rsidR="002219EE" w:rsidRPr="001141C9" w:rsidRDefault="002219EE" w:rsidP="00517B3C">
            <w:pPr>
              <w:pStyle w:val="TAC"/>
              <w:keepNext w:val="0"/>
              <w:keepLines w:val="0"/>
              <w:rPr>
                <w:rFonts w:eastAsiaTheme="minorEastAsia"/>
                <w:lang w:eastAsia="zh-CN"/>
              </w:rPr>
            </w:pPr>
          </w:p>
        </w:tc>
      </w:tr>
      <w:tr w:rsidR="002219EE" w:rsidRPr="001141C9" w14:paraId="2A10ABA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D9F984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A2C77F"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C20D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3149972"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84F6CE0" w14:textId="77777777" w:rsidR="002219EE" w:rsidRPr="001141C9" w:rsidRDefault="002219EE" w:rsidP="00517B3C">
            <w:pPr>
              <w:pStyle w:val="TAC"/>
              <w:keepNext w:val="0"/>
              <w:keepLines w:val="0"/>
              <w:rPr>
                <w:rFonts w:eastAsiaTheme="minorEastAsia"/>
                <w:lang w:eastAsia="zh-CN"/>
              </w:rPr>
            </w:pPr>
          </w:p>
        </w:tc>
      </w:tr>
      <w:tr w:rsidR="002219EE" w:rsidRPr="001141C9" w14:paraId="0FDA65C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C956A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B1151E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7FF01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29C4C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A6E98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59C7EA9" w14:textId="77777777" w:rsidTr="00517B3C">
        <w:trPr>
          <w:jc w:val="center"/>
        </w:trPr>
        <w:tc>
          <w:tcPr>
            <w:tcW w:w="2062" w:type="dxa"/>
            <w:tcBorders>
              <w:top w:val="nil"/>
              <w:left w:val="single" w:sz="4" w:space="0" w:color="auto"/>
              <w:bottom w:val="nil"/>
              <w:right w:val="single" w:sz="4" w:space="0" w:color="auto"/>
            </w:tcBorders>
            <w:vAlign w:val="center"/>
          </w:tcPr>
          <w:p w14:paraId="487FC83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05A37"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1DC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6E4F05"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3DA37D3" w14:textId="77777777" w:rsidR="002219EE" w:rsidRPr="001141C9" w:rsidRDefault="002219EE" w:rsidP="00517B3C">
            <w:pPr>
              <w:pStyle w:val="TAC"/>
              <w:keepNext w:val="0"/>
              <w:keepLines w:val="0"/>
              <w:rPr>
                <w:rFonts w:eastAsiaTheme="minorEastAsia"/>
                <w:lang w:eastAsia="zh-CN"/>
              </w:rPr>
            </w:pPr>
          </w:p>
        </w:tc>
      </w:tr>
      <w:tr w:rsidR="002219EE" w:rsidRPr="001141C9" w14:paraId="717A921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FB3C72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ECE284"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A9B4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3A48C"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2C59B6" w14:textId="77777777" w:rsidR="002219EE" w:rsidRPr="001141C9" w:rsidRDefault="002219EE" w:rsidP="00517B3C">
            <w:pPr>
              <w:pStyle w:val="TAC"/>
              <w:keepNext w:val="0"/>
              <w:keepLines w:val="0"/>
              <w:rPr>
                <w:rFonts w:eastAsiaTheme="minorEastAsia"/>
                <w:lang w:eastAsia="zh-CN"/>
              </w:rPr>
            </w:pPr>
          </w:p>
        </w:tc>
      </w:tr>
      <w:tr w:rsidR="002219EE" w:rsidRPr="001141C9" w14:paraId="63E2FEB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6426A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CF884D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50C6E3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ED0C78"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90445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74437D21" w14:textId="77777777" w:rsidTr="00517B3C">
        <w:trPr>
          <w:jc w:val="center"/>
        </w:trPr>
        <w:tc>
          <w:tcPr>
            <w:tcW w:w="2062" w:type="dxa"/>
            <w:tcBorders>
              <w:top w:val="nil"/>
              <w:left w:val="single" w:sz="4" w:space="0" w:color="auto"/>
              <w:bottom w:val="nil"/>
              <w:right w:val="single" w:sz="4" w:space="0" w:color="auto"/>
            </w:tcBorders>
            <w:vAlign w:val="center"/>
          </w:tcPr>
          <w:p w14:paraId="1652ED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CF081"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344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D87EF9"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08BF504" w14:textId="77777777" w:rsidR="002219EE" w:rsidRPr="001141C9" w:rsidRDefault="002219EE" w:rsidP="00517B3C">
            <w:pPr>
              <w:pStyle w:val="TAC"/>
              <w:keepNext w:val="0"/>
              <w:keepLines w:val="0"/>
              <w:rPr>
                <w:rFonts w:eastAsiaTheme="minorEastAsia"/>
                <w:lang w:eastAsia="zh-CN"/>
              </w:rPr>
            </w:pPr>
          </w:p>
        </w:tc>
      </w:tr>
      <w:tr w:rsidR="002219EE" w:rsidRPr="001141C9" w14:paraId="1BFAB9B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C2463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1009D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710F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33B29E"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E584923" w14:textId="77777777" w:rsidR="002219EE" w:rsidRPr="001141C9" w:rsidRDefault="002219EE" w:rsidP="00517B3C">
            <w:pPr>
              <w:pStyle w:val="TAC"/>
              <w:keepNext w:val="0"/>
              <w:keepLines w:val="0"/>
              <w:rPr>
                <w:rFonts w:eastAsiaTheme="minorEastAsia"/>
                <w:lang w:eastAsia="zh-CN"/>
              </w:rPr>
            </w:pPr>
          </w:p>
        </w:tc>
      </w:tr>
      <w:tr w:rsidR="002219EE" w:rsidRPr="001141C9" w14:paraId="1F94A83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CB3F1B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1E4C7E2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78F75A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A17450"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DF8099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103B3007" w14:textId="77777777" w:rsidTr="00517B3C">
        <w:trPr>
          <w:jc w:val="center"/>
        </w:trPr>
        <w:tc>
          <w:tcPr>
            <w:tcW w:w="2062" w:type="dxa"/>
            <w:tcBorders>
              <w:top w:val="nil"/>
              <w:left w:val="single" w:sz="4" w:space="0" w:color="auto"/>
              <w:bottom w:val="nil"/>
              <w:right w:val="single" w:sz="4" w:space="0" w:color="auto"/>
            </w:tcBorders>
            <w:vAlign w:val="center"/>
          </w:tcPr>
          <w:p w14:paraId="250729D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C01DB"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FFA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7E1A86"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ECC573A" w14:textId="77777777" w:rsidR="002219EE" w:rsidRPr="001141C9" w:rsidRDefault="002219EE" w:rsidP="00517B3C">
            <w:pPr>
              <w:pStyle w:val="TAC"/>
              <w:keepNext w:val="0"/>
              <w:keepLines w:val="0"/>
              <w:rPr>
                <w:rFonts w:eastAsiaTheme="minorEastAsia"/>
                <w:lang w:eastAsia="zh-CN"/>
              </w:rPr>
            </w:pPr>
          </w:p>
        </w:tc>
      </w:tr>
      <w:tr w:rsidR="002219EE" w:rsidRPr="001141C9" w14:paraId="166560D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9AE3BD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3B2D0E"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4C8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093BC"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F407214" w14:textId="77777777" w:rsidR="002219EE" w:rsidRPr="001141C9" w:rsidRDefault="002219EE" w:rsidP="00517B3C">
            <w:pPr>
              <w:pStyle w:val="TAC"/>
              <w:keepNext w:val="0"/>
              <w:keepLines w:val="0"/>
              <w:rPr>
                <w:rFonts w:eastAsiaTheme="minorEastAsia"/>
                <w:lang w:eastAsia="zh-CN"/>
              </w:rPr>
            </w:pPr>
          </w:p>
        </w:tc>
      </w:tr>
      <w:tr w:rsidR="002219EE" w:rsidRPr="001141C9" w14:paraId="37C32E1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A4161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93862A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132E03A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4DF23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52AADC"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271833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49D23165" w14:textId="77777777" w:rsidTr="00517B3C">
        <w:trPr>
          <w:jc w:val="center"/>
        </w:trPr>
        <w:tc>
          <w:tcPr>
            <w:tcW w:w="2062" w:type="dxa"/>
            <w:tcBorders>
              <w:top w:val="nil"/>
              <w:left w:val="single" w:sz="4" w:space="0" w:color="auto"/>
              <w:bottom w:val="nil"/>
              <w:right w:val="single" w:sz="4" w:space="0" w:color="auto"/>
            </w:tcBorders>
            <w:vAlign w:val="center"/>
          </w:tcPr>
          <w:p w14:paraId="55CC1E2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D399A"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779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473235" w14:textId="77777777" w:rsidR="002219EE" w:rsidRPr="001141C9" w:rsidRDefault="002219EE" w:rsidP="00517B3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85E0427" w14:textId="77777777" w:rsidR="002219EE" w:rsidRPr="001141C9" w:rsidRDefault="002219EE" w:rsidP="00517B3C">
            <w:pPr>
              <w:pStyle w:val="TAC"/>
              <w:keepNext w:val="0"/>
              <w:keepLines w:val="0"/>
              <w:rPr>
                <w:rFonts w:eastAsiaTheme="minorEastAsia"/>
                <w:lang w:eastAsia="zh-CN"/>
              </w:rPr>
            </w:pPr>
          </w:p>
        </w:tc>
      </w:tr>
      <w:tr w:rsidR="002219EE" w:rsidRPr="001141C9" w14:paraId="53FCB8D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FBDD8D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339DB2"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592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C549F" w14:textId="77777777" w:rsidR="002219EE" w:rsidRPr="001141C9" w:rsidRDefault="002219EE" w:rsidP="00517B3C">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3872E01" w14:textId="77777777" w:rsidR="002219EE" w:rsidRPr="001141C9" w:rsidRDefault="002219EE" w:rsidP="00517B3C">
            <w:pPr>
              <w:pStyle w:val="TAC"/>
              <w:keepNext w:val="0"/>
              <w:keepLines w:val="0"/>
              <w:rPr>
                <w:rFonts w:eastAsiaTheme="minorEastAsia"/>
                <w:lang w:eastAsia="zh-CN"/>
              </w:rPr>
            </w:pPr>
          </w:p>
        </w:tc>
      </w:tr>
      <w:tr w:rsidR="002219EE" w:rsidRPr="001141C9" w14:paraId="7915467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14B560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623079E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C061B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7716D1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2571F9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B187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96A3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0DBFEBE" w14:textId="77777777" w:rsidTr="00517B3C">
        <w:trPr>
          <w:jc w:val="center"/>
        </w:trPr>
        <w:tc>
          <w:tcPr>
            <w:tcW w:w="2062" w:type="dxa"/>
            <w:tcBorders>
              <w:top w:val="nil"/>
              <w:left w:val="single" w:sz="4" w:space="0" w:color="auto"/>
              <w:bottom w:val="nil"/>
              <w:right w:val="single" w:sz="4" w:space="0" w:color="auto"/>
            </w:tcBorders>
            <w:vAlign w:val="center"/>
          </w:tcPr>
          <w:p w14:paraId="403CCF7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EF134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303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5CB4E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95C60F" w14:textId="77777777" w:rsidR="002219EE" w:rsidRPr="001141C9" w:rsidRDefault="002219EE" w:rsidP="00517B3C">
            <w:pPr>
              <w:pStyle w:val="TAC"/>
              <w:keepNext w:val="0"/>
              <w:keepLines w:val="0"/>
              <w:rPr>
                <w:rFonts w:eastAsiaTheme="minorEastAsia"/>
                <w:lang w:eastAsia="zh-CN"/>
              </w:rPr>
            </w:pPr>
          </w:p>
        </w:tc>
      </w:tr>
      <w:tr w:rsidR="002219EE" w:rsidRPr="001141C9" w14:paraId="69732CB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C8C24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2C07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D78E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85200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2B4140" w14:textId="77777777" w:rsidR="002219EE" w:rsidRPr="001141C9" w:rsidRDefault="002219EE" w:rsidP="00517B3C">
            <w:pPr>
              <w:pStyle w:val="TAC"/>
              <w:keepNext w:val="0"/>
              <w:keepLines w:val="0"/>
              <w:rPr>
                <w:rFonts w:eastAsiaTheme="minorEastAsia"/>
                <w:lang w:eastAsia="zh-CN"/>
              </w:rPr>
            </w:pPr>
          </w:p>
        </w:tc>
      </w:tr>
      <w:tr w:rsidR="002219EE" w:rsidRPr="001141C9" w14:paraId="6196727B" w14:textId="77777777" w:rsidTr="00517B3C">
        <w:trPr>
          <w:jc w:val="center"/>
        </w:trPr>
        <w:tc>
          <w:tcPr>
            <w:tcW w:w="2062" w:type="dxa"/>
            <w:tcBorders>
              <w:top w:val="single" w:sz="4" w:space="0" w:color="auto"/>
              <w:left w:val="single" w:sz="4" w:space="0" w:color="auto"/>
              <w:bottom w:val="nil"/>
              <w:right w:val="single" w:sz="4" w:space="0" w:color="auto"/>
            </w:tcBorders>
          </w:tcPr>
          <w:p w14:paraId="0288052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739C53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E4F9CF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F463D6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4AE415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D141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CC8E21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FD39C55" w14:textId="77777777" w:rsidTr="00517B3C">
        <w:trPr>
          <w:jc w:val="center"/>
        </w:trPr>
        <w:tc>
          <w:tcPr>
            <w:tcW w:w="2062" w:type="dxa"/>
            <w:tcBorders>
              <w:top w:val="nil"/>
              <w:left w:val="single" w:sz="4" w:space="0" w:color="auto"/>
              <w:bottom w:val="nil"/>
              <w:right w:val="single" w:sz="4" w:space="0" w:color="auto"/>
            </w:tcBorders>
          </w:tcPr>
          <w:p w14:paraId="63B2C8A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C78A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0DABD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85D4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32242607" w14:textId="77777777" w:rsidR="002219EE" w:rsidRPr="001141C9" w:rsidRDefault="002219EE" w:rsidP="00517B3C">
            <w:pPr>
              <w:pStyle w:val="TAC"/>
              <w:keepNext w:val="0"/>
              <w:keepLines w:val="0"/>
              <w:rPr>
                <w:rFonts w:eastAsiaTheme="minorEastAsia"/>
                <w:lang w:eastAsia="zh-CN"/>
              </w:rPr>
            </w:pPr>
          </w:p>
        </w:tc>
      </w:tr>
      <w:tr w:rsidR="002219EE" w:rsidRPr="001141C9" w14:paraId="53F4544F" w14:textId="77777777" w:rsidTr="00517B3C">
        <w:trPr>
          <w:jc w:val="center"/>
        </w:trPr>
        <w:tc>
          <w:tcPr>
            <w:tcW w:w="2062" w:type="dxa"/>
            <w:tcBorders>
              <w:top w:val="nil"/>
              <w:left w:val="single" w:sz="4" w:space="0" w:color="auto"/>
              <w:bottom w:val="single" w:sz="4" w:space="0" w:color="auto"/>
              <w:right w:val="single" w:sz="4" w:space="0" w:color="auto"/>
            </w:tcBorders>
          </w:tcPr>
          <w:p w14:paraId="64212E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80CC0E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51C0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4FF3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13406C3" w14:textId="77777777" w:rsidR="002219EE" w:rsidRPr="001141C9" w:rsidRDefault="002219EE" w:rsidP="00517B3C">
            <w:pPr>
              <w:pStyle w:val="TAC"/>
              <w:keepNext w:val="0"/>
              <w:keepLines w:val="0"/>
              <w:rPr>
                <w:rFonts w:eastAsiaTheme="minorEastAsia"/>
                <w:lang w:eastAsia="zh-CN"/>
              </w:rPr>
            </w:pPr>
          </w:p>
        </w:tc>
      </w:tr>
      <w:tr w:rsidR="002219EE" w:rsidRPr="001141C9" w14:paraId="4ECB70E2" w14:textId="77777777" w:rsidTr="00517B3C">
        <w:trPr>
          <w:jc w:val="center"/>
        </w:trPr>
        <w:tc>
          <w:tcPr>
            <w:tcW w:w="2062" w:type="dxa"/>
            <w:tcBorders>
              <w:top w:val="single" w:sz="4" w:space="0" w:color="auto"/>
              <w:left w:val="single" w:sz="4" w:space="0" w:color="auto"/>
              <w:bottom w:val="nil"/>
              <w:right w:val="single" w:sz="4" w:space="0" w:color="auto"/>
            </w:tcBorders>
          </w:tcPr>
          <w:p w14:paraId="5F5342F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183E2AD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3FE842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61F896D"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E8179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DD61B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3FA27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C4D1A89" w14:textId="77777777" w:rsidTr="00517B3C">
        <w:trPr>
          <w:jc w:val="center"/>
        </w:trPr>
        <w:tc>
          <w:tcPr>
            <w:tcW w:w="2062" w:type="dxa"/>
            <w:tcBorders>
              <w:top w:val="nil"/>
              <w:left w:val="single" w:sz="4" w:space="0" w:color="auto"/>
              <w:bottom w:val="nil"/>
              <w:right w:val="single" w:sz="4" w:space="0" w:color="auto"/>
            </w:tcBorders>
          </w:tcPr>
          <w:p w14:paraId="6DB67E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1413D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48EF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2077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39167EF" w14:textId="77777777" w:rsidR="002219EE" w:rsidRPr="001141C9" w:rsidRDefault="002219EE" w:rsidP="00517B3C">
            <w:pPr>
              <w:pStyle w:val="TAC"/>
              <w:keepNext w:val="0"/>
              <w:keepLines w:val="0"/>
              <w:rPr>
                <w:rFonts w:eastAsiaTheme="minorEastAsia"/>
                <w:lang w:eastAsia="zh-CN"/>
              </w:rPr>
            </w:pPr>
          </w:p>
        </w:tc>
      </w:tr>
      <w:tr w:rsidR="002219EE" w:rsidRPr="001141C9" w14:paraId="3123B04B" w14:textId="77777777" w:rsidTr="00517B3C">
        <w:trPr>
          <w:jc w:val="center"/>
        </w:trPr>
        <w:tc>
          <w:tcPr>
            <w:tcW w:w="2062" w:type="dxa"/>
            <w:tcBorders>
              <w:top w:val="nil"/>
              <w:left w:val="single" w:sz="4" w:space="0" w:color="auto"/>
              <w:bottom w:val="single" w:sz="4" w:space="0" w:color="auto"/>
              <w:right w:val="single" w:sz="4" w:space="0" w:color="auto"/>
            </w:tcBorders>
          </w:tcPr>
          <w:p w14:paraId="74FFC40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0FF4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19D5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6D33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EB1AC16" w14:textId="77777777" w:rsidR="002219EE" w:rsidRPr="001141C9" w:rsidRDefault="002219EE" w:rsidP="00517B3C">
            <w:pPr>
              <w:pStyle w:val="TAC"/>
              <w:keepNext w:val="0"/>
              <w:keepLines w:val="0"/>
              <w:rPr>
                <w:rFonts w:eastAsiaTheme="minorEastAsia"/>
                <w:lang w:eastAsia="zh-CN"/>
              </w:rPr>
            </w:pPr>
          </w:p>
        </w:tc>
      </w:tr>
      <w:tr w:rsidR="002219EE" w:rsidRPr="001141C9" w14:paraId="5215825D" w14:textId="77777777" w:rsidTr="00517B3C">
        <w:trPr>
          <w:jc w:val="center"/>
        </w:trPr>
        <w:tc>
          <w:tcPr>
            <w:tcW w:w="2062" w:type="dxa"/>
            <w:tcBorders>
              <w:top w:val="single" w:sz="4" w:space="0" w:color="auto"/>
              <w:left w:val="single" w:sz="4" w:space="0" w:color="auto"/>
              <w:bottom w:val="nil"/>
              <w:right w:val="single" w:sz="4" w:space="0" w:color="auto"/>
            </w:tcBorders>
          </w:tcPr>
          <w:p w14:paraId="412F011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4349B30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D6543E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0EA7EC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F0FA4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8C3D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F1E8D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D6044DA" w14:textId="77777777" w:rsidTr="00517B3C">
        <w:trPr>
          <w:jc w:val="center"/>
        </w:trPr>
        <w:tc>
          <w:tcPr>
            <w:tcW w:w="2062" w:type="dxa"/>
            <w:tcBorders>
              <w:top w:val="nil"/>
              <w:left w:val="single" w:sz="4" w:space="0" w:color="auto"/>
              <w:bottom w:val="nil"/>
              <w:right w:val="single" w:sz="4" w:space="0" w:color="auto"/>
            </w:tcBorders>
          </w:tcPr>
          <w:p w14:paraId="1E36F97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E0BF46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AB445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6AB2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2C413A24" w14:textId="77777777" w:rsidR="002219EE" w:rsidRPr="001141C9" w:rsidRDefault="002219EE" w:rsidP="00517B3C">
            <w:pPr>
              <w:pStyle w:val="TAC"/>
              <w:keepNext w:val="0"/>
              <w:keepLines w:val="0"/>
              <w:rPr>
                <w:rFonts w:eastAsiaTheme="minorEastAsia"/>
                <w:lang w:eastAsia="zh-CN"/>
              </w:rPr>
            </w:pPr>
          </w:p>
        </w:tc>
      </w:tr>
      <w:tr w:rsidR="002219EE" w:rsidRPr="001141C9" w14:paraId="72040653" w14:textId="77777777" w:rsidTr="00517B3C">
        <w:trPr>
          <w:jc w:val="center"/>
        </w:trPr>
        <w:tc>
          <w:tcPr>
            <w:tcW w:w="2062" w:type="dxa"/>
            <w:tcBorders>
              <w:top w:val="nil"/>
              <w:left w:val="single" w:sz="4" w:space="0" w:color="auto"/>
              <w:bottom w:val="single" w:sz="4" w:space="0" w:color="auto"/>
              <w:right w:val="single" w:sz="4" w:space="0" w:color="auto"/>
            </w:tcBorders>
          </w:tcPr>
          <w:p w14:paraId="513E4DD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E3DFBF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F8F78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3D79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D5D5EA1" w14:textId="77777777" w:rsidR="002219EE" w:rsidRPr="001141C9" w:rsidRDefault="002219EE" w:rsidP="00517B3C">
            <w:pPr>
              <w:pStyle w:val="TAC"/>
              <w:keepNext w:val="0"/>
              <w:keepLines w:val="0"/>
              <w:rPr>
                <w:rFonts w:eastAsiaTheme="minorEastAsia"/>
                <w:lang w:eastAsia="zh-CN"/>
              </w:rPr>
            </w:pPr>
          </w:p>
        </w:tc>
      </w:tr>
      <w:tr w:rsidR="002219EE" w:rsidRPr="001141C9" w14:paraId="7C473D8F" w14:textId="77777777" w:rsidTr="00517B3C">
        <w:trPr>
          <w:jc w:val="center"/>
        </w:trPr>
        <w:tc>
          <w:tcPr>
            <w:tcW w:w="2062" w:type="dxa"/>
            <w:tcBorders>
              <w:top w:val="single" w:sz="4" w:space="0" w:color="auto"/>
              <w:left w:val="single" w:sz="4" w:space="0" w:color="auto"/>
              <w:bottom w:val="nil"/>
              <w:right w:val="single" w:sz="4" w:space="0" w:color="auto"/>
            </w:tcBorders>
          </w:tcPr>
          <w:p w14:paraId="1F7395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302A6AD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651A6C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576FC20"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B3327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2D23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2679E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58285F7" w14:textId="77777777" w:rsidTr="00517B3C">
        <w:trPr>
          <w:jc w:val="center"/>
        </w:trPr>
        <w:tc>
          <w:tcPr>
            <w:tcW w:w="2062" w:type="dxa"/>
            <w:tcBorders>
              <w:top w:val="nil"/>
              <w:left w:val="single" w:sz="4" w:space="0" w:color="auto"/>
              <w:bottom w:val="nil"/>
              <w:right w:val="single" w:sz="4" w:space="0" w:color="auto"/>
            </w:tcBorders>
          </w:tcPr>
          <w:p w14:paraId="541181A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EA789F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C644EE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32BD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088FF3A4" w14:textId="77777777" w:rsidR="002219EE" w:rsidRPr="001141C9" w:rsidRDefault="002219EE" w:rsidP="00517B3C">
            <w:pPr>
              <w:pStyle w:val="TAC"/>
              <w:keepNext w:val="0"/>
              <w:keepLines w:val="0"/>
              <w:rPr>
                <w:rFonts w:eastAsiaTheme="minorEastAsia"/>
                <w:lang w:eastAsia="zh-CN"/>
              </w:rPr>
            </w:pPr>
          </w:p>
        </w:tc>
      </w:tr>
      <w:tr w:rsidR="002219EE" w:rsidRPr="001141C9" w14:paraId="618336EE" w14:textId="77777777" w:rsidTr="00517B3C">
        <w:trPr>
          <w:jc w:val="center"/>
        </w:trPr>
        <w:tc>
          <w:tcPr>
            <w:tcW w:w="2062" w:type="dxa"/>
            <w:tcBorders>
              <w:top w:val="nil"/>
              <w:left w:val="single" w:sz="4" w:space="0" w:color="auto"/>
              <w:bottom w:val="single" w:sz="4" w:space="0" w:color="auto"/>
              <w:right w:val="single" w:sz="4" w:space="0" w:color="auto"/>
            </w:tcBorders>
          </w:tcPr>
          <w:p w14:paraId="4B5A0EB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8F3BFA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A0D1BF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F70E4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EB8612" w14:textId="77777777" w:rsidR="002219EE" w:rsidRPr="001141C9" w:rsidRDefault="002219EE" w:rsidP="00517B3C">
            <w:pPr>
              <w:pStyle w:val="TAC"/>
              <w:keepNext w:val="0"/>
              <w:keepLines w:val="0"/>
              <w:rPr>
                <w:rFonts w:eastAsiaTheme="minorEastAsia"/>
                <w:lang w:eastAsia="zh-CN"/>
              </w:rPr>
            </w:pPr>
          </w:p>
        </w:tc>
      </w:tr>
      <w:tr w:rsidR="002219EE" w:rsidRPr="001141C9" w14:paraId="0604B8E7" w14:textId="77777777" w:rsidTr="00517B3C">
        <w:trPr>
          <w:jc w:val="center"/>
        </w:trPr>
        <w:tc>
          <w:tcPr>
            <w:tcW w:w="2062" w:type="dxa"/>
            <w:tcBorders>
              <w:top w:val="single" w:sz="4" w:space="0" w:color="auto"/>
              <w:left w:val="single" w:sz="4" w:space="0" w:color="auto"/>
              <w:bottom w:val="nil"/>
              <w:right w:val="single" w:sz="4" w:space="0" w:color="auto"/>
            </w:tcBorders>
          </w:tcPr>
          <w:p w14:paraId="01DF32D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6AAEF91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595BE2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CAD62E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B8AF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2E01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EDE2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8F746D5" w14:textId="77777777" w:rsidTr="00517B3C">
        <w:trPr>
          <w:jc w:val="center"/>
        </w:trPr>
        <w:tc>
          <w:tcPr>
            <w:tcW w:w="2062" w:type="dxa"/>
            <w:tcBorders>
              <w:top w:val="nil"/>
              <w:left w:val="single" w:sz="4" w:space="0" w:color="auto"/>
              <w:bottom w:val="nil"/>
              <w:right w:val="single" w:sz="4" w:space="0" w:color="auto"/>
            </w:tcBorders>
          </w:tcPr>
          <w:p w14:paraId="7E363CA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C1982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AF5EC2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7156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21273F4" w14:textId="77777777" w:rsidR="002219EE" w:rsidRPr="001141C9" w:rsidRDefault="002219EE" w:rsidP="00517B3C">
            <w:pPr>
              <w:pStyle w:val="TAC"/>
              <w:keepNext w:val="0"/>
              <w:keepLines w:val="0"/>
              <w:rPr>
                <w:rFonts w:eastAsiaTheme="minorEastAsia"/>
                <w:lang w:eastAsia="zh-CN"/>
              </w:rPr>
            </w:pPr>
          </w:p>
        </w:tc>
      </w:tr>
      <w:tr w:rsidR="002219EE" w:rsidRPr="001141C9" w14:paraId="19CC90A6" w14:textId="77777777" w:rsidTr="00517B3C">
        <w:trPr>
          <w:jc w:val="center"/>
        </w:trPr>
        <w:tc>
          <w:tcPr>
            <w:tcW w:w="2062" w:type="dxa"/>
            <w:tcBorders>
              <w:top w:val="nil"/>
              <w:left w:val="single" w:sz="4" w:space="0" w:color="auto"/>
              <w:bottom w:val="single" w:sz="4" w:space="0" w:color="auto"/>
              <w:right w:val="single" w:sz="4" w:space="0" w:color="auto"/>
            </w:tcBorders>
          </w:tcPr>
          <w:p w14:paraId="4165487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59B185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0274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425F2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C49E46A" w14:textId="77777777" w:rsidR="002219EE" w:rsidRPr="001141C9" w:rsidRDefault="002219EE" w:rsidP="00517B3C">
            <w:pPr>
              <w:pStyle w:val="TAC"/>
              <w:keepNext w:val="0"/>
              <w:keepLines w:val="0"/>
              <w:rPr>
                <w:rFonts w:eastAsiaTheme="minorEastAsia"/>
                <w:lang w:eastAsia="zh-CN"/>
              </w:rPr>
            </w:pPr>
          </w:p>
        </w:tc>
      </w:tr>
      <w:tr w:rsidR="002219EE" w:rsidRPr="001141C9" w14:paraId="18E13B97" w14:textId="77777777" w:rsidTr="00517B3C">
        <w:trPr>
          <w:jc w:val="center"/>
        </w:trPr>
        <w:tc>
          <w:tcPr>
            <w:tcW w:w="2062" w:type="dxa"/>
            <w:tcBorders>
              <w:top w:val="single" w:sz="4" w:space="0" w:color="auto"/>
              <w:left w:val="single" w:sz="4" w:space="0" w:color="auto"/>
              <w:bottom w:val="nil"/>
              <w:right w:val="single" w:sz="4" w:space="0" w:color="auto"/>
            </w:tcBorders>
          </w:tcPr>
          <w:p w14:paraId="57D5F77C"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46843F51"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CA_n7A-n25A</w:t>
            </w:r>
          </w:p>
          <w:p w14:paraId="5A7DD626"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CA_n7A-n66A</w:t>
            </w:r>
          </w:p>
          <w:p w14:paraId="288D53D6" w14:textId="77777777" w:rsidR="002219EE" w:rsidRPr="001141C9" w:rsidRDefault="002219EE" w:rsidP="00517B3C">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0D5FF0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A5718E"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2022F6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1BBD675A" w14:textId="77777777" w:rsidTr="00517B3C">
        <w:trPr>
          <w:jc w:val="center"/>
        </w:trPr>
        <w:tc>
          <w:tcPr>
            <w:tcW w:w="2062" w:type="dxa"/>
            <w:tcBorders>
              <w:top w:val="nil"/>
              <w:left w:val="single" w:sz="4" w:space="0" w:color="auto"/>
              <w:bottom w:val="nil"/>
              <w:right w:val="single" w:sz="4" w:space="0" w:color="auto"/>
            </w:tcBorders>
          </w:tcPr>
          <w:p w14:paraId="13B7DA0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F345E5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15007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C061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0E70E2E7" w14:textId="77777777" w:rsidR="002219EE" w:rsidRPr="001141C9" w:rsidRDefault="002219EE" w:rsidP="00517B3C">
            <w:pPr>
              <w:pStyle w:val="TAC"/>
              <w:keepNext w:val="0"/>
              <w:keepLines w:val="0"/>
              <w:rPr>
                <w:rFonts w:eastAsiaTheme="minorEastAsia"/>
                <w:lang w:eastAsia="zh-CN"/>
              </w:rPr>
            </w:pPr>
          </w:p>
        </w:tc>
      </w:tr>
      <w:tr w:rsidR="002219EE" w:rsidRPr="001141C9" w14:paraId="19AFECA4" w14:textId="77777777" w:rsidTr="00517B3C">
        <w:trPr>
          <w:jc w:val="center"/>
        </w:trPr>
        <w:tc>
          <w:tcPr>
            <w:tcW w:w="2062" w:type="dxa"/>
            <w:tcBorders>
              <w:top w:val="nil"/>
              <w:left w:val="single" w:sz="4" w:space="0" w:color="auto"/>
              <w:bottom w:val="single" w:sz="4" w:space="0" w:color="auto"/>
              <w:right w:val="single" w:sz="4" w:space="0" w:color="auto"/>
            </w:tcBorders>
          </w:tcPr>
          <w:p w14:paraId="4C329A5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C581A1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AED519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1313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4AA70A4" w14:textId="77777777" w:rsidR="002219EE" w:rsidRPr="001141C9" w:rsidRDefault="002219EE" w:rsidP="00517B3C">
            <w:pPr>
              <w:pStyle w:val="TAC"/>
              <w:keepNext w:val="0"/>
              <w:keepLines w:val="0"/>
              <w:rPr>
                <w:rFonts w:eastAsiaTheme="minorEastAsia"/>
                <w:lang w:eastAsia="zh-CN"/>
              </w:rPr>
            </w:pPr>
          </w:p>
        </w:tc>
      </w:tr>
      <w:tr w:rsidR="002219EE" w:rsidRPr="001141C9" w14:paraId="69962E54" w14:textId="77777777" w:rsidTr="00517B3C">
        <w:trPr>
          <w:jc w:val="center"/>
        </w:trPr>
        <w:tc>
          <w:tcPr>
            <w:tcW w:w="2062" w:type="dxa"/>
            <w:tcBorders>
              <w:top w:val="single" w:sz="4" w:space="0" w:color="auto"/>
              <w:left w:val="single" w:sz="4" w:space="0" w:color="auto"/>
              <w:bottom w:val="nil"/>
              <w:right w:val="single" w:sz="4" w:space="0" w:color="auto"/>
            </w:tcBorders>
          </w:tcPr>
          <w:p w14:paraId="0D1617B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23995E11"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DBA72B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4CEB2D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8AFA0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F33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619DF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1533EC4" w14:textId="77777777" w:rsidTr="00517B3C">
        <w:trPr>
          <w:jc w:val="center"/>
        </w:trPr>
        <w:tc>
          <w:tcPr>
            <w:tcW w:w="2062" w:type="dxa"/>
            <w:tcBorders>
              <w:top w:val="nil"/>
              <w:left w:val="single" w:sz="4" w:space="0" w:color="auto"/>
              <w:bottom w:val="nil"/>
              <w:right w:val="single" w:sz="4" w:space="0" w:color="auto"/>
            </w:tcBorders>
          </w:tcPr>
          <w:p w14:paraId="417C406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6C095B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3CCB4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4F19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DA30068" w14:textId="77777777" w:rsidR="002219EE" w:rsidRPr="001141C9" w:rsidRDefault="002219EE" w:rsidP="00517B3C">
            <w:pPr>
              <w:pStyle w:val="TAC"/>
              <w:keepNext w:val="0"/>
              <w:keepLines w:val="0"/>
              <w:rPr>
                <w:rFonts w:eastAsiaTheme="minorEastAsia"/>
                <w:lang w:eastAsia="zh-CN"/>
              </w:rPr>
            </w:pPr>
          </w:p>
        </w:tc>
      </w:tr>
      <w:tr w:rsidR="002219EE" w:rsidRPr="001141C9" w14:paraId="106BBA12" w14:textId="77777777" w:rsidTr="00517B3C">
        <w:trPr>
          <w:jc w:val="center"/>
        </w:trPr>
        <w:tc>
          <w:tcPr>
            <w:tcW w:w="2062" w:type="dxa"/>
            <w:tcBorders>
              <w:top w:val="nil"/>
              <w:left w:val="single" w:sz="4" w:space="0" w:color="auto"/>
              <w:bottom w:val="single" w:sz="4" w:space="0" w:color="auto"/>
              <w:right w:val="single" w:sz="4" w:space="0" w:color="auto"/>
            </w:tcBorders>
          </w:tcPr>
          <w:p w14:paraId="319BCCC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10AE30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B35D8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16E3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32A834" w14:textId="77777777" w:rsidR="002219EE" w:rsidRPr="001141C9" w:rsidRDefault="002219EE" w:rsidP="00517B3C">
            <w:pPr>
              <w:pStyle w:val="TAC"/>
              <w:keepNext w:val="0"/>
              <w:keepLines w:val="0"/>
              <w:rPr>
                <w:rFonts w:eastAsiaTheme="minorEastAsia"/>
                <w:lang w:eastAsia="zh-CN"/>
              </w:rPr>
            </w:pPr>
          </w:p>
        </w:tc>
      </w:tr>
      <w:tr w:rsidR="002219EE" w:rsidRPr="001141C9" w14:paraId="4EF01EF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FCDFC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C62BB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B0E13D"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BDA05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3BC6E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AB209CD" w14:textId="77777777" w:rsidTr="00517B3C">
        <w:trPr>
          <w:jc w:val="center"/>
        </w:trPr>
        <w:tc>
          <w:tcPr>
            <w:tcW w:w="2062" w:type="dxa"/>
            <w:tcBorders>
              <w:top w:val="nil"/>
              <w:left w:val="single" w:sz="4" w:space="0" w:color="auto"/>
              <w:bottom w:val="nil"/>
              <w:right w:val="single" w:sz="4" w:space="0" w:color="auto"/>
            </w:tcBorders>
            <w:vAlign w:val="center"/>
          </w:tcPr>
          <w:p w14:paraId="6CE01A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584E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A9C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B3A2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17EDB5B" w14:textId="77777777" w:rsidR="002219EE" w:rsidRPr="001141C9" w:rsidRDefault="002219EE" w:rsidP="00517B3C">
            <w:pPr>
              <w:pStyle w:val="TAC"/>
              <w:keepNext w:val="0"/>
              <w:keepLines w:val="0"/>
              <w:rPr>
                <w:rFonts w:eastAsiaTheme="minorEastAsia"/>
                <w:lang w:eastAsia="zh-CN"/>
              </w:rPr>
            </w:pPr>
          </w:p>
        </w:tc>
      </w:tr>
      <w:tr w:rsidR="002219EE" w:rsidRPr="001141C9" w14:paraId="111A0D8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B2ECBD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4F1D8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C61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A2012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6128F8F" w14:textId="77777777" w:rsidR="002219EE" w:rsidRPr="001141C9" w:rsidRDefault="002219EE" w:rsidP="00517B3C">
            <w:pPr>
              <w:pStyle w:val="TAC"/>
              <w:keepNext w:val="0"/>
              <w:keepLines w:val="0"/>
              <w:rPr>
                <w:rFonts w:eastAsiaTheme="minorEastAsia"/>
                <w:lang w:eastAsia="zh-CN"/>
              </w:rPr>
            </w:pPr>
          </w:p>
        </w:tc>
      </w:tr>
      <w:tr w:rsidR="002219EE" w:rsidRPr="001141C9" w14:paraId="186C8A3D" w14:textId="77777777" w:rsidTr="00517B3C">
        <w:trPr>
          <w:jc w:val="center"/>
        </w:trPr>
        <w:tc>
          <w:tcPr>
            <w:tcW w:w="2062" w:type="dxa"/>
            <w:tcBorders>
              <w:top w:val="nil"/>
              <w:left w:val="single" w:sz="4" w:space="0" w:color="auto"/>
              <w:bottom w:val="nil"/>
              <w:right w:val="single" w:sz="4" w:space="0" w:color="auto"/>
            </w:tcBorders>
            <w:vAlign w:val="center"/>
          </w:tcPr>
          <w:p w14:paraId="2F85F7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41680184"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4E0EF713"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2F2970BD"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3D6DE85"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2388A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F586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2FFF9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C905EA8" w14:textId="77777777" w:rsidTr="00517B3C">
        <w:trPr>
          <w:jc w:val="center"/>
        </w:trPr>
        <w:tc>
          <w:tcPr>
            <w:tcW w:w="2062" w:type="dxa"/>
            <w:tcBorders>
              <w:top w:val="nil"/>
              <w:left w:val="single" w:sz="4" w:space="0" w:color="auto"/>
              <w:bottom w:val="nil"/>
              <w:right w:val="single" w:sz="4" w:space="0" w:color="auto"/>
            </w:tcBorders>
            <w:vAlign w:val="center"/>
          </w:tcPr>
          <w:p w14:paraId="170005D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ED3EC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8F51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2484D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08D2EB" w14:textId="77777777" w:rsidR="002219EE" w:rsidRPr="001141C9" w:rsidRDefault="002219EE" w:rsidP="00517B3C">
            <w:pPr>
              <w:pStyle w:val="TAC"/>
              <w:keepNext w:val="0"/>
              <w:keepLines w:val="0"/>
              <w:rPr>
                <w:rFonts w:eastAsiaTheme="minorEastAsia"/>
                <w:lang w:eastAsia="zh-CN"/>
              </w:rPr>
            </w:pPr>
          </w:p>
        </w:tc>
      </w:tr>
      <w:tr w:rsidR="002219EE" w:rsidRPr="001141C9" w14:paraId="2F7D049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98C326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76EF1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C006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D4830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B3CAEE" w14:textId="77777777" w:rsidR="002219EE" w:rsidRPr="001141C9" w:rsidRDefault="002219EE" w:rsidP="00517B3C">
            <w:pPr>
              <w:pStyle w:val="TAC"/>
              <w:keepNext w:val="0"/>
              <w:keepLines w:val="0"/>
              <w:rPr>
                <w:rFonts w:eastAsiaTheme="minorEastAsia"/>
                <w:lang w:eastAsia="zh-CN"/>
              </w:rPr>
            </w:pPr>
          </w:p>
        </w:tc>
      </w:tr>
      <w:tr w:rsidR="002219EE" w:rsidRPr="001141C9" w14:paraId="7A231622" w14:textId="77777777" w:rsidTr="00517B3C">
        <w:trPr>
          <w:jc w:val="center"/>
        </w:trPr>
        <w:tc>
          <w:tcPr>
            <w:tcW w:w="2062" w:type="dxa"/>
            <w:tcBorders>
              <w:top w:val="nil"/>
              <w:left w:val="single" w:sz="4" w:space="0" w:color="auto"/>
              <w:bottom w:val="nil"/>
              <w:right w:val="single" w:sz="4" w:space="0" w:color="auto"/>
            </w:tcBorders>
            <w:vAlign w:val="center"/>
          </w:tcPr>
          <w:p w14:paraId="6A2535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0813408"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67B5DEE9"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47357FD7"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6A7623D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A971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9279D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57E61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C9A0161" w14:textId="77777777" w:rsidTr="00517B3C">
        <w:trPr>
          <w:jc w:val="center"/>
        </w:trPr>
        <w:tc>
          <w:tcPr>
            <w:tcW w:w="2062" w:type="dxa"/>
            <w:tcBorders>
              <w:top w:val="nil"/>
              <w:left w:val="single" w:sz="4" w:space="0" w:color="auto"/>
              <w:bottom w:val="nil"/>
              <w:right w:val="single" w:sz="4" w:space="0" w:color="auto"/>
            </w:tcBorders>
            <w:vAlign w:val="center"/>
          </w:tcPr>
          <w:p w14:paraId="2F151A6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A1B0D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08F08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006A7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0262ED" w14:textId="77777777" w:rsidR="002219EE" w:rsidRPr="001141C9" w:rsidRDefault="002219EE" w:rsidP="00517B3C">
            <w:pPr>
              <w:pStyle w:val="TAC"/>
              <w:keepNext w:val="0"/>
              <w:keepLines w:val="0"/>
              <w:rPr>
                <w:rFonts w:eastAsiaTheme="minorEastAsia"/>
                <w:lang w:eastAsia="zh-CN"/>
              </w:rPr>
            </w:pPr>
          </w:p>
        </w:tc>
      </w:tr>
      <w:tr w:rsidR="002219EE" w:rsidRPr="001141C9" w14:paraId="6435D22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33B39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97C868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420C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F34A2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6FAC67" w14:textId="77777777" w:rsidR="002219EE" w:rsidRPr="001141C9" w:rsidRDefault="002219EE" w:rsidP="00517B3C">
            <w:pPr>
              <w:pStyle w:val="TAC"/>
              <w:keepNext w:val="0"/>
              <w:keepLines w:val="0"/>
              <w:rPr>
                <w:rFonts w:eastAsiaTheme="minorEastAsia"/>
                <w:lang w:eastAsia="zh-CN"/>
              </w:rPr>
            </w:pPr>
          </w:p>
        </w:tc>
      </w:tr>
      <w:tr w:rsidR="002219EE" w:rsidRPr="001141C9" w14:paraId="566A4ABC" w14:textId="77777777" w:rsidTr="00517B3C">
        <w:trPr>
          <w:jc w:val="center"/>
        </w:trPr>
        <w:tc>
          <w:tcPr>
            <w:tcW w:w="2062" w:type="dxa"/>
            <w:tcBorders>
              <w:top w:val="nil"/>
              <w:left w:val="single" w:sz="4" w:space="0" w:color="auto"/>
              <w:bottom w:val="nil"/>
              <w:right w:val="single" w:sz="4" w:space="0" w:color="auto"/>
            </w:tcBorders>
            <w:vAlign w:val="center"/>
          </w:tcPr>
          <w:p w14:paraId="7FCBB0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43E2CC2"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047F2CF"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033AAAFF"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7CBEAA29"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3992E99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176E9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9731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C0041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3294AB8" w14:textId="77777777" w:rsidTr="00517B3C">
        <w:trPr>
          <w:jc w:val="center"/>
        </w:trPr>
        <w:tc>
          <w:tcPr>
            <w:tcW w:w="2062" w:type="dxa"/>
            <w:tcBorders>
              <w:top w:val="nil"/>
              <w:left w:val="single" w:sz="4" w:space="0" w:color="auto"/>
              <w:bottom w:val="nil"/>
              <w:right w:val="single" w:sz="4" w:space="0" w:color="auto"/>
            </w:tcBorders>
            <w:vAlign w:val="center"/>
          </w:tcPr>
          <w:p w14:paraId="46C200B6"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A22DF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CA537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F1DEC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FCD94D" w14:textId="77777777" w:rsidR="002219EE" w:rsidRPr="001141C9" w:rsidRDefault="002219EE" w:rsidP="00517B3C">
            <w:pPr>
              <w:pStyle w:val="TAC"/>
              <w:keepNext w:val="0"/>
              <w:keepLines w:val="0"/>
              <w:rPr>
                <w:rFonts w:eastAsiaTheme="minorEastAsia"/>
                <w:lang w:eastAsia="zh-CN"/>
              </w:rPr>
            </w:pPr>
          </w:p>
        </w:tc>
      </w:tr>
      <w:tr w:rsidR="002219EE" w:rsidRPr="001141C9" w14:paraId="5571F97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245653"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10940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0CB8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071B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16C436" w14:textId="77777777" w:rsidR="002219EE" w:rsidRPr="001141C9" w:rsidRDefault="002219EE" w:rsidP="00517B3C">
            <w:pPr>
              <w:pStyle w:val="TAC"/>
              <w:keepNext w:val="0"/>
              <w:keepLines w:val="0"/>
              <w:rPr>
                <w:rFonts w:eastAsiaTheme="minorEastAsia"/>
                <w:lang w:eastAsia="zh-CN"/>
              </w:rPr>
            </w:pPr>
          </w:p>
        </w:tc>
      </w:tr>
      <w:tr w:rsidR="002219EE" w:rsidRPr="001141C9" w14:paraId="49B0878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07C7718"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1F188EC"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7A1E77DC" w14:textId="77777777" w:rsidR="002219EE" w:rsidRPr="001141C9" w:rsidRDefault="002219EE" w:rsidP="00517B3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DE9209D" w14:textId="77777777" w:rsidR="002219EE" w:rsidRPr="001141C9" w:rsidRDefault="002219EE" w:rsidP="00517B3C">
            <w:pPr>
              <w:pStyle w:val="TAC"/>
              <w:keepNext w:val="0"/>
              <w:keepLines w:val="0"/>
              <w:rPr>
                <w:rFonts w:eastAsiaTheme="minorEastAsia"/>
              </w:rPr>
            </w:pPr>
            <w:r w:rsidRPr="001141C9">
              <w:rPr>
                <w:rFonts w:eastAsiaTheme="minorEastAsia"/>
              </w:rPr>
              <w:t>CA_n7A-n25A</w:t>
            </w:r>
          </w:p>
          <w:p w14:paraId="7395243D" w14:textId="77777777" w:rsidR="002219EE" w:rsidRPr="001141C9" w:rsidRDefault="002219EE" w:rsidP="00517B3C">
            <w:pPr>
              <w:pStyle w:val="TAC"/>
              <w:keepNext w:val="0"/>
              <w:keepLines w:val="0"/>
              <w:rPr>
                <w:rFonts w:eastAsiaTheme="minorEastAsia"/>
              </w:rPr>
            </w:pPr>
            <w:r w:rsidRPr="001141C9">
              <w:rPr>
                <w:rFonts w:eastAsiaTheme="minorEastAsia"/>
              </w:rPr>
              <w:t>CA_n7A-n77A</w:t>
            </w:r>
            <w:r w:rsidRPr="001141C9">
              <w:rPr>
                <w:rFonts w:eastAsia="等线"/>
                <w:vertAlign w:val="superscript"/>
                <w:lang w:eastAsia="zh-CN"/>
              </w:rPr>
              <w:t>7</w:t>
            </w:r>
          </w:p>
          <w:p w14:paraId="3B9C2615" w14:textId="77777777" w:rsidR="002219EE" w:rsidRPr="001141C9" w:rsidRDefault="002219EE" w:rsidP="00517B3C">
            <w:pPr>
              <w:pStyle w:val="TAC"/>
              <w:keepNext w:val="0"/>
              <w:keepLines w:val="0"/>
              <w:rPr>
                <w:rFonts w:eastAsiaTheme="minorEastAsia"/>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6DB91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2697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73F5F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87900CD" w14:textId="77777777" w:rsidTr="00517B3C">
        <w:trPr>
          <w:jc w:val="center"/>
        </w:trPr>
        <w:tc>
          <w:tcPr>
            <w:tcW w:w="2062" w:type="dxa"/>
            <w:tcBorders>
              <w:top w:val="nil"/>
              <w:left w:val="single" w:sz="4" w:space="0" w:color="auto"/>
              <w:bottom w:val="nil"/>
              <w:right w:val="single" w:sz="4" w:space="0" w:color="auto"/>
            </w:tcBorders>
            <w:vAlign w:val="center"/>
          </w:tcPr>
          <w:p w14:paraId="144C551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8D6F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0B1DB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7EDAFB"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A39431" w14:textId="77777777" w:rsidR="002219EE" w:rsidRPr="001141C9" w:rsidRDefault="002219EE" w:rsidP="00517B3C">
            <w:pPr>
              <w:pStyle w:val="TAC"/>
              <w:keepNext w:val="0"/>
              <w:keepLines w:val="0"/>
              <w:rPr>
                <w:rFonts w:eastAsiaTheme="minorEastAsia"/>
                <w:lang w:eastAsia="zh-CN"/>
              </w:rPr>
            </w:pPr>
          </w:p>
        </w:tc>
      </w:tr>
      <w:tr w:rsidR="002219EE" w:rsidRPr="001141C9" w14:paraId="18801C4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20B2F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F205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08D60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72F91" w14:textId="77777777" w:rsidR="002219EE" w:rsidRPr="001141C9" w:rsidRDefault="002219EE" w:rsidP="00517B3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6B8BEE5" w14:textId="77777777" w:rsidR="002219EE" w:rsidRPr="001141C9" w:rsidRDefault="002219EE" w:rsidP="00517B3C">
            <w:pPr>
              <w:pStyle w:val="TAC"/>
              <w:keepNext w:val="0"/>
              <w:keepLines w:val="0"/>
              <w:rPr>
                <w:rFonts w:eastAsiaTheme="minorEastAsia"/>
                <w:lang w:eastAsia="zh-CN"/>
              </w:rPr>
            </w:pPr>
          </w:p>
        </w:tc>
      </w:tr>
      <w:tr w:rsidR="002219EE" w:rsidRPr="001141C9" w14:paraId="21A3162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5C995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1756072"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F01A897"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6DAD8504"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34D4D45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E2675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26F3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921E5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B9FF28C" w14:textId="77777777" w:rsidTr="00517B3C">
        <w:trPr>
          <w:jc w:val="center"/>
        </w:trPr>
        <w:tc>
          <w:tcPr>
            <w:tcW w:w="2062" w:type="dxa"/>
            <w:tcBorders>
              <w:top w:val="nil"/>
              <w:left w:val="single" w:sz="4" w:space="0" w:color="auto"/>
              <w:bottom w:val="nil"/>
              <w:right w:val="single" w:sz="4" w:space="0" w:color="auto"/>
            </w:tcBorders>
            <w:vAlign w:val="center"/>
          </w:tcPr>
          <w:p w14:paraId="089667A9"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13716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F30A7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51C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87CBBE" w14:textId="77777777" w:rsidR="002219EE" w:rsidRPr="001141C9" w:rsidRDefault="002219EE" w:rsidP="00517B3C">
            <w:pPr>
              <w:pStyle w:val="TAC"/>
              <w:keepNext w:val="0"/>
              <w:keepLines w:val="0"/>
              <w:rPr>
                <w:rFonts w:eastAsiaTheme="minorEastAsia"/>
                <w:lang w:eastAsia="zh-CN"/>
              </w:rPr>
            </w:pPr>
          </w:p>
        </w:tc>
      </w:tr>
      <w:tr w:rsidR="002219EE" w:rsidRPr="001141C9" w14:paraId="48E7964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228930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9CD61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CE48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B326E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E78BB6" w14:textId="77777777" w:rsidR="002219EE" w:rsidRPr="001141C9" w:rsidRDefault="002219EE" w:rsidP="00517B3C">
            <w:pPr>
              <w:pStyle w:val="TAC"/>
              <w:keepNext w:val="0"/>
              <w:keepLines w:val="0"/>
              <w:rPr>
                <w:rFonts w:eastAsiaTheme="minorEastAsia"/>
                <w:lang w:eastAsia="zh-CN"/>
              </w:rPr>
            </w:pPr>
          </w:p>
        </w:tc>
      </w:tr>
      <w:tr w:rsidR="002219EE" w:rsidRPr="001141C9" w14:paraId="6AC785F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7C7D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DEE40EB"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83D66F1"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26A2F0DC"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53FF026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0D465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09F0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8F06E6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D3D6F3D" w14:textId="77777777" w:rsidTr="00517B3C">
        <w:trPr>
          <w:jc w:val="center"/>
        </w:trPr>
        <w:tc>
          <w:tcPr>
            <w:tcW w:w="2062" w:type="dxa"/>
            <w:tcBorders>
              <w:top w:val="nil"/>
              <w:left w:val="single" w:sz="4" w:space="0" w:color="auto"/>
              <w:bottom w:val="nil"/>
              <w:right w:val="single" w:sz="4" w:space="0" w:color="auto"/>
            </w:tcBorders>
            <w:vAlign w:val="center"/>
          </w:tcPr>
          <w:p w14:paraId="036AF87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CB062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B8225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096BF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77EF9AF" w14:textId="77777777" w:rsidR="002219EE" w:rsidRPr="001141C9" w:rsidRDefault="002219EE" w:rsidP="00517B3C">
            <w:pPr>
              <w:pStyle w:val="TAC"/>
              <w:keepNext w:val="0"/>
              <w:keepLines w:val="0"/>
              <w:rPr>
                <w:rFonts w:eastAsiaTheme="minorEastAsia"/>
                <w:lang w:eastAsia="zh-CN"/>
              </w:rPr>
            </w:pPr>
          </w:p>
        </w:tc>
      </w:tr>
      <w:tr w:rsidR="002219EE" w:rsidRPr="001141C9" w14:paraId="018426A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8E147A2"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85EED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8718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98A74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546A6" w14:textId="77777777" w:rsidR="002219EE" w:rsidRPr="001141C9" w:rsidRDefault="002219EE" w:rsidP="00517B3C">
            <w:pPr>
              <w:pStyle w:val="TAC"/>
              <w:keepNext w:val="0"/>
              <w:keepLines w:val="0"/>
              <w:rPr>
                <w:rFonts w:eastAsiaTheme="minorEastAsia"/>
                <w:lang w:eastAsia="zh-CN"/>
              </w:rPr>
            </w:pPr>
          </w:p>
        </w:tc>
      </w:tr>
      <w:tr w:rsidR="002219EE" w:rsidRPr="001141C9" w14:paraId="380DC4D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CB67B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7561D1D"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2DA7B3BC"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15A6F0BE"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406E5A6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8EEF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2186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1C044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C87FB99" w14:textId="77777777" w:rsidTr="00517B3C">
        <w:trPr>
          <w:jc w:val="center"/>
        </w:trPr>
        <w:tc>
          <w:tcPr>
            <w:tcW w:w="2062" w:type="dxa"/>
            <w:tcBorders>
              <w:top w:val="nil"/>
              <w:left w:val="single" w:sz="4" w:space="0" w:color="auto"/>
              <w:bottom w:val="nil"/>
              <w:right w:val="single" w:sz="4" w:space="0" w:color="auto"/>
            </w:tcBorders>
            <w:vAlign w:val="center"/>
          </w:tcPr>
          <w:p w14:paraId="0346462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FD0C6C"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D25A1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5E59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1BD59A2A" w14:textId="77777777" w:rsidR="002219EE" w:rsidRPr="001141C9" w:rsidRDefault="002219EE" w:rsidP="00517B3C">
            <w:pPr>
              <w:pStyle w:val="TAC"/>
              <w:keepNext w:val="0"/>
              <w:keepLines w:val="0"/>
              <w:rPr>
                <w:rFonts w:eastAsiaTheme="minorEastAsia"/>
                <w:lang w:eastAsia="zh-CN"/>
              </w:rPr>
            </w:pPr>
          </w:p>
        </w:tc>
      </w:tr>
      <w:tr w:rsidR="002219EE" w:rsidRPr="001141C9" w14:paraId="57BFF85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7CBFB3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7156B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181C8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BE29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0018B1" w14:textId="77777777" w:rsidR="002219EE" w:rsidRPr="001141C9" w:rsidRDefault="002219EE" w:rsidP="00517B3C">
            <w:pPr>
              <w:pStyle w:val="TAC"/>
              <w:keepNext w:val="0"/>
              <w:keepLines w:val="0"/>
              <w:rPr>
                <w:rFonts w:eastAsiaTheme="minorEastAsia"/>
                <w:lang w:eastAsia="zh-CN"/>
              </w:rPr>
            </w:pPr>
          </w:p>
        </w:tc>
      </w:tr>
      <w:tr w:rsidR="002219EE" w:rsidRPr="001141C9" w14:paraId="54D594D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AA8259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CA_n7(2A)-n25A-n77(2A)</w:t>
            </w:r>
          </w:p>
        </w:tc>
        <w:tc>
          <w:tcPr>
            <w:tcW w:w="1716" w:type="dxa"/>
            <w:tcBorders>
              <w:top w:val="single" w:sz="4" w:space="0" w:color="auto"/>
              <w:left w:val="single" w:sz="4" w:space="0" w:color="auto"/>
              <w:bottom w:val="nil"/>
              <w:right w:val="single" w:sz="4" w:space="0" w:color="auto"/>
            </w:tcBorders>
            <w:vAlign w:val="center"/>
          </w:tcPr>
          <w:p w14:paraId="1FB6B380" w14:textId="77777777" w:rsidR="002219EE" w:rsidRPr="001141C9" w:rsidRDefault="002219EE" w:rsidP="00517B3C">
            <w:pPr>
              <w:pStyle w:val="TAC"/>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3F10FE68" w14:textId="77777777" w:rsidR="002219EE" w:rsidRPr="001141C9" w:rsidRDefault="002219EE" w:rsidP="00517B3C">
            <w:pPr>
              <w:pStyle w:val="TAC"/>
              <w:keepLines w:val="0"/>
              <w:rPr>
                <w:rFonts w:eastAsiaTheme="minorEastAsia"/>
                <w:color w:val="000000"/>
                <w:szCs w:val="18"/>
              </w:rPr>
            </w:pPr>
            <w:r w:rsidRPr="001141C9">
              <w:rPr>
                <w:rFonts w:eastAsiaTheme="minorEastAsia"/>
                <w:color w:val="000000"/>
                <w:szCs w:val="18"/>
              </w:rPr>
              <w:t>CA_n7A-n25A</w:t>
            </w:r>
          </w:p>
          <w:p w14:paraId="09FCAB82" w14:textId="77777777" w:rsidR="002219EE" w:rsidRPr="001141C9" w:rsidRDefault="002219EE" w:rsidP="00517B3C">
            <w:pPr>
              <w:pStyle w:val="TAC"/>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3D4C57E5" w14:textId="77777777" w:rsidR="002219EE" w:rsidRPr="001141C9" w:rsidRDefault="002219EE" w:rsidP="00517B3C">
            <w:pPr>
              <w:pStyle w:val="TAC"/>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D4B27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FB455"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145FBB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10DB2E60" w14:textId="77777777" w:rsidTr="00517B3C">
        <w:trPr>
          <w:jc w:val="center"/>
        </w:trPr>
        <w:tc>
          <w:tcPr>
            <w:tcW w:w="2062" w:type="dxa"/>
            <w:tcBorders>
              <w:top w:val="nil"/>
              <w:left w:val="single" w:sz="4" w:space="0" w:color="auto"/>
              <w:bottom w:val="nil"/>
              <w:right w:val="single" w:sz="4" w:space="0" w:color="auto"/>
            </w:tcBorders>
            <w:vAlign w:val="center"/>
          </w:tcPr>
          <w:p w14:paraId="20BB9FE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F2F3D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80F6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85972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903C64D" w14:textId="77777777" w:rsidR="002219EE" w:rsidRPr="001141C9" w:rsidRDefault="002219EE" w:rsidP="00517B3C">
            <w:pPr>
              <w:pStyle w:val="TAC"/>
              <w:keepNext w:val="0"/>
              <w:keepLines w:val="0"/>
              <w:rPr>
                <w:rFonts w:eastAsiaTheme="minorEastAsia"/>
                <w:lang w:eastAsia="zh-CN"/>
              </w:rPr>
            </w:pPr>
          </w:p>
        </w:tc>
      </w:tr>
      <w:tr w:rsidR="002219EE" w:rsidRPr="001141C9" w14:paraId="5B6FFC8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38EC76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84B2E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D024C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EDBF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E9D3D2" w14:textId="77777777" w:rsidR="002219EE" w:rsidRPr="001141C9" w:rsidRDefault="002219EE" w:rsidP="00517B3C">
            <w:pPr>
              <w:pStyle w:val="TAC"/>
              <w:keepNext w:val="0"/>
              <w:keepLines w:val="0"/>
              <w:rPr>
                <w:rFonts w:eastAsiaTheme="minorEastAsia"/>
                <w:lang w:eastAsia="zh-CN"/>
              </w:rPr>
            </w:pPr>
          </w:p>
        </w:tc>
      </w:tr>
      <w:tr w:rsidR="002219EE" w:rsidRPr="001141C9" w14:paraId="79B0E35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23692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2AC21DD" w14:textId="77777777" w:rsidR="002219EE" w:rsidRPr="001141C9" w:rsidRDefault="002219EE" w:rsidP="00517B3C">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7,9</w:t>
            </w:r>
          </w:p>
          <w:p w14:paraId="109BFA86"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CA_n7A-n25A</w:t>
            </w:r>
          </w:p>
          <w:p w14:paraId="4AE694FC" w14:textId="77777777" w:rsidR="002219EE" w:rsidRPr="001141C9" w:rsidRDefault="002219EE" w:rsidP="00517B3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等线"/>
                <w:vertAlign w:val="superscript"/>
                <w:lang w:eastAsia="zh-CN"/>
              </w:rPr>
              <w:t>7</w:t>
            </w:r>
          </w:p>
          <w:p w14:paraId="0AEE6B2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CA_n25A-n77A</w:t>
            </w:r>
            <w:r w:rsidRPr="001141C9">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9093D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3E06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E4434F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18B1945F" w14:textId="77777777" w:rsidTr="00517B3C">
        <w:trPr>
          <w:jc w:val="center"/>
        </w:trPr>
        <w:tc>
          <w:tcPr>
            <w:tcW w:w="2062" w:type="dxa"/>
            <w:tcBorders>
              <w:top w:val="nil"/>
              <w:left w:val="single" w:sz="4" w:space="0" w:color="auto"/>
              <w:bottom w:val="nil"/>
              <w:right w:val="single" w:sz="4" w:space="0" w:color="auto"/>
            </w:tcBorders>
            <w:vAlign w:val="center"/>
          </w:tcPr>
          <w:p w14:paraId="120F40D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37AB8E"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BD67E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484344"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0495795" w14:textId="77777777" w:rsidR="002219EE" w:rsidRPr="001141C9" w:rsidRDefault="002219EE" w:rsidP="00517B3C">
            <w:pPr>
              <w:pStyle w:val="TAC"/>
              <w:keepNext w:val="0"/>
              <w:keepLines w:val="0"/>
              <w:rPr>
                <w:rFonts w:eastAsiaTheme="minorEastAsia"/>
                <w:lang w:eastAsia="zh-CN"/>
              </w:rPr>
            </w:pPr>
          </w:p>
        </w:tc>
      </w:tr>
      <w:tr w:rsidR="002219EE" w:rsidRPr="001141C9" w14:paraId="663C60D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F95BE8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BC1EB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3295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51CA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A857C8" w14:textId="77777777" w:rsidR="002219EE" w:rsidRPr="001141C9" w:rsidRDefault="002219EE" w:rsidP="00517B3C">
            <w:pPr>
              <w:pStyle w:val="TAC"/>
              <w:keepNext w:val="0"/>
              <w:keepLines w:val="0"/>
              <w:rPr>
                <w:rFonts w:eastAsiaTheme="minorEastAsia"/>
                <w:lang w:eastAsia="zh-CN"/>
              </w:rPr>
            </w:pPr>
          </w:p>
        </w:tc>
      </w:tr>
      <w:tr w:rsidR="002219EE" w:rsidRPr="001141C9" w14:paraId="1342157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55BA8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18626112"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CA_n7A-n25A</w:t>
            </w:r>
          </w:p>
          <w:p w14:paraId="1132A4D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5EE99F0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3866C6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90F8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D631D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A0F945B" w14:textId="77777777" w:rsidTr="00517B3C">
        <w:trPr>
          <w:jc w:val="center"/>
        </w:trPr>
        <w:tc>
          <w:tcPr>
            <w:tcW w:w="2062" w:type="dxa"/>
            <w:tcBorders>
              <w:top w:val="nil"/>
              <w:left w:val="single" w:sz="4" w:space="0" w:color="auto"/>
              <w:bottom w:val="nil"/>
              <w:right w:val="single" w:sz="4" w:space="0" w:color="auto"/>
            </w:tcBorders>
            <w:vAlign w:val="center"/>
          </w:tcPr>
          <w:p w14:paraId="693E377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2E3BEA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1508DE"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02197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96FA5C" w14:textId="77777777" w:rsidR="002219EE" w:rsidRPr="001141C9" w:rsidRDefault="002219EE" w:rsidP="00517B3C">
            <w:pPr>
              <w:pStyle w:val="TAC"/>
              <w:keepNext w:val="0"/>
              <w:keepLines w:val="0"/>
              <w:rPr>
                <w:rFonts w:eastAsiaTheme="minorEastAsia"/>
                <w:lang w:eastAsia="zh-CN"/>
              </w:rPr>
            </w:pPr>
          </w:p>
        </w:tc>
      </w:tr>
      <w:tr w:rsidR="002219EE" w:rsidRPr="001141C9" w14:paraId="3B57B5A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2BB4757"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5ACBE1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05E20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E219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C1C0E26" w14:textId="77777777" w:rsidR="002219EE" w:rsidRPr="001141C9" w:rsidRDefault="002219EE" w:rsidP="00517B3C">
            <w:pPr>
              <w:pStyle w:val="TAC"/>
              <w:keepNext w:val="0"/>
              <w:keepLines w:val="0"/>
              <w:rPr>
                <w:rFonts w:eastAsiaTheme="minorEastAsia"/>
                <w:lang w:eastAsia="zh-CN"/>
              </w:rPr>
            </w:pPr>
          </w:p>
        </w:tc>
      </w:tr>
      <w:tr w:rsidR="002219EE" w:rsidRPr="001141C9" w14:paraId="6E5BB47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EE08616" w14:textId="77777777" w:rsidR="002219EE" w:rsidRPr="001141C9" w:rsidRDefault="002219EE" w:rsidP="00517B3C">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7684B93B"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C2F1F6" w14:textId="77777777" w:rsidR="002219EE" w:rsidRPr="001141C9" w:rsidRDefault="002219EE" w:rsidP="00517B3C">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C94901"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E026EA5" w14:textId="77777777" w:rsidR="002219EE" w:rsidRPr="001141C9" w:rsidRDefault="002219EE" w:rsidP="00517B3C">
            <w:pPr>
              <w:pStyle w:val="TAC"/>
              <w:keepNext w:val="0"/>
              <w:keepLines w:val="0"/>
              <w:rPr>
                <w:rFonts w:eastAsiaTheme="minorEastAsia"/>
                <w:lang w:eastAsia="zh-CN"/>
              </w:rPr>
            </w:pPr>
            <w:r w:rsidRPr="001141C9">
              <w:rPr>
                <w:lang w:eastAsia="zh-CN"/>
              </w:rPr>
              <w:t>0</w:t>
            </w:r>
          </w:p>
        </w:tc>
      </w:tr>
      <w:tr w:rsidR="002219EE" w:rsidRPr="001141C9" w14:paraId="22D8EF18" w14:textId="77777777" w:rsidTr="00517B3C">
        <w:trPr>
          <w:jc w:val="center"/>
        </w:trPr>
        <w:tc>
          <w:tcPr>
            <w:tcW w:w="2062" w:type="dxa"/>
            <w:tcBorders>
              <w:top w:val="nil"/>
              <w:left w:val="single" w:sz="4" w:space="0" w:color="auto"/>
              <w:bottom w:val="nil"/>
              <w:right w:val="single" w:sz="4" w:space="0" w:color="auto"/>
            </w:tcBorders>
            <w:vAlign w:val="center"/>
          </w:tcPr>
          <w:p w14:paraId="4F2805B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6F088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709D8" w14:textId="77777777" w:rsidR="002219EE" w:rsidRPr="001141C9" w:rsidRDefault="002219EE" w:rsidP="00517B3C">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E318567"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CD78367" w14:textId="77777777" w:rsidR="002219EE" w:rsidRPr="001141C9" w:rsidRDefault="002219EE" w:rsidP="00517B3C">
            <w:pPr>
              <w:pStyle w:val="TAC"/>
              <w:keepNext w:val="0"/>
              <w:keepLines w:val="0"/>
              <w:rPr>
                <w:rFonts w:eastAsiaTheme="minorEastAsia"/>
                <w:lang w:eastAsia="zh-CN"/>
              </w:rPr>
            </w:pPr>
          </w:p>
        </w:tc>
      </w:tr>
      <w:tr w:rsidR="002219EE" w:rsidRPr="001141C9" w14:paraId="5DF370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7593C1D"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6420EB"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4F9EED" w14:textId="77777777" w:rsidR="002219EE" w:rsidRPr="001141C9" w:rsidRDefault="002219EE" w:rsidP="00517B3C">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0D5D8"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68A0F4" w14:textId="77777777" w:rsidR="002219EE" w:rsidRPr="001141C9" w:rsidRDefault="002219EE" w:rsidP="00517B3C">
            <w:pPr>
              <w:pStyle w:val="TAC"/>
              <w:keepNext w:val="0"/>
              <w:keepLines w:val="0"/>
              <w:rPr>
                <w:rFonts w:eastAsiaTheme="minorEastAsia"/>
                <w:lang w:eastAsia="zh-CN"/>
              </w:rPr>
            </w:pPr>
          </w:p>
        </w:tc>
      </w:tr>
      <w:tr w:rsidR="002219EE" w:rsidRPr="001141C9" w14:paraId="5BD971E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F236FBF" w14:textId="77777777" w:rsidR="002219EE" w:rsidRPr="001141C9" w:rsidRDefault="002219EE" w:rsidP="00517B3C">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6D82E6D3"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DE10D5" w14:textId="77777777" w:rsidR="002219EE" w:rsidRPr="001141C9" w:rsidRDefault="002219EE" w:rsidP="00517B3C">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F388FAC"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ECA096" w14:textId="77777777" w:rsidR="002219EE" w:rsidRPr="001141C9" w:rsidRDefault="002219EE" w:rsidP="00517B3C">
            <w:pPr>
              <w:pStyle w:val="TAC"/>
              <w:keepNext w:val="0"/>
              <w:keepLines w:val="0"/>
              <w:rPr>
                <w:rFonts w:eastAsiaTheme="minorEastAsia"/>
                <w:lang w:eastAsia="zh-CN"/>
              </w:rPr>
            </w:pPr>
            <w:r w:rsidRPr="001141C9">
              <w:rPr>
                <w:lang w:eastAsia="zh-CN"/>
              </w:rPr>
              <w:t>0</w:t>
            </w:r>
          </w:p>
        </w:tc>
      </w:tr>
      <w:tr w:rsidR="002219EE" w:rsidRPr="001141C9" w14:paraId="1C284F8D" w14:textId="77777777" w:rsidTr="00517B3C">
        <w:trPr>
          <w:jc w:val="center"/>
        </w:trPr>
        <w:tc>
          <w:tcPr>
            <w:tcW w:w="2062" w:type="dxa"/>
            <w:tcBorders>
              <w:top w:val="nil"/>
              <w:left w:val="single" w:sz="4" w:space="0" w:color="auto"/>
              <w:bottom w:val="nil"/>
              <w:right w:val="single" w:sz="4" w:space="0" w:color="auto"/>
            </w:tcBorders>
            <w:vAlign w:val="center"/>
          </w:tcPr>
          <w:p w14:paraId="3FF4B6B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11681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D3E2C5" w14:textId="77777777" w:rsidR="002219EE" w:rsidRPr="001141C9" w:rsidRDefault="002219EE" w:rsidP="00517B3C">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3AF8F48"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118B6C4" w14:textId="77777777" w:rsidR="002219EE" w:rsidRPr="001141C9" w:rsidRDefault="002219EE" w:rsidP="00517B3C">
            <w:pPr>
              <w:pStyle w:val="TAC"/>
              <w:keepNext w:val="0"/>
              <w:keepLines w:val="0"/>
              <w:rPr>
                <w:rFonts w:eastAsiaTheme="minorEastAsia"/>
                <w:lang w:eastAsia="zh-CN"/>
              </w:rPr>
            </w:pPr>
          </w:p>
        </w:tc>
      </w:tr>
      <w:tr w:rsidR="002219EE" w:rsidRPr="001141C9" w14:paraId="1B1868E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1809F9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77A672"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393289" w14:textId="77777777" w:rsidR="002219EE" w:rsidRPr="001141C9" w:rsidRDefault="002219EE" w:rsidP="00517B3C">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AAC8"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B287B8B" w14:textId="77777777" w:rsidR="002219EE" w:rsidRPr="001141C9" w:rsidRDefault="002219EE" w:rsidP="00517B3C">
            <w:pPr>
              <w:pStyle w:val="TAC"/>
              <w:keepNext w:val="0"/>
              <w:keepLines w:val="0"/>
              <w:rPr>
                <w:rFonts w:eastAsiaTheme="minorEastAsia"/>
                <w:lang w:eastAsia="zh-CN"/>
              </w:rPr>
            </w:pPr>
          </w:p>
        </w:tc>
      </w:tr>
      <w:tr w:rsidR="002219EE" w:rsidRPr="001141C9" w14:paraId="2D339D6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27C2A00" w14:textId="77777777" w:rsidR="002219EE" w:rsidRPr="001141C9" w:rsidRDefault="002219EE" w:rsidP="00517B3C">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4064068F"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5C7D81" w14:textId="77777777" w:rsidR="002219EE" w:rsidRPr="001141C9" w:rsidRDefault="002219EE" w:rsidP="00517B3C">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F47AABB"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B6DC537" w14:textId="77777777" w:rsidR="002219EE" w:rsidRPr="001141C9" w:rsidRDefault="002219EE" w:rsidP="00517B3C">
            <w:pPr>
              <w:pStyle w:val="TAC"/>
              <w:keepNext w:val="0"/>
              <w:keepLines w:val="0"/>
              <w:rPr>
                <w:rFonts w:eastAsiaTheme="minorEastAsia"/>
                <w:lang w:eastAsia="zh-CN"/>
              </w:rPr>
            </w:pPr>
            <w:r w:rsidRPr="001141C9">
              <w:rPr>
                <w:lang w:eastAsia="zh-CN"/>
              </w:rPr>
              <w:t>0</w:t>
            </w:r>
          </w:p>
        </w:tc>
      </w:tr>
      <w:tr w:rsidR="002219EE" w:rsidRPr="001141C9" w14:paraId="07D10D48" w14:textId="77777777" w:rsidTr="00517B3C">
        <w:trPr>
          <w:jc w:val="center"/>
        </w:trPr>
        <w:tc>
          <w:tcPr>
            <w:tcW w:w="2062" w:type="dxa"/>
            <w:tcBorders>
              <w:top w:val="nil"/>
              <w:left w:val="single" w:sz="4" w:space="0" w:color="auto"/>
              <w:bottom w:val="nil"/>
              <w:right w:val="single" w:sz="4" w:space="0" w:color="auto"/>
            </w:tcBorders>
            <w:vAlign w:val="center"/>
          </w:tcPr>
          <w:p w14:paraId="302B659F"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E6446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D9F8E2" w14:textId="77777777" w:rsidR="002219EE" w:rsidRPr="001141C9" w:rsidRDefault="002219EE" w:rsidP="00517B3C">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42DC00F"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A2DBDA4" w14:textId="77777777" w:rsidR="002219EE" w:rsidRPr="001141C9" w:rsidRDefault="002219EE" w:rsidP="00517B3C">
            <w:pPr>
              <w:pStyle w:val="TAC"/>
              <w:keepNext w:val="0"/>
              <w:keepLines w:val="0"/>
              <w:rPr>
                <w:rFonts w:eastAsiaTheme="minorEastAsia"/>
                <w:lang w:eastAsia="zh-CN"/>
              </w:rPr>
            </w:pPr>
          </w:p>
        </w:tc>
      </w:tr>
      <w:tr w:rsidR="002219EE" w:rsidRPr="001141C9" w14:paraId="1674E60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9F7285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9D2AF3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990B07" w14:textId="77777777" w:rsidR="002219EE" w:rsidRPr="001141C9" w:rsidRDefault="002219EE" w:rsidP="00517B3C">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8E5E9"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BA8D15D" w14:textId="77777777" w:rsidR="002219EE" w:rsidRPr="001141C9" w:rsidRDefault="002219EE" w:rsidP="00517B3C">
            <w:pPr>
              <w:pStyle w:val="TAC"/>
              <w:keepNext w:val="0"/>
              <w:keepLines w:val="0"/>
              <w:rPr>
                <w:rFonts w:eastAsiaTheme="minorEastAsia"/>
                <w:lang w:eastAsia="zh-CN"/>
              </w:rPr>
            </w:pPr>
          </w:p>
        </w:tc>
      </w:tr>
      <w:tr w:rsidR="002219EE" w:rsidRPr="001141C9" w14:paraId="11233EF8" w14:textId="77777777" w:rsidTr="00517B3C">
        <w:trPr>
          <w:jc w:val="center"/>
        </w:trPr>
        <w:tc>
          <w:tcPr>
            <w:tcW w:w="2062" w:type="dxa"/>
            <w:tcBorders>
              <w:top w:val="nil"/>
              <w:left w:val="single" w:sz="4" w:space="0" w:color="auto"/>
              <w:bottom w:val="nil"/>
              <w:right w:val="single" w:sz="4" w:space="0" w:color="auto"/>
            </w:tcBorders>
            <w:vAlign w:val="center"/>
          </w:tcPr>
          <w:p w14:paraId="1DAA77F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2FC7E54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CA_n7A-n25A</w:t>
            </w:r>
          </w:p>
          <w:p w14:paraId="22B41D1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2CC4FE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321F6E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9FFB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FA3FCB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33E9237" w14:textId="77777777" w:rsidTr="00517B3C">
        <w:trPr>
          <w:jc w:val="center"/>
        </w:trPr>
        <w:tc>
          <w:tcPr>
            <w:tcW w:w="2062" w:type="dxa"/>
            <w:tcBorders>
              <w:top w:val="nil"/>
              <w:left w:val="single" w:sz="4" w:space="0" w:color="auto"/>
              <w:bottom w:val="nil"/>
              <w:right w:val="single" w:sz="4" w:space="0" w:color="auto"/>
            </w:tcBorders>
            <w:vAlign w:val="center"/>
          </w:tcPr>
          <w:p w14:paraId="103369F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73FEB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FFAD3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A4DEB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5FFD942" w14:textId="77777777" w:rsidR="002219EE" w:rsidRPr="001141C9" w:rsidRDefault="002219EE" w:rsidP="00517B3C">
            <w:pPr>
              <w:pStyle w:val="TAC"/>
              <w:keepNext w:val="0"/>
              <w:keepLines w:val="0"/>
              <w:rPr>
                <w:rFonts w:eastAsiaTheme="minorEastAsia"/>
                <w:lang w:eastAsia="zh-CN"/>
              </w:rPr>
            </w:pPr>
          </w:p>
        </w:tc>
      </w:tr>
      <w:tr w:rsidR="002219EE" w:rsidRPr="001141C9" w14:paraId="31747DB3" w14:textId="77777777" w:rsidTr="00517B3C">
        <w:trPr>
          <w:jc w:val="center"/>
        </w:trPr>
        <w:tc>
          <w:tcPr>
            <w:tcW w:w="2062" w:type="dxa"/>
            <w:tcBorders>
              <w:top w:val="nil"/>
              <w:left w:val="single" w:sz="4" w:space="0" w:color="auto"/>
              <w:bottom w:val="nil"/>
              <w:right w:val="single" w:sz="4" w:space="0" w:color="auto"/>
            </w:tcBorders>
            <w:vAlign w:val="center"/>
          </w:tcPr>
          <w:p w14:paraId="727C2EA1"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15D0D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F9E02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18673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3DAF22" w14:textId="77777777" w:rsidR="002219EE" w:rsidRPr="001141C9" w:rsidRDefault="002219EE" w:rsidP="00517B3C">
            <w:pPr>
              <w:pStyle w:val="TAC"/>
              <w:keepNext w:val="0"/>
              <w:keepLines w:val="0"/>
              <w:rPr>
                <w:rFonts w:eastAsiaTheme="minorEastAsia"/>
                <w:lang w:eastAsia="zh-CN"/>
              </w:rPr>
            </w:pPr>
          </w:p>
        </w:tc>
      </w:tr>
      <w:tr w:rsidR="002219EE" w:rsidRPr="001141C9" w14:paraId="56C5CA95" w14:textId="77777777" w:rsidTr="00517B3C">
        <w:trPr>
          <w:jc w:val="center"/>
        </w:trPr>
        <w:tc>
          <w:tcPr>
            <w:tcW w:w="2062" w:type="dxa"/>
            <w:tcBorders>
              <w:top w:val="nil"/>
              <w:left w:val="single" w:sz="4" w:space="0" w:color="auto"/>
              <w:bottom w:val="nil"/>
              <w:right w:val="single" w:sz="4" w:space="0" w:color="auto"/>
            </w:tcBorders>
            <w:vAlign w:val="center"/>
          </w:tcPr>
          <w:p w14:paraId="5D0707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3F04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5C94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7A1C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671CB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2F605868" w14:textId="77777777" w:rsidTr="00517B3C">
        <w:trPr>
          <w:jc w:val="center"/>
        </w:trPr>
        <w:tc>
          <w:tcPr>
            <w:tcW w:w="2062" w:type="dxa"/>
            <w:tcBorders>
              <w:top w:val="nil"/>
              <w:left w:val="single" w:sz="4" w:space="0" w:color="auto"/>
              <w:bottom w:val="nil"/>
              <w:right w:val="single" w:sz="4" w:space="0" w:color="auto"/>
            </w:tcBorders>
            <w:vAlign w:val="center"/>
          </w:tcPr>
          <w:p w14:paraId="7CF9AD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31C7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7962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E78A3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CAD4C99" w14:textId="77777777" w:rsidR="002219EE" w:rsidRPr="001141C9" w:rsidRDefault="002219EE" w:rsidP="00517B3C">
            <w:pPr>
              <w:pStyle w:val="TAC"/>
              <w:keepNext w:val="0"/>
              <w:keepLines w:val="0"/>
              <w:rPr>
                <w:rFonts w:eastAsiaTheme="minorEastAsia"/>
                <w:lang w:eastAsia="zh-CN"/>
              </w:rPr>
            </w:pPr>
          </w:p>
        </w:tc>
      </w:tr>
      <w:tr w:rsidR="002219EE" w:rsidRPr="001141C9" w14:paraId="2736271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2C6AE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E8AB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7E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2A42A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4AE4BD" w14:textId="77777777" w:rsidR="002219EE" w:rsidRPr="001141C9" w:rsidRDefault="002219EE" w:rsidP="00517B3C">
            <w:pPr>
              <w:pStyle w:val="TAC"/>
              <w:keepNext w:val="0"/>
              <w:keepLines w:val="0"/>
              <w:rPr>
                <w:rFonts w:eastAsiaTheme="minorEastAsia"/>
                <w:lang w:eastAsia="zh-CN"/>
              </w:rPr>
            </w:pPr>
          </w:p>
        </w:tc>
      </w:tr>
      <w:tr w:rsidR="002219EE" w:rsidRPr="001141C9" w14:paraId="4E8C2A1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3865DB8" w14:textId="77777777" w:rsidR="002219EE" w:rsidRPr="001141C9" w:rsidRDefault="002219EE" w:rsidP="00517B3C">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4C636CF"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316A4F" w14:textId="77777777" w:rsidR="002219EE" w:rsidRPr="001141C9" w:rsidRDefault="002219EE" w:rsidP="00517B3C">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9C81AA4"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B2B30F" w14:textId="77777777" w:rsidR="002219EE" w:rsidRPr="001141C9" w:rsidRDefault="002219EE" w:rsidP="00517B3C">
            <w:pPr>
              <w:pStyle w:val="TAC"/>
              <w:keepNext w:val="0"/>
              <w:keepLines w:val="0"/>
              <w:rPr>
                <w:rFonts w:eastAsiaTheme="minorEastAsia"/>
              </w:rPr>
            </w:pPr>
            <w:r w:rsidRPr="001141C9">
              <w:rPr>
                <w:lang w:eastAsia="zh-CN"/>
              </w:rPr>
              <w:t>0</w:t>
            </w:r>
          </w:p>
        </w:tc>
      </w:tr>
      <w:tr w:rsidR="002219EE" w:rsidRPr="001141C9" w14:paraId="5A150D98" w14:textId="77777777" w:rsidTr="00517B3C">
        <w:trPr>
          <w:jc w:val="center"/>
        </w:trPr>
        <w:tc>
          <w:tcPr>
            <w:tcW w:w="2062" w:type="dxa"/>
            <w:tcBorders>
              <w:top w:val="nil"/>
              <w:left w:val="single" w:sz="4" w:space="0" w:color="auto"/>
              <w:bottom w:val="nil"/>
              <w:right w:val="single" w:sz="4" w:space="0" w:color="auto"/>
            </w:tcBorders>
            <w:vAlign w:val="center"/>
          </w:tcPr>
          <w:p w14:paraId="723817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EEB8A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2EB79C" w14:textId="77777777" w:rsidR="002219EE" w:rsidRPr="001141C9" w:rsidRDefault="002219EE" w:rsidP="00517B3C">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446A687"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6F4E20" w14:textId="77777777" w:rsidR="002219EE" w:rsidRPr="001141C9" w:rsidRDefault="002219EE" w:rsidP="00517B3C">
            <w:pPr>
              <w:pStyle w:val="TAC"/>
              <w:keepNext w:val="0"/>
              <w:keepLines w:val="0"/>
              <w:rPr>
                <w:rFonts w:eastAsiaTheme="minorEastAsia"/>
              </w:rPr>
            </w:pPr>
          </w:p>
        </w:tc>
      </w:tr>
      <w:tr w:rsidR="002219EE" w:rsidRPr="001141C9" w14:paraId="59F2FC3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4B7769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DF1D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43EE11" w14:textId="77777777" w:rsidR="002219EE" w:rsidRPr="001141C9" w:rsidRDefault="002219EE" w:rsidP="00517B3C">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0F305"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47CF93" w14:textId="77777777" w:rsidR="002219EE" w:rsidRPr="001141C9" w:rsidRDefault="002219EE" w:rsidP="00517B3C">
            <w:pPr>
              <w:pStyle w:val="TAC"/>
              <w:keepNext w:val="0"/>
              <w:keepLines w:val="0"/>
              <w:rPr>
                <w:rFonts w:eastAsiaTheme="minorEastAsia"/>
              </w:rPr>
            </w:pPr>
          </w:p>
        </w:tc>
      </w:tr>
      <w:tr w:rsidR="002219EE" w:rsidRPr="001141C9" w14:paraId="7A7CBA7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C1A9B5" w14:textId="77777777" w:rsidR="002219EE" w:rsidRPr="001141C9" w:rsidRDefault="002219EE" w:rsidP="00517B3C">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59870A6"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267FB8" w14:textId="77777777" w:rsidR="002219EE" w:rsidRPr="001141C9" w:rsidRDefault="002219EE" w:rsidP="00517B3C">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3FEB9F2"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303561" w14:textId="77777777" w:rsidR="002219EE" w:rsidRPr="001141C9" w:rsidRDefault="002219EE" w:rsidP="00517B3C">
            <w:pPr>
              <w:pStyle w:val="TAC"/>
              <w:keepNext w:val="0"/>
              <w:keepLines w:val="0"/>
              <w:rPr>
                <w:rFonts w:eastAsiaTheme="minorEastAsia"/>
              </w:rPr>
            </w:pPr>
            <w:r w:rsidRPr="001141C9">
              <w:rPr>
                <w:lang w:eastAsia="zh-CN"/>
              </w:rPr>
              <w:t>0</w:t>
            </w:r>
          </w:p>
        </w:tc>
      </w:tr>
      <w:tr w:rsidR="002219EE" w:rsidRPr="001141C9" w14:paraId="5D9093C0" w14:textId="77777777" w:rsidTr="00517B3C">
        <w:trPr>
          <w:jc w:val="center"/>
        </w:trPr>
        <w:tc>
          <w:tcPr>
            <w:tcW w:w="2062" w:type="dxa"/>
            <w:tcBorders>
              <w:top w:val="nil"/>
              <w:left w:val="single" w:sz="4" w:space="0" w:color="auto"/>
              <w:bottom w:val="nil"/>
              <w:right w:val="single" w:sz="4" w:space="0" w:color="auto"/>
            </w:tcBorders>
            <w:vAlign w:val="center"/>
          </w:tcPr>
          <w:p w14:paraId="1E0ADE4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DD1F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6C9C7E" w14:textId="77777777" w:rsidR="002219EE" w:rsidRPr="001141C9" w:rsidRDefault="002219EE" w:rsidP="00517B3C">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EBC443F"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779300BF" w14:textId="77777777" w:rsidR="002219EE" w:rsidRPr="001141C9" w:rsidRDefault="002219EE" w:rsidP="00517B3C">
            <w:pPr>
              <w:pStyle w:val="TAC"/>
              <w:keepNext w:val="0"/>
              <w:keepLines w:val="0"/>
              <w:rPr>
                <w:rFonts w:eastAsiaTheme="minorEastAsia"/>
              </w:rPr>
            </w:pPr>
          </w:p>
        </w:tc>
      </w:tr>
      <w:tr w:rsidR="002219EE" w:rsidRPr="001141C9" w14:paraId="5FA7F87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E810A0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6ADA9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503B68" w14:textId="77777777" w:rsidR="002219EE" w:rsidRPr="001141C9" w:rsidRDefault="002219EE" w:rsidP="00517B3C">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3BDE1"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9823F3" w14:textId="77777777" w:rsidR="002219EE" w:rsidRPr="001141C9" w:rsidRDefault="002219EE" w:rsidP="00517B3C">
            <w:pPr>
              <w:pStyle w:val="TAC"/>
              <w:keepNext w:val="0"/>
              <w:keepLines w:val="0"/>
              <w:rPr>
                <w:rFonts w:eastAsiaTheme="minorEastAsia"/>
              </w:rPr>
            </w:pPr>
          </w:p>
        </w:tc>
      </w:tr>
      <w:tr w:rsidR="002219EE" w:rsidRPr="001141C9" w14:paraId="0A02A8C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9F4E419" w14:textId="77777777" w:rsidR="002219EE" w:rsidRPr="001141C9" w:rsidRDefault="002219EE" w:rsidP="00517B3C">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2DF6341" w14:textId="77777777" w:rsidR="002219EE" w:rsidRPr="001141C9" w:rsidRDefault="002219EE" w:rsidP="00517B3C">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EF9C16" w14:textId="77777777" w:rsidR="002219EE" w:rsidRPr="001141C9" w:rsidRDefault="002219EE" w:rsidP="00517B3C">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943F247"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EB2520E" w14:textId="77777777" w:rsidR="002219EE" w:rsidRPr="001141C9" w:rsidRDefault="002219EE" w:rsidP="00517B3C">
            <w:pPr>
              <w:pStyle w:val="TAC"/>
              <w:keepNext w:val="0"/>
              <w:keepLines w:val="0"/>
              <w:rPr>
                <w:rFonts w:eastAsiaTheme="minorEastAsia"/>
              </w:rPr>
            </w:pPr>
            <w:r w:rsidRPr="001141C9">
              <w:rPr>
                <w:lang w:eastAsia="zh-CN"/>
              </w:rPr>
              <w:t>0</w:t>
            </w:r>
          </w:p>
        </w:tc>
      </w:tr>
      <w:tr w:rsidR="002219EE" w:rsidRPr="001141C9" w14:paraId="7C318BBA" w14:textId="77777777" w:rsidTr="00517B3C">
        <w:trPr>
          <w:jc w:val="center"/>
        </w:trPr>
        <w:tc>
          <w:tcPr>
            <w:tcW w:w="2062" w:type="dxa"/>
            <w:tcBorders>
              <w:top w:val="nil"/>
              <w:left w:val="single" w:sz="4" w:space="0" w:color="auto"/>
              <w:bottom w:val="nil"/>
              <w:right w:val="single" w:sz="4" w:space="0" w:color="auto"/>
            </w:tcBorders>
            <w:vAlign w:val="center"/>
          </w:tcPr>
          <w:p w14:paraId="2311648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B975D"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FACDB0" w14:textId="77777777" w:rsidR="002219EE" w:rsidRPr="001141C9" w:rsidRDefault="002219EE" w:rsidP="00517B3C">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3BB19900"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7477A74" w14:textId="77777777" w:rsidR="002219EE" w:rsidRPr="001141C9" w:rsidRDefault="002219EE" w:rsidP="00517B3C">
            <w:pPr>
              <w:pStyle w:val="TAC"/>
              <w:keepNext w:val="0"/>
              <w:keepLines w:val="0"/>
              <w:rPr>
                <w:rFonts w:eastAsiaTheme="minorEastAsia"/>
              </w:rPr>
            </w:pPr>
          </w:p>
        </w:tc>
      </w:tr>
      <w:tr w:rsidR="002219EE" w:rsidRPr="001141C9" w14:paraId="6AFE511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3CA6BB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93ED3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00B36B" w14:textId="77777777" w:rsidR="002219EE" w:rsidRPr="001141C9" w:rsidRDefault="002219EE" w:rsidP="00517B3C">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FF88B" w14:textId="77777777" w:rsidR="002219EE" w:rsidRPr="001141C9" w:rsidRDefault="002219EE" w:rsidP="00517B3C">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B1EE32E" w14:textId="77777777" w:rsidR="002219EE" w:rsidRPr="001141C9" w:rsidRDefault="002219EE" w:rsidP="00517B3C">
            <w:pPr>
              <w:pStyle w:val="TAC"/>
              <w:keepNext w:val="0"/>
              <w:keepLines w:val="0"/>
              <w:rPr>
                <w:rFonts w:eastAsiaTheme="minorEastAsia"/>
              </w:rPr>
            </w:pPr>
          </w:p>
        </w:tc>
      </w:tr>
      <w:tr w:rsidR="002219EE" w:rsidRPr="001141C9" w14:paraId="2DDC8B9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97B046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3F63C94A" w14:textId="77777777" w:rsidR="002219EE" w:rsidRPr="001141C9" w:rsidRDefault="002219EE" w:rsidP="00517B3C">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722E03B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6A5213B1" w14:textId="77777777" w:rsidR="002219EE" w:rsidRPr="001141C9" w:rsidRDefault="002219EE" w:rsidP="00517B3C">
            <w:pPr>
              <w:pStyle w:val="TAC"/>
              <w:keepNext w:val="0"/>
              <w:keepLines w:val="0"/>
              <w:rPr>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69CA69C1"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CA_n26A-n78A</w:t>
            </w:r>
            <w:r w:rsidRPr="001141C9">
              <w:rPr>
                <w:rFonts w:hint="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80601" w14:textId="77777777" w:rsidR="002219EE" w:rsidRPr="001141C9" w:rsidRDefault="002219EE" w:rsidP="00517B3C">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1B15A1" w14:textId="77777777" w:rsidR="002219EE" w:rsidRPr="001141C9" w:rsidRDefault="002219EE" w:rsidP="00517B3C">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5197CFB" w14:textId="77777777" w:rsidR="002219EE" w:rsidRPr="001141C9" w:rsidRDefault="002219EE" w:rsidP="00517B3C">
            <w:pPr>
              <w:pStyle w:val="TAC"/>
              <w:keepNext w:val="0"/>
              <w:keepLines w:val="0"/>
              <w:rPr>
                <w:rFonts w:eastAsiaTheme="minorEastAsia"/>
              </w:rPr>
            </w:pPr>
            <w:r w:rsidRPr="001141C9">
              <w:rPr>
                <w:rFonts w:eastAsiaTheme="minorEastAsia" w:hint="eastAsia"/>
                <w:szCs w:val="18"/>
                <w:lang w:eastAsia="zh-CN"/>
              </w:rPr>
              <w:t>0</w:t>
            </w:r>
          </w:p>
        </w:tc>
      </w:tr>
      <w:tr w:rsidR="002219EE" w:rsidRPr="001141C9" w14:paraId="19663398" w14:textId="77777777" w:rsidTr="00517B3C">
        <w:trPr>
          <w:jc w:val="center"/>
        </w:trPr>
        <w:tc>
          <w:tcPr>
            <w:tcW w:w="2062" w:type="dxa"/>
            <w:tcBorders>
              <w:top w:val="nil"/>
              <w:left w:val="single" w:sz="4" w:space="0" w:color="auto"/>
              <w:bottom w:val="nil"/>
              <w:right w:val="single" w:sz="4" w:space="0" w:color="auto"/>
            </w:tcBorders>
            <w:vAlign w:val="center"/>
          </w:tcPr>
          <w:p w14:paraId="00E300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88021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C631D6" w14:textId="77777777" w:rsidR="002219EE" w:rsidRPr="001141C9" w:rsidRDefault="002219EE" w:rsidP="00517B3C">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72A42A" w14:textId="77777777" w:rsidR="002219EE" w:rsidRPr="001141C9" w:rsidRDefault="002219EE" w:rsidP="00517B3C">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610B115" w14:textId="77777777" w:rsidR="002219EE" w:rsidRPr="001141C9" w:rsidRDefault="002219EE" w:rsidP="00517B3C">
            <w:pPr>
              <w:pStyle w:val="TAC"/>
              <w:keepNext w:val="0"/>
              <w:keepLines w:val="0"/>
              <w:rPr>
                <w:rFonts w:eastAsiaTheme="minorEastAsia"/>
              </w:rPr>
            </w:pPr>
          </w:p>
        </w:tc>
      </w:tr>
      <w:tr w:rsidR="002219EE" w:rsidRPr="001141C9" w14:paraId="1F994AF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D6143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D1DB6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DA76A1" w14:textId="77777777" w:rsidR="002219EE" w:rsidRPr="001141C9" w:rsidRDefault="002219EE" w:rsidP="00517B3C">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5C1A9" w14:textId="77777777" w:rsidR="002219EE" w:rsidRPr="001141C9" w:rsidRDefault="002219EE" w:rsidP="00517B3C">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35750" w14:textId="77777777" w:rsidR="002219EE" w:rsidRPr="001141C9" w:rsidRDefault="002219EE" w:rsidP="00517B3C">
            <w:pPr>
              <w:pStyle w:val="TAC"/>
              <w:keepNext w:val="0"/>
              <w:keepLines w:val="0"/>
              <w:rPr>
                <w:rFonts w:eastAsiaTheme="minorEastAsia"/>
              </w:rPr>
            </w:pPr>
          </w:p>
        </w:tc>
      </w:tr>
      <w:tr w:rsidR="002219EE" w:rsidRPr="001141C9" w14:paraId="5B4287D4" w14:textId="77777777" w:rsidTr="00517B3C">
        <w:trPr>
          <w:jc w:val="center"/>
        </w:trPr>
        <w:tc>
          <w:tcPr>
            <w:tcW w:w="2062" w:type="dxa"/>
            <w:tcBorders>
              <w:top w:val="single" w:sz="4" w:space="0" w:color="auto"/>
              <w:left w:val="single" w:sz="4" w:space="0" w:color="auto"/>
              <w:bottom w:val="nil"/>
              <w:right w:val="single" w:sz="4" w:space="0" w:color="auto"/>
            </w:tcBorders>
          </w:tcPr>
          <w:p w14:paraId="56DCBFD7" w14:textId="77777777" w:rsidR="002219EE" w:rsidRPr="001141C9" w:rsidRDefault="002219EE" w:rsidP="00517B3C">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6DB86F1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578B03A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0B18C56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05A2483" w14:textId="77777777" w:rsidR="002219EE" w:rsidRPr="001141C9" w:rsidRDefault="002219EE" w:rsidP="00517B3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7877D"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6558E5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0</w:t>
            </w:r>
          </w:p>
        </w:tc>
      </w:tr>
      <w:tr w:rsidR="002219EE" w:rsidRPr="001141C9" w14:paraId="57CA81FB" w14:textId="77777777" w:rsidTr="00517B3C">
        <w:trPr>
          <w:jc w:val="center"/>
        </w:trPr>
        <w:tc>
          <w:tcPr>
            <w:tcW w:w="2062" w:type="dxa"/>
            <w:tcBorders>
              <w:top w:val="nil"/>
              <w:left w:val="single" w:sz="4" w:space="0" w:color="auto"/>
              <w:bottom w:val="nil"/>
              <w:right w:val="single" w:sz="4" w:space="0" w:color="auto"/>
            </w:tcBorders>
          </w:tcPr>
          <w:p w14:paraId="2261C342"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8C7C64"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CD1C1" w14:textId="77777777" w:rsidR="002219EE" w:rsidRPr="001141C9" w:rsidRDefault="002219EE" w:rsidP="00517B3C">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57D99D" w14:textId="77777777" w:rsidR="002219EE" w:rsidRPr="001141C9" w:rsidRDefault="002219EE" w:rsidP="00517B3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54449A7"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0CE0F8C" w14:textId="77777777" w:rsidTr="00517B3C">
        <w:trPr>
          <w:jc w:val="center"/>
        </w:trPr>
        <w:tc>
          <w:tcPr>
            <w:tcW w:w="2062" w:type="dxa"/>
            <w:tcBorders>
              <w:top w:val="nil"/>
              <w:left w:val="single" w:sz="4" w:space="0" w:color="auto"/>
              <w:bottom w:val="single" w:sz="4" w:space="0" w:color="auto"/>
              <w:right w:val="single" w:sz="4" w:space="0" w:color="auto"/>
            </w:tcBorders>
          </w:tcPr>
          <w:p w14:paraId="0EE94CD5"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35484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23E15" w14:textId="77777777" w:rsidR="002219EE" w:rsidRPr="001141C9" w:rsidRDefault="002219EE" w:rsidP="00517B3C">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B47C41" w14:textId="77777777" w:rsidR="002219EE" w:rsidRPr="001141C9" w:rsidRDefault="002219EE" w:rsidP="00517B3C">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0F8E2C"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E994B76" w14:textId="77777777" w:rsidTr="00517B3C">
        <w:trPr>
          <w:jc w:val="center"/>
        </w:trPr>
        <w:tc>
          <w:tcPr>
            <w:tcW w:w="2062" w:type="dxa"/>
            <w:tcBorders>
              <w:top w:val="single" w:sz="4" w:space="0" w:color="auto"/>
              <w:left w:val="single" w:sz="4" w:space="0" w:color="auto"/>
              <w:bottom w:val="nil"/>
              <w:right w:val="single" w:sz="4" w:space="0" w:color="auto"/>
            </w:tcBorders>
          </w:tcPr>
          <w:p w14:paraId="7C370E00" w14:textId="77777777" w:rsidR="002219EE" w:rsidRPr="001141C9" w:rsidRDefault="002219EE" w:rsidP="00517B3C">
            <w:pPr>
              <w:pStyle w:val="TAC"/>
              <w:keepNext w:val="0"/>
              <w:keepLines w:val="0"/>
              <w:rPr>
                <w:rFonts w:eastAsiaTheme="minorEastAsia"/>
              </w:rPr>
            </w:pPr>
            <w:r w:rsidRPr="001141C9">
              <w:rPr>
                <w:rFonts w:eastAsiaTheme="minorEastAsia"/>
              </w:rPr>
              <w:lastRenderedPageBreak/>
              <w:t>CA_n7A-n26A-n78C</w:t>
            </w:r>
          </w:p>
        </w:tc>
        <w:tc>
          <w:tcPr>
            <w:tcW w:w="1716" w:type="dxa"/>
            <w:tcBorders>
              <w:top w:val="single" w:sz="4" w:space="0" w:color="auto"/>
              <w:left w:val="single" w:sz="4" w:space="0" w:color="auto"/>
              <w:bottom w:val="nil"/>
              <w:right w:val="single" w:sz="4" w:space="0" w:color="auto"/>
            </w:tcBorders>
            <w:vAlign w:val="center"/>
          </w:tcPr>
          <w:p w14:paraId="6721134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7AED8B2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05FFEA0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45C2C5D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C2DCAFC"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1109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6776CE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0</w:t>
            </w:r>
          </w:p>
        </w:tc>
      </w:tr>
      <w:tr w:rsidR="002219EE" w:rsidRPr="001141C9" w14:paraId="35D85F30" w14:textId="77777777" w:rsidTr="00517B3C">
        <w:trPr>
          <w:jc w:val="center"/>
        </w:trPr>
        <w:tc>
          <w:tcPr>
            <w:tcW w:w="2062" w:type="dxa"/>
            <w:tcBorders>
              <w:top w:val="nil"/>
              <w:left w:val="single" w:sz="4" w:space="0" w:color="auto"/>
              <w:bottom w:val="nil"/>
              <w:right w:val="single" w:sz="4" w:space="0" w:color="auto"/>
            </w:tcBorders>
          </w:tcPr>
          <w:p w14:paraId="29F09F2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17226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F3424"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00C70"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57A09D8"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B3CB6DF" w14:textId="77777777" w:rsidTr="00517B3C">
        <w:trPr>
          <w:jc w:val="center"/>
        </w:trPr>
        <w:tc>
          <w:tcPr>
            <w:tcW w:w="2062" w:type="dxa"/>
            <w:tcBorders>
              <w:top w:val="nil"/>
              <w:left w:val="single" w:sz="4" w:space="0" w:color="auto"/>
              <w:bottom w:val="single" w:sz="4" w:space="0" w:color="auto"/>
              <w:right w:val="single" w:sz="4" w:space="0" w:color="auto"/>
            </w:tcBorders>
          </w:tcPr>
          <w:p w14:paraId="48C8855C"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B0FADB"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474A1"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B32DD"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CEAEAC1"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6664DC4" w14:textId="77777777" w:rsidTr="00517B3C">
        <w:trPr>
          <w:jc w:val="center"/>
        </w:trPr>
        <w:tc>
          <w:tcPr>
            <w:tcW w:w="2062" w:type="dxa"/>
            <w:tcBorders>
              <w:top w:val="single" w:sz="4" w:space="0" w:color="auto"/>
              <w:left w:val="single" w:sz="4" w:space="0" w:color="auto"/>
              <w:bottom w:val="nil"/>
              <w:right w:val="single" w:sz="4" w:space="0" w:color="auto"/>
            </w:tcBorders>
          </w:tcPr>
          <w:p w14:paraId="03405644" w14:textId="77777777" w:rsidR="002219EE" w:rsidRPr="001141C9" w:rsidRDefault="002219EE" w:rsidP="00517B3C">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563A2C9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10CD9E6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3B42EEC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11CFDAF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10A4F9" w14:textId="77777777" w:rsidR="002219EE" w:rsidRPr="001141C9" w:rsidRDefault="002219EE" w:rsidP="00517B3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5E3D7"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525A7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0</w:t>
            </w:r>
          </w:p>
        </w:tc>
      </w:tr>
      <w:tr w:rsidR="002219EE" w:rsidRPr="001141C9" w14:paraId="1E014AF0" w14:textId="77777777" w:rsidTr="00517B3C">
        <w:trPr>
          <w:jc w:val="center"/>
        </w:trPr>
        <w:tc>
          <w:tcPr>
            <w:tcW w:w="2062" w:type="dxa"/>
            <w:tcBorders>
              <w:top w:val="nil"/>
              <w:left w:val="single" w:sz="4" w:space="0" w:color="auto"/>
              <w:bottom w:val="nil"/>
              <w:right w:val="single" w:sz="4" w:space="0" w:color="auto"/>
            </w:tcBorders>
          </w:tcPr>
          <w:p w14:paraId="7DC248A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6ABA9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5E17E" w14:textId="77777777" w:rsidR="002219EE" w:rsidRPr="001141C9" w:rsidRDefault="002219EE" w:rsidP="00517B3C">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286B0D" w14:textId="77777777" w:rsidR="002219EE" w:rsidRPr="001141C9" w:rsidRDefault="002219EE" w:rsidP="00517B3C">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9FA81E"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1C7007A6" w14:textId="77777777" w:rsidTr="00517B3C">
        <w:trPr>
          <w:jc w:val="center"/>
        </w:trPr>
        <w:tc>
          <w:tcPr>
            <w:tcW w:w="2062" w:type="dxa"/>
            <w:tcBorders>
              <w:top w:val="nil"/>
              <w:left w:val="single" w:sz="4" w:space="0" w:color="auto"/>
              <w:bottom w:val="single" w:sz="4" w:space="0" w:color="auto"/>
              <w:right w:val="single" w:sz="4" w:space="0" w:color="auto"/>
            </w:tcBorders>
          </w:tcPr>
          <w:p w14:paraId="32A489F8"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4DAC15"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F9C49" w14:textId="77777777" w:rsidR="002219EE" w:rsidRPr="001141C9" w:rsidRDefault="002219EE" w:rsidP="00517B3C">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B83B2"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E82214"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049A34B2" w14:textId="77777777" w:rsidTr="00517B3C">
        <w:trPr>
          <w:jc w:val="center"/>
        </w:trPr>
        <w:tc>
          <w:tcPr>
            <w:tcW w:w="2062" w:type="dxa"/>
            <w:tcBorders>
              <w:top w:val="single" w:sz="4" w:space="0" w:color="auto"/>
              <w:left w:val="single" w:sz="4" w:space="0" w:color="auto"/>
              <w:bottom w:val="nil"/>
              <w:right w:val="single" w:sz="4" w:space="0" w:color="auto"/>
            </w:tcBorders>
          </w:tcPr>
          <w:p w14:paraId="10E22F7E" w14:textId="77777777" w:rsidR="002219EE" w:rsidRPr="001141C9" w:rsidRDefault="002219EE" w:rsidP="00517B3C">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5044B37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76A69D8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0F5F2B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266D835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547C3E" w14:textId="77777777" w:rsidR="002219EE" w:rsidRPr="001141C9" w:rsidRDefault="002219EE" w:rsidP="00517B3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F35FC" w14:textId="77777777" w:rsidR="002219EE" w:rsidRPr="001141C9" w:rsidRDefault="002219EE" w:rsidP="00517B3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436C7C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0</w:t>
            </w:r>
          </w:p>
        </w:tc>
      </w:tr>
      <w:tr w:rsidR="002219EE" w:rsidRPr="001141C9" w14:paraId="6112F9BF" w14:textId="77777777" w:rsidTr="00517B3C">
        <w:trPr>
          <w:jc w:val="center"/>
        </w:trPr>
        <w:tc>
          <w:tcPr>
            <w:tcW w:w="2062" w:type="dxa"/>
            <w:tcBorders>
              <w:top w:val="nil"/>
              <w:left w:val="single" w:sz="4" w:space="0" w:color="auto"/>
              <w:bottom w:val="nil"/>
              <w:right w:val="single" w:sz="4" w:space="0" w:color="auto"/>
            </w:tcBorders>
            <w:vAlign w:val="center"/>
          </w:tcPr>
          <w:p w14:paraId="2AE454A0"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8F4E4D"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BA116" w14:textId="77777777" w:rsidR="002219EE" w:rsidRPr="001141C9" w:rsidRDefault="002219EE" w:rsidP="00517B3C">
            <w:pPr>
              <w:pStyle w:val="TAC"/>
              <w:keepNext w:val="0"/>
              <w:keepLines w:val="0"/>
              <w:rPr>
                <w:rFonts w:eastAsiaTheme="minorEastAsia"/>
                <w:color w:val="000000"/>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1F9CEA" w14:textId="77777777" w:rsidR="002219EE" w:rsidRPr="001141C9" w:rsidRDefault="002219EE" w:rsidP="00517B3C">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D3814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66BBBA18"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00411BE"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297B7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17A95" w14:textId="77777777" w:rsidR="002219EE" w:rsidRPr="001141C9" w:rsidRDefault="002219EE" w:rsidP="00517B3C">
            <w:pPr>
              <w:pStyle w:val="TAC"/>
              <w:keepNext w:val="0"/>
              <w:keepLines w:val="0"/>
              <w:rPr>
                <w:rFonts w:eastAsiaTheme="minorEastAsia"/>
                <w:color w:val="000000"/>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8B2D9" w14:textId="77777777" w:rsidR="002219EE" w:rsidRPr="001141C9" w:rsidRDefault="002219EE" w:rsidP="00517B3C">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271E71B"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42587848" w14:textId="77777777" w:rsidTr="00517B3C">
        <w:trPr>
          <w:jc w:val="center"/>
        </w:trPr>
        <w:tc>
          <w:tcPr>
            <w:tcW w:w="2062" w:type="dxa"/>
            <w:tcBorders>
              <w:top w:val="single" w:sz="4" w:space="0" w:color="auto"/>
              <w:left w:val="single" w:sz="4" w:space="0" w:color="auto"/>
              <w:bottom w:val="nil"/>
              <w:right w:val="single" w:sz="4" w:space="0" w:color="auto"/>
            </w:tcBorders>
          </w:tcPr>
          <w:p w14:paraId="4ADF08E8" w14:textId="77777777" w:rsidR="002219EE" w:rsidRPr="001141C9" w:rsidRDefault="002219EE" w:rsidP="00517B3C">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6965831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76642A1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BB0329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31918A2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CA_n26(2A)</w:t>
            </w:r>
          </w:p>
          <w:p w14:paraId="376E803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538B936"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260531"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9A1E19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0</w:t>
            </w:r>
          </w:p>
        </w:tc>
      </w:tr>
      <w:tr w:rsidR="002219EE" w:rsidRPr="001141C9" w14:paraId="0B0A1DC6" w14:textId="77777777" w:rsidTr="00517B3C">
        <w:trPr>
          <w:jc w:val="center"/>
        </w:trPr>
        <w:tc>
          <w:tcPr>
            <w:tcW w:w="2062" w:type="dxa"/>
            <w:tcBorders>
              <w:top w:val="nil"/>
              <w:left w:val="single" w:sz="4" w:space="0" w:color="auto"/>
              <w:bottom w:val="nil"/>
              <w:right w:val="single" w:sz="4" w:space="0" w:color="auto"/>
            </w:tcBorders>
            <w:vAlign w:val="center"/>
          </w:tcPr>
          <w:p w14:paraId="570B49DB"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1D3F62"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570DC"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979518"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73F8625"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233D5FC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24F0BA" w14:textId="77777777" w:rsidR="002219EE" w:rsidRPr="001141C9" w:rsidRDefault="002219EE" w:rsidP="00517B3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33C11A" w14:textId="77777777" w:rsidR="002219EE" w:rsidRPr="001141C9" w:rsidRDefault="002219EE" w:rsidP="00517B3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B864"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45CC24"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B545A2" w14:textId="77777777" w:rsidR="002219EE" w:rsidRPr="001141C9" w:rsidRDefault="002219EE" w:rsidP="00517B3C">
            <w:pPr>
              <w:pStyle w:val="TAC"/>
              <w:keepNext w:val="0"/>
              <w:keepLines w:val="0"/>
              <w:rPr>
                <w:rFonts w:eastAsiaTheme="minorEastAsia"/>
                <w:szCs w:val="18"/>
                <w:lang w:eastAsia="zh-CN"/>
              </w:rPr>
            </w:pPr>
          </w:p>
        </w:tc>
      </w:tr>
      <w:tr w:rsidR="002219EE" w:rsidRPr="001141C9" w14:paraId="5158850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48FF59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1CD6059" w14:textId="57C486BD" w:rsidR="002219EE" w:rsidRPr="001141C9" w:rsidRDefault="002219EE" w:rsidP="00517B3C">
            <w:pPr>
              <w:pStyle w:val="TAC"/>
              <w:keepNext w:val="0"/>
              <w:keepLines w:val="0"/>
              <w:rPr>
                <w:rFonts w:eastAsiaTheme="minorEastAsia" w:cs="Arial"/>
                <w:szCs w:val="18"/>
                <w:vertAlign w:val="superscript"/>
                <w:lang w:eastAsia="zh-CN"/>
              </w:rPr>
            </w:pPr>
            <w:del w:id="27" w:author="Lei GAO" w:date="2025-08-14T08:33:00Z" w16du:dateUtc="2025-08-14T00:33:00Z">
              <w:r w:rsidRPr="001141C9" w:rsidDel="00075773">
                <w:rPr>
                  <w:rFonts w:eastAsiaTheme="minorEastAsia" w:cs="Arial"/>
                  <w:szCs w:val="18"/>
                </w:rPr>
                <w:delText>n78</w:delText>
              </w:r>
              <w:r w:rsidRPr="001141C9" w:rsidDel="00075773">
                <w:rPr>
                  <w:rFonts w:eastAsiaTheme="minorEastAsia" w:cs="Arial"/>
                  <w:szCs w:val="18"/>
                  <w:vertAlign w:val="superscript"/>
                  <w:lang w:eastAsia="zh-CN"/>
                </w:rPr>
                <w:delText>8</w:delText>
              </w:r>
            </w:del>
            <w:ins w:id="28" w:author="Lei GAO" w:date="2025-08-14T08:33:00Z" w16du:dateUtc="2025-08-14T00:33:00Z">
              <w:r w:rsidR="00075773" w:rsidRPr="001141C9">
                <w:rPr>
                  <w:rFonts w:eastAsiaTheme="minorEastAsia" w:cs="Arial"/>
                  <w:szCs w:val="18"/>
                </w:rPr>
                <w:t>n78</w:t>
              </w:r>
              <w:r w:rsidR="00075773">
                <w:rPr>
                  <w:rFonts w:cs="Arial" w:hint="eastAsia"/>
                  <w:szCs w:val="18"/>
                  <w:vertAlign w:val="superscript"/>
                  <w:lang w:eastAsia="zh-CN"/>
                </w:rPr>
                <w:t>7</w:t>
              </w:r>
            </w:ins>
            <w:r w:rsidRPr="001141C9">
              <w:rPr>
                <w:rFonts w:eastAsiaTheme="minorEastAsia" w:cs="Arial"/>
                <w:szCs w:val="18"/>
                <w:vertAlign w:val="superscript"/>
                <w:lang w:eastAsia="zh-CN"/>
              </w:rPr>
              <w:t>,9</w:t>
            </w:r>
          </w:p>
          <w:p w14:paraId="5EF5FC8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1DE61B8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1FBB5C1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r w:rsidRPr="001141C9">
              <w:rPr>
                <w:rFonts w:hint="eastAsia"/>
                <w:szCs w:val="18"/>
                <w:vertAlign w:val="superscript"/>
                <w:lang w:eastAsia="zh-CN"/>
              </w:rPr>
              <w:t>7</w:t>
            </w:r>
          </w:p>
          <w:p w14:paraId="71C7D755"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9CCBF2" w14:textId="77777777" w:rsidR="002219EE" w:rsidRPr="001141C9" w:rsidRDefault="002219EE" w:rsidP="00517B3C">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48C454" w14:textId="77777777" w:rsidR="002219EE" w:rsidRPr="001141C9" w:rsidRDefault="002219EE" w:rsidP="00517B3C">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EA093F2" w14:textId="77777777" w:rsidR="002219EE" w:rsidRPr="001141C9" w:rsidRDefault="002219EE" w:rsidP="00517B3C">
            <w:pPr>
              <w:pStyle w:val="TAC"/>
              <w:keepNext w:val="0"/>
              <w:keepLines w:val="0"/>
              <w:rPr>
                <w:rFonts w:eastAsiaTheme="minorEastAsia"/>
              </w:rPr>
            </w:pPr>
            <w:r w:rsidRPr="001141C9">
              <w:rPr>
                <w:rFonts w:eastAsiaTheme="minorEastAsia" w:hint="eastAsia"/>
                <w:szCs w:val="18"/>
                <w:lang w:eastAsia="zh-CN"/>
              </w:rPr>
              <w:t>0</w:t>
            </w:r>
          </w:p>
        </w:tc>
      </w:tr>
      <w:tr w:rsidR="002219EE" w:rsidRPr="001141C9" w14:paraId="39ECCFB6" w14:textId="77777777" w:rsidTr="00517B3C">
        <w:trPr>
          <w:jc w:val="center"/>
        </w:trPr>
        <w:tc>
          <w:tcPr>
            <w:tcW w:w="2062" w:type="dxa"/>
            <w:tcBorders>
              <w:top w:val="nil"/>
              <w:left w:val="single" w:sz="4" w:space="0" w:color="auto"/>
              <w:bottom w:val="nil"/>
              <w:right w:val="single" w:sz="4" w:space="0" w:color="auto"/>
            </w:tcBorders>
            <w:vAlign w:val="center"/>
          </w:tcPr>
          <w:p w14:paraId="4BF5314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6FECF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E2DC2F" w14:textId="77777777" w:rsidR="002219EE" w:rsidRPr="001141C9" w:rsidRDefault="002219EE" w:rsidP="00517B3C">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25B4BD" w14:textId="77777777" w:rsidR="002219EE" w:rsidRPr="001141C9" w:rsidRDefault="002219EE" w:rsidP="00517B3C">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B93A34F" w14:textId="77777777" w:rsidR="002219EE" w:rsidRPr="001141C9" w:rsidRDefault="002219EE" w:rsidP="00517B3C">
            <w:pPr>
              <w:pStyle w:val="TAC"/>
              <w:keepNext w:val="0"/>
              <w:keepLines w:val="0"/>
              <w:rPr>
                <w:rFonts w:eastAsiaTheme="minorEastAsia"/>
              </w:rPr>
            </w:pPr>
          </w:p>
        </w:tc>
      </w:tr>
      <w:tr w:rsidR="002219EE" w:rsidRPr="001141C9" w14:paraId="2F01139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E953E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5B0FF"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A3F0D1" w14:textId="77777777" w:rsidR="002219EE" w:rsidRPr="001141C9" w:rsidRDefault="002219EE" w:rsidP="00517B3C">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A5506" w14:textId="77777777" w:rsidR="002219EE" w:rsidRPr="001141C9" w:rsidRDefault="002219EE" w:rsidP="00517B3C">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7C8B83" w14:textId="77777777" w:rsidR="002219EE" w:rsidRPr="001141C9" w:rsidRDefault="002219EE" w:rsidP="00517B3C">
            <w:pPr>
              <w:pStyle w:val="TAC"/>
              <w:keepNext w:val="0"/>
              <w:keepLines w:val="0"/>
              <w:rPr>
                <w:rFonts w:eastAsiaTheme="minorEastAsia"/>
              </w:rPr>
            </w:pPr>
          </w:p>
        </w:tc>
      </w:tr>
      <w:tr w:rsidR="002219EE" w:rsidRPr="001141C9" w14:paraId="75A9821F" w14:textId="77777777" w:rsidTr="00517B3C">
        <w:trPr>
          <w:jc w:val="center"/>
        </w:trPr>
        <w:tc>
          <w:tcPr>
            <w:tcW w:w="2062" w:type="dxa"/>
            <w:tcBorders>
              <w:top w:val="single" w:sz="4" w:space="0" w:color="auto"/>
              <w:left w:val="single" w:sz="4" w:space="0" w:color="auto"/>
              <w:bottom w:val="nil"/>
              <w:right w:val="single" w:sz="4" w:space="0" w:color="auto"/>
            </w:tcBorders>
          </w:tcPr>
          <w:p w14:paraId="5759F44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30FC3E6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57F1BDC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00A00A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4AC93CC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52D53D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F7409E"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76C67C"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231F6B0F" w14:textId="77777777" w:rsidTr="00517B3C">
        <w:trPr>
          <w:jc w:val="center"/>
        </w:trPr>
        <w:tc>
          <w:tcPr>
            <w:tcW w:w="2062" w:type="dxa"/>
            <w:tcBorders>
              <w:top w:val="nil"/>
              <w:left w:val="single" w:sz="4" w:space="0" w:color="auto"/>
              <w:bottom w:val="nil"/>
              <w:right w:val="single" w:sz="4" w:space="0" w:color="auto"/>
            </w:tcBorders>
          </w:tcPr>
          <w:p w14:paraId="02F1E1D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2A5D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F8AF"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61184E" w14:textId="77777777" w:rsidR="002219EE" w:rsidRPr="001141C9" w:rsidRDefault="002219EE" w:rsidP="00517B3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5EE5429" w14:textId="77777777" w:rsidR="002219EE" w:rsidRPr="001141C9" w:rsidRDefault="002219EE" w:rsidP="00517B3C">
            <w:pPr>
              <w:pStyle w:val="TAC"/>
              <w:keepNext w:val="0"/>
              <w:keepLines w:val="0"/>
              <w:rPr>
                <w:rFonts w:eastAsiaTheme="minorEastAsia"/>
                <w:lang w:eastAsia="zh-CN"/>
              </w:rPr>
            </w:pPr>
          </w:p>
        </w:tc>
      </w:tr>
      <w:tr w:rsidR="002219EE" w:rsidRPr="001141C9" w14:paraId="022E5BCD" w14:textId="77777777" w:rsidTr="00517B3C">
        <w:trPr>
          <w:jc w:val="center"/>
        </w:trPr>
        <w:tc>
          <w:tcPr>
            <w:tcW w:w="2062" w:type="dxa"/>
            <w:tcBorders>
              <w:top w:val="nil"/>
              <w:left w:val="single" w:sz="4" w:space="0" w:color="auto"/>
              <w:bottom w:val="single" w:sz="4" w:space="0" w:color="auto"/>
              <w:right w:val="single" w:sz="4" w:space="0" w:color="auto"/>
            </w:tcBorders>
          </w:tcPr>
          <w:p w14:paraId="075AE0D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70490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EA933"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DD595"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17769E" w14:textId="77777777" w:rsidR="002219EE" w:rsidRPr="001141C9" w:rsidRDefault="002219EE" w:rsidP="00517B3C">
            <w:pPr>
              <w:pStyle w:val="TAC"/>
              <w:keepNext w:val="0"/>
              <w:keepLines w:val="0"/>
              <w:rPr>
                <w:rFonts w:eastAsiaTheme="minorEastAsia"/>
                <w:lang w:eastAsia="zh-CN"/>
              </w:rPr>
            </w:pPr>
          </w:p>
        </w:tc>
      </w:tr>
      <w:tr w:rsidR="002219EE" w:rsidRPr="001141C9" w14:paraId="3B82487A" w14:textId="77777777" w:rsidTr="00517B3C">
        <w:trPr>
          <w:jc w:val="center"/>
        </w:trPr>
        <w:tc>
          <w:tcPr>
            <w:tcW w:w="2062" w:type="dxa"/>
            <w:tcBorders>
              <w:top w:val="single" w:sz="4" w:space="0" w:color="auto"/>
              <w:left w:val="single" w:sz="4" w:space="0" w:color="auto"/>
              <w:bottom w:val="nil"/>
              <w:right w:val="single" w:sz="4" w:space="0" w:color="auto"/>
            </w:tcBorders>
          </w:tcPr>
          <w:p w14:paraId="4784772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3FDAF48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4DE47B3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5158F84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5D3A88B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299B15F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DA77861" w14:textId="77777777" w:rsidR="002219EE" w:rsidRPr="001141C9" w:rsidRDefault="002219EE" w:rsidP="00517B3C">
            <w:pPr>
              <w:pStyle w:val="TAC"/>
              <w:keepNext w:val="0"/>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C20989"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AF4C6F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03DFE1FC" w14:textId="77777777" w:rsidTr="00517B3C">
        <w:trPr>
          <w:jc w:val="center"/>
        </w:trPr>
        <w:tc>
          <w:tcPr>
            <w:tcW w:w="2062" w:type="dxa"/>
            <w:tcBorders>
              <w:top w:val="nil"/>
              <w:left w:val="single" w:sz="4" w:space="0" w:color="auto"/>
              <w:bottom w:val="nil"/>
              <w:right w:val="single" w:sz="4" w:space="0" w:color="auto"/>
            </w:tcBorders>
          </w:tcPr>
          <w:p w14:paraId="10233A2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9B43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8778"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CDAB03"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265036" w14:textId="77777777" w:rsidR="002219EE" w:rsidRPr="001141C9" w:rsidRDefault="002219EE" w:rsidP="00517B3C">
            <w:pPr>
              <w:pStyle w:val="TAC"/>
              <w:keepNext w:val="0"/>
              <w:keepLines w:val="0"/>
              <w:rPr>
                <w:rFonts w:eastAsiaTheme="minorEastAsia"/>
                <w:lang w:eastAsia="zh-CN"/>
              </w:rPr>
            </w:pPr>
          </w:p>
        </w:tc>
      </w:tr>
      <w:tr w:rsidR="002219EE" w:rsidRPr="001141C9" w14:paraId="785B833E" w14:textId="77777777" w:rsidTr="00517B3C">
        <w:trPr>
          <w:jc w:val="center"/>
        </w:trPr>
        <w:tc>
          <w:tcPr>
            <w:tcW w:w="2062" w:type="dxa"/>
            <w:tcBorders>
              <w:top w:val="nil"/>
              <w:left w:val="single" w:sz="4" w:space="0" w:color="auto"/>
              <w:bottom w:val="single" w:sz="4" w:space="0" w:color="auto"/>
              <w:right w:val="single" w:sz="4" w:space="0" w:color="auto"/>
            </w:tcBorders>
          </w:tcPr>
          <w:p w14:paraId="3EED3F7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A9681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A1CDB"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1DEBF"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9CAE90D" w14:textId="77777777" w:rsidR="002219EE" w:rsidRPr="001141C9" w:rsidRDefault="002219EE" w:rsidP="00517B3C">
            <w:pPr>
              <w:pStyle w:val="TAC"/>
              <w:keepNext w:val="0"/>
              <w:keepLines w:val="0"/>
              <w:rPr>
                <w:rFonts w:eastAsiaTheme="minorEastAsia"/>
                <w:lang w:eastAsia="zh-CN"/>
              </w:rPr>
            </w:pPr>
          </w:p>
        </w:tc>
      </w:tr>
      <w:tr w:rsidR="002219EE" w:rsidRPr="001141C9" w14:paraId="20B9B819" w14:textId="77777777" w:rsidTr="00517B3C">
        <w:trPr>
          <w:jc w:val="center"/>
        </w:trPr>
        <w:tc>
          <w:tcPr>
            <w:tcW w:w="2062" w:type="dxa"/>
            <w:tcBorders>
              <w:top w:val="single" w:sz="4" w:space="0" w:color="auto"/>
              <w:left w:val="single" w:sz="4" w:space="0" w:color="auto"/>
              <w:bottom w:val="nil"/>
              <w:right w:val="single" w:sz="4" w:space="0" w:color="auto"/>
            </w:tcBorders>
          </w:tcPr>
          <w:p w14:paraId="69C6EB77"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0F441D8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432CBF9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26BE187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65BE1BB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493A576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E380A6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3A7D3"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C7A090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13F833B0" w14:textId="77777777" w:rsidTr="00517B3C">
        <w:trPr>
          <w:jc w:val="center"/>
        </w:trPr>
        <w:tc>
          <w:tcPr>
            <w:tcW w:w="2062" w:type="dxa"/>
            <w:tcBorders>
              <w:top w:val="nil"/>
              <w:left w:val="single" w:sz="4" w:space="0" w:color="auto"/>
              <w:bottom w:val="nil"/>
              <w:right w:val="single" w:sz="4" w:space="0" w:color="auto"/>
            </w:tcBorders>
          </w:tcPr>
          <w:p w14:paraId="0FD86D7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ECA5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06B34"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6D66F5"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13A045" w14:textId="77777777" w:rsidR="002219EE" w:rsidRPr="001141C9" w:rsidRDefault="002219EE" w:rsidP="00517B3C">
            <w:pPr>
              <w:pStyle w:val="TAC"/>
              <w:keepNext w:val="0"/>
              <w:keepLines w:val="0"/>
              <w:rPr>
                <w:rFonts w:eastAsiaTheme="minorEastAsia"/>
                <w:lang w:eastAsia="zh-CN"/>
              </w:rPr>
            </w:pPr>
          </w:p>
        </w:tc>
      </w:tr>
      <w:tr w:rsidR="002219EE" w:rsidRPr="001141C9" w14:paraId="47BAB2AA" w14:textId="77777777" w:rsidTr="00517B3C">
        <w:trPr>
          <w:jc w:val="center"/>
        </w:trPr>
        <w:tc>
          <w:tcPr>
            <w:tcW w:w="2062" w:type="dxa"/>
            <w:tcBorders>
              <w:top w:val="nil"/>
              <w:left w:val="single" w:sz="4" w:space="0" w:color="auto"/>
              <w:bottom w:val="single" w:sz="4" w:space="0" w:color="auto"/>
              <w:right w:val="single" w:sz="4" w:space="0" w:color="auto"/>
            </w:tcBorders>
          </w:tcPr>
          <w:p w14:paraId="33E3986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A09A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1E10D"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39A33"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F4E46" w14:textId="77777777" w:rsidR="002219EE" w:rsidRPr="001141C9" w:rsidRDefault="002219EE" w:rsidP="00517B3C">
            <w:pPr>
              <w:pStyle w:val="TAC"/>
              <w:keepNext w:val="0"/>
              <w:keepLines w:val="0"/>
              <w:rPr>
                <w:rFonts w:eastAsiaTheme="minorEastAsia"/>
                <w:lang w:eastAsia="zh-CN"/>
              </w:rPr>
            </w:pPr>
          </w:p>
        </w:tc>
      </w:tr>
      <w:tr w:rsidR="002219EE" w:rsidRPr="001141C9" w14:paraId="6F0EF8A4" w14:textId="77777777" w:rsidTr="00517B3C">
        <w:trPr>
          <w:jc w:val="center"/>
        </w:trPr>
        <w:tc>
          <w:tcPr>
            <w:tcW w:w="2062" w:type="dxa"/>
            <w:tcBorders>
              <w:top w:val="single" w:sz="4" w:space="0" w:color="auto"/>
              <w:left w:val="single" w:sz="4" w:space="0" w:color="auto"/>
              <w:bottom w:val="nil"/>
              <w:right w:val="single" w:sz="4" w:space="0" w:color="auto"/>
            </w:tcBorders>
          </w:tcPr>
          <w:p w14:paraId="6064F86D"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1C9B512E"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CA_n7A-n26A</w:t>
            </w:r>
          </w:p>
          <w:p w14:paraId="0D86148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6BCF199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CA_n26A-n78A</w:t>
            </w:r>
          </w:p>
          <w:p w14:paraId="0315DB2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CA_n7B</w:t>
            </w:r>
          </w:p>
          <w:p w14:paraId="78850F40"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A7114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E811F"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DBC622B"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40CC9296" w14:textId="77777777" w:rsidTr="00517B3C">
        <w:trPr>
          <w:jc w:val="center"/>
        </w:trPr>
        <w:tc>
          <w:tcPr>
            <w:tcW w:w="2062" w:type="dxa"/>
            <w:tcBorders>
              <w:top w:val="nil"/>
              <w:left w:val="single" w:sz="4" w:space="0" w:color="auto"/>
              <w:bottom w:val="nil"/>
              <w:right w:val="single" w:sz="4" w:space="0" w:color="auto"/>
            </w:tcBorders>
            <w:vAlign w:val="center"/>
          </w:tcPr>
          <w:p w14:paraId="2C6590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5987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76494" w14:textId="77777777" w:rsidR="002219EE" w:rsidRPr="001141C9" w:rsidRDefault="002219EE" w:rsidP="00517B3C">
            <w:pPr>
              <w:pStyle w:val="TAC"/>
              <w:keepNext w:val="0"/>
              <w:keepLines w:val="0"/>
              <w:rPr>
                <w:rFonts w:eastAsiaTheme="minorEastAsia"/>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FA3697"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0D1ADD" w14:textId="77777777" w:rsidR="002219EE" w:rsidRPr="001141C9" w:rsidRDefault="002219EE" w:rsidP="00517B3C">
            <w:pPr>
              <w:pStyle w:val="TAC"/>
              <w:keepNext w:val="0"/>
              <w:keepLines w:val="0"/>
              <w:rPr>
                <w:rFonts w:eastAsiaTheme="minorEastAsia"/>
                <w:lang w:eastAsia="zh-CN"/>
              </w:rPr>
            </w:pPr>
          </w:p>
        </w:tc>
      </w:tr>
      <w:tr w:rsidR="002219EE" w:rsidRPr="001141C9" w14:paraId="517786D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320598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17BCD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E59D" w14:textId="77777777" w:rsidR="002219EE" w:rsidRPr="001141C9" w:rsidRDefault="002219EE" w:rsidP="00517B3C">
            <w:pPr>
              <w:pStyle w:val="TAC"/>
              <w:keepNext w:val="0"/>
              <w:keepLines w:val="0"/>
              <w:rPr>
                <w:rFonts w:eastAsiaTheme="minorEastAsia"/>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C8548" w14:textId="77777777" w:rsidR="002219EE" w:rsidRPr="001141C9" w:rsidRDefault="002219EE" w:rsidP="00517B3C">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11C9CC" w14:textId="77777777" w:rsidR="002219EE" w:rsidRPr="001141C9" w:rsidRDefault="002219EE" w:rsidP="00517B3C">
            <w:pPr>
              <w:pStyle w:val="TAC"/>
              <w:keepNext w:val="0"/>
              <w:keepLines w:val="0"/>
              <w:rPr>
                <w:rFonts w:eastAsiaTheme="minorEastAsia"/>
                <w:lang w:eastAsia="zh-CN"/>
              </w:rPr>
            </w:pPr>
          </w:p>
        </w:tc>
      </w:tr>
      <w:tr w:rsidR="002219EE" w:rsidRPr="001141C9" w14:paraId="3BEDA25B" w14:textId="77777777" w:rsidTr="00517B3C">
        <w:trPr>
          <w:jc w:val="center"/>
        </w:trPr>
        <w:tc>
          <w:tcPr>
            <w:tcW w:w="2062" w:type="dxa"/>
            <w:tcBorders>
              <w:top w:val="single" w:sz="4" w:space="0" w:color="auto"/>
              <w:left w:val="single" w:sz="4" w:space="0" w:color="auto"/>
              <w:bottom w:val="nil"/>
              <w:right w:val="single" w:sz="4" w:space="0" w:color="auto"/>
            </w:tcBorders>
          </w:tcPr>
          <w:p w14:paraId="717DB628" w14:textId="77777777" w:rsidR="002219EE" w:rsidRPr="001141C9" w:rsidRDefault="002219EE" w:rsidP="00517B3C">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7EC20F9E"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CA_n7A-n26A</w:t>
            </w:r>
          </w:p>
          <w:p w14:paraId="75DE2099"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CA_n7A-n78A</w:t>
            </w:r>
          </w:p>
          <w:p w14:paraId="659585B1"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CA_n26A-n78A</w:t>
            </w:r>
          </w:p>
          <w:p w14:paraId="3436B7BC"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CA_n7B</w:t>
            </w:r>
          </w:p>
          <w:p w14:paraId="3233785F"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CA_n26(2A)</w:t>
            </w:r>
          </w:p>
          <w:p w14:paraId="7B9D9C8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88A6325" w14:textId="77777777" w:rsidR="002219EE" w:rsidRPr="001141C9" w:rsidRDefault="002219EE" w:rsidP="00517B3C">
            <w:pPr>
              <w:pStyle w:val="TAC"/>
              <w:keepLines w:val="0"/>
              <w:rPr>
                <w:rFonts w:eastAsia="等线"/>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0A7190" w14:textId="77777777" w:rsidR="002219EE" w:rsidRPr="001141C9" w:rsidRDefault="002219EE" w:rsidP="00517B3C">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B36319" w14:textId="77777777" w:rsidR="002219EE" w:rsidRPr="001141C9" w:rsidRDefault="002219EE" w:rsidP="00517B3C">
            <w:pPr>
              <w:pStyle w:val="TAC"/>
              <w:keepLines w:val="0"/>
              <w:rPr>
                <w:rFonts w:eastAsiaTheme="minorEastAsia"/>
                <w:lang w:eastAsia="zh-CN"/>
              </w:rPr>
            </w:pPr>
            <w:r w:rsidRPr="001141C9">
              <w:rPr>
                <w:rFonts w:eastAsiaTheme="minorEastAsia"/>
              </w:rPr>
              <w:t>0</w:t>
            </w:r>
          </w:p>
        </w:tc>
      </w:tr>
      <w:tr w:rsidR="002219EE" w:rsidRPr="001141C9" w14:paraId="26855C29" w14:textId="77777777" w:rsidTr="00517B3C">
        <w:trPr>
          <w:jc w:val="center"/>
        </w:trPr>
        <w:tc>
          <w:tcPr>
            <w:tcW w:w="2062" w:type="dxa"/>
            <w:tcBorders>
              <w:top w:val="nil"/>
              <w:left w:val="single" w:sz="4" w:space="0" w:color="auto"/>
              <w:bottom w:val="nil"/>
              <w:right w:val="single" w:sz="4" w:space="0" w:color="auto"/>
            </w:tcBorders>
            <w:vAlign w:val="center"/>
          </w:tcPr>
          <w:p w14:paraId="267A429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98A4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7D16" w14:textId="77777777" w:rsidR="002219EE" w:rsidRPr="001141C9" w:rsidRDefault="002219EE" w:rsidP="00517B3C">
            <w:pPr>
              <w:pStyle w:val="TAC"/>
              <w:keepNext w:val="0"/>
              <w:keepLines w:val="0"/>
              <w:rPr>
                <w:rFonts w:eastAsia="等线"/>
                <w:szCs w:val="18"/>
                <w:lang w:eastAsia="zh-CN"/>
              </w:rPr>
            </w:pPr>
            <w:r w:rsidRPr="001141C9">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DB725"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A7CD8D" w14:textId="77777777" w:rsidR="002219EE" w:rsidRPr="001141C9" w:rsidRDefault="002219EE" w:rsidP="00517B3C">
            <w:pPr>
              <w:pStyle w:val="TAC"/>
              <w:keepNext w:val="0"/>
              <w:keepLines w:val="0"/>
              <w:rPr>
                <w:rFonts w:eastAsiaTheme="minorEastAsia"/>
                <w:lang w:eastAsia="zh-CN"/>
              </w:rPr>
            </w:pPr>
          </w:p>
        </w:tc>
      </w:tr>
      <w:tr w:rsidR="002219EE" w:rsidRPr="001141C9" w14:paraId="0A9CEC8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52D64B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7E8A5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0F3B" w14:textId="77777777" w:rsidR="002219EE" w:rsidRPr="001141C9" w:rsidRDefault="002219EE" w:rsidP="00517B3C">
            <w:pPr>
              <w:pStyle w:val="TAC"/>
              <w:keepNext w:val="0"/>
              <w:keepLines w:val="0"/>
              <w:rPr>
                <w:rFonts w:eastAsia="等线"/>
                <w:szCs w:val="18"/>
                <w:lang w:eastAsia="zh-CN"/>
              </w:rPr>
            </w:pPr>
            <w:r w:rsidRPr="001141C9">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E210E" w14:textId="77777777" w:rsidR="002219EE" w:rsidRPr="001141C9" w:rsidRDefault="002219EE" w:rsidP="00517B3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96C8AA" w14:textId="77777777" w:rsidR="002219EE" w:rsidRPr="001141C9" w:rsidRDefault="002219EE" w:rsidP="00517B3C">
            <w:pPr>
              <w:pStyle w:val="TAC"/>
              <w:keepNext w:val="0"/>
              <w:keepLines w:val="0"/>
              <w:rPr>
                <w:rFonts w:eastAsiaTheme="minorEastAsia"/>
                <w:lang w:eastAsia="zh-CN"/>
              </w:rPr>
            </w:pPr>
          </w:p>
        </w:tc>
      </w:tr>
      <w:tr w:rsidR="002219EE" w:rsidRPr="001141C9" w14:paraId="40C60B2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12B284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FB3E8FB"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DB4D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0F2C70"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7C28B574" w14:textId="77777777" w:rsidR="002219EE" w:rsidRPr="001141C9" w:rsidRDefault="002219EE" w:rsidP="00517B3C">
            <w:pPr>
              <w:pStyle w:val="TAC"/>
              <w:keepNext w:val="0"/>
              <w:keepLines w:val="0"/>
              <w:rPr>
                <w:rFonts w:eastAsiaTheme="minorEastAsia"/>
              </w:rPr>
            </w:pPr>
            <w:r w:rsidRPr="001141C9">
              <w:rPr>
                <w:rFonts w:eastAsiaTheme="minorEastAsia" w:hint="eastAsia"/>
                <w:lang w:eastAsia="zh-CN"/>
              </w:rPr>
              <w:t>0</w:t>
            </w:r>
          </w:p>
        </w:tc>
      </w:tr>
      <w:tr w:rsidR="002219EE" w:rsidRPr="001141C9" w14:paraId="1BB6D3B7" w14:textId="77777777" w:rsidTr="00517B3C">
        <w:trPr>
          <w:jc w:val="center"/>
        </w:trPr>
        <w:tc>
          <w:tcPr>
            <w:tcW w:w="2062" w:type="dxa"/>
            <w:tcBorders>
              <w:top w:val="nil"/>
              <w:left w:val="single" w:sz="4" w:space="0" w:color="auto"/>
              <w:bottom w:val="nil"/>
              <w:right w:val="single" w:sz="4" w:space="0" w:color="auto"/>
            </w:tcBorders>
            <w:vAlign w:val="center"/>
          </w:tcPr>
          <w:p w14:paraId="08A6426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EAA48"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E77AD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5FD56F"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B8BC2A3" w14:textId="77777777" w:rsidR="002219EE" w:rsidRPr="001141C9" w:rsidRDefault="002219EE" w:rsidP="00517B3C">
            <w:pPr>
              <w:pStyle w:val="TAC"/>
              <w:keepNext w:val="0"/>
              <w:keepLines w:val="0"/>
              <w:rPr>
                <w:rFonts w:eastAsiaTheme="minorEastAsia"/>
              </w:rPr>
            </w:pPr>
          </w:p>
        </w:tc>
      </w:tr>
      <w:tr w:rsidR="002219EE" w:rsidRPr="001141C9" w14:paraId="08FC291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FE4C78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C875A5"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55F35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3660802" w14:textId="77777777" w:rsidR="002219EE" w:rsidRPr="001141C9" w:rsidRDefault="002219EE" w:rsidP="00517B3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6C4E0AAB" w14:textId="77777777" w:rsidR="002219EE" w:rsidRPr="001141C9" w:rsidRDefault="002219EE" w:rsidP="00517B3C">
            <w:pPr>
              <w:pStyle w:val="TAC"/>
              <w:keepNext w:val="0"/>
              <w:keepLines w:val="0"/>
              <w:rPr>
                <w:rFonts w:eastAsiaTheme="minorEastAsia"/>
              </w:rPr>
            </w:pPr>
          </w:p>
        </w:tc>
      </w:tr>
      <w:tr w:rsidR="002219EE" w:rsidRPr="001141C9" w14:paraId="7A9CC47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CC0878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111D41A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CA_n7A-n28A</w:t>
            </w:r>
          </w:p>
          <w:p w14:paraId="2A6B9EA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CA_n7A-n40A</w:t>
            </w:r>
          </w:p>
          <w:p w14:paraId="7DB2F683"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5A7EB1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38430"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A22F850" w14:textId="77777777" w:rsidR="002219EE" w:rsidRPr="001141C9" w:rsidRDefault="002219EE" w:rsidP="00517B3C">
            <w:pPr>
              <w:pStyle w:val="TAC"/>
              <w:keepNext w:val="0"/>
              <w:keepLines w:val="0"/>
              <w:rPr>
                <w:rFonts w:eastAsiaTheme="minorEastAsia"/>
              </w:rPr>
            </w:pPr>
            <w:r w:rsidRPr="001141C9">
              <w:rPr>
                <w:rFonts w:eastAsiaTheme="minorEastAsia" w:hint="eastAsia"/>
                <w:szCs w:val="18"/>
                <w:lang w:eastAsia="zh-CN"/>
              </w:rPr>
              <w:t>0</w:t>
            </w:r>
          </w:p>
        </w:tc>
      </w:tr>
      <w:tr w:rsidR="002219EE" w:rsidRPr="001141C9" w14:paraId="3CB08596" w14:textId="77777777" w:rsidTr="00517B3C">
        <w:trPr>
          <w:jc w:val="center"/>
        </w:trPr>
        <w:tc>
          <w:tcPr>
            <w:tcW w:w="2062" w:type="dxa"/>
            <w:tcBorders>
              <w:top w:val="nil"/>
              <w:left w:val="single" w:sz="4" w:space="0" w:color="auto"/>
              <w:bottom w:val="nil"/>
              <w:right w:val="single" w:sz="4" w:space="0" w:color="auto"/>
            </w:tcBorders>
            <w:vAlign w:val="center"/>
          </w:tcPr>
          <w:p w14:paraId="6B2AEE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178D21"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E0B6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8FF4F"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4741B6" w14:textId="77777777" w:rsidR="002219EE" w:rsidRPr="001141C9" w:rsidRDefault="002219EE" w:rsidP="00517B3C">
            <w:pPr>
              <w:pStyle w:val="TAC"/>
              <w:keepNext w:val="0"/>
              <w:keepLines w:val="0"/>
              <w:rPr>
                <w:rFonts w:eastAsiaTheme="minorEastAsia"/>
              </w:rPr>
            </w:pPr>
          </w:p>
        </w:tc>
      </w:tr>
      <w:tr w:rsidR="002219EE" w:rsidRPr="001141C9" w14:paraId="4CFEDA0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B01943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A11D09"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E3CE8A"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777008" w14:textId="77777777" w:rsidR="002219EE" w:rsidRPr="001141C9" w:rsidRDefault="002219EE" w:rsidP="00517B3C">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11ABF5" w14:textId="77777777" w:rsidR="002219EE" w:rsidRPr="001141C9" w:rsidRDefault="002219EE" w:rsidP="00517B3C">
            <w:pPr>
              <w:pStyle w:val="TAC"/>
              <w:keepNext w:val="0"/>
              <w:keepLines w:val="0"/>
              <w:rPr>
                <w:rFonts w:eastAsiaTheme="minorEastAsia"/>
              </w:rPr>
            </w:pPr>
          </w:p>
        </w:tc>
      </w:tr>
      <w:tr w:rsidR="002219EE" w:rsidRPr="001141C9" w14:paraId="331A554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7FF1A7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40A7B5A7" w14:textId="77777777" w:rsidR="002219EE" w:rsidRPr="001141C9" w:rsidRDefault="002219EE" w:rsidP="00517B3C">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7CF0A0C1" w14:textId="77777777" w:rsidR="002219EE" w:rsidRPr="001141C9" w:rsidRDefault="002219EE" w:rsidP="00517B3C">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36540B31"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3E330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38D11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BB0E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62C4DBA" w14:textId="77777777" w:rsidTr="00517B3C">
        <w:trPr>
          <w:jc w:val="center"/>
        </w:trPr>
        <w:tc>
          <w:tcPr>
            <w:tcW w:w="2062" w:type="dxa"/>
            <w:tcBorders>
              <w:top w:val="nil"/>
              <w:left w:val="single" w:sz="4" w:space="0" w:color="auto"/>
              <w:bottom w:val="nil"/>
              <w:right w:val="single" w:sz="4" w:space="0" w:color="auto"/>
            </w:tcBorders>
            <w:vAlign w:val="center"/>
          </w:tcPr>
          <w:p w14:paraId="1446EC6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E7C9D6"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370D3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02647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FD5550A" w14:textId="77777777" w:rsidR="002219EE" w:rsidRPr="001141C9" w:rsidRDefault="002219EE" w:rsidP="00517B3C">
            <w:pPr>
              <w:pStyle w:val="TAC"/>
              <w:keepNext w:val="0"/>
              <w:keepLines w:val="0"/>
              <w:rPr>
                <w:rFonts w:eastAsiaTheme="minorEastAsia"/>
                <w:lang w:eastAsia="zh-CN"/>
              </w:rPr>
            </w:pPr>
          </w:p>
        </w:tc>
      </w:tr>
      <w:tr w:rsidR="002219EE" w:rsidRPr="001141C9" w14:paraId="5258F5C2" w14:textId="77777777" w:rsidTr="00517B3C">
        <w:trPr>
          <w:jc w:val="center"/>
        </w:trPr>
        <w:tc>
          <w:tcPr>
            <w:tcW w:w="2062" w:type="dxa"/>
            <w:tcBorders>
              <w:top w:val="nil"/>
              <w:left w:val="single" w:sz="4" w:space="0" w:color="auto"/>
              <w:bottom w:val="nil"/>
              <w:right w:val="single" w:sz="4" w:space="0" w:color="auto"/>
            </w:tcBorders>
            <w:vAlign w:val="center"/>
          </w:tcPr>
          <w:p w14:paraId="2CAEC46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118C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106C1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EF05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5261DFA" w14:textId="77777777" w:rsidR="002219EE" w:rsidRPr="001141C9" w:rsidRDefault="002219EE" w:rsidP="00517B3C">
            <w:pPr>
              <w:pStyle w:val="TAC"/>
              <w:keepNext w:val="0"/>
              <w:keepLines w:val="0"/>
              <w:rPr>
                <w:rFonts w:eastAsiaTheme="minorEastAsia"/>
                <w:lang w:eastAsia="zh-CN"/>
              </w:rPr>
            </w:pPr>
          </w:p>
        </w:tc>
      </w:tr>
      <w:tr w:rsidR="002219EE" w:rsidRPr="001141C9" w14:paraId="16724613" w14:textId="77777777" w:rsidTr="00517B3C">
        <w:trPr>
          <w:jc w:val="center"/>
        </w:trPr>
        <w:tc>
          <w:tcPr>
            <w:tcW w:w="2062" w:type="dxa"/>
            <w:tcBorders>
              <w:top w:val="nil"/>
              <w:left w:val="single" w:sz="4" w:space="0" w:color="auto"/>
              <w:bottom w:val="nil"/>
              <w:right w:val="single" w:sz="4" w:space="0" w:color="auto"/>
            </w:tcBorders>
            <w:vAlign w:val="center"/>
          </w:tcPr>
          <w:p w14:paraId="39D8E9B8"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8B144E" w14:textId="77777777" w:rsidR="002219EE" w:rsidRPr="001141C9" w:rsidRDefault="002219EE" w:rsidP="00517B3C">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F96D3B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CA_n7A-n28A</w:t>
            </w:r>
          </w:p>
          <w:p w14:paraId="38451C7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4E61431D" w14:textId="77777777" w:rsidR="002219EE" w:rsidRPr="001141C9" w:rsidRDefault="002219EE" w:rsidP="00517B3C">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58997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4FDB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8737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4BA322C3" w14:textId="77777777" w:rsidTr="00517B3C">
        <w:trPr>
          <w:jc w:val="center"/>
        </w:trPr>
        <w:tc>
          <w:tcPr>
            <w:tcW w:w="2062" w:type="dxa"/>
            <w:tcBorders>
              <w:top w:val="nil"/>
              <w:left w:val="single" w:sz="4" w:space="0" w:color="auto"/>
              <w:bottom w:val="nil"/>
              <w:right w:val="single" w:sz="4" w:space="0" w:color="auto"/>
            </w:tcBorders>
            <w:vAlign w:val="center"/>
          </w:tcPr>
          <w:p w14:paraId="38F6F66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7D3C3"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3D3D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24CC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6072855" w14:textId="77777777" w:rsidR="002219EE" w:rsidRPr="001141C9" w:rsidRDefault="002219EE" w:rsidP="00517B3C">
            <w:pPr>
              <w:pStyle w:val="TAC"/>
              <w:keepNext w:val="0"/>
              <w:keepLines w:val="0"/>
              <w:rPr>
                <w:rFonts w:eastAsiaTheme="minorEastAsia"/>
                <w:lang w:eastAsia="zh-CN"/>
              </w:rPr>
            </w:pPr>
          </w:p>
        </w:tc>
      </w:tr>
      <w:tr w:rsidR="002219EE" w:rsidRPr="001141C9" w14:paraId="003BE45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C79838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7D97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1D802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9D8F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C96620A" w14:textId="77777777" w:rsidR="002219EE" w:rsidRPr="001141C9" w:rsidRDefault="002219EE" w:rsidP="00517B3C">
            <w:pPr>
              <w:pStyle w:val="TAC"/>
              <w:keepNext w:val="0"/>
              <w:keepLines w:val="0"/>
              <w:rPr>
                <w:rFonts w:eastAsiaTheme="minorEastAsia"/>
                <w:lang w:eastAsia="zh-CN"/>
              </w:rPr>
            </w:pPr>
          </w:p>
        </w:tc>
      </w:tr>
      <w:tr w:rsidR="002219EE" w:rsidRPr="001141C9" w14:paraId="0639432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4B394C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85E7DF7" w14:textId="77777777" w:rsidR="002219EE" w:rsidRPr="001141C9" w:rsidRDefault="002219EE" w:rsidP="00517B3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C134A5F" w14:textId="77777777" w:rsidR="002219EE" w:rsidRPr="001141C9" w:rsidRDefault="002219EE" w:rsidP="00517B3C">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p w14:paraId="3B19022B" w14:textId="77777777" w:rsidR="002219EE" w:rsidRPr="001141C9" w:rsidRDefault="002219EE" w:rsidP="00517B3C">
            <w:pPr>
              <w:pStyle w:val="TAC"/>
              <w:keepNext w:val="0"/>
              <w:keepLines w:val="0"/>
              <w:rPr>
                <w:rFonts w:eastAsiaTheme="minorEastAsia"/>
              </w:rPr>
            </w:pPr>
            <w:r w:rsidRPr="001141C9">
              <w:rPr>
                <w:rFonts w:eastAsiaTheme="minorEastAsia"/>
              </w:rPr>
              <w:t>CA_n7A-n28A</w:t>
            </w:r>
          </w:p>
          <w:p w14:paraId="4974F593" w14:textId="77777777" w:rsidR="002219EE" w:rsidRPr="001141C9" w:rsidRDefault="002219EE" w:rsidP="00517B3C">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26FDECF5" w14:textId="77777777" w:rsidR="002219EE" w:rsidRPr="001141C9" w:rsidRDefault="002219EE" w:rsidP="00517B3C">
            <w:pPr>
              <w:pStyle w:val="TAC"/>
              <w:keepNext w:val="0"/>
              <w:keepLines w:val="0"/>
              <w:rPr>
                <w:rFonts w:eastAsiaTheme="minorEastAsia"/>
              </w:rPr>
            </w:pPr>
            <w:r w:rsidRPr="001141C9">
              <w:rPr>
                <w:rFonts w:eastAsiaTheme="minorEastAsia"/>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67843B3"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A1BE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A9DE3C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60196872" w14:textId="77777777" w:rsidTr="00517B3C">
        <w:trPr>
          <w:jc w:val="center"/>
        </w:trPr>
        <w:tc>
          <w:tcPr>
            <w:tcW w:w="2062" w:type="dxa"/>
            <w:tcBorders>
              <w:top w:val="nil"/>
              <w:left w:val="single" w:sz="4" w:space="0" w:color="auto"/>
              <w:bottom w:val="nil"/>
              <w:right w:val="single" w:sz="4" w:space="0" w:color="auto"/>
            </w:tcBorders>
            <w:vAlign w:val="center"/>
          </w:tcPr>
          <w:p w14:paraId="5DD22F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44047"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3A2C6B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D91D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BC217D6" w14:textId="77777777" w:rsidR="002219EE" w:rsidRPr="001141C9" w:rsidRDefault="002219EE" w:rsidP="00517B3C">
            <w:pPr>
              <w:pStyle w:val="TAC"/>
              <w:keepNext w:val="0"/>
              <w:keepLines w:val="0"/>
              <w:rPr>
                <w:rFonts w:eastAsiaTheme="minorEastAsia"/>
                <w:lang w:eastAsia="zh-CN"/>
              </w:rPr>
            </w:pPr>
          </w:p>
        </w:tc>
      </w:tr>
      <w:tr w:rsidR="002219EE" w:rsidRPr="001141C9" w14:paraId="18168585"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9C8D96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49CF50"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FA30A0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5745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E0CB208" w14:textId="77777777" w:rsidR="002219EE" w:rsidRPr="001141C9" w:rsidRDefault="002219EE" w:rsidP="00517B3C">
            <w:pPr>
              <w:pStyle w:val="TAC"/>
              <w:keepNext w:val="0"/>
              <w:keepLines w:val="0"/>
              <w:rPr>
                <w:rFonts w:eastAsiaTheme="minorEastAsia"/>
                <w:lang w:eastAsia="zh-CN"/>
              </w:rPr>
            </w:pPr>
          </w:p>
        </w:tc>
      </w:tr>
      <w:tr w:rsidR="002219EE" w:rsidRPr="001141C9" w14:paraId="5714339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30D04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56049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CA_n78C</w:t>
            </w:r>
          </w:p>
          <w:p w14:paraId="29F7301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CA_n7A-n28A</w:t>
            </w:r>
          </w:p>
          <w:p w14:paraId="0AFDA03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p w14:paraId="3EF7B24C"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F7FEB6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7519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82195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0B0F507" w14:textId="77777777" w:rsidTr="00517B3C">
        <w:trPr>
          <w:jc w:val="center"/>
        </w:trPr>
        <w:tc>
          <w:tcPr>
            <w:tcW w:w="2062" w:type="dxa"/>
            <w:tcBorders>
              <w:top w:val="nil"/>
              <w:left w:val="single" w:sz="4" w:space="0" w:color="auto"/>
              <w:bottom w:val="nil"/>
              <w:right w:val="single" w:sz="4" w:space="0" w:color="auto"/>
            </w:tcBorders>
            <w:vAlign w:val="center"/>
          </w:tcPr>
          <w:p w14:paraId="3D0C1F2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138884"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68DA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9973C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7FAEF09" w14:textId="77777777" w:rsidR="002219EE" w:rsidRPr="001141C9" w:rsidRDefault="002219EE" w:rsidP="00517B3C">
            <w:pPr>
              <w:pStyle w:val="TAC"/>
              <w:keepNext w:val="0"/>
              <w:keepLines w:val="0"/>
              <w:rPr>
                <w:rFonts w:eastAsiaTheme="minorEastAsia"/>
                <w:lang w:eastAsia="zh-CN"/>
              </w:rPr>
            </w:pPr>
          </w:p>
        </w:tc>
      </w:tr>
      <w:tr w:rsidR="002219EE" w:rsidRPr="001141C9" w14:paraId="20271DA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FB4CF5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82B5CA" w14:textId="77777777" w:rsidR="002219EE" w:rsidRPr="001141C9" w:rsidRDefault="002219EE" w:rsidP="00517B3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84CBE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FBF6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9AF9655" w14:textId="77777777" w:rsidR="002219EE" w:rsidRPr="001141C9" w:rsidRDefault="002219EE" w:rsidP="00517B3C">
            <w:pPr>
              <w:pStyle w:val="TAC"/>
              <w:keepNext w:val="0"/>
              <w:keepLines w:val="0"/>
              <w:rPr>
                <w:rFonts w:eastAsiaTheme="minorEastAsia"/>
                <w:lang w:eastAsia="zh-CN"/>
              </w:rPr>
            </w:pPr>
          </w:p>
        </w:tc>
      </w:tr>
      <w:tr w:rsidR="002219EE" w:rsidRPr="001141C9" w14:paraId="6F40DE1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7A8B92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ED2E255"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3B41AB53" w14:textId="77777777" w:rsidR="002219EE" w:rsidRPr="001141C9" w:rsidRDefault="002219EE" w:rsidP="00517B3C">
            <w:pPr>
              <w:pStyle w:val="TAC"/>
              <w:keepNext w:val="0"/>
              <w:keepLines w:val="0"/>
              <w:rPr>
                <w:rFonts w:eastAsiaTheme="minorEastAsia"/>
              </w:rPr>
            </w:pPr>
            <w:r w:rsidRPr="001141C9">
              <w:rPr>
                <w:rFonts w:eastAsiaTheme="minorEastAsia"/>
              </w:rPr>
              <w:t>CA_n7A-n78A</w:t>
            </w:r>
            <w:r w:rsidRPr="001141C9">
              <w:rPr>
                <w:rFonts w:eastAsiaTheme="minorEastAsia"/>
                <w:vertAlign w:val="superscript"/>
              </w:rPr>
              <w:t>7</w:t>
            </w:r>
          </w:p>
          <w:p w14:paraId="61565DD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CA_n28A-n78A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5A5D3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6E09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4D30A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D4E5E57" w14:textId="77777777" w:rsidTr="00517B3C">
        <w:trPr>
          <w:jc w:val="center"/>
        </w:trPr>
        <w:tc>
          <w:tcPr>
            <w:tcW w:w="2062" w:type="dxa"/>
            <w:tcBorders>
              <w:top w:val="nil"/>
              <w:left w:val="single" w:sz="4" w:space="0" w:color="auto"/>
              <w:bottom w:val="nil"/>
              <w:right w:val="single" w:sz="4" w:space="0" w:color="auto"/>
            </w:tcBorders>
            <w:vAlign w:val="center"/>
          </w:tcPr>
          <w:p w14:paraId="2694BF1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3D2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0669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7BC62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76EB623" w14:textId="77777777" w:rsidR="002219EE" w:rsidRPr="001141C9" w:rsidRDefault="002219EE" w:rsidP="00517B3C">
            <w:pPr>
              <w:pStyle w:val="TAC"/>
              <w:keepNext w:val="0"/>
              <w:keepLines w:val="0"/>
              <w:rPr>
                <w:rFonts w:eastAsiaTheme="minorEastAsia"/>
                <w:lang w:eastAsia="zh-CN"/>
              </w:rPr>
            </w:pPr>
          </w:p>
        </w:tc>
      </w:tr>
      <w:tr w:rsidR="002219EE" w:rsidRPr="001141C9" w14:paraId="4B53FB97" w14:textId="77777777" w:rsidTr="00517B3C">
        <w:trPr>
          <w:jc w:val="center"/>
        </w:trPr>
        <w:tc>
          <w:tcPr>
            <w:tcW w:w="2062" w:type="dxa"/>
            <w:tcBorders>
              <w:top w:val="nil"/>
              <w:left w:val="single" w:sz="4" w:space="0" w:color="auto"/>
              <w:bottom w:val="nil"/>
              <w:right w:val="single" w:sz="4" w:space="0" w:color="auto"/>
            </w:tcBorders>
            <w:vAlign w:val="center"/>
          </w:tcPr>
          <w:p w14:paraId="728612B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99C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74BC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629DB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C49EE9E" w14:textId="77777777" w:rsidR="002219EE" w:rsidRPr="001141C9" w:rsidRDefault="002219EE" w:rsidP="00517B3C">
            <w:pPr>
              <w:pStyle w:val="TAC"/>
              <w:keepNext w:val="0"/>
              <w:keepLines w:val="0"/>
              <w:rPr>
                <w:rFonts w:eastAsiaTheme="minorEastAsia"/>
                <w:lang w:eastAsia="zh-CN"/>
              </w:rPr>
            </w:pPr>
          </w:p>
        </w:tc>
      </w:tr>
      <w:tr w:rsidR="002219EE" w:rsidRPr="001141C9" w14:paraId="1F0D6129" w14:textId="77777777" w:rsidTr="00517B3C">
        <w:trPr>
          <w:jc w:val="center"/>
        </w:trPr>
        <w:tc>
          <w:tcPr>
            <w:tcW w:w="2062" w:type="dxa"/>
            <w:tcBorders>
              <w:top w:val="nil"/>
              <w:left w:val="single" w:sz="4" w:space="0" w:color="auto"/>
              <w:bottom w:val="nil"/>
              <w:right w:val="single" w:sz="4" w:space="0" w:color="auto"/>
            </w:tcBorders>
            <w:vAlign w:val="center"/>
          </w:tcPr>
          <w:p w14:paraId="6FE7A1AD" w14:textId="77777777" w:rsidR="002219EE" w:rsidRPr="001141C9" w:rsidRDefault="002219EE" w:rsidP="00517B3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32512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CA_n7A-n28A</w:t>
            </w:r>
          </w:p>
          <w:p w14:paraId="3960F16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5719F64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CA_n28A-n78A</w:t>
            </w:r>
          </w:p>
          <w:p w14:paraId="1A08DC6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FD200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1C17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92803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1</w:t>
            </w:r>
          </w:p>
        </w:tc>
      </w:tr>
      <w:tr w:rsidR="002219EE" w:rsidRPr="001141C9" w14:paraId="0F2EF35E" w14:textId="77777777" w:rsidTr="00517B3C">
        <w:trPr>
          <w:jc w:val="center"/>
        </w:trPr>
        <w:tc>
          <w:tcPr>
            <w:tcW w:w="2062" w:type="dxa"/>
            <w:tcBorders>
              <w:top w:val="nil"/>
              <w:left w:val="single" w:sz="4" w:space="0" w:color="auto"/>
              <w:bottom w:val="nil"/>
              <w:right w:val="single" w:sz="4" w:space="0" w:color="auto"/>
            </w:tcBorders>
            <w:vAlign w:val="center"/>
          </w:tcPr>
          <w:p w14:paraId="5F5516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28CF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77F9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731E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4724787" w14:textId="77777777" w:rsidR="002219EE" w:rsidRPr="001141C9" w:rsidRDefault="002219EE" w:rsidP="00517B3C">
            <w:pPr>
              <w:pStyle w:val="TAC"/>
              <w:keepNext w:val="0"/>
              <w:keepLines w:val="0"/>
              <w:rPr>
                <w:rFonts w:eastAsiaTheme="minorEastAsia"/>
                <w:lang w:eastAsia="zh-CN"/>
              </w:rPr>
            </w:pPr>
          </w:p>
        </w:tc>
      </w:tr>
      <w:tr w:rsidR="002219EE" w:rsidRPr="001141C9" w14:paraId="26CBAD7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73B11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DBAE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79FB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7C02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A324E7" w14:textId="77777777" w:rsidR="002219EE" w:rsidRPr="001141C9" w:rsidRDefault="002219EE" w:rsidP="00517B3C">
            <w:pPr>
              <w:pStyle w:val="TAC"/>
              <w:keepNext w:val="0"/>
              <w:keepLines w:val="0"/>
              <w:rPr>
                <w:rFonts w:eastAsiaTheme="minorEastAsia"/>
                <w:lang w:eastAsia="zh-CN"/>
              </w:rPr>
            </w:pPr>
          </w:p>
        </w:tc>
      </w:tr>
      <w:tr w:rsidR="002219EE" w:rsidRPr="001141C9" w14:paraId="2C2BC4C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ECAE90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95A84DC" w14:textId="77777777" w:rsidR="002219EE" w:rsidRPr="001141C9" w:rsidRDefault="002219EE" w:rsidP="00517B3C">
            <w:pPr>
              <w:pStyle w:val="TAC"/>
              <w:keepNext w:val="0"/>
              <w:keepLines w:val="0"/>
              <w:rPr>
                <w:rFonts w:eastAsiaTheme="minorEastAsia"/>
              </w:rPr>
            </w:pPr>
            <w:r w:rsidRPr="001141C9">
              <w:rPr>
                <w:rFonts w:eastAsiaTheme="minorEastAsia"/>
              </w:rPr>
              <w:t>CA_n7B</w:t>
            </w:r>
          </w:p>
          <w:p w14:paraId="20A7EB87" w14:textId="77777777" w:rsidR="002219EE" w:rsidRPr="001141C9" w:rsidRDefault="002219EE" w:rsidP="00517B3C">
            <w:pPr>
              <w:pStyle w:val="TAC"/>
              <w:keepNext w:val="0"/>
              <w:keepLines w:val="0"/>
              <w:rPr>
                <w:rFonts w:eastAsiaTheme="minorEastAsia"/>
              </w:rPr>
            </w:pPr>
            <w:r w:rsidRPr="001141C9">
              <w:rPr>
                <w:rFonts w:eastAsiaTheme="minorEastAsia"/>
              </w:rPr>
              <w:t>CA_n78(2A)</w:t>
            </w:r>
          </w:p>
          <w:p w14:paraId="65035A68" w14:textId="77777777" w:rsidR="002219EE" w:rsidRPr="001141C9" w:rsidRDefault="002219EE" w:rsidP="00517B3C">
            <w:pPr>
              <w:pStyle w:val="TAC"/>
              <w:keepNext w:val="0"/>
              <w:keepLines w:val="0"/>
              <w:rPr>
                <w:rFonts w:eastAsiaTheme="minorEastAsia"/>
              </w:rPr>
            </w:pPr>
            <w:r w:rsidRPr="001141C9">
              <w:rPr>
                <w:rFonts w:eastAsiaTheme="minorEastAsia"/>
              </w:rPr>
              <w:t>CA_n7A-n28A</w:t>
            </w:r>
          </w:p>
          <w:p w14:paraId="4CB022BE" w14:textId="77777777" w:rsidR="002219EE" w:rsidRPr="001141C9" w:rsidRDefault="002219EE" w:rsidP="00517B3C">
            <w:pPr>
              <w:pStyle w:val="TAC"/>
              <w:keepNext w:val="0"/>
              <w:keepLines w:val="0"/>
              <w:rPr>
                <w:rFonts w:eastAsiaTheme="minorEastAsia"/>
              </w:rPr>
            </w:pPr>
            <w:r w:rsidRPr="001141C9">
              <w:rPr>
                <w:rFonts w:eastAsiaTheme="minorEastAsia"/>
              </w:rPr>
              <w:t>CA_n7A-n78A</w:t>
            </w:r>
          </w:p>
          <w:p w14:paraId="1C31C07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3BB28A13"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7CEB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6873590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50DE1017" w14:textId="77777777" w:rsidTr="00517B3C">
        <w:trPr>
          <w:jc w:val="center"/>
        </w:trPr>
        <w:tc>
          <w:tcPr>
            <w:tcW w:w="2062" w:type="dxa"/>
            <w:tcBorders>
              <w:top w:val="nil"/>
              <w:left w:val="single" w:sz="4" w:space="0" w:color="auto"/>
              <w:bottom w:val="nil"/>
              <w:right w:val="single" w:sz="4" w:space="0" w:color="auto"/>
            </w:tcBorders>
            <w:vAlign w:val="center"/>
          </w:tcPr>
          <w:p w14:paraId="2629C31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2E224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E68864"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B227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C353924" w14:textId="77777777" w:rsidR="002219EE" w:rsidRPr="001141C9" w:rsidRDefault="002219EE" w:rsidP="00517B3C">
            <w:pPr>
              <w:pStyle w:val="TAC"/>
              <w:keepNext w:val="0"/>
              <w:keepLines w:val="0"/>
              <w:rPr>
                <w:rFonts w:eastAsiaTheme="minorEastAsia"/>
                <w:lang w:eastAsia="zh-CN"/>
              </w:rPr>
            </w:pPr>
          </w:p>
        </w:tc>
      </w:tr>
      <w:tr w:rsidR="002219EE" w:rsidRPr="001141C9" w14:paraId="7A3EE79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21C1F7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0F62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1FCD7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A613E"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68114988" w14:textId="77777777" w:rsidR="002219EE" w:rsidRPr="001141C9" w:rsidRDefault="002219EE" w:rsidP="00517B3C">
            <w:pPr>
              <w:pStyle w:val="TAC"/>
              <w:keepNext w:val="0"/>
              <w:keepLines w:val="0"/>
              <w:rPr>
                <w:rFonts w:eastAsiaTheme="minorEastAsia"/>
                <w:lang w:eastAsia="zh-CN"/>
              </w:rPr>
            </w:pPr>
          </w:p>
        </w:tc>
      </w:tr>
      <w:tr w:rsidR="002219EE" w:rsidRPr="001141C9" w14:paraId="68C48CC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A471E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75702A02" w14:textId="77777777" w:rsidR="002219EE" w:rsidRPr="001141C9" w:rsidRDefault="002219EE" w:rsidP="00517B3C">
            <w:pPr>
              <w:pStyle w:val="TAC"/>
              <w:keepNext w:val="0"/>
              <w:keepLines w:val="0"/>
              <w:rPr>
                <w:rFonts w:eastAsiaTheme="minorEastAsia"/>
              </w:rPr>
            </w:pPr>
            <w:r w:rsidRPr="001141C9">
              <w:rPr>
                <w:rFonts w:eastAsiaTheme="minorEastAsia"/>
              </w:rPr>
              <w:t>CA_n7B</w:t>
            </w:r>
          </w:p>
          <w:p w14:paraId="6B088F27" w14:textId="77777777" w:rsidR="002219EE" w:rsidRPr="001141C9" w:rsidRDefault="002219EE" w:rsidP="00517B3C">
            <w:pPr>
              <w:pStyle w:val="TAC"/>
              <w:keepNext w:val="0"/>
              <w:keepLines w:val="0"/>
              <w:rPr>
                <w:rFonts w:eastAsiaTheme="minorEastAsia"/>
              </w:rPr>
            </w:pPr>
            <w:r w:rsidRPr="001141C9">
              <w:rPr>
                <w:rFonts w:eastAsiaTheme="minorEastAsia"/>
              </w:rPr>
              <w:t>CA_n78C</w:t>
            </w:r>
          </w:p>
          <w:p w14:paraId="4268B1E5" w14:textId="77777777" w:rsidR="002219EE" w:rsidRPr="001141C9" w:rsidRDefault="002219EE" w:rsidP="00517B3C">
            <w:pPr>
              <w:pStyle w:val="TAC"/>
              <w:keepNext w:val="0"/>
              <w:keepLines w:val="0"/>
              <w:rPr>
                <w:rFonts w:eastAsiaTheme="minorEastAsia"/>
              </w:rPr>
            </w:pPr>
            <w:r w:rsidRPr="001141C9">
              <w:rPr>
                <w:rFonts w:eastAsiaTheme="minorEastAsia"/>
              </w:rPr>
              <w:t>CA_n7A-n28A</w:t>
            </w:r>
          </w:p>
          <w:p w14:paraId="457D793B" w14:textId="77777777" w:rsidR="002219EE" w:rsidRPr="001141C9" w:rsidRDefault="002219EE" w:rsidP="00517B3C">
            <w:pPr>
              <w:pStyle w:val="TAC"/>
              <w:keepNext w:val="0"/>
              <w:keepLines w:val="0"/>
              <w:rPr>
                <w:rFonts w:eastAsiaTheme="minorEastAsia"/>
              </w:rPr>
            </w:pPr>
            <w:r w:rsidRPr="001141C9">
              <w:rPr>
                <w:rFonts w:eastAsiaTheme="minorEastAsia"/>
              </w:rPr>
              <w:t>CA_n7A-n78A</w:t>
            </w:r>
          </w:p>
          <w:p w14:paraId="79A09A81"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21545168" w14:textId="77777777" w:rsidR="002219EE" w:rsidRPr="001141C9" w:rsidRDefault="002219EE" w:rsidP="00517B3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C3D714" w14:textId="77777777" w:rsidR="002219EE" w:rsidRPr="001141C9" w:rsidRDefault="002219EE" w:rsidP="00517B3C">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061EDB02"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0</w:t>
            </w:r>
          </w:p>
        </w:tc>
      </w:tr>
      <w:tr w:rsidR="002219EE" w:rsidRPr="001141C9" w14:paraId="0ECB4DC5" w14:textId="77777777" w:rsidTr="00517B3C">
        <w:trPr>
          <w:jc w:val="center"/>
        </w:trPr>
        <w:tc>
          <w:tcPr>
            <w:tcW w:w="2062" w:type="dxa"/>
            <w:tcBorders>
              <w:top w:val="nil"/>
              <w:left w:val="single" w:sz="4" w:space="0" w:color="auto"/>
              <w:bottom w:val="nil"/>
              <w:right w:val="single" w:sz="4" w:space="0" w:color="auto"/>
            </w:tcBorders>
            <w:vAlign w:val="center"/>
          </w:tcPr>
          <w:p w14:paraId="575A93B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1243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36A122" w14:textId="77777777" w:rsidR="002219EE" w:rsidRPr="001141C9" w:rsidRDefault="002219EE" w:rsidP="00517B3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D03858" w14:textId="77777777" w:rsidR="002219EE" w:rsidRPr="001141C9" w:rsidRDefault="002219EE" w:rsidP="00517B3C">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10E5B24" w14:textId="77777777" w:rsidR="002219EE" w:rsidRPr="001141C9" w:rsidRDefault="002219EE" w:rsidP="00517B3C">
            <w:pPr>
              <w:pStyle w:val="TAC"/>
              <w:keepNext w:val="0"/>
              <w:keepLines w:val="0"/>
              <w:rPr>
                <w:rFonts w:eastAsiaTheme="minorEastAsia"/>
                <w:lang w:eastAsia="zh-CN"/>
              </w:rPr>
            </w:pPr>
          </w:p>
        </w:tc>
      </w:tr>
      <w:tr w:rsidR="002219EE" w:rsidRPr="001141C9" w14:paraId="15EA13E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873424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C365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1DB8C9" w14:textId="77777777" w:rsidR="002219EE" w:rsidRPr="001141C9" w:rsidRDefault="002219EE" w:rsidP="00517B3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6C9D1" w14:textId="77777777" w:rsidR="002219EE" w:rsidRPr="001141C9" w:rsidRDefault="002219EE" w:rsidP="00517B3C">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6CB925BF" w14:textId="77777777" w:rsidR="002219EE" w:rsidRPr="001141C9" w:rsidRDefault="002219EE" w:rsidP="00517B3C">
            <w:pPr>
              <w:pStyle w:val="TAC"/>
              <w:keepNext w:val="0"/>
              <w:keepLines w:val="0"/>
              <w:rPr>
                <w:rFonts w:eastAsiaTheme="minorEastAsia"/>
                <w:lang w:eastAsia="zh-CN"/>
              </w:rPr>
            </w:pPr>
          </w:p>
        </w:tc>
      </w:tr>
      <w:tr w:rsidR="002219EE" w:rsidRPr="001141C9" w14:paraId="5F93A0B1" w14:textId="77777777" w:rsidTr="00517B3C">
        <w:trPr>
          <w:jc w:val="center"/>
        </w:trPr>
        <w:tc>
          <w:tcPr>
            <w:tcW w:w="2062" w:type="dxa"/>
            <w:tcBorders>
              <w:top w:val="single" w:sz="4" w:space="0" w:color="auto"/>
              <w:left w:val="single" w:sz="4" w:space="0" w:color="auto"/>
              <w:bottom w:val="nil"/>
              <w:right w:val="single" w:sz="4" w:space="0" w:color="auto"/>
            </w:tcBorders>
          </w:tcPr>
          <w:p w14:paraId="5009BCE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A1217F" w14:textId="77777777" w:rsidR="002219EE" w:rsidRPr="001141C9" w:rsidRDefault="002219EE" w:rsidP="00517B3C">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08EB95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9EF6A" w14:textId="77777777" w:rsidR="002219EE" w:rsidRPr="001141C9" w:rsidRDefault="002219EE" w:rsidP="00517B3C">
            <w:pPr>
              <w:pStyle w:val="TAC"/>
              <w:keepNext w:val="0"/>
              <w:keepLines w:val="0"/>
              <w:rPr>
                <w:rFonts w:eastAsiaTheme="minorEastAsia"/>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1128C0D" w14:textId="77777777" w:rsidR="002219EE" w:rsidRPr="001141C9" w:rsidRDefault="002219EE" w:rsidP="00517B3C">
            <w:pPr>
              <w:pStyle w:val="TAC"/>
              <w:keepNext w:val="0"/>
              <w:keepLines w:val="0"/>
              <w:rPr>
                <w:rFonts w:eastAsiaTheme="minorEastAsia"/>
                <w:lang w:eastAsia="zh-CN"/>
              </w:rPr>
            </w:pPr>
            <w:r w:rsidRPr="001141C9">
              <w:rPr>
                <w:rFonts w:eastAsia="MS Mincho"/>
                <w:kern w:val="2"/>
                <w:szCs w:val="22"/>
                <w:lang w:eastAsia="zh-CN"/>
              </w:rPr>
              <w:t>0</w:t>
            </w:r>
          </w:p>
        </w:tc>
      </w:tr>
      <w:tr w:rsidR="002219EE" w:rsidRPr="001141C9" w14:paraId="5180AE17" w14:textId="77777777" w:rsidTr="00517B3C">
        <w:trPr>
          <w:jc w:val="center"/>
        </w:trPr>
        <w:tc>
          <w:tcPr>
            <w:tcW w:w="2062" w:type="dxa"/>
            <w:tcBorders>
              <w:top w:val="nil"/>
              <w:left w:val="single" w:sz="4" w:space="0" w:color="auto"/>
              <w:bottom w:val="nil"/>
              <w:right w:val="single" w:sz="4" w:space="0" w:color="auto"/>
            </w:tcBorders>
          </w:tcPr>
          <w:p w14:paraId="3D889B9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4C76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3211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BA8684" w14:textId="77777777" w:rsidR="002219EE" w:rsidRPr="001141C9" w:rsidRDefault="002219EE" w:rsidP="00517B3C">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8C75124" w14:textId="77777777" w:rsidR="002219EE" w:rsidRPr="001141C9" w:rsidRDefault="002219EE" w:rsidP="00517B3C">
            <w:pPr>
              <w:pStyle w:val="TAC"/>
              <w:keepNext w:val="0"/>
              <w:keepLines w:val="0"/>
              <w:rPr>
                <w:rFonts w:eastAsiaTheme="minorEastAsia"/>
                <w:lang w:eastAsia="zh-CN"/>
              </w:rPr>
            </w:pPr>
          </w:p>
        </w:tc>
      </w:tr>
      <w:tr w:rsidR="002219EE" w:rsidRPr="001141C9" w14:paraId="338386AD" w14:textId="77777777" w:rsidTr="00517B3C">
        <w:trPr>
          <w:jc w:val="center"/>
        </w:trPr>
        <w:tc>
          <w:tcPr>
            <w:tcW w:w="2062" w:type="dxa"/>
            <w:tcBorders>
              <w:top w:val="nil"/>
              <w:left w:val="single" w:sz="4" w:space="0" w:color="auto"/>
              <w:bottom w:val="single" w:sz="4" w:space="0" w:color="auto"/>
              <w:right w:val="single" w:sz="4" w:space="0" w:color="auto"/>
            </w:tcBorders>
          </w:tcPr>
          <w:p w14:paraId="50A3844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17063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64513"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49C41" w14:textId="77777777" w:rsidR="002219EE" w:rsidRPr="001141C9" w:rsidRDefault="002219EE" w:rsidP="00517B3C">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80B45DB" w14:textId="77777777" w:rsidR="002219EE" w:rsidRPr="001141C9" w:rsidRDefault="002219EE" w:rsidP="00517B3C">
            <w:pPr>
              <w:pStyle w:val="TAC"/>
              <w:keepNext w:val="0"/>
              <w:keepLines w:val="0"/>
              <w:rPr>
                <w:rFonts w:eastAsiaTheme="minorEastAsia"/>
                <w:lang w:eastAsia="zh-CN"/>
              </w:rPr>
            </w:pPr>
          </w:p>
        </w:tc>
      </w:tr>
      <w:tr w:rsidR="002219EE" w:rsidRPr="001141C9" w14:paraId="0669FD4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7D2637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D3E335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CA_n7A-n40A</w:t>
            </w:r>
          </w:p>
          <w:p w14:paraId="1644F8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p w14:paraId="6EF2F4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996E38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31F8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FDA9DB"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2CD41AD2" w14:textId="77777777" w:rsidTr="00517B3C">
        <w:trPr>
          <w:jc w:val="center"/>
        </w:trPr>
        <w:tc>
          <w:tcPr>
            <w:tcW w:w="2062" w:type="dxa"/>
            <w:tcBorders>
              <w:top w:val="nil"/>
              <w:left w:val="single" w:sz="4" w:space="0" w:color="auto"/>
              <w:bottom w:val="nil"/>
              <w:right w:val="single" w:sz="4" w:space="0" w:color="auto"/>
            </w:tcBorders>
            <w:vAlign w:val="center"/>
          </w:tcPr>
          <w:p w14:paraId="2B26EBB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D40D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D59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0E34E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1F0F664B" w14:textId="77777777" w:rsidR="002219EE" w:rsidRPr="001141C9" w:rsidRDefault="002219EE" w:rsidP="00517B3C">
            <w:pPr>
              <w:pStyle w:val="TAC"/>
              <w:keepNext w:val="0"/>
              <w:keepLines w:val="0"/>
              <w:rPr>
                <w:rFonts w:eastAsiaTheme="minorEastAsia"/>
                <w:lang w:eastAsia="zh-CN"/>
              </w:rPr>
            </w:pPr>
          </w:p>
        </w:tc>
      </w:tr>
      <w:tr w:rsidR="002219EE" w:rsidRPr="001141C9" w14:paraId="58FFB23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015C06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23E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639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F2E1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38A431" w14:textId="77777777" w:rsidR="002219EE" w:rsidRPr="001141C9" w:rsidRDefault="002219EE" w:rsidP="00517B3C">
            <w:pPr>
              <w:pStyle w:val="TAC"/>
              <w:keepNext w:val="0"/>
              <w:keepLines w:val="0"/>
              <w:rPr>
                <w:rFonts w:eastAsiaTheme="minorEastAsia"/>
                <w:lang w:eastAsia="zh-CN"/>
              </w:rPr>
            </w:pPr>
          </w:p>
        </w:tc>
      </w:tr>
      <w:tr w:rsidR="002219EE" w:rsidRPr="001141C9" w14:paraId="21AFF2EE" w14:textId="77777777" w:rsidTr="00517B3C">
        <w:trPr>
          <w:jc w:val="center"/>
        </w:trPr>
        <w:tc>
          <w:tcPr>
            <w:tcW w:w="2062" w:type="dxa"/>
            <w:tcBorders>
              <w:top w:val="single" w:sz="4" w:space="0" w:color="auto"/>
              <w:left w:val="single" w:sz="4" w:space="0" w:color="auto"/>
              <w:bottom w:val="nil"/>
              <w:right w:val="single" w:sz="4" w:space="0" w:color="auto"/>
            </w:tcBorders>
          </w:tcPr>
          <w:p w14:paraId="646577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3AFACF6"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CA_n7A-n40A</w:t>
            </w:r>
          </w:p>
          <w:p w14:paraId="258B134A"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CA_n7A-n105A</w:t>
            </w:r>
          </w:p>
          <w:p w14:paraId="636FC104"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14CAD10"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05982D4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0D0CC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44F1A843" w14:textId="77777777" w:rsidTr="00517B3C">
        <w:trPr>
          <w:jc w:val="center"/>
        </w:trPr>
        <w:tc>
          <w:tcPr>
            <w:tcW w:w="2062" w:type="dxa"/>
            <w:tcBorders>
              <w:top w:val="nil"/>
              <w:left w:val="single" w:sz="4" w:space="0" w:color="auto"/>
              <w:bottom w:val="nil"/>
              <w:right w:val="single" w:sz="4" w:space="0" w:color="auto"/>
            </w:tcBorders>
            <w:vAlign w:val="center"/>
          </w:tcPr>
          <w:p w14:paraId="7607569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2FA8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14B08"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65C84AC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4FE951BD" w14:textId="77777777" w:rsidR="002219EE" w:rsidRPr="001141C9" w:rsidRDefault="002219EE" w:rsidP="00517B3C">
            <w:pPr>
              <w:pStyle w:val="TAC"/>
              <w:keepNext w:val="0"/>
              <w:keepLines w:val="0"/>
              <w:rPr>
                <w:rFonts w:eastAsiaTheme="minorEastAsia"/>
                <w:lang w:eastAsia="zh-CN"/>
              </w:rPr>
            </w:pPr>
          </w:p>
        </w:tc>
      </w:tr>
      <w:tr w:rsidR="002219EE" w:rsidRPr="001141C9" w14:paraId="2A9AE42D"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5D0DBB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890ED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AF30B" w14:textId="77777777" w:rsidR="002219EE" w:rsidRPr="001141C9" w:rsidRDefault="002219EE" w:rsidP="00517B3C">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81ADBE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9728D13" w14:textId="77777777" w:rsidR="002219EE" w:rsidRPr="001141C9" w:rsidRDefault="002219EE" w:rsidP="00517B3C">
            <w:pPr>
              <w:pStyle w:val="TAC"/>
              <w:keepNext w:val="0"/>
              <w:keepLines w:val="0"/>
              <w:rPr>
                <w:rFonts w:eastAsiaTheme="minorEastAsia"/>
                <w:lang w:eastAsia="zh-CN"/>
              </w:rPr>
            </w:pPr>
          </w:p>
        </w:tc>
      </w:tr>
      <w:tr w:rsidR="002219EE" w:rsidRPr="001141C9" w14:paraId="07049E34" w14:textId="77777777" w:rsidTr="00517B3C">
        <w:trPr>
          <w:jc w:val="center"/>
        </w:trPr>
        <w:tc>
          <w:tcPr>
            <w:tcW w:w="2062" w:type="dxa"/>
            <w:tcBorders>
              <w:top w:val="nil"/>
              <w:left w:val="single" w:sz="4" w:space="0" w:color="auto"/>
              <w:bottom w:val="nil"/>
              <w:right w:val="single" w:sz="4" w:space="0" w:color="auto"/>
            </w:tcBorders>
            <w:vAlign w:val="center"/>
          </w:tcPr>
          <w:p w14:paraId="133056C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407D24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BDEA1D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33E8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B35659" w14:textId="77777777" w:rsidR="002219EE" w:rsidRPr="001141C9" w:rsidRDefault="002219EE" w:rsidP="00517B3C">
            <w:pPr>
              <w:pStyle w:val="TAC"/>
              <w:keepNext w:val="0"/>
              <w:keepLines w:val="0"/>
              <w:rPr>
                <w:rFonts w:eastAsiaTheme="minorEastAsia"/>
                <w:lang w:eastAsia="zh-CN"/>
              </w:rPr>
            </w:pPr>
            <w:r w:rsidRPr="001141C9">
              <w:rPr>
                <w:rFonts w:eastAsiaTheme="minorEastAsia"/>
                <w:sz w:val="16"/>
                <w:szCs w:val="16"/>
                <w:lang w:eastAsia="zh-CN"/>
              </w:rPr>
              <w:t>0</w:t>
            </w:r>
          </w:p>
        </w:tc>
      </w:tr>
      <w:tr w:rsidR="002219EE" w:rsidRPr="001141C9" w14:paraId="7096AD8C" w14:textId="77777777" w:rsidTr="00517B3C">
        <w:trPr>
          <w:jc w:val="center"/>
        </w:trPr>
        <w:tc>
          <w:tcPr>
            <w:tcW w:w="2062" w:type="dxa"/>
            <w:tcBorders>
              <w:top w:val="nil"/>
              <w:left w:val="single" w:sz="4" w:space="0" w:color="auto"/>
              <w:bottom w:val="nil"/>
              <w:right w:val="single" w:sz="4" w:space="0" w:color="auto"/>
            </w:tcBorders>
            <w:vAlign w:val="center"/>
          </w:tcPr>
          <w:p w14:paraId="5735ECC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8AD5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E947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813826"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353CAC4" w14:textId="77777777" w:rsidR="002219EE" w:rsidRPr="001141C9" w:rsidRDefault="002219EE" w:rsidP="00517B3C">
            <w:pPr>
              <w:pStyle w:val="TAC"/>
              <w:keepNext w:val="0"/>
              <w:keepLines w:val="0"/>
              <w:rPr>
                <w:rFonts w:eastAsiaTheme="minorEastAsia"/>
                <w:lang w:eastAsia="zh-CN"/>
              </w:rPr>
            </w:pPr>
          </w:p>
        </w:tc>
      </w:tr>
      <w:tr w:rsidR="002219EE" w:rsidRPr="001141C9" w14:paraId="31AADFA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F8CC6D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6525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0F0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9261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581F05" w14:textId="77777777" w:rsidR="002219EE" w:rsidRPr="001141C9" w:rsidRDefault="002219EE" w:rsidP="00517B3C">
            <w:pPr>
              <w:pStyle w:val="TAC"/>
              <w:keepNext w:val="0"/>
              <w:keepLines w:val="0"/>
              <w:rPr>
                <w:rFonts w:eastAsiaTheme="minorEastAsia"/>
                <w:lang w:eastAsia="zh-CN"/>
              </w:rPr>
            </w:pPr>
          </w:p>
        </w:tc>
      </w:tr>
      <w:tr w:rsidR="002219EE" w:rsidRPr="001141C9" w14:paraId="55C21743" w14:textId="77777777" w:rsidTr="00517B3C">
        <w:trPr>
          <w:jc w:val="center"/>
        </w:trPr>
        <w:tc>
          <w:tcPr>
            <w:tcW w:w="2062" w:type="dxa"/>
            <w:tcBorders>
              <w:top w:val="nil"/>
              <w:left w:val="single" w:sz="4" w:space="0" w:color="auto"/>
              <w:bottom w:val="nil"/>
              <w:right w:val="single" w:sz="4" w:space="0" w:color="auto"/>
            </w:tcBorders>
            <w:vAlign w:val="center"/>
          </w:tcPr>
          <w:p w14:paraId="0352E5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1E3C606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4B52F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BBC9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8328917" w14:textId="77777777" w:rsidR="002219EE" w:rsidRPr="001141C9" w:rsidRDefault="002219EE" w:rsidP="00517B3C">
            <w:pPr>
              <w:pStyle w:val="TAC"/>
              <w:keepNext w:val="0"/>
              <w:keepLines w:val="0"/>
              <w:rPr>
                <w:rFonts w:eastAsiaTheme="minorEastAsia"/>
                <w:lang w:eastAsia="zh-CN"/>
              </w:rPr>
            </w:pPr>
            <w:r w:rsidRPr="001141C9">
              <w:rPr>
                <w:rFonts w:eastAsiaTheme="minorEastAsia"/>
                <w:sz w:val="16"/>
                <w:szCs w:val="16"/>
                <w:lang w:eastAsia="zh-CN"/>
              </w:rPr>
              <w:t>0</w:t>
            </w:r>
          </w:p>
        </w:tc>
      </w:tr>
      <w:tr w:rsidR="002219EE" w:rsidRPr="001141C9" w14:paraId="724A22A3" w14:textId="77777777" w:rsidTr="00517B3C">
        <w:trPr>
          <w:jc w:val="center"/>
        </w:trPr>
        <w:tc>
          <w:tcPr>
            <w:tcW w:w="2062" w:type="dxa"/>
            <w:tcBorders>
              <w:top w:val="nil"/>
              <w:left w:val="single" w:sz="4" w:space="0" w:color="auto"/>
              <w:bottom w:val="nil"/>
              <w:right w:val="single" w:sz="4" w:space="0" w:color="auto"/>
            </w:tcBorders>
            <w:vAlign w:val="center"/>
          </w:tcPr>
          <w:p w14:paraId="1203525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B784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2020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D39B6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10FDC3B8" w14:textId="77777777" w:rsidR="002219EE" w:rsidRPr="001141C9" w:rsidRDefault="002219EE" w:rsidP="00517B3C">
            <w:pPr>
              <w:pStyle w:val="TAC"/>
              <w:keepNext w:val="0"/>
              <w:keepLines w:val="0"/>
              <w:rPr>
                <w:rFonts w:eastAsiaTheme="minorEastAsia"/>
                <w:lang w:eastAsia="zh-CN"/>
              </w:rPr>
            </w:pPr>
          </w:p>
        </w:tc>
      </w:tr>
      <w:tr w:rsidR="002219EE" w:rsidRPr="001141C9" w14:paraId="49DEA79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11FBB4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607A9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AFC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461B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6307A" w14:textId="77777777" w:rsidR="002219EE" w:rsidRPr="001141C9" w:rsidRDefault="002219EE" w:rsidP="00517B3C">
            <w:pPr>
              <w:pStyle w:val="TAC"/>
              <w:keepNext w:val="0"/>
              <w:keepLines w:val="0"/>
              <w:rPr>
                <w:rFonts w:eastAsiaTheme="minorEastAsia"/>
                <w:lang w:eastAsia="zh-CN"/>
              </w:rPr>
            </w:pPr>
          </w:p>
        </w:tc>
      </w:tr>
      <w:tr w:rsidR="002219EE" w:rsidRPr="001141C9" w14:paraId="1E328D55" w14:textId="77777777" w:rsidTr="00517B3C">
        <w:trPr>
          <w:jc w:val="center"/>
        </w:trPr>
        <w:tc>
          <w:tcPr>
            <w:tcW w:w="2062" w:type="dxa"/>
            <w:tcBorders>
              <w:top w:val="nil"/>
              <w:left w:val="single" w:sz="4" w:space="0" w:color="auto"/>
              <w:bottom w:val="nil"/>
              <w:right w:val="single" w:sz="4" w:space="0" w:color="auto"/>
            </w:tcBorders>
            <w:vAlign w:val="center"/>
          </w:tcPr>
          <w:p w14:paraId="7DD01BA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33C1C0A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09224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50CE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D7CF792" w14:textId="77777777" w:rsidR="002219EE" w:rsidRPr="001141C9" w:rsidRDefault="002219EE" w:rsidP="00517B3C">
            <w:pPr>
              <w:pStyle w:val="TAC"/>
              <w:keepNext w:val="0"/>
              <w:keepLines w:val="0"/>
              <w:rPr>
                <w:rFonts w:eastAsiaTheme="minorEastAsia"/>
                <w:lang w:eastAsia="zh-CN"/>
              </w:rPr>
            </w:pPr>
            <w:r w:rsidRPr="001141C9">
              <w:rPr>
                <w:rFonts w:eastAsiaTheme="minorEastAsia"/>
                <w:sz w:val="16"/>
                <w:szCs w:val="16"/>
                <w:lang w:eastAsia="zh-CN"/>
              </w:rPr>
              <w:t>0</w:t>
            </w:r>
          </w:p>
        </w:tc>
      </w:tr>
      <w:tr w:rsidR="002219EE" w:rsidRPr="001141C9" w14:paraId="1311B575" w14:textId="77777777" w:rsidTr="00517B3C">
        <w:trPr>
          <w:jc w:val="center"/>
        </w:trPr>
        <w:tc>
          <w:tcPr>
            <w:tcW w:w="2062" w:type="dxa"/>
            <w:tcBorders>
              <w:top w:val="nil"/>
              <w:left w:val="single" w:sz="4" w:space="0" w:color="auto"/>
              <w:bottom w:val="nil"/>
              <w:right w:val="single" w:sz="4" w:space="0" w:color="auto"/>
            </w:tcBorders>
            <w:vAlign w:val="center"/>
          </w:tcPr>
          <w:p w14:paraId="1464C1E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70AF4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2607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3B64F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59CFFE5" w14:textId="77777777" w:rsidR="002219EE" w:rsidRPr="001141C9" w:rsidRDefault="002219EE" w:rsidP="00517B3C">
            <w:pPr>
              <w:pStyle w:val="TAC"/>
              <w:keepNext w:val="0"/>
              <w:keepLines w:val="0"/>
              <w:rPr>
                <w:rFonts w:eastAsiaTheme="minorEastAsia"/>
                <w:lang w:eastAsia="zh-CN"/>
              </w:rPr>
            </w:pPr>
          </w:p>
        </w:tc>
      </w:tr>
      <w:tr w:rsidR="002219EE" w:rsidRPr="001141C9" w14:paraId="3788745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96B05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AB8D0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BF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ECA3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8FD919" w14:textId="77777777" w:rsidR="002219EE" w:rsidRPr="001141C9" w:rsidRDefault="002219EE" w:rsidP="00517B3C">
            <w:pPr>
              <w:pStyle w:val="TAC"/>
              <w:keepNext w:val="0"/>
              <w:keepLines w:val="0"/>
              <w:rPr>
                <w:rFonts w:eastAsiaTheme="minorEastAsia"/>
                <w:lang w:eastAsia="zh-CN"/>
              </w:rPr>
            </w:pPr>
          </w:p>
        </w:tc>
      </w:tr>
      <w:tr w:rsidR="002219EE" w:rsidRPr="001141C9" w14:paraId="760A119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8E4FD4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3D5A9C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6DEB2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85A1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258271"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21A6307" w14:textId="77777777" w:rsidTr="00517B3C">
        <w:trPr>
          <w:jc w:val="center"/>
        </w:trPr>
        <w:tc>
          <w:tcPr>
            <w:tcW w:w="2062" w:type="dxa"/>
            <w:tcBorders>
              <w:top w:val="nil"/>
              <w:left w:val="single" w:sz="4" w:space="0" w:color="auto"/>
              <w:bottom w:val="nil"/>
              <w:right w:val="single" w:sz="4" w:space="0" w:color="auto"/>
            </w:tcBorders>
            <w:vAlign w:val="center"/>
          </w:tcPr>
          <w:p w14:paraId="7B511D3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B18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41BA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E4E53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4039BD27" w14:textId="77777777" w:rsidR="002219EE" w:rsidRPr="001141C9" w:rsidRDefault="002219EE" w:rsidP="00517B3C">
            <w:pPr>
              <w:pStyle w:val="TAC"/>
              <w:keepNext w:val="0"/>
              <w:keepLines w:val="0"/>
              <w:rPr>
                <w:rFonts w:eastAsiaTheme="minorEastAsia"/>
                <w:lang w:eastAsia="zh-CN"/>
              </w:rPr>
            </w:pPr>
          </w:p>
        </w:tc>
      </w:tr>
      <w:tr w:rsidR="002219EE" w:rsidRPr="001141C9" w14:paraId="6D21BDD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955BF8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A2BDB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62F5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2E64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86119" w14:textId="77777777" w:rsidR="002219EE" w:rsidRPr="001141C9" w:rsidRDefault="002219EE" w:rsidP="00517B3C">
            <w:pPr>
              <w:pStyle w:val="TAC"/>
              <w:keepNext w:val="0"/>
              <w:keepLines w:val="0"/>
              <w:rPr>
                <w:rFonts w:eastAsiaTheme="minorEastAsia"/>
                <w:lang w:eastAsia="zh-CN"/>
              </w:rPr>
            </w:pPr>
          </w:p>
        </w:tc>
      </w:tr>
      <w:tr w:rsidR="002219EE" w:rsidRPr="001141C9" w14:paraId="2A78FC5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27DD9E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711DF85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5CD17F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1E44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2BBB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28921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1817BA58" w14:textId="77777777" w:rsidTr="00517B3C">
        <w:trPr>
          <w:jc w:val="center"/>
        </w:trPr>
        <w:tc>
          <w:tcPr>
            <w:tcW w:w="2062" w:type="dxa"/>
            <w:tcBorders>
              <w:top w:val="nil"/>
              <w:left w:val="single" w:sz="4" w:space="0" w:color="auto"/>
              <w:bottom w:val="nil"/>
              <w:right w:val="single" w:sz="4" w:space="0" w:color="auto"/>
            </w:tcBorders>
            <w:vAlign w:val="center"/>
          </w:tcPr>
          <w:p w14:paraId="7E7608E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0313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D579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06D7D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5892F040" w14:textId="77777777" w:rsidR="002219EE" w:rsidRPr="001141C9" w:rsidRDefault="002219EE" w:rsidP="00517B3C">
            <w:pPr>
              <w:pStyle w:val="TAC"/>
              <w:keepNext w:val="0"/>
              <w:keepLines w:val="0"/>
              <w:rPr>
                <w:rFonts w:eastAsiaTheme="minorEastAsia"/>
                <w:lang w:eastAsia="zh-CN"/>
              </w:rPr>
            </w:pPr>
          </w:p>
        </w:tc>
      </w:tr>
      <w:tr w:rsidR="002219EE" w:rsidRPr="001141C9" w14:paraId="46704EB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154757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A681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7ED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A96D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C91D28" w14:textId="77777777" w:rsidR="002219EE" w:rsidRPr="001141C9" w:rsidRDefault="002219EE" w:rsidP="00517B3C">
            <w:pPr>
              <w:pStyle w:val="TAC"/>
              <w:keepNext w:val="0"/>
              <w:keepLines w:val="0"/>
              <w:rPr>
                <w:rFonts w:eastAsiaTheme="minorEastAsia"/>
                <w:lang w:eastAsia="zh-CN"/>
              </w:rPr>
            </w:pPr>
          </w:p>
        </w:tc>
      </w:tr>
      <w:tr w:rsidR="002219EE" w:rsidRPr="001141C9" w14:paraId="36E7C1B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D888B6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5A5824B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28457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2F8B6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2CA4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15EB1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0B0A6228" w14:textId="77777777" w:rsidTr="00517B3C">
        <w:trPr>
          <w:jc w:val="center"/>
        </w:trPr>
        <w:tc>
          <w:tcPr>
            <w:tcW w:w="2062" w:type="dxa"/>
            <w:tcBorders>
              <w:top w:val="nil"/>
              <w:left w:val="single" w:sz="4" w:space="0" w:color="auto"/>
              <w:bottom w:val="nil"/>
              <w:right w:val="single" w:sz="4" w:space="0" w:color="auto"/>
            </w:tcBorders>
            <w:vAlign w:val="center"/>
          </w:tcPr>
          <w:p w14:paraId="73FF81E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6DDB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3D5C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5FDCEA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44EE74FA" w14:textId="77777777" w:rsidR="002219EE" w:rsidRPr="001141C9" w:rsidRDefault="002219EE" w:rsidP="00517B3C">
            <w:pPr>
              <w:pStyle w:val="TAC"/>
              <w:keepNext w:val="0"/>
              <w:keepLines w:val="0"/>
              <w:rPr>
                <w:rFonts w:eastAsiaTheme="minorEastAsia"/>
                <w:lang w:eastAsia="zh-CN"/>
              </w:rPr>
            </w:pPr>
          </w:p>
        </w:tc>
      </w:tr>
      <w:tr w:rsidR="002219EE" w:rsidRPr="001141C9" w14:paraId="4569569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864490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1BF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F28D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DBF8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E98393" w14:textId="77777777" w:rsidR="002219EE" w:rsidRPr="001141C9" w:rsidRDefault="002219EE" w:rsidP="00517B3C">
            <w:pPr>
              <w:pStyle w:val="TAC"/>
              <w:keepNext w:val="0"/>
              <w:keepLines w:val="0"/>
              <w:rPr>
                <w:rFonts w:eastAsiaTheme="minorEastAsia"/>
                <w:lang w:eastAsia="zh-CN"/>
              </w:rPr>
            </w:pPr>
          </w:p>
        </w:tc>
      </w:tr>
      <w:tr w:rsidR="002219EE" w:rsidRPr="001141C9" w14:paraId="7E33E20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52C0E42"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362C02A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16E59C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76AEA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6756A" w14:textId="77777777" w:rsidR="002219EE" w:rsidRPr="001141C9" w:rsidRDefault="002219EE" w:rsidP="00517B3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320F3" w14:textId="77777777" w:rsidR="002219EE" w:rsidRPr="001141C9" w:rsidRDefault="002219EE" w:rsidP="00517B3C">
            <w:pPr>
              <w:pStyle w:val="TAC"/>
              <w:keepLines w:val="0"/>
              <w:rPr>
                <w:rFonts w:eastAsiaTheme="minorEastAsia"/>
                <w:lang w:eastAsia="zh-CN"/>
              </w:rPr>
            </w:pPr>
            <w:r w:rsidRPr="001141C9">
              <w:rPr>
                <w:rFonts w:eastAsiaTheme="minorEastAsia" w:hint="eastAsia"/>
                <w:lang w:eastAsia="zh-CN"/>
              </w:rPr>
              <w:t>0</w:t>
            </w:r>
          </w:p>
        </w:tc>
      </w:tr>
      <w:tr w:rsidR="002219EE" w:rsidRPr="001141C9" w14:paraId="075C2D60" w14:textId="77777777" w:rsidTr="00517B3C">
        <w:trPr>
          <w:jc w:val="center"/>
        </w:trPr>
        <w:tc>
          <w:tcPr>
            <w:tcW w:w="2062" w:type="dxa"/>
            <w:tcBorders>
              <w:top w:val="nil"/>
              <w:left w:val="single" w:sz="4" w:space="0" w:color="auto"/>
              <w:bottom w:val="nil"/>
              <w:right w:val="single" w:sz="4" w:space="0" w:color="auto"/>
            </w:tcBorders>
            <w:vAlign w:val="center"/>
          </w:tcPr>
          <w:p w14:paraId="2772A83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B39A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1A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2EE2C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14BF3B8C" w14:textId="77777777" w:rsidR="002219EE" w:rsidRPr="001141C9" w:rsidRDefault="002219EE" w:rsidP="00517B3C">
            <w:pPr>
              <w:pStyle w:val="TAC"/>
              <w:keepNext w:val="0"/>
              <w:keepLines w:val="0"/>
              <w:rPr>
                <w:rFonts w:eastAsiaTheme="minorEastAsia"/>
                <w:lang w:eastAsia="zh-CN"/>
              </w:rPr>
            </w:pPr>
          </w:p>
        </w:tc>
      </w:tr>
      <w:tr w:rsidR="002219EE" w:rsidRPr="001141C9" w14:paraId="67FAB6E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645623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D697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209B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CC4B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649D7F" w14:textId="77777777" w:rsidR="002219EE" w:rsidRPr="001141C9" w:rsidRDefault="002219EE" w:rsidP="00517B3C">
            <w:pPr>
              <w:pStyle w:val="TAC"/>
              <w:keepNext w:val="0"/>
              <w:keepLines w:val="0"/>
              <w:rPr>
                <w:rFonts w:eastAsiaTheme="minorEastAsia"/>
                <w:lang w:eastAsia="zh-CN"/>
              </w:rPr>
            </w:pPr>
          </w:p>
        </w:tc>
      </w:tr>
      <w:tr w:rsidR="002219EE" w:rsidRPr="001141C9" w14:paraId="0F7A245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847846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AAE23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58765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50095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3727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CB6F50"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5D3243F" w14:textId="77777777" w:rsidTr="00517B3C">
        <w:trPr>
          <w:jc w:val="center"/>
        </w:trPr>
        <w:tc>
          <w:tcPr>
            <w:tcW w:w="2062" w:type="dxa"/>
            <w:tcBorders>
              <w:top w:val="nil"/>
              <w:left w:val="single" w:sz="4" w:space="0" w:color="auto"/>
              <w:bottom w:val="nil"/>
              <w:right w:val="single" w:sz="4" w:space="0" w:color="auto"/>
            </w:tcBorders>
            <w:vAlign w:val="center"/>
          </w:tcPr>
          <w:p w14:paraId="5BD19E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D625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256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CE33F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1CAD0CDC" w14:textId="77777777" w:rsidR="002219EE" w:rsidRPr="001141C9" w:rsidRDefault="002219EE" w:rsidP="00517B3C">
            <w:pPr>
              <w:pStyle w:val="TAC"/>
              <w:keepNext w:val="0"/>
              <w:keepLines w:val="0"/>
              <w:rPr>
                <w:rFonts w:eastAsiaTheme="minorEastAsia"/>
                <w:lang w:eastAsia="zh-CN"/>
              </w:rPr>
            </w:pPr>
          </w:p>
        </w:tc>
      </w:tr>
      <w:tr w:rsidR="002219EE" w:rsidRPr="001141C9" w14:paraId="527407A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02253F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FAE9D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AEA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3B566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6F3C94" w14:textId="77777777" w:rsidR="002219EE" w:rsidRPr="001141C9" w:rsidRDefault="002219EE" w:rsidP="00517B3C">
            <w:pPr>
              <w:pStyle w:val="TAC"/>
              <w:keepNext w:val="0"/>
              <w:keepLines w:val="0"/>
              <w:rPr>
                <w:rFonts w:eastAsiaTheme="minorEastAsia"/>
                <w:lang w:eastAsia="zh-CN"/>
              </w:rPr>
            </w:pPr>
          </w:p>
        </w:tc>
      </w:tr>
      <w:tr w:rsidR="002219EE" w:rsidRPr="001141C9" w14:paraId="13A3D85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857794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ED35A5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D3D065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5928BF19"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B380238"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B9D38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9F553F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5604EFF" w14:textId="77777777" w:rsidTr="00517B3C">
        <w:trPr>
          <w:jc w:val="center"/>
        </w:trPr>
        <w:tc>
          <w:tcPr>
            <w:tcW w:w="2062" w:type="dxa"/>
            <w:tcBorders>
              <w:top w:val="nil"/>
              <w:left w:val="single" w:sz="4" w:space="0" w:color="auto"/>
              <w:bottom w:val="nil"/>
              <w:right w:val="single" w:sz="4" w:space="0" w:color="auto"/>
            </w:tcBorders>
            <w:vAlign w:val="center"/>
          </w:tcPr>
          <w:p w14:paraId="0FAE793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DDC86"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1BF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B40A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28BCFDC6" w14:textId="77777777" w:rsidR="002219EE" w:rsidRPr="001141C9" w:rsidRDefault="002219EE" w:rsidP="00517B3C">
            <w:pPr>
              <w:pStyle w:val="TAC"/>
              <w:keepNext w:val="0"/>
              <w:keepLines w:val="0"/>
              <w:rPr>
                <w:rFonts w:eastAsiaTheme="minorEastAsia"/>
                <w:lang w:eastAsia="zh-CN"/>
              </w:rPr>
            </w:pPr>
          </w:p>
        </w:tc>
      </w:tr>
      <w:tr w:rsidR="002219EE" w:rsidRPr="001141C9" w14:paraId="377A56BC" w14:textId="77777777" w:rsidTr="00517B3C">
        <w:trPr>
          <w:jc w:val="center"/>
        </w:trPr>
        <w:tc>
          <w:tcPr>
            <w:tcW w:w="2062" w:type="dxa"/>
            <w:tcBorders>
              <w:top w:val="nil"/>
              <w:left w:val="single" w:sz="4" w:space="0" w:color="auto"/>
              <w:bottom w:val="nil"/>
              <w:right w:val="single" w:sz="4" w:space="0" w:color="auto"/>
            </w:tcBorders>
            <w:vAlign w:val="center"/>
          </w:tcPr>
          <w:p w14:paraId="0AC3841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AE951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9373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E81FD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51AFD75" w14:textId="77777777" w:rsidR="002219EE" w:rsidRPr="001141C9" w:rsidRDefault="002219EE" w:rsidP="00517B3C">
            <w:pPr>
              <w:pStyle w:val="TAC"/>
              <w:keepNext w:val="0"/>
              <w:keepLines w:val="0"/>
              <w:rPr>
                <w:rFonts w:eastAsiaTheme="minorEastAsia"/>
                <w:lang w:eastAsia="zh-CN"/>
              </w:rPr>
            </w:pPr>
          </w:p>
        </w:tc>
      </w:tr>
      <w:tr w:rsidR="002219EE" w:rsidRPr="001141C9" w14:paraId="50524B85" w14:textId="77777777" w:rsidTr="00517B3C">
        <w:trPr>
          <w:jc w:val="center"/>
        </w:trPr>
        <w:tc>
          <w:tcPr>
            <w:tcW w:w="2062" w:type="dxa"/>
            <w:tcBorders>
              <w:top w:val="nil"/>
              <w:left w:val="single" w:sz="4" w:space="0" w:color="auto"/>
              <w:bottom w:val="nil"/>
              <w:right w:val="single" w:sz="4" w:space="0" w:color="auto"/>
            </w:tcBorders>
            <w:vAlign w:val="center"/>
          </w:tcPr>
          <w:p w14:paraId="6B5E2CF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F08C5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5133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EF97F"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B6792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4 and 5</w:t>
            </w:r>
          </w:p>
        </w:tc>
      </w:tr>
      <w:tr w:rsidR="002219EE" w:rsidRPr="001141C9" w14:paraId="09C89D27" w14:textId="77777777" w:rsidTr="00517B3C">
        <w:trPr>
          <w:jc w:val="center"/>
        </w:trPr>
        <w:tc>
          <w:tcPr>
            <w:tcW w:w="2062" w:type="dxa"/>
            <w:tcBorders>
              <w:top w:val="nil"/>
              <w:left w:val="single" w:sz="4" w:space="0" w:color="auto"/>
              <w:bottom w:val="nil"/>
              <w:right w:val="single" w:sz="4" w:space="0" w:color="auto"/>
            </w:tcBorders>
            <w:vAlign w:val="center"/>
          </w:tcPr>
          <w:p w14:paraId="0028075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AD31F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1FF5D" w14:textId="77777777" w:rsidR="002219EE" w:rsidRPr="001141C9" w:rsidRDefault="002219EE" w:rsidP="00517B3C">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8E4A97"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8D04A8C" w14:textId="77777777" w:rsidR="002219EE" w:rsidRPr="001141C9" w:rsidRDefault="002219EE" w:rsidP="00517B3C">
            <w:pPr>
              <w:pStyle w:val="TAC"/>
              <w:keepNext w:val="0"/>
              <w:keepLines w:val="0"/>
              <w:rPr>
                <w:rFonts w:eastAsiaTheme="minorEastAsia"/>
                <w:lang w:eastAsia="zh-CN"/>
              </w:rPr>
            </w:pPr>
          </w:p>
        </w:tc>
      </w:tr>
      <w:tr w:rsidR="002219EE" w:rsidRPr="001141C9" w14:paraId="51395B0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0418EC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1019B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CFF3" w14:textId="77777777" w:rsidR="002219EE" w:rsidRPr="001141C9" w:rsidRDefault="002219EE" w:rsidP="00517B3C">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549B03" w14:textId="77777777" w:rsidR="002219EE" w:rsidRPr="001141C9" w:rsidRDefault="002219EE" w:rsidP="00517B3C">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2CB6DA1" w14:textId="77777777" w:rsidR="002219EE" w:rsidRPr="001141C9" w:rsidRDefault="002219EE" w:rsidP="00517B3C">
            <w:pPr>
              <w:pStyle w:val="TAC"/>
              <w:keepNext w:val="0"/>
              <w:keepLines w:val="0"/>
              <w:rPr>
                <w:rFonts w:eastAsiaTheme="minorEastAsia"/>
                <w:lang w:eastAsia="zh-CN"/>
              </w:rPr>
            </w:pPr>
          </w:p>
        </w:tc>
      </w:tr>
      <w:tr w:rsidR="002219EE" w:rsidRPr="001141C9" w14:paraId="7A998AB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067275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05BE43B"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04F7FC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w:t>
            </w:r>
          </w:p>
          <w:p w14:paraId="14E6C98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4CEACD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8A72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C1DCF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3478A8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634BB57" w14:textId="77777777" w:rsidTr="00517B3C">
        <w:trPr>
          <w:jc w:val="center"/>
        </w:trPr>
        <w:tc>
          <w:tcPr>
            <w:tcW w:w="2062" w:type="dxa"/>
            <w:tcBorders>
              <w:top w:val="nil"/>
              <w:left w:val="single" w:sz="4" w:space="0" w:color="auto"/>
              <w:bottom w:val="nil"/>
              <w:right w:val="single" w:sz="4" w:space="0" w:color="auto"/>
            </w:tcBorders>
            <w:vAlign w:val="center"/>
          </w:tcPr>
          <w:p w14:paraId="6F6AB6F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F9F59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EEC2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C5A53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65F6F11" w14:textId="77777777" w:rsidR="002219EE" w:rsidRPr="001141C9" w:rsidRDefault="002219EE" w:rsidP="00517B3C">
            <w:pPr>
              <w:pStyle w:val="TAC"/>
              <w:keepNext w:val="0"/>
              <w:keepLines w:val="0"/>
              <w:rPr>
                <w:rFonts w:eastAsiaTheme="minorEastAsia"/>
                <w:lang w:eastAsia="zh-CN"/>
              </w:rPr>
            </w:pPr>
          </w:p>
        </w:tc>
      </w:tr>
      <w:tr w:rsidR="002219EE" w:rsidRPr="001141C9" w14:paraId="73E39E6C" w14:textId="77777777" w:rsidTr="00517B3C">
        <w:trPr>
          <w:jc w:val="center"/>
        </w:trPr>
        <w:tc>
          <w:tcPr>
            <w:tcW w:w="2062" w:type="dxa"/>
            <w:tcBorders>
              <w:top w:val="nil"/>
              <w:left w:val="single" w:sz="4" w:space="0" w:color="auto"/>
              <w:bottom w:val="nil"/>
              <w:right w:val="single" w:sz="4" w:space="0" w:color="auto"/>
            </w:tcBorders>
            <w:vAlign w:val="center"/>
          </w:tcPr>
          <w:p w14:paraId="5003BC1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5497A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9AE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CA0B67"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447CE" w14:textId="77777777" w:rsidR="002219EE" w:rsidRPr="001141C9" w:rsidRDefault="002219EE" w:rsidP="00517B3C">
            <w:pPr>
              <w:pStyle w:val="TAC"/>
              <w:keepNext w:val="0"/>
              <w:keepLines w:val="0"/>
              <w:rPr>
                <w:rFonts w:eastAsiaTheme="minorEastAsia"/>
                <w:lang w:eastAsia="zh-CN"/>
              </w:rPr>
            </w:pPr>
          </w:p>
        </w:tc>
      </w:tr>
      <w:tr w:rsidR="002219EE" w:rsidRPr="001141C9" w14:paraId="4AC592ED" w14:textId="77777777" w:rsidTr="00517B3C">
        <w:trPr>
          <w:jc w:val="center"/>
        </w:trPr>
        <w:tc>
          <w:tcPr>
            <w:tcW w:w="2062" w:type="dxa"/>
            <w:tcBorders>
              <w:top w:val="nil"/>
              <w:left w:val="single" w:sz="4" w:space="0" w:color="auto"/>
              <w:bottom w:val="nil"/>
              <w:right w:val="single" w:sz="4" w:space="0" w:color="auto"/>
            </w:tcBorders>
            <w:vAlign w:val="center"/>
          </w:tcPr>
          <w:p w14:paraId="7E41875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253C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AE5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30A6D"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073EFDC"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1F02EA88" w14:textId="77777777" w:rsidTr="00517B3C">
        <w:trPr>
          <w:jc w:val="center"/>
        </w:trPr>
        <w:tc>
          <w:tcPr>
            <w:tcW w:w="2062" w:type="dxa"/>
            <w:tcBorders>
              <w:top w:val="nil"/>
              <w:left w:val="single" w:sz="4" w:space="0" w:color="auto"/>
              <w:bottom w:val="nil"/>
              <w:right w:val="single" w:sz="4" w:space="0" w:color="auto"/>
            </w:tcBorders>
            <w:vAlign w:val="center"/>
          </w:tcPr>
          <w:p w14:paraId="18A27D4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D6F0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83B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520D1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BCC7DCC" w14:textId="77777777" w:rsidR="002219EE" w:rsidRPr="001141C9" w:rsidRDefault="002219EE" w:rsidP="00517B3C">
            <w:pPr>
              <w:pStyle w:val="TAC"/>
              <w:keepNext w:val="0"/>
              <w:keepLines w:val="0"/>
              <w:rPr>
                <w:rFonts w:eastAsiaTheme="minorEastAsia"/>
                <w:lang w:eastAsia="zh-CN"/>
              </w:rPr>
            </w:pPr>
          </w:p>
        </w:tc>
      </w:tr>
      <w:tr w:rsidR="002219EE" w:rsidRPr="001141C9" w14:paraId="74631D4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DEC1AC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C270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2E0A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088A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1368A44" w14:textId="77777777" w:rsidR="002219EE" w:rsidRPr="001141C9" w:rsidRDefault="002219EE" w:rsidP="00517B3C">
            <w:pPr>
              <w:pStyle w:val="TAC"/>
              <w:keepNext w:val="0"/>
              <w:keepLines w:val="0"/>
              <w:rPr>
                <w:rFonts w:eastAsiaTheme="minorEastAsia"/>
                <w:lang w:eastAsia="zh-CN"/>
              </w:rPr>
            </w:pPr>
          </w:p>
        </w:tc>
      </w:tr>
      <w:tr w:rsidR="002219EE" w:rsidRPr="001141C9" w14:paraId="235DB2E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9663C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22DC378"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B088B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w:t>
            </w:r>
          </w:p>
          <w:p w14:paraId="7F78CDA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877AC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15596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44F9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E3F098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7B22F0F" w14:textId="77777777" w:rsidTr="00517B3C">
        <w:trPr>
          <w:jc w:val="center"/>
        </w:trPr>
        <w:tc>
          <w:tcPr>
            <w:tcW w:w="2062" w:type="dxa"/>
            <w:tcBorders>
              <w:top w:val="nil"/>
              <w:left w:val="single" w:sz="4" w:space="0" w:color="auto"/>
              <w:bottom w:val="nil"/>
              <w:right w:val="single" w:sz="4" w:space="0" w:color="auto"/>
            </w:tcBorders>
            <w:vAlign w:val="center"/>
          </w:tcPr>
          <w:p w14:paraId="5CA48F2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14EE2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011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F00FB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D98BDB3" w14:textId="77777777" w:rsidR="002219EE" w:rsidRPr="001141C9" w:rsidRDefault="002219EE" w:rsidP="00517B3C">
            <w:pPr>
              <w:pStyle w:val="TAC"/>
              <w:keepNext w:val="0"/>
              <w:keepLines w:val="0"/>
              <w:rPr>
                <w:rFonts w:eastAsiaTheme="minorEastAsia"/>
                <w:lang w:eastAsia="zh-CN"/>
              </w:rPr>
            </w:pPr>
          </w:p>
        </w:tc>
      </w:tr>
      <w:tr w:rsidR="002219EE" w:rsidRPr="001141C9" w14:paraId="4A5AFAEB" w14:textId="77777777" w:rsidTr="00517B3C">
        <w:trPr>
          <w:jc w:val="center"/>
        </w:trPr>
        <w:tc>
          <w:tcPr>
            <w:tcW w:w="2062" w:type="dxa"/>
            <w:tcBorders>
              <w:top w:val="nil"/>
              <w:left w:val="single" w:sz="4" w:space="0" w:color="auto"/>
              <w:bottom w:val="nil"/>
              <w:right w:val="single" w:sz="4" w:space="0" w:color="auto"/>
            </w:tcBorders>
            <w:vAlign w:val="center"/>
          </w:tcPr>
          <w:p w14:paraId="59C3FA4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69AD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0FE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4F1C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D19FE" w14:textId="77777777" w:rsidR="002219EE" w:rsidRPr="001141C9" w:rsidRDefault="002219EE" w:rsidP="00517B3C">
            <w:pPr>
              <w:pStyle w:val="TAC"/>
              <w:keepNext w:val="0"/>
              <w:keepLines w:val="0"/>
              <w:rPr>
                <w:rFonts w:eastAsiaTheme="minorEastAsia"/>
                <w:lang w:eastAsia="zh-CN"/>
              </w:rPr>
            </w:pPr>
          </w:p>
        </w:tc>
      </w:tr>
      <w:tr w:rsidR="002219EE" w:rsidRPr="001141C9" w14:paraId="584B48D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F58D47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DDB19C5"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97853D0" w14:textId="77777777" w:rsidR="002219EE" w:rsidRPr="001141C9" w:rsidRDefault="002219EE" w:rsidP="00517B3C">
            <w:pPr>
              <w:pStyle w:val="TAC"/>
              <w:keepNext w:val="0"/>
              <w:keepLines w:val="0"/>
              <w:rPr>
                <w:rFonts w:eastAsiaTheme="minorEastAsia"/>
              </w:rPr>
            </w:pPr>
            <w:r w:rsidRPr="001141C9">
              <w:rPr>
                <w:rFonts w:eastAsiaTheme="minorEastAsia"/>
                <w:lang w:eastAsia="zh-CN"/>
              </w:rPr>
              <w:t>CA_n77(2A)</w:t>
            </w:r>
          </w:p>
          <w:p w14:paraId="283423B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4ACC1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4796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333A2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6229E4B" w14:textId="77777777" w:rsidTr="00517B3C">
        <w:trPr>
          <w:jc w:val="center"/>
        </w:trPr>
        <w:tc>
          <w:tcPr>
            <w:tcW w:w="2062" w:type="dxa"/>
            <w:tcBorders>
              <w:top w:val="nil"/>
              <w:left w:val="single" w:sz="4" w:space="0" w:color="auto"/>
              <w:bottom w:val="nil"/>
              <w:right w:val="single" w:sz="4" w:space="0" w:color="auto"/>
            </w:tcBorders>
            <w:vAlign w:val="center"/>
          </w:tcPr>
          <w:p w14:paraId="5B36CD1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74C9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17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EBB8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A1E43FA" w14:textId="77777777" w:rsidR="002219EE" w:rsidRPr="001141C9" w:rsidRDefault="002219EE" w:rsidP="00517B3C">
            <w:pPr>
              <w:pStyle w:val="TAC"/>
              <w:keepNext w:val="0"/>
              <w:keepLines w:val="0"/>
              <w:rPr>
                <w:rFonts w:eastAsiaTheme="minorEastAsia"/>
                <w:lang w:eastAsia="zh-CN"/>
              </w:rPr>
            </w:pPr>
          </w:p>
        </w:tc>
      </w:tr>
      <w:tr w:rsidR="002219EE" w:rsidRPr="001141C9" w14:paraId="7B19E470" w14:textId="77777777" w:rsidTr="00517B3C">
        <w:trPr>
          <w:jc w:val="center"/>
        </w:trPr>
        <w:tc>
          <w:tcPr>
            <w:tcW w:w="2062" w:type="dxa"/>
            <w:tcBorders>
              <w:top w:val="nil"/>
              <w:left w:val="single" w:sz="4" w:space="0" w:color="auto"/>
              <w:bottom w:val="nil"/>
              <w:right w:val="single" w:sz="4" w:space="0" w:color="auto"/>
            </w:tcBorders>
            <w:vAlign w:val="center"/>
          </w:tcPr>
          <w:p w14:paraId="591F803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7413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E608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B058B"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809D28" w14:textId="77777777" w:rsidR="002219EE" w:rsidRPr="001141C9" w:rsidRDefault="002219EE" w:rsidP="00517B3C">
            <w:pPr>
              <w:pStyle w:val="TAC"/>
              <w:keepNext w:val="0"/>
              <w:keepLines w:val="0"/>
              <w:rPr>
                <w:rFonts w:eastAsiaTheme="minorEastAsia"/>
                <w:lang w:eastAsia="zh-CN"/>
              </w:rPr>
            </w:pPr>
          </w:p>
        </w:tc>
      </w:tr>
      <w:tr w:rsidR="002219EE" w:rsidRPr="001141C9" w14:paraId="3FC5D83A" w14:textId="77777777" w:rsidTr="00517B3C">
        <w:trPr>
          <w:jc w:val="center"/>
        </w:trPr>
        <w:tc>
          <w:tcPr>
            <w:tcW w:w="2062" w:type="dxa"/>
            <w:tcBorders>
              <w:top w:val="nil"/>
              <w:left w:val="single" w:sz="4" w:space="0" w:color="auto"/>
              <w:bottom w:val="nil"/>
              <w:right w:val="single" w:sz="4" w:space="0" w:color="auto"/>
            </w:tcBorders>
            <w:vAlign w:val="center"/>
          </w:tcPr>
          <w:p w14:paraId="2B5DA5E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1990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992A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B6E47"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12655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7A70A361" w14:textId="77777777" w:rsidTr="00517B3C">
        <w:trPr>
          <w:jc w:val="center"/>
        </w:trPr>
        <w:tc>
          <w:tcPr>
            <w:tcW w:w="2062" w:type="dxa"/>
            <w:tcBorders>
              <w:top w:val="nil"/>
              <w:left w:val="single" w:sz="4" w:space="0" w:color="auto"/>
              <w:bottom w:val="nil"/>
              <w:right w:val="single" w:sz="4" w:space="0" w:color="auto"/>
            </w:tcBorders>
            <w:vAlign w:val="center"/>
          </w:tcPr>
          <w:p w14:paraId="2404EFF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6370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347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C0EDB"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429591" w14:textId="77777777" w:rsidR="002219EE" w:rsidRPr="001141C9" w:rsidRDefault="002219EE" w:rsidP="00517B3C">
            <w:pPr>
              <w:pStyle w:val="TAC"/>
              <w:keepNext w:val="0"/>
              <w:keepLines w:val="0"/>
              <w:rPr>
                <w:rFonts w:eastAsiaTheme="minorEastAsia"/>
                <w:lang w:eastAsia="zh-CN"/>
              </w:rPr>
            </w:pPr>
          </w:p>
        </w:tc>
      </w:tr>
      <w:tr w:rsidR="002219EE" w:rsidRPr="001141C9" w14:paraId="34D6107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E38B9E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416BF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816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50450" w14:textId="77777777" w:rsidR="002219EE" w:rsidRPr="001141C9" w:rsidRDefault="002219EE" w:rsidP="00517B3C">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01370AA" w14:textId="77777777" w:rsidR="002219EE" w:rsidRPr="001141C9" w:rsidRDefault="002219EE" w:rsidP="00517B3C">
            <w:pPr>
              <w:pStyle w:val="TAC"/>
              <w:keepNext w:val="0"/>
              <w:keepLines w:val="0"/>
              <w:rPr>
                <w:rFonts w:eastAsiaTheme="minorEastAsia"/>
                <w:lang w:eastAsia="zh-CN"/>
              </w:rPr>
            </w:pPr>
          </w:p>
        </w:tc>
      </w:tr>
      <w:tr w:rsidR="002219EE" w:rsidRPr="001141C9" w14:paraId="642C6C3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43401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15FE5A12" w14:textId="77777777" w:rsidR="002219EE" w:rsidRPr="001141C9" w:rsidRDefault="002219EE" w:rsidP="00517B3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9D2225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D7CD14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87570E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CA_n7A-n66A</w:t>
            </w:r>
          </w:p>
          <w:p w14:paraId="7C7A0FBB"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1BA7EC1"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9D9BD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7045F9" w14:textId="77777777" w:rsidR="002219EE" w:rsidRPr="001141C9" w:rsidRDefault="002219EE" w:rsidP="00517B3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392426"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5102C567" w14:textId="77777777" w:rsidTr="00517B3C">
        <w:trPr>
          <w:jc w:val="center"/>
        </w:trPr>
        <w:tc>
          <w:tcPr>
            <w:tcW w:w="2062" w:type="dxa"/>
            <w:tcBorders>
              <w:top w:val="nil"/>
              <w:left w:val="single" w:sz="4" w:space="0" w:color="auto"/>
              <w:bottom w:val="nil"/>
              <w:right w:val="single" w:sz="4" w:space="0" w:color="auto"/>
            </w:tcBorders>
            <w:vAlign w:val="center"/>
          </w:tcPr>
          <w:p w14:paraId="17416755"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25F56E"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556B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1CE846" w14:textId="77777777" w:rsidR="002219EE" w:rsidRPr="001141C9" w:rsidRDefault="002219EE" w:rsidP="00517B3C">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507A2F1" w14:textId="77777777" w:rsidR="002219EE" w:rsidRPr="001141C9" w:rsidRDefault="002219EE" w:rsidP="00517B3C">
            <w:pPr>
              <w:pStyle w:val="TAC"/>
              <w:keepLines w:val="0"/>
              <w:rPr>
                <w:rFonts w:eastAsiaTheme="minorEastAsia"/>
                <w:lang w:eastAsia="zh-CN"/>
              </w:rPr>
            </w:pPr>
          </w:p>
        </w:tc>
      </w:tr>
      <w:tr w:rsidR="002219EE" w:rsidRPr="001141C9" w14:paraId="6E82F293" w14:textId="77777777" w:rsidTr="00517B3C">
        <w:trPr>
          <w:jc w:val="center"/>
        </w:trPr>
        <w:tc>
          <w:tcPr>
            <w:tcW w:w="2062" w:type="dxa"/>
            <w:tcBorders>
              <w:top w:val="nil"/>
              <w:left w:val="single" w:sz="4" w:space="0" w:color="auto"/>
              <w:bottom w:val="nil"/>
              <w:right w:val="single" w:sz="4" w:space="0" w:color="auto"/>
            </w:tcBorders>
            <w:vAlign w:val="center"/>
          </w:tcPr>
          <w:p w14:paraId="725BCFB0"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B99E2"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B522F"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CC22B" w14:textId="77777777" w:rsidR="002219EE" w:rsidRPr="001141C9" w:rsidRDefault="002219EE" w:rsidP="00517B3C">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311D771" w14:textId="77777777" w:rsidR="002219EE" w:rsidRPr="001141C9" w:rsidRDefault="002219EE" w:rsidP="00517B3C">
            <w:pPr>
              <w:pStyle w:val="TAC"/>
              <w:keepLines w:val="0"/>
              <w:rPr>
                <w:rFonts w:eastAsiaTheme="minorEastAsia"/>
                <w:lang w:eastAsia="zh-CN"/>
              </w:rPr>
            </w:pPr>
          </w:p>
        </w:tc>
      </w:tr>
      <w:tr w:rsidR="002219EE" w:rsidRPr="001141C9" w14:paraId="2E5D5686" w14:textId="77777777" w:rsidTr="00517B3C">
        <w:trPr>
          <w:jc w:val="center"/>
        </w:trPr>
        <w:tc>
          <w:tcPr>
            <w:tcW w:w="2062" w:type="dxa"/>
            <w:tcBorders>
              <w:top w:val="nil"/>
              <w:left w:val="single" w:sz="4" w:space="0" w:color="auto"/>
              <w:bottom w:val="nil"/>
              <w:right w:val="single" w:sz="4" w:space="0" w:color="auto"/>
            </w:tcBorders>
            <w:vAlign w:val="center"/>
          </w:tcPr>
          <w:p w14:paraId="30A0DA2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DE19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4F6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2CFF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9C0392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6CD8959C" w14:textId="77777777" w:rsidTr="00517B3C">
        <w:trPr>
          <w:jc w:val="center"/>
        </w:trPr>
        <w:tc>
          <w:tcPr>
            <w:tcW w:w="2062" w:type="dxa"/>
            <w:tcBorders>
              <w:top w:val="nil"/>
              <w:left w:val="single" w:sz="4" w:space="0" w:color="auto"/>
              <w:bottom w:val="nil"/>
              <w:right w:val="single" w:sz="4" w:space="0" w:color="auto"/>
            </w:tcBorders>
            <w:vAlign w:val="center"/>
          </w:tcPr>
          <w:p w14:paraId="4DCD25D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31E77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AE20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0E2026"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EF44A71" w14:textId="77777777" w:rsidR="002219EE" w:rsidRPr="001141C9" w:rsidRDefault="002219EE" w:rsidP="00517B3C">
            <w:pPr>
              <w:pStyle w:val="TAC"/>
              <w:keepNext w:val="0"/>
              <w:keepLines w:val="0"/>
              <w:rPr>
                <w:rFonts w:eastAsiaTheme="minorEastAsia"/>
                <w:lang w:eastAsia="zh-CN"/>
              </w:rPr>
            </w:pPr>
          </w:p>
        </w:tc>
      </w:tr>
      <w:tr w:rsidR="002219EE" w:rsidRPr="001141C9" w14:paraId="52857B6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BF0633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1B951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3783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775D3" w14:textId="77777777" w:rsidR="002219EE" w:rsidRPr="001141C9" w:rsidRDefault="002219EE" w:rsidP="00517B3C">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7F90010E" w14:textId="77777777" w:rsidR="002219EE" w:rsidRPr="001141C9" w:rsidRDefault="002219EE" w:rsidP="00517B3C">
            <w:pPr>
              <w:pStyle w:val="TAC"/>
              <w:keepNext w:val="0"/>
              <w:keepLines w:val="0"/>
              <w:rPr>
                <w:rFonts w:eastAsiaTheme="minorEastAsia"/>
                <w:lang w:eastAsia="zh-CN"/>
              </w:rPr>
            </w:pPr>
          </w:p>
        </w:tc>
      </w:tr>
      <w:tr w:rsidR="002219EE" w:rsidRPr="001141C9" w14:paraId="38A26667"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5DB3DD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6E00F6A"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CBC12B9"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272C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F6C85"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15302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3FD60FE" w14:textId="77777777" w:rsidTr="00517B3C">
        <w:trPr>
          <w:jc w:val="center"/>
        </w:trPr>
        <w:tc>
          <w:tcPr>
            <w:tcW w:w="2062" w:type="dxa"/>
            <w:tcBorders>
              <w:top w:val="nil"/>
              <w:left w:val="single" w:sz="4" w:space="0" w:color="auto"/>
              <w:bottom w:val="nil"/>
              <w:right w:val="single" w:sz="4" w:space="0" w:color="auto"/>
            </w:tcBorders>
            <w:vAlign w:val="center"/>
          </w:tcPr>
          <w:p w14:paraId="493F502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F23CF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7E1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9BCA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CB62D87" w14:textId="77777777" w:rsidR="002219EE" w:rsidRPr="001141C9" w:rsidRDefault="002219EE" w:rsidP="00517B3C">
            <w:pPr>
              <w:pStyle w:val="TAC"/>
              <w:keepNext w:val="0"/>
              <w:keepLines w:val="0"/>
              <w:rPr>
                <w:rFonts w:eastAsiaTheme="minorEastAsia"/>
                <w:lang w:eastAsia="zh-CN"/>
              </w:rPr>
            </w:pPr>
          </w:p>
        </w:tc>
      </w:tr>
      <w:tr w:rsidR="002219EE" w:rsidRPr="001141C9" w14:paraId="555348C0" w14:textId="77777777" w:rsidTr="00517B3C">
        <w:trPr>
          <w:jc w:val="center"/>
        </w:trPr>
        <w:tc>
          <w:tcPr>
            <w:tcW w:w="2062" w:type="dxa"/>
            <w:tcBorders>
              <w:top w:val="nil"/>
              <w:left w:val="single" w:sz="4" w:space="0" w:color="auto"/>
              <w:bottom w:val="nil"/>
              <w:right w:val="single" w:sz="4" w:space="0" w:color="auto"/>
            </w:tcBorders>
            <w:vAlign w:val="center"/>
          </w:tcPr>
          <w:p w14:paraId="0A7EDF0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E88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90E2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03EB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93B352" w14:textId="77777777" w:rsidR="002219EE" w:rsidRPr="001141C9" w:rsidRDefault="002219EE" w:rsidP="00517B3C">
            <w:pPr>
              <w:pStyle w:val="TAC"/>
              <w:keepNext w:val="0"/>
              <w:keepLines w:val="0"/>
              <w:rPr>
                <w:rFonts w:eastAsiaTheme="minorEastAsia"/>
                <w:lang w:eastAsia="zh-CN"/>
              </w:rPr>
            </w:pPr>
          </w:p>
        </w:tc>
      </w:tr>
      <w:tr w:rsidR="002219EE" w:rsidRPr="001141C9" w14:paraId="771CA6DA"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71AC03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584E0A33"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EA3426"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DF65A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C8FD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43602F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770C1F7A" w14:textId="77777777" w:rsidTr="00517B3C">
        <w:trPr>
          <w:jc w:val="center"/>
        </w:trPr>
        <w:tc>
          <w:tcPr>
            <w:tcW w:w="2062" w:type="dxa"/>
            <w:tcBorders>
              <w:top w:val="nil"/>
              <w:left w:val="single" w:sz="4" w:space="0" w:color="auto"/>
              <w:bottom w:val="nil"/>
              <w:right w:val="single" w:sz="4" w:space="0" w:color="auto"/>
            </w:tcBorders>
            <w:vAlign w:val="center"/>
          </w:tcPr>
          <w:p w14:paraId="213A01B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FE97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D932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48169"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5F5856A" w14:textId="77777777" w:rsidR="002219EE" w:rsidRPr="001141C9" w:rsidRDefault="002219EE" w:rsidP="00517B3C">
            <w:pPr>
              <w:pStyle w:val="TAC"/>
              <w:keepNext w:val="0"/>
              <w:keepLines w:val="0"/>
              <w:rPr>
                <w:rFonts w:eastAsiaTheme="minorEastAsia"/>
                <w:lang w:eastAsia="zh-CN"/>
              </w:rPr>
            </w:pPr>
          </w:p>
        </w:tc>
      </w:tr>
      <w:tr w:rsidR="002219EE" w:rsidRPr="001141C9" w14:paraId="4BB34B5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72081B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CD64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D76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359AA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7AEBC3" w14:textId="77777777" w:rsidR="002219EE" w:rsidRPr="001141C9" w:rsidRDefault="002219EE" w:rsidP="00517B3C">
            <w:pPr>
              <w:pStyle w:val="TAC"/>
              <w:keepNext w:val="0"/>
              <w:keepLines w:val="0"/>
              <w:rPr>
                <w:rFonts w:eastAsiaTheme="minorEastAsia"/>
                <w:lang w:eastAsia="zh-CN"/>
              </w:rPr>
            </w:pPr>
          </w:p>
        </w:tc>
      </w:tr>
      <w:tr w:rsidR="002219EE" w:rsidRPr="001141C9" w14:paraId="05635A0E"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85D34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AA47C78" w14:textId="77777777" w:rsidR="002219EE" w:rsidRPr="001141C9" w:rsidRDefault="002219EE" w:rsidP="00517B3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47FC2F"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A262D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62AF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A9C332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D9E3D8F" w14:textId="77777777" w:rsidTr="00517B3C">
        <w:trPr>
          <w:jc w:val="center"/>
        </w:trPr>
        <w:tc>
          <w:tcPr>
            <w:tcW w:w="2062" w:type="dxa"/>
            <w:tcBorders>
              <w:top w:val="nil"/>
              <w:left w:val="single" w:sz="4" w:space="0" w:color="auto"/>
              <w:bottom w:val="nil"/>
              <w:right w:val="single" w:sz="4" w:space="0" w:color="auto"/>
            </w:tcBorders>
            <w:vAlign w:val="center"/>
          </w:tcPr>
          <w:p w14:paraId="4F827A5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D333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120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8A90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19A7599" w14:textId="77777777" w:rsidR="002219EE" w:rsidRPr="001141C9" w:rsidRDefault="002219EE" w:rsidP="00517B3C">
            <w:pPr>
              <w:pStyle w:val="TAC"/>
              <w:keepNext w:val="0"/>
              <w:keepLines w:val="0"/>
              <w:rPr>
                <w:rFonts w:eastAsiaTheme="minorEastAsia"/>
                <w:lang w:eastAsia="zh-CN"/>
              </w:rPr>
            </w:pPr>
          </w:p>
        </w:tc>
      </w:tr>
      <w:tr w:rsidR="002219EE" w:rsidRPr="001141C9" w14:paraId="147B046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AAC5BA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52B8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984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6E65E"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06B8E" w14:textId="77777777" w:rsidR="002219EE" w:rsidRPr="001141C9" w:rsidRDefault="002219EE" w:rsidP="00517B3C">
            <w:pPr>
              <w:pStyle w:val="TAC"/>
              <w:keepNext w:val="0"/>
              <w:keepLines w:val="0"/>
              <w:rPr>
                <w:rFonts w:eastAsiaTheme="minorEastAsia"/>
                <w:lang w:eastAsia="zh-CN"/>
              </w:rPr>
            </w:pPr>
          </w:p>
        </w:tc>
      </w:tr>
      <w:tr w:rsidR="002219EE" w:rsidRPr="001141C9" w14:paraId="09435970" w14:textId="77777777" w:rsidTr="00517B3C">
        <w:trPr>
          <w:jc w:val="center"/>
        </w:trPr>
        <w:tc>
          <w:tcPr>
            <w:tcW w:w="2062" w:type="dxa"/>
            <w:tcBorders>
              <w:top w:val="nil"/>
              <w:left w:val="single" w:sz="4" w:space="0" w:color="auto"/>
              <w:bottom w:val="nil"/>
              <w:right w:val="single" w:sz="4" w:space="0" w:color="auto"/>
            </w:tcBorders>
            <w:vAlign w:val="center"/>
          </w:tcPr>
          <w:p w14:paraId="4E6480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09F47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8D00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8193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CD4B7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DD6172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1F4DB30" w14:textId="77777777" w:rsidTr="00517B3C">
        <w:trPr>
          <w:jc w:val="center"/>
        </w:trPr>
        <w:tc>
          <w:tcPr>
            <w:tcW w:w="2062" w:type="dxa"/>
            <w:tcBorders>
              <w:top w:val="nil"/>
              <w:left w:val="single" w:sz="4" w:space="0" w:color="auto"/>
              <w:bottom w:val="nil"/>
              <w:right w:val="single" w:sz="4" w:space="0" w:color="auto"/>
            </w:tcBorders>
            <w:vAlign w:val="center"/>
          </w:tcPr>
          <w:p w14:paraId="77CAD37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2025E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B9B8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6AB793"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D117650" w14:textId="77777777" w:rsidR="002219EE" w:rsidRPr="001141C9" w:rsidRDefault="002219EE" w:rsidP="00517B3C">
            <w:pPr>
              <w:pStyle w:val="TAC"/>
              <w:keepNext w:val="0"/>
              <w:keepLines w:val="0"/>
              <w:rPr>
                <w:rFonts w:eastAsiaTheme="minorEastAsia"/>
                <w:lang w:eastAsia="zh-CN"/>
              </w:rPr>
            </w:pPr>
          </w:p>
        </w:tc>
      </w:tr>
      <w:tr w:rsidR="002219EE" w:rsidRPr="001141C9" w14:paraId="3D38C16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989B1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713F1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F278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B7652"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272EBD" w14:textId="77777777" w:rsidR="002219EE" w:rsidRPr="001141C9" w:rsidRDefault="002219EE" w:rsidP="00517B3C">
            <w:pPr>
              <w:pStyle w:val="TAC"/>
              <w:keepNext w:val="0"/>
              <w:keepLines w:val="0"/>
              <w:rPr>
                <w:rFonts w:eastAsiaTheme="minorEastAsia"/>
                <w:lang w:eastAsia="zh-CN"/>
              </w:rPr>
            </w:pPr>
          </w:p>
        </w:tc>
      </w:tr>
      <w:tr w:rsidR="002219EE" w:rsidRPr="001141C9" w14:paraId="094EBC3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5F935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7EA40FB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FB2E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2E04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1E0AD"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5A5162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62E461D6" w14:textId="77777777" w:rsidTr="00517B3C">
        <w:trPr>
          <w:jc w:val="center"/>
        </w:trPr>
        <w:tc>
          <w:tcPr>
            <w:tcW w:w="2062" w:type="dxa"/>
            <w:tcBorders>
              <w:top w:val="nil"/>
              <w:left w:val="single" w:sz="4" w:space="0" w:color="auto"/>
              <w:bottom w:val="nil"/>
              <w:right w:val="single" w:sz="4" w:space="0" w:color="auto"/>
            </w:tcBorders>
            <w:vAlign w:val="center"/>
          </w:tcPr>
          <w:p w14:paraId="2C96733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F403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FC7D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2439F"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0E8ED4C" w14:textId="77777777" w:rsidR="002219EE" w:rsidRPr="001141C9" w:rsidRDefault="002219EE" w:rsidP="00517B3C">
            <w:pPr>
              <w:pStyle w:val="TAC"/>
              <w:keepNext w:val="0"/>
              <w:keepLines w:val="0"/>
              <w:rPr>
                <w:rFonts w:eastAsiaTheme="minorEastAsia"/>
                <w:lang w:eastAsia="zh-CN"/>
              </w:rPr>
            </w:pPr>
          </w:p>
        </w:tc>
      </w:tr>
      <w:tr w:rsidR="002219EE" w:rsidRPr="001141C9" w14:paraId="7FBA513A" w14:textId="77777777" w:rsidTr="00517B3C">
        <w:trPr>
          <w:jc w:val="center"/>
        </w:trPr>
        <w:tc>
          <w:tcPr>
            <w:tcW w:w="2062" w:type="dxa"/>
            <w:tcBorders>
              <w:top w:val="nil"/>
              <w:left w:val="single" w:sz="4" w:space="0" w:color="auto"/>
              <w:bottom w:val="nil"/>
              <w:right w:val="single" w:sz="4" w:space="0" w:color="auto"/>
            </w:tcBorders>
            <w:vAlign w:val="center"/>
          </w:tcPr>
          <w:p w14:paraId="6E8A37C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B338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562B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9E78A"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649523" w14:textId="77777777" w:rsidR="002219EE" w:rsidRPr="001141C9" w:rsidRDefault="002219EE" w:rsidP="00517B3C">
            <w:pPr>
              <w:pStyle w:val="TAC"/>
              <w:keepNext w:val="0"/>
              <w:keepLines w:val="0"/>
              <w:rPr>
                <w:rFonts w:eastAsiaTheme="minorEastAsia"/>
                <w:lang w:eastAsia="zh-CN"/>
              </w:rPr>
            </w:pPr>
          </w:p>
        </w:tc>
      </w:tr>
      <w:tr w:rsidR="002219EE" w:rsidRPr="001141C9" w14:paraId="05A2A7A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9CB257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16928C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6A4D953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D62007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73B90336"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BD25F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6CF4C"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B6A87"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4943C9E5" w14:textId="77777777" w:rsidTr="00517B3C">
        <w:trPr>
          <w:jc w:val="center"/>
        </w:trPr>
        <w:tc>
          <w:tcPr>
            <w:tcW w:w="2062" w:type="dxa"/>
            <w:tcBorders>
              <w:top w:val="nil"/>
              <w:left w:val="single" w:sz="4" w:space="0" w:color="auto"/>
              <w:bottom w:val="nil"/>
              <w:right w:val="single" w:sz="4" w:space="0" w:color="auto"/>
            </w:tcBorders>
            <w:vAlign w:val="center"/>
          </w:tcPr>
          <w:p w14:paraId="4C0710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F65B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55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0F2E10"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B66FEA4" w14:textId="77777777" w:rsidR="002219EE" w:rsidRPr="001141C9" w:rsidRDefault="002219EE" w:rsidP="00517B3C">
            <w:pPr>
              <w:pStyle w:val="TAC"/>
              <w:keepNext w:val="0"/>
              <w:keepLines w:val="0"/>
              <w:rPr>
                <w:rFonts w:eastAsiaTheme="minorEastAsia"/>
                <w:lang w:eastAsia="zh-CN"/>
              </w:rPr>
            </w:pPr>
          </w:p>
        </w:tc>
      </w:tr>
      <w:tr w:rsidR="002219EE" w:rsidRPr="001141C9" w14:paraId="0C218BE8" w14:textId="77777777" w:rsidTr="00517B3C">
        <w:trPr>
          <w:jc w:val="center"/>
        </w:trPr>
        <w:tc>
          <w:tcPr>
            <w:tcW w:w="2062" w:type="dxa"/>
            <w:tcBorders>
              <w:top w:val="nil"/>
              <w:left w:val="single" w:sz="4" w:space="0" w:color="auto"/>
              <w:bottom w:val="nil"/>
              <w:right w:val="single" w:sz="4" w:space="0" w:color="auto"/>
            </w:tcBorders>
            <w:vAlign w:val="center"/>
          </w:tcPr>
          <w:p w14:paraId="48A53ABF"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B821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A518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638C1"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E5C0B12" w14:textId="77777777" w:rsidR="002219EE" w:rsidRPr="001141C9" w:rsidRDefault="002219EE" w:rsidP="00517B3C">
            <w:pPr>
              <w:pStyle w:val="TAC"/>
              <w:keepNext w:val="0"/>
              <w:keepLines w:val="0"/>
              <w:rPr>
                <w:rFonts w:eastAsiaTheme="minorEastAsia"/>
                <w:lang w:eastAsia="zh-CN"/>
              </w:rPr>
            </w:pPr>
          </w:p>
        </w:tc>
      </w:tr>
      <w:tr w:rsidR="002219EE" w:rsidRPr="001141C9" w14:paraId="2F4EB5CD" w14:textId="77777777" w:rsidTr="00517B3C">
        <w:trPr>
          <w:jc w:val="center"/>
        </w:trPr>
        <w:tc>
          <w:tcPr>
            <w:tcW w:w="2062" w:type="dxa"/>
            <w:tcBorders>
              <w:top w:val="nil"/>
              <w:left w:val="single" w:sz="4" w:space="0" w:color="auto"/>
              <w:bottom w:val="nil"/>
              <w:right w:val="single" w:sz="4" w:space="0" w:color="auto"/>
            </w:tcBorders>
            <w:vAlign w:val="center"/>
          </w:tcPr>
          <w:p w14:paraId="7E00F900"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65D7E46"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1EDE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1037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F0E2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lang w:eastAsia="zh-CN"/>
              </w:rPr>
              <w:t>1</w:t>
            </w:r>
          </w:p>
        </w:tc>
      </w:tr>
      <w:tr w:rsidR="002219EE" w:rsidRPr="001141C9" w14:paraId="7FF66B4F" w14:textId="77777777" w:rsidTr="00517B3C">
        <w:trPr>
          <w:jc w:val="center"/>
        </w:trPr>
        <w:tc>
          <w:tcPr>
            <w:tcW w:w="2062" w:type="dxa"/>
            <w:tcBorders>
              <w:top w:val="nil"/>
              <w:left w:val="single" w:sz="4" w:space="0" w:color="auto"/>
              <w:bottom w:val="nil"/>
              <w:right w:val="single" w:sz="4" w:space="0" w:color="auto"/>
            </w:tcBorders>
            <w:vAlign w:val="center"/>
          </w:tcPr>
          <w:p w14:paraId="79A145D2"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B008D03"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928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B7B76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03E860" w14:textId="77777777" w:rsidR="002219EE" w:rsidRPr="001141C9" w:rsidRDefault="002219EE" w:rsidP="00517B3C">
            <w:pPr>
              <w:pStyle w:val="TAC"/>
              <w:keepNext w:val="0"/>
              <w:keepLines w:val="0"/>
              <w:rPr>
                <w:rFonts w:eastAsiaTheme="minorEastAsia"/>
                <w:lang w:eastAsia="zh-CN"/>
              </w:rPr>
            </w:pPr>
          </w:p>
        </w:tc>
      </w:tr>
      <w:tr w:rsidR="002219EE" w:rsidRPr="001141C9" w14:paraId="47F4112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B7FBDFF" w14:textId="77777777" w:rsidR="002219EE" w:rsidRPr="001141C9" w:rsidRDefault="002219EE" w:rsidP="00517B3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A8A2B2" w14:textId="77777777" w:rsidR="002219EE" w:rsidRPr="001141C9" w:rsidRDefault="002219EE" w:rsidP="00517B3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765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580E8" w14:textId="77777777" w:rsidR="002219EE" w:rsidRPr="001141C9" w:rsidRDefault="002219EE" w:rsidP="00517B3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4EED58" w14:textId="77777777" w:rsidR="002219EE" w:rsidRPr="001141C9" w:rsidRDefault="002219EE" w:rsidP="00517B3C">
            <w:pPr>
              <w:pStyle w:val="TAC"/>
              <w:keepNext w:val="0"/>
              <w:keepLines w:val="0"/>
              <w:rPr>
                <w:rFonts w:eastAsiaTheme="minorEastAsia"/>
                <w:lang w:eastAsia="zh-CN"/>
              </w:rPr>
            </w:pPr>
          </w:p>
        </w:tc>
      </w:tr>
      <w:tr w:rsidR="002219EE" w:rsidRPr="001141C9" w14:paraId="304D929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941CF6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CBE1634"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5366B1D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5C2578F"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A5CE7C"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F341B"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AEA71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1FACCF75" w14:textId="77777777" w:rsidTr="00517B3C">
        <w:trPr>
          <w:jc w:val="center"/>
        </w:trPr>
        <w:tc>
          <w:tcPr>
            <w:tcW w:w="2062" w:type="dxa"/>
            <w:tcBorders>
              <w:top w:val="nil"/>
              <w:left w:val="single" w:sz="4" w:space="0" w:color="auto"/>
              <w:bottom w:val="nil"/>
              <w:right w:val="single" w:sz="4" w:space="0" w:color="auto"/>
            </w:tcBorders>
            <w:vAlign w:val="center"/>
          </w:tcPr>
          <w:p w14:paraId="2AFDBEB1"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94E3C"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B4E02"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C6004"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33C699E" w14:textId="77777777" w:rsidR="002219EE" w:rsidRPr="001141C9" w:rsidRDefault="002219EE" w:rsidP="00517B3C">
            <w:pPr>
              <w:pStyle w:val="TAC"/>
              <w:keepLines w:val="0"/>
              <w:rPr>
                <w:rFonts w:eastAsiaTheme="minorEastAsia"/>
                <w:lang w:eastAsia="zh-CN"/>
              </w:rPr>
            </w:pPr>
          </w:p>
        </w:tc>
      </w:tr>
      <w:tr w:rsidR="002219EE" w:rsidRPr="001141C9" w14:paraId="1F6B32CD" w14:textId="77777777" w:rsidTr="00517B3C">
        <w:trPr>
          <w:jc w:val="center"/>
        </w:trPr>
        <w:tc>
          <w:tcPr>
            <w:tcW w:w="2062" w:type="dxa"/>
            <w:tcBorders>
              <w:top w:val="nil"/>
              <w:left w:val="single" w:sz="4" w:space="0" w:color="auto"/>
              <w:bottom w:val="nil"/>
              <w:right w:val="single" w:sz="4" w:space="0" w:color="auto"/>
            </w:tcBorders>
            <w:vAlign w:val="center"/>
          </w:tcPr>
          <w:p w14:paraId="439F750D"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A3A61"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8018"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4DEEC"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8E90B80" w14:textId="77777777" w:rsidR="002219EE" w:rsidRPr="001141C9" w:rsidRDefault="002219EE" w:rsidP="00517B3C">
            <w:pPr>
              <w:pStyle w:val="TAC"/>
              <w:keepLines w:val="0"/>
              <w:rPr>
                <w:rFonts w:eastAsiaTheme="minorEastAsia"/>
                <w:lang w:eastAsia="zh-CN"/>
              </w:rPr>
            </w:pPr>
          </w:p>
        </w:tc>
      </w:tr>
      <w:tr w:rsidR="002219EE" w:rsidRPr="001141C9" w14:paraId="0172ACA5" w14:textId="77777777" w:rsidTr="00517B3C">
        <w:trPr>
          <w:jc w:val="center"/>
        </w:trPr>
        <w:tc>
          <w:tcPr>
            <w:tcW w:w="2062" w:type="dxa"/>
            <w:tcBorders>
              <w:top w:val="nil"/>
              <w:left w:val="single" w:sz="4" w:space="0" w:color="auto"/>
              <w:bottom w:val="nil"/>
              <w:right w:val="single" w:sz="4" w:space="0" w:color="auto"/>
            </w:tcBorders>
            <w:vAlign w:val="center"/>
          </w:tcPr>
          <w:p w14:paraId="6E889B57"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C53A4"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177F2"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C34FB0" w14:textId="77777777" w:rsidR="002219EE" w:rsidRPr="001141C9" w:rsidRDefault="002219EE" w:rsidP="00517B3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D4E570"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1</w:t>
            </w:r>
          </w:p>
        </w:tc>
      </w:tr>
      <w:tr w:rsidR="002219EE" w:rsidRPr="001141C9" w14:paraId="483AE781" w14:textId="77777777" w:rsidTr="00517B3C">
        <w:trPr>
          <w:jc w:val="center"/>
        </w:trPr>
        <w:tc>
          <w:tcPr>
            <w:tcW w:w="2062" w:type="dxa"/>
            <w:tcBorders>
              <w:top w:val="nil"/>
              <w:left w:val="single" w:sz="4" w:space="0" w:color="auto"/>
              <w:bottom w:val="nil"/>
              <w:right w:val="single" w:sz="4" w:space="0" w:color="auto"/>
            </w:tcBorders>
            <w:vAlign w:val="center"/>
          </w:tcPr>
          <w:p w14:paraId="2755D6D6" w14:textId="77777777" w:rsidR="002219EE" w:rsidRPr="001141C9" w:rsidRDefault="002219EE" w:rsidP="00517B3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F9F9E" w14:textId="77777777" w:rsidR="002219EE" w:rsidRPr="001141C9" w:rsidRDefault="002219EE" w:rsidP="00517B3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B4782" w14:textId="77777777" w:rsidR="002219EE" w:rsidRPr="001141C9" w:rsidRDefault="002219EE" w:rsidP="00517B3C">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2EC8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CA9C6C2" w14:textId="77777777" w:rsidR="002219EE" w:rsidRPr="001141C9" w:rsidRDefault="002219EE" w:rsidP="00517B3C">
            <w:pPr>
              <w:pStyle w:val="TAC"/>
              <w:keepLines w:val="0"/>
              <w:rPr>
                <w:rFonts w:eastAsiaTheme="minorEastAsia"/>
                <w:lang w:eastAsia="zh-CN"/>
              </w:rPr>
            </w:pPr>
          </w:p>
        </w:tc>
      </w:tr>
      <w:tr w:rsidR="002219EE" w:rsidRPr="001141C9" w14:paraId="69B3883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6D0106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12701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354C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782F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2864E5" w14:textId="77777777" w:rsidR="002219EE" w:rsidRPr="001141C9" w:rsidRDefault="002219EE" w:rsidP="00517B3C">
            <w:pPr>
              <w:pStyle w:val="TAC"/>
              <w:keepNext w:val="0"/>
              <w:keepLines w:val="0"/>
              <w:rPr>
                <w:rFonts w:eastAsiaTheme="minorEastAsia"/>
                <w:lang w:eastAsia="zh-CN"/>
              </w:rPr>
            </w:pPr>
          </w:p>
        </w:tc>
      </w:tr>
      <w:tr w:rsidR="002219EE" w:rsidRPr="001141C9" w14:paraId="1FCD3B7B" w14:textId="77777777" w:rsidTr="00517B3C">
        <w:trPr>
          <w:jc w:val="center"/>
        </w:trPr>
        <w:tc>
          <w:tcPr>
            <w:tcW w:w="2062" w:type="dxa"/>
            <w:tcBorders>
              <w:top w:val="nil"/>
              <w:left w:val="single" w:sz="4" w:space="0" w:color="auto"/>
              <w:bottom w:val="nil"/>
              <w:right w:val="single" w:sz="4" w:space="0" w:color="auto"/>
            </w:tcBorders>
            <w:vAlign w:val="center"/>
          </w:tcPr>
          <w:p w14:paraId="277EB7A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435912B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CA_n7A-n66A</w:t>
            </w:r>
          </w:p>
          <w:p w14:paraId="4B2F7FB2"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842B69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6494E7"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1431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668067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36EF01C5" w14:textId="77777777" w:rsidTr="00517B3C">
        <w:trPr>
          <w:jc w:val="center"/>
        </w:trPr>
        <w:tc>
          <w:tcPr>
            <w:tcW w:w="2062" w:type="dxa"/>
            <w:tcBorders>
              <w:top w:val="nil"/>
              <w:left w:val="single" w:sz="4" w:space="0" w:color="auto"/>
              <w:bottom w:val="nil"/>
              <w:right w:val="single" w:sz="4" w:space="0" w:color="auto"/>
            </w:tcBorders>
            <w:vAlign w:val="center"/>
          </w:tcPr>
          <w:p w14:paraId="1F6FAA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3983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45C7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B0D5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BEB24C8" w14:textId="77777777" w:rsidR="002219EE" w:rsidRPr="001141C9" w:rsidRDefault="002219EE" w:rsidP="00517B3C">
            <w:pPr>
              <w:pStyle w:val="TAC"/>
              <w:keepNext w:val="0"/>
              <w:keepLines w:val="0"/>
              <w:rPr>
                <w:rFonts w:eastAsiaTheme="minorEastAsia"/>
                <w:lang w:eastAsia="zh-CN"/>
              </w:rPr>
            </w:pPr>
          </w:p>
        </w:tc>
      </w:tr>
      <w:tr w:rsidR="002219EE" w:rsidRPr="001141C9" w14:paraId="625135DA" w14:textId="77777777" w:rsidTr="00517B3C">
        <w:trPr>
          <w:jc w:val="center"/>
        </w:trPr>
        <w:tc>
          <w:tcPr>
            <w:tcW w:w="2062" w:type="dxa"/>
            <w:tcBorders>
              <w:top w:val="nil"/>
              <w:left w:val="single" w:sz="4" w:space="0" w:color="auto"/>
              <w:bottom w:val="nil"/>
              <w:right w:val="single" w:sz="4" w:space="0" w:color="auto"/>
            </w:tcBorders>
            <w:vAlign w:val="center"/>
          </w:tcPr>
          <w:p w14:paraId="0A23B8D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5B9A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067C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A1FE5"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2695E5" w14:textId="77777777" w:rsidR="002219EE" w:rsidRPr="001141C9" w:rsidRDefault="002219EE" w:rsidP="00517B3C">
            <w:pPr>
              <w:pStyle w:val="TAC"/>
              <w:keepNext w:val="0"/>
              <w:keepLines w:val="0"/>
              <w:rPr>
                <w:rFonts w:eastAsiaTheme="minorEastAsia"/>
                <w:lang w:eastAsia="zh-CN"/>
              </w:rPr>
            </w:pPr>
          </w:p>
        </w:tc>
      </w:tr>
      <w:tr w:rsidR="002219EE" w:rsidRPr="001141C9" w14:paraId="19FCF181"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08BC6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D58B784"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F853BBC"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35519402"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5A7DC2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6A72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385AB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59839A32" w14:textId="77777777" w:rsidTr="00517B3C">
        <w:trPr>
          <w:jc w:val="center"/>
        </w:trPr>
        <w:tc>
          <w:tcPr>
            <w:tcW w:w="2062" w:type="dxa"/>
            <w:tcBorders>
              <w:top w:val="nil"/>
              <w:left w:val="single" w:sz="4" w:space="0" w:color="auto"/>
              <w:bottom w:val="nil"/>
              <w:right w:val="single" w:sz="4" w:space="0" w:color="auto"/>
            </w:tcBorders>
            <w:vAlign w:val="center"/>
          </w:tcPr>
          <w:p w14:paraId="17C99F3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E6B3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3A2C0"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D7791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04C4870" w14:textId="77777777" w:rsidR="002219EE" w:rsidRPr="001141C9" w:rsidRDefault="002219EE" w:rsidP="00517B3C">
            <w:pPr>
              <w:pStyle w:val="TAC"/>
              <w:keepNext w:val="0"/>
              <w:keepLines w:val="0"/>
              <w:rPr>
                <w:rFonts w:eastAsiaTheme="minorEastAsia"/>
                <w:lang w:eastAsia="zh-CN"/>
              </w:rPr>
            </w:pPr>
          </w:p>
        </w:tc>
      </w:tr>
      <w:tr w:rsidR="002219EE" w:rsidRPr="001141C9" w14:paraId="2F201B8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8BF622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4706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8957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A56E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35057C" w14:textId="77777777" w:rsidR="002219EE" w:rsidRPr="001141C9" w:rsidRDefault="002219EE" w:rsidP="00517B3C">
            <w:pPr>
              <w:pStyle w:val="TAC"/>
              <w:keepNext w:val="0"/>
              <w:keepLines w:val="0"/>
              <w:rPr>
                <w:rFonts w:eastAsiaTheme="minorEastAsia"/>
                <w:lang w:eastAsia="zh-CN"/>
              </w:rPr>
            </w:pPr>
          </w:p>
        </w:tc>
      </w:tr>
      <w:tr w:rsidR="002219EE" w:rsidRPr="001141C9" w14:paraId="06F58940" w14:textId="77777777" w:rsidTr="00517B3C">
        <w:trPr>
          <w:jc w:val="center"/>
        </w:trPr>
        <w:tc>
          <w:tcPr>
            <w:tcW w:w="2062" w:type="dxa"/>
            <w:tcBorders>
              <w:top w:val="nil"/>
              <w:left w:val="single" w:sz="4" w:space="0" w:color="auto"/>
              <w:bottom w:val="nil"/>
              <w:right w:val="single" w:sz="4" w:space="0" w:color="auto"/>
            </w:tcBorders>
            <w:vAlign w:val="center"/>
          </w:tcPr>
          <w:p w14:paraId="7DCD97D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5347B022"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03CE0B2"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3A84C60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2AF0C8A"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0B8E3"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541C37E"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0F5D1646" w14:textId="77777777" w:rsidTr="00517B3C">
        <w:trPr>
          <w:jc w:val="center"/>
        </w:trPr>
        <w:tc>
          <w:tcPr>
            <w:tcW w:w="2062" w:type="dxa"/>
            <w:tcBorders>
              <w:top w:val="nil"/>
              <w:left w:val="single" w:sz="4" w:space="0" w:color="auto"/>
              <w:bottom w:val="nil"/>
              <w:right w:val="single" w:sz="4" w:space="0" w:color="auto"/>
            </w:tcBorders>
            <w:vAlign w:val="center"/>
          </w:tcPr>
          <w:p w14:paraId="149F12E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3DED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79752" w14:textId="77777777" w:rsidR="002219EE" w:rsidRPr="001141C9" w:rsidRDefault="002219EE" w:rsidP="00517B3C">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6502C0"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027510C" w14:textId="77777777" w:rsidR="002219EE" w:rsidRPr="001141C9" w:rsidRDefault="002219EE" w:rsidP="00517B3C">
            <w:pPr>
              <w:pStyle w:val="TAC"/>
              <w:keepNext w:val="0"/>
              <w:keepLines w:val="0"/>
              <w:rPr>
                <w:rFonts w:eastAsiaTheme="minorEastAsia"/>
                <w:lang w:eastAsia="zh-CN"/>
              </w:rPr>
            </w:pPr>
          </w:p>
        </w:tc>
      </w:tr>
      <w:tr w:rsidR="002219EE" w:rsidRPr="001141C9" w14:paraId="3E8D9CE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12C37E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693C7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04BE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D09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42289" w14:textId="77777777" w:rsidR="002219EE" w:rsidRPr="001141C9" w:rsidRDefault="002219EE" w:rsidP="00517B3C">
            <w:pPr>
              <w:pStyle w:val="TAC"/>
              <w:keepNext w:val="0"/>
              <w:keepLines w:val="0"/>
              <w:rPr>
                <w:rFonts w:eastAsiaTheme="minorEastAsia"/>
                <w:lang w:eastAsia="zh-CN"/>
              </w:rPr>
            </w:pPr>
          </w:p>
        </w:tc>
      </w:tr>
      <w:tr w:rsidR="002219EE" w:rsidRPr="001141C9" w14:paraId="75790EE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9C8965E" w14:textId="77777777" w:rsidR="002219EE" w:rsidRPr="001141C9" w:rsidRDefault="002219EE" w:rsidP="00517B3C">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F3D6F2F" w14:textId="77777777" w:rsidR="002219EE" w:rsidRPr="001141C9" w:rsidRDefault="002219EE" w:rsidP="00517B3C">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DF5283" w14:textId="77777777" w:rsidR="002219EE" w:rsidRPr="001141C9" w:rsidRDefault="002219EE" w:rsidP="00517B3C">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D4FEA"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9FCC9B" w14:textId="77777777" w:rsidR="002219EE" w:rsidRPr="001141C9" w:rsidRDefault="002219EE" w:rsidP="00517B3C">
            <w:pPr>
              <w:pStyle w:val="TAC"/>
              <w:keepNext w:val="0"/>
              <w:keepLines w:val="0"/>
              <w:rPr>
                <w:rFonts w:eastAsiaTheme="minorEastAsia"/>
                <w:lang w:eastAsia="zh-CN"/>
              </w:rPr>
            </w:pPr>
            <w:r w:rsidRPr="001141C9">
              <w:rPr>
                <w:kern w:val="2"/>
                <w:szCs w:val="22"/>
                <w:lang w:eastAsia="zh-CN"/>
              </w:rPr>
              <w:t>0</w:t>
            </w:r>
          </w:p>
        </w:tc>
      </w:tr>
      <w:tr w:rsidR="002219EE" w:rsidRPr="001141C9" w14:paraId="5956D9E5" w14:textId="77777777" w:rsidTr="00517B3C">
        <w:trPr>
          <w:jc w:val="center"/>
        </w:trPr>
        <w:tc>
          <w:tcPr>
            <w:tcW w:w="2062" w:type="dxa"/>
            <w:tcBorders>
              <w:top w:val="nil"/>
              <w:left w:val="single" w:sz="4" w:space="0" w:color="auto"/>
              <w:bottom w:val="nil"/>
              <w:right w:val="single" w:sz="4" w:space="0" w:color="auto"/>
            </w:tcBorders>
            <w:vAlign w:val="center"/>
          </w:tcPr>
          <w:p w14:paraId="403CAC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C1C16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5820F" w14:textId="77777777" w:rsidR="002219EE" w:rsidRPr="001141C9" w:rsidRDefault="002219EE" w:rsidP="00517B3C">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B33D1"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2FFC5DE" w14:textId="77777777" w:rsidR="002219EE" w:rsidRPr="001141C9" w:rsidRDefault="002219EE" w:rsidP="00517B3C">
            <w:pPr>
              <w:pStyle w:val="TAC"/>
              <w:keepNext w:val="0"/>
              <w:keepLines w:val="0"/>
              <w:rPr>
                <w:rFonts w:eastAsiaTheme="minorEastAsia"/>
                <w:lang w:eastAsia="zh-CN"/>
              </w:rPr>
            </w:pPr>
          </w:p>
        </w:tc>
      </w:tr>
      <w:tr w:rsidR="002219EE" w:rsidRPr="001141C9" w14:paraId="0417D5CA"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3F216F5"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79D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F0DB4" w14:textId="77777777" w:rsidR="002219EE" w:rsidRPr="001141C9" w:rsidRDefault="002219EE" w:rsidP="00517B3C">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D59CF" w14:textId="77777777" w:rsidR="002219EE" w:rsidRPr="001141C9" w:rsidRDefault="002219EE" w:rsidP="00517B3C">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AFC24" w14:textId="77777777" w:rsidR="002219EE" w:rsidRPr="001141C9" w:rsidRDefault="002219EE" w:rsidP="00517B3C">
            <w:pPr>
              <w:pStyle w:val="TAC"/>
              <w:keepNext w:val="0"/>
              <w:keepLines w:val="0"/>
              <w:rPr>
                <w:rFonts w:eastAsiaTheme="minorEastAsia"/>
                <w:lang w:eastAsia="zh-CN"/>
              </w:rPr>
            </w:pPr>
          </w:p>
        </w:tc>
      </w:tr>
      <w:tr w:rsidR="002219EE" w:rsidRPr="001141C9" w14:paraId="6555324B" w14:textId="77777777" w:rsidTr="00517B3C">
        <w:trPr>
          <w:jc w:val="center"/>
        </w:trPr>
        <w:tc>
          <w:tcPr>
            <w:tcW w:w="2062" w:type="dxa"/>
            <w:tcBorders>
              <w:top w:val="nil"/>
              <w:left w:val="single" w:sz="4" w:space="0" w:color="auto"/>
              <w:bottom w:val="nil"/>
              <w:right w:val="single" w:sz="4" w:space="0" w:color="auto"/>
            </w:tcBorders>
            <w:vAlign w:val="center"/>
          </w:tcPr>
          <w:p w14:paraId="21714F4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12FBD0D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6187340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1AE3B04F"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EF904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EDBD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DC5B8F4"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0B8F54E6" w14:textId="77777777" w:rsidTr="00517B3C">
        <w:trPr>
          <w:jc w:val="center"/>
        </w:trPr>
        <w:tc>
          <w:tcPr>
            <w:tcW w:w="2062" w:type="dxa"/>
            <w:tcBorders>
              <w:top w:val="nil"/>
              <w:left w:val="single" w:sz="4" w:space="0" w:color="auto"/>
              <w:bottom w:val="nil"/>
              <w:right w:val="single" w:sz="4" w:space="0" w:color="auto"/>
            </w:tcBorders>
            <w:vAlign w:val="center"/>
          </w:tcPr>
          <w:p w14:paraId="1077564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6361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4F43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D95A6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6E6116" w14:textId="77777777" w:rsidR="002219EE" w:rsidRPr="001141C9" w:rsidRDefault="002219EE" w:rsidP="00517B3C">
            <w:pPr>
              <w:pStyle w:val="TAC"/>
              <w:keepNext w:val="0"/>
              <w:keepLines w:val="0"/>
              <w:rPr>
                <w:rFonts w:eastAsiaTheme="minorEastAsia"/>
                <w:lang w:eastAsia="zh-CN"/>
              </w:rPr>
            </w:pPr>
          </w:p>
        </w:tc>
      </w:tr>
      <w:tr w:rsidR="002219EE" w:rsidRPr="001141C9" w14:paraId="74B6225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4B8AF1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22777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D4C0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6B36F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28439A" w14:textId="77777777" w:rsidR="002219EE" w:rsidRPr="001141C9" w:rsidRDefault="002219EE" w:rsidP="00517B3C">
            <w:pPr>
              <w:pStyle w:val="TAC"/>
              <w:keepNext w:val="0"/>
              <w:keepLines w:val="0"/>
              <w:rPr>
                <w:rFonts w:eastAsiaTheme="minorEastAsia"/>
                <w:lang w:eastAsia="zh-CN"/>
              </w:rPr>
            </w:pPr>
          </w:p>
        </w:tc>
      </w:tr>
      <w:tr w:rsidR="002219EE" w:rsidRPr="001141C9" w14:paraId="0ED61417" w14:textId="77777777" w:rsidTr="00517B3C">
        <w:trPr>
          <w:jc w:val="center"/>
        </w:trPr>
        <w:tc>
          <w:tcPr>
            <w:tcW w:w="2062" w:type="dxa"/>
            <w:tcBorders>
              <w:top w:val="nil"/>
              <w:left w:val="single" w:sz="4" w:space="0" w:color="auto"/>
              <w:bottom w:val="nil"/>
              <w:right w:val="single" w:sz="4" w:space="0" w:color="auto"/>
            </w:tcBorders>
            <w:vAlign w:val="center"/>
          </w:tcPr>
          <w:p w14:paraId="0A4F602F"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229AE2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40A3DF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7F92BD8"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D13A68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8778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23FA62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282A7EA2" w14:textId="77777777" w:rsidTr="00517B3C">
        <w:trPr>
          <w:jc w:val="center"/>
        </w:trPr>
        <w:tc>
          <w:tcPr>
            <w:tcW w:w="2062" w:type="dxa"/>
            <w:tcBorders>
              <w:top w:val="nil"/>
              <w:left w:val="single" w:sz="4" w:space="0" w:color="auto"/>
              <w:bottom w:val="nil"/>
              <w:right w:val="single" w:sz="4" w:space="0" w:color="auto"/>
            </w:tcBorders>
            <w:vAlign w:val="center"/>
          </w:tcPr>
          <w:p w14:paraId="45CD7BD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3C30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2BD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8E57F"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893106" w14:textId="77777777" w:rsidR="002219EE" w:rsidRPr="001141C9" w:rsidRDefault="002219EE" w:rsidP="00517B3C">
            <w:pPr>
              <w:pStyle w:val="TAC"/>
              <w:keepNext w:val="0"/>
              <w:keepLines w:val="0"/>
              <w:rPr>
                <w:rFonts w:eastAsiaTheme="minorEastAsia"/>
                <w:lang w:eastAsia="zh-CN"/>
              </w:rPr>
            </w:pPr>
          </w:p>
        </w:tc>
      </w:tr>
      <w:tr w:rsidR="002219EE" w:rsidRPr="001141C9" w14:paraId="02AD095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148E35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58BC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0BDC4"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CF76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BBCCD0" w14:textId="77777777" w:rsidR="002219EE" w:rsidRPr="001141C9" w:rsidRDefault="002219EE" w:rsidP="00517B3C">
            <w:pPr>
              <w:pStyle w:val="TAC"/>
              <w:keepNext w:val="0"/>
              <w:keepLines w:val="0"/>
              <w:rPr>
                <w:rFonts w:eastAsiaTheme="minorEastAsia"/>
                <w:lang w:eastAsia="zh-CN"/>
              </w:rPr>
            </w:pPr>
          </w:p>
        </w:tc>
      </w:tr>
      <w:tr w:rsidR="002219EE" w:rsidRPr="001141C9" w14:paraId="27E137F9"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34C879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9FB0AD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DBE08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16FA3"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D649CD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5CFF20B5" w14:textId="77777777" w:rsidTr="00517B3C">
        <w:trPr>
          <w:jc w:val="center"/>
        </w:trPr>
        <w:tc>
          <w:tcPr>
            <w:tcW w:w="2062" w:type="dxa"/>
            <w:tcBorders>
              <w:top w:val="nil"/>
              <w:left w:val="single" w:sz="4" w:space="0" w:color="auto"/>
              <w:bottom w:val="nil"/>
              <w:right w:val="single" w:sz="4" w:space="0" w:color="auto"/>
            </w:tcBorders>
            <w:vAlign w:val="center"/>
          </w:tcPr>
          <w:p w14:paraId="062D25D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0C561"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D6C7"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EC878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3173953" w14:textId="77777777" w:rsidR="002219EE" w:rsidRPr="001141C9" w:rsidRDefault="002219EE" w:rsidP="00517B3C">
            <w:pPr>
              <w:pStyle w:val="TAC"/>
              <w:keepNext w:val="0"/>
              <w:keepLines w:val="0"/>
              <w:rPr>
                <w:rFonts w:eastAsiaTheme="minorEastAsia"/>
                <w:lang w:eastAsia="zh-CN"/>
              </w:rPr>
            </w:pPr>
          </w:p>
        </w:tc>
      </w:tr>
      <w:tr w:rsidR="002219EE" w:rsidRPr="001141C9" w14:paraId="74BE578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96ADD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74AF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0BB3"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DE1925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B7016B" w14:textId="77777777" w:rsidR="002219EE" w:rsidRPr="001141C9" w:rsidRDefault="002219EE" w:rsidP="00517B3C">
            <w:pPr>
              <w:pStyle w:val="TAC"/>
              <w:keepNext w:val="0"/>
              <w:keepLines w:val="0"/>
              <w:rPr>
                <w:rFonts w:eastAsiaTheme="minorEastAsia"/>
                <w:lang w:eastAsia="zh-CN"/>
              </w:rPr>
            </w:pPr>
          </w:p>
        </w:tc>
      </w:tr>
      <w:tr w:rsidR="002219EE" w:rsidRPr="001141C9" w14:paraId="2B7FD22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53111A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067F7A0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784AA2"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D413A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1B01B4B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4E31AC33" w14:textId="77777777" w:rsidTr="00517B3C">
        <w:trPr>
          <w:jc w:val="center"/>
        </w:trPr>
        <w:tc>
          <w:tcPr>
            <w:tcW w:w="2062" w:type="dxa"/>
            <w:tcBorders>
              <w:top w:val="nil"/>
              <w:left w:val="single" w:sz="4" w:space="0" w:color="auto"/>
              <w:bottom w:val="nil"/>
              <w:right w:val="single" w:sz="4" w:space="0" w:color="auto"/>
            </w:tcBorders>
            <w:vAlign w:val="center"/>
          </w:tcPr>
          <w:p w14:paraId="61AD5EE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1DD99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17FB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FDBE6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57FAD8C" w14:textId="77777777" w:rsidR="002219EE" w:rsidRPr="001141C9" w:rsidRDefault="002219EE" w:rsidP="00517B3C">
            <w:pPr>
              <w:pStyle w:val="TAC"/>
              <w:keepNext w:val="0"/>
              <w:keepLines w:val="0"/>
              <w:rPr>
                <w:rFonts w:eastAsiaTheme="minorEastAsia"/>
                <w:lang w:eastAsia="zh-CN"/>
              </w:rPr>
            </w:pPr>
          </w:p>
        </w:tc>
      </w:tr>
      <w:tr w:rsidR="002219EE" w:rsidRPr="001141C9" w14:paraId="70314B81"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2A8004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1FCF9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C340A"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154F7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95FDAB" w14:textId="77777777" w:rsidR="002219EE" w:rsidRPr="001141C9" w:rsidRDefault="002219EE" w:rsidP="00517B3C">
            <w:pPr>
              <w:pStyle w:val="TAC"/>
              <w:keepNext w:val="0"/>
              <w:keepLines w:val="0"/>
              <w:rPr>
                <w:rFonts w:eastAsiaTheme="minorEastAsia"/>
                <w:lang w:eastAsia="zh-CN"/>
              </w:rPr>
            </w:pPr>
          </w:p>
        </w:tc>
      </w:tr>
      <w:tr w:rsidR="002219EE" w:rsidRPr="001141C9" w14:paraId="7B6262E9" w14:textId="77777777" w:rsidTr="00517B3C">
        <w:trPr>
          <w:jc w:val="center"/>
        </w:trPr>
        <w:tc>
          <w:tcPr>
            <w:tcW w:w="2062" w:type="dxa"/>
            <w:tcBorders>
              <w:top w:val="single" w:sz="4" w:space="0" w:color="auto"/>
              <w:left w:val="single" w:sz="4" w:space="0" w:color="auto"/>
              <w:bottom w:val="nil"/>
              <w:right w:val="single" w:sz="4" w:space="0" w:color="auto"/>
            </w:tcBorders>
          </w:tcPr>
          <w:p w14:paraId="2E2A9185"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321D6652"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2CEB2AD0"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54D62AEE"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739BD3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1D794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C30B90"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B9F5A9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22A47D0C" w14:textId="77777777" w:rsidTr="00517B3C">
        <w:trPr>
          <w:jc w:val="center"/>
        </w:trPr>
        <w:tc>
          <w:tcPr>
            <w:tcW w:w="2062" w:type="dxa"/>
            <w:tcBorders>
              <w:top w:val="nil"/>
              <w:left w:val="single" w:sz="4" w:space="0" w:color="auto"/>
              <w:bottom w:val="nil"/>
              <w:right w:val="single" w:sz="4" w:space="0" w:color="auto"/>
            </w:tcBorders>
            <w:vAlign w:val="center"/>
          </w:tcPr>
          <w:p w14:paraId="0879769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8232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58E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D43F35"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7898AF3" w14:textId="77777777" w:rsidR="002219EE" w:rsidRPr="001141C9" w:rsidRDefault="002219EE" w:rsidP="00517B3C">
            <w:pPr>
              <w:pStyle w:val="TAC"/>
              <w:keepNext w:val="0"/>
              <w:keepLines w:val="0"/>
              <w:rPr>
                <w:rFonts w:eastAsiaTheme="minorEastAsia"/>
                <w:lang w:eastAsia="zh-CN"/>
              </w:rPr>
            </w:pPr>
          </w:p>
        </w:tc>
      </w:tr>
      <w:tr w:rsidR="002219EE" w:rsidRPr="001141C9" w14:paraId="11CCC418" w14:textId="77777777" w:rsidTr="00517B3C">
        <w:trPr>
          <w:jc w:val="center"/>
        </w:trPr>
        <w:tc>
          <w:tcPr>
            <w:tcW w:w="2062" w:type="dxa"/>
            <w:tcBorders>
              <w:top w:val="nil"/>
              <w:left w:val="single" w:sz="4" w:space="0" w:color="auto"/>
              <w:bottom w:val="nil"/>
              <w:right w:val="single" w:sz="4" w:space="0" w:color="auto"/>
            </w:tcBorders>
            <w:vAlign w:val="center"/>
          </w:tcPr>
          <w:p w14:paraId="1B5DF70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D972F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883B" w14:textId="77777777" w:rsidR="002219EE" w:rsidRPr="001141C9" w:rsidRDefault="002219EE" w:rsidP="00517B3C">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CA32E4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B323FF7" w14:textId="77777777" w:rsidR="002219EE" w:rsidRPr="001141C9" w:rsidRDefault="002219EE" w:rsidP="00517B3C">
            <w:pPr>
              <w:pStyle w:val="TAC"/>
              <w:keepNext w:val="0"/>
              <w:keepLines w:val="0"/>
              <w:rPr>
                <w:rFonts w:eastAsiaTheme="minorEastAsia"/>
                <w:lang w:eastAsia="zh-CN"/>
              </w:rPr>
            </w:pPr>
          </w:p>
        </w:tc>
      </w:tr>
      <w:tr w:rsidR="002219EE" w:rsidRPr="001141C9" w14:paraId="41F1BDC3" w14:textId="77777777" w:rsidTr="00517B3C">
        <w:trPr>
          <w:jc w:val="center"/>
        </w:trPr>
        <w:tc>
          <w:tcPr>
            <w:tcW w:w="2062" w:type="dxa"/>
            <w:tcBorders>
              <w:top w:val="nil"/>
              <w:left w:val="single" w:sz="4" w:space="0" w:color="auto"/>
              <w:bottom w:val="nil"/>
              <w:right w:val="single" w:sz="4" w:space="0" w:color="auto"/>
            </w:tcBorders>
            <w:vAlign w:val="center"/>
          </w:tcPr>
          <w:p w14:paraId="778B8CA1"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9EFA5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7C7FB"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CBFCE3C"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57BCC5"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247435B1" w14:textId="77777777" w:rsidTr="00517B3C">
        <w:trPr>
          <w:jc w:val="center"/>
        </w:trPr>
        <w:tc>
          <w:tcPr>
            <w:tcW w:w="2062" w:type="dxa"/>
            <w:tcBorders>
              <w:top w:val="nil"/>
              <w:left w:val="single" w:sz="4" w:space="0" w:color="auto"/>
              <w:bottom w:val="nil"/>
              <w:right w:val="single" w:sz="4" w:space="0" w:color="auto"/>
            </w:tcBorders>
            <w:vAlign w:val="center"/>
          </w:tcPr>
          <w:p w14:paraId="7209C6C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B40B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F9676"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6B8BF3D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315C003" w14:textId="77777777" w:rsidR="002219EE" w:rsidRPr="001141C9" w:rsidRDefault="002219EE" w:rsidP="00517B3C">
            <w:pPr>
              <w:pStyle w:val="TAC"/>
              <w:keepNext w:val="0"/>
              <w:keepLines w:val="0"/>
              <w:rPr>
                <w:rFonts w:eastAsiaTheme="minorEastAsia"/>
                <w:lang w:eastAsia="zh-CN"/>
              </w:rPr>
            </w:pPr>
          </w:p>
        </w:tc>
      </w:tr>
      <w:tr w:rsidR="002219EE" w:rsidRPr="001141C9" w14:paraId="39CE426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93C91D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44E2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64471" w14:textId="77777777" w:rsidR="002219EE" w:rsidRPr="001141C9" w:rsidRDefault="002219EE" w:rsidP="00517B3C">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21C97F1"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FDB9D0" w14:textId="77777777" w:rsidR="002219EE" w:rsidRPr="001141C9" w:rsidRDefault="002219EE" w:rsidP="00517B3C">
            <w:pPr>
              <w:pStyle w:val="TAC"/>
              <w:keepNext w:val="0"/>
              <w:keepLines w:val="0"/>
              <w:rPr>
                <w:rFonts w:eastAsiaTheme="minorEastAsia"/>
                <w:lang w:eastAsia="zh-CN"/>
              </w:rPr>
            </w:pPr>
          </w:p>
        </w:tc>
      </w:tr>
      <w:tr w:rsidR="002219EE" w:rsidRPr="001141C9" w14:paraId="5297711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8D6E567"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272B74CA"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92C311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F6412AD"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CA_n7A-n71A</w:t>
            </w:r>
          </w:p>
          <w:p w14:paraId="7D2D501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E6642A5"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78816" w14:textId="77777777" w:rsidR="002219EE" w:rsidRPr="001141C9" w:rsidRDefault="002219EE" w:rsidP="00517B3C">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C8D28" w14:textId="77777777" w:rsidR="002219EE" w:rsidRPr="001141C9" w:rsidRDefault="002219EE" w:rsidP="00517B3C">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3501737" w14:textId="77777777" w:rsidR="002219EE" w:rsidRPr="001141C9" w:rsidRDefault="002219EE" w:rsidP="00517B3C">
            <w:pPr>
              <w:pStyle w:val="TAC"/>
              <w:keepLines w:val="0"/>
              <w:rPr>
                <w:rFonts w:eastAsiaTheme="minorEastAsia"/>
                <w:lang w:eastAsia="zh-CN"/>
              </w:rPr>
            </w:pPr>
            <w:r w:rsidRPr="001141C9">
              <w:rPr>
                <w:rFonts w:eastAsiaTheme="minorEastAsia"/>
                <w:lang w:eastAsia="zh-CN"/>
              </w:rPr>
              <w:t>0</w:t>
            </w:r>
          </w:p>
        </w:tc>
      </w:tr>
      <w:tr w:rsidR="002219EE" w:rsidRPr="001141C9" w14:paraId="3A249B34" w14:textId="77777777" w:rsidTr="00517B3C">
        <w:trPr>
          <w:jc w:val="center"/>
        </w:trPr>
        <w:tc>
          <w:tcPr>
            <w:tcW w:w="2062" w:type="dxa"/>
            <w:tcBorders>
              <w:top w:val="nil"/>
              <w:left w:val="single" w:sz="4" w:space="0" w:color="auto"/>
              <w:bottom w:val="nil"/>
              <w:right w:val="single" w:sz="4" w:space="0" w:color="auto"/>
            </w:tcBorders>
            <w:vAlign w:val="center"/>
          </w:tcPr>
          <w:p w14:paraId="16DA96F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D3A4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1550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F830A8"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76F7692" w14:textId="77777777" w:rsidR="002219EE" w:rsidRPr="001141C9" w:rsidRDefault="002219EE" w:rsidP="00517B3C">
            <w:pPr>
              <w:pStyle w:val="TAC"/>
              <w:keepNext w:val="0"/>
              <w:keepLines w:val="0"/>
              <w:rPr>
                <w:rFonts w:eastAsiaTheme="minorEastAsia"/>
                <w:lang w:eastAsia="zh-CN"/>
              </w:rPr>
            </w:pPr>
          </w:p>
        </w:tc>
      </w:tr>
      <w:tr w:rsidR="002219EE" w:rsidRPr="001141C9" w14:paraId="36050B02" w14:textId="77777777" w:rsidTr="00517B3C">
        <w:trPr>
          <w:jc w:val="center"/>
        </w:trPr>
        <w:tc>
          <w:tcPr>
            <w:tcW w:w="2062" w:type="dxa"/>
            <w:tcBorders>
              <w:top w:val="nil"/>
              <w:left w:val="single" w:sz="4" w:space="0" w:color="auto"/>
              <w:bottom w:val="nil"/>
              <w:right w:val="single" w:sz="4" w:space="0" w:color="auto"/>
            </w:tcBorders>
            <w:vAlign w:val="center"/>
          </w:tcPr>
          <w:p w14:paraId="2962DD6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D4852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B64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D1B9D4"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FD2D367" w14:textId="77777777" w:rsidR="002219EE" w:rsidRPr="001141C9" w:rsidRDefault="002219EE" w:rsidP="00517B3C">
            <w:pPr>
              <w:pStyle w:val="TAC"/>
              <w:keepNext w:val="0"/>
              <w:keepLines w:val="0"/>
              <w:rPr>
                <w:rFonts w:eastAsiaTheme="minorEastAsia"/>
                <w:lang w:eastAsia="zh-CN"/>
              </w:rPr>
            </w:pPr>
          </w:p>
        </w:tc>
      </w:tr>
      <w:tr w:rsidR="002219EE" w:rsidRPr="001141C9" w14:paraId="0A5C75FC" w14:textId="77777777" w:rsidTr="00517B3C">
        <w:trPr>
          <w:jc w:val="center"/>
        </w:trPr>
        <w:tc>
          <w:tcPr>
            <w:tcW w:w="2062" w:type="dxa"/>
            <w:tcBorders>
              <w:top w:val="nil"/>
              <w:left w:val="single" w:sz="4" w:space="0" w:color="auto"/>
              <w:bottom w:val="nil"/>
              <w:right w:val="single" w:sz="4" w:space="0" w:color="auto"/>
            </w:tcBorders>
            <w:vAlign w:val="center"/>
          </w:tcPr>
          <w:p w14:paraId="7A84177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595A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556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9190E"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2FBA3"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2219EE" w:rsidRPr="001141C9" w14:paraId="50F72F75" w14:textId="77777777" w:rsidTr="00517B3C">
        <w:trPr>
          <w:jc w:val="center"/>
        </w:trPr>
        <w:tc>
          <w:tcPr>
            <w:tcW w:w="2062" w:type="dxa"/>
            <w:tcBorders>
              <w:top w:val="nil"/>
              <w:left w:val="single" w:sz="4" w:space="0" w:color="auto"/>
              <w:bottom w:val="nil"/>
              <w:right w:val="single" w:sz="4" w:space="0" w:color="auto"/>
            </w:tcBorders>
            <w:vAlign w:val="center"/>
          </w:tcPr>
          <w:p w14:paraId="1826E8E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C129F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429AC"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6F7AC2" w14:textId="77777777" w:rsidR="002219EE" w:rsidRPr="001141C9" w:rsidRDefault="002219EE" w:rsidP="00517B3C">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EC5450F" w14:textId="77777777" w:rsidR="002219EE" w:rsidRPr="001141C9" w:rsidRDefault="002219EE" w:rsidP="00517B3C">
            <w:pPr>
              <w:pStyle w:val="TAC"/>
              <w:keepNext w:val="0"/>
              <w:keepLines w:val="0"/>
              <w:rPr>
                <w:rFonts w:eastAsiaTheme="minorEastAsia"/>
                <w:lang w:eastAsia="zh-CN"/>
              </w:rPr>
            </w:pPr>
          </w:p>
        </w:tc>
      </w:tr>
      <w:tr w:rsidR="002219EE" w:rsidRPr="001141C9" w14:paraId="035C1422"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5E481A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DED6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A7D09"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BA792"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1187C0E" w14:textId="77777777" w:rsidR="002219EE" w:rsidRPr="001141C9" w:rsidRDefault="002219EE" w:rsidP="00517B3C">
            <w:pPr>
              <w:pStyle w:val="TAC"/>
              <w:keepNext w:val="0"/>
              <w:keepLines w:val="0"/>
              <w:rPr>
                <w:rFonts w:eastAsiaTheme="minorEastAsia"/>
                <w:lang w:eastAsia="zh-CN"/>
              </w:rPr>
            </w:pPr>
          </w:p>
        </w:tc>
      </w:tr>
      <w:tr w:rsidR="002219EE" w:rsidRPr="001141C9" w14:paraId="2DD535DC"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E7D172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FEEBD04"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4D607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1EEDE9D"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CA_n7A-n71A</w:t>
            </w:r>
          </w:p>
          <w:p w14:paraId="03DEF8F1"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C00E91B"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B6315"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51842"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5090F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0</w:t>
            </w:r>
          </w:p>
        </w:tc>
      </w:tr>
      <w:tr w:rsidR="002219EE" w:rsidRPr="001141C9" w14:paraId="2E4623B8" w14:textId="77777777" w:rsidTr="00517B3C">
        <w:trPr>
          <w:jc w:val="center"/>
        </w:trPr>
        <w:tc>
          <w:tcPr>
            <w:tcW w:w="2062" w:type="dxa"/>
            <w:tcBorders>
              <w:top w:val="nil"/>
              <w:left w:val="single" w:sz="4" w:space="0" w:color="auto"/>
              <w:bottom w:val="nil"/>
              <w:right w:val="single" w:sz="4" w:space="0" w:color="auto"/>
            </w:tcBorders>
            <w:vAlign w:val="center"/>
          </w:tcPr>
          <w:p w14:paraId="677FF74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DB25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05846"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7761FF"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1F77B69" w14:textId="77777777" w:rsidR="002219EE" w:rsidRPr="001141C9" w:rsidRDefault="002219EE" w:rsidP="00517B3C">
            <w:pPr>
              <w:pStyle w:val="TAC"/>
              <w:keepNext w:val="0"/>
              <w:keepLines w:val="0"/>
              <w:rPr>
                <w:rFonts w:eastAsiaTheme="minorEastAsia"/>
                <w:lang w:eastAsia="zh-CN"/>
              </w:rPr>
            </w:pPr>
          </w:p>
        </w:tc>
      </w:tr>
      <w:tr w:rsidR="002219EE" w:rsidRPr="001141C9" w14:paraId="77AB406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53D502A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31B48"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A5A7F"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E7C99" w14:textId="77777777" w:rsidR="002219EE" w:rsidRPr="001141C9" w:rsidRDefault="002219EE" w:rsidP="00517B3C">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CFED7D8" w14:textId="77777777" w:rsidR="002219EE" w:rsidRPr="001141C9" w:rsidRDefault="002219EE" w:rsidP="00517B3C">
            <w:pPr>
              <w:pStyle w:val="TAC"/>
              <w:keepNext w:val="0"/>
              <w:keepLines w:val="0"/>
              <w:rPr>
                <w:rFonts w:eastAsiaTheme="minorEastAsia"/>
                <w:lang w:eastAsia="zh-CN"/>
              </w:rPr>
            </w:pPr>
          </w:p>
        </w:tc>
      </w:tr>
      <w:tr w:rsidR="002219EE" w:rsidRPr="001141C9" w14:paraId="21B09CDF"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FD36FF5" w14:textId="77777777" w:rsidR="002219EE" w:rsidRPr="001141C9" w:rsidRDefault="002219EE" w:rsidP="00517B3C">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D7B0C9A"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F60DD"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53CDF0"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1026E2"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4 and 5</w:t>
            </w:r>
          </w:p>
        </w:tc>
      </w:tr>
      <w:tr w:rsidR="002219EE" w:rsidRPr="001141C9" w14:paraId="23E69C0C" w14:textId="77777777" w:rsidTr="00517B3C">
        <w:trPr>
          <w:jc w:val="center"/>
        </w:trPr>
        <w:tc>
          <w:tcPr>
            <w:tcW w:w="2062" w:type="dxa"/>
            <w:tcBorders>
              <w:top w:val="nil"/>
              <w:left w:val="single" w:sz="4" w:space="0" w:color="auto"/>
              <w:bottom w:val="nil"/>
              <w:right w:val="single" w:sz="4" w:space="0" w:color="auto"/>
            </w:tcBorders>
            <w:vAlign w:val="center"/>
          </w:tcPr>
          <w:p w14:paraId="0F7ED8A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4A36A5"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FF5B"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370E5D"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2EEA7C" w14:textId="77777777" w:rsidR="002219EE" w:rsidRPr="001141C9" w:rsidRDefault="002219EE" w:rsidP="00517B3C">
            <w:pPr>
              <w:pStyle w:val="TAC"/>
              <w:keepNext w:val="0"/>
              <w:keepLines w:val="0"/>
              <w:rPr>
                <w:rFonts w:eastAsiaTheme="minorEastAsia"/>
                <w:lang w:eastAsia="zh-CN"/>
              </w:rPr>
            </w:pPr>
          </w:p>
        </w:tc>
      </w:tr>
      <w:tr w:rsidR="002219EE" w:rsidRPr="001141C9" w14:paraId="1858842E"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60FD3BB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8E6F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2A6B8" w14:textId="77777777" w:rsidR="002219EE" w:rsidRPr="001141C9" w:rsidRDefault="002219EE" w:rsidP="00517B3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9F2B1D7" w14:textId="77777777" w:rsidR="002219EE" w:rsidRPr="001141C9" w:rsidRDefault="002219EE" w:rsidP="00517B3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9D6C82" w14:textId="77777777" w:rsidR="002219EE" w:rsidRPr="001141C9" w:rsidRDefault="002219EE" w:rsidP="00517B3C">
            <w:pPr>
              <w:pStyle w:val="TAC"/>
              <w:keepNext w:val="0"/>
              <w:keepLines w:val="0"/>
              <w:rPr>
                <w:rFonts w:eastAsiaTheme="minorEastAsia"/>
                <w:lang w:eastAsia="zh-CN"/>
              </w:rPr>
            </w:pPr>
          </w:p>
        </w:tc>
      </w:tr>
      <w:tr w:rsidR="002219EE" w:rsidRPr="001141C9" w14:paraId="742FC6AB" w14:textId="77777777" w:rsidTr="00517B3C">
        <w:trPr>
          <w:jc w:val="center"/>
        </w:trPr>
        <w:tc>
          <w:tcPr>
            <w:tcW w:w="2062" w:type="dxa"/>
            <w:tcBorders>
              <w:top w:val="single" w:sz="4" w:space="0" w:color="auto"/>
              <w:left w:val="single" w:sz="4" w:space="0" w:color="auto"/>
              <w:bottom w:val="nil"/>
              <w:right w:val="single" w:sz="4" w:space="0" w:color="auto"/>
            </w:tcBorders>
          </w:tcPr>
          <w:p w14:paraId="16D3A11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FD7DB07"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6FA760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18FE11B"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7BBC9D6"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A3AE87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F5E3C6"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2C7766CB" w14:textId="77777777" w:rsidTr="00517B3C">
        <w:trPr>
          <w:jc w:val="center"/>
        </w:trPr>
        <w:tc>
          <w:tcPr>
            <w:tcW w:w="2062" w:type="dxa"/>
            <w:tcBorders>
              <w:top w:val="nil"/>
              <w:left w:val="single" w:sz="4" w:space="0" w:color="auto"/>
              <w:bottom w:val="nil"/>
              <w:right w:val="single" w:sz="4" w:space="0" w:color="auto"/>
            </w:tcBorders>
            <w:vAlign w:val="center"/>
          </w:tcPr>
          <w:p w14:paraId="67E580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83DB0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68D22"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2113946"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9CF3029" w14:textId="77777777" w:rsidR="002219EE" w:rsidRPr="001141C9" w:rsidRDefault="002219EE" w:rsidP="00517B3C">
            <w:pPr>
              <w:pStyle w:val="TAC"/>
              <w:keepNext w:val="0"/>
              <w:keepLines w:val="0"/>
              <w:rPr>
                <w:rFonts w:eastAsiaTheme="minorEastAsia"/>
                <w:lang w:eastAsia="zh-CN"/>
              </w:rPr>
            </w:pPr>
          </w:p>
        </w:tc>
      </w:tr>
      <w:tr w:rsidR="002219EE" w:rsidRPr="001141C9" w14:paraId="71D6586F"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BAF41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777214"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0FDB"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24D0CF1"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F63EDC" w14:textId="77777777" w:rsidR="002219EE" w:rsidRPr="001141C9" w:rsidRDefault="002219EE" w:rsidP="00517B3C">
            <w:pPr>
              <w:pStyle w:val="TAC"/>
              <w:keepNext w:val="0"/>
              <w:keepLines w:val="0"/>
              <w:rPr>
                <w:rFonts w:eastAsiaTheme="minorEastAsia"/>
                <w:lang w:eastAsia="zh-CN"/>
              </w:rPr>
            </w:pPr>
          </w:p>
        </w:tc>
      </w:tr>
      <w:tr w:rsidR="002219EE" w:rsidRPr="001141C9" w14:paraId="7CCE69AB"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470B8459"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FE1251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1B57FC1B"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196F661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61AD12E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7BAA30C" w14:textId="77777777" w:rsidR="002219EE" w:rsidRPr="001141C9" w:rsidRDefault="002219EE" w:rsidP="00517B3C">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E0DE49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608526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4DD41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03EC6063" w14:textId="77777777" w:rsidTr="00517B3C">
        <w:trPr>
          <w:jc w:val="center"/>
        </w:trPr>
        <w:tc>
          <w:tcPr>
            <w:tcW w:w="2062" w:type="dxa"/>
            <w:tcBorders>
              <w:top w:val="nil"/>
              <w:left w:val="single" w:sz="4" w:space="0" w:color="auto"/>
              <w:bottom w:val="nil"/>
              <w:right w:val="single" w:sz="4" w:space="0" w:color="auto"/>
            </w:tcBorders>
            <w:vAlign w:val="center"/>
          </w:tcPr>
          <w:p w14:paraId="15B8B3D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9111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22142"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072C2C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A667E3" w14:textId="77777777" w:rsidR="002219EE" w:rsidRPr="001141C9" w:rsidRDefault="002219EE" w:rsidP="00517B3C">
            <w:pPr>
              <w:pStyle w:val="TAC"/>
              <w:keepNext w:val="0"/>
              <w:keepLines w:val="0"/>
              <w:rPr>
                <w:rFonts w:eastAsiaTheme="minorEastAsia"/>
                <w:lang w:eastAsia="zh-CN"/>
              </w:rPr>
            </w:pPr>
          </w:p>
        </w:tc>
      </w:tr>
      <w:tr w:rsidR="002219EE" w:rsidRPr="001141C9" w14:paraId="2110BD3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E3A6A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19E3A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F61D8"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99960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71E50DB" w14:textId="77777777" w:rsidR="002219EE" w:rsidRPr="001141C9" w:rsidRDefault="002219EE" w:rsidP="00517B3C">
            <w:pPr>
              <w:pStyle w:val="TAC"/>
              <w:keepNext w:val="0"/>
              <w:keepLines w:val="0"/>
              <w:rPr>
                <w:rFonts w:eastAsiaTheme="minorEastAsia"/>
                <w:lang w:eastAsia="zh-CN"/>
              </w:rPr>
            </w:pPr>
          </w:p>
        </w:tc>
      </w:tr>
      <w:tr w:rsidR="002219EE" w:rsidRPr="001141C9" w14:paraId="29C251D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A3706A0"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4C05EB5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1A22197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293787D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CA_n7A-n102C</w:t>
            </w:r>
          </w:p>
          <w:p w14:paraId="5262A03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2CA838EA"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C9C3CED"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0DA3AB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0B90E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68C0F9FB" w14:textId="77777777" w:rsidTr="00517B3C">
        <w:trPr>
          <w:jc w:val="center"/>
        </w:trPr>
        <w:tc>
          <w:tcPr>
            <w:tcW w:w="2062" w:type="dxa"/>
            <w:tcBorders>
              <w:top w:val="nil"/>
              <w:left w:val="single" w:sz="4" w:space="0" w:color="auto"/>
              <w:bottom w:val="nil"/>
              <w:right w:val="single" w:sz="4" w:space="0" w:color="auto"/>
            </w:tcBorders>
            <w:vAlign w:val="center"/>
          </w:tcPr>
          <w:p w14:paraId="1EC9BAC9"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F6E2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1FD20"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58937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1ED43C" w14:textId="77777777" w:rsidR="002219EE" w:rsidRPr="001141C9" w:rsidRDefault="002219EE" w:rsidP="00517B3C">
            <w:pPr>
              <w:pStyle w:val="TAC"/>
              <w:keepNext w:val="0"/>
              <w:keepLines w:val="0"/>
              <w:rPr>
                <w:rFonts w:eastAsiaTheme="minorEastAsia"/>
                <w:lang w:eastAsia="zh-CN"/>
              </w:rPr>
            </w:pPr>
          </w:p>
        </w:tc>
      </w:tr>
      <w:tr w:rsidR="002219EE" w:rsidRPr="001141C9" w14:paraId="3EE9337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E42F98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6ADC92"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CBFE7"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7AEC4A"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EC7B7F6" w14:textId="77777777" w:rsidR="002219EE" w:rsidRPr="001141C9" w:rsidRDefault="002219EE" w:rsidP="00517B3C">
            <w:pPr>
              <w:pStyle w:val="TAC"/>
              <w:keepNext w:val="0"/>
              <w:keepLines w:val="0"/>
              <w:rPr>
                <w:rFonts w:eastAsiaTheme="minorEastAsia"/>
                <w:lang w:eastAsia="zh-CN"/>
              </w:rPr>
            </w:pPr>
          </w:p>
        </w:tc>
      </w:tr>
      <w:tr w:rsidR="002219EE" w:rsidRPr="001141C9" w14:paraId="3EA8525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368CAB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63621A1"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55B4F21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19B7EC3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EECD7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74DC20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1A227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0D5AD25C" w14:textId="77777777" w:rsidTr="00517B3C">
        <w:trPr>
          <w:jc w:val="center"/>
        </w:trPr>
        <w:tc>
          <w:tcPr>
            <w:tcW w:w="2062" w:type="dxa"/>
            <w:tcBorders>
              <w:top w:val="nil"/>
              <w:left w:val="single" w:sz="4" w:space="0" w:color="auto"/>
              <w:bottom w:val="nil"/>
              <w:right w:val="single" w:sz="4" w:space="0" w:color="auto"/>
            </w:tcBorders>
            <w:vAlign w:val="center"/>
          </w:tcPr>
          <w:p w14:paraId="5A6AE4A3"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D21AA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65A6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FD70F6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7721DB" w14:textId="77777777" w:rsidR="002219EE" w:rsidRPr="001141C9" w:rsidRDefault="002219EE" w:rsidP="00517B3C">
            <w:pPr>
              <w:pStyle w:val="TAC"/>
              <w:keepNext w:val="0"/>
              <w:keepLines w:val="0"/>
              <w:rPr>
                <w:rFonts w:eastAsiaTheme="minorEastAsia"/>
                <w:lang w:eastAsia="zh-CN"/>
              </w:rPr>
            </w:pPr>
          </w:p>
        </w:tc>
      </w:tr>
      <w:tr w:rsidR="002219EE" w:rsidRPr="001141C9" w14:paraId="73E1940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044DA6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A959B"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A112F"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02028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C28CA30" w14:textId="77777777" w:rsidR="002219EE" w:rsidRPr="001141C9" w:rsidRDefault="002219EE" w:rsidP="00517B3C">
            <w:pPr>
              <w:pStyle w:val="TAC"/>
              <w:keepNext w:val="0"/>
              <w:keepLines w:val="0"/>
              <w:rPr>
                <w:rFonts w:eastAsiaTheme="minorEastAsia"/>
                <w:lang w:eastAsia="zh-CN"/>
              </w:rPr>
            </w:pPr>
          </w:p>
        </w:tc>
      </w:tr>
      <w:tr w:rsidR="002219EE" w:rsidRPr="001141C9" w14:paraId="48643BB5"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2FF82B9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EAD9E2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4599AEB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33CF725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61B292"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0C4B68"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B5896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57CBDAAA" w14:textId="77777777" w:rsidTr="00517B3C">
        <w:trPr>
          <w:jc w:val="center"/>
        </w:trPr>
        <w:tc>
          <w:tcPr>
            <w:tcW w:w="2062" w:type="dxa"/>
            <w:tcBorders>
              <w:top w:val="nil"/>
              <w:left w:val="single" w:sz="4" w:space="0" w:color="auto"/>
              <w:bottom w:val="nil"/>
              <w:right w:val="single" w:sz="4" w:space="0" w:color="auto"/>
            </w:tcBorders>
            <w:vAlign w:val="center"/>
          </w:tcPr>
          <w:p w14:paraId="4853770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B27E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7B91D"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557DB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C43902" w14:textId="77777777" w:rsidR="002219EE" w:rsidRPr="001141C9" w:rsidRDefault="002219EE" w:rsidP="00517B3C">
            <w:pPr>
              <w:pStyle w:val="TAC"/>
              <w:keepNext w:val="0"/>
              <w:keepLines w:val="0"/>
              <w:rPr>
                <w:rFonts w:eastAsiaTheme="minorEastAsia"/>
                <w:lang w:eastAsia="zh-CN"/>
              </w:rPr>
            </w:pPr>
          </w:p>
        </w:tc>
      </w:tr>
      <w:tr w:rsidR="002219EE" w:rsidRPr="001141C9" w14:paraId="3A80276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909CE6"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E00809"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0AFF"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2FCEA6"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3179372" w14:textId="77777777" w:rsidR="002219EE" w:rsidRPr="001141C9" w:rsidRDefault="002219EE" w:rsidP="00517B3C">
            <w:pPr>
              <w:pStyle w:val="TAC"/>
              <w:keepNext w:val="0"/>
              <w:keepLines w:val="0"/>
              <w:rPr>
                <w:rFonts w:eastAsiaTheme="minorEastAsia"/>
                <w:lang w:eastAsia="zh-CN"/>
              </w:rPr>
            </w:pPr>
          </w:p>
        </w:tc>
      </w:tr>
      <w:tr w:rsidR="002219EE" w:rsidRPr="001141C9" w14:paraId="7C36431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61753E1D"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69DCD43F"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CA_n7A-n78A</w:t>
            </w:r>
          </w:p>
          <w:p w14:paraId="57C75C70" w14:textId="77777777" w:rsidR="002219EE" w:rsidRPr="001141C9" w:rsidRDefault="002219EE" w:rsidP="00517B3C">
            <w:pPr>
              <w:pStyle w:val="TAC"/>
              <w:keepLines w:val="0"/>
              <w:rPr>
                <w:rFonts w:eastAsiaTheme="minorEastAsia"/>
                <w:szCs w:val="18"/>
                <w:lang w:eastAsia="zh-CN"/>
              </w:rPr>
            </w:pPr>
            <w:r w:rsidRPr="001141C9">
              <w:rPr>
                <w:rFonts w:eastAsiaTheme="minorEastAsia"/>
                <w:szCs w:val="18"/>
                <w:lang w:eastAsia="zh-CN"/>
              </w:rPr>
              <w:t>CA_n7A-n102A</w:t>
            </w:r>
          </w:p>
          <w:p w14:paraId="16320F94"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98C60E8" w14:textId="77777777" w:rsidR="002219EE" w:rsidRPr="001141C9" w:rsidRDefault="002219EE" w:rsidP="00517B3C">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6E6A57" w14:textId="77777777" w:rsidR="002219EE" w:rsidRPr="001141C9" w:rsidRDefault="002219EE" w:rsidP="00517B3C">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F25F13" w14:textId="77777777" w:rsidR="002219EE" w:rsidRPr="001141C9" w:rsidRDefault="002219EE" w:rsidP="00517B3C">
            <w:pPr>
              <w:pStyle w:val="TAC"/>
              <w:keepLines w:val="0"/>
              <w:rPr>
                <w:rFonts w:eastAsiaTheme="minorEastAsia"/>
                <w:lang w:eastAsia="zh-CN"/>
              </w:rPr>
            </w:pPr>
            <w:r w:rsidRPr="001141C9">
              <w:rPr>
                <w:rFonts w:eastAsiaTheme="minorEastAsia"/>
                <w:szCs w:val="18"/>
                <w:lang w:eastAsia="zh-CN"/>
              </w:rPr>
              <w:t>0</w:t>
            </w:r>
          </w:p>
        </w:tc>
      </w:tr>
      <w:tr w:rsidR="002219EE" w:rsidRPr="001141C9" w14:paraId="40EC434B" w14:textId="77777777" w:rsidTr="00517B3C">
        <w:trPr>
          <w:jc w:val="center"/>
        </w:trPr>
        <w:tc>
          <w:tcPr>
            <w:tcW w:w="2062" w:type="dxa"/>
            <w:tcBorders>
              <w:top w:val="nil"/>
              <w:left w:val="single" w:sz="4" w:space="0" w:color="auto"/>
              <w:bottom w:val="nil"/>
              <w:right w:val="single" w:sz="4" w:space="0" w:color="auto"/>
            </w:tcBorders>
            <w:vAlign w:val="center"/>
          </w:tcPr>
          <w:p w14:paraId="48B834AD"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9A59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27C68"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CB607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741C340" w14:textId="77777777" w:rsidR="002219EE" w:rsidRPr="001141C9" w:rsidRDefault="002219EE" w:rsidP="00517B3C">
            <w:pPr>
              <w:pStyle w:val="TAC"/>
              <w:keepNext w:val="0"/>
              <w:keepLines w:val="0"/>
              <w:rPr>
                <w:rFonts w:eastAsiaTheme="minorEastAsia"/>
                <w:lang w:eastAsia="zh-CN"/>
              </w:rPr>
            </w:pPr>
          </w:p>
        </w:tc>
      </w:tr>
      <w:tr w:rsidR="002219EE" w:rsidRPr="001141C9" w14:paraId="003BB89C"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42DE744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20A8E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D8F12"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6692D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A1CDC49" w14:textId="77777777" w:rsidR="002219EE" w:rsidRPr="001141C9" w:rsidRDefault="002219EE" w:rsidP="00517B3C">
            <w:pPr>
              <w:pStyle w:val="TAC"/>
              <w:keepNext w:val="0"/>
              <w:keepLines w:val="0"/>
              <w:rPr>
                <w:rFonts w:eastAsiaTheme="minorEastAsia"/>
                <w:lang w:eastAsia="zh-CN"/>
              </w:rPr>
            </w:pPr>
          </w:p>
        </w:tc>
      </w:tr>
      <w:tr w:rsidR="002219EE" w:rsidRPr="001141C9" w14:paraId="1A6922F2"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0E25F53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13D0FD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E951FD8"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39F3A019"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5251B80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0D88F6"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64C037C"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2E75C7"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szCs w:val="18"/>
                <w:lang w:eastAsia="zh-CN"/>
              </w:rPr>
              <w:t>0</w:t>
            </w:r>
          </w:p>
        </w:tc>
      </w:tr>
      <w:tr w:rsidR="002219EE" w:rsidRPr="001141C9" w14:paraId="5C67FB8F" w14:textId="77777777" w:rsidTr="00517B3C">
        <w:trPr>
          <w:jc w:val="center"/>
        </w:trPr>
        <w:tc>
          <w:tcPr>
            <w:tcW w:w="2062" w:type="dxa"/>
            <w:tcBorders>
              <w:top w:val="nil"/>
              <w:left w:val="single" w:sz="4" w:space="0" w:color="auto"/>
              <w:bottom w:val="nil"/>
              <w:right w:val="single" w:sz="4" w:space="0" w:color="auto"/>
            </w:tcBorders>
            <w:vAlign w:val="center"/>
          </w:tcPr>
          <w:p w14:paraId="4E6E549C"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0D57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11B1"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286B4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6A82A34" w14:textId="77777777" w:rsidR="002219EE" w:rsidRPr="001141C9" w:rsidRDefault="002219EE" w:rsidP="00517B3C">
            <w:pPr>
              <w:pStyle w:val="TAC"/>
              <w:keepNext w:val="0"/>
              <w:keepLines w:val="0"/>
              <w:rPr>
                <w:rFonts w:eastAsiaTheme="minorEastAsia"/>
                <w:lang w:eastAsia="zh-CN"/>
              </w:rPr>
            </w:pPr>
          </w:p>
        </w:tc>
      </w:tr>
      <w:tr w:rsidR="002219EE" w:rsidRPr="001141C9" w14:paraId="29202B73"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1C2A81A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BCC24E"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6ED9F"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86CAF2"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248C1E" w14:textId="77777777" w:rsidR="002219EE" w:rsidRPr="001141C9" w:rsidRDefault="002219EE" w:rsidP="00517B3C">
            <w:pPr>
              <w:pStyle w:val="TAC"/>
              <w:keepNext w:val="0"/>
              <w:keepLines w:val="0"/>
              <w:rPr>
                <w:rFonts w:eastAsiaTheme="minorEastAsia"/>
                <w:lang w:eastAsia="zh-CN"/>
              </w:rPr>
            </w:pPr>
          </w:p>
        </w:tc>
      </w:tr>
      <w:tr w:rsidR="002219EE" w:rsidRPr="001141C9" w14:paraId="3E1EB038"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22F985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6F533D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07D2122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210F163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CA_n7A-n102B</w:t>
            </w:r>
          </w:p>
          <w:p w14:paraId="5AD52B9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3EF5AB8D"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CA_n78A-n102B</w:t>
            </w:r>
          </w:p>
          <w:p w14:paraId="71C3117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81185B"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A90421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441677"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1D32157E" w14:textId="77777777" w:rsidTr="00517B3C">
        <w:trPr>
          <w:jc w:val="center"/>
        </w:trPr>
        <w:tc>
          <w:tcPr>
            <w:tcW w:w="2062" w:type="dxa"/>
            <w:tcBorders>
              <w:top w:val="nil"/>
              <w:left w:val="single" w:sz="4" w:space="0" w:color="auto"/>
              <w:bottom w:val="nil"/>
              <w:right w:val="single" w:sz="4" w:space="0" w:color="auto"/>
            </w:tcBorders>
            <w:vAlign w:val="center"/>
          </w:tcPr>
          <w:p w14:paraId="3A5B17C8"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AC196A"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7D57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A52DE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BDE60BC" w14:textId="77777777" w:rsidR="002219EE" w:rsidRPr="001141C9" w:rsidRDefault="002219EE" w:rsidP="00517B3C">
            <w:pPr>
              <w:pStyle w:val="TAC"/>
              <w:keepNext w:val="0"/>
              <w:keepLines w:val="0"/>
              <w:rPr>
                <w:rFonts w:eastAsiaTheme="minorEastAsia"/>
                <w:lang w:eastAsia="zh-CN"/>
              </w:rPr>
            </w:pPr>
          </w:p>
        </w:tc>
      </w:tr>
      <w:tr w:rsidR="002219EE" w:rsidRPr="001141C9" w14:paraId="287E9630"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256F4CBB"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DF602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7C53"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E947AF"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B6FBBA6" w14:textId="77777777" w:rsidR="002219EE" w:rsidRPr="001141C9" w:rsidRDefault="002219EE" w:rsidP="00517B3C">
            <w:pPr>
              <w:pStyle w:val="TAC"/>
              <w:keepNext w:val="0"/>
              <w:keepLines w:val="0"/>
              <w:rPr>
                <w:rFonts w:eastAsiaTheme="minorEastAsia"/>
                <w:lang w:eastAsia="zh-CN"/>
              </w:rPr>
            </w:pPr>
          </w:p>
        </w:tc>
      </w:tr>
      <w:tr w:rsidR="002219EE" w:rsidRPr="001141C9" w14:paraId="5EAFA560"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B5482D6"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42C059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7DF2E0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47F5708C"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CA_n7A-n102C</w:t>
            </w:r>
          </w:p>
          <w:p w14:paraId="2DEB991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425C758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CA_n78A-n102C</w:t>
            </w:r>
          </w:p>
          <w:p w14:paraId="701566AD"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10E241"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2C47E34"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2A5945"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6759BCA4" w14:textId="77777777" w:rsidTr="00517B3C">
        <w:trPr>
          <w:jc w:val="center"/>
        </w:trPr>
        <w:tc>
          <w:tcPr>
            <w:tcW w:w="2062" w:type="dxa"/>
            <w:tcBorders>
              <w:top w:val="nil"/>
              <w:left w:val="single" w:sz="4" w:space="0" w:color="auto"/>
              <w:bottom w:val="nil"/>
              <w:right w:val="single" w:sz="4" w:space="0" w:color="auto"/>
            </w:tcBorders>
            <w:vAlign w:val="center"/>
          </w:tcPr>
          <w:p w14:paraId="136830A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EB21C"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3AE4A"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D62501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FA71191" w14:textId="77777777" w:rsidR="002219EE" w:rsidRPr="001141C9" w:rsidRDefault="002219EE" w:rsidP="00517B3C">
            <w:pPr>
              <w:pStyle w:val="TAC"/>
              <w:keepNext w:val="0"/>
              <w:keepLines w:val="0"/>
              <w:rPr>
                <w:rFonts w:eastAsiaTheme="minorEastAsia"/>
                <w:lang w:eastAsia="zh-CN"/>
              </w:rPr>
            </w:pPr>
          </w:p>
        </w:tc>
      </w:tr>
      <w:tr w:rsidR="002219EE" w:rsidRPr="001141C9" w14:paraId="2A216419"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78A6DF07"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70E9F"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8C5FF"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20B87B"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520F4B" w14:textId="77777777" w:rsidR="002219EE" w:rsidRPr="001141C9" w:rsidRDefault="002219EE" w:rsidP="00517B3C">
            <w:pPr>
              <w:pStyle w:val="TAC"/>
              <w:keepNext w:val="0"/>
              <w:keepLines w:val="0"/>
              <w:rPr>
                <w:rFonts w:eastAsiaTheme="minorEastAsia"/>
                <w:lang w:eastAsia="zh-CN"/>
              </w:rPr>
            </w:pPr>
          </w:p>
        </w:tc>
      </w:tr>
      <w:tr w:rsidR="002219EE" w:rsidRPr="001141C9" w14:paraId="0B9FDC63"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5E09E13B"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C127F95"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2CB5473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417A5C94"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0E3E71CF"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A0D616"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41D333"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5010C3"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40347E43" w14:textId="77777777" w:rsidTr="00517B3C">
        <w:trPr>
          <w:jc w:val="center"/>
        </w:trPr>
        <w:tc>
          <w:tcPr>
            <w:tcW w:w="2062" w:type="dxa"/>
            <w:tcBorders>
              <w:top w:val="nil"/>
              <w:left w:val="single" w:sz="4" w:space="0" w:color="auto"/>
              <w:bottom w:val="nil"/>
              <w:right w:val="single" w:sz="4" w:space="0" w:color="auto"/>
            </w:tcBorders>
            <w:vAlign w:val="center"/>
          </w:tcPr>
          <w:p w14:paraId="0ED689C0"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F3EA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447F7"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09B5C2"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98EA3F4" w14:textId="77777777" w:rsidR="002219EE" w:rsidRPr="001141C9" w:rsidRDefault="002219EE" w:rsidP="00517B3C">
            <w:pPr>
              <w:pStyle w:val="TAC"/>
              <w:keepNext w:val="0"/>
              <w:keepLines w:val="0"/>
              <w:rPr>
                <w:rFonts w:eastAsiaTheme="minorEastAsia"/>
                <w:lang w:eastAsia="zh-CN"/>
              </w:rPr>
            </w:pPr>
          </w:p>
        </w:tc>
      </w:tr>
      <w:tr w:rsidR="002219EE" w:rsidRPr="001141C9" w14:paraId="24F8F4AB"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8DCBA2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DDBCD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3BB5"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D939B1"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586F1DA" w14:textId="77777777" w:rsidR="002219EE" w:rsidRPr="001141C9" w:rsidRDefault="002219EE" w:rsidP="00517B3C">
            <w:pPr>
              <w:pStyle w:val="TAC"/>
              <w:keepNext w:val="0"/>
              <w:keepLines w:val="0"/>
              <w:rPr>
                <w:rFonts w:eastAsiaTheme="minorEastAsia"/>
                <w:lang w:eastAsia="zh-CN"/>
              </w:rPr>
            </w:pPr>
          </w:p>
        </w:tc>
      </w:tr>
      <w:tr w:rsidR="002219EE" w:rsidRPr="001141C9" w14:paraId="4A606DC4"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7DCEFEA1"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90B5220"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125A5997"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2F2B9FAB"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3799243C"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0FE5B8"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EC881B"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2E397E"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268661EA" w14:textId="77777777" w:rsidTr="00517B3C">
        <w:trPr>
          <w:jc w:val="center"/>
        </w:trPr>
        <w:tc>
          <w:tcPr>
            <w:tcW w:w="2062" w:type="dxa"/>
            <w:tcBorders>
              <w:top w:val="nil"/>
              <w:left w:val="single" w:sz="4" w:space="0" w:color="auto"/>
              <w:bottom w:val="nil"/>
              <w:right w:val="single" w:sz="4" w:space="0" w:color="auto"/>
            </w:tcBorders>
            <w:vAlign w:val="center"/>
          </w:tcPr>
          <w:p w14:paraId="705FCD9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60294D"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2F09"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A251B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225FDCD" w14:textId="77777777" w:rsidR="002219EE" w:rsidRPr="001141C9" w:rsidRDefault="002219EE" w:rsidP="00517B3C">
            <w:pPr>
              <w:pStyle w:val="TAC"/>
              <w:keepNext w:val="0"/>
              <w:keepLines w:val="0"/>
              <w:rPr>
                <w:rFonts w:eastAsiaTheme="minorEastAsia"/>
                <w:lang w:eastAsia="zh-CN"/>
              </w:rPr>
            </w:pPr>
          </w:p>
        </w:tc>
      </w:tr>
      <w:tr w:rsidR="002219EE" w:rsidRPr="001141C9" w14:paraId="073B9EC7"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0C670994"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E735C0"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5EF6D"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BEF8EB"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B6044CA" w14:textId="77777777" w:rsidR="002219EE" w:rsidRPr="001141C9" w:rsidRDefault="002219EE" w:rsidP="00517B3C">
            <w:pPr>
              <w:pStyle w:val="TAC"/>
              <w:keepNext w:val="0"/>
              <w:keepLines w:val="0"/>
              <w:rPr>
                <w:rFonts w:eastAsiaTheme="minorEastAsia"/>
                <w:lang w:eastAsia="zh-CN"/>
              </w:rPr>
            </w:pPr>
          </w:p>
        </w:tc>
      </w:tr>
      <w:tr w:rsidR="002219EE" w:rsidRPr="001141C9" w14:paraId="648F0A16"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1546DDE9"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ABBEE2A"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CA_n7A-n78A</w:t>
            </w:r>
          </w:p>
          <w:p w14:paraId="76AC95C6"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CA_n7A-n102A</w:t>
            </w:r>
          </w:p>
          <w:p w14:paraId="55FAC8EF" w14:textId="77777777" w:rsidR="002219EE" w:rsidRPr="001141C9" w:rsidRDefault="002219EE" w:rsidP="00517B3C">
            <w:pPr>
              <w:pStyle w:val="TAC"/>
              <w:keepNext w:val="0"/>
              <w:keepLines w:val="0"/>
              <w:rPr>
                <w:rFonts w:eastAsiaTheme="minorEastAsia"/>
                <w:szCs w:val="18"/>
                <w:lang w:eastAsia="zh-CN"/>
              </w:rPr>
            </w:pPr>
            <w:r w:rsidRPr="001141C9">
              <w:rPr>
                <w:rFonts w:eastAsiaTheme="minorEastAsia"/>
                <w:szCs w:val="18"/>
                <w:lang w:eastAsia="zh-CN"/>
              </w:rPr>
              <w:t>CA_n78A-n102A</w:t>
            </w:r>
          </w:p>
          <w:p w14:paraId="10FB6A58"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2B6C91" w14:textId="77777777" w:rsidR="002219EE" w:rsidRPr="001141C9" w:rsidRDefault="002219EE" w:rsidP="00517B3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4F0ABCD"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FBA8FF" w14:textId="77777777" w:rsidR="002219EE" w:rsidRPr="001141C9" w:rsidRDefault="002219EE" w:rsidP="00517B3C">
            <w:pPr>
              <w:pStyle w:val="TAC"/>
              <w:keepNext w:val="0"/>
              <w:keepLines w:val="0"/>
              <w:rPr>
                <w:rFonts w:eastAsiaTheme="minorEastAsia"/>
                <w:lang w:eastAsia="zh-CN"/>
              </w:rPr>
            </w:pPr>
            <w:r w:rsidRPr="001141C9">
              <w:rPr>
                <w:rFonts w:eastAsiaTheme="minorEastAsia"/>
                <w:szCs w:val="18"/>
                <w:lang w:eastAsia="zh-CN"/>
              </w:rPr>
              <w:t>0</w:t>
            </w:r>
          </w:p>
        </w:tc>
      </w:tr>
      <w:tr w:rsidR="002219EE" w:rsidRPr="001141C9" w14:paraId="61816E81" w14:textId="77777777" w:rsidTr="00517B3C">
        <w:trPr>
          <w:jc w:val="center"/>
        </w:trPr>
        <w:tc>
          <w:tcPr>
            <w:tcW w:w="2062" w:type="dxa"/>
            <w:tcBorders>
              <w:top w:val="nil"/>
              <w:left w:val="single" w:sz="4" w:space="0" w:color="auto"/>
              <w:bottom w:val="nil"/>
              <w:right w:val="single" w:sz="4" w:space="0" w:color="auto"/>
            </w:tcBorders>
            <w:vAlign w:val="center"/>
          </w:tcPr>
          <w:p w14:paraId="5E82EAD2"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776BA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9DF0E"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9ED975"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C0907E9" w14:textId="77777777" w:rsidR="002219EE" w:rsidRPr="001141C9" w:rsidRDefault="002219EE" w:rsidP="00517B3C">
            <w:pPr>
              <w:pStyle w:val="TAC"/>
              <w:keepNext w:val="0"/>
              <w:keepLines w:val="0"/>
              <w:rPr>
                <w:rFonts w:eastAsiaTheme="minorEastAsia"/>
                <w:lang w:eastAsia="zh-CN"/>
              </w:rPr>
            </w:pPr>
          </w:p>
        </w:tc>
      </w:tr>
      <w:tr w:rsidR="002219EE" w:rsidRPr="001141C9" w14:paraId="4592FEF4"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D79242E"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6DBFF7"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A5CF7" w14:textId="77777777" w:rsidR="002219EE" w:rsidRPr="001141C9" w:rsidRDefault="002219EE" w:rsidP="00517B3C">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7D61D9" w14:textId="77777777" w:rsidR="002219EE" w:rsidRPr="001141C9" w:rsidRDefault="002219EE" w:rsidP="00517B3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01F8DE3" w14:textId="77777777" w:rsidR="002219EE" w:rsidRPr="001141C9" w:rsidRDefault="002219EE" w:rsidP="00517B3C">
            <w:pPr>
              <w:pStyle w:val="TAC"/>
              <w:keepNext w:val="0"/>
              <w:keepLines w:val="0"/>
              <w:rPr>
                <w:rFonts w:eastAsiaTheme="minorEastAsia"/>
                <w:lang w:eastAsia="zh-CN"/>
              </w:rPr>
            </w:pPr>
          </w:p>
        </w:tc>
      </w:tr>
      <w:tr w:rsidR="002219EE" w:rsidRPr="001141C9" w14:paraId="7005578D" w14:textId="77777777" w:rsidTr="00517B3C">
        <w:trPr>
          <w:jc w:val="center"/>
        </w:trPr>
        <w:tc>
          <w:tcPr>
            <w:tcW w:w="2062" w:type="dxa"/>
            <w:tcBorders>
              <w:top w:val="single" w:sz="4" w:space="0" w:color="auto"/>
              <w:left w:val="single" w:sz="4" w:space="0" w:color="auto"/>
              <w:bottom w:val="nil"/>
              <w:right w:val="single" w:sz="4" w:space="0" w:color="auto"/>
            </w:tcBorders>
            <w:vAlign w:val="center"/>
          </w:tcPr>
          <w:p w14:paraId="334BA70A" w14:textId="77777777" w:rsidR="002219EE" w:rsidRPr="001141C9" w:rsidRDefault="002219EE" w:rsidP="00517B3C">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85400A6"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CA_n7A-n78A</w:t>
            </w:r>
          </w:p>
          <w:p w14:paraId="49A9CE39"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CA_n7A-n105A</w:t>
            </w:r>
          </w:p>
          <w:p w14:paraId="12594C88" w14:textId="77777777" w:rsidR="002219EE" w:rsidRPr="001141C9" w:rsidRDefault="002219EE" w:rsidP="00517B3C">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D9BF7F" w14:textId="77777777" w:rsidR="002219EE" w:rsidRPr="001141C9" w:rsidRDefault="002219EE" w:rsidP="00517B3C">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4268D" w14:textId="77777777" w:rsidR="002219EE" w:rsidRPr="001141C9" w:rsidRDefault="002219EE" w:rsidP="00517B3C">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097F0FF" w14:textId="77777777" w:rsidR="002219EE" w:rsidRPr="001141C9" w:rsidRDefault="002219EE" w:rsidP="00517B3C">
            <w:pPr>
              <w:pStyle w:val="TAC"/>
              <w:keepNext w:val="0"/>
              <w:keepLines w:val="0"/>
              <w:rPr>
                <w:rFonts w:eastAsiaTheme="minorEastAsia"/>
                <w:lang w:eastAsia="zh-CN"/>
              </w:rPr>
            </w:pPr>
            <w:r w:rsidRPr="001141C9">
              <w:rPr>
                <w:rFonts w:eastAsiaTheme="minorEastAsia" w:hint="eastAsia"/>
                <w:lang w:eastAsia="zh-CN"/>
              </w:rPr>
              <w:t>0</w:t>
            </w:r>
          </w:p>
        </w:tc>
      </w:tr>
      <w:tr w:rsidR="002219EE" w:rsidRPr="001141C9" w14:paraId="3A573257" w14:textId="77777777" w:rsidTr="00517B3C">
        <w:trPr>
          <w:jc w:val="center"/>
        </w:trPr>
        <w:tc>
          <w:tcPr>
            <w:tcW w:w="2062" w:type="dxa"/>
            <w:tcBorders>
              <w:top w:val="nil"/>
              <w:left w:val="single" w:sz="4" w:space="0" w:color="auto"/>
              <w:bottom w:val="nil"/>
              <w:right w:val="single" w:sz="4" w:space="0" w:color="auto"/>
            </w:tcBorders>
            <w:vAlign w:val="center"/>
          </w:tcPr>
          <w:p w14:paraId="17FCB22A" w14:textId="77777777" w:rsidR="002219EE" w:rsidRPr="001141C9" w:rsidRDefault="002219EE" w:rsidP="00517B3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BA523" w14:textId="77777777" w:rsidR="002219EE" w:rsidRPr="001141C9" w:rsidRDefault="002219EE" w:rsidP="00517B3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0C2C" w14:textId="77777777" w:rsidR="002219EE" w:rsidRPr="001141C9" w:rsidRDefault="002219EE" w:rsidP="00517B3C">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EF9BB" w14:textId="77777777" w:rsidR="002219EE" w:rsidRPr="001141C9" w:rsidRDefault="002219EE" w:rsidP="00517B3C">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1F5D9D" w14:textId="77777777" w:rsidR="002219EE" w:rsidRPr="001141C9" w:rsidRDefault="002219EE" w:rsidP="00517B3C">
            <w:pPr>
              <w:pStyle w:val="TAC"/>
              <w:keepNext w:val="0"/>
              <w:keepLines w:val="0"/>
              <w:rPr>
                <w:rFonts w:eastAsiaTheme="minorEastAsia"/>
                <w:lang w:eastAsia="zh-CN"/>
              </w:rPr>
            </w:pPr>
          </w:p>
        </w:tc>
      </w:tr>
      <w:tr w:rsidR="002219EE" w:rsidRPr="001141C9" w14:paraId="45E4F0A6" w14:textId="77777777" w:rsidTr="00517B3C">
        <w:trPr>
          <w:jc w:val="center"/>
        </w:trPr>
        <w:tc>
          <w:tcPr>
            <w:tcW w:w="2062" w:type="dxa"/>
            <w:tcBorders>
              <w:top w:val="nil"/>
              <w:left w:val="single" w:sz="4" w:space="0" w:color="auto"/>
              <w:bottom w:val="single" w:sz="4" w:space="0" w:color="auto"/>
              <w:right w:val="single" w:sz="4" w:space="0" w:color="auto"/>
            </w:tcBorders>
            <w:vAlign w:val="center"/>
          </w:tcPr>
          <w:p w14:paraId="3E33196F" w14:textId="77777777" w:rsidR="002219EE" w:rsidRPr="001141C9" w:rsidRDefault="002219EE" w:rsidP="00517B3C">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638B65" w14:textId="77777777" w:rsidR="002219EE" w:rsidRPr="001141C9" w:rsidRDefault="002219EE" w:rsidP="00517B3C">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773E4" w14:textId="77777777" w:rsidR="002219EE" w:rsidRPr="001141C9" w:rsidRDefault="002219EE" w:rsidP="00517B3C">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55AF44" w14:textId="77777777" w:rsidR="002219EE" w:rsidRPr="001141C9" w:rsidRDefault="002219EE" w:rsidP="00517B3C">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E31C1CF" w14:textId="77777777" w:rsidR="002219EE" w:rsidRPr="001141C9" w:rsidRDefault="002219EE" w:rsidP="00517B3C">
            <w:pPr>
              <w:spacing w:after="0"/>
              <w:jc w:val="center"/>
              <w:rPr>
                <w:rFonts w:ascii="Arial" w:eastAsiaTheme="minorEastAsia" w:hAnsi="Arial"/>
                <w:sz w:val="18"/>
                <w:lang w:eastAsia="zh-CN"/>
              </w:rPr>
            </w:pPr>
          </w:p>
        </w:tc>
      </w:tr>
    </w:tbl>
    <w:p w14:paraId="7AF0F0F5" w14:textId="77777777" w:rsidR="002219EE" w:rsidRPr="001141C9" w:rsidRDefault="002219EE" w:rsidP="002219EE">
      <w:pPr>
        <w:rPr>
          <w:rFonts w:eastAsiaTheme="minorEastAsia"/>
        </w:rPr>
      </w:pPr>
    </w:p>
    <w:p w14:paraId="2427F736" w14:textId="77777777" w:rsidR="00450C97" w:rsidRDefault="00450C97" w:rsidP="00450C97">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 xml:space="preserve">&lt;&lt;&lt; END OF </w:t>
      </w:r>
      <w:r>
        <w:rPr>
          <w:rFonts w:ascii="Times New Roman" w:eastAsia="宋体" w:hAnsi="Times New Roman" w:hint="eastAsia"/>
          <w:bCs/>
          <w:color w:val="FF0000"/>
          <w:sz w:val="32"/>
          <w:lang w:val="en-US" w:eastAsia="zh-CN"/>
        </w:rPr>
        <w:t>2</w:t>
      </w:r>
      <w:r>
        <w:rPr>
          <w:rFonts w:ascii="Times New Roman" w:eastAsia="宋体" w:hAnsi="Times New Roman" w:hint="eastAsia"/>
          <w:bCs/>
          <w:color w:val="FF0000"/>
          <w:sz w:val="32"/>
          <w:vertAlign w:val="superscript"/>
          <w:lang w:val="en-US" w:eastAsia="zh-CN"/>
        </w:rPr>
        <w:t>nd</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8F4F" w14:textId="77777777" w:rsidR="0063641B" w:rsidRDefault="0063641B">
      <w:r>
        <w:separator/>
      </w:r>
    </w:p>
  </w:endnote>
  <w:endnote w:type="continuationSeparator" w:id="0">
    <w:p w14:paraId="683B27CD" w14:textId="77777777" w:rsidR="0063641B" w:rsidRDefault="0063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E29C6" w14:textId="77777777" w:rsidR="0063641B" w:rsidRDefault="0063641B">
      <w:r>
        <w:separator/>
      </w:r>
    </w:p>
  </w:footnote>
  <w:footnote w:type="continuationSeparator" w:id="0">
    <w:p w14:paraId="1ACE1FB5" w14:textId="77777777" w:rsidR="0063641B" w:rsidRDefault="0063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37670FC"/>
    <w:multiLevelType w:val="hybridMultilevel"/>
    <w:tmpl w:val="FF0651C2"/>
    <w:lvl w:ilvl="0" w:tplc="F0DA99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7932108">
    <w:abstractNumId w:val="12"/>
  </w:num>
  <w:num w:numId="2" w16cid:durableId="118762635">
    <w:abstractNumId w:val="19"/>
  </w:num>
  <w:num w:numId="3" w16cid:durableId="344786605">
    <w:abstractNumId w:val="38"/>
  </w:num>
  <w:num w:numId="4" w16cid:durableId="1695497348">
    <w:abstractNumId w:val="15"/>
  </w:num>
  <w:num w:numId="5" w16cid:durableId="1753113754">
    <w:abstractNumId w:val="30"/>
  </w:num>
  <w:num w:numId="6" w16cid:durableId="2075277130">
    <w:abstractNumId w:val="22"/>
  </w:num>
  <w:num w:numId="7" w16cid:durableId="1844390084">
    <w:abstractNumId w:val="36"/>
  </w:num>
  <w:num w:numId="8" w16cid:durableId="1599604351">
    <w:abstractNumId w:val="39"/>
  </w:num>
  <w:num w:numId="9" w16cid:durableId="407263401">
    <w:abstractNumId w:val="24"/>
  </w:num>
  <w:num w:numId="10" w16cid:durableId="753278610">
    <w:abstractNumId w:val="41"/>
  </w:num>
  <w:num w:numId="11" w16cid:durableId="2090301837">
    <w:abstractNumId w:val="20"/>
  </w:num>
  <w:num w:numId="12" w16cid:durableId="1841699886">
    <w:abstractNumId w:val="16"/>
  </w:num>
  <w:num w:numId="13" w16cid:durableId="1946375585">
    <w:abstractNumId w:val="33"/>
  </w:num>
  <w:num w:numId="14" w16cid:durableId="658582360">
    <w:abstractNumId w:val="28"/>
  </w:num>
  <w:num w:numId="15" w16cid:durableId="1149833307">
    <w:abstractNumId w:val="21"/>
  </w:num>
  <w:num w:numId="16" w16cid:durableId="448403725">
    <w:abstractNumId w:val="1"/>
  </w:num>
  <w:num w:numId="17" w16cid:durableId="1364285263">
    <w:abstractNumId w:val="40"/>
  </w:num>
  <w:num w:numId="18" w16cid:durableId="1540437619">
    <w:abstractNumId w:val="18"/>
  </w:num>
  <w:num w:numId="1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34"/>
  </w:num>
  <w:num w:numId="21" w16cid:durableId="1378972776">
    <w:abstractNumId w:val="31"/>
  </w:num>
  <w:num w:numId="22" w16cid:durableId="1734888577">
    <w:abstractNumId w:val="29"/>
  </w:num>
  <w:num w:numId="23" w16cid:durableId="672728656">
    <w:abstractNumId w:val="32"/>
  </w:num>
  <w:num w:numId="24" w16cid:durableId="1240016770">
    <w:abstractNumId w:val="26"/>
  </w:num>
  <w:num w:numId="25" w16cid:durableId="428039906">
    <w:abstractNumId w:val="0"/>
  </w:num>
  <w:num w:numId="26" w16cid:durableId="742726275">
    <w:abstractNumId w:val="10"/>
  </w:num>
  <w:num w:numId="27" w16cid:durableId="1304582009">
    <w:abstractNumId w:val="8"/>
  </w:num>
  <w:num w:numId="28" w16cid:durableId="1963685186">
    <w:abstractNumId w:val="7"/>
  </w:num>
  <w:num w:numId="29" w16cid:durableId="876044826">
    <w:abstractNumId w:val="6"/>
  </w:num>
  <w:num w:numId="30" w16cid:durableId="1504935792">
    <w:abstractNumId w:val="5"/>
  </w:num>
  <w:num w:numId="31" w16cid:durableId="1025524462">
    <w:abstractNumId w:val="9"/>
  </w:num>
  <w:num w:numId="32" w16cid:durableId="1804997880">
    <w:abstractNumId w:val="4"/>
  </w:num>
  <w:num w:numId="33" w16cid:durableId="65416586">
    <w:abstractNumId w:val="23"/>
  </w:num>
  <w:num w:numId="34" w16cid:durableId="270823266">
    <w:abstractNumId w:val="35"/>
  </w:num>
  <w:num w:numId="35" w16cid:durableId="346758579">
    <w:abstractNumId w:val="14"/>
  </w:num>
  <w:num w:numId="36" w16cid:durableId="1450510055">
    <w:abstractNumId w:val="29"/>
    <w:lvlOverride w:ilvl="0">
      <w:startOverride w:val="1"/>
    </w:lvlOverride>
  </w:num>
  <w:num w:numId="37" w16cid:durableId="25752049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3157650">
    <w:abstractNumId w:val="37"/>
  </w:num>
  <w:num w:numId="39" w16cid:durableId="1196237458">
    <w:abstractNumId w:val="27"/>
  </w:num>
  <w:num w:numId="40" w16cid:durableId="1302883319">
    <w:abstractNumId w:val="17"/>
  </w:num>
  <w:num w:numId="41" w16cid:durableId="361132522">
    <w:abstractNumId w:val="13"/>
  </w:num>
  <w:num w:numId="42" w16cid:durableId="1637831288">
    <w:abstractNumId w:val="25"/>
  </w:num>
  <w:num w:numId="43" w16cid:durableId="104957329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522939122">
    <w:abstractNumId w:val="3"/>
  </w:num>
  <w:num w:numId="45" w16cid:durableId="11977427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31"/>
    <w:rsid w:val="000669AB"/>
    <w:rsid w:val="00070E09"/>
    <w:rsid w:val="00075773"/>
    <w:rsid w:val="000A05C5"/>
    <w:rsid w:val="000A2ED7"/>
    <w:rsid w:val="000A6394"/>
    <w:rsid w:val="000B7FED"/>
    <w:rsid w:val="000C038A"/>
    <w:rsid w:val="000C6598"/>
    <w:rsid w:val="000D1021"/>
    <w:rsid w:val="000D44B3"/>
    <w:rsid w:val="00145D43"/>
    <w:rsid w:val="001654DA"/>
    <w:rsid w:val="00192C46"/>
    <w:rsid w:val="001955F1"/>
    <w:rsid w:val="001A08B3"/>
    <w:rsid w:val="001A7B60"/>
    <w:rsid w:val="001B52F0"/>
    <w:rsid w:val="001B7A65"/>
    <w:rsid w:val="001E41F3"/>
    <w:rsid w:val="002219EE"/>
    <w:rsid w:val="0026004D"/>
    <w:rsid w:val="002640DD"/>
    <w:rsid w:val="00275D12"/>
    <w:rsid w:val="00284FEB"/>
    <w:rsid w:val="002860C4"/>
    <w:rsid w:val="002B5741"/>
    <w:rsid w:val="002E472E"/>
    <w:rsid w:val="002E5081"/>
    <w:rsid w:val="00305409"/>
    <w:rsid w:val="00345638"/>
    <w:rsid w:val="003609EF"/>
    <w:rsid w:val="0036231A"/>
    <w:rsid w:val="00374DD4"/>
    <w:rsid w:val="00385B3C"/>
    <w:rsid w:val="003E1A36"/>
    <w:rsid w:val="00410371"/>
    <w:rsid w:val="004242F1"/>
    <w:rsid w:val="00450C97"/>
    <w:rsid w:val="004B75B7"/>
    <w:rsid w:val="004C6AC4"/>
    <w:rsid w:val="005005FC"/>
    <w:rsid w:val="00505DCB"/>
    <w:rsid w:val="005141D9"/>
    <w:rsid w:val="0051580D"/>
    <w:rsid w:val="0053074C"/>
    <w:rsid w:val="00547111"/>
    <w:rsid w:val="00592D74"/>
    <w:rsid w:val="005D26DD"/>
    <w:rsid w:val="005E2C44"/>
    <w:rsid w:val="00621188"/>
    <w:rsid w:val="006257ED"/>
    <w:rsid w:val="0063641B"/>
    <w:rsid w:val="00636928"/>
    <w:rsid w:val="00653DE4"/>
    <w:rsid w:val="00665C47"/>
    <w:rsid w:val="00694C0B"/>
    <w:rsid w:val="00695808"/>
    <w:rsid w:val="006B00BB"/>
    <w:rsid w:val="006B46FB"/>
    <w:rsid w:val="006E21FB"/>
    <w:rsid w:val="0074592A"/>
    <w:rsid w:val="00792342"/>
    <w:rsid w:val="007977A8"/>
    <w:rsid w:val="007B512A"/>
    <w:rsid w:val="007C2097"/>
    <w:rsid w:val="007D6A07"/>
    <w:rsid w:val="007F7259"/>
    <w:rsid w:val="008040A8"/>
    <w:rsid w:val="00820A77"/>
    <w:rsid w:val="008279FA"/>
    <w:rsid w:val="008626E7"/>
    <w:rsid w:val="00870EE7"/>
    <w:rsid w:val="008863B9"/>
    <w:rsid w:val="008A2E9F"/>
    <w:rsid w:val="008A45A6"/>
    <w:rsid w:val="008D3CCC"/>
    <w:rsid w:val="008F3789"/>
    <w:rsid w:val="008F686C"/>
    <w:rsid w:val="009148DE"/>
    <w:rsid w:val="0092109E"/>
    <w:rsid w:val="0093584B"/>
    <w:rsid w:val="00941E30"/>
    <w:rsid w:val="009531B0"/>
    <w:rsid w:val="009741B3"/>
    <w:rsid w:val="009777D9"/>
    <w:rsid w:val="00991B88"/>
    <w:rsid w:val="009A5753"/>
    <w:rsid w:val="009A579D"/>
    <w:rsid w:val="009D32EF"/>
    <w:rsid w:val="009E1559"/>
    <w:rsid w:val="009E3297"/>
    <w:rsid w:val="009F1A28"/>
    <w:rsid w:val="009F38E7"/>
    <w:rsid w:val="009F734F"/>
    <w:rsid w:val="00A246B6"/>
    <w:rsid w:val="00A47E70"/>
    <w:rsid w:val="00A50CF0"/>
    <w:rsid w:val="00A56706"/>
    <w:rsid w:val="00A7671C"/>
    <w:rsid w:val="00A92BFF"/>
    <w:rsid w:val="00AA2CBC"/>
    <w:rsid w:val="00AA4A49"/>
    <w:rsid w:val="00AC5820"/>
    <w:rsid w:val="00AD1CD8"/>
    <w:rsid w:val="00AD4377"/>
    <w:rsid w:val="00B258BB"/>
    <w:rsid w:val="00B5589B"/>
    <w:rsid w:val="00B67B97"/>
    <w:rsid w:val="00B968C8"/>
    <w:rsid w:val="00BA3EC5"/>
    <w:rsid w:val="00BA51D9"/>
    <w:rsid w:val="00BB5DFC"/>
    <w:rsid w:val="00BD279D"/>
    <w:rsid w:val="00BD6BB8"/>
    <w:rsid w:val="00C37367"/>
    <w:rsid w:val="00C66BA2"/>
    <w:rsid w:val="00C870F6"/>
    <w:rsid w:val="00C95985"/>
    <w:rsid w:val="00CA4E21"/>
    <w:rsid w:val="00CC5026"/>
    <w:rsid w:val="00CC68D0"/>
    <w:rsid w:val="00D03F9A"/>
    <w:rsid w:val="00D06D51"/>
    <w:rsid w:val="00D14BDC"/>
    <w:rsid w:val="00D24991"/>
    <w:rsid w:val="00D50255"/>
    <w:rsid w:val="00D66520"/>
    <w:rsid w:val="00D84AE9"/>
    <w:rsid w:val="00D9124E"/>
    <w:rsid w:val="00DD445D"/>
    <w:rsid w:val="00DE34CF"/>
    <w:rsid w:val="00E13F3D"/>
    <w:rsid w:val="00E15721"/>
    <w:rsid w:val="00E254E0"/>
    <w:rsid w:val="00E34898"/>
    <w:rsid w:val="00E36851"/>
    <w:rsid w:val="00E5701B"/>
    <w:rsid w:val="00EB09B7"/>
    <w:rsid w:val="00EB7CCD"/>
    <w:rsid w:val="00EC464C"/>
    <w:rsid w:val="00EE7D7C"/>
    <w:rsid w:val="00F25D98"/>
    <w:rsid w:val="00F300FB"/>
    <w:rsid w:val="00F472D4"/>
    <w:rsid w:val="00FB6386"/>
    <w:rsid w:val="00FC40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54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54E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54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4E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basedOn w:val="DefaultParagraphFont"/>
    <w:link w:val="Heading5"/>
    <w:qFormat/>
    <w:rsid w:val="00E254E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54E0"/>
    <w:rPr>
      <w:rFonts w:ascii="Arial" w:hAnsi="Arial"/>
      <w:lang w:val="en-GB" w:eastAsia="en-US"/>
    </w:rPr>
  </w:style>
  <w:style w:type="character" w:customStyle="1" w:styleId="Heading7Char">
    <w:name w:val="Heading 7 Char"/>
    <w:aliases w:val="L7 Char1"/>
    <w:basedOn w:val="DefaultParagraphFont"/>
    <w:link w:val="Heading7"/>
    <w:qFormat/>
    <w:rsid w:val="00E254E0"/>
    <w:rPr>
      <w:rFonts w:ascii="Arial" w:hAnsi="Arial"/>
      <w:lang w:val="en-GB" w:eastAsia="en-US"/>
    </w:rPr>
  </w:style>
  <w:style w:type="character" w:customStyle="1" w:styleId="Heading8Char">
    <w:name w:val="Heading 8 Char"/>
    <w:basedOn w:val="DefaultParagraphFont"/>
    <w:link w:val="Heading8"/>
    <w:qFormat/>
    <w:rsid w:val="00E254E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254E0"/>
    <w:rPr>
      <w:rFonts w:ascii="Arial" w:hAnsi="Arial"/>
      <w:sz w:val="36"/>
      <w:lang w:val="en-GB" w:eastAsia="en-US"/>
    </w:rPr>
  </w:style>
  <w:style w:type="character" w:customStyle="1" w:styleId="HTMLAddressChar">
    <w:name w:val="HTML Address Char"/>
    <w:basedOn w:val="DefaultParagraphFont"/>
    <w:rsid w:val="00E254E0"/>
    <w:rPr>
      <w:i/>
      <w:iCs/>
      <w:lang w:eastAsia="en-US"/>
    </w:rPr>
  </w:style>
  <w:style w:type="paragraph" w:customStyle="1" w:styleId="TAJ">
    <w:name w:val="TAJ"/>
    <w:basedOn w:val="TH"/>
    <w:qFormat/>
    <w:rsid w:val="00E254E0"/>
    <w:pPr>
      <w:overflowPunct w:val="0"/>
      <w:autoSpaceDE w:val="0"/>
      <w:autoSpaceDN w:val="0"/>
      <w:adjustRightInd w:val="0"/>
      <w:textAlignment w:val="baseline"/>
    </w:pPr>
    <w:rPr>
      <w:rFonts w:eastAsia="Times New Roman"/>
    </w:rPr>
  </w:style>
  <w:style w:type="paragraph" w:customStyle="1" w:styleId="Guidance">
    <w:name w:val="Guidance"/>
    <w:basedOn w:val="Normal"/>
    <w:link w:val="GuidanceChar"/>
    <w:qFormat/>
    <w:rsid w:val="00E254E0"/>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basedOn w:val="DefaultParagraphFont"/>
    <w:link w:val="BalloonText"/>
    <w:qFormat/>
    <w:rsid w:val="00E254E0"/>
    <w:rPr>
      <w:rFonts w:ascii="Tahoma" w:hAnsi="Tahoma" w:cs="Tahoma"/>
      <w:sz w:val="16"/>
      <w:szCs w:val="16"/>
      <w:lang w:val="en-GB" w:eastAsia="en-US"/>
    </w:rPr>
  </w:style>
  <w:style w:type="character" w:customStyle="1" w:styleId="IntenseQuoteChar">
    <w:name w:val="Intense Quote Char"/>
    <w:basedOn w:val="DefaultParagraphFont"/>
    <w:uiPriority w:val="30"/>
    <w:rsid w:val="00E254E0"/>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E254E0"/>
    <w:rPr>
      <w:sz w:val="16"/>
      <w:lang w:eastAsia="en-US"/>
    </w:rPr>
  </w:style>
  <w:style w:type="character" w:customStyle="1" w:styleId="CommentTextChar">
    <w:name w:val="Comment Text Char"/>
    <w:basedOn w:val="DefaultParagraphFont"/>
    <w:link w:val="CommentText"/>
    <w:uiPriority w:val="99"/>
    <w:qFormat/>
    <w:rsid w:val="00E254E0"/>
    <w:rPr>
      <w:rFonts w:ascii="Times New Roman" w:hAnsi="Times New Roman"/>
      <w:lang w:val="en-GB" w:eastAsia="en-US"/>
    </w:rPr>
  </w:style>
  <w:style w:type="character" w:customStyle="1" w:styleId="CommentSubjectChar">
    <w:name w:val="Comment Subject Char"/>
    <w:basedOn w:val="CommentTextChar"/>
    <w:link w:val="CommentSubject"/>
    <w:qFormat/>
    <w:rsid w:val="00E254E0"/>
    <w:rPr>
      <w:rFonts w:ascii="Times New Roman" w:hAnsi="Times New Roman"/>
      <w:b/>
      <w:bCs/>
      <w:lang w:val="en-GB" w:eastAsia="en-US"/>
    </w:rPr>
  </w:style>
  <w:style w:type="character" w:customStyle="1" w:styleId="DocumentMapChar">
    <w:name w:val="Document Map Char"/>
    <w:basedOn w:val="DefaultParagraphFont"/>
    <w:link w:val="DocumentMap"/>
    <w:qFormat/>
    <w:rsid w:val="00E254E0"/>
    <w:rPr>
      <w:rFonts w:ascii="Tahoma" w:hAnsi="Tahoma" w:cs="Tahoma"/>
      <w:shd w:val="clear" w:color="auto" w:fill="000080"/>
      <w:lang w:val="en-GB" w:eastAsia="en-US"/>
    </w:rPr>
  </w:style>
  <w:style w:type="character" w:customStyle="1" w:styleId="TACChar">
    <w:name w:val="TAC Char"/>
    <w:link w:val="TAC"/>
    <w:qFormat/>
    <w:rsid w:val="00E254E0"/>
    <w:rPr>
      <w:rFonts w:ascii="Arial" w:hAnsi="Arial"/>
      <w:sz w:val="18"/>
      <w:lang w:val="en-GB" w:eastAsia="en-US"/>
    </w:rPr>
  </w:style>
  <w:style w:type="character" w:customStyle="1" w:styleId="THChar">
    <w:name w:val="TH Char"/>
    <w:link w:val="TH"/>
    <w:qFormat/>
    <w:rsid w:val="00E254E0"/>
    <w:rPr>
      <w:rFonts w:ascii="Arial" w:hAnsi="Arial"/>
      <w:b/>
      <w:lang w:val="en-GB" w:eastAsia="en-US"/>
    </w:rPr>
  </w:style>
  <w:style w:type="character" w:customStyle="1" w:styleId="TAHCar">
    <w:name w:val="TAH Car"/>
    <w:link w:val="TAH"/>
    <w:qFormat/>
    <w:rsid w:val="00E254E0"/>
    <w:rPr>
      <w:rFonts w:ascii="Arial" w:hAnsi="Arial"/>
      <w:b/>
      <w:sz w:val="18"/>
      <w:lang w:val="en-GB" w:eastAsia="en-US"/>
    </w:rPr>
  </w:style>
  <w:style w:type="character" w:customStyle="1" w:styleId="NOChar">
    <w:name w:val="NO Char"/>
    <w:link w:val="NO"/>
    <w:qFormat/>
    <w:rsid w:val="00E254E0"/>
    <w:rPr>
      <w:rFonts w:ascii="Times New Roman" w:hAnsi="Times New Roman"/>
      <w:lang w:val="en-GB" w:eastAsia="en-US"/>
    </w:rPr>
  </w:style>
  <w:style w:type="character" w:customStyle="1" w:styleId="TANChar">
    <w:name w:val="TAN Char"/>
    <w:link w:val="TAN"/>
    <w:qFormat/>
    <w:rsid w:val="00E254E0"/>
    <w:rPr>
      <w:rFonts w:ascii="Arial" w:hAnsi="Arial"/>
      <w:sz w:val="18"/>
      <w:lang w:val="en-GB" w:eastAsia="en-US"/>
    </w:rPr>
  </w:style>
  <w:style w:type="character" w:customStyle="1" w:styleId="B1Char">
    <w:name w:val="B1 Char"/>
    <w:link w:val="B1"/>
    <w:qFormat/>
    <w:locked/>
    <w:rsid w:val="00E254E0"/>
    <w:rPr>
      <w:rFonts w:ascii="Times New Roman" w:hAnsi="Times New Roman"/>
      <w:lang w:val="en-GB" w:eastAsia="en-US"/>
    </w:rPr>
  </w:style>
  <w:style w:type="character" w:customStyle="1" w:styleId="B2Char">
    <w:name w:val="B2 Char"/>
    <w:link w:val="B2"/>
    <w:qFormat/>
    <w:locked/>
    <w:rsid w:val="00E254E0"/>
    <w:rPr>
      <w:rFonts w:ascii="Times New Roman" w:hAnsi="Times New Roman"/>
      <w:lang w:val="en-GB" w:eastAsia="en-US"/>
    </w:rPr>
  </w:style>
  <w:style w:type="character" w:customStyle="1" w:styleId="TALCar">
    <w:name w:val="TAL Car"/>
    <w:link w:val="TAL"/>
    <w:qFormat/>
    <w:rsid w:val="00E254E0"/>
    <w:rPr>
      <w:rFonts w:ascii="Arial" w:hAnsi="Arial"/>
      <w:sz w:val="18"/>
      <w:lang w:val="en-GB" w:eastAsia="en-US"/>
    </w:rPr>
  </w:style>
  <w:style w:type="character" w:styleId="SubtleReference">
    <w:name w:val="Subtle Reference"/>
    <w:uiPriority w:val="31"/>
    <w:qFormat/>
    <w:rsid w:val="00E254E0"/>
    <w:rPr>
      <w:smallCaps/>
      <w:color w:val="5A5A5A"/>
    </w:rPr>
  </w:style>
  <w:style w:type="character" w:customStyle="1" w:styleId="TFChar">
    <w:name w:val="TF Char"/>
    <w:link w:val="TF"/>
    <w:qFormat/>
    <w:rsid w:val="00E254E0"/>
    <w:rPr>
      <w:rFonts w:ascii="Arial" w:hAnsi="Arial"/>
      <w:b/>
      <w:lang w:val="en-GB" w:eastAsia="en-US"/>
    </w:rPr>
  </w:style>
  <w:style w:type="character" w:customStyle="1" w:styleId="TALChar">
    <w:name w:val="TAL Char"/>
    <w:qFormat/>
    <w:locked/>
    <w:rsid w:val="00E254E0"/>
    <w:rPr>
      <w:rFonts w:ascii="Arial" w:hAnsi="Arial" w:cs="Arial"/>
      <w:sz w:val="18"/>
      <w:lang w:val="en-GB"/>
    </w:rPr>
  </w:style>
  <w:style w:type="character" w:customStyle="1" w:styleId="EXChar">
    <w:name w:val="EX Char"/>
    <w:link w:val="EX"/>
    <w:qFormat/>
    <w:locked/>
    <w:rsid w:val="00E254E0"/>
    <w:rPr>
      <w:rFonts w:ascii="Times New Roman" w:hAnsi="Times New Roman"/>
      <w:lang w:val="en-GB" w:eastAsia="en-US"/>
    </w:rPr>
  </w:style>
  <w:style w:type="paragraph" w:customStyle="1" w:styleId="FL">
    <w:name w:val="FL"/>
    <w:basedOn w:val="Normal"/>
    <w:qFormat/>
    <w:rsid w:val="00E254E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E254E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254E0"/>
    <w:pPr>
      <w:keepNext/>
      <w:keepLines/>
      <w:numPr>
        <w:numId w:val="8"/>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E254E0"/>
    <w:rPr>
      <w:rFonts w:ascii="Arial" w:hAnsi="Arial"/>
      <w:lang w:val="en-GB" w:eastAsia="en-US"/>
    </w:rPr>
  </w:style>
  <w:style w:type="paragraph" w:styleId="Revision">
    <w:name w:val="Revision"/>
    <w:hidden/>
    <w:uiPriority w:val="99"/>
    <w:qFormat/>
    <w:rsid w:val="00E254E0"/>
    <w:rPr>
      <w:rFonts w:ascii="Times New Roman" w:hAnsi="Times New Roman"/>
      <w:lang w:val="en-GB" w:eastAsia="en-US"/>
    </w:rPr>
  </w:style>
  <w:style w:type="character" w:customStyle="1" w:styleId="EQChar">
    <w:name w:val="EQ Char"/>
    <w:link w:val="EQ"/>
    <w:qFormat/>
    <w:rsid w:val="00E254E0"/>
    <w:rPr>
      <w:rFonts w:ascii="Times New Roman" w:hAnsi="Times New Roman"/>
      <w:noProof/>
      <w:lang w:val="en-GB" w:eastAsia="en-US"/>
    </w:rPr>
  </w:style>
  <w:style w:type="character" w:customStyle="1" w:styleId="H6Char">
    <w:name w:val="H6 Char"/>
    <w:link w:val="H6"/>
    <w:qFormat/>
    <w:rsid w:val="00E254E0"/>
    <w:rPr>
      <w:rFonts w:ascii="Arial" w:hAnsi="Arial"/>
      <w:lang w:val="en-GB" w:eastAsia="en-US"/>
    </w:rPr>
  </w:style>
  <w:style w:type="paragraph" w:styleId="NormalWeb">
    <w:name w:val="Normal (Web)"/>
    <w:basedOn w:val="Normal"/>
    <w:unhideWhenUsed/>
    <w:qFormat/>
    <w:rsid w:val="00E254E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E254E0"/>
    <w:rPr>
      <w:rFonts w:ascii="Arial" w:hAnsi="Arial"/>
      <w:b/>
      <w:noProof/>
      <w:sz w:val="18"/>
      <w:lang w:val="en-GB" w:eastAsia="en-US"/>
    </w:rPr>
  </w:style>
  <w:style w:type="character" w:customStyle="1" w:styleId="FooterChar">
    <w:name w:val="Footer Char"/>
    <w:aliases w:val="footer odd Char,footer Char,fo Char,pie de página Char"/>
    <w:qFormat/>
    <w:rsid w:val="00E254E0"/>
    <w:rPr>
      <w:rFonts w:ascii="Arial" w:hAnsi="Arial"/>
      <w:b/>
      <w:i/>
      <w:noProof/>
      <w:sz w:val="18"/>
      <w:lang w:eastAsia="en-US"/>
    </w:rPr>
  </w:style>
  <w:style w:type="character" w:customStyle="1" w:styleId="FooterChar1">
    <w:name w:val="Footer Char1"/>
    <w:aliases w:val="footer odd Char1,footer Char1,fo Char1,pie de página Char1,s10s10 Char1,页脚 Char1"/>
    <w:basedOn w:val="DefaultParagraphFont"/>
    <w:qFormat/>
    <w:rsid w:val="00E254E0"/>
    <w:rPr>
      <w:lang w:eastAsia="en-US"/>
    </w:rPr>
  </w:style>
  <w:style w:type="character" w:customStyle="1" w:styleId="FooterChar2">
    <w:name w:val="Footer Char2"/>
    <w:aliases w:val="footer odd Char3,footer Char3,fo Char3,pie de página Char3"/>
    <w:basedOn w:val="DefaultParagraphFont"/>
    <w:link w:val="Footer"/>
    <w:qFormat/>
    <w:rsid w:val="00E254E0"/>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254E0"/>
    <w:rPr>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E254E0"/>
    <w:rPr>
      <w:rFonts w:ascii="Times New Roman" w:hAnsi="Times New Roman"/>
      <w:sz w:val="16"/>
      <w:lang w:val="en-GB" w:eastAsia="en-US"/>
    </w:rPr>
  </w:style>
  <w:style w:type="character" w:styleId="Emphasis">
    <w:name w:val="Emphasis"/>
    <w:uiPriority w:val="20"/>
    <w:qFormat/>
    <w:rsid w:val="00E254E0"/>
    <w:rPr>
      <w:i/>
      <w:iCs/>
    </w:rPr>
  </w:style>
  <w:style w:type="paragraph" w:customStyle="1" w:styleId="References">
    <w:name w:val="References"/>
    <w:basedOn w:val="Normal"/>
    <w:uiPriority w:val="99"/>
    <w:qFormat/>
    <w:rsid w:val="00E254E0"/>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54E0"/>
    <w:rPr>
      <w:rFonts w:ascii="Arial" w:hAnsi="Arial"/>
      <w:sz w:val="36"/>
      <w:lang w:val="en-GB" w:eastAsia="en-US"/>
    </w:rPr>
  </w:style>
  <w:style w:type="paragraph" w:styleId="PlainText">
    <w:name w:val="Plain Text"/>
    <w:basedOn w:val="Normal"/>
    <w:link w:val="PlainTextChar"/>
    <w:qFormat/>
    <w:rsid w:val="00E254E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54E0"/>
    <w:rPr>
      <w:rFonts w:ascii="Courier New" w:eastAsia="Malgun Gothic" w:hAnsi="Courier New"/>
      <w:lang w:val="nb-NO" w:eastAsia="ja-JP"/>
    </w:rPr>
  </w:style>
  <w:style w:type="character" w:styleId="PageNumber">
    <w:name w:val="page number"/>
    <w:qFormat/>
    <w:rsid w:val="00E254E0"/>
  </w:style>
  <w:style w:type="character" w:customStyle="1" w:styleId="msoins0">
    <w:name w:val="msoins"/>
    <w:qFormat/>
    <w:rsid w:val="00E254E0"/>
  </w:style>
  <w:style w:type="character" w:customStyle="1" w:styleId="NOCharChar">
    <w:name w:val="NO Char Char"/>
    <w:qFormat/>
    <w:rsid w:val="00E254E0"/>
    <w:rPr>
      <w:lang w:val="en-GB" w:eastAsia="en-US" w:bidi="ar-SA"/>
    </w:rPr>
  </w:style>
  <w:style w:type="character" w:customStyle="1" w:styleId="NOZchn">
    <w:name w:val="NO Zchn"/>
    <w:qFormat/>
    <w:rsid w:val="00E254E0"/>
    <w:rPr>
      <w:lang w:val="en-GB" w:eastAsia="en-US" w:bidi="ar-SA"/>
    </w:rPr>
  </w:style>
  <w:style w:type="character" w:customStyle="1" w:styleId="TACCar">
    <w:name w:val="TAC Car"/>
    <w:qFormat/>
    <w:rsid w:val="00E254E0"/>
    <w:rPr>
      <w:rFonts w:ascii="Arial" w:hAnsi="Arial"/>
      <w:sz w:val="18"/>
      <w:lang w:val="en-GB" w:eastAsia="ja-JP" w:bidi="ar-SA"/>
    </w:rPr>
  </w:style>
  <w:style w:type="character" w:styleId="Strong">
    <w:name w:val="Strong"/>
    <w:aliases w:val="Level 2"/>
    <w:qFormat/>
    <w:rsid w:val="00E254E0"/>
    <w:rPr>
      <w:b/>
      <w:bCs/>
    </w:rPr>
  </w:style>
  <w:style w:type="paragraph" w:customStyle="1" w:styleId="a0">
    <w:name w:val="修订"/>
    <w:hidden/>
    <w:semiHidden/>
    <w:qFormat/>
    <w:rsid w:val="00E254E0"/>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E254E0"/>
    <w:rPr>
      <w:lang w:eastAsia="x-none"/>
    </w:rPr>
  </w:style>
  <w:style w:type="paragraph" w:styleId="Title">
    <w:name w:val="Title"/>
    <w:aliases w:val="Section Header"/>
    <w:basedOn w:val="Normal"/>
    <w:next w:val="Normal"/>
    <w:link w:val="TitleChar"/>
    <w:uiPriority w:val="99"/>
    <w:qFormat/>
    <w:rsid w:val="00E254E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254E0"/>
    <w:rPr>
      <w:rFonts w:ascii="Courier New" w:eastAsia="Malgun Gothic" w:hAnsi="Courier New"/>
      <w:lang w:val="nb-NO" w:eastAsia="x-none"/>
    </w:rPr>
  </w:style>
  <w:style w:type="paragraph" w:styleId="Date">
    <w:name w:val="Date"/>
    <w:basedOn w:val="Normal"/>
    <w:next w:val="Normal"/>
    <w:link w:val="DateChar"/>
    <w:uiPriority w:val="99"/>
    <w:qFormat/>
    <w:rsid w:val="00E254E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254E0"/>
    <w:rPr>
      <w:rFonts w:ascii="Times New Roman" w:eastAsia="Malgun Gothic" w:hAnsi="Times New Roman"/>
      <w:lang w:val="en-GB" w:eastAsia="x-none"/>
    </w:rPr>
  </w:style>
  <w:style w:type="paragraph" w:customStyle="1" w:styleId="PageXofY">
    <w:name w:val="Page X of Y"/>
    <w:uiPriority w:val="99"/>
    <w:qFormat/>
    <w:rsid w:val="00E254E0"/>
    <w:rPr>
      <w:rFonts w:ascii="Times New Roman" w:eastAsia="Malgun Gothic" w:hAnsi="Times New Roman"/>
      <w:sz w:val="24"/>
      <w:szCs w:val="24"/>
      <w:lang w:val="en-GB" w:eastAsia="ko-KR"/>
    </w:rPr>
  </w:style>
  <w:style w:type="paragraph" w:customStyle="1" w:styleId="RecCCITT">
    <w:name w:val="Rec_CCITT_#"/>
    <w:basedOn w:val="Normal"/>
    <w:qFormat/>
    <w:rsid w:val="00E254E0"/>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link w:val="MTDisplayEquationZchn"/>
    <w:uiPriority w:val="99"/>
    <w:qFormat/>
    <w:rsid w:val="00E254E0"/>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p20">
    <w:name w:val="p20"/>
    <w:basedOn w:val="Normal"/>
    <w:qFormat/>
    <w:rsid w:val="00E254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E254E0"/>
    <w:pPr>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uiPriority w:val="99"/>
    <w:qFormat/>
    <w:rsid w:val="00E254E0"/>
    <w:pPr>
      <w:pBdr>
        <w:top w:val="none" w:sz="0" w:space="0" w:color="auto"/>
      </w:pBdr>
      <w:overflowPunct w:val="0"/>
      <w:autoSpaceDE w:val="0"/>
      <w:autoSpaceDN w:val="0"/>
      <w:adjustRightInd w:val="0"/>
      <w:textAlignment w:val="baseline"/>
    </w:pPr>
    <w:rPr>
      <w:rFonts w:eastAsia="Times New Roman"/>
      <w:b/>
      <w:color w:val="0000FF"/>
    </w:rPr>
  </w:style>
  <w:style w:type="paragraph" w:customStyle="1" w:styleId="Note">
    <w:name w:val="Note"/>
    <w:basedOn w:val="B1"/>
    <w:uiPriority w:val="99"/>
    <w:qFormat/>
    <w:rsid w:val="00E254E0"/>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E254E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E254E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254E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54E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E254E0"/>
    <w:pPr>
      <w:tabs>
        <w:tab w:val="left" w:pos="360"/>
      </w:tabs>
      <w:ind w:left="360" w:hanging="360"/>
    </w:pPr>
  </w:style>
  <w:style w:type="paragraph" w:customStyle="1" w:styleId="Para1">
    <w:name w:val="Para1"/>
    <w:basedOn w:val="Normal"/>
    <w:uiPriority w:val="99"/>
    <w:qFormat/>
    <w:rsid w:val="00E254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254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E254E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254E0"/>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E254E0"/>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254E0"/>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E254E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254E0"/>
    <w:rPr>
      <w:rFonts w:ascii="Arial" w:eastAsia="Malgun Gothic" w:hAnsi="Arial"/>
      <w:kern w:val="2"/>
      <w:sz w:val="18"/>
      <w:lang w:val="en-GB" w:eastAsia="en-US"/>
    </w:rPr>
  </w:style>
  <w:style w:type="character" w:customStyle="1" w:styleId="msoins00">
    <w:name w:val="msoins0"/>
    <w:qFormat/>
    <w:rsid w:val="00E254E0"/>
  </w:style>
  <w:style w:type="character" w:customStyle="1" w:styleId="B1Zchn">
    <w:name w:val="B1 Zchn"/>
    <w:qFormat/>
    <w:rsid w:val="00E254E0"/>
    <w:rPr>
      <w:rFonts w:ascii="Times New Roman" w:hAnsi="Times New Roman"/>
      <w:lang w:val="en-GB"/>
    </w:rPr>
  </w:style>
  <w:style w:type="character" w:customStyle="1" w:styleId="GuidanceChar">
    <w:name w:val="Guidance Char"/>
    <w:link w:val="Guidance"/>
    <w:qFormat/>
    <w:rsid w:val="00E254E0"/>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E254E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254E0"/>
    <w:rPr>
      <w:lang w:val="en-GB"/>
    </w:rPr>
  </w:style>
  <w:style w:type="paragraph" w:customStyle="1" w:styleId="1">
    <w:name w:val="修订1"/>
    <w:hidden/>
    <w:qFormat/>
    <w:rsid w:val="00E254E0"/>
    <w:rPr>
      <w:rFonts w:ascii="Times New Roman" w:eastAsia="Batang" w:hAnsi="Times New Roman"/>
      <w:lang w:val="en-GB" w:eastAsia="en-US"/>
    </w:rPr>
  </w:style>
  <w:style w:type="character" w:customStyle="1" w:styleId="B3Char">
    <w:name w:val="B3 Char"/>
    <w:link w:val="B3"/>
    <w:qFormat/>
    <w:rsid w:val="00E254E0"/>
    <w:rPr>
      <w:rFonts w:ascii="Times New Roman" w:hAnsi="Times New Roman"/>
      <w:lang w:val="en-GB" w:eastAsia="en-US"/>
    </w:rPr>
  </w:style>
  <w:style w:type="paragraph" w:customStyle="1" w:styleId="MotorolaResponse1">
    <w:name w:val="Motorola Response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E254E0"/>
    <w:rPr>
      <w:rFonts w:eastAsia="Batang"/>
      <w:sz w:val="24"/>
      <w:lang w:eastAsia="en-US"/>
    </w:rPr>
  </w:style>
  <w:style w:type="character" w:customStyle="1" w:styleId="Heading4Char0">
    <w:name w:val="Heading4 Char"/>
    <w:link w:val="Heading40"/>
    <w:semiHidden/>
    <w:qFormat/>
    <w:rsid w:val="00E254E0"/>
    <w:rPr>
      <w:rFonts w:ascii="Arial" w:eastAsia="Arial" w:hAnsi="Arial"/>
      <w:sz w:val="28"/>
      <w:lang w:eastAsia="en-US"/>
    </w:rPr>
  </w:style>
  <w:style w:type="character" w:customStyle="1" w:styleId="MTEquationSection">
    <w:name w:val="MTEquationSection"/>
    <w:qFormat/>
    <w:rsid w:val="00E254E0"/>
    <w:rPr>
      <w:vanish w:val="0"/>
      <w:color w:val="FF0000"/>
      <w:lang w:eastAsia="en-US"/>
    </w:rPr>
  </w:style>
  <w:style w:type="character" w:customStyle="1" w:styleId="ListChar">
    <w:name w:val="List Char"/>
    <w:qFormat/>
    <w:rsid w:val="00E254E0"/>
    <w:rPr>
      <w:lang w:eastAsia="en-US"/>
    </w:rPr>
  </w:style>
  <w:style w:type="character" w:customStyle="1" w:styleId="List2Char">
    <w:name w:val="List 2 Char"/>
    <w:qFormat/>
    <w:rsid w:val="00E254E0"/>
    <w:rPr>
      <w:lang w:eastAsia="en-US"/>
    </w:rPr>
  </w:style>
  <w:style w:type="character" w:customStyle="1" w:styleId="ListBullet3Char">
    <w:name w:val="List Bullet 3 Char"/>
    <w:qFormat/>
    <w:rsid w:val="00E254E0"/>
    <w:rPr>
      <w:lang w:eastAsia="en-US"/>
    </w:rPr>
  </w:style>
  <w:style w:type="character" w:customStyle="1" w:styleId="ListBullet2Char">
    <w:name w:val="List Bullet 2 Char"/>
    <w:aliases w:val="lb2 Char"/>
    <w:qFormat/>
    <w:rsid w:val="00E254E0"/>
    <w:rPr>
      <w:lang w:eastAsia="en-US"/>
    </w:rPr>
  </w:style>
  <w:style w:type="character" w:customStyle="1" w:styleId="ListBulletChar">
    <w:name w:val="List Bullet Char"/>
    <w:aliases w:val="UL Char"/>
    <w:qFormat/>
    <w:rsid w:val="00E254E0"/>
    <w:rPr>
      <w:lang w:eastAsia="en-US"/>
    </w:rPr>
  </w:style>
  <w:style w:type="character" w:customStyle="1" w:styleId="superscript">
    <w:name w:val="superscript"/>
    <w:aliases w:val="+"/>
    <w:qFormat/>
    <w:rsid w:val="00E254E0"/>
    <w:rPr>
      <w:rFonts w:ascii="Bookman" w:hAnsi="Bookman"/>
      <w:position w:val="6"/>
      <w:sz w:val="18"/>
    </w:rPr>
  </w:style>
  <w:style w:type="character" w:customStyle="1" w:styleId="NOChar1">
    <w:name w:val="NO Char1"/>
    <w:qFormat/>
    <w:rsid w:val="00E254E0"/>
    <w:rPr>
      <w:rFonts w:eastAsia="MS Mincho"/>
      <w:lang w:val="en-GB" w:eastAsia="en-US" w:bidi="ar-SA"/>
    </w:rPr>
  </w:style>
  <w:style w:type="paragraph" w:customStyle="1" w:styleId="TabList">
    <w:name w:val="TabList"/>
    <w:basedOn w:val="Normal"/>
    <w:uiPriority w:val="99"/>
    <w:qFormat/>
    <w:rsid w:val="00E254E0"/>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E254E0"/>
    <w:rPr>
      <w:lang w:val="en-GB"/>
    </w:rPr>
  </w:style>
  <w:style w:type="character" w:customStyle="1" w:styleId="TitleChar1">
    <w:name w:val="Title Char1"/>
    <w:aliases w:val="Section Header Char1,标题 Char1"/>
    <w:qFormat/>
    <w:rsid w:val="00E254E0"/>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E254E0"/>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Normal"/>
    <w:uiPriority w:val="99"/>
    <w:qFormat/>
    <w:rsid w:val="00E254E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254E0"/>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Normal"/>
    <w:uiPriority w:val="99"/>
    <w:qFormat/>
    <w:rsid w:val="00E254E0"/>
    <w:pPr>
      <w:overflowPunct w:val="0"/>
      <w:autoSpaceDE w:val="0"/>
      <w:autoSpaceDN w:val="0"/>
      <w:adjustRightInd w:val="0"/>
      <w:spacing w:before="120" w:after="0"/>
      <w:jc w:val="both"/>
      <w:textAlignment w:val="baseline"/>
    </w:pPr>
    <w:rPr>
      <w:lang w:val="en-US"/>
    </w:rPr>
  </w:style>
  <w:style w:type="paragraph" w:customStyle="1" w:styleId="note0">
    <w:name w:val="note"/>
    <w:basedOn w:val="Normal"/>
    <w:uiPriority w:val="99"/>
    <w:qFormat/>
    <w:rsid w:val="00E254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E254E0"/>
    <w:rPr>
      <w:rFonts w:ascii="Times New Roman" w:hAnsi="Times New Roman"/>
      <w:lang w:val="en-GB" w:eastAsia="en-US"/>
    </w:rPr>
  </w:style>
  <w:style w:type="character" w:styleId="PlaceholderText">
    <w:name w:val="Placeholder Text"/>
    <w:uiPriority w:val="99"/>
    <w:unhideWhenUsed/>
    <w:qFormat/>
    <w:rsid w:val="00E254E0"/>
    <w:rPr>
      <w:color w:val="808080"/>
    </w:rPr>
  </w:style>
  <w:style w:type="character" w:customStyle="1" w:styleId="ECCParagraphZchn">
    <w:name w:val="ECC Paragraph Zchn"/>
    <w:link w:val="ECCParagraph"/>
    <w:qFormat/>
    <w:locked/>
    <w:rsid w:val="00E254E0"/>
    <w:rPr>
      <w:rFonts w:ascii="Arial" w:hAnsi="Arial"/>
      <w:szCs w:val="24"/>
      <w:lang w:eastAsia="en-US"/>
    </w:rPr>
  </w:style>
  <w:style w:type="paragraph" w:customStyle="1" w:styleId="Text1">
    <w:name w:val="Text 1"/>
    <w:basedOn w:val="Normal"/>
    <w:uiPriority w:val="99"/>
    <w:qFormat/>
    <w:rsid w:val="00E254E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54E0"/>
    <w:pPr>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rPr>
  </w:style>
  <w:style w:type="character" w:customStyle="1" w:styleId="nowrap1">
    <w:name w:val="nowrap1"/>
    <w:qFormat/>
    <w:rsid w:val="00E254E0"/>
  </w:style>
  <w:style w:type="paragraph" w:customStyle="1" w:styleId="16">
    <w:name w:val="16"/>
    <w:basedOn w:val="Normal"/>
    <w:uiPriority w:val="99"/>
    <w:qFormat/>
    <w:rsid w:val="00E254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E254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54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E254E0"/>
    <w:rPr>
      <w:sz w:val="22"/>
      <w:szCs w:val="22"/>
      <w:lang w:eastAsia="en-US"/>
    </w:rPr>
  </w:style>
  <w:style w:type="character" w:customStyle="1" w:styleId="shorttext">
    <w:name w:val="short_text"/>
    <w:qFormat/>
    <w:rsid w:val="00E254E0"/>
  </w:style>
  <w:style w:type="paragraph" w:customStyle="1" w:styleId="tac0">
    <w:name w:val="tac"/>
    <w:basedOn w:val="Normal"/>
    <w:uiPriority w:val="99"/>
    <w:qFormat/>
    <w:rsid w:val="00E254E0"/>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E254E0"/>
    <w:rPr>
      <w:rFonts w:ascii="Times New Roman" w:eastAsia="Batang" w:hAnsi="Times New Roman"/>
      <w:lang w:val="en-GB" w:eastAsia="en-US"/>
    </w:rPr>
  </w:style>
  <w:style w:type="paragraph" w:customStyle="1" w:styleId="Caption2">
    <w:name w:val="Caption2"/>
    <w:basedOn w:val="Normal"/>
    <w:next w:val="Normal"/>
    <w:uiPriority w:val="99"/>
    <w:qFormat/>
    <w:rsid w:val="00E254E0"/>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E254E0"/>
    <w:pPr>
      <w:overflowPunct w:val="0"/>
      <w:autoSpaceDE w:val="0"/>
      <w:autoSpaceDN w:val="0"/>
      <w:adjustRightInd w:val="0"/>
      <w:spacing w:before="120" w:after="120"/>
      <w:textAlignment w:val="baseline"/>
    </w:pPr>
    <w:rPr>
      <w:rFonts w:eastAsia="MS Mincho"/>
      <w:b/>
      <w:lang w:eastAsia="en-GB"/>
    </w:rPr>
  </w:style>
  <w:style w:type="paragraph" w:styleId="BlockText">
    <w:name w:val="Block Text"/>
    <w:basedOn w:val="Normal"/>
    <w:qFormat/>
    <w:rsid w:val="00E254E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E254E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E254E0"/>
    <w:rPr>
      <w:rFonts w:ascii="Courier New" w:hAnsi="Courier New"/>
      <w:noProof/>
      <w:sz w:val="16"/>
      <w:lang w:val="en-GB" w:eastAsia="en-US"/>
    </w:rPr>
  </w:style>
  <w:style w:type="paragraph" w:customStyle="1" w:styleId="ColorfulList-Accent11">
    <w:name w:val="Colorful List - Accent 11"/>
    <w:basedOn w:val="Normal"/>
    <w:uiPriority w:val="34"/>
    <w:qFormat/>
    <w:rsid w:val="00E254E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254E0"/>
    <w:rPr>
      <w:rFonts w:ascii="Times New Roman" w:eastAsia="Batang" w:hAnsi="Times New Roman"/>
      <w:lang w:val="en-GB" w:eastAsia="en-US"/>
    </w:rPr>
  </w:style>
  <w:style w:type="paragraph" w:styleId="NoteHeading">
    <w:name w:val="Note Heading"/>
    <w:basedOn w:val="Normal"/>
    <w:next w:val="Normal"/>
    <w:link w:val="NoteHeadingChar"/>
    <w:qFormat/>
    <w:rsid w:val="00E254E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54E0"/>
    <w:rPr>
      <w:rFonts w:ascii="Times New Roman" w:eastAsia="MS Mincho" w:hAnsi="Times New Roman"/>
      <w:lang w:val="en-GB" w:eastAsia="zh-CN"/>
    </w:rPr>
  </w:style>
  <w:style w:type="paragraph" w:customStyle="1" w:styleId="11">
    <w:name w:val="修订11"/>
    <w:hidden/>
    <w:semiHidden/>
    <w:qFormat/>
    <w:rsid w:val="00E254E0"/>
    <w:rPr>
      <w:rFonts w:ascii="Times New Roman" w:eastAsia="Batang" w:hAnsi="Times New Roman"/>
      <w:lang w:val="en-GB" w:eastAsia="en-US"/>
    </w:rPr>
  </w:style>
  <w:style w:type="character" w:customStyle="1" w:styleId="B3Char2">
    <w:name w:val="B3 Char2"/>
    <w:qFormat/>
    <w:rsid w:val="00E254E0"/>
    <w:rPr>
      <w:rFonts w:ascii="Times New Roman" w:hAnsi="Times New Roman"/>
      <w:lang w:val="en-GB"/>
    </w:rPr>
  </w:style>
  <w:style w:type="character" w:customStyle="1" w:styleId="EXCar">
    <w:name w:val="EX Car"/>
    <w:qFormat/>
    <w:rsid w:val="00E254E0"/>
    <w:rPr>
      <w:lang w:val="en-GB" w:eastAsia="en-US"/>
    </w:rPr>
  </w:style>
  <w:style w:type="character" w:customStyle="1" w:styleId="B4Char">
    <w:name w:val="B4 Char"/>
    <w:link w:val="B4"/>
    <w:qFormat/>
    <w:rsid w:val="00E254E0"/>
    <w:rPr>
      <w:rFonts w:ascii="Times New Roman" w:hAnsi="Times New Roman"/>
      <w:lang w:val="en-GB" w:eastAsia="en-US"/>
    </w:rPr>
  </w:style>
  <w:style w:type="paragraph" w:customStyle="1" w:styleId="Meetingcaption">
    <w:name w:val="Meeting caption"/>
    <w:basedOn w:val="Normal"/>
    <w:qFormat/>
    <w:rsid w:val="00E254E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Tadc">
    <w:name w:val="Tadc"/>
    <w:basedOn w:val="Normal"/>
    <w:qFormat/>
    <w:rsid w:val="00E254E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4E0"/>
    <w:rPr>
      <w:rFonts w:ascii="Times New Roman" w:hAnsi="Times New Roman"/>
      <w:color w:val="FF0000"/>
      <w:lang w:val="en-GB" w:eastAsia="en-US"/>
    </w:rPr>
  </w:style>
  <w:style w:type="character" w:customStyle="1" w:styleId="B5Char">
    <w:name w:val="B5 Char"/>
    <w:link w:val="B5"/>
    <w:qFormat/>
    <w:rsid w:val="00E254E0"/>
    <w:rPr>
      <w:rFonts w:ascii="Times New Roman" w:hAnsi="Times New Roman"/>
      <w:lang w:val="en-GB" w:eastAsia="en-US"/>
    </w:rPr>
  </w:style>
  <w:style w:type="character" w:customStyle="1" w:styleId="HeadingChar">
    <w:name w:val="Heading Char"/>
    <w:link w:val="Heading"/>
    <w:qFormat/>
    <w:rsid w:val="00E254E0"/>
    <w:rPr>
      <w:rFonts w:ascii="Arial" w:hAnsi="Arial"/>
      <w:b/>
      <w:sz w:val="22"/>
    </w:rPr>
  </w:style>
  <w:style w:type="character" w:customStyle="1" w:styleId="B6Char">
    <w:name w:val="B6 Char"/>
    <w:link w:val="B6"/>
    <w:qFormat/>
    <w:rsid w:val="00E254E0"/>
    <w:rPr>
      <w:lang w:eastAsia="zh-CN"/>
    </w:rPr>
  </w:style>
  <w:style w:type="paragraph" w:customStyle="1" w:styleId="tal0">
    <w:name w:val="tal"/>
    <w:basedOn w:val="Normal"/>
    <w:qFormat/>
    <w:rsid w:val="00E254E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1">
    <w:name w:val="수정"/>
    <w:hidden/>
    <w:semiHidden/>
    <w:qFormat/>
    <w:rsid w:val="00E254E0"/>
    <w:rPr>
      <w:rFonts w:ascii="Times New Roman" w:eastAsia="Batang" w:hAnsi="Times New Roman"/>
      <w:lang w:val="en-GB" w:eastAsia="en-US"/>
    </w:rPr>
  </w:style>
  <w:style w:type="paragraph" w:customStyle="1" w:styleId="a2">
    <w:name w:val="変更箇所"/>
    <w:hidden/>
    <w:semiHidden/>
    <w:qFormat/>
    <w:rsid w:val="00E254E0"/>
    <w:rPr>
      <w:rFonts w:ascii="Times New Roman" w:eastAsia="MS Mincho" w:hAnsi="Times New Roman"/>
      <w:lang w:val="en-GB" w:eastAsia="en-US"/>
    </w:rPr>
  </w:style>
  <w:style w:type="paragraph" w:customStyle="1" w:styleId="NB2">
    <w:name w:val="NB2"/>
    <w:basedOn w:val="ZG"/>
    <w:qFormat/>
    <w:rsid w:val="00E254E0"/>
    <w:pPr>
      <w:framePr w:wrap="notBeside"/>
      <w:overflowPunct w:val="0"/>
      <w:autoSpaceDE w:val="0"/>
      <w:autoSpaceDN w:val="0"/>
      <w:adjustRightInd w:val="0"/>
      <w:textAlignment w:val="baseline"/>
    </w:pPr>
    <w:rPr>
      <w:rFonts w:eastAsia="Times New Roman"/>
      <w:noProof w:val="0"/>
      <w:lang w:val="en-US" w:eastAsia="ko-KR"/>
    </w:rPr>
  </w:style>
  <w:style w:type="character" w:customStyle="1" w:styleId="EditorsNoteChar">
    <w:name w:val="Editor's Note Char"/>
    <w:uiPriority w:val="99"/>
    <w:qFormat/>
    <w:rsid w:val="00E254E0"/>
    <w:rPr>
      <w:rFonts w:ascii="Times New Roman" w:hAnsi="Times New Roman"/>
      <w:color w:val="FF0000"/>
      <w:lang w:val="en-GB" w:eastAsia="en-US"/>
    </w:rPr>
  </w:style>
  <w:style w:type="paragraph" w:customStyle="1" w:styleId="Caption3">
    <w:name w:val="Caption3"/>
    <w:basedOn w:val="Normal"/>
    <w:next w:val="Normal"/>
    <w:qFormat/>
    <w:rsid w:val="00E254E0"/>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E254E0"/>
    <w:rPr>
      <w:rFonts w:ascii="Courier New" w:eastAsia="MS Mincho" w:hAnsi="Courier New"/>
      <w:lang w:eastAsia="x-none"/>
    </w:rPr>
  </w:style>
  <w:style w:type="paragraph" w:customStyle="1" w:styleId="Rientra1">
    <w:name w:val="Rientra1"/>
    <w:basedOn w:val="Normal"/>
    <w:uiPriority w:val="99"/>
    <w:qFormat/>
    <w:rsid w:val="00E254E0"/>
    <w:pPr>
      <w:numPr>
        <w:numId w:val="17"/>
      </w:numPr>
      <w:tabs>
        <w:tab w:val="left" w:pos="0"/>
      </w:tabs>
      <w:suppressAutoHyphens/>
      <w:overflowPunct w:val="0"/>
      <w:autoSpaceDE w:val="0"/>
      <w:autoSpaceDN w:val="0"/>
      <w:adjustRightInd w:val="0"/>
      <w:spacing w:before="60" w:after="60"/>
      <w:ind w:left="0" w:firstLine="0"/>
      <w:jc w:val="both"/>
      <w:textAlignment w:val="baseline"/>
    </w:pPr>
  </w:style>
  <w:style w:type="character" w:customStyle="1" w:styleId="st">
    <w:name w:val="st"/>
    <w:basedOn w:val="DefaultParagraphFont"/>
    <w:qFormat/>
    <w:rsid w:val="00E254E0"/>
  </w:style>
  <w:style w:type="paragraph" w:customStyle="1" w:styleId="tah0">
    <w:name w:val="tah"/>
    <w:basedOn w:val="Normal"/>
    <w:qFormat/>
    <w:rsid w:val="00E254E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254E0"/>
  </w:style>
  <w:style w:type="paragraph" w:customStyle="1" w:styleId="TdocHeader2">
    <w:name w:val="Tdoc_Header_2"/>
    <w:basedOn w:val="Normal"/>
    <w:qFormat/>
    <w:rsid w:val="00E254E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254E0"/>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E254E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254E0"/>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character" w:customStyle="1" w:styleId="MacroTextChar">
    <w:name w:val="Macro Text Char"/>
    <w:basedOn w:val="DefaultParagraphFont"/>
    <w:link w:val="MacroText"/>
    <w:qFormat/>
    <w:rsid w:val="00E254E0"/>
    <w:rPr>
      <w:rFonts w:ascii="Courier New" w:hAnsi="Courier New"/>
      <w:kern w:val="2"/>
      <w:sz w:val="24"/>
      <w:lang w:val="en-US" w:eastAsia="zh-CN"/>
    </w:rPr>
  </w:style>
  <w:style w:type="paragraph" w:customStyle="1" w:styleId="111">
    <w:name w:val="修订111"/>
    <w:hidden/>
    <w:uiPriority w:val="99"/>
    <w:semiHidden/>
    <w:qFormat/>
    <w:rsid w:val="00E254E0"/>
    <w:rPr>
      <w:rFonts w:ascii="Times New Roman" w:eastAsia="Batang" w:hAnsi="Times New Roman"/>
      <w:lang w:val="en-GB" w:eastAsia="en-US"/>
    </w:rPr>
  </w:style>
  <w:style w:type="paragraph" w:customStyle="1" w:styleId="3">
    <w:name w:val="修订3"/>
    <w:hidden/>
    <w:semiHidden/>
    <w:qFormat/>
    <w:rsid w:val="00E254E0"/>
    <w:rPr>
      <w:rFonts w:ascii="Times New Roman" w:eastAsia="Batang" w:hAnsi="Times New Roman"/>
      <w:lang w:val="en-GB" w:eastAsia="en-US"/>
    </w:rPr>
  </w:style>
  <w:style w:type="paragraph" w:customStyle="1" w:styleId="Revisin">
    <w:name w:val="Revisión"/>
    <w:uiPriority w:val="99"/>
    <w:semiHidden/>
    <w:qFormat/>
    <w:rsid w:val="00E254E0"/>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E254E0"/>
    <w:rPr>
      <w:rFonts w:ascii="Arial" w:eastAsia="MS Mincho" w:hAnsi="Arial"/>
      <w:kern w:val="2"/>
      <w:szCs w:val="24"/>
    </w:rPr>
  </w:style>
  <w:style w:type="character" w:customStyle="1" w:styleId="Doc-titleJKChar">
    <w:name w:val="Doc-title_JK Char"/>
    <w:link w:val="Doc-titleJK"/>
    <w:qFormat/>
    <w:locked/>
    <w:rsid w:val="00E254E0"/>
    <w:rPr>
      <w:rFonts w:ascii="Calibri" w:eastAsia="MS Mincho" w:hAnsi="Calibri"/>
      <w:color w:val="0000FF"/>
      <w:kern w:val="2"/>
      <w:szCs w:val="24"/>
    </w:rPr>
  </w:style>
  <w:style w:type="character" w:customStyle="1" w:styleId="Doc-text2JKChar">
    <w:name w:val="Doc-text2_JK Char"/>
    <w:link w:val="Doc-text2JK"/>
    <w:qFormat/>
    <w:locked/>
    <w:rsid w:val="00E254E0"/>
    <w:rPr>
      <w:rFonts w:ascii="Calibri" w:eastAsia="MS Mincho" w:hAnsi="Calibri"/>
      <w:kern w:val="2"/>
      <w:szCs w:val="24"/>
      <w:lang w:val="en-US"/>
    </w:rPr>
  </w:style>
  <w:style w:type="paragraph" w:customStyle="1" w:styleId="Normal0">
    <w:name w:val="Normal0"/>
    <w:uiPriority w:val="99"/>
    <w:qFormat/>
    <w:rsid w:val="00E254E0"/>
    <w:pPr>
      <w:jc w:val="center"/>
    </w:pPr>
    <w:rPr>
      <w:rFonts w:ascii="Times New Roman" w:hAnsi="Times New Roman"/>
      <w:lang w:val="en-US" w:eastAsia="en-US"/>
    </w:rPr>
  </w:style>
  <w:style w:type="paragraph" w:customStyle="1" w:styleId="Title2">
    <w:name w:val="Title 2"/>
    <w:basedOn w:val="Normal0"/>
    <w:next w:val="Title"/>
    <w:uiPriority w:val="99"/>
    <w:qFormat/>
    <w:rsid w:val="00E254E0"/>
    <w:pPr>
      <w:spacing w:before="120" w:after="120"/>
    </w:pPr>
    <w:rPr>
      <w:rFonts w:ascii="Book Antiqua" w:hAnsi="Book Antiqua"/>
      <w:b/>
    </w:rPr>
  </w:style>
  <w:style w:type="paragraph" w:customStyle="1" w:styleId="OutBox1">
    <w:name w:val="Out Box 1"/>
    <w:basedOn w:val="Normal"/>
    <w:uiPriority w:val="99"/>
    <w:qFormat/>
    <w:rsid w:val="00E254E0"/>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E254E0"/>
    <w:rPr>
      <w:rFonts w:ascii="Calibri" w:hAnsi="Calibri"/>
      <w:b/>
      <w:kern w:val="2"/>
      <w:sz w:val="24"/>
      <w:u w:val="single"/>
      <w:lang w:eastAsia="ko-KR"/>
    </w:rPr>
  </w:style>
  <w:style w:type="paragraph" w:customStyle="1" w:styleId="TJ">
    <w:name w:val="TJ"/>
    <w:basedOn w:val="Normal"/>
    <w:link w:val="TJChar"/>
    <w:qFormat/>
    <w:rsid w:val="00E254E0"/>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Normal"/>
    <w:uiPriority w:val="99"/>
    <w:qFormat/>
    <w:rsid w:val="00E254E0"/>
    <w:pPr>
      <w:keepNext/>
      <w:widowControl w:val="0"/>
      <w:numPr>
        <w:numId w:val="19"/>
      </w:numPr>
      <w:tabs>
        <w:tab w:val="clear" w:pos="420"/>
      </w:tabs>
      <w:overflowPunct w:val="0"/>
      <w:autoSpaceDE w:val="0"/>
      <w:autoSpaceDN w:val="0"/>
      <w:adjustRightInd w:val="0"/>
      <w:spacing w:before="240" w:after="0"/>
      <w:ind w:left="0" w:firstLine="0"/>
      <w:jc w:val="both"/>
      <w:textAlignment w:val="baseline"/>
    </w:pPr>
    <w:rPr>
      <w:rFonts w:ascii="Arial" w:hAnsi="Arial"/>
      <w:b/>
      <w:kern w:val="2"/>
      <w:sz w:val="24"/>
      <w:u w:val="single"/>
      <w:lang w:val="en-US" w:eastAsia="zh-CN"/>
    </w:rPr>
  </w:style>
  <w:style w:type="paragraph" w:customStyle="1" w:styleId="no0">
    <w:name w:val="no"/>
    <w:basedOn w:val="Normal"/>
    <w:uiPriority w:val="99"/>
    <w:qFormat/>
    <w:rsid w:val="00E254E0"/>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254E0"/>
    <w:rPr>
      <w:rFonts w:ascii="Arial" w:eastAsia="MS Mincho" w:hAnsi="Arial" w:cs="Arial"/>
      <w:b/>
      <w:szCs w:val="24"/>
    </w:rPr>
  </w:style>
  <w:style w:type="paragraph" w:customStyle="1" w:styleId="Revision1">
    <w:name w:val="Revision1"/>
    <w:hidden/>
    <w:uiPriority w:val="99"/>
    <w:semiHidden/>
    <w:qFormat/>
    <w:rsid w:val="00E254E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254E0"/>
    <w:rPr>
      <w:smallCaps/>
      <w:color w:val="C0504D"/>
      <w:u w:val="single"/>
    </w:rPr>
  </w:style>
  <w:style w:type="character" w:customStyle="1" w:styleId="B1Car">
    <w:name w:val="B1+ Car"/>
    <w:link w:val="B10"/>
    <w:uiPriority w:val="99"/>
    <w:qFormat/>
    <w:locked/>
    <w:rsid w:val="00E254E0"/>
    <w:rPr>
      <w:rFonts w:eastAsia="MS Mincho"/>
    </w:rPr>
  </w:style>
  <w:style w:type="character" w:customStyle="1" w:styleId="FigureTitleChar">
    <w:name w:val="Figure Title Char"/>
    <w:qFormat/>
    <w:rsid w:val="00E254E0"/>
    <w:rPr>
      <w:rFonts w:ascii="Arial" w:hAnsi="Arial" w:cs="Arial" w:hint="default"/>
      <w:lang w:val="en-GB" w:eastAsia="en-US" w:bidi="ar-SA"/>
    </w:rPr>
  </w:style>
  <w:style w:type="character" w:customStyle="1" w:styleId="p1">
    <w:name w:val="p1"/>
    <w:qFormat/>
    <w:rsid w:val="00E254E0"/>
  </w:style>
  <w:style w:type="character" w:customStyle="1" w:styleId="EditorsNoteChar1">
    <w:name w:val="Editor's Note Char1"/>
    <w:qFormat/>
    <w:rsid w:val="00E254E0"/>
    <w:rPr>
      <w:rFonts w:ascii="Times New Roman" w:hAnsi="Times New Roman" w:cs="Times New Roman" w:hint="default"/>
      <w:color w:val="FF0000"/>
      <w:lang w:val="en-GB" w:eastAsia="en-US"/>
    </w:rPr>
  </w:style>
  <w:style w:type="character" w:customStyle="1" w:styleId="TAHChar">
    <w:name w:val="TAH Char"/>
    <w:qFormat/>
    <w:locked/>
    <w:rsid w:val="00E254E0"/>
    <w:rPr>
      <w:rFonts w:ascii="Arial" w:hAnsi="Arial" w:cs="Arial" w:hint="default"/>
      <w:b/>
      <w:bCs w:val="0"/>
      <w:sz w:val="18"/>
      <w:lang w:val="en-GB"/>
    </w:rPr>
  </w:style>
  <w:style w:type="character" w:customStyle="1" w:styleId="normaltextrun">
    <w:name w:val="normaltextrun"/>
    <w:basedOn w:val="DefaultParagraphFont"/>
    <w:qFormat/>
    <w:rsid w:val="00E254E0"/>
  </w:style>
  <w:style w:type="character" w:customStyle="1" w:styleId="search-word-mail">
    <w:name w:val="search-word-mail"/>
    <w:qFormat/>
    <w:rsid w:val="00E254E0"/>
  </w:style>
  <w:style w:type="character" w:customStyle="1" w:styleId="word">
    <w:name w:val="word"/>
    <w:basedOn w:val="DefaultParagraphFont"/>
    <w:qFormat/>
    <w:rsid w:val="00E254E0"/>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254E0"/>
    <w:rPr>
      <w:rFonts w:ascii="Times New Roman" w:hAnsi="Times New Roman" w:cs="Times New Roman" w:hint="default"/>
      <w:lang w:val="en-GB" w:eastAsia="en-US"/>
    </w:rPr>
  </w:style>
  <w:style w:type="paragraph" w:customStyle="1" w:styleId="10">
    <w:name w:val="수정1"/>
    <w:hidden/>
    <w:semiHidden/>
    <w:qFormat/>
    <w:rsid w:val="00E254E0"/>
    <w:rPr>
      <w:rFonts w:ascii="Times New Roman" w:eastAsia="Batang" w:hAnsi="Times New Roman"/>
      <w:lang w:val="en-GB" w:eastAsia="en-US"/>
    </w:rPr>
  </w:style>
  <w:style w:type="paragraph" w:customStyle="1" w:styleId="Caption4">
    <w:name w:val="Caption4"/>
    <w:basedOn w:val="Normal"/>
    <w:next w:val="Normal"/>
    <w:qFormat/>
    <w:rsid w:val="00E254E0"/>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E254E0"/>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E254E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E254E0"/>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E254E0"/>
    <w:rPr>
      <w:rFonts w:ascii="Arial" w:eastAsia="Malgun Gothic" w:hAnsi="Arial"/>
      <w:spacing w:val="2"/>
      <w:lang w:val="en-US" w:eastAsia="en-US"/>
    </w:rPr>
  </w:style>
  <w:style w:type="paragraph" w:customStyle="1" w:styleId="DunkleListe-Akzent31">
    <w:name w:val="Dunkle Liste - Akzent 31"/>
    <w:hidden/>
    <w:uiPriority w:val="99"/>
    <w:semiHidden/>
    <w:qFormat/>
    <w:rsid w:val="00E254E0"/>
    <w:rPr>
      <w:rFonts w:ascii="Calibri" w:hAnsi="Calibri"/>
      <w:sz w:val="22"/>
      <w:szCs w:val="22"/>
      <w:lang w:val="en-US" w:eastAsia="zh-CN"/>
    </w:rPr>
  </w:style>
  <w:style w:type="paragraph" w:customStyle="1" w:styleId="HelleListe-Akzent31">
    <w:name w:val="Helle Liste - Akzent 31"/>
    <w:hidden/>
    <w:uiPriority w:val="71"/>
    <w:qFormat/>
    <w:rsid w:val="00E254E0"/>
    <w:rPr>
      <w:rFonts w:ascii="Arial" w:hAnsi="Arial" w:cs="Arial"/>
      <w:sz w:val="22"/>
      <w:szCs w:val="22"/>
      <w:lang w:val="en-US" w:eastAsia="zh-CN"/>
    </w:rPr>
  </w:style>
  <w:style w:type="table" w:styleId="PlainTable2">
    <w:name w:val="Plain Table 2"/>
    <w:basedOn w:val="TableNormal"/>
    <w:uiPriority w:val="42"/>
    <w:rsid w:val="00E254E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E254E0"/>
    <w:rPr>
      <w:rFonts w:ascii="Times New Roman" w:eastAsia="Batang" w:hAnsi="Times New Roman"/>
      <w:lang w:val="en-GB" w:eastAsia="en-US"/>
    </w:rPr>
  </w:style>
  <w:style w:type="character" w:customStyle="1" w:styleId="UnresolvedMention1">
    <w:name w:val="Unresolved Mention1"/>
    <w:uiPriority w:val="99"/>
    <w:unhideWhenUsed/>
    <w:qFormat/>
    <w:rsid w:val="00E254E0"/>
    <w:rPr>
      <w:color w:val="808080"/>
      <w:shd w:val="clear" w:color="auto" w:fill="E6E6E6"/>
    </w:rPr>
  </w:style>
  <w:style w:type="paragraph" w:customStyle="1" w:styleId="B10">
    <w:name w:val="B1+"/>
    <w:basedOn w:val="B1"/>
    <w:link w:val="B1Car"/>
    <w:uiPriority w:val="99"/>
    <w:qFormat/>
    <w:rsid w:val="00E254E0"/>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E254E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E254E0"/>
    <w:pPr>
      <w:keepNext/>
      <w:keepLines/>
      <w:snapToGrid w:val="0"/>
      <w:spacing w:after="180"/>
      <w:ind w:left="0"/>
      <w:jc w:val="center"/>
    </w:pPr>
    <w:rPr>
      <w:kern w:val="2"/>
    </w:rPr>
  </w:style>
  <w:style w:type="paragraph" w:styleId="BodyTextIndent">
    <w:name w:val="Body Text Indent"/>
    <w:basedOn w:val="Normal"/>
    <w:link w:val="BodyTextIndentChar"/>
    <w:qFormat/>
    <w:rsid w:val="00E254E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254E0"/>
    <w:rPr>
      <w:rFonts w:ascii="Times New Roman" w:hAnsi="Times New Roman"/>
      <w:lang w:val="en-GB" w:eastAsia="en-US"/>
    </w:rPr>
  </w:style>
  <w:style w:type="paragraph" w:customStyle="1" w:styleId="B20">
    <w:name w:val="B2+"/>
    <w:basedOn w:val="B2"/>
    <w:uiPriority w:val="99"/>
    <w:qFormat/>
    <w:rsid w:val="00E254E0"/>
    <w:pPr>
      <w:tabs>
        <w:tab w:val="left" w:pos="720"/>
      </w:tabs>
      <w:overflowPunct w:val="0"/>
      <w:autoSpaceDE w:val="0"/>
      <w:autoSpaceDN w:val="0"/>
      <w:adjustRightInd w:val="0"/>
      <w:ind w:left="720" w:hanging="360"/>
      <w:textAlignment w:val="baseline"/>
    </w:pPr>
  </w:style>
  <w:style w:type="paragraph" w:customStyle="1" w:styleId="B30">
    <w:name w:val="B3+"/>
    <w:basedOn w:val="B3"/>
    <w:uiPriority w:val="99"/>
    <w:qFormat/>
    <w:rsid w:val="00E254E0"/>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Normal"/>
    <w:uiPriority w:val="99"/>
    <w:qFormat/>
    <w:rsid w:val="00E254E0"/>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E254E0"/>
    <w:pPr>
      <w:tabs>
        <w:tab w:val="left" w:pos="1644"/>
      </w:tabs>
      <w:overflowPunct w:val="0"/>
      <w:autoSpaceDE w:val="0"/>
      <w:autoSpaceDN w:val="0"/>
      <w:adjustRightInd w:val="0"/>
      <w:ind w:left="1644" w:hanging="453"/>
      <w:textAlignment w:val="baseline"/>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254E0"/>
    <w:pPr>
      <w:overflowPunct w:val="0"/>
      <w:autoSpaceDE w:val="0"/>
      <w:autoSpaceDN w:val="0"/>
      <w:adjustRightInd w:val="0"/>
      <w:textAlignment w:val="baseline"/>
    </w:pPr>
    <w:rPr>
      <w:rFonts w:eastAsia="Yu Mincho"/>
      <w:b/>
      <w:bCs/>
    </w:rPr>
  </w:style>
  <w:style w:type="character" w:customStyle="1" w:styleId="fontstyle01">
    <w:name w:val="fontstyle01"/>
    <w:qFormat/>
    <w:rsid w:val="00E254E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254E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254E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54E0"/>
    <w:rPr>
      <w:rFonts w:ascii="Times New Roman" w:eastAsia="MS Mincho" w:hAnsi="Times New Roman"/>
      <w:lang w:val="en-GB" w:eastAsia="en-US"/>
    </w:rPr>
  </w:style>
  <w:style w:type="paragraph" w:styleId="IndexHeading">
    <w:name w:val="index heading"/>
    <w:basedOn w:val="Normal"/>
    <w:next w:val="Normal"/>
    <w:uiPriority w:val="99"/>
    <w:qFormat/>
    <w:rsid w:val="00E254E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54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254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254E0"/>
    <w:rPr>
      <w:rFonts w:ascii="Times New Roman" w:eastAsia="MS Mincho" w:hAnsi="Times New Roman"/>
      <w:lang w:val="en-GB" w:eastAsia="ja-JP"/>
    </w:rPr>
  </w:style>
  <w:style w:type="paragraph" w:styleId="BodyText2">
    <w:name w:val="Body Text 2"/>
    <w:basedOn w:val="Normal"/>
    <w:link w:val="BodyText2Char"/>
    <w:qFormat/>
    <w:rsid w:val="00E254E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254E0"/>
    <w:rPr>
      <w:rFonts w:ascii="Times New Roman" w:eastAsia="MS Mincho" w:hAnsi="Times New Roman"/>
      <w:i/>
      <w:lang w:val="en-GB" w:eastAsia="en-US"/>
    </w:rPr>
  </w:style>
  <w:style w:type="paragraph" w:styleId="BodyText3">
    <w:name w:val="Body Text 3"/>
    <w:basedOn w:val="Normal"/>
    <w:link w:val="BodyText3Char"/>
    <w:qFormat/>
    <w:rsid w:val="00E254E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254E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254E0"/>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3"/>
    <w:qFormat/>
    <w:rsid w:val="00E254E0"/>
    <w:rPr>
      <w:rFonts w:ascii="Arial" w:eastAsia="Arial" w:hAnsi="Arial"/>
      <w:b/>
      <w:bCs/>
      <w:noProof/>
      <w:sz w:val="22"/>
      <w:lang w:val="en-GB" w:eastAsia="en-US"/>
    </w:rPr>
  </w:style>
  <w:style w:type="paragraph" w:customStyle="1" w:styleId="Char2">
    <w:name w:val="Char2"/>
    <w:uiPriority w:val="99"/>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E254E0"/>
    <w:rPr>
      <w:lang w:val="en-GB" w:eastAsia="ja-JP" w:bidi="ar-SA"/>
    </w:rPr>
  </w:style>
  <w:style w:type="paragraph" w:customStyle="1" w:styleId="1Char">
    <w:name w:val="(文字) (文字)1 Char (文字) (文字)"/>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54E0"/>
    <w:rPr>
      <w:rFonts w:eastAsia="MS Mincho"/>
      <w:lang w:val="en-GB" w:eastAsia="en-US" w:bidi="ar-SA"/>
    </w:rPr>
  </w:style>
  <w:style w:type="paragraph" w:customStyle="1" w:styleId="1CharChar">
    <w:name w:val="(文字) (文字)1 Char (文字) (文字)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54E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4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4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E0"/>
    <w:rPr>
      <w:rFonts w:ascii="Arial" w:hAnsi="Arial"/>
      <w:sz w:val="32"/>
      <w:lang w:val="en-GB" w:eastAsia="ja-JP" w:bidi="ar-SA"/>
    </w:rPr>
  </w:style>
  <w:style w:type="character" w:customStyle="1" w:styleId="CharChar4">
    <w:name w:val="Char Char4"/>
    <w:qFormat/>
    <w:rsid w:val="00E254E0"/>
    <w:rPr>
      <w:rFonts w:ascii="Courier New" w:hAnsi="Courier New"/>
      <w:lang w:val="nb-NO" w:eastAsia="ja-JP" w:bidi="ar-SA"/>
    </w:rPr>
  </w:style>
  <w:style w:type="character" w:customStyle="1" w:styleId="AndreaLeonardi">
    <w:name w:val="Andrea Leonardi"/>
    <w:semiHidden/>
    <w:qFormat/>
    <w:rsid w:val="00E254E0"/>
    <w:rPr>
      <w:rFonts w:ascii="Arial" w:hAnsi="Arial" w:cs="Arial"/>
      <w:color w:val="auto"/>
      <w:sz w:val="20"/>
      <w:szCs w:val="20"/>
    </w:rPr>
  </w:style>
  <w:style w:type="paragraph" w:customStyle="1" w:styleId="CharCharCharCharCharChar">
    <w:name w:val="Char Char Char Char Char Char"/>
    <w:uiPriority w:val="99"/>
    <w:semiHidden/>
    <w:qFormat/>
    <w:rsid w:val="00E25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E254E0"/>
  </w:style>
  <w:style w:type="paragraph" w:customStyle="1" w:styleId="CarCar">
    <w:name w:val="Car C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E0"/>
    <w:rPr>
      <w:rFonts w:ascii="Arial" w:hAnsi="Arial"/>
      <w:sz w:val="32"/>
      <w:lang w:val="en-GB" w:eastAsia="en-US" w:bidi="ar-SA"/>
    </w:rPr>
  </w:style>
  <w:style w:type="paragraph" w:customStyle="1" w:styleId="ZchnZchn1">
    <w:name w:val="Zchn Zchn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E254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E0"/>
    <w:rPr>
      <w:rFonts w:ascii="Arial" w:hAnsi="Arial"/>
      <w:sz w:val="32"/>
      <w:lang w:val="en-GB" w:eastAsia="en-US" w:bidi="ar-SA"/>
    </w:rPr>
  </w:style>
  <w:style w:type="paragraph" w:customStyle="1" w:styleId="21">
    <w:name w:val="(文字) (文字)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4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254E0"/>
    <w:rPr>
      <w:rFonts w:ascii="Arial" w:eastAsia="MS Mincho" w:hAnsi="Arial"/>
      <w:sz w:val="22"/>
      <w:lang w:val="en-GB" w:eastAsia="en-US" w:bidi="ar-SA"/>
    </w:rPr>
  </w:style>
  <w:style w:type="paragraph" w:customStyle="1" w:styleId="30">
    <w:name w:val="(文字) (文字)3"/>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54E0"/>
  </w:style>
  <w:style w:type="paragraph" w:customStyle="1" w:styleId="12">
    <w:name w:val="(文字) (文字)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54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54E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254E0"/>
    <w:pPr>
      <w:spacing w:after="0"/>
      <w:ind w:left="851"/>
    </w:pPr>
    <w:rPr>
      <w:rFonts w:eastAsia="MS Mincho"/>
      <w:lang w:val="it-IT" w:eastAsia="en-GB"/>
    </w:rPr>
  </w:style>
  <w:style w:type="paragraph" w:styleId="ListNumber5">
    <w:name w:val="List Number 5"/>
    <w:basedOn w:val="Normal"/>
    <w:qFormat/>
    <w:rsid w:val="00E254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54E0"/>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254E0"/>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54E0"/>
    <w:rPr>
      <w:rFonts w:ascii="Arial" w:hAnsi="Arial"/>
      <w:sz w:val="36"/>
      <w:lang w:val="en-GB" w:eastAsia="en-US" w:bidi="ar-SA"/>
    </w:rPr>
  </w:style>
  <w:style w:type="character" w:customStyle="1" w:styleId="CharChar7">
    <w:name w:val="Char Char7"/>
    <w:qFormat/>
    <w:rsid w:val="00E254E0"/>
    <w:rPr>
      <w:rFonts w:ascii="Tahoma" w:hAnsi="Tahoma" w:cs="Tahoma"/>
      <w:shd w:val="clear" w:color="auto" w:fill="000080"/>
      <w:lang w:val="en-GB" w:eastAsia="en-US"/>
    </w:rPr>
  </w:style>
  <w:style w:type="character" w:customStyle="1" w:styleId="ZchnZchn5">
    <w:name w:val="Zchn Zchn5"/>
    <w:qFormat/>
    <w:rsid w:val="00E254E0"/>
    <w:rPr>
      <w:rFonts w:ascii="Courier New" w:eastAsia="Batang" w:hAnsi="Courier New"/>
      <w:lang w:val="nb-NO" w:eastAsia="en-US" w:bidi="ar-SA"/>
    </w:rPr>
  </w:style>
  <w:style w:type="character" w:customStyle="1" w:styleId="CharChar10">
    <w:name w:val="Char Char10"/>
    <w:qFormat/>
    <w:rsid w:val="00E254E0"/>
    <w:rPr>
      <w:rFonts w:ascii="Times New Roman" w:hAnsi="Times New Roman"/>
      <w:lang w:val="en-GB" w:eastAsia="en-US"/>
    </w:rPr>
  </w:style>
  <w:style w:type="character" w:customStyle="1" w:styleId="CharChar9">
    <w:name w:val="Char Char9"/>
    <w:qFormat/>
    <w:rsid w:val="00E254E0"/>
    <w:rPr>
      <w:rFonts w:ascii="Tahoma" w:hAnsi="Tahoma" w:cs="Tahoma"/>
      <w:sz w:val="16"/>
      <w:szCs w:val="16"/>
      <w:lang w:val="en-GB" w:eastAsia="en-US"/>
    </w:rPr>
  </w:style>
  <w:style w:type="character" w:customStyle="1" w:styleId="CharChar8">
    <w:name w:val="Char Char8"/>
    <w:qFormat/>
    <w:rsid w:val="00E254E0"/>
    <w:rPr>
      <w:rFonts w:ascii="Times New Roman" w:hAnsi="Times New Roman"/>
      <w:b/>
      <w:bCs/>
      <w:lang w:val="en-GB" w:eastAsia="en-US"/>
    </w:rPr>
  </w:style>
  <w:style w:type="paragraph" w:styleId="EndnoteText">
    <w:name w:val="endnote text"/>
    <w:basedOn w:val="Normal"/>
    <w:link w:val="EndnoteTextChar"/>
    <w:uiPriority w:val="99"/>
    <w:qFormat/>
    <w:rsid w:val="00E254E0"/>
    <w:pPr>
      <w:snapToGrid w:val="0"/>
    </w:pPr>
    <w:rPr>
      <w:rFonts w:ascii="CG Times (WN)" w:hAnsi="CG Times (WN)"/>
      <w:lang w:val="fr-FR" w:eastAsia="x-none"/>
    </w:rPr>
  </w:style>
  <w:style w:type="character" w:customStyle="1" w:styleId="EndnoteTextChar2">
    <w:name w:val="Endnote Text Char2"/>
    <w:basedOn w:val="DefaultParagraphFont"/>
    <w:rsid w:val="00E254E0"/>
    <w:rPr>
      <w:rFonts w:ascii="Times New Roman" w:hAnsi="Times New Roman"/>
      <w:lang w:val="en-GB" w:eastAsia="en-US"/>
    </w:rPr>
  </w:style>
  <w:style w:type="character" w:styleId="EndnoteReference">
    <w:name w:val="endnote reference"/>
    <w:qFormat/>
    <w:rsid w:val="00E254E0"/>
    <w:rPr>
      <w:vertAlign w:val="superscript"/>
    </w:rPr>
  </w:style>
  <w:style w:type="character" w:customStyle="1" w:styleId="btChar3">
    <w:name w:val="bt Char3"/>
    <w:aliases w:val="bt Car Char Char3"/>
    <w:qFormat/>
    <w:rsid w:val="00E254E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254E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254E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E0"/>
    <w:rPr>
      <w:rFonts w:ascii="Arial" w:hAnsi="Arial"/>
      <w:sz w:val="24"/>
      <w:lang w:val="en-GB"/>
    </w:rPr>
  </w:style>
  <w:style w:type="paragraph" w:customStyle="1" w:styleId="AutoCorrect">
    <w:name w:val="AutoCorrect"/>
    <w:uiPriority w:val="99"/>
    <w:qFormat/>
    <w:rsid w:val="00E254E0"/>
    <w:rPr>
      <w:rFonts w:ascii="Times New Roman" w:eastAsia="MS Mincho" w:hAnsi="Times New Roman"/>
      <w:sz w:val="24"/>
      <w:szCs w:val="24"/>
      <w:lang w:val="en-GB" w:eastAsia="ko-KR"/>
    </w:rPr>
  </w:style>
  <w:style w:type="paragraph" w:customStyle="1" w:styleId="-PAGE-">
    <w:name w:val="- PAGE -"/>
    <w:uiPriority w:val="99"/>
    <w:qFormat/>
    <w:rsid w:val="00E254E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254E0"/>
    <w:rPr>
      <w:rFonts w:ascii="Times New Roman" w:eastAsia="MS Mincho" w:hAnsi="Times New Roman"/>
      <w:sz w:val="24"/>
      <w:szCs w:val="24"/>
      <w:lang w:val="en-GB" w:eastAsia="ko-KR"/>
    </w:rPr>
  </w:style>
  <w:style w:type="paragraph" w:customStyle="1" w:styleId="Createdon">
    <w:name w:val="Created on"/>
    <w:uiPriority w:val="99"/>
    <w:qFormat/>
    <w:rsid w:val="00E254E0"/>
    <w:rPr>
      <w:rFonts w:ascii="Times New Roman" w:eastAsia="MS Mincho" w:hAnsi="Times New Roman"/>
      <w:sz w:val="24"/>
      <w:szCs w:val="24"/>
      <w:lang w:val="en-GB" w:eastAsia="ko-KR"/>
    </w:rPr>
  </w:style>
  <w:style w:type="paragraph" w:customStyle="1" w:styleId="Lastprinted">
    <w:name w:val="Last printed"/>
    <w:uiPriority w:val="99"/>
    <w:qFormat/>
    <w:rsid w:val="00E254E0"/>
    <w:rPr>
      <w:rFonts w:ascii="Times New Roman" w:eastAsia="MS Mincho" w:hAnsi="Times New Roman"/>
      <w:sz w:val="24"/>
      <w:szCs w:val="24"/>
      <w:lang w:val="en-GB" w:eastAsia="ko-KR"/>
    </w:rPr>
  </w:style>
  <w:style w:type="paragraph" w:customStyle="1" w:styleId="Lastsavedby">
    <w:name w:val="Last saved by"/>
    <w:uiPriority w:val="99"/>
    <w:qFormat/>
    <w:rsid w:val="00E254E0"/>
    <w:rPr>
      <w:rFonts w:ascii="Times New Roman" w:eastAsia="MS Mincho" w:hAnsi="Times New Roman"/>
      <w:sz w:val="24"/>
      <w:szCs w:val="24"/>
      <w:lang w:val="en-GB" w:eastAsia="ko-KR"/>
    </w:rPr>
  </w:style>
  <w:style w:type="paragraph" w:customStyle="1" w:styleId="Filename">
    <w:name w:val="Filename"/>
    <w:uiPriority w:val="99"/>
    <w:qFormat/>
    <w:rsid w:val="00E254E0"/>
    <w:rPr>
      <w:rFonts w:ascii="Times New Roman" w:eastAsia="MS Mincho" w:hAnsi="Times New Roman"/>
      <w:sz w:val="24"/>
      <w:szCs w:val="24"/>
      <w:lang w:val="en-GB" w:eastAsia="ko-KR"/>
    </w:rPr>
  </w:style>
  <w:style w:type="paragraph" w:customStyle="1" w:styleId="Filenameandpath">
    <w:name w:val="Filename and path"/>
    <w:uiPriority w:val="99"/>
    <w:qFormat/>
    <w:rsid w:val="00E254E0"/>
    <w:rPr>
      <w:rFonts w:ascii="Times New Roman" w:eastAsia="MS Mincho" w:hAnsi="Times New Roman"/>
      <w:sz w:val="24"/>
      <w:szCs w:val="24"/>
      <w:lang w:val="en-GB" w:eastAsia="ko-KR"/>
    </w:rPr>
  </w:style>
  <w:style w:type="paragraph" w:customStyle="1" w:styleId="AuthorPageDate">
    <w:name w:val="Author  Page #  Date"/>
    <w:uiPriority w:val="99"/>
    <w:qFormat/>
    <w:rsid w:val="00E254E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254E0"/>
    <w:rPr>
      <w:rFonts w:ascii="Times New Roman" w:eastAsia="MS Mincho" w:hAnsi="Times New Roman"/>
      <w:sz w:val="24"/>
      <w:szCs w:val="24"/>
      <w:lang w:val="en-GB" w:eastAsia="ko-KR"/>
    </w:rPr>
  </w:style>
  <w:style w:type="paragraph" w:customStyle="1" w:styleId="INDENT1">
    <w:name w:val="INDENT1"/>
    <w:basedOn w:val="Normal"/>
    <w:uiPriority w:val="99"/>
    <w:qFormat/>
    <w:rsid w:val="00E254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254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254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254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254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254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254E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54E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E254E0"/>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E254E0"/>
    <w:rPr>
      <w:rFonts w:ascii="Arial" w:hAnsi="Arial"/>
      <w:lang w:val="en-GB" w:eastAsia="en-US" w:bidi="ar-SA"/>
    </w:rPr>
  </w:style>
  <w:style w:type="table" w:customStyle="1" w:styleId="Tabellengitternetz1">
    <w:name w:val="Tabellengitternetz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54E0"/>
    <w:pPr>
      <w:tabs>
        <w:tab w:val="num" w:pos="928"/>
      </w:tabs>
      <w:ind w:left="928" w:hanging="360"/>
    </w:pPr>
    <w:rPr>
      <w:rFonts w:eastAsia="Batang"/>
    </w:rPr>
  </w:style>
  <w:style w:type="table" w:customStyle="1" w:styleId="TableGrid2">
    <w:name w:val="Table Grid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54E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254E0"/>
    <w:pPr>
      <w:keepNext w:val="0"/>
      <w:keepLines w:val="0"/>
      <w:spacing w:before="240"/>
      <w:ind w:left="0" w:firstLine="0"/>
    </w:pPr>
    <w:rPr>
      <w:rFonts w:eastAsia="MS Mincho"/>
      <w:bCs/>
    </w:rPr>
  </w:style>
  <w:style w:type="table" w:customStyle="1" w:styleId="TableGrid3">
    <w:name w:val="Table Grid3"/>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E254E0"/>
    <w:rPr>
      <w:rFonts w:ascii="Tahoma" w:eastAsia="MS Mincho" w:hAnsi="Tahoma" w:cs="Tahoma"/>
      <w:sz w:val="16"/>
      <w:szCs w:val="16"/>
    </w:rPr>
  </w:style>
  <w:style w:type="paragraph" w:customStyle="1" w:styleId="JK-text-simpledoc">
    <w:name w:val="JK - text - simple doc"/>
    <w:basedOn w:val="BodyText"/>
    <w:autoRedefine/>
    <w:uiPriority w:val="99"/>
    <w:qFormat/>
    <w:rsid w:val="00E254E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E254E0"/>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E254E0"/>
    <w:rPr>
      <w:rFonts w:ascii="Tahoma" w:eastAsia="MS Mincho" w:hAnsi="Tahoma" w:cs="Tahoma"/>
      <w:sz w:val="16"/>
      <w:szCs w:val="16"/>
    </w:rPr>
  </w:style>
  <w:style w:type="paragraph" w:customStyle="1" w:styleId="ZchnZchn">
    <w:name w:val="Zchn Zchn"/>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4E0"/>
    <w:rPr>
      <w:rFonts w:ascii="Arial" w:hAnsi="Arial"/>
      <w:b/>
      <w:noProof/>
      <w:sz w:val="18"/>
      <w:lang w:val="en-GB" w:eastAsia="en-US" w:bidi="ar-SA"/>
    </w:rPr>
  </w:style>
  <w:style w:type="paragraph" w:customStyle="1" w:styleId="22">
    <w:name w:val="吹き出し2"/>
    <w:basedOn w:val="Normal"/>
    <w:uiPriority w:val="99"/>
    <w:semiHidden/>
    <w:qFormat/>
    <w:rsid w:val="00E254E0"/>
    <w:rPr>
      <w:rFonts w:ascii="Tahoma" w:eastAsia="MS Mincho" w:hAnsi="Tahoma" w:cs="Tahoma"/>
      <w:sz w:val="16"/>
      <w:szCs w:val="16"/>
    </w:rPr>
  </w:style>
  <w:style w:type="paragraph" w:customStyle="1" w:styleId="tabletext0">
    <w:name w:val="table text"/>
    <w:basedOn w:val="Normal"/>
    <w:next w:val="Normal"/>
    <w:uiPriority w:val="99"/>
    <w:qFormat/>
    <w:rsid w:val="00E254E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254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E254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254E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E254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254E0"/>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E254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E254E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254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254E0"/>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E254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254E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E0"/>
    <w:rPr>
      <w:rFonts w:ascii="Arial" w:hAnsi="Arial"/>
      <w:sz w:val="28"/>
      <w:lang w:val="en-GB" w:eastAsia="en-US" w:bidi="ar-SA"/>
    </w:rPr>
  </w:style>
  <w:style w:type="paragraph" w:customStyle="1" w:styleId="Heading3Underrubrik2H3">
    <w:name w:val="Heading 3.Underrubrik2.H3"/>
    <w:basedOn w:val="Heading2Head2A2"/>
    <w:next w:val="Normal"/>
    <w:qFormat/>
    <w:rsid w:val="00E254E0"/>
    <w:pPr>
      <w:spacing w:before="120"/>
      <w:outlineLvl w:val="2"/>
    </w:pPr>
    <w:rPr>
      <w:sz w:val="28"/>
    </w:rPr>
  </w:style>
  <w:style w:type="paragraph" w:customStyle="1" w:styleId="Heading2Head2A2">
    <w:name w:val="Heading 2.Head2A.2"/>
    <w:basedOn w:val="Heading1"/>
    <w:next w:val="Normal"/>
    <w:qFormat/>
    <w:rsid w:val="00E254E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BodyText"/>
    <w:uiPriority w:val="99"/>
    <w:qFormat/>
    <w:rsid w:val="00E254E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254E0"/>
    <w:pPr>
      <w:spacing w:after="220"/>
      <w:ind w:left="1298"/>
    </w:pPr>
    <w:rPr>
      <w:rFonts w:ascii="Arial" w:hAnsi="Arial"/>
      <w:lang w:val="en-US" w:eastAsia="en-GB"/>
    </w:rPr>
  </w:style>
  <w:style w:type="numbering" w:customStyle="1" w:styleId="14">
    <w:name w:val="无列表1"/>
    <w:next w:val="NoList"/>
    <w:semiHidden/>
    <w:rsid w:val="00E254E0"/>
  </w:style>
  <w:style w:type="paragraph" w:customStyle="1" w:styleId="berschrift2Head2A2">
    <w:name w:val="Überschrift 2.Head2A.2"/>
    <w:basedOn w:val="Heading1"/>
    <w:next w:val="Normal"/>
    <w:uiPriority w:val="99"/>
    <w:qFormat/>
    <w:rsid w:val="00E254E0"/>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54E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E254E0"/>
    <w:rPr>
      <w:rFonts w:ascii="Arial" w:hAnsi="Arial"/>
      <w:sz w:val="36"/>
      <w:lang w:val="en-GB" w:eastAsia="en-US" w:bidi="ar-SA"/>
    </w:rPr>
  </w:style>
  <w:style w:type="character" w:customStyle="1" w:styleId="CharChar28">
    <w:name w:val="Char Char28"/>
    <w:qFormat/>
    <w:rsid w:val="00E254E0"/>
    <w:rPr>
      <w:rFonts w:ascii="Arial" w:hAnsi="Arial"/>
      <w:sz w:val="32"/>
      <w:lang w:val="en-GB"/>
    </w:rPr>
  </w:style>
  <w:style w:type="paragraph" w:customStyle="1" w:styleId="berschrift3h3H3Underrubrik2">
    <w:name w:val="Überschrift 3.h3.H3.Underrubrik2"/>
    <w:basedOn w:val="Heading2"/>
    <w:next w:val="Normal"/>
    <w:uiPriority w:val="99"/>
    <w:qFormat/>
    <w:rsid w:val="00E254E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254E0"/>
    <w:rPr>
      <w:rFonts w:ascii="Arial" w:hAnsi="Arial"/>
      <w:sz w:val="22"/>
      <w:lang w:val="en-GB" w:eastAsia="en-GB" w:bidi="ar-SA"/>
    </w:rPr>
  </w:style>
  <w:style w:type="paragraph" w:customStyle="1" w:styleId="5">
    <w:name w:val="吹き出し5"/>
    <w:basedOn w:val="Normal"/>
    <w:uiPriority w:val="99"/>
    <w:qFormat/>
    <w:rsid w:val="00E254E0"/>
    <w:rPr>
      <w:rFonts w:ascii="Tahoma" w:eastAsia="MS Mincho" w:hAnsi="Tahoma" w:cs="Tahoma"/>
      <w:sz w:val="16"/>
      <w:szCs w:val="16"/>
    </w:rPr>
  </w:style>
  <w:style w:type="paragraph" w:customStyle="1" w:styleId="CharCharCharCharChar2">
    <w:name w:val="Char Char Char Char Char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5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254E0"/>
    <w:rPr>
      <w:lang w:val="en-GB" w:eastAsia="ja-JP" w:bidi="ar-SA"/>
    </w:rPr>
  </w:style>
  <w:style w:type="character" w:customStyle="1" w:styleId="CharChar42">
    <w:name w:val="Char Char42"/>
    <w:qFormat/>
    <w:rsid w:val="00E254E0"/>
    <w:rPr>
      <w:rFonts w:ascii="Courier New" w:hAnsi="Courier New" w:cs="Courier New" w:hint="default"/>
      <w:lang w:val="nb-NO" w:eastAsia="ja-JP" w:bidi="ar-SA"/>
    </w:rPr>
  </w:style>
  <w:style w:type="character" w:customStyle="1" w:styleId="CharChar72">
    <w:name w:val="Char Char72"/>
    <w:qFormat/>
    <w:rsid w:val="00E254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254E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E254E0"/>
    <w:rPr>
      <w:rFonts w:ascii="Times New Roman" w:hAnsi="Times New Roman" w:cs="Times New Roman" w:hint="default"/>
      <w:lang w:val="en-GB" w:eastAsia="en-US"/>
    </w:rPr>
  </w:style>
  <w:style w:type="character" w:customStyle="1" w:styleId="CharChar92">
    <w:name w:val="Char Char92"/>
    <w:qFormat/>
    <w:rsid w:val="00E254E0"/>
    <w:rPr>
      <w:rFonts w:ascii="Tahoma" w:hAnsi="Tahoma" w:cs="Tahoma" w:hint="default"/>
      <w:sz w:val="16"/>
      <w:szCs w:val="16"/>
      <w:lang w:val="en-GB" w:eastAsia="en-US"/>
    </w:rPr>
  </w:style>
  <w:style w:type="character" w:customStyle="1" w:styleId="CharChar82">
    <w:name w:val="Char Char82"/>
    <w:semiHidden/>
    <w:qFormat/>
    <w:rsid w:val="00E254E0"/>
    <w:rPr>
      <w:rFonts w:ascii="Times New Roman" w:hAnsi="Times New Roman" w:cs="Times New Roman" w:hint="default"/>
      <w:b/>
      <w:bCs/>
      <w:lang w:val="en-GB" w:eastAsia="en-US"/>
    </w:rPr>
  </w:style>
  <w:style w:type="character" w:customStyle="1" w:styleId="CharChar292">
    <w:name w:val="Char Char292"/>
    <w:qFormat/>
    <w:rsid w:val="00E254E0"/>
    <w:rPr>
      <w:rFonts w:ascii="Arial" w:hAnsi="Arial" w:cs="Arial" w:hint="default"/>
      <w:sz w:val="36"/>
      <w:lang w:val="en-GB" w:eastAsia="en-US" w:bidi="ar-SA"/>
    </w:rPr>
  </w:style>
  <w:style w:type="character" w:customStyle="1" w:styleId="CharChar282">
    <w:name w:val="Char Char282"/>
    <w:qFormat/>
    <w:rsid w:val="00E254E0"/>
    <w:rPr>
      <w:rFonts w:ascii="Arial" w:hAnsi="Arial" w:cs="Arial" w:hint="default"/>
      <w:sz w:val="32"/>
      <w:lang w:val="en-GB"/>
    </w:rPr>
  </w:style>
  <w:style w:type="paragraph" w:customStyle="1" w:styleId="CharChar24">
    <w:name w:val="Char Char24"/>
    <w:basedOn w:val="Normal"/>
    <w:uiPriority w:val="99"/>
    <w:semiHidden/>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254E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254E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54E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54E0"/>
    <w:rPr>
      <w:rFonts w:ascii="Times New Roman" w:eastAsia="Yu Mincho" w:hAnsi="Times New Roman"/>
      <w:lang w:val="en-GB" w:eastAsia="en-US"/>
    </w:rPr>
  </w:style>
  <w:style w:type="paragraph" w:customStyle="1" w:styleId="Char0">
    <w:name w:val="(文字) (文字)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54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E254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54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54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54E0"/>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E254E0"/>
    <w:pPr>
      <w:numPr>
        <w:numId w:val="33"/>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E254E0"/>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E254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E254E0"/>
    <w:rPr>
      <w:rFonts w:ascii="Courier New" w:eastAsia="Batang" w:hAnsi="Courier New"/>
      <w:lang w:val="nb-NO" w:eastAsia="en-US" w:bidi="ar-SA"/>
    </w:rPr>
  </w:style>
  <w:style w:type="character" w:customStyle="1" w:styleId="1Char0">
    <w:name w:val="样式1 Char"/>
    <w:link w:val="15"/>
    <w:qFormat/>
    <w:rsid w:val="00E254E0"/>
    <w:rPr>
      <w:rFonts w:ascii="Arial" w:hAnsi="Arial"/>
      <w:sz w:val="18"/>
      <w:lang w:eastAsia="ja-JP"/>
    </w:rPr>
  </w:style>
  <w:style w:type="paragraph" w:customStyle="1" w:styleId="textintend1">
    <w:name w:val="text intend 1"/>
    <w:basedOn w:val="text"/>
    <w:uiPriority w:val="99"/>
    <w:qFormat/>
    <w:rsid w:val="00E254E0"/>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E254E0"/>
    <w:rPr>
      <w:lang w:val="en-GB"/>
    </w:rPr>
  </w:style>
  <w:style w:type="paragraph" w:customStyle="1" w:styleId="textintend2">
    <w:name w:val="text intend 2"/>
    <w:basedOn w:val="text"/>
    <w:uiPriority w:val="99"/>
    <w:qFormat/>
    <w:rsid w:val="00E254E0"/>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E254E0"/>
    <w:rPr>
      <w:lang w:val="en-GB"/>
    </w:rPr>
  </w:style>
  <w:style w:type="character" w:customStyle="1" w:styleId="BodyTextIndentChar1">
    <w:name w:val="Body Text Indent Char1"/>
    <w:qFormat/>
    <w:rsid w:val="00E254E0"/>
    <w:rPr>
      <w:lang w:val="en-GB"/>
    </w:rPr>
  </w:style>
  <w:style w:type="character" w:customStyle="1" w:styleId="BodyText3Char1">
    <w:name w:val="Body Text 3 Char1"/>
    <w:qFormat/>
    <w:rsid w:val="00E254E0"/>
    <w:rPr>
      <w:sz w:val="16"/>
      <w:szCs w:val="16"/>
      <w:lang w:val="en-GB"/>
    </w:rPr>
  </w:style>
  <w:style w:type="paragraph" w:customStyle="1" w:styleId="berschrift1H1">
    <w:name w:val="Überschrift 1.H1"/>
    <w:basedOn w:val="Normal"/>
    <w:next w:val="Normal"/>
    <w:uiPriority w:val="99"/>
    <w:qFormat/>
    <w:rsid w:val="00E254E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254E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E254E0"/>
    <w:pPr>
      <w:spacing w:before="120" w:after="0" w:line="280" w:lineRule="atLeast"/>
      <w:ind w:left="360" w:hanging="360"/>
      <w:jc w:val="both"/>
    </w:pPr>
    <w:rPr>
      <w:rFonts w:ascii="Bookman" w:hAnsi="Bookman"/>
      <w:lang w:val="en-US"/>
    </w:rPr>
  </w:style>
  <w:style w:type="paragraph" w:customStyle="1" w:styleId="15">
    <w:name w:val="样式1"/>
    <w:basedOn w:val="TAN"/>
    <w:link w:val="1Char0"/>
    <w:qFormat/>
    <w:rsid w:val="00E254E0"/>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E254E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E254E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254E0"/>
    <w:rPr>
      <w:rFonts w:ascii="Times New Roman" w:eastAsia="Batang" w:hAnsi="Times New Roman"/>
      <w:lang w:val="en-GB" w:eastAsia="en-US"/>
    </w:rPr>
  </w:style>
  <w:style w:type="paragraph" w:customStyle="1" w:styleId="TOC911">
    <w:name w:val="TOC 911"/>
    <w:basedOn w:val="TOC8"/>
    <w:uiPriority w:val="99"/>
    <w:qFormat/>
    <w:rsid w:val="00E254E0"/>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E254E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E254E0"/>
  </w:style>
  <w:style w:type="paragraph" w:customStyle="1" w:styleId="81">
    <w:name w:val="表 (赤)  81"/>
    <w:basedOn w:val="Normal"/>
    <w:uiPriority w:val="34"/>
    <w:qFormat/>
    <w:rsid w:val="00E254E0"/>
    <w:pPr>
      <w:overflowPunct w:val="0"/>
      <w:autoSpaceDE w:val="0"/>
      <w:autoSpaceDN w:val="0"/>
      <w:adjustRightInd w:val="0"/>
      <w:ind w:left="720"/>
      <w:contextualSpacing/>
      <w:textAlignment w:val="baseline"/>
    </w:pPr>
    <w:rPr>
      <w:lang w:eastAsia="en-GB"/>
    </w:rPr>
  </w:style>
  <w:style w:type="table" w:styleId="TableClassic2">
    <w:name w:val="Table Classic 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E254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54E0"/>
    <w:pPr>
      <w:spacing w:after="240"/>
      <w:jc w:val="both"/>
    </w:pPr>
    <w:rPr>
      <w:rFonts w:ascii="Arial" w:hAnsi="Arial"/>
      <w:szCs w:val="24"/>
      <w:lang w:val="fr-FR"/>
    </w:rPr>
  </w:style>
  <w:style w:type="paragraph" w:customStyle="1" w:styleId="ECCFootnote">
    <w:name w:val="ECC Footnote"/>
    <w:basedOn w:val="Normal"/>
    <w:autoRedefine/>
    <w:uiPriority w:val="99"/>
    <w:qFormat/>
    <w:rsid w:val="00E254E0"/>
    <w:pPr>
      <w:spacing w:after="0"/>
      <w:ind w:left="454" w:hanging="454"/>
    </w:pPr>
    <w:rPr>
      <w:rFonts w:ascii="Arial" w:hAnsi="Arial"/>
      <w:sz w:val="16"/>
      <w:szCs w:val="24"/>
      <w:lang w:val="en-US"/>
    </w:rPr>
  </w:style>
  <w:style w:type="paragraph" w:customStyle="1" w:styleId="cita">
    <w:name w:val="cita"/>
    <w:basedOn w:val="Normal"/>
    <w:uiPriority w:val="99"/>
    <w:qFormat/>
    <w:rsid w:val="00E254E0"/>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E254E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E254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Normal"/>
    <w:uiPriority w:val="99"/>
    <w:qFormat/>
    <w:rsid w:val="00E254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254E0"/>
    <w:rPr>
      <w:vanish w:val="0"/>
      <w:webHidden w:val="0"/>
      <w:color w:val="000000"/>
      <w:specVanish w:val="0"/>
    </w:rPr>
  </w:style>
  <w:style w:type="paragraph" w:customStyle="1" w:styleId="Equation">
    <w:name w:val="Equation"/>
    <w:basedOn w:val="Normal"/>
    <w:next w:val="Normal"/>
    <w:link w:val="EquationChar"/>
    <w:qFormat/>
    <w:rsid w:val="00E254E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E254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4E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4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4E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4E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54E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4E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4E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4E0"/>
    <w:rPr>
      <w:rFonts w:ascii="Times New Roman" w:eastAsia="Yu Mincho" w:hAnsi="Times New Roman"/>
      <w:lang w:val="en-GB" w:eastAsia="en-US"/>
    </w:rPr>
  </w:style>
  <w:style w:type="paragraph" w:customStyle="1" w:styleId="43">
    <w:name w:val="吹き出し4"/>
    <w:basedOn w:val="Normal"/>
    <w:uiPriority w:val="99"/>
    <w:qFormat/>
    <w:rsid w:val="00E254E0"/>
    <w:rPr>
      <w:rFonts w:ascii="Tahoma" w:eastAsia="MS Mincho" w:hAnsi="Tahoma" w:cs="Tahoma"/>
      <w:sz w:val="16"/>
      <w:szCs w:val="16"/>
    </w:rPr>
  </w:style>
  <w:style w:type="numbering" w:customStyle="1" w:styleId="NoList1">
    <w:name w:val="No List1"/>
    <w:next w:val="NoList"/>
    <w:uiPriority w:val="99"/>
    <w:semiHidden/>
    <w:unhideWhenUsed/>
    <w:rsid w:val="00E254E0"/>
  </w:style>
  <w:style w:type="character" w:customStyle="1" w:styleId="UnresolvedMention11">
    <w:name w:val="Unresolved Mention11"/>
    <w:uiPriority w:val="99"/>
    <w:semiHidden/>
    <w:unhideWhenUsed/>
    <w:qFormat/>
    <w:rsid w:val="00E254E0"/>
    <w:rPr>
      <w:color w:val="808080"/>
      <w:shd w:val="clear" w:color="auto" w:fill="E6E6E6"/>
    </w:rPr>
  </w:style>
  <w:style w:type="table" w:customStyle="1" w:styleId="TableGrid4">
    <w:name w:val="Table Grid4"/>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254E0"/>
  </w:style>
  <w:style w:type="table" w:customStyle="1" w:styleId="311">
    <w:name w:val="网格型3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E254E0"/>
  </w:style>
  <w:style w:type="table" w:customStyle="1" w:styleId="TableClassic21">
    <w:name w:val="Table Classic 2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254E0"/>
    <w:rPr>
      <w:color w:val="808080"/>
      <w:shd w:val="clear" w:color="auto" w:fill="E6E6E6"/>
    </w:rPr>
  </w:style>
  <w:style w:type="paragraph" w:styleId="TOCHeading">
    <w:name w:val="TOC Heading"/>
    <w:basedOn w:val="Heading1"/>
    <w:next w:val="Normal"/>
    <w:uiPriority w:val="39"/>
    <w:unhideWhenUsed/>
    <w:qFormat/>
    <w:rsid w:val="00E254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E254E0"/>
    <w:rPr>
      <w:lang w:val="en-GB" w:eastAsia="ja-JP" w:bidi="ar-SA"/>
    </w:rPr>
  </w:style>
  <w:style w:type="paragraph" w:customStyle="1" w:styleId="1Char1">
    <w:name w:val="(文字) (文字)1 Char (文字) (文字)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54E0"/>
    <w:rPr>
      <w:rFonts w:ascii="Courier New" w:hAnsi="Courier New"/>
      <w:lang w:val="nb-NO" w:eastAsia="ja-JP" w:bidi="ar-SA"/>
    </w:rPr>
  </w:style>
  <w:style w:type="paragraph" w:customStyle="1" w:styleId="CharCharCharCharCharChar1">
    <w:name w:val="Char Char Char Char Char Char1"/>
    <w:uiPriority w:val="99"/>
    <w:semiHidden/>
    <w:qFormat/>
    <w:rsid w:val="00E25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E254E0"/>
    <w:rPr>
      <w:rFonts w:ascii="Tahoma" w:hAnsi="Tahoma" w:cs="Tahoma"/>
      <w:shd w:val="clear" w:color="auto" w:fill="000080"/>
      <w:lang w:val="en-GB" w:eastAsia="en-US"/>
    </w:rPr>
  </w:style>
  <w:style w:type="character" w:customStyle="1" w:styleId="ZchnZchn51">
    <w:name w:val="Zchn Zchn51"/>
    <w:qFormat/>
    <w:rsid w:val="00E254E0"/>
    <w:rPr>
      <w:rFonts w:ascii="Courier New" w:eastAsia="Batang" w:hAnsi="Courier New"/>
      <w:lang w:val="nb-NO" w:eastAsia="en-US" w:bidi="ar-SA"/>
    </w:rPr>
  </w:style>
  <w:style w:type="character" w:customStyle="1" w:styleId="CharChar101">
    <w:name w:val="Char Char101"/>
    <w:qFormat/>
    <w:rsid w:val="00E254E0"/>
    <w:rPr>
      <w:rFonts w:ascii="Times New Roman" w:hAnsi="Times New Roman"/>
      <w:lang w:val="en-GB" w:eastAsia="en-US"/>
    </w:rPr>
  </w:style>
  <w:style w:type="character" w:customStyle="1" w:styleId="CharChar91">
    <w:name w:val="Char Char91"/>
    <w:qFormat/>
    <w:rsid w:val="00E254E0"/>
    <w:rPr>
      <w:rFonts w:ascii="Tahoma" w:hAnsi="Tahoma" w:cs="Tahoma"/>
      <w:sz w:val="16"/>
      <w:szCs w:val="16"/>
      <w:lang w:val="en-GB" w:eastAsia="en-US"/>
    </w:rPr>
  </w:style>
  <w:style w:type="character" w:customStyle="1" w:styleId="CharChar81">
    <w:name w:val="Char Char81"/>
    <w:semiHidden/>
    <w:qFormat/>
    <w:rsid w:val="00E254E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E254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E254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4E0"/>
    <w:rPr>
      <w:rFonts w:ascii="Arial" w:hAnsi="Arial"/>
      <w:sz w:val="36"/>
      <w:lang w:val="en-GB" w:eastAsia="en-US" w:bidi="ar-SA"/>
    </w:rPr>
  </w:style>
  <w:style w:type="character" w:customStyle="1" w:styleId="CharChar281">
    <w:name w:val="Char Char281"/>
    <w:qFormat/>
    <w:rsid w:val="00E254E0"/>
    <w:rPr>
      <w:rFonts w:ascii="Arial" w:hAnsi="Arial"/>
      <w:sz w:val="32"/>
      <w:lang w:val="en-GB"/>
    </w:rPr>
  </w:style>
  <w:style w:type="paragraph" w:customStyle="1" w:styleId="CharChar241">
    <w:name w:val="Char Char241"/>
    <w:basedOn w:val="Normal"/>
    <w:uiPriority w:val="99"/>
    <w:semiHidden/>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E254E0"/>
  </w:style>
  <w:style w:type="numbering" w:customStyle="1" w:styleId="NoList3">
    <w:name w:val="No List3"/>
    <w:next w:val="NoList"/>
    <w:uiPriority w:val="99"/>
    <w:semiHidden/>
    <w:unhideWhenUsed/>
    <w:rsid w:val="00E254E0"/>
  </w:style>
  <w:style w:type="numbering" w:customStyle="1" w:styleId="NoList11">
    <w:name w:val="No List11"/>
    <w:next w:val="NoList"/>
    <w:uiPriority w:val="99"/>
    <w:semiHidden/>
    <w:unhideWhenUsed/>
    <w:rsid w:val="00E254E0"/>
  </w:style>
  <w:style w:type="numbering" w:customStyle="1" w:styleId="NoList4">
    <w:name w:val="No List4"/>
    <w:next w:val="NoList"/>
    <w:uiPriority w:val="99"/>
    <w:semiHidden/>
    <w:unhideWhenUsed/>
    <w:rsid w:val="00E254E0"/>
  </w:style>
  <w:style w:type="numbering" w:customStyle="1" w:styleId="NoList5">
    <w:name w:val="No List5"/>
    <w:next w:val="NoList"/>
    <w:uiPriority w:val="99"/>
    <w:semiHidden/>
    <w:unhideWhenUsed/>
    <w:rsid w:val="00E254E0"/>
  </w:style>
  <w:style w:type="numbering" w:customStyle="1" w:styleId="NoList111">
    <w:name w:val="No List111"/>
    <w:next w:val="NoList"/>
    <w:uiPriority w:val="99"/>
    <w:semiHidden/>
    <w:unhideWhenUsed/>
    <w:rsid w:val="00E254E0"/>
  </w:style>
  <w:style w:type="numbering" w:customStyle="1" w:styleId="NoList21">
    <w:name w:val="No List21"/>
    <w:next w:val="NoList"/>
    <w:uiPriority w:val="99"/>
    <w:semiHidden/>
    <w:unhideWhenUsed/>
    <w:rsid w:val="00E254E0"/>
  </w:style>
  <w:style w:type="numbering" w:customStyle="1" w:styleId="NoList31">
    <w:name w:val="No List31"/>
    <w:next w:val="NoList"/>
    <w:uiPriority w:val="99"/>
    <w:semiHidden/>
    <w:unhideWhenUsed/>
    <w:rsid w:val="00E254E0"/>
  </w:style>
  <w:style w:type="numbering" w:customStyle="1" w:styleId="NoList41">
    <w:name w:val="No List41"/>
    <w:next w:val="NoList"/>
    <w:uiPriority w:val="99"/>
    <w:semiHidden/>
    <w:unhideWhenUsed/>
    <w:rsid w:val="00E254E0"/>
  </w:style>
  <w:style w:type="numbering" w:customStyle="1" w:styleId="NoList6">
    <w:name w:val="No List6"/>
    <w:next w:val="NoList"/>
    <w:uiPriority w:val="99"/>
    <w:semiHidden/>
    <w:unhideWhenUsed/>
    <w:rsid w:val="00E254E0"/>
  </w:style>
  <w:style w:type="numbering" w:customStyle="1" w:styleId="NoList7">
    <w:name w:val="No List7"/>
    <w:next w:val="NoList"/>
    <w:uiPriority w:val="99"/>
    <w:semiHidden/>
    <w:unhideWhenUsed/>
    <w:rsid w:val="00E254E0"/>
  </w:style>
  <w:style w:type="table" w:customStyle="1" w:styleId="TableGrid12">
    <w:name w:val="Table Grid1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54E0"/>
  </w:style>
  <w:style w:type="table" w:customStyle="1" w:styleId="TableGrid111">
    <w:name w:val="Table Grid1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54E0"/>
  </w:style>
  <w:style w:type="numbering" w:customStyle="1" w:styleId="NoList32">
    <w:name w:val="No List32"/>
    <w:next w:val="NoList"/>
    <w:uiPriority w:val="99"/>
    <w:semiHidden/>
    <w:unhideWhenUsed/>
    <w:rsid w:val="00E254E0"/>
  </w:style>
  <w:style w:type="paragraph" w:customStyle="1" w:styleId="aria">
    <w:name w:val="aria"/>
    <w:basedOn w:val="Normal"/>
    <w:uiPriority w:val="99"/>
    <w:qFormat/>
    <w:rsid w:val="00E254E0"/>
    <w:pPr>
      <w:keepNext/>
      <w:keepLines/>
      <w:spacing w:after="0"/>
      <w:jc w:val="both"/>
    </w:pPr>
    <w:rPr>
      <w:rFonts w:ascii="Arial" w:hAnsi="Arial"/>
      <w:sz w:val="18"/>
      <w:szCs w:val="18"/>
    </w:rPr>
  </w:style>
  <w:style w:type="paragraph" w:customStyle="1" w:styleId="a6">
    <w:name w:val="吹き出し"/>
    <w:basedOn w:val="Normal"/>
    <w:uiPriority w:val="99"/>
    <w:qFormat/>
    <w:rsid w:val="00E254E0"/>
    <w:rPr>
      <w:rFonts w:ascii="Tahoma" w:eastAsia="MS Mincho" w:hAnsi="Tahoma" w:cs="Tahoma"/>
      <w:sz w:val="16"/>
      <w:szCs w:val="16"/>
      <w:lang w:eastAsia="ko-KR"/>
    </w:rPr>
  </w:style>
  <w:style w:type="paragraph" w:customStyle="1" w:styleId="CharChar5">
    <w:name w:val="Char Char5"/>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254E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254E0"/>
    <w:pPr>
      <w:jc w:val="center"/>
    </w:pPr>
    <w:rPr>
      <w:rFonts w:ascii="Arial" w:hAnsi="Arial" w:cs="Arial"/>
      <w:b/>
    </w:rPr>
  </w:style>
  <w:style w:type="character" w:customStyle="1" w:styleId="Table1">
    <w:name w:val="Table (文字)"/>
    <w:link w:val="Table0"/>
    <w:qFormat/>
    <w:rsid w:val="00E254E0"/>
    <w:rPr>
      <w:rFonts w:ascii="Arial" w:hAnsi="Arial" w:cs="Arial"/>
      <w:b/>
      <w:lang w:val="en-GB" w:eastAsia="en-US"/>
    </w:rPr>
  </w:style>
  <w:style w:type="character" w:styleId="LineNumber">
    <w:name w:val="line number"/>
    <w:basedOn w:val="DefaultParagraphFont"/>
    <w:qFormat/>
    <w:rsid w:val="00E254E0"/>
    <w:rPr>
      <w:rFonts w:ascii="Arial" w:eastAsia="宋体" w:hAnsi="Arial" w:cs="Arial"/>
      <w:color w:val="0000FF"/>
      <w:kern w:val="2"/>
      <w:lang w:val="en-US" w:eastAsia="zh-CN" w:bidi="ar-SA"/>
    </w:rPr>
  </w:style>
  <w:style w:type="paragraph" w:customStyle="1" w:styleId="60">
    <w:name w:val="吹き出し6"/>
    <w:basedOn w:val="Normal"/>
    <w:uiPriority w:val="99"/>
    <w:qFormat/>
    <w:rsid w:val="00E254E0"/>
    <w:rPr>
      <w:rFonts w:ascii="Tahoma" w:eastAsia="MS Mincho" w:hAnsi="Tahoma" w:cs="Tahoma"/>
      <w:sz w:val="16"/>
      <w:szCs w:val="16"/>
      <w:lang w:eastAsia="ko-KR"/>
    </w:rPr>
  </w:style>
  <w:style w:type="character" w:styleId="HTMLCode">
    <w:name w:val="HTML Code"/>
    <w:unhideWhenUsed/>
    <w:qFormat/>
    <w:rsid w:val="00E254E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b">
    <w:name w:val="不明显参考1"/>
    <w:uiPriority w:val="31"/>
    <w:qFormat/>
    <w:rsid w:val="00E254E0"/>
    <w:rPr>
      <w:smallCaps/>
      <w:color w:val="5A5A5A"/>
    </w:rPr>
  </w:style>
  <w:style w:type="paragraph" w:customStyle="1" w:styleId="TOC10">
    <w:name w:val="TOC 标题1"/>
    <w:basedOn w:val="Heading1"/>
    <w:next w:val="Normal"/>
    <w:uiPriority w:val="39"/>
    <w:unhideWhenUsed/>
    <w:qFormat/>
    <w:rsid w:val="00E254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E254E0"/>
    <w:rPr>
      <w:b/>
      <w:bCs/>
      <w:i/>
      <w:iCs/>
      <w:color w:val="4F81BD"/>
    </w:rPr>
  </w:style>
  <w:style w:type="paragraph" w:customStyle="1" w:styleId="B6">
    <w:name w:val="B6"/>
    <w:basedOn w:val="B5"/>
    <w:link w:val="B6Char"/>
    <w:qFormat/>
    <w:rsid w:val="00E254E0"/>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uiPriority w:val="99"/>
    <w:qFormat/>
    <w:rsid w:val="00E254E0"/>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TableNormal"/>
    <w:qFormat/>
    <w:rsid w:val="00E254E0"/>
    <w:rPr>
      <w:rFonts w:ascii="Times New Roman" w:eastAsia="MS Mincho" w:hAnsi="Times New Roman"/>
      <w:lang w:val="en-US" w:eastAsia="en-US"/>
    </w:rPr>
    <w:tblPr/>
  </w:style>
  <w:style w:type="paragraph" w:customStyle="1" w:styleId="tableentry">
    <w:name w:val="table entry"/>
    <w:basedOn w:val="Normal"/>
    <w:uiPriority w:val="99"/>
    <w:qFormat/>
    <w:rsid w:val="00E254E0"/>
    <w:pPr>
      <w:keepNext/>
      <w:spacing w:before="60" w:after="60"/>
    </w:pPr>
    <w:rPr>
      <w:rFonts w:ascii="Bookman Old Style" w:hAnsi="Bookman Old Style"/>
      <w:lang w:val="en-US" w:eastAsia="ko-KR"/>
    </w:rPr>
  </w:style>
  <w:style w:type="table" w:customStyle="1" w:styleId="TableGrid5">
    <w:name w:val="Table Grid5"/>
    <w:basedOn w:val="TableNormal"/>
    <w:uiPriority w:val="39"/>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254E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uiPriority w:val="99"/>
    <w:qFormat/>
    <w:rsid w:val="00E254E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E254E0"/>
    <w:pPr>
      <w:jc w:val="both"/>
    </w:pPr>
    <w:rPr>
      <w:rFonts w:ascii="宋体" w:hAnsi="宋体" w:cs="宋体"/>
      <w:kern w:val="2"/>
      <w:sz w:val="21"/>
      <w:szCs w:val="21"/>
      <w:lang w:val="en-US" w:eastAsia="zh-CN"/>
    </w:rPr>
  </w:style>
  <w:style w:type="paragraph" w:customStyle="1" w:styleId="font5">
    <w:name w:val="font5"/>
    <w:basedOn w:val="Normal"/>
    <w:uiPriority w:val="99"/>
    <w:qFormat/>
    <w:rsid w:val="00E254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254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254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254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254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254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254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254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254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254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254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254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254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254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254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254E0"/>
  </w:style>
  <w:style w:type="numbering" w:customStyle="1" w:styleId="NoList42">
    <w:name w:val="No List42"/>
    <w:next w:val="NoList"/>
    <w:uiPriority w:val="99"/>
    <w:semiHidden/>
    <w:unhideWhenUsed/>
    <w:rsid w:val="00E254E0"/>
  </w:style>
  <w:style w:type="numbering" w:customStyle="1" w:styleId="NoList51">
    <w:name w:val="No List51"/>
    <w:next w:val="NoList"/>
    <w:uiPriority w:val="99"/>
    <w:semiHidden/>
    <w:unhideWhenUsed/>
    <w:rsid w:val="00E254E0"/>
  </w:style>
  <w:style w:type="numbering" w:customStyle="1" w:styleId="NoList211">
    <w:name w:val="No List211"/>
    <w:next w:val="NoList"/>
    <w:uiPriority w:val="99"/>
    <w:semiHidden/>
    <w:unhideWhenUsed/>
    <w:rsid w:val="00E254E0"/>
  </w:style>
  <w:style w:type="numbering" w:customStyle="1" w:styleId="NoList311">
    <w:name w:val="No List311"/>
    <w:next w:val="NoList"/>
    <w:uiPriority w:val="99"/>
    <w:semiHidden/>
    <w:unhideWhenUsed/>
    <w:rsid w:val="00E254E0"/>
  </w:style>
  <w:style w:type="numbering" w:customStyle="1" w:styleId="NoList411">
    <w:name w:val="No List411"/>
    <w:next w:val="NoList"/>
    <w:uiPriority w:val="99"/>
    <w:semiHidden/>
    <w:unhideWhenUsed/>
    <w:rsid w:val="00E254E0"/>
  </w:style>
  <w:style w:type="numbering" w:customStyle="1" w:styleId="NoList61">
    <w:name w:val="No List61"/>
    <w:next w:val="NoList"/>
    <w:uiPriority w:val="99"/>
    <w:semiHidden/>
    <w:unhideWhenUsed/>
    <w:rsid w:val="00E254E0"/>
  </w:style>
  <w:style w:type="table" w:customStyle="1" w:styleId="TableGrid41">
    <w:name w:val="Table Grid41"/>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54E0"/>
  </w:style>
  <w:style w:type="numbering" w:customStyle="1" w:styleId="NoList1111">
    <w:name w:val="No List1111"/>
    <w:next w:val="NoList"/>
    <w:uiPriority w:val="99"/>
    <w:semiHidden/>
    <w:unhideWhenUsed/>
    <w:rsid w:val="00E254E0"/>
  </w:style>
  <w:style w:type="numbering" w:customStyle="1" w:styleId="NoList71">
    <w:name w:val="No List71"/>
    <w:next w:val="NoList"/>
    <w:uiPriority w:val="99"/>
    <w:semiHidden/>
    <w:unhideWhenUsed/>
    <w:rsid w:val="00E254E0"/>
  </w:style>
  <w:style w:type="table" w:customStyle="1" w:styleId="TableGrid121">
    <w:name w:val="Table Grid1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54E0"/>
  </w:style>
  <w:style w:type="table" w:customStyle="1" w:styleId="TableGrid1111">
    <w:name w:val="Table Grid111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4E0"/>
  </w:style>
  <w:style w:type="numbering" w:customStyle="1" w:styleId="NoList321">
    <w:name w:val="No List321"/>
    <w:next w:val="NoList"/>
    <w:uiPriority w:val="99"/>
    <w:semiHidden/>
    <w:unhideWhenUsed/>
    <w:rsid w:val="00E254E0"/>
  </w:style>
  <w:style w:type="character" w:styleId="IntenseEmphasis">
    <w:name w:val="Intense Emphasis"/>
    <w:uiPriority w:val="21"/>
    <w:qFormat/>
    <w:rsid w:val="00E254E0"/>
    <w:rPr>
      <w:b/>
      <w:bCs/>
      <w:i/>
      <w:iCs/>
      <w:color w:val="4F81BD"/>
    </w:rPr>
  </w:style>
  <w:style w:type="character" w:styleId="HTMLTypewriter">
    <w:name w:val="HTML Typewriter"/>
    <w:qFormat/>
    <w:rsid w:val="00E254E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254E0"/>
    <w:rPr>
      <w:b/>
      <w:lang w:val="en-GB" w:eastAsia="en-US" w:bidi="ar-SA"/>
    </w:rPr>
  </w:style>
  <w:style w:type="paragraph" w:styleId="HTMLPreformatted">
    <w:name w:val="HTML Preformatted"/>
    <w:basedOn w:val="Normal"/>
    <w:link w:val="HTMLPreformattedChar"/>
    <w:qFormat/>
    <w:rsid w:val="00E254E0"/>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E254E0"/>
    <w:rPr>
      <w:rFonts w:ascii="Consolas" w:hAnsi="Consolas"/>
      <w:lang w:val="en-GB" w:eastAsia="en-US"/>
    </w:rPr>
  </w:style>
  <w:style w:type="numbering" w:customStyle="1" w:styleId="NoList8">
    <w:name w:val="No List8"/>
    <w:next w:val="NoList"/>
    <w:uiPriority w:val="99"/>
    <w:semiHidden/>
    <w:unhideWhenUsed/>
    <w:rsid w:val="00E254E0"/>
  </w:style>
  <w:style w:type="table" w:customStyle="1" w:styleId="TableGrid71">
    <w:name w:val="Table Grid71"/>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54E0"/>
  </w:style>
  <w:style w:type="table" w:customStyle="1" w:styleId="TableGrid8">
    <w:name w:val="Table Grid8"/>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54E0"/>
    <w:rPr>
      <w:rFonts w:ascii="Times New Roman" w:eastAsia="MS Mincho" w:hAnsi="Times New Roman"/>
      <w:lang w:val="en-US" w:eastAsia="en-US"/>
    </w:rPr>
    <w:tblPr/>
  </w:style>
  <w:style w:type="table" w:customStyle="1" w:styleId="TableGrid51">
    <w:name w:val="Table Grid51"/>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254E0"/>
  </w:style>
  <w:style w:type="numbering" w:customStyle="1" w:styleId="NoList91">
    <w:name w:val="No List91"/>
    <w:next w:val="NoList"/>
    <w:uiPriority w:val="99"/>
    <w:semiHidden/>
    <w:unhideWhenUsed/>
    <w:rsid w:val="00E254E0"/>
  </w:style>
  <w:style w:type="table" w:customStyle="1" w:styleId="TableGrid76">
    <w:name w:val="Table Grid7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54E0"/>
  </w:style>
  <w:style w:type="paragraph" w:customStyle="1" w:styleId="Figuretitle0">
    <w:name w:val="Figure_title"/>
    <w:basedOn w:val="Normal"/>
    <w:next w:val="Normal"/>
    <w:uiPriority w:val="99"/>
    <w:qFormat/>
    <w:rsid w:val="00E254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254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254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E254E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254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254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rsid w:val="00E254E0"/>
    <w:pPr>
      <w:suppressAutoHyphens/>
      <w:autoSpaceDN w:val="0"/>
      <w:spacing w:after="0"/>
      <w:jc w:val="both"/>
    </w:pPr>
    <w:rPr>
      <w:rFonts w:eastAsia="Batang"/>
    </w:rPr>
  </w:style>
  <w:style w:type="numbering" w:customStyle="1" w:styleId="LFO19">
    <w:name w:val="LFO19"/>
    <w:basedOn w:val="NoList"/>
    <w:rsid w:val="00E254E0"/>
    <w:pPr>
      <w:numPr>
        <w:numId w:val="34"/>
      </w:numPr>
    </w:pPr>
  </w:style>
  <w:style w:type="paragraph" w:customStyle="1" w:styleId="enumlev3">
    <w:name w:val="enumlev3"/>
    <w:basedOn w:val="enumlev2"/>
    <w:uiPriority w:val="99"/>
    <w:qFormat/>
    <w:rsid w:val="00E254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254E0"/>
    <w:pPr>
      <w:spacing w:before="360"/>
      <w:ind w:left="2552"/>
    </w:pPr>
    <w:rPr>
      <w:rFonts w:ascii="Arial" w:hAnsi="Arial"/>
      <w:b/>
      <w:sz w:val="22"/>
    </w:rPr>
  </w:style>
  <w:style w:type="numbering" w:customStyle="1" w:styleId="NoList10">
    <w:name w:val="No List10"/>
    <w:next w:val="NoList"/>
    <w:uiPriority w:val="99"/>
    <w:semiHidden/>
    <w:unhideWhenUsed/>
    <w:rsid w:val="00E254E0"/>
  </w:style>
  <w:style w:type="numbering" w:customStyle="1" w:styleId="LFO191">
    <w:name w:val="LFO191"/>
    <w:basedOn w:val="NoList"/>
    <w:rsid w:val="00E254E0"/>
  </w:style>
  <w:style w:type="table" w:customStyle="1" w:styleId="TableGrid22">
    <w:name w:val="Table Grid22"/>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254E0"/>
  </w:style>
  <w:style w:type="table" w:customStyle="1" w:styleId="321">
    <w:name w:val="网格型3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254E0"/>
  </w:style>
  <w:style w:type="table" w:customStyle="1" w:styleId="TableClassic22">
    <w:name w:val="Table Classic 2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254E0"/>
  </w:style>
  <w:style w:type="table" w:customStyle="1" w:styleId="TableClassic211">
    <w:name w:val="Table Classic 21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E254E0"/>
    <w:pPr>
      <w:spacing w:after="160" w:line="256" w:lineRule="auto"/>
    </w:pPr>
    <w:rPr>
      <w:rFonts w:eastAsia="Times New Roman"/>
      <w:lang w:val="en-GB" w:eastAsia="en-US"/>
    </w:rPr>
  </w:style>
  <w:style w:type="character" w:customStyle="1" w:styleId="Style115">
    <w:name w:val="_Style 115"/>
    <w:uiPriority w:val="31"/>
    <w:qFormat/>
    <w:rsid w:val="00E254E0"/>
    <w:rPr>
      <w:smallCaps/>
      <w:color w:val="5A5A5A"/>
    </w:rPr>
  </w:style>
  <w:style w:type="paragraph" w:customStyle="1" w:styleId="Style91">
    <w:name w:val="_Style 91"/>
    <w:uiPriority w:val="99"/>
    <w:semiHidden/>
    <w:qFormat/>
    <w:rsid w:val="00E254E0"/>
    <w:pPr>
      <w:spacing w:after="160" w:line="259" w:lineRule="auto"/>
    </w:pPr>
    <w:rPr>
      <w:rFonts w:eastAsia="Times New Roman"/>
      <w:lang w:val="en-GB" w:eastAsia="en-US"/>
    </w:rPr>
  </w:style>
  <w:style w:type="character" w:customStyle="1" w:styleId="Style104">
    <w:name w:val="_Style 104"/>
    <w:uiPriority w:val="31"/>
    <w:qFormat/>
    <w:rsid w:val="00E254E0"/>
    <w:rPr>
      <w:smallCaps/>
      <w:color w:val="5A5A5A"/>
    </w:rPr>
  </w:style>
  <w:style w:type="table" w:customStyle="1" w:styleId="TableGrid9">
    <w:name w:val="Table Grid9"/>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54E0"/>
  </w:style>
  <w:style w:type="numbering" w:customStyle="1" w:styleId="NoList23">
    <w:name w:val="No List23"/>
    <w:next w:val="NoList"/>
    <w:uiPriority w:val="99"/>
    <w:semiHidden/>
    <w:unhideWhenUsed/>
    <w:rsid w:val="00E254E0"/>
  </w:style>
  <w:style w:type="table" w:customStyle="1" w:styleId="TableGrid42">
    <w:name w:val="Table Grid42"/>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54E0"/>
  </w:style>
  <w:style w:type="numbering" w:customStyle="1" w:styleId="NoList43">
    <w:name w:val="No List43"/>
    <w:next w:val="NoList"/>
    <w:uiPriority w:val="99"/>
    <w:semiHidden/>
    <w:unhideWhenUsed/>
    <w:rsid w:val="00E254E0"/>
  </w:style>
  <w:style w:type="numbering" w:customStyle="1" w:styleId="NoList52">
    <w:name w:val="No List52"/>
    <w:next w:val="NoList"/>
    <w:uiPriority w:val="99"/>
    <w:semiHidden/>
    <w:unhideWhenUsed/>
    <w:rsid w:val="00E254E0"/>
  </w:style>
  <w:style w:type="numbering" w:customStyle="1" w:styleId="NoList62">
    <w:name w:val="No List62"/>
    <w:next w:val="NoList"/>
    <w:uiPriority w:val="99"/>
    <w:semiHidden/>
    <w:unhideWhenUsed/>
    <w:rsid w:val="00E254E0"/>
  </w:style>
  <w:style w:type="numbering" w:customStyle="1" w:styleId="NoList72">
    <w:name w:val="No List72"/>
    <w:next w:val="NoList"/>
    <w:uiPriority w:val="99"/>
    <w:semiHidden/>
    <w:unhideWhenUsed/>
    <w:rsid w:val="00E254E0"/>
  </w:style>
  <w:style w:type="table" w:customStyle="1" w:styleId="TableGrid81">
    <w:name w:val="Table Grid81"/>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54E0"/>
  </w:style>
  <w:style w:type="numbering" w:customStyle="1" w:styleId="NoList212">
    <w:name w:val="No List212"/>
    <w:next w:val="NoList"/>
    <w:uiPriority w:val="99"/>
    <w:semiHidden/>
    <w:unhideWhenUsed/>
    <w:rsid w:val="00E254E0"/>
  </w:style>
  <w:style w:type="table" w:customStyle="1" w:styleId="TableGrid411">
    <w:name w:val="Table Grid411"/>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54E0"/>
  </w:style>
  <w:style w:type="numbering" w:customStyle="1" w:styleId="NoList412">
    <w:name w:val="No List412"/>
    <w:next w:val="NoList"/>
    <w:uiPriority w:val="99"/>
    <w:semiHidden/>
    <w:unhideWhenUsed/>
    <w:rsid w:val="00E254E0"/>
  </w:style>
  <w:style w:type="numbering" w:customStyle="1" w:styleId="NoList511">
    <w:name w:val="No List511"/>
    <w:next w:val="NoList"/>
    <w:uiPriority w:val="99"/>
    <w:semiHidden/>
    <w:unhideWhenUsed/>
    <w:rsid w:val="00E254E0"/>
  </w:style>
  <w:style w:type="numbering" w:customStyle="1" w:styleId="NoList611">
    <w:name w:val="No List611"/>
    <w:next w:val="NoList"/>
    <w:uiPriority w:val="99"/>
    <w:semiHidden/>
    <w:unhideWhenUsed/>
    <w:rsid w:val="00E254E0"/>
  </w:style>
  <w:style w:type="numbering" w:customStyle="1" w:styleId="NoList711">
    <w:name w:val="No List711"/>
    <w:next w:val="NoList"/>
    <w:uiPriority w:val="99"/>
    <w:semiHidden/>
    <w:unhideWhenUsed/>
    <w:rsid w:val="00E254E0"/>
  </w:style>
  <w:style w:type="numbering" w:customStyle="1" w:styleId="NoList811">
    <w:name w:val="No List811"/>
    <w:next w:val="NoList"/>
    <w:uiPriority w:val="99"/>
    <w:semiHidden/>
    <w:unhideWhenUsed/>
    <w:rsid w:val="00E254E0"/>
  </w:style>
  <w:style w:type="table" w:customStyle="1" w:styleId="TableGrid122">
    <w:name w:val="Table Grid122"/>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54E0"/>
  </w:style>
  <w:style w:type="numbering" w:customStyle="1" w:styleId="NoList1112">
    <w:name w:val="No List1112"/>
    <w:next w:val="NoList"/>
    <w:uiPriority w:val="99"/>
    <w:semiHidden/>
    <w:unhideWhenUsed/>
    <w:rsid w:val="00E254E0"/>
  </w:style>
  <w:style w:type="table" w:customStyle="1" w:styleId="TableGrid221">
    <w:name w:val="Table Grid221"/>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54E0"/>
  </w:style>
  <w:style w:type="numbering" w:customStyle="1" w:styleId="NoList222">
    <w:name w:val="No List222"/>
    <w:next w:val="NoList"/>
    <w:uiPriority w:val="99"/>
    <w:semiHidden/>
    <w:unhideWhenUsed/>
    <w:rsid w:val="00E254E0"/>
  </w:style>
  <w:style w:type="numbering" w:customStyle="1" w:styleId="NoList322">
    <w:name w:val="No List322"/>
    <w:next w:val="NoList"/>
    <w:uiPriority w:val="99"/>
    <w:semiHidden/>
    <w:unhideWhenUsed/>
    <w:rsid w:val="00E254E0"/>
  </w:style>
  <w:style w:type="numbering" w:customStyle="1" w:styleId="NoList421">
    <w:name w:val="No List421"/>
    <w:next w:val="NoList"/>
    <w:uiPriority w:val="99"/>
    <w:semiHidden/>
    <w:unhideWhenUsed/>
    <w:rsid w:val="00E254E0"/>
  </w:style>
  <w:style w:type="numbering" w:customStyle="1" w:styleId="NoList2111">
    <w:name w:val="No List2111"/>
    <w:next w:val="NoList"/>
    <w:uiPriority w:val="99"/>
    <w:semiHidden/>
    <w:unhideWhenUsed/>
    <w:rsid w:val="00E254E0"/>
  </w:style>
  <w:style w:type="numbering" w:customStyle="1" w:styleId="NoList3111">
    <w:name w:val="No List3111"/>
    <w:next w:val="NoList"/>
    <w:uiPriority w:val="99"/>
    <w:semiHidden/>
    <w:unhideWhenUsed/>
    <w:rsid w:val="00E254E0"/>
  </w:style>
  <w:style w:type="numbering" w:customStyle="1" w:styleId="NoList4111">
    <w:name w:val="No List4111"/>
    <w:next w:val="NoList"/>
    <w:uiPriority w:val="99"/>
    <w:semiHidden/>
    <w:unhideWhenUsed/>
    <w:rsid w:val="00E254E0"/>
  </w:style>
  <w:style w:type="numbering" w:customStyle="1" w:styleId="11110">
    <w:name w:val="无列表1111"/>
    <w:next w:val="NoList"/>
    <w:semiHidden/>
    <w:rsid w:val="00E254E0"/>
  </w:style>
  <w:style w:type="numbering" w:customStyle="1" w:styleId="NoList11111">
    <w:name w:val="No List11111"/>
    <w:next w:val="NoList"/>
    <w:uiPriority w:val="99"/>
    <w:semiHidden/>
    <w:unhideWhenUsed/>
    <w:rsid w:val="00E254E0"/>
  </w:style>
  <w:style w:type="numbering" w:customStyle="1" w:styleId="NoList1211">
    <w:name w:val="No List1211"/>
    <w:next w:val="NoList"/>
    <w:uiPriority w:val="99"/>
    <w:semiHidden/>
    <w:unhideWhenUsed/>
    <w:rsid w:val="00E254E0"/>
  </w:style>
  <w:style w:type="numbering" w:customStyle="1" w:styleId="NoList2211">
    <w:name w:val="No List2211"/>
    <w:next w:val="NoList"/>
    <w:uiPriority w:val="99"/>
    <w:semiHidden/>
    <w:unhideWhenUsed/>
    <w:rsid w:val="00E254E0"/>
  </w:style>
  <w:style w:type="numbering" w:customStyle="1" w:styleId="NoList3211">
    <w:name w:val="No List3211"/>
    <w:next w:val="NoList"/>
    <w:uiPriority w:val="99"/>
    <w:semiHidden/>
    <w:unhideWhenUsed/>
    <w:rsid w:val="00E254E0"/>
  </w:style>
  <w:style w:type="character" w:customStyle="1" w:styleId="UnresolvedMention3">
    <w:name w:val="Unresolved Mention3"/>
    <w:basedOn w:val="DefaultParagraphFont"/>
    <w:uiPriority w:val="99"/>
    <w:unhideWhenUsed/>
    <w:qFormat/>
    <w:rsid w:val="00E254E0"/>
    <w:rPr>
      <w:color w:val="605E5C"/>
      <w:shd w:val="clear" w:color="auto" w:fill="E1DFDD"/>
    </w:rPr>
  </w:style>
  <w:style w:type="numbering" w:customStyle="1" w:styleId="NoList14">
    <w:name w:val="No List14"/>
    <w:next w:val="NoList"/>
    <w:uiPriority w:val="99"/>
    <w:semiHidden/>
    <w:unhideWhenUsed/>
    <w:rsid w:val="00E254E0"/>
  </w:style>
  <w:style w:type="table" w:customStyle="1" w:styleId="TableGrid10">
    <w:name w:val="Table Grid10"/>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54E0"/>
  </w:style>
  <w:style w:type="numbering" w:customStyle="1" w:styleId="NoList24">
    <w:name w:val="No List24"/>
    <w:next w:val="NoList"/>
    <w:uiPriority w:val="99"/>
    <w:semiHidden/>
    <w:unhideWhenUsed/>
    <w:rsid w:val="00E254E0"/>
  </w:style>
  <w:style w:type="table" w:customStyle="1" w:styleId="TableGrid43">
    <w:name w:val="Table Grid43"/>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54E0"/>
  </w:style>
  <w:style w:type="table" w:customStyle="1" w:styleId="TableGrid52">
    <w:name w:val="Table Grid52"/>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54E0"/>
  </w:style>
  <w:style w:type="table" w:customStyle="1" w:styleId="TableGrid62">
    <w:name w:val="Table Grid62"/>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54E0"/>
  </w:style>
  <w:style w:type="numbering" w:customStyle="1" w:styleId="NoList63">
    <w:name w:val="No List63"/>
    <w:next w:val="NoList"/>
    <w:uiPriority w:val="99"/>
    <w:semiHidden/>
    <w:unhideWhenUsed/>
    <w:rsid w:val="00E254E0"/>
  </w:style>
  <w:style w:type="numbering" w:customStyle="1" w:styleId="NoList73">
    <w:name w:val="No List73"/>
    <w:next w:val="NoList"/>
    <w:uiPriority w:val="99"/>
    <w:semiHidden/>
    <w:unhideWhenUsed/>
    <w:rsid w:val="00E254E0"/>
  </w:style>
  <w:style w:type="numbering" w:customStyle="1" w:styleId="NoList82">
    <w:name w:val="No List82"/>
    <w:next w:val="NoList"/>
    <w:uiPriority w:val="99"/>
    <w:semiHidden/>
    <w:unhideWhenUsed/>
    <w:rsid w:val="00E254E0"/>
  </w:style>
  <w:style w:type="numbering" w:customStyle="1" w:styleId="NoList92">
    <w:name w:val="No List92"/>
    <w:next w:val="NoList"/>
    <w:uiPriority w:val="99"/>
    <w:semiHidden/>
    <w:unhideWhenUsed/>
    <w:rsid w:val="00E254E0"/>
  </w:style>
  <w:style w:type="table" w:customStyle="1" w:styleId="TableGrid82">
    <w:name w:val="Table Grid82"/>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54E0"/>
  </w:style>
  <w:style w:type="numbering" w:customStyle="1" w:styleId="NoList213">
    <w:name w:val="No List213"/>
    <w:next w:val="NoList"/>
    <w:uiPriority w:val="99"/>
    <w:semiHidden/>
    <w:unhideWhenUsed/>
    <w:rsid w:val="00E254E0"/>
  </w:style>
  <w:style w:type="table" w:customStyle="1" w:styleId="TableGrid412">
    <w:name w:val="Table Grid412"/>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54E0"/>
  </w:style>
  <w:style w:type="numbering" w:customStyle="1" w:styleId="NoList413">
    <w:name w:val="No List413"/>
    <w:next w:val="NoList"/>
    <w:uiPriority w:val="99"/>
    <w:semiHidden/>
    <w:unhideWhenUsed/>
    <w:rsid w:val="00E254E0"/>
  </w:style>
  <w:style w:type="numbering" w:customStyle="1" w:styleId="NoList512">
    <w:name w:val="No List512"/>
    <w:next w:val="NoList"/>
    <w:uiPriority w:val="99"/>
    <w:semiHidden/>
    <w:unhideWhenUsed/>
    <w:rsid w:val="00E254E0"/>
  </w:style>
  <w:style w:type="numbering" w:customStyle="1" w:styleId="NoList612">
    <w:name w:val="No List612"/>
    <w:next w:val="NoList"/>
    <w:uiPriority w:val="99"/>
    <w:semiHidden/>
    <w:unhideWhenUsed/>
    <w:rsid w:val="00E254E0"/>
  </w:style>
  <w:style w:type="numbering" w:customStyle="1" w:styleId="NoList712">
    <w:name w:val="No List712"/>
    <w:next w:val="NoList"/>
    <w:uiPriority w:val="99"/>
    <w:semiHidden/>
    <w:unhideWhenUsed/>
    <w:rsid w:val="00E254E0"/>
  </w:style>
  <w:style w:type="numbering" w:customStyle="1" w:styleId="NoList812">
    <w:name w:val="No List812"/>
    <w:next w:val="NoList"/>
    <w:uiPriority w:val="99"/>
    <w:semiHidden/>
    <w:unhideWhenUsed/>
    <w:rsid w:val="00E254E0"/>
  </w:style>
  <w:style w:type="numbering" w:customStyle="1" w:styleId="NoList911">
    <w:name w:val="No List911"/>
    <w:next w:val="NoList"/>
    <w:uiPriority w:val="99"/>
    <w:semiHidden/>
    <w:unhideWhenUsed/>
    <w:rsid w:val="00E254E0"/>
  </w:style>
  <w:style w:type="numbering" w:customStyle="1" w:styleId="LFO192">
    <w:name w:val="LFO192"/>
    <w:basedOn w:val="NoList"/>
    <w:rsid w:val="00E254E0"/>
  </w:style>
  <w:style w:type="numbering" w:customStyle="1" w:styleId="NoList101">
    <w:name w:val="No List101"/>
    <w:next w:val="NoList"/>
    <w:uiPriority w:val="99"/>
    <w:semiHidden/>
    <w:unhideWhenUsed/>
    <w:rsid w:val="00E254E0"/>
  </w:style>
  <w:style w:type="numbering" w:customStyle="1" w:styleId="LFO1911">
    <w:name w:val="LFO1911"/>
    <w:basedOn w:val="NoList"/>
    <w:rsid w:val="00E254E0"/>
  </w:style>
  <w:style w:type="table" w:customStyle="1" w:styleId="TableGrid123">
    <w:name w:val="Table Grid123"/>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54E0"/>
  </w:style>
  <w:style w:type="numbering" w:customStyle="1" w:styleId="NoList1113">
    <w:name w:val="No List1113"/>
    <w:next w:val="NoList"/>
    <w:uiPriority w:val="99"/>
    <w:semiHidden/>
    <w:unhideWhenUsed/>
    <w:rsid w:val="00E254E0"/>
  </w:style>
  <w:style w:type="table" w:customStyle="1" w:styleId="TableGrid222">
    <w:name w:val="Table Grid222"/>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54E0"/>
  </w:style>
  <w:style w:type="numbering" w:customStyle="1" w:styleId="131">
    <w:name w:val="リストなし13"/>
    <w:next w:val="NoList"/>
    <w:uiPriority w:val="99"/>
    <w:semiHidden/>
    <w:unhideWhenUsed/>
    <w:rsid w:val="00E254E0"/>
  </w:style>
  <w:style w:type="numbering" w:customStyle="1" w:styleId="1130">
    <w:name w:val="无列表113"/>
    <w:next w:val="NoList"/>
    <w:semiHidden/>
    <w:rsid w:val="00E254E0"/>
  </w:style>
  <w:style w:type="numbering" w:customStyle="1" w:styleId="1121">
    <w:name w:val="リストなし112"/>
    <w:next w:val="NoList"/>
    <w:uiPriority w:val="99"/>
    <w:semiHidden/>
    <w:unhideWhenUsed/>
    <w:rsid w:val="00E254E0"/>
  </w:style>
  <w:style w:type="numbering" w:customStyle="1" w:styleId="NoList223">
    <w:name w:val="No List223"/>
    <w:next w:val="NoList"/>
    <w:uiPriority w:val="99"/>
    <w:semiHidden/>
    <w:unhideWhenUsed/>
    <w:rsid w:val="00E254E0"/>
  </w:style>
  <w:style w:type="numbering" w:customStyle="1" w:styleId="NoList323">
    <w:name w:val="No List323"/>
    <w:next w:val="NoList"/>
    <w:uiPriority w:val="99"/>
    <w:semiHidden/>
    <w:unhideWhenUsed/>
    <w:rsid w:val="00E254E0"/>
  </w:style>
  <w:style w:type="numbering" w:customStyle="1" w:styleId="NoList422">
    <w:name w:val="No List422"/>
    <w:next w:val="NoList"/>
    <w:uiPriority w:val="99"/>
    <w:semiHidden/>
    <w:unhideWhenUsed/>
    <w:rsid w:val="00E254E0"/>
  </w:style>
  <w:style w:type="numbering" w:customStyle="1" w:styleId="NoList2112">
    <w:name w:val="No List2112"/>
    <w:next w:val="NoList"/>
    <w:uiPriority w:val="99"/>
    <w:semiHidden/>
    <w:unhideWhenUsed/>
    <w:rsid w:val="00E254E0"/>
  </w:style>
  <w:style w:type="numbering" w:customStyle="1" w:styleId="NoList3112">
    <w:name w:val="No List3112"/>
    <w:next w:val="NoList"/>
    <w:uiPriority w:val="99"/>
    <w:semiHidden/>
    <w:unhideWhenUsed/>
    <w:rsid w:val="00E254E0"/>
  </w:style>
  <w:style w:type="numbering" w:customStyle="1" w:styleId="NoList4112">
    <w:name w:val="No List4112"/>
    <w:next w:val="NoList"/>
    <w:uiPriority w:val="99"/>
    <w:semiHidden/>
    <w:unhideWhenUsed/>
    <w:rsid w:val="00E254E0"/>
  </w:style>
  <w:style w:type="numbering" w:customStyle="1" w:styleId="1112">
    <w:name w:val="无列表1112"/>
    <w:next w:val="NoList"/>
    <w:semiHidden/>
    <w:rsid w:val="00E254E0"/>
  </w:style>
  <w:style w:type="numbering" w:customStyle="1" w:styleId="NoList11112">
    <w:name w:val="No List11112"/>
    <w:next w:val="NoList"/>
    <w:uiPriority w:val="99"/>
    <w:semiHidden/>
    <w:unhideWhenUsed/>
    <w:rsid w:val="00E254E0"/>
  </w:style>
  <w:style w:type="numbering" w:customStyle="1" w:styleId="NoList1212">
    <w:name w:val="No List1212"/>
    <w:next w:val="NoList"/>
    <w:uiPriority w:val="99"/>
    <w:semiHidden/>
    <w:unhideWhenUsed/>
    <w:rsid w:val="00E254E0"/>
  </w:style>
  <w:style w:type="numbering" w:customStyle="1" w:styleId="NoList2212">
    <w:name w:val="No List2212"/>
    <w:next w:val="NoList"/>
    <w:uiPriority w:val="99"/>
    <w:semiHidden/>
    <w:unhideWhenUsed/>
    <w:rsid w:val="00E254E0"/>
  </w:style>
  <w:style w:type="numbering" w:customStyle="1" w:styleId="NoList3212">
    <w:name w:val="No List3212"/>
    <w:next w:val="NoList"/>
    <w:uiPriority w:val="99"/>
    <w:semiHidden/>
    <w:unhideWhenUsed/>
    <w:rsid w:val="00E254E0"/>
  </w:style>
  <w:style w:type="numbering" w:customStyle="1" w:styleId="NoList16">
    <w:name w:val="No List16"/>
    <w:next w:val="NoList"/>
    <w:uiPriority w:val="99"/>
    <w:semiHidden/>
    <w:unhideWhenUsed/>
    <w:rsid w:val="00E254E0"/>
  </w:style>
  <w:style w:type="table" w:customStyle="1" w:styleId="TableGrid15">
    <w:name w:val="Table Grid15"/>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54E0"/>
  </w:style>
  <w:style w:type="numbering" w:customStyle="1" w:styleId="NoList25">
    <w:name w:val="No List25"/>
    <w:next w:val="NoList"/>
    <w:uiPriority w:val="99"/>
    <w:semiHidden/>
    <w:unhideWhenUsed/>
    <w:rsid w:val="00E254E0"/>
  </w:style>
  <w:style w:type="table" w:customStyle="1" w:styleId="TableGrid44">
    <w:name w:val="Table Grid44"/>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54E0"/>
  </w:style>
  <w:style w:type="table" w:customStyle="1" w:styleId="TableGrid53">
    <w:name w:val="Table Grid53"/>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54E0"/>
  </w:style>
  <w:style w:type="table" w:customStyle="1" w:styleId="TableGrid63">
    <w:name w:val="Table Grid63"/>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54E0"/>
  </w:style>
  <w:style w:type="numbering" w:customStyle="1" w:styleId="NoList64">
    <w:name w:val="No List64"/>
    <w:next w:val="NoList"/>
    <w:uiPriority w:val="99"/>
    <w:semiHidden/>
    <w:unhideWhenUsed/>
    <w:rsid w:val="00E254E0"/>
  </w:style>
  <w:style w:type="numbering" w:customStyle="1" w:styleId="NoList74">
    <w:name w:val="No List74"/>
    <w:next w:val="NoList"/>
    <w:uiPriority w:val="99"/>
    <w:semiHidden/>
    <w:unhideWhenUsed/>
    <w:rsid w:val="00E254E0"/>
  </w:style>
  <w:style w:type="numbering" w:customStyle="1" w:styleId="NoList83">
    <w:name w:val="No List83"/>
    <w:next w:val="NoList"/>
    <w:uiPriority w:val="99"/>
    <w:semiHidden/>
    <w:unhideWhenUsed/>
    <w:rsid w:val="00E254E0"/>
  </w:style>
  <w:style w:type="numbering" w:customStyle="1" w:styleId="NoList93">
    <w:name w:val="No List93"/>
    <w:next w:val="NoList"/>
    <w:uiPriority w:val="99"/>
    <w:semiHidden/>
    <w:unhideWhenUsed/>
    <w:rsid w:val="00E254E0"/>
  </w:style>
  <w:style w:type="table" w:customStyle="1" w:styleId="TableGrid83">
    <w:name w:val="Table Grid83"/>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54E0"/>
  </w:style>
  <w:style w:type="numbering" w:customStyle="1" w:styleId="NoList214">
    <w:name w:val="No List214"/>
    <w:next w:val="NoList"/>
    <w:uiPriority w:val="99"/>
    <w:semiHidden/>
    <w:unhideWhenUsed/>
    <w:rsid w:val="00E254E0"/>
  </w:style>
  <w:style w:type="table" w:customStyle="1" w:styleId="TableGrid413">
    <w:name w:val="Table Grid413"/>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54E0"/>
  </w:style>
  <w:style w:type="numbering" w:customStyle="1" w:styleId="NoList414">
    <w:name w:val="No List414"/>
    <w:next w:val="NoList"/>
    <w:uiPriority w:val="99"/>
    <w:semiHidden/>
    <w:unhideWhenUsed/>
    <w:rsid w:val="00E254E0"/>
  </w:style>
  <w:style w:type="numbering" w:customStyle="1" w:styleId="NoList513">
    <w:name w:val="No List513"/>
    <w:next w:val="NoList"/>
    <w:uiPriority w:val="99"/>
    <w:semiHidden/>
    <w:unhideWhenUsed/>
    <w:rsid w:val="00E254E0"/>
  </w:style>
  <w:style w:type="numbering" w:customStyle="1" w:styleId="NoList613">
    <w:name w:val="No List613"/>
    <w:next w:val="NoList"/>
    <w:uiPriority w:val="99"/>
    <w:semiHidden/>
    <w:unhideWhenUsed/>
    <w:rsid w:val="00E254E0"/>
  </w:style>
  <w:style w:type="numbering" w:customStyle="1" w:styleId="NoList713">
    <w:name w:val="No List713"/>
    <w:next w:val="NoList"/>
    <w:uiPriority w:val="99"/>
    <w:semiHidden/>
    <w:unhideWhenUsed/>
    <w:rsid w:val="00E254E0"/>
  </w:style>
  <w:style w:type="numbering" w:customStyle="1" w:styleId="NoList813">
    <w:name w:val="No List813"/>
    <w:next w:val="NoList"/>
    <w:uiPriority w:val="99"/>
    <w:semiHidden/>
    <w:unhideWhenUsed/>
    <w:rsid w:val="00E254E0"/>
  </w:style>
  <w:style w:type="numbering" w:customStyle="1" w:styleId="NoList912">
    <w:name w:val="No List912"/>
    <w:next w:val="NoList"/>
    <w:uiPriority w:val="99"/>
    <w:semiHidden/>
    <w:unhideWhenUsed/>
    <w:rsid w:val="00E254E0"/>
  </w:style>
  <w:style w:type="numbering" w:customStyle="1" w:styleId="LFO193">
    <w:name w:val="LFO193"/>
    <w:basedOn w:val="NoList"/>
    <w:rsid w:val="00E254E0"/>
  </w:style>
  <w:style w:type="numbering" w:customStyle="1" w:styleId="NoList102">
    <w:name w:val="No List102"/>
    <w:next w:val="NoList"/>
    <w:uiPriority w:val="99"/>
    <w:semiHidden/>
    <w:unhideWhenUsed/>
    <w:rsid w:val="00E254E0"/>
  </w:style>
  <w:style w:type="numbering" w:customStyle="1" w:styleId="LFO1912">
    <w:name w:val="LFO1912"/>
    <w:basedOn w:val="NoList"/>
    <w:rsid w:val="00E254E0"/>
  </w:style>
  <w:style w:type="table" w:customStyle="1" w:styleId="TableGrid124">
    <w:name w:val="Table Grid124"/>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54E0"/>
  </w:style>
  <w:style w:type="numbering" w:customStyle="1" w:styleId="NoList1114">
    <w:name w:val="No List1114"/>
    <w:next w:val="NoList"/>
    <w:uiPriority w:val="99"/>
    <w:semiHidden/>
    <w:unhideWhenUsed/>
    <w:rsid w:val="00E254E0"/>
  </w:style>
  <w:style w:type="table" w:customStyle="1" w:styleId="TableGrid223">
    <w:name w:val="Table Grid223"/>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54E0"/>
  </w:style>
  <w:style w:type="numbering" w:customStyle="1" w:styleId="141">
    <w:name w:val="リストなし14"/>
    <w:next w:val="NoList"/>
    <w:uiPriority w:val="99"/>
    <w:semiHidden/>
    <w:unhideWhenUsed/>
    <w:rsid w:val="00E254E0"/>
  </w:style>
  <w:style w:type="numbering" w:customStyle="1" w:styleId="1140">
    <w:name w:val="无列表114"/>
    <w:next w:val="NoList"/>
    <w:semiHidden/>
    <w:rsid w:val="00E254E0"/>
  </w:style>
  <w:style w:type="numbering" w:customStyle="1" w:styleId="1131">
    <w:name w:val="リストなし113"/>
    <w:next w:val="NoList"/>
    <w:uiPriority w:val="99"/>
    <w:semiHidden/>
    <w:unhideWhenUsed/>
    <w:rsid w:val="00E254E0"/>
  </w:style>
  <w:style w:type="numbering" w:customStyle="1" w:styleId="NoList224">
    <w:name w:val="No List224"/>
    <w:next w:val="NoList"/>
    <w:uiPriority w:val="99"/>
    <w:semiHidden/>
    <w:unhideWhenUsed/>
    <w:rsid w:val="00E254E0"/>
  </w:style>
  <w:style w:type="numbering" w:customStyle="1" w:styleId="NoList324">
    <w:name w:val="No List324"/>
    <w:next w:val="NoList"/>
    <w:uiPriority w:val="99"/>
    <w:semiHidden/>
    <w:unhideWhenUsed/>
    <w:rsid w:val="00E254E0"/>
  </w:style>
  <w:style w:type="numbering" w:customStyle="1" w:styleId="NoList423">
    <w:name w:val="No List423"/>
    <w:next w:val="NoList"/>
    <w:uiPriority w:val="99"/>
    <w:semiHidden/>
    <w:unhideWhenUsed/>
    <w:rsid w:val="00E254E0"/>
  </w:style>
  <w:style w:type="numbering" w:customStyle="1" w:styleId="NoList2113">
    <w:name w:val="No List2113"/>
    <w:next w:val="NoList"/>
    <w:uiPriority w:val="99"/>
    <w:semiHidden/>
    <w:unhideWhenUsed/>
    <w:rsid w:val="00E254E0"/>
  </w:style>
  <w:style w:type="numbering" w:customStyle="1" w:styleId="NoList3113">
    <w:name w:val="No List3113"/>
    <w:next w:val="NoList"/>
    <w:uiPriority w:val="99"/>
    <w:semiHidden/>
    <w:unhideWhenUsed/>
    <w:rsid w:val="00E254E0"/>
  </w:style>
  <w:style w:type="numbering" w:customStyle="1" w:styleId="NoList4113">
    <w:name w:val="No List4113"/>
    <w:next w:val="NoList"/>
    <w:uiPriority w:val="99"/>
    <w:semiHidden/>
    <w:unhideWhenUsed/>
    <w:rsid w:val="00E254E0"/>
  </w:style>
  <w:style w:type="numbering" w:customStyle="1" w:styleId="1113">
    <w:name w:val="无列表1113"/>
    <w:next w:val="NoList"/>
    <w:semiHidden/>
    <w:rsid w:val="00E254E0"/>
  </w:style>
  <w:style w:type="numbering" w:customStyle="1" w:styleId="NoList11113">
    <w:name w:val="No List11113"/>
    <w:next w:val="NoList"/>
    <w:uiPriority w:val="99"/>
    <w:semiHidden/>
    <w:unhideWhenUsed/>
    <w:rsid w:val="00E254E0"/>
  </w:style>
  <w:style w:type="numbering" w:customStyle="1" w:styleId="NoList1213">
    <w:name w:val="No List1213"/>
    <w:next w:val="NoList"/>
    <w:uiPriority w:val="99"/>
    <w:semiHidden/>
    <w:unhideWhenUsed/>
    <w:rsid w:val="00E254E0"/>
  </w:style>
  <w:style w:type="numbering" w:customStyle="1" w:styleId="NoList2213">
    <w:name w:val="No List2213"/>
    <w:next w:val="NoList"/>
    <w:uiPriority w:val="99"/>
    <w:semiHidden/>
    <w:unhideWhenUsed/>
    <w:rsid w:val="00E254E0"/>
  </w:style>
  <w:style w:type="numbering" w:customStyle="1" w:styleId="NoList3213">
    <w:name w:val="No List3213"/>
    <w:next w:val="NoList"/>
    <w:uiPriority w:val="99"/>
    <w:semiHidden/>
    <w:unhideWhenUsed/>
    <w:rsid w:val="00E254E0"/>
  </w:style>
  <w:style w:type="table" w:customStyle="1" w:styleId="1e">
    <w:name w:val="网格型1"/>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4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4E0"/>
    <w:rPr>
      <w:smallCaps/>
      <w:color w:val="5A5A5A"/>
    </w:rPr>
  </w:style>
  <w:style w:type="paragraph" w:customStyle="1" w:styleId="Style90">
    <w:name w:val="_Style 90"/>
    <w:uiPriority w:val="99"/>
    <w:semiHidden/>
    <w:qFormat/>
    <w:rsid w:val="00E254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4E0"/>
    <w:rPr>
      <w:smallCaps/>
      <w:color w:val="5A5A5A"/>
    </w:rPr>
  </w:style>
  <w:style w:type="paragraph" w:customStyle="1" w:styleId="CharChar13">
    <w:name w:val="Char Char13"/>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254E0"/>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E254E0"/>
    <w:pPr>
      <w:autoSpaceDN w:val="0"/>
    </w:pPr>
    <w:rPr>
      <w:rFonts w:ascii="Times New Roman" w:eastAsia="MS Mincho" w:hAnsi="Times New Roman"/>
      <w:lang w:val="en-GB" w:eastAsia="en-US"/>
    </w:rPr>
  </w:style>
  <w:style w:type="paragraph" w:customStyle="1" w:styleId="23">
    <w:name w:val="変更箇所2"/>
    <w:uiPriority w:val="99"/>
    <w:semiHidden/>
    <w:qFormat/>
    <w:rsid w:val="00E254E0"/>
    <w:pPr>
      <w:autoSpaceDN w:val="0"/>
    </w:pPr>
    <w:rPr>
      <w:rFonts w:ascii="Times New Roman" w:eastAsia="MS Mincho" w:hAnsi="Times New Roman"/>
      <w:lang w:val="en-GB" w:eastAsia="en-US"/>
    </w:rPr>
  </w:style>
  <w:style w:type="paragraph" w:customStyle="1" w:styleId="124">
    <w:name w:val="修订12"/>
    <w:hidden/>
    <w:uiPriority w:val="99"/>
    <w:semiHidden/>
    <w:qFormat/>
    <w:rsid w:val="00E254E0"/>
    <w:rPr>
      <w:rFonts w:ascii="Times New Roman" w:eastAsia="Batang" w:hAnsi="Times New Roman"/>
      <w:lang w:val="en-GB" w:eastAsia="en-US"/>
    </w:rPr>
  </w:style>
  <w:style w:type="character" w:customStyle="1" w:styleId="115">
    <w:name w:val="不明显参考11"/>
    <w:uiPriority w:val="31"/>
    <w:qFormat/>
    <w:rsid w:val="00E254E0"/>
    <w:rPr>
      <w:smallCaps/>
      <w:color w:val="5A5A5A"/>
    </w:rPr>
  </w:style>
  <w:style w:type="paragraph" w:customStyle="1" w:styleId="TOC11">
    <w:name w:val="TOC 标题11"/>
    <w:basedOn w:val="Heading1"/>
    <w:next w:val="Normal"/>
    <w:uiPriority w:val="39"/>
    <w:unhideWhenUsed/>
    <w:qFormat/>
    <w:rsid w:val="00E254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E254E0"/>
  </w:style>
  <w:style w:type="numbering" w:customStyle="1" w:styleId="150">
    <w:name w:val="无列表15"/>
    <w:next w:val="NoList"/>
    <w:semiHidden/>
    <w:rsid w:val="00E254E0"/>
  </w:style>
  <w:style w:type="numbering" w:customStyle="1" w:styleId="151">
    <w:name w:val="リストなし15"/>
    <w:next w:val="NoList"/>
    <w:uiPriority w:val="99"/>
    <w:semiHidden/>
    <w:unhideWhenUsed/>
    <w:rsid w:val="00E254E0"/>
  </w:style>
  <w:style w:type="table" w:customStyle="1" w:styleId="221">
    <w:name w:val="古典型 2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254E0"/>
  </w:style>
  <w:style w:type="numbering" w:customStyle="1" w:styleId="1150">
    <w:name w:val="无列表115"/>
    <w:next w:val="NoList"/>
    <w:semiHidden/>
    <w:rsid w:val="00E254E0"/>
  </w:style>
  <w:style w:type="numbering" w:customStyle="1" w:styleId="1141">
    <w:name w:val="リストなし114"/>
    <w:next w:val="NoList"/>
    <w:uiPriority w:val="99"/>
    <w:semiHidden/>
    <w:unhideWhenUsed/>
    <w:rsid w:val="00E254E0"/>
  </w:style>
  <w:style w:type="table" w:customStyle="1" w:styleId="TableClassic212">
    <w:name w:val="Table Classic 21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254E0"/>
  </w:style>
  <w:style w:type="numbering" w:customStyle="1" w:styleId="NoList36">
    <w:name w:val="No List36"/>
    <w:next w:val="NoList"/>
    <w:uiPriority w:val="99"/>
    <w:semiHidden/>
    <w:unhideWhenUsed/>
    <w:rsid w:val="00E254E0"/>
  </w:style>
  <w:style w:type="numbering" w:customStyle="1" w:styleId="NoList115">
    <w:name w:val="No List115"/>
    <w:next w:val="NoList"/>
    <w:uiPriority w:val="99"/>
    <w:semiHidden/>
    <w:unhideWhenUsed/>
    <w:rsid w:val="00E254E0"/>
  </w:style>
  <w:style w:type="numbering" w:customStyle="1" w:styleId="NoList46">
    <w:name w:val="No List46"/>
    <w:next w:val="NoList"/>
    <w:uiPriority w:val="99"/>
    <w:semiHidden/>
    <w:unhideWhenUsed/>
    <w:rsid w:val="00E254E0"/>
  </w:style>
  <w:style w:type="numbering" w:customStyle="1" w:styleId="NoList55">
    <w:name w:val="No List55"/>
    <w:next w:val="NoList"/>
    <w:uiPriority w:val="99"/>
    <w:semiHidden/>
    <w:unhideWhenUsed/>
    <w:rsid w:val="00E254E0"/>
  </w:style>
  <w:style w:type="numbering" w:customStyle="1" w:styleId="NoList1115">
    <w:name w:val="No List1115"/>
    <w:next w:val="NoList"/>
    <w:uiPriority w:val="99"/>
    <w:semiHidden/>
    <w:unhideWhenUsed/>
    <w:rsid w:val="00E254E0"/>
  </w:style>
  <w:style w:type="numbering" w:customStyle="1" w:styleId="NoList215">
    <w:name w:val="No List215"/>
    <w:next w:val="NoList"/>
    <w:uiPriority w:val="99"/>
    <w:semiHidden/>
    <w:unhideWhenUsed/>
    <w:rsid w:val="00E254E0"/>
  </w:style>
  <w:style w:type="numbering" w:customStyle="1" w:styleId="NoList315">
    <w:name w:val="No List315"/>
    <w:next w:val="NoList"/>
    <w:uiPriority w:val="99"/>
    <w:semiHidden/>
    <w:unhideWhenUsed/>
    <w:rsid w:val="00E254E0"/>
  </w:style>
  <w:style w:type="numbering" w:customStyle="1" w:styleId="NoList415">
    <w:name w:val="No List415"/>
    <w:next w:val="NoList"/>
    <w:uiPriority w:val="99"/>
    <w:semiHidden/>
    <w:unhideWhenUsed/>
    <w:rsid w:val="00E254E0"/>
  </w:style>
  <w:style w:type="numbering" w:customStyle="1" w:styleId="NoList65">
    <w:name w:val="No List65"/>
    <w:next w:val="NoList"/>
    <w:uiPriority w:val="99"/>
    <w:semiHidden/>
    <w:unhideWhenUsed/>
    <w:rsid w:val="00E254E0"/>
  </w:style>
  <w:style w:type="numbering" w:customStyle="1" w:styleId="NoList75">
    <w:name w:val="No List75"/>
    <w:next w:val="NoList"/>
    <w:uiPriority w:val="99"/>
    <w:semiHidden/>
    <w:unhideWhenUsed/>
    <w:rsid w:val="00E254E0"/>
  </w:style>
  <w:style w:type="numbering" w:customStyle="1" w:styleId="NoList125">
    <w:name w:val="No List125"/>
    <w:next w:val="NoList"/>
    <w:uiPriority w:val="99"/>
    <w:semiHidden/>
    <w:unhideWhenUsed/>
    <w:rsid w:val="00E254E0"/>
  </w:style>
  <w:style w:type="numbering" w:customStyle="1" w:styleId="NoList225">
    <w:name w:val="No List225"/>
    <w:next w:val="NoList"/>
    <w:uiPriority w:val="99"/>
    <w:semiHidden/>
    <w:unhideWhenUsed/>
    <w:rsid w:val="00E254E0"/>
  </w:style>
  <w:style w:type="numbering" w:customStyle="1" w:styleId="NoList325">
    <w:name w:val="No List325"/>
    <w:next w:val="NoList"/>
    <w:uiPriority w:val="99"/>
    <w:semiHidden/>
    <w:unhideWhenUsed/>
    <w:rsid w:val="00E254E0"/>
  </w:style>
  <w:style w:type="numbering" w:customStyle="1" w:styleId="NoList424">
    <w:name w:val="No List424"/>
    <w:next w:val="NoList"/>
    <w:uiPriority w:val="99"/>
    <w:semiHidden/>
    <w:unhideWhenUsed/>
    <w:rsid w:val="00E254E0"/>
  </w:style>
  <w:style w:type="numbering" w:customStyle="1" w:styleId="NoList514">
    <w:name w:val="No List514"/>
    <w:next w:val="NoList"/>
    <w:uiPriority w:val="99"/>
    <w:semiHidden/>
    <w:unhideWhenUsed/>
    <w:rsid w:val="00E254E0"/>
  </w:style>
  <w:style w:type="numbering" w:customStyle="1" w:styleId="NoList2114">
    <w:name w:val="No List2114"/>
    <w:next w:val="NoList"/>
    <w:uiPriority w:val="99"/>
    <w:semiHidden/>
    <w:unhideWhenUsed/>
    <w:rsid w:val="00E254E0"/>
  </w:style>
  <w:style w:type="numbering" w:customStyle="1" w:styleId="NoList3114">
    <w:name w:val="No List3114"/>
    <w:next w:val="NoList"/>
    <w:uiPriority w:val="99"/>
    <w:semiHidden/>
    <w:unhideWhenUsed/>
    <w:rsid w:val="00E254E0"/>
  </w:style>
  <w:style w:type="numbering" w:customStyle="1" w:styleId="NoList4114">
    <w:name w:val="No List4114"/>
    <w:next w:val="NoList"/>
    <w:uiPriority w:val="99"/>
    <w:semiHidden/>
    <w:unhideWhenUsed/>
    <w:rsid w:val="00E254E0"/>
  </w:style>
  <w:style w:type="numbering" w:customStyle="1" w:styleId="NoList614">
    <w:name w:val="No List614"/>
    <w:next w:val="NoList"/>
    <w:uiPriority w:val="99"/>
    <w:semiHidden/>
    <w:unhideWhenUsed/>
    <w:rsid w:val="00E254E0"/>
  </w:style>
  <w:style w:type="numbering" w:customStyle="1" w:styleId="1114">
    <w:name w:val="无列表1114"/>
    <w:next w:val="NoList"/>
    <w:semiHidden/>
    <w:rsid w:val="00E254E0"/>
  </w:style>
  <w:style w:type="numbering" w:customStyle="1" w:styleId="NoList11114">
    <w:name w:val="No List11114"/>
    <w:next w:val="NoList"/>
    <w:uiPriority w:val="99"/>
    <w:semiHidden/>
    <w:unhideWhenUsed/>
    <w:rsid w:val="00E254E0"/>
  </w:style>
  <w:style w:type="numbering" w:customStyle="1" w:styleId="NoList714">
    <w:name w:val="No List714"/>
    <w:next w:val="NoList"/>
    <w:uiPriority w:val="99"/>
    <w:semiHidden/>
    <w:unhideWhenUsed/>
    <w:rsid w:val="00E254E0"/>
  </w:style>
  <w:style w:type="numbering" w:customStyle="1" w:styleId="NoList1214">
    <w:name w:val="No List1214"/>
    <w:next w:val="NoList"/>
    <w:uiPriority w:val="99"/>
    <w:semiHidden/>
    <w:unhideWhenUsed/>
    <w:rsid w:val="00E254E0"/>
  </w:style>
  <w:style w:type="numbering" w:customStyle="1" w:styleId="NoList2214">
    <w:name w:val="No List2214"/>
    <w:next w:val="NoList"/>
    <w:uiPriority w:val="99"/>
    <w:semiHidden/>
    <w:unhideWhenUsed/>
    <w:rsid w:val="00E254E0"/>
  </w:style>
  <w:style w:type="numbering" w:customStyle="1" w:styleId="NoList3214">
    <w:name w:val="No List3214"/>
    <w:next w:val="NoList"/>
    <w:uiPriority w:val="99"/>
    <w:semiHidden/>
    <w:unhideWhenUsed/>
    <w:rsid w:val="00E254E0"/>
  </w:style>
  <w:style w:type="numbering" w:customStyle="1" w:styleId="NoList84">
    <w:name w:val="No List84"/>
    <w:next w:val="NoList"/>
    <w:uiPriority w:val="99"/>
    <w:semiHidden/>
    <w:unhideWhenUsed/>
    <w:rsid w:val="00E254E0"/>
  </w:style>
  <w:style w:type="numbering" w:customStyle="1" w:styleId="NoList94">
    <w:name w:val="No List94"/>
    <w:next w:val="NoList"/>
    <w:uiPriority w:val="99"/>
    <w:semiHidden/>
    <w:unhideWhenUsed/>
    <w:rsid w:val="00E254E0"/>
  </w:style>
  <w:style w:type="numbering" w:customStyle="1" w:styleId="NoList814">
    <w:name w:val="No List814"/>
    <w:next w:val="NoList"/>
    <w:uiPriority w:val="99"/>
    <w:semiHidden/>
    <w:unhideWhenUsed/>
    <w:rsid w:val="00E254E0"/>
  </w:style>
  <w:style w:type="numbering" w:customStyle="1" w:styleId="NoList913">
    <w:name w:val="No List913"/>
    <w:next w:val="NoList"/>
    <w:uiPriority w:val="99"/>
    <w:semiHidden/>
    <w:unhideWhenUsed/>
    <w:rsid w:val="00E254E0"/>
  </w:style>
  <w:style w:type="numbering" w:customStyle="1" w:styleId="LFO194">
    <w:name w:val="LFO194"/>
    <w:basedOn w:val="NoList"/>
    <w:rsid w:val="00E254E0"/>
  </w:style>
  <w:style w:type="numbering" w:customStyle="1" w:styleId="NoList103">
    <w:name w:val="No List103"/>
    <w:next w:val="NoList"/>
    <w:uiPriority w:val="99"/>
    <w:semiHidden/>
    <w:unhideWhenUsed/>
    <w:rsid w:val="00E254E0"/>
  </w:style>
  <w:style w:type="numbering" w:customStyle="1" w:styleId="LFO1913">
    <w:name w:val="LFO1913"/>
    <w:basedOn w:val="NoList"/>
    <w:rsid w:val="00E254E0"/>
  </w:style>
  <w:style w:type="numbering" w:customStyle="1" w:styleId="1210">
    <w:name w:val="无列表121"/>
    <w:next w:val="NoList"/>
    <w:semiHidden/>
    <w:rsid w:val="00E254E0"/>
  </w:style>
  <w:style w:type="numbering" w:customStyle="1" w:styleId="1211">
    <w:name w:val="リストなし121"/>
    <w:next w:val="NoList"/>
    <w:uiPriority w:val="99"/>
    <w:semiHidden/>
    <w:unhideWhenUsed/>
    <w:rsid w:val="00E254E0"/>
  </w:style>
  <w:style w:type="numbering" w:customStyle="1" w:styleId="11111">
    <w:name w:val="リストなし1111"/>
    <w:next w:val="NoList"/>
    <w:uiPriority w:val="99"/>
    <w:semiHidden/>
    <w:unhideWhenUsed/>
    <w:rsid w:val="00E254E0"/>
  </w:style>
  <w:style w:type="numbering" w:customStyle="1" w:styleId="NoList131">
    <w:name w:val="No List131"/>
    <w:next w:val="NoList"/>
    <w:uiPriority w:val="99"/>
    <w:semiHidden/>
    <w:unhideWhenUsed/>
    <w:rsid w:val="00E254E0"/>
  </w:style>
  <w:style w:type="numbering" w:customStyle="1" w:styleId="NoList231">
    <w:name w:val="No List231"/>
    <w:next w:val="NoList"/>
    <w:uiPriority w:val="99"/>
    <w:semiHidden/>
    <w:unhideWhenUsed/>
    <w:rsid w:val="00E254E0"/>
  </w:style>
  <w:style w:type="numbering" w:customStyle="1" w:styleId="NoList331">
    <w:name w:val="No List331"/>
    <w:next w:val="NoList"/>
    <w:uiPriority w:val="99"/>
    <w:semiHidden/>
    <w:unhideWhenUsed/>
    <w:rsid w:val="00E254E0"/>
  </w:style>
  <w:style w:type="numbering" w:customStyle="1" w:styleId="NoList431">
    <w:name w:val="No List431"/>
    <w:next w:val="NoList"/>
    <w:uiPriority w:val="99"/>
    <w:semiHidden/>
    <w:unhideWhenUsed/>
    <w:rsid w:val="00E254E0"/>
  </w:style>
  <w:style w:type="numbering" w:customStyle="1" w:styleId="NoList521">
    <w:name w:val="No List521"/>
    <w:next w:val="NoList"/>
    <w:uiPriority w:val="99"/>
    <w:semiHidden/>
    <w:unhideWhenUsed/>
    <w:rsid w:val="00E254E0"/>
  </w:style>
  <w:style w:type="numbering" w:customStyle="1" w:styleId="NoList621">
    <w:name w:val="No List621"/>
    <w:next w:val="NoList"/>
    <w:uiPriority w:val="99"/>
    <w:semiHidden/>
    <w:unhideWhenUsed/>
    <w:rsid w:val="00E254E0"/>
  </w:style>
  <w:style w:type="numbering" w:customStyle="1" w:styleId="NoList721">
    <w:name w:val="No List721"/>
    <w:next w:val="NoList"/>
    <w:uiPriority w:val="99"/>
    <w:semiHidden/>
    <w:unhideWhenUsed/>
    <w:rsid w:val="00E254E0"/>
  </w:style>
  <w:style w:type="numbering" w:customStyle="1" w:styleId="NoList1121">
    <w:name w:val="No List1121"/>
    <w:next w:val="NoList"/>
    <w:uiPriority w:val="99"/>
    <w:semiHidden/>
    <w:unhideWhenUsed/>
    <w:rsid w:val="00E254E0"/>
  </w:style>
  <w:style w:type="numbering" w:customStyle="1" w:styleId="NoList2121">
    <w:name w:val="No List2121"/>
    <w:next w:val="NoList"/>
    <w:uiPriority w:val="99"/>
    <w:semiHidden/>
    <w:unhideWhenUsed/>
    <w:rsid w:val="00E254E0"/>
  </w:style>
  <w:style w:type="numbering" w:customStyle="1" w:styleId="NoList3121">
    <w:name w:val="No List3121"/>
    <w:next w:val="NoList"/>
    <w:uiPriority w:val="99"/>
    <w:semiHidden/>
    <w:unhideWhenUsed/>
    <w:rsid w:val="00E254E0"/>
  </w:style>
  <w:style w:type="numbering" w:customStyle="1" w:styleId="NoList4121">
    <w:name w:val="No List4121"/>
    <w:next w:val="NoList"/>
    <w:uiPriority w:val="99"/>
    <w:semiHidden/>
    <w:unhideWhenUsed/>
    <w:rsid w:val="00E254E0"/>
  </w:style>
  <w:style w:type="numbering" w:customStyle="1" w:styleId="NoList5111">
    <w:name w:val="No List5111"/>
    <w:next w:val="NoList"/>
    <w:uiPriority w:val="99"/>
    <w:semiHidden/>
    <w:unhideWhenUsed/>
    <w:rsid w:val="00E254E0"/>
  </w:style>
  <w:style w:type="numbering" w:customStyle="1" w:styleId="NoList6111">
    <w:name w:val="No List6111"/>
    <w:next w:val="NoList"/>
    <w:uiPriority w:val="99"/>
    <w:semiHidden/>
    <w:unhideWhenUsed/>
    <w:rsid w:val="00E254E0"/>
  </w:style>
  <w:style w:type="numbering" w:customStyle="1" w:styleId="NoList7111">
    <w:name w:val="No List7111"/>
    <w:next w:val="NoList"/>
    <w:uiPriority w:val="99"/>
    <w:semiHidden/>
    <w:unhideWhenUsed/>
    <w:rsid w:val="00E254E0"/>
  </w:style>
  <w:style w:type="numbering" w:customStyle="1" w:styleId="NoList8111">
    <w:name w:val="No List8111"/>
    <w:next w:val="NoList"/>
    <w:uiPriority w:val="99"/>
    <w:semiHidden/>
    <w:unhideWhenUsed/>
    <w:rsid w:val="00E254E0"/>
  </w:style>
  <w:style w:type="numbering" w:customStyle="1" w:styleId="NoList1221">
    <w:name w:val="No List1221"/>
    <w:next w:val="NoList"/>
    <w:uiPriority w:val="99"/>
    <w:semiHidden/>
    <w:rsid w:val="00E254E0"/>
  </w:style>
  <w:style w:type="numbering" w:customStyle="1" w:styleId="NoList11121">
    <w:name w:val="No List11121"/>
    <w:next w:val="NoList"/>
    <w:uiPriority w:val="99"/>
    <w:semiHidden/>
    <w:unhideWhenUsed/>
    <w:rsid w:val="00E254E0"/>
  </w:style>
  <w:style w:type="numbering" w:customStyle="1" w:styleId="11210">
    <w:name w:val="无列表1121"/>
    <w:next w:val="NoList"/>
    <w:semiHidden/>
    <w:rsid w:val="00E254E0"/>
  </w:style>
  <w:style w:type="numbering" w:customStyle="1" w:styleId="NoList2221">
    <w:name w:val="No List2221"/>
    <w:next w:val="NoList"/>
    <w:uiPriority w:val="99"/>
    <w:semiHidden/>
    <w:unhideWhenUsed/>
    <w:rsid w:val="00E254E0"/>
  </w:style>
  <w:style w:type="numbering" w:customStyle="1" w:styleId="NoList3221">
    <w:name w:val="No List3221"/>
    <w:next w:val="NoList"/>
    <w:uiPriority w:val="99"/>
    <w:semiHidden/>
    <w:unhideWhenUsed/>
    <w:rsid w:val="00E254E0"/>
  </w:style>
  <w:style w:type="numbering" w:customStyle="1" w:styleId="NoList4211">
    <w:name w:val="No List4211"/>
    <w:next w:val="NoList"/>
    <w:uiPriority w:val="99"/>
    <w:semiHidden/>
    <w:unhideWhenUsed/>
    <w:rsid w:val="00E254E0"/>
  </w:style>
  <w:style w:type="numbering" w:customStyle="1" w:styleId="NoList21111">
    <w:name w:val="No List21111"/>
    <w:next w:val="NoList"/>
    <w:uiPriority w:val="99"/>
    <w:semiHidden/>
    <w:unhideWhenUsed/>
    <w:rsid w:val="00E254E0"/>
  </w:style>
  <w:style w:type="numbering" w:customStyle="1" w:styleId="NoList31111">
    <w:name w:val="No List31111"/>
    <w:next w:val="NoList"/>
    <w:uiPriority w:val="99"/>
    <w:semiHidden/>
    <w:unhideWhenUsed/>
    <w:rsid w:val="00E254E0"/>
  </w:style>
  <w:style w:type="numbering" w:customStyle="1" w:styleId="NoList41111">
    <w:name w:val="No List41111"/>
    <w:next w:val="NoList"/>
    <w:uiPriority w:val="99"/>
    <w:semiHidden/>
    <w:unhideWhenUsed/>
    <w:rsid w:val="00E254E0"/>
  </w:style>
  <w:style w:type="numbering" w:customStyle="1" w:styleId="111110">
    <w:name w:val="无列表11111"/>
    <w:next w:val="NoList"/>
    <w:semiHidden/>
    <w:rsid w:val="00E254E0"/>
  </w:style>
  <w:style w:type="numbering" w:customStyle="1" w:styleId="NoList111111">
    <w:name w:val="No List111111"/>
    <w:next w:val="NoList"/>
    <w:uiPriority w:val="99"/>
    <w:semiHidden/>
    <w:unhideWhenUsed/>
    <w:rsid w:val="00E254E0"/>
  </w:style>
  <w:style w:type="numbering" w:customStyle="1" w:styleId="NoList12111">
    <w:name w:val="No List12111"/>
    <w:next w:val="NoList"/>
    <w:uiPriority w:val="99"/>
    <w:semiHidden/>
    <w:unhideWhenUsed/>
    <w:rsid w:val="00E254E0"/>
  </w:style>
  <w:style w:type="numbering" w:customStyle="1" w:styleId="NoList22111">
    <w:name w:val="No List22111"/>
    <w:next w:val="NoList"/>
    <w:uiPriority w:val="99"/>
    <w:semiHidden/>
    <w:unhideWhenUsed/>
    <w:rsid w:val="00E254E0"/>
  </w:style>
  <w:style w:type="numbering" w:customStyle="1" w:styleId="NoList32111">
    <w:name w:val="No List32111"/>
    <w:next w:val="NoList"/>
    <w:uiPriority w:val="99"/>
    <w:semiHidden/>
    <w:unhideWhenUsed/>
    <w:rsid w:val="00E254E0"/>
  </w:style>
  <w:style w:type="numbering" w:customStyle="1" w:styleId="NoList141">
    <w:name w:val="No List141"/>
    <w:next w:val="NoList"/>
    <w:uiPriority w:val="99"/>
    <w:semiHidden/>
    <w:unhideWhenUsed/>
    <w:rsid w:val="00E254E0"/>
  </w:style>
  <w:style w:type="numbering" w:customStyle="1" w:styleId="NoList151">
    <w:name w:val="No List151"/>
    <w:next w:val="NoList"/>
    <w:uiPriority w:val="99"/>
    <w:semiHidden/>
    <w:unhideWhenUsed/>
    <w:rsid w:val="00E254E0"/>
  </w:style>
  <w:style w:type="numbering" w:customStyle="1" w:styleId="NoList241">
    <w:name w:val="No List241"/>
    <w:next w:val="NoList"/>
    <w:uiPriority w:val="99"/>
    <w:semiHidden/>
    <w:unhideWhenUsed/>
    <w:rsid w:val="00E254E0"/>
  </w:style>
  <w:style w:type="numbering" w:customStyle="1" w:styleId="NoList341">
    <w:name w:val="No List341"/>
    <w:next w:val="NoList"/>
    <w:uiPriority w:val="99"/>
    <w:semiHidden/>
    <w:unhideWhenUsed/>
    <w:rsid w:val="00E254E0"/>
  </w:style>
  <w:style w:type="numbering" w:customStyle="1" w:styleId="NoList441">
    <w:name w:val="No List441"/>
    <w:next w:val="NoList"/>
    <w:uiPriority w:val="99"/>
    <w:semiHidden/>
    <w:unhideWhenUsed/>
    <w:rsid w:val="00E254E0"/>
  </w:style>
  <w:style w:type="numbering" w:customStyle="1" w:styleId="NoList531">
    <w:name w:val="No List531"/>
    <w:next w:val="NoList"/>
    <w:uiPriority w:val="99"/>
    <w:semiHidden/>
    <w:unhideWhenUsed/>
    <w:rsid w:val="00E254E0"/>
  </w:style>
  <w:style w:type="numbering" w:customStyle="1" w:styleId="NoList631">
    <w:name w:val="No List631"/>
    <w:next w:val="NoList"/>
    <w:uiPriority w:val="99"/>
    <w:semiHidden/>
    <w:unhideWhenUsed/>
    <w:rsid w:val="00E254E0"/>
  </w:style>
  <w:style w:type="numbering" w:customStyle="1" w:styleId="NoList731">
    <w:name w:val="No List731"/>
    <w:next w:val="NoList"/>
    <w:uiPriority w:val="99"/>
    <w:semiHidden/>
    <w:unhideWhenUsed/>
    <w:rsid w:val="00E254E0"/>
  </w:style>
  <w:style w:type="numbering" w:customStyle="1" w:styleId="NoList821">
    <w:name w:val="No List821"/>
    <w:next w:val="NoList"/>
    <w:uiPriority w:val="99"/>
    <w:semiHidden/>
    <w:unhideWhenUsed/>
    <w:rsid w:val="00E254E0"/>
  </w:style>
  <w:style w:type="numbering" w:customStyle="1" w:styleId="NoList921">
    <w:name w:val="No List921"/>
    <w:next w:val="NoList"/>
    <w:uiPriority w:val="99"/>
    <w:semiHidden/>
    <w:unhideWhenUsed/>
    <w:rsid w:val="00E254E0"/>
  </w:style>
  <w:style w:type="numbering" w:customStyle="1" w:styleId="NoList1131">
    <w:name w:val="No List1131"/>
    <w:next w:val="NoList"/>
    <w:uiPriority w:val="99"/>
    <w:semiHidden/>
    <w:unhideWhenUsed/>
    <w:rsid w:val="00E254E0"/>
  </w:style>
  <w:style w:type="numbering" w:customStyle="1" w:styleId="NoList2131">
    <w:name w:val="No List2131"/>
    <w:next w:val="NoList"/>
    <w:uiPriority w:val="99"/>
    <w:semiHidden/>
    <w:unhideWhenUsed/>
    <w:rsid w:val="00E254E0"/>
  </w:style>
  <w:style w:type="numbering" w:customStyle="1" w:styleId="NoList3131">
    <w:name w:val="No List3131"/>
    <w:next w:val="NoList"/>
    <w:uiPriority w:val="99"/>
    <w:semiHidden/>
    <w:unhideWhenUsed/>
    <w:rsid w:val="00E254E0"/>
  </w:style>
  <w:style w:type="numbering" w:customStyle="1" w:styleId="NoList4131">
    <w:name w:val="No List4131"/>
    <w:next w:val="NoList"/>
    <w:uiPriority w:val="99"/>
    <w:semiHidden/>
    <w:unhideWhenUsed/>
    <w:rsid w:val="00E254E0"/>
  </w:style>
  <w:style w:type="numbering" w:customStyle="1" w:styleId="NoList5121">
    <w:name w:val="No List5121"/>
    <w:next w:val="NoList"/>
    <w:uiPriority w:val="99"/>
    <w:semiHidden/>
    <w:unhideWhenUsed/>
    <w:rsid w:val="00E254E0"/>
  </w:style>
  <w:style w:type="numbering" w:customStyle="1" w:styleId="NoList6121">
    <w:name w:val="No List6121"/>
    <w:next w:val="NoList"/>
    <w:uiPriority w:val="99"/>
    <w:semiHidden/>
    <w:unhideWhenUsed/>
    <w:rsid w:val="00E254E0"/>
  </w:style>
  <w:style w:type="numbering" w:customStyle="1" w:styleId="NoList7121">
    <w:name w:val="No List7121"/>
    <w:next w:val="NoList"/>
    <w:uiPriority w:val="99"/>
    <w:semiHidden/>
    <w:unhideWhenUsed/>
    <w:rsid w:val="00E254E0"/>
  </w:style>
  <w:style w:type="numbering" w:customStyle="1" w:styleId="NoList8121">
    <w:name w:val="No List8121"/>
    <w:next w:val="NoList"/>
    <w:uiPriority w:val="99"/>
    <w:semiHidden/>
    <w:unhideWhenUsed/>
    <w:rsid w:val="00E254E0"/>
  </w:style>
  <w:style w:type="numbering" w:customStyle="1" w:styleId="NoList9111">
    <w:name w:val="No List9111"/>
    <w:next w:val="NoList"/>
    <w:uiPriority w:val="99"/>
    <w:semiHidden/>
    <w:unhideWhenUsed/>
    <w:rsid w:val="00E254E0"/>
  </w:style>
  <w:style w:type="numbering" w:customStyle="1" w:styleId="LFO1921">
    <w:name w:val="LFO1921"/>
    <w:basedOn w:val="NoList"/>
    <w:rsid w:val="00E254E0"/>
  </w:style>
  <w:style w:type="numbering" w:customStyle="1" w:styleId="NoList1011">
    <w:name w:val="No List1011"/>
    <w:next w:val="NoList"/>
    <w:uiPriority w:val="99"/>
    <w:semiHidden/>
    <w:unhideWhenUsed/>
    <w:rsid w:val="00E254E0"/>
  </w:style>
  <w:style w:type="numbering" w:customStyle="1" w:styleId="LFO19111">
    <w:name w:val="LFO19111"/>
    <w:basedOn w:val="NoList"/>
    <w:rsid w:val="00E254E0"/>
  </w:style>
  <w:style w:type="numbering" w:customStyle="1" w:styleId="NoList1231">
    <w:name w:val="No List1231"/>
    <w:next w:val="NoList"/>
    <w:uiPriority w:val="99"/>
    <w:semiHidden/>
    <w:rsid w:val="00E254E0"/>
  </w:style>
  <w:style w:type="numbering" w:customStyle="1" w:styleId="NoList11131">
    <w:name w:val="No List11131"/>
    <w:next w:val="NoList"/>
    <w:uiPriority w:val="99"/>
    <w:semiHidden/>
    <w:unhideWhenUsed/>
    <w:rsid w:val="00E254E0"/>
  </w:style>
  <w:style w:type="numbering" w:customStyle="1" w:styleId="1310">
    <w:name w:val="无列表131"/>
    <w:next w:val="NoList"/>
    <w:semiHidden/>
    <w:rsid w:val="00E254E0"/>
  </w:style>
  <w:style w:type="numbering" w:customStyle="1" w:styleId="1311">
    <w:name w:val="リストなし131"/>
    <w:next w:val="NoList"/>
    <w:uiPriority w:val="99"/>
    <w:semiHidden/>
    <w:unhideWhenUsed/>
    <w:rsid w:val="00E254E0"/>
  </w:style>
  <w:style w:type="numbering" w:customStyle="1" w:styleId="11310">
    <w:name w:val="无列表1131"/>
    <w:next w:val="NoList"/>
    <w:semiHidden/>
    <w:rsid w:val="00E254E0"/>
  </w:style>
  <w:style w:type="numbering" w:customStyle="1" w:styleId="11211">
    <w:name w:val="リストなし1121"/>
    <w:next w:val="NoList"/>
    <w:uiPriority w:val="99"/>
    <w:semiHidden/>
    <w:unhideWhenUsed/>
    <w:rsid w:val="00E254E0"/>
  </w:style>
  <w:style w:type="numbering" w:customStyle="1" w:styleId="NoList2231">
    <w:name w:val="No List2231"/>
    <w:next w:val="NoList"/>
    <w:uiPriority w:val="99"/>
    <w:semiHidden/>
    <w:unhideWhenUsed/>
    <w:rsid w:val="00E254E0"/>
  </w:style>
  <w:style w:type="numbering" w:customStyle="1" w:styleId="NoList3231">
    <w:name w:val="No List3231"/>
    <w:next w:val="NoList"/>
    <w:uiPriority w:val="99"/>
    <w:semiHidden/>
    <w:unhideWhenUsed/>
    <w:rsid w:val="00E254E0"/>
  </w:style>
  <w:style w:type="numbering" w:customStyle="1" w:styleId="NoList4221">
    <w:name w:val="No List4221"/>
    <w:next w:val="NoList"/>
    <w:uiPriority w:val="99"/>
    <w:semiHidden/>
    <w:unhideWhenUsed/>
    <w:rsid w:val="00E254E0"/>
  </w:style>
  <w:style w:type="numbering" w:customStyle="1" w:styleId="NoList21121">
    <w:name w:val="No List21121"/>
    <w:next w:val="NoList"/>
    <w:uiPriority w:val="99"/>
    <w:semiHidden/>
    <w:unhideWhenUsed/>
    <w:rsid w:val="00E254E0"/>
  </w:style>
  <w:style w:type="numbering" w:customStyle="1" w:styleId="NoList31121">
    <w:name w:val="No List31121"/>
    <w:next w:val="NoList"/>
    <w:uiPriority w:val="99"/>
    <w:semiHidden/>
    <w:unhideWhenUsed/>
    <w:rsid w:val="00E254E0"/>
  </w:style>
  <w:style w:type="numbering" w:customStyle="1" w:styleId="NoList41121">
    <w:name w:val="No List41121"/>
    <w:next w:val="NoList"/>
    <w:uiPriority w:val="99"/>
    <w:semiHidden/>
    <w:unhideWhenUsed/>
    <w:rsid w:val="00E254E0"/>
  </w:style>
  <w:style w:type="numbering" w:customStyle="1" w:styleId="11121">
    <w:name w:val="无列表11121"/>
    <w:next w:val="NoList"/>
    <w:semiHidden/>
    <w:rsid w:val="00E254E0"/>
  </w:style>
  <w:style w:type="numbering" w:customStyle="1" w:styleId="NoList111121">
    <w:name w:val="No List111121"/>
    <w:next w:val="NoList"/>
    <w:uiPriority w:val="99"/>
    <w:semiHidden/>
    <w:unhideWhenUsed/>
    <w:rsid w:val="00E254E0"/>
  </w:style>
  <w:style w:type="numbering" w:customStyle="1" w:styleId="NoList12121">
    <w:name w:val="No List12121"/>
    <w:next w:val="NoList"/>
    <w:uiPriority w:val="99"/>
    <w:semiHidden/>
    <w:unhideWhenUsed/>
    <w:rsid w:val="00E254E0"/>
  </w:style>
  <w:style w:type="numbering" w:customStyle="1" w:styleId="NoList22121">
    <w:name w:val="No List22121"/>
    <w:next w:val="NoList"/>
    <w:uiPriority w:val="99"/>
    <w:semiHidden/>
    <w:unhideWhenUsed/>
    <w:rsid w:val="00E254E0"/>
  </w:style>
  <w:style w:type="numbering" w:customStyle="1" w:styleId="NoList32121">
    <w:name w:val="No List32121"/>
    <w:next w:val="NoList"/>
    <w:uiPriority w:val="99"/>
    <w:semiHidden/>
    <w:unhideWhenUsed/>
    <w:rsid w:val="00E254E0"/>
  </w:style>
  <w:style w:type="numbering" w:customStyle="1" w:styleId="NoList161">
    <w:name w:val="No List161"/>
    <w:next w:val="NoList"/>
    <w:uiPriority w:val="99"/>
    <w:semiHidden/>
    <w:unhideWhenUsed/>
    <w:rsid w:val="00E254E0"/>
  </w:style>
  <w:style w:type="numbering" w:customStyle="1" w:styleId="NoList171">
    <w:name w:val="No List171"/>
    <w:next w:val="NoList"/>
    <w:uiPriority w:val="99"/>
    <w:semiHidden/>
    <w:unhideWhenUsed/>
    <w:rsid w:val="00E254E0"/>
  </w:style>
  <w:style w:type="numbering" w:customStyle="1" w:styleId="NoList251">
    <w:name w:val="No List251"/>
    <w:next w:val="NoList"/>
    <w:uiPriority w:val="99"/>
    <w:semiHidden/>
    <w:unhideWhenUsed/>
    <w:rsid w:val="00E254E0"/>
  </w:style>
  <w:style w:type="numbering" w:customStyle="1" w:styleId="NoList351">
    <w:name w:val="No List351"/>
    <w:next w:val="NoList"/>
    <w:uiPriority w:val="99"/>
    <w:semiHidden/>
    <w:unhideWhenUsed/>
    <w:rsid w:val="00E254E0"/>
  </w:style>
  <w:style w:type="numbering" w:customStyle="1" w:styleId="NoList451">
    <w:name w:val="No List451"/>
    <w:next w:val="NoList"/>
    <w:uiPriority w:val="99"/>
    <w:semiHidden/>
    <w:unhideWhenUsed/>
    <w:rsid w:val="00E254E0"/>
  </w:style>
  <w:style w:type="numbering" w:customStyle="1" w:styleId="NoList541">
    <w:name w:val="No List541"/>
    <w:next w:val="NoList"/>
    <w:uiPriority w:val="99"/>
    <w:semiHidden/>
    <w:unhideWhenUsed/>
    <w:rsid w:val="00E254E0"/>
  </w:style>
  <w:style w:type="numbering" w:customStyle="1" w:styleId="NoList641">
    <w:name w:val="No List641"/>
    <w:next w:val="NoList"/>
    <w:uiPriority w:val="99"/>
    <w:semiHidden/>
    <w:unhideWhenUsed/>
    <w:rsid w:val="00E254E0"/>
  </w:style>
  <w:style w:type="numbering" w:customStyle="1" w:styleId="NoList741">
    <w:name w:val="No List741"/>
    <w:next w:val="NoList"/>
    <w:uiPriority w:val="99"/>
    <w:semiHidden/>
    <w:unhideWhenUsed/>
    <w:rsid w:val="00E254E0"/>
  </w:style>
  <w:style w:type="numbering" w:customStyle="1" w:styleId="NoList831">
    <w:name w:val="No List831"/>
    <w:next w:val="NoList"/>
    <w:uiPriority w:val="99"/>
    <w:semiHidden/>
    <w:unhideWhenUsed/>
    <w:rsid w:val="00E254E0"/>
  </w:style>
  <w:style w:type="numbering" w:customStyle="1" w:styleId="NoList931">
    <w:name w:val="No List931"/>
    <w:next w:val="NoList"/>
    <w:uiPriority w:val="99"/>
    <w:semiHidden/>
    <w:unhideWhenUsed/>
    <w:rsid w:val="00E254E0"/>
  </w:style>
  <w:style w:type="numbering" w:customStyle="1" w:styleId="NoList1141">
    <w:name w:val="No List1141"/>
    <w:next w:val="NoList"/>
    <w:uiPriority w:val="99"/>
    <w:semiHidden/>
    <w:unhideWhenUsed/>
    <w:rsid w:val="00E254E0"/>
  </w:style>
  <w:style w:type="numbering" w:customStyle="1" w:styleId="NoList2141">
    <w:name w:val="No List2141"/>
    <w:next w:val="NoList"/>
    <w:uiPriority w:val="99"/>
    <w:semiHidden/>
    <w:unhideWhenUsed/>
    <w:rsid w:val="00E254E0"/>
  </w:style>
  <w:style w:type="numbering" w:customStyle="1" w:styleId="NoList3141">
    <w:name w:val="No List3141"/>
    <w:next w:val="NoList"/>
    <w:uiPriority w:val="99"/>
    <w:semiHidden/>
    <w:unhideWhenUsed/>
    <w:rsid w:val="00E254E0"/>
  </w:style>
  <w:style w:type="numbering" w:customStyle="1" w:styleId="NoList4141">
    <w:name w:val="No List4141"/>
    <w:next w:val="NoList"/>
    <w:uiPriority w:val="99"/>
    <w:semiHidden/>
    <w:unhideWhenUsed/>
    <w:rsid w:val="00E254E0"/>
  </w:style>
  <w:style w:type="numbering" w:customStyle="1" w:styleId="NoList5131">
    <w:name w:val="No List5131"/>
    <w:next w:val="NoList"/>
    <w:uiPriority w:val="99"/>
    <w:semiHidden/>
    <w:unhideWhenUsed/>
    <w:rsid w:val="00E254E0"/>
  </w:style>
  <w:style w:type="numbering" w:customStyle="1" w:styleId="NoList6131">
    <w:name w:val="No List6131"/>
    <w:next w:val="NoList"/>
    <w:uiPriority w:val="99"/>
    <w:semiHidden/>
    <w:unhideWhenUsed/>
    <w:rsid w:val="00E254E0"/>
  </w:style>
  <w:style w:type="numbering" w:customStyle="1" w:styleId="NoList7131">
    <w:name w:val="No List7131"/>
    <w:next w:val="NoList"/>
    <w:uiPriority w:val="99"/>
    <w:semiHidden/>
    <w:unhideWhenUsed/>
    <w:rsid w:val="00E254E0"/>
  </w:style>
  <w:style w:type="numbering" w:customStyle="1" w:styleId="NoList8131">
    <w:name w:val="No List8131"/>
    <w:next w:val="NoList"/>
    <w:uiPriority w:val="99"/>
    <w:semiHidden/>
    <w:unhideWhenUsed/>
    <w:rsid w:val="00E254E0"/>
  </w:style>
  <w:style w:type="numbering" w:customStyle="1" w:styleId="NoList9121">
    <w:name w:val="No List9121"/>
    <w:next w:val="NoList"/>
    <w:uiPriority w:val="99"/>
    <w:semiHidden/>
    <w:unhideWhenUsed/>
    <w:rsid w:val="00E254E0"/>
  </w:style>
  <w:style w:type="numbering" w:customStyle="1" w:styleId="LFO1931">
    <w:name w:val="LFO1931"/>
    <w:basedOn w:val="NoList"/>
    <w:rsid w:val="00E254E0"/>
  </w:style>
  <w:style w:type="numbering" w:customStyle="1" w:styleId="NoList1021">
    <w:name w:val="No List1021"/>
    <w:next w:val="NoList"/>
    <w:uiPriority w:val="99"/>
    <w:semiHidden/>
    <w:unhideWhenUsed/>
    <w:rsid w:val="00E254E0"/>
  </w:style>
  <w:style w:type="numbering" w:customStyle="1" w:styleId="LFO19121">
    <w:name w:val="LFO19121"/>
    <w:basedOn w:val="NoList"/>
    <w:rsid w:val="00E254E0"/>
  </w:style>
  <w:style w:type="numbering" w:customStyle="1" w:styleId="NoList1241">
    <w:name w:val="No List1241"/>
    <w:next w:val="NoList"/>
    <w:uiPriority w:val="99"/>
    <w:semiHidden/>
    <w:rsid w:val="00E254E0"/>
  </w:style>
  <w:style w:type="numbering" w:customStyle="1" w:styleId="NoList11141">
    <w:name w:val="No List11141"/>
    <w:next w:val="NoList"/>
    <w:uiPriority w:val="99"/>
    <w:semiHidden/>
    <w:unhideWhenUsed/>
    <w:rsid w:val="00E254E0"/>
  </w:style>
  <w:style w:type="numbering" w:customStyle="1" w:styleId="1410">
    <w:name w:val="无列表141"/>
    <w:next w:val="NoList"/>
    <w:semiHidden/>
    <w:rsid w:val="00E254E0"/>
  </w:style>
  <w:style w:type="numbering" w:customStyle="1" w:styleId="1411">
    <w:name w:val="リストなし141"/>
    <w:next w:val="NoList"/>
    <w:uiPriority w:val="99"/>
    <w:semiHidden/>
    <w:unhideWhenUsed/>
    <w:rsid w:val="00E254E0"/>
  </w:style>
  <w:style w:type="numbering" w:customStyle="1" w:styleId="11410">
    <w:name w:val="无列表1141"/>
    <w:next w:val="NoList"/>
    <w:semiHidden/>
    <w:rsid w:val="00E254E0"/>
  </w:style>
  <w:style w:type="numbering" w:customStyle="1" w:styleId="11311">
    <w:name w:val="リストなし1131"/>
    <w:next w:val="NoList"/>
    <w:uiPriority w:val="99"/>
    <w:semiHidden/>
    <w:unhideWhenUsed/>
    <w:rsid w:val="00E254E0"/>
  </w:style>
  <w:style w:type="numbering" w:customStyle="1" w:styleId="NoList2241">
    <w:name w:val="No List2241"/>
    <w:next w:val="NoList"/>
    <w:uiPriority w:val="99"/>
    <w:semiHidden/>
    <w:unhideWhenUsed/>
    <w:rsid w:val="00E254E0"/>
  </w:style>
  <w:style w:type="numbering" w:customStyle="1" w:styleId="NoList3241">
    <w:name w:val="No List3241"/>
    <w:next w:val="NoList"/>
    <w:uiPriority w:val="99"/>
    <w:semiHidden/>
    <w:unhideWhenUsed/>
    <w:rsid w:val="00E254E0"/>
  </w:style>
  <w:style w:type="numbering" w:customStyle="1" w:styleId="NoList4231">
    <w:name w:val="No List4231"/>
    <w:next w:val="NoList"/>
    <w:uiPriority w:val="99"/>
    <w:semiHidden/>
    <w:unhideWhenUsed/>
    <w:rsid w:val="00E254E0"/>
  </w:style>
  <w:style w:type="numbering" w:customStyle="1" w:styleId="NoList21131">
    <w:name w:val="No List21131"/>
    <w:next w:val="NoList"/>
    <w:uiPriority w:val="99"/>
    <w:semiHidden/>
    <w:unhideWhenUsed/>
    <w:rsid w:val="00E254E0"/>
  </w:style>
  <w:style w:type="numbering" w:customStyle="1" w:styleId="NoList31131">
    <w:name w:val="No List31131"/>
    <w:next w:val="NoList"/>
    <w:uiPriority w:val="99"/>
    <w:semiHidden/>
    <w:unhideWhenUsed/>
    <w:rsid w:val="00E254E0"/>
  </w:style>
  <w:style w:type="numbering" w:customStyle="1" w:styleId="NoList41131">
    <w:name w:val="No List41131"/>
    <w:next w:val="NoList"/>
    <w:uiPriority w:val="99"/>
    <w:semiHidden/>
    <w:unhideWhenUsed/>
    <w:rsid w:val="00E254E0"/>
  </w:style>
  <w:style w:type="numbering" w:customStyle="1" w:styleId="11131">
    <w:name w:val="无列表11131"/>
    <w:next w:val="NoList"/>
    <w:semiHidden/>
    <w:rsid w:val="00E254E0"/>
  </w:style>
  <w:style w:type="numbering" w:customStyle="1" w:styleId="NoList111131">
    <w:name w:val="No List111131"/>
    <w:next w:val="NoList"/>
    <w:uiPriority w:val="99"/>
    <w:semiHidden/>
    <w:unhideWhenUsed/>
    <w:rsid w:val="00E254E0"/>
  </w:style>
  <w:style w:type="numbering" w:customStyle="1" w:styleId="NoList12131">
    <w:name w:val="No List12131"/>
    <w:next w:val="NoList"/>
    <w:uiPriority w:val="99"/>
    <w:semiHidden/>
    <w:unhideWhenUsed/>
    <w:rsid w:val="00E254E0"/>
  </w:style>
  <w:style w:type="numbering" w:customStyle="1" w:styleId="NoList22131">
    <w:name w:val="No List22131"/>
    <w:next w:val="NoList"/>
    <w:uiPriority w:val="99"/>
    <w:semiHidden/>
    <w:unhideWhenUsed/>
    <w:rsid w:val="00E254E0"/>
  </w:style>
  <w:style w:type="numbering" w:customStyle="1" w:styleId="NoList32131">
    <w:name w:val="No List32131"/>
    <w:next w:val="NoList"/>
    <w:uiPriority w:val="99"/>
    <w:semiHidden/>
    <w:unhideWhenUsed/>
    <w:rsid w:val="00E254E0"/>
  </w:style>
  <w:style w:type="paragraph" w:styleId="MacroText">
    <w:name w:val="macro"/>
    <w:link w:val="MacroTextChar"/>
    <w:qFormat/>
    <w:rsid w:val="00E254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DefaultParagraphFont"/>
    <w:uiPriority w:val="99"/>
    <w:rsid w:val="00E254E0"/>
    <w:rPr>
      <w:rFonts w:ascii="Consolas" w:hAnsi="Consolas"/>
      <w:lang w:val="en-GB" w:eastAsia="en-US"/>
    </w:rPr>
  </w:style>
  <w:style w:type="paragraph" w:styleId="Index8">
    <w:name w:val="index 8"/>
    <w:basedOn w:val="Normal"/>
    <w:next w:val="Normal"/>
    <w:uiPriority w:val="99"/>
    <w:qFormat/>
    <w:rsid w:val="00E254E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E254E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E254E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E254E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E254E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E254E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E254E0"/>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254E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254E0"/>
    <w:rPr>
      <w:rFonts w:ascii="Times New Roman" w:eastAsia="Times New Roman" w:hAnsi="Times New Roman"/>
      <w:lang w:val="en-GB" w:eastAsia="en-GB"/>
    </w:rPr>
  </w:style>
  <w:style w:type="character" w:customStyle="1" w:styleId="a8">
    <w:name w:val="文稿抬头"/>
    <w:qFormat/>
    <w:rsid w:val="00E254E0"/>
    <w:rPr>
      <w:rFonts w:eastAsia="MS Mincho"/>
      <w:b/>
      <w:bCs/>
      <w:sz w:val="24"/>
    </w:rPr>
  </w:style>
  <w:style w:type="paragraph" w:customStyle="1" w:styleId="a9">
    <w:name w:val="文稿标题"/>
    <w:basedOn w:val="Normal"/>
    <w:qFormat/>
    <w:rsid w:val="00E254E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a">
    <w:name w:val="标题线"/>
    <w:basedOn w:val="Normal"/>
    <w:qFormat/>
    <w:rsid w:val="00E254E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254E0"/>
    <w:rPr>
      <w:rFonts w:ascii="Times New Roman" w:eastAsia="MS Mincho" w:hAnsi="Times New Roman"/>
      <w:lang w:val="it-IT" w:eastAsia="en-GB"/>
    </w:rPr>
  </w:style>
  <w:style w:type="paragraph" w:customStyle="1" w:styleId="Doc-text2">
    <w:name w:val="Doc-text2"/>
    <w:basedOn w:val="Normal"/>
    <w:link w:val="Doc-text2Char"/>
    <w:qFormat/>
    <w:rsid w:val="00E254E0"/>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E254E0"/>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254E0"/>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qFormat/>
    <w:rsid w:val="00E254E0"/>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Normal"/>
    <w:next w:val="Normal"/>
    <w:qFormat/>
    <w:rsid w:val="00E254E0"/>
    <w:pPr>
      <w:spacing w:before="120" w:after="120"/>
      <w:ind w:left="1440" w:right="1440"/>
    </w:pPr>
    <w:rPr>
      <w:rFonts w:ascii="Book Antiqua" w:eastAsia="Times New Roman" w:hAnsi="Book Antiqua"/>
      <w:i/>
      <w:lang w:val="en-US"/>
    </w:rPr>
  </w:style>
  <w:style w:type="paragraph" w:customStyle="1" w:styleId="TableText2">
    <w:name w:val="Table Text"/>
    <w:basedOn w:val="Normal"/>
    <w:qFormat/>
    <w:rsid w:val="00E254E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254E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254E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254E0"/>
  </w:style>
  <w:style w:type="paragraph" w:customStyle="1" w:styleId="2ChapterXXStatementh22Header2l2Level2Headhea">
    <w:name w:val="样式 标题 2Chapter X.X. Statementh22Header 2l2Level 2 Headhea..."/>
    <w:basedOn w:val="Heading2"/>
    <w:qFormat/>
    <w:rsid w:val="00E254E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qFormat/>
    <w:rsid w:val="00E254E0"/>
    <w:pPr>
      <w:keepLines w:val="0"/>
      <w:widowControl w:val="0"/>
      <w:tabs>
        <w:tab w:val="left" w:pos="864"/>
      </w:tabs>
      <w:spacing w:beforeLines="25" w:afterLines="25"/>
      <w:ind w:left="864" w:hanging="864"/>
    </w:pPr>
    <w:rPr>
      <w:rFonts w:eastAsia="黑体" w:cs="宋体"/>
      <w:kern w:val="2"/>
      <w:lang w:eastAsia="en-GB"/>
    </w:rPr>
  </w:style>
  <w:style w:type="paragraph" w:customStyle="1" w:styleId="ab">
    <w:name w:val="图片说明"/>
    <w:basedOn w:val="Normal"/>
    <w:next w:val="Normal"/>
    <w:qFormat/>
    <w:rsid w:val="00E254E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rsid w:val="00E254E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254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254E0"/>
    <w:rPr>
      <w:sz w:val="24"/>
      <w:lang w:val="en-US" w:eastAsia="en-US"/>
    </w:rPr>
  </w:style>
  <w:style w:type="character" w:customStyle="1" w:styleId="TableNo0">
    <w:name w:val="Table_No Знак"/>
    <w:link w:val="TableNo"/>
    <w:uiPriority w:val="99"/>
    <w:qFormat/>
    <w:locked/>
    <w:rsid w:val="00E254E0"/>
    <w:rPr>
      <w:rFonts w:ascii="Times New Roman" w:eastAsiaTheme="minorEastAsia" w:hAnsi="Times New Roman"/>
      <w:caps/>
      <w:lang w:val="en-GB" w:eastAsia="en-US"/>
    </w:rPr>
  </w:style>
  <w:style w:type="paragraph" w:customStyle="1" w:styleId="Agreement">
    <w:name w:val="Agreement"/>
    <w:basedOn w:val="Normal"/>
    <w:next w:val="Normal"/>
    <w:qFormat/>
    <w:rsid w:val="00E254E0"/>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E254E0"/>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E254E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254E0"/>
    <w:rPr>
      <w:rFonts w:asciiTheme="minorHAnsi" w:eastAsiaTheme="minorEastAsia" w:hAnsiTheme="minorHAnsi" w:cstheme="minorBidi"/>
      <w:kern w:val="2"/>
      <w:sz w:val="18"/>
      <w:szCs w:val="18"/>
    </w:rPr>
  </w:style>
  <w:style w:type="character" w:customStyle="1" w:styleId="font11">
    <w:name w:val="font11"/>
    <w:basedOn w:val="DefaultParagraphFont"/>
    <w:qFormat/>
    <w:rsid w:val="00E254E0"/>
    <w:rPr>
      <w:rFonts w:ascii="Arial" w:hAnsi="Arial" w:cs="Arial" w:hint="default"/>
      <w:color w:val="000000"/>
      <w:sz w:val="18"/>
      <w:szCs w:val="18"/>
      <w:u w:val="none"/>
      <w:vertAlign w:val="superscript"/>
    </w:rPr>
  </w:style>
  <w:style w:type="character" w:customStyle="1" w:styleId="font31">
    <w:name w:val="font31"/>
    <w:basedOn w:val="DefaultParagraphFont"/>
    <w:qFormat/>
    <w:rsid w:val="00E254E0"/>
    <w:rPr>
      <w:rFonts w:ascii="Arial" w:hAnsi="Arial" w:cs="Arial" w:hint="default"/>
      <w:color w:val="000000"/>
      <w:sz w:val="18"/>
      <w:szCs w:val="18"/>
      <w:u w:val="none"/>
    </w:rPr>
  </w:style>
  <w:style w:type="character" w:customStyle="1" w:styleId="font21">
    <w:name w:val="font21"/>
    <w:basedOn w:val="DefaultParagraphFont"/>
    <w:qFormat/>
    <w:rsid w:val="00E254E0"/>
    <w:rPr>
      <w:rFonts w:ascii="Arial" w:hAnsi="Arial" w:cs="Arial" w:hint="default"/>
      <w:color w:val="000000"/>
      <w:sz w:val="18"/>
      <w:szCs w:val="18"/>
      <w:u w:val="none"/>
    </w:rPr>
  </w:style>
  <w:style w:type="character" w:customStyle="1" w:styleId="font01">
    <w:name w:val="font01"/>
    <w:basedOn w:val="DefaultParagraphFont"/>
    <w:qFormat/>
    <w:rsid w:val="00E254E0"/>
    <w:rPr>
      <w:rFonts w:ascii="Arial" w:hAnsi="Arial" w:cs="Arial" w:hint="default"/>
      <w:color w:val="000000"/>
      <w:sz w:val="18"/>
      <w:szCs w:val="18"/>
      <w:u w:val="none"/>
      <w:vertAlign w:val="superscript"/>
    </w:rPr>
  </w:style>
  <w:style w:type="character" w:customStyle="1" w:styleId="font51">
    <w:name w:val="font51"/>
    <w:basedOn w:val="DefaultParagraphFont"/>
    <w:qFormat/>
    <w:rsid w:val="00E254E0"/>
    <w:rPr>
      <w:rFonts w:ascii="Arial" w:hAnsi="Arial" w:cs="Arial" w:hint="default"/>
      <w:color w:val="000000"/>
      <w:sz w:val="21"/>
      <w:szCs w:val="21"/>
      <w:u w:val="none"/>
    </w:rPr>
  </w:style>
  <w:style w:type="character" w:customStyle="1" w:styleId="font41">
    <w:name w:val="font41"/>
    <w:basedOn w:val="DefaultParagraphFont"/>
    <w:qFormat/>
    <w:rsid w:val="00E254E0"/>
    <w:rPr>
      <w:rFonts w:ascii="Arial" w:hAnsi="Arial" w:cs="Arial" w:hint="default"/>
      <w:color w:val="000000"/>
      <w:sz w:val="18"/>
      <w:szCs w:val="18"/>
      <w:u w:val="none"/>
      <w:vertAlign w:val="superscript"/>
    </w:rPr>
  </w:style>
  <w:style w:type="table" w:customStyle="1" w:styleId="116">
    <w:name w:val="网格型1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254E0"/>
    <w:rPr>
      <w:smallCaps/>
      <w:color w:val="5A5A5A"/>
    </w:rPr>
  </w:style>
  <w:style w:type="paragraph" w:customStyle="1" w:styleId="TOC20">
    <w:name w:val="TOC 标题2"/>
    <w:basedOn w:val="Heading1"/>
    <w:next w:val="Normal"/>
    <w:uiPriority w:val="39"/>
    <w:unhideWhenUsed/>
    <w:qFormat/>
    <w:rsid w:val="00E254E0"/>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54E0"/>
    <w:rPr>
      <w:rFonts w:ascii="Times New Roman" w:eastAsia="MS Mincho" w:hAnsi="Times New Roman"/>
      <w:lang w:val="en-US" w:eastAsia="en-US"/>
    </w:rPr>
    <w:tblPr/>
  </w:style>
  <w:style w:type="table" w:customStyle="1" w:styleId="Tabellengitternetz1112">
    <w:name w:val="Tabellengitternetz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254E0"/>
    <w:rPr>
      <w:b/>
      <w:bCs/>
      <w:i/>
      <w:iCs/>
      <w:color w:val="4F81BD"/>
    </w:rPr>
  </w:style>
  <w:style w:type="table" w:customStyle="1" w:styleId="230">
    <w:name w:val="古典型 23"/>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54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E254E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254E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54E0"/>
    <w:rPr>
      <w:rFonts w:ascii="Times New Roman" w:eastAsia="MS Mincho" w:hAnsi="Times New Roman"/>
      <w:lang w:val="en-US" w:eastAsia="zh-CN"/>
    </w:rPr>
    <w:tblPr/>
  </w:style>
  <w:style w:type="table" w:customStyle="1" w:styleId="TableGrid84">
    <w:name w:val="Table Grid84"/>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54E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54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54E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E254E0"/>
    <w:rPr>
      <w:i/>
      <w:iCs/>
    </w:rPr>
  </w:style>
  <w:style w:type="character" w:customStyle="1" w:styleId="hps">
    <w:name w:val="hps"/>
    <w:qFormat/>
    <w:rsid w:val="00E254E0"/>
  </w:style>
  <w:style w:type="character" w:customStyle="1" w:styleId="IntenseEmphasis1">
    <w:name w:val="Intense Emphasis1"/>
    <w:basedOn w:val="DefaultParagraphFont"/>
    <w:uiPriority w:val="21"/>
    <w:qFormat/>
    <w:rsid w:val="00E254E0"/>
    <w:rPr>
      <w:b/>
      <w:bCs/>
      <w:i/>
      <w:iCs/>
      <w:color w:val="4F81BD"/>
    </w:rPr>
  </w:style>
  <w:style w:type="character" w:customStyle="1" w:styleId="IntenseEmphasis2">
    <w:name w:val="Intense Emphasis2"/>
    <w:uiPriority w:val="21"/>
    <w:qFormat/>
    <w:rsid w:val="00E254E0"/>
    <w:rPr>
      <w:b/>
      <w:bCs/>
      <w:i/>
      <w:iCs/>
      <w:color w:val="4F81BD"/>
    </w:rPr>
  </w:style>
  <w:style w:type="paragraph" w:customStyle="1" w:styleId="TOCHeading1">
    <w:name w:val="TOC Heading1"/>
    <w:basedOn w:val="Heading1"/>
    <w:next w:val="Normal"/>
    <w:uiPriority w:val="39"/>
    <w:unhideWhenUsed/>
    <w:qFormat/>
    <w:rsid w:val="00E254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E254E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E254E0"/>
    <w:rPr>
      <w:color w:val="605E5C"/>
      <w:shd w:val="clear" w:color="auto" w:fill="E1DFDD"/>
    </w:rPr>
  </w:style>
  <w:style w:type="character" w:customStyle="1" w:styleId="ac">
    <w:name w:val="首标题"/>
    <w:qFormat/>
    <w:rsid w:val="00E254E0"/>
    <w:rPr>
      <w:rFonts w:ascii="Arial" w:eastAsia="宋体" w:hAnsi="Arial"/>
      <w:sz w:val="24"/>
      <w:lang w:val="en-US" w:eastAsia="zh-CN" w:bidi="ar-SA"/>
    </w:rPr>
  </w:style>
  <w:style w:type="character" w:customStyle="1" w:styleId="UnresolvedMention4">
    <w:name w:val="Unresolved Mention4"/>
    <w:basedOn w:val="DefaultParagraphFont"/>
    <w:uiPriority w:val="99"/>
    <w:unhideWhenUsed/>
    <w:qFormat/>
    <w:rsid w:val="00E254E0"/>
    <w:rPr>
      <w:color w:val="605E5C"/>
      <w:shd w:val="clear" w:color="auto" w:fill="E1DFDD"/>
    </w:rPr>
  </w:style>
  <w:style w:type="paragraph" w:customStyle="1" w:styleId="Style86">
    <w:name w:val="_Style 86"/>
    <w:uiPriority w:val="99"/>
    <w:semiHidden/>
    <w:qFormat/>
    <w:rsid w:val="00E254E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254E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54E0"/>
    <w:rPr>
      <w:rFonts w:ascii="Times New Roman" w:eastAsia="MS Mincho" w:hAnsi="Times New Roman"/>
      <w:lang w:val="en-US" w:eastAsia="en-US"/>
    </w:rPr>
    <w:tblPr/>
  </w:style>
  <w:style w:type="table" w:customStyle="1" w:styleId="TableGrid58">
    <w:name w:val="Table Grid58"/>
    <w:basedOn w:val="TableNormal"/>
    <w:uiPriority w:val="39"/>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54E0"/>
    <w:rPr>
      <w:rFonts w:ascii="Times New Roman" w:eastAsia="MS Mincho" w:hAnsi="Times New Roman"/>
      <w:lang w:val="en-US" w:eastAsia="en-US"/>
    </w:rPr>
    <w:tblPr/>
  </w:style>
  <w:style w:type="table" w:customStyle="1" w:styleId="TableGrid515">
    <w:name w:val="Table Grid51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254E0"/>
  </w:style>
  <w:style w:type="table" w:customStyle="1" w:styleId="TableGrid105">
    <w:name w:val="Table Grid105"/>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254E0"/>
  </w:style>
  <w:style w:type="numbering" w:customStyle="1" w:styleId="1510">
    <w:name w:val="无列表151"/>
    <w:next w:val="NoList"/>
    <w:semiHidden/>
    <w:rsid w:val="00E254E0"/>
  </w:style>
  <w:style w:type="numbering" w:customStyle="1" w:styleId="1511">
    <w:name w:val="リストなし151"/>
    <w:next w:val="NoList"/>
    <w:uiPriority w:val="99"/>
    <w:semiHidden/>
    <w:unhideWhenUsed/>
    <w:rsid w:val="00E254E0"/>
  </w:style>
  <w:style w:type="table" w:customStyle="1" w:styleId="2210">
    <w:name w:val="古典型 22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254E0"/>
  </w:style>
  <w:style w:type="numbering" w:customStyle="1" w:styleId="1151">
    <w:name w:val="无列表1151"/>
    <w:next w:val="NoList"/>
    <w:semiHidden/>
    <w:rsid w:val="00E254E0"/>
  </w:style>
  <w:style w:type="numbering" w:customStyle="1" w:styleId="11411">
    <w:name w:val="リストなし1141"/>
    <w:next w:val="NoList"/>
    <w:uiPriority w:val="99"/>
    <w:semiHidden/>
    <w:unhideWhenUsed/>
    <w:rsid w:val="00E254E0"/>
  </w:style>
  <w:style w:type="table" w:customStyle="1" w:styleId="TableClassic2121">
    <w:name w:val="Table Classic 212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254E0"/>
  </w:style>
  <w:style w:type="numbering" w:customStyle="1" w:styleId="NoList361">
    <w:name w:val="No List361"/>
    <w:next w:val="NoList"/>
    <w:uiPriority w:val="99"/>
    <w:semiHidden/>
    <w:unhideWhenUsed/>
    <w:rsid w:val="00E254E0"/>
  </w:style>
  <w:style w:type="numbering" w:customStyle="1" w:styleId="NoList1151">
    <w:name w:val="No List1151"/>
    <w:next w:val="NoList"/>
    <w:uiPriority w:val="99"/>
    <w:semiHidden/>
    <w:unhideWhenUsed/>
    <w:rsid w:val="00E254E0"/>
  </w:style>
  <w:style w:type="numbering" w:customStyle="1" w:styleId="NoList461">
    <w:name w:val="No List461"/>
    <w:next w:val="NoList"/>
    <w:uiPriority w:val="99"/>
    <w:semiHidden/>
    <w:unhideWhenUsed/>
    <w:rsid w:val="00E254E0"/>
  </w:style>
  <w:style w:type="numbering" w:customStyle="1" w:styleId="NoList551">
    <w:name w:val="No List551"/>
    <w:next w:val="NoList"/>
    <w:uiPriority w:val="99"/>
    <w:semiHidden/>
    <w:unhideWhenUsed/>
    <w:rsid w:val="00E254E0"/>
  </w:style>
  <w:style w:type="numbering" w:customStyle="1" w:styleId="NoList11151">
    <w:name w:val="No List11151"/>
    <w:next w:val="NoList"/>
    <w:uiPriority w:val="99"/>
    <w:semiHidden/>
    <w:unhideWhenUsed/>
    <w:rsid w:val="00E254E0"/>
  </w:style>
  <w:style w:type="numbering" w:customStyle="1" w:styleId="NoList2151">
    <w:name w:val="No List2151"/>
    <w:next w:val="NoList"/>
    <w:uiPriority w:val="99"/>
    <w:semiHidden/>
    <w:unhideWhenUsed/>
    <w:rsid w:val="00E254E0"/>
  </w:style>
  <w:style w:type="numbering" w:customStyle="1" w:styleId="NoList3151">
    <w:name w:val="No List3151"/>
    <w:next w:val="NoList"/>
    <w:uiPriority w:val="99"/>
    <w:semiHidden/>
    <w:unhideWhenUsed/>
    <w:rsid w:val="00E254E0"/>
  </w:style>
  <w:style w:type="numbering" w:customStyle="1" w:styleId="NoList4151">
    <w:name w:val="No List4151"/>
    <w:next w:val="NoList"/>
    <w:uiPriority w:val="99"/>
    <w:semiHidden/>
    <w:unhideWhenUsed/>
    <w:rsid w:val="00E254E0"/>
  </w:style>
  <w:style w:type="numbering" w:customStyle="1" w:styleId="NoList651">
    <w:name w:val="No List651"/>
    <w:next w:val="NoList"/>
    <w:uiPriority w:val="99"/>
    <w:semiHidden/>
    <w:unhideWhenUsed/>
    <w:rsid w:val="00E254E0"/>
  </w:style>
  <w:style w:type="numbering" w:customStyle="1" w:styleId="NoList751">
    <w:name w:val="No List751"/>
    <w:next w:val="NoList"/>
    <w:uiPriority w:val="99"/>
    <w:semiHidden/>
    <w:unhideWhenUsed/>
    <w:rsid w:val="00E254E0"/>
  </w:style>
  <w:style w:type="numbering" w:customStyle="1" w:styleId="NoList1251">
    <w:name w:val="No List1251"/>
    <w:next w:val="NoList"/>
    <w:uiPriority w:val="99"/>
    <w:semiHidden/>
    <w:unhideWhenUsed/>
    <w:rsid w:val="00E254E0"/>
  </w:style>
  <w:style w:type="numbering" w:customStyle="1" w:styleId="NoList2251">
    <w:name w:val="No List2251"/>
    <w:next w:val="NoList"/>
    <w:uiPriority w:val="99"/>
    <w:semiHidden/>
    <w:unhideWhenUsed/>
    <w:rsid w:val="00E254E0"/>
  </w:style>
  <w:style w:type="numbering" w:customStyle="1" w:styleId="NoList3251">
    <w:name w:val="No List3251"/>
    <w:next w:val="NoList"/>
    <w:uiPriority w:val="99"/>
    <w:semiHidden/>
    <w:unhideWhenUsed/>
    <w:rsid w:val="00E254E0"/>
  </w:style>
  <w:style w:type="numbering" w:customStyle="1" w:styleId="NoList4241">
    <w:name w:val="No List4241"/>
    <w:next w:val="NoList"/>
    <w:uiPriority w:val="99"/>
    <w:semiHidden/>
    <w:unhideWhenUsed/>
    <w:rsid w:val="00E254E0"/>
  </w:style>
  <w:style w:type="numbering" w:customStyle="1" w:styleId="NoList5141">
    <w:name w:val="No List5141"/>
    <w:next w:val="NoList"/>
    <w:uiPriority w:val="99"/>
    <w:semiHidden/>
    <w:unhideWhenUsed/>
    <w:rsid w:val="00E254E0"/>
  </w:style>
  <w:style w:type="numbering" w:customStyle="1" w:styleId="NoList21141">
    <w:name w:val="No List21141"/>
    <w:next w:val="NoList"/>
    <w:uiPriority w:val="99"/>
    <w:semiHidden/>
    <w:unhideWhenUsed/>
    <w:rsid w:val="00E254E0"/>
  </w:style>
  <w:style w:type="numbering" w:customStyle="1" w:styleId="NoList31141">
    <w:name w:val="No List31141"/>
    <w:next w:val="NoList"/>
    <w:uiPriority w:val="99"/>
    <w:semiHidden/>
    <w:unhideWhenUsed/>
    <w:rsid w:val="00E254E0"/>
  </w:style>
  <w:style w:type="numbering" w:customStyle="1" w:styleId="NoList41141">
    <w:name w:val="No List41141"/>
    <w:next w:val="NoList"/>
    <w:uiPriority w:val="99"/>
    <w:semiHidden/>
    <w:unhideWhenUsed/>
    <w:rsid w:val="00E254E0"/>
  </w:style>
  <w:style w:type="numbering" w:customStyle="1" w:styleId="NoList6141">
    <w:name w:val="No List6141"/>
    <w:next w:val="NoList"/>
    <w:uiPriority w:val="99"/>
    <w:semiHidden/>
    <w:unhideWhenUsed/>
    <w:rsid w:val="00E254E0"/>
  </w:style>
  <w:style w:type="numbering" w:customStyle="1" w:styleId="11141">
    <w:name w:val="无列表11141"/>
    <w:next w:val="NoList"/>
    <w:semiHidden/>
    <w:rsid w:val="00E254E0"/>
  </w:style>
  <w:style w:type="numbering" w:customStyle="1" w:styleId="NoList111141">
    <w:name w:val="No List111141"/>
    <w:next w:val="NoList"/>
    <w:uiPriority w:val="99"/>
    <w:semiHidden/>
    <w:unhideWhenUsed/>
    <w:rsid w:val="00E254E0"/>
  </w:style>
  <w:style w:type="numbering" w:customStyle="1" w:styleId="NoList7141">
    <w:name w:val="No List7141"/>
    <w:next w:val="NoList"/>
    <w:uiPriority w:val="99"/>
    <w:semiHidden/>
    <w:unhideWhenUsed/>
    <w:rsid w:val="00E254E0"/>
  </w:style>
  <w:style w:type="numbering" w:customStyle="1" w:styleId="NoList12141">
    <w:name w:val="No List12141"/>
    <w:next w:val="NoList"/>
    <w:uiPriority w:val="99"/>
    <w:semiHidden/>
    <w:unhideWhenUsed/>
    <w:rsid w:val="00E254E0"/>
  </w:style>
  <w:style w:type="numbering" w:customStyle="1" w:styleId="NoList22141">
    <w:name w:val="No List22141"/>
    <w:next w:val="NoList"/>
    <w:uiPriority w:val="99"/>
    <w:semiHidden/>
    <w:unhideWhenUsed/>
    <w:rsid w:val="00E254E0"/>
  </w:style>
  <w:style w:type="numbering" w:customStyle="1" w:styleId="NoList32141">
    <w:name w:val="No List32141"/>
    <w:next w:val="NoList"/>
    <w:uiPriority w:val="99"/>
    <w:semiHidden/>
    <w:unhideWhenUsed/>
    <w:rsid w:val="00E254E0"/>
  </w:style>
  <w:style w:type="numbering" w:customStyle="1" w:styleId="NoList841">
    <w:name w:val="No List841"/>
    <w:next w:val="NoList"/>
    <w:uiPriority w:val="99"/>
    <w:semiHidden/>
    <w:unhideWhenUsed/>
    <w:rsid w:val="00E254E0"/>
  </w:style>
  <w:style w:type="numbering" w:customStyle="1" w:styleId="NoList941">
    <w:name w:val="No List941"/>
    <w:next w:val="NoList"/>
    <w:uiPriority w:val="99"/>
    <w:semiHidden/>
    <w:unhideWhenUsed/>
    <w:rsid w:val="00E254E0"/>
  </w:style>
  <w:style w:type="numbering" w:customStyle="1" w:styleId="NoList8141">
    <w:name w:val="No List8141"/>
    <w:next w:val="NoList"/>
    <w:uiPriority w:val="99"/>
    <w:semiHidden/>
    <w:unhideWhenUsed/>
    <w:rsid w:val="00E254E0"/>
  </w:style>
  <w:style w:type="numbering" w:customStyle="1" w:styleId="NoList9131">
    <w:name w:val="No List9131"/>
    <w:next w:val="NoList"/>
    <w:uiPriority w:val="99"/>
    <w:semiHidden/>
    <w:unhideWhenUsed/>
    <w:rsid w:val="00E254E0"/>
  </w:style>
  <w:style w:type="numbering" w:customStyle="1" w:styleId="LFO1941">
    <w:name w:val="LFO1941"/>
    <w:basedOn w:val="NoList"/>
    <w:rsid w:val="00E254E0"/>
  </w:style>
  <w:style w:type="numbering" w:customStyle="1" w:styleId="NoList1031">
    <w:name w:val="No List1031"/>
    <w:next w:val="NoList"/>
    <w:uiPriority w:val="99"/>
    <w:semiHidden/>
    <w:unhideWhenUsed/>
    <w:rsid w:val="00E254E0"/>
  </w:style>
  <w:style w:type="numbering" w:customStyle="1" w:styleId="LFO19131">
    <w:name w:val="LFO19131"/>
    <w:basedOn w:val="NoList"/>
    <w:rsid w:val="00E254E0"/>
  </w:style>
  <w:style w:type="numbering" w:customStyle="1" w:styleId="12110">
    <w:name w:val="无列表1211"/>
    <w:next w:val="NoList"/>
    <w:semiHidden/>
    <w:rsid w:val="00E254E0"/>
  </w:style>
  <w:style w:type="numbering" w:customStyle="1" w:styleId="12111">
    <w:name w:val="リストなし1211"/>
    <w:next w:val="NoList"/>
    <w:uiPriority w:val="99"/>
    <w:semiHidden/>
    <w:unhideWhenUsed/>
    <w:rsid w:val="00E254E0"/>
  </w:style>
  <w:style w:type="numbering" w:customStyle="1" w:styleId="111112">
    <w:name w:val="リストなし11111"/>
    <w:next w:val="NoList"/>
    <w:uiPriority w:val="99"/>
    <w:semiHidden/>
    <w:unhideWhenUsed/>
    <w:rsid w:val="00E254E0"/>
  </w:style>
  <w:style w:type="numbering" w:customStyle="1" w:styleId="NoList1311">
    <w:name w:val="No List1311"/>
    <w:next w:val="NoList"/>
    <w:uiPriority w:val="99"/>
    <w:semiHidden/>
    <w:unhideWhenUsed/>
    <w:rsid w:val="00E254E0"/>
  </w:style>
  <w:style w:type="numbering" w:customStyle="1" w:styleId="NoList2311">
    <w:name w:val="No List2311"/>
    <w:next w:val="NoList"/>
    <w:uiPriority w:val="99"/>
    <w:semiHidden/>
    <w:unhideWhenUsed/>
    <w:rsid w:val="00E254E0"/>
  </w:style>
  <w:style w:type="numbering" w:customStyle="1" w:styleId="NoList3311">
    <w:name w:val="No List3311"/>
    <w:next w:val="NoList"/>
    <w:uiPriority w:val="99"/>
    <w:semiHidden/>
    <w:unhideWhenUsed/>
    <w:rsid w:val="00E254E0"/>
  </w:style>
  <w:style w:type="numbering" w:customStyle="1" w:styleId="NoList4311">
    <w:name w:val="No List4311"/>
    <w:next w:val="NoList"/>
    <w:uiPriority w:val="99"/>
    <w:semiHidden/>
    <w:unhideWhenUsed/>
    <w:rsid w:val="00E254E0"/>
  </w:style>
  <w:style w:type="numbering" w:customStyle="1" w:styleId="NoList5211">
    <w:name w:val="No List5211"/>
    <w:next w:val="NoList"/>
    <w:uiPriority w:val="99"/>
    <w:semiHidden/>
    <w:unhideWhenUsed/>
    <w:rsid w:val="00E254E0"/>
  </w:style>
  <w:style w:type="numbering" w:customStyle="1" w:styleId="NoList6211">
    <w:name w:val="No List6211"/>
    <w:next w:val="NoList"/>
    <w:uiPriority w:val="99"/>
    <w:semiHidden/>
    <w:unhideWhenUsed/>
    <w:rsid w:val="00E254E0"/>
  </w:style>
  <w:style w:type="numbering" w:customStyle="1" w:styleId="NoList7211">
    <w:name w:val="No List7211"/>
    <w:next w:val="NoList"/>
    <w:uiPriority w:val="99"/>
    <w:semiHidden/>
    <w:unhideWhenUsed/>
    <w:rsid w:val="00E254E0"/>
  </w:style>
  <w:style w:type="numbering" w:customStyle="1" w:styleId="NoList11211">
    <w:name w:val="No List11211"/>
    <w:next w:val="NoList"/>
    <w:uiPriority w:val="99"/>
    <w:semiHidden/>
    <w:unhideWhenUsed/>
    <w:rsid w:val="00E254E0"/>
  </w:style>
  <w:style w:type="numbering" w:customStyle="1" w:styleId="NoList21211">
    <w:name w:val="No List21211"/>
    <w:next w:val="NoList"/>
    <w:uiPriority w:val="99"/>
    <w:semiHidden/>
    <w:unhideWhenUsed/>
    <w:rsid w:val="00E254E0"/>
  </w:style>
  <w:style w:type="numbering" w:customStyle="1" w:styleId="NoList31211">
    <w:name w:val="No List31211"/>
    <w:next w:val="NoList"/>
    <w:uiPriority w:val="99"/>
    <w:semiHidden/>
    <w:unhideWhenUsed/>
    <w:rsid w:val="00E254E0"/>
  </w:style>
  <w:style w:type="numbering" w:customStyle="1" w:styleId="NoList41211">
    <w:name w:val="No List41211"/>
    <w:next w:val="NoList"/>
    <w:uiPriority w:val="99"/>
    <w:semiHidden/>
    <w:unhideWhenUsed/>
    <w:rsid w:val="00E254E0"/>
  </w:style>
  <w:style w:type="numbering" w:customStyle="1" w:styleId="NoList51111">
    <w:name w:val="No List51111"/>
    <w:next w:val="NoList"/>
    <w:uiPriority w:val="99"/>
    <w:semiHidden/>
    <w:unhideWhenUsed/>
    <w:rsid w:val="00E254E0"/>
  </w:style>
  <w:style w:type="numbering" w:customStyle="1" w:styleId="NoList61111">
    <w:name w:val="No List61111"/>
    <w:next w:val="NoList"/>
    <w:uiPriority w:val="99"/>
    <w:semiHidden/>
    <w:unhideWhenUsed/>
    <w:rsid w:val="00E254E0"/>
  </w:style>
  <w:style w:type="numbering" w:customStyle="1" w:styleId="NoList71111">
    <w:name w:val="No List71111"/>
    <w:next w:val="NoList"/>
    <w:uiPriority w:val="99"/>
    <w:semiHidden/>
    <w:unhideWhenUsed/>
    <w:rsid w:val="00E254E0"/>
  </w:style>
  <w:style w:type="numbering" w:customStyle="1" w:styleId="NoList81111">
    <w:name w:val="No List81111"/>
    <w:next w:val="NoList"/>
    <w:uiPriority w:val="99"/>
    <w:semiHidden/>
    <w:unhideWhenUsed/>
    <w:rsid w:val="00E254E0"/>
  </w:style>
  <w:style w:type="numbering" w:customStyle="1" w:styleId="NoList12211">
    <w:name w:val="No List12211"/>
    <w:next w:val="NoList"/>
    <w:uiPriority w:val="99"/>
    <w:semiHidden/>
    <w:rsid w:val="00E254E0"/>
  </w:style>
  <w:style w:type="numbering" w:customStyle="1" w:styleId="NoList111211">
    <w:name w:val="No List111211"/>
    <w:next w:val="NoList"/>
    <w:uiPriority w:val="99"/>
    <w:semiHidden/>
    <w:unhideWhenUsed/>
    <w:rsid w:val="00E254E0"/>
  </w:style>
  <w:style w:type="numbering" w:customStyle="1" w:styleId="112110">
    <w:name w:val="无列表11211"/>
    <w:next w:val="NoList"/>
    <w:semiHidden/>
    <w:rsid w:val="00E254E0"/>
  </w:style>
  <w:style w:type="numbering" w:customStyle="1" w:styleId="NoList22211">
    <w:name w:val="No List22211"/>
    <w:next w:val="NoList"/>
    <w:uiPriority w:val="99"/>
    <w:semiHidden/>
    <w:unhideWhenUsed/>
    <w:rsid w:val="00E254E0"/>
  </w:style>
  <w:style w:type="numbering" w:customStyle="1" w:styleId="NoList32211">
    <w:name w:val="No List32211"/>
    <w:next w:val="NoList"/>
    <w:uiPriority w:val="99"/>
    <w:semiHidden/>
    <w:unhideWhenUsed/>
    <w:rsid w:val="00E254E0"/>
  </w:style>
  <w:style w:type="numbering" w:customStyle="1" w:styleId="NoList42111">
    <w:name w:val="No List42111"/>
    <w:next w:val="NoList"/>
    <w:uiPriority w:val="99"/>
    <w:semiHidden/>
    <w:unhideWhenUsed/>
    <w:rsid w:val="00E254E0"/>
  </w:style>
  <w:style w:type="numbering" w:customStyle="1" w:styleId="NoList211111">
    <w:name w:val="No List211111"/>
    <w:next w:val="NoList"/>
    <w:uiPriority w:val="99"/>
    <w:semiHidden/>
    <w:unhideWhenUsed/>
    <w:rsid w:val="00E254E0"/>
  </w:style>
  <w:style w:type="numbering" w:customStyle="1" w:styleId="NoList311111">
    <w:name w:val="No List311111"/>
    <w:next w:val="NoList"/>
    <w:uiPriority w:val="99"/>
    <w:semiHidden/>
    <w:unhideWhenUsed/>
    <w:rsid w:val="00E254E0"/>
  </w:style>
  <w:style w:type="numbering" w:customStyle="1" w:styleId="NoList411111">
    <w:name w:val="No List411111"/>
    <w:next w:val="NoList"/>
    <w:uiPriority w:val="99"/>
    <w:semiHidden/>
    <w:unhideWhenUsed/>
    <w:rsid w:val="00E254E0"/>
  </w:style>
  <w:style w:type="numbering" w:customStyle="1" w:styleId="1111111">
    <w:name w:val="无列表1111111"/>
    <w:next w:val="NoList"/>
    <w:semiHidden/>
    <w:rsid w:val="00E254E0"/>
  </w:style>
  <w:style w:type="numbering" w:customStyle="1" w:styleId="NoList1111111">
    <w:name w:val="No List1111111"/>
    <w:next w:val="NoList"/>
    <w:uiPriority w:val="99"/>
    <w:semiHidden/>
    <w:unhideWhenUsed/>
    <w:rsid w:val="00E254E0"/>
  </w:style>
  <w:style w:type="numbering" w:customStyle="1" w:styleId="NoList121111">
    <w:name w:val="No List121111"/>
    <w:next w:val="NoList"/>
    <w:uiPriority w:val="99"/>
    <w:semiHidden/>
    <w:unhideWhenUsed/>
    <w:rsid w:val="00E254E0"/>
  </w:style>
  <w:style w:type="numbering" w:customStyle="1" w:styleId="NoList221111">
    <w:name w:val="No List221111"/>
    <w:next w:val="NoList"/>
    <w:uiPriority w:val="99"/>
    <w:semiHidden/>
    <w:unhideWhenUsed/>
    <w:rsid w:val="00E254E0"/>
  </w:style>
  <w:style w:type="numbering" w:customStyle="1" w:styleId="NoList321111">
    <w:name w:val="No List321111"/>
    <w:next w:val="NoList"/>
    <w:uiPriority w:val="99"/>
    <w:semiHidden/>
    <w:unhideWhenUsed/>
    <w:rsid w:val="00E254E0"/>
  </w:style>
  <w:style w:type="numbering" w:customStyle="1" w:styleId="NoList1411">
    <w:name w:val="No List1411"/>
    <w:next w:val="NoList"/>
    <w:uiPriority w:val="99"/>
    <w:semiHidden/>
    <w:unhideWhenUsed/>
    <w:rsid w:val="00E254E0"/>
  </w:style>
  <w:style w:type="numbering" w:customStyle="1" w:styleId="NoList1511">
    <w:name w:val="No List1511"/>
    <w:next w:val="NoList"/>
    <w:uiPriority w:val="99"/>
    <w:semiHidden/>
    <w:unhideWhenUsed/>
    <w:rsid w:val="00E254E0"/>
  </w:style>
  <w:style w:type="numbering" w:customStyle="1" w:styleId="NoList2411">
    <w:name w:val="No List2411"/>
    <w:next w:val="NoList"/>
    <w:uiPriority w:val="99"/>
    <w:semiHidden/>
    <w:unhideWhenUsed/>
    <w:rsid w:val="00E254E0"/>
  </w:style>
  <w:style w:type="numbering" w:customStyle="1" w:styleId="NoList3411">
    <w:name w:val="No List3411"/>
    <w:next w:val="NoList"/>
    <w:uiPriority w:val="99"/>
    <w:semiHidden/>
    <w:unhideWhenUsed/>
    <w:rsid w:val="00E254E0"/>
  </w:style>
  <w:style w:type="numbering" w:customStyle="1" w:styleId="NoList4411">
    <w:name w:val="No List4411"/>
    <w:next w:val="NoList"/>
    <w:uiPriority w:val="99"/>
    <w:semiHidden/>
    <w:unhideWhenUsed/>
    <w:rsid w:val="00E254E0"/>
  </w:style>
  <w:style w:type="numbering" w:customStyle="1" w:styleId="NoList5311">
    <w:name w:val="No List5311"/>
    <w:next w:val="NoList"/>
    <w:uiPriority w:val="99"/>
    <w:semiHidden/>
    <w:unhideWhenUsed/>
    <w:rsid w:val="00E254E0"/>
  </w:style>
  <w:style w:type="numbering" w:customStyle="1" w:styleId="NoList6311">
    <w:name w:val="No List6311"/>
    <w:next w:val="NoList"/>
    <w:uiPriority w:val="99"/>
    <w:semiHidden/>
    <w:unhideWhenUsed/>
    <w:rsid w:val="00E254E0"/>
  </w:style>
  <w:style w:type="numbering" w:customStyle="1" w:styleId="NoList7311">
    <w:name w:val="No List7311"/>
    <w:next w:val="NoList"/>
    <w:uiPriority w:val="99"/>
    <w:semiHidden/>
    <w:unhideWhenUsed/>
    <w:rsid w:val="00E254E0"/>
  </w:style>
  <w:style w:type="numbering" w:customStyle="1" w:styleId="NoList8211">
    <w:name w:val="No List8211"/>
    <w:next w:val="NoList"/>
    <w:uiPriority w:val="99"/>
    <w:semiHidden/>
    <w:unhideWhenUsed/>
    <w:rsid w:val="00E254E0"/>
  </w:style>
  <w:style w:type="numbering" w:customStyle="1" w:styleId="NoList9211">
    <w:name w:val="No List9211"/>
    <w:next w:val="NoList"/>
    <w:uiPriority w:val="99"/>
    <w:semiHidden/>
    <w:unhideWhenUsed/>
    <w:rsid w:val="00E254E0"/>
  </w:style>
  <w:style w:type="numbering" w:customStyle="1" w:styleId="NoList11311">
    <w:name w:val="No List11311"/>
    <w:next w:val="NoList"/>
    <w:uiPriority w:val="99"/>
    <w:semiHidden/>
    <w:unhideWhenUsed/>
    <w:rsid w:val="00E254E0"/>
  </w:style>
  <w:style w:type="numbering" w:customStyle="1" w:styleId="NoList21311">
    <w:name w:val="No List21311"/>
    <w:next w:val="NoList"/>
    <w:uiPriority w:val="99"/>
    <w:semiHidden/>
    <w:unhideWhenUsed/>
    <w:rsid w:val="00E254E0"/>
  </w:style>
  <w:style w:type="numbering" w:customStyle="1" w:styleId="NoList31311">
    <w:name w:val="No List31311"/>
    <w:next w:val="NoList"/>
    <w:uiPriority w:val="99"/>
    <w:semiHidden/>
    <w:unhideWhenUsed/>
    <w:rsid w:val="00E254E0"/>
  </w:style>
  <w:style w:type="numbering" w:customStyle="1" w:styleId="NoList41311">
    <w:name w:val="No List41311"/>
    <w:next w:val="NoList"/>
    <w:uiPriority w:val="99"/>
    <w:semiHidden/>
    <w:unhideWhenUsed/>
    <w:rsid w:val="00E254E0"/>
  </w:style>
  <w:style w:type="numbering" w:customStyle="1" w:styleId="NoList51211">
    <w:name w:val="No List51211"/>
    <w:next w:val="NoList"/>
    <w:uiPriority w:val="99"/>
    <w:semiHidden/>
    <w:unhideWhenUsed/>
    <w:rsid w:val="00E254E0"/>
  </w:style>
  <w:style w:type="numbering" w:customStyle="1" w:styleId="NoList61211">
    <w:name w:val="No List61211"/>
    <w:next w:val="NoList"/>
    <w:uiPriority w:val="99"/>
    <w:semiHidden/>
    <w:unhideWhenUsed/>
    <w:rsid w:val="00E254E0"/>
  </w:style>
  <w:style w:type="numbering" w:customStyle="1" w:styleId="NoList71211">
    <w:name w:val="No List71211"/>
    <w:next w:val="NoList"/>
    <w:uiPriority w:val="99"/>
    <w:semiHidden/>
    <w:unhideWhenUsed/>
    <w:rsid w:val="00E254E0"/>
  </w:style>
  <w:style w:type="numbering" w:customStyle="1" w:styleId="NoList81211">
    <w:name w:val="No List81211"/>
    <w:next w:val="NoList"/>
    <w:uiPriority w:val="99"/>
    <w:semiHidden/>
    <w:unhideWhenUsed/>
    <w:rsid w:val="00E254E0"/>
  </w:style>
  <w:style w:type="numbering" w:customStyle="1" w:styleId="NoList91111">
    <w:name w:val="No List91111"/>
    <w:next w:val="NoList"/>
    <w:uiPriority w:val="99"/>
    <w:semiHidden/>
    <w:unhideWhenUsed/>
    <w:rsid w:val="00E254E0"/>
  </w:style>
  <w:style w:type="numbering" w:customStyle="1" w:styleId="LFO19211">
    <w:name w:val="LFO19211"/>
    <w:basedOn w:val="NoList"/>
    <w:rsid w:val="00E254E0"/>
  </w:style>
  <w:style w:type="numbering" w:customStyle="1" w:styleId="NoList10111">
    <w:name w:val="No List10111"/>
    <w:next w:val="NoList"/>
    <w:uiPriority w:val="99"/>
    <w:semiHidden/>
    <w:unhideWhenUsed/>
    <w:rsid w:val="00E254E0"/>
  </w:style>
  <w:style w:type="numbering" w:customStyle="1" w:styleId="LFO191111">
    <w:name w:val="LFO191111"/>
    <w:basedOn w:val="NoList"/>
    <w:rsid w:val="00E254E0"/>
  </w:style>
  <w:style w:type="numbering" w:customStyle="1" w:styleId="NoList12311">
    <w:name w:val="No List12311"/>
    <w:next w:val="NoList"/>
    <w:uiPriority w:val="99"/>
    <w:semiHidden/>
    <w:rsid w:val="00E254E0"/>
  </w:style>
  <w:style w:type="numbering" w:customStyle="1" w:styleId="NoList111311">
    <w:name w:val="No List111311"/>
    <w:next w:val="NoList"/>
    <w:uiPriority w:val="99"/>
    <w:semiHidden/>
    <w:unhideWhenUsed/>
    <w:rsid w:val="00E254E0"/>
  </w:style>
  <w:style w:type="numbering" w:customStyle="1" w:styleId="13110">
    <w:name w:val="无列表1311"/>
    <w:next w:val="NoList"/>
    <w:semiHidden/>
    <w:rsid w:val="00E254E0"/>
  </w:style>
  <w:style w:type="numbering" w:customStyle="1" w:styleId="13111">
    <w:name w:val="リストなし1311"/>
    <w:next w:val="NoList"/>
    <w:uiPriority w:val="99"/>
    <w:semiHidden/>
    <w:unhideWhenUsed/>
    <w:rsid w:val="00E254E0"/>
  </w:style>
  <w:style w:type="numbering" w:customStyle="1" w:styleId="113110">
    <w:name w:val="无列表11311"/>
    <w:next w:val="NoList"/>
    <w:semiHidden/>
    <w:rsid w:val="00E254E0"/>
  </w:style>
  <w:style w:type="numbering" w:customStyle="1" w:styleId="112111">
    <w:name w:val="リストなし11211"/>
    <w:next w:val="NoList"/>
    <w:uiPriority w:val="99"/>
    <w:semiHidden/>
    <w:unhideWhenUsed/>
    <w:rsid w:val="00E254E0"/>
  </w:style>
  <w:style w:type="numbering" w:customStyle="1" w:styleId="NoList22311">
    <w:name w:val="No List22311"/>
    <w:next w:val="NoList"/>
    <w:uiPriority w:val="99"/>
    <w:semiHidden/>
    <w:unhideWhenUsed/>
    <w:rsid w:val="00E254E0"/>
  </w:style>
  <w:style w:type="numbering" w:customStyle="1" w:styleId="NoList32311">
    <w:name w:val="No List32311"/>
    <w:next w:val="NoList"/>
    <w:uiPriority w:val="99"/>
    <w:semiHidden/>
    <w:unhideWhenUsed/>
    <w:rsid w:val="00E254E0"/>
  </w:style>
  <w:style w:type="numbering" w:customStyle="1" w:styleId="NoList42211">
    <w:name w:val="No List42211"/>
    <w:next w:val="NoList"/>
    <w:uiPriority w:val="99"/>
    <w:semiHidden/>
    <w:unhideWhenUsed/>
    <w:rsid w:val="00E254E0"/>
  </w:style>
  <w:style w:type="numbering" w:customStyle="1" w:styleId="NoList211211">
    <w:name w:val="No List211211"/>
    <w:next w:val="NoList"/>
    <w:uiPriority w:val="99"/>
    <w:semiHidden/>
    <w:unhideWhenUsed/>
    <w:rsid w:val="00E254E0"/>
  </w:style>
  <w:style w:type="numbering" w:customStyle="1" w:styleId="NoList311211">
    <w:name w:val="No List311211"/>
    <w:next w:val="NoList"/>
    <w:uiPriority w:val="99"/>
    <w:semiHidden/>
    <w:unhideWhenUsed/>
    <w:rsid w:val="00E254E0"/>
  </w:style>
  <w:style w:type="numbering" w:customStyle="1" w:styleId="NoList411211">
    <w:name w:val="No List411211"/>
    <w:next w:val="NoList"/>
    <w:uiPriority w:val="99"/>
    <w:semiHidden/>
    <w:unhideWhenUsed/>
    <w:rsid w:val="00E254E0"/>
  </w:style>
  <w:style w:type="numbering" w:customStyle="1" w:styleId="111211">
    <w:name w:val="无列表111211"/>
    <w:next w:val="NoList"/>
    <w:semiHidden/>
    <w:rsid w:val="00E254E0"/>
  </w:style>
  <w:style w:type="numbering" w:customStyle="1" w:styleId="NoList1111211">
    <w:name w:val="No List1111211"/>
    <w:next w:val="NoList"/>
    <w:uiPriority w:val="99"/>
    <w:semiHidden/>
    <w:unhideWhenUsed/>
    <w:rsid w:val="00E254E0"/>
  </w:style>
  <w:style w:type="numbering" w:customStyle="1" w:styleId="NoList121211">
    <w:name w:val="No List121211"/>
    <w:next w:val="NoList"/>
    <w:uiPriority w:val="99"/>
    <w:semiHidden/>
    <w:unhideWhenUsed/>
    <w:rsid w:val="00E254E0"/>
  </w:style>
  <w:style w:type="numbering" w:customStyle="1" w:styleId="NoList221211">
    <w:name w:val="No List221211"/>
    <w:next w:val="NoList"/>
    <w:uiPriority w:val="99"/>
    <w:semiHidden/>
    <w:unhideWhenUsed/>
    <w:rsid w:val="00E254E0"/>
  </w:style>
  <w:style w:type="numbering" w:customStyle="1" w:styleId="NoList321211">
    <w:name w:val="No List321211"/>
    <w:next w:val="NoList"/>
    <w:uiPriority w:val="99"/>
    <w:semiHidden/>
    <w:unhideWhenUsed/>
    <w:rsid w:val="00E254E0"/>
  </w:style>
  <w:style w:type="numbering" w:customStyle="1" w:styleId="NoList1611">
    <w:name w:val="No List1611"/>
    <w:next w:val="NoList"/>
    <w:uiPriority w:val="99"/>
    <w:semiHidden/>
    <w:unhideWhenUsed/>
    <w:rsid w:val="00E254E0"/>
  </w:style>
  <w:style w:type="numbering" w:customStyle="1" w:styleId="NoList1711">
    <w:name w:val="No List1711"/>
    <w:next w:val="NoList"/>
    <w:uiPriority w:val="99"/>
    <w:semiHidden/>
    <w:unhideWhenUsed/>
    <w:rsid w:val="00E254E0"/>
  </w:style>
  <w:style w:type="numbering" w:customStyle="1" w:styleId="NoList2511">
    <w:name w:val="No List2511"/>
    <w:next w:val="NoList"/>
    <w:uiPriority w:val="99"/>
    <w:semiHidden/>
    <w:unhideWhenUsed/>
    <w:rsid w:val="00E254E0"/>
  </w:style>
  <w:style w:type="numbering" w:customStyle="1" w:styleId="NoList3511">
    <w:name w:val="No List3511"/>
    <w:next w:val="NoList"/>
    <w:uiPriority w:val="99"/>
    <w:semiHidden/>
    <w:unhideWhenUsed/>
    <w:rsid w:val="00E254E0"/>
  </w:style>
  <w:style w:type="numbering" w:customStyle="1" w:styleId="NoList4511">
    <w:name w:val="No List4511"/>
    <w:next w:val="NoList"/>
    <w:uiPriority w:val="99"/>
    <w:semiHidden/>
    <w:unhideWhenUsed/>
    <w:rsid w:val="00E254E0"/>
  </w:style>
  <w:style w:type="numbering" w:customStyle="1" w:styleId="NoList5411">
    <w:name w:val="No List5411"/>
    <w:next w:val="NoList"/>
    <w:uiPriority w:val="99"/>
    <w:semiHidden/>
    <w:unhideWhenUsed/>
    <w:rsid w:val="00E254E0"/>
  </w:style>
  <w:style w:type="numbering" w:customStyle="1" w:styleId="NoList6411">
    <w:name w:val="No List6411"/>
    <w:next w:val="NoList"/>
    <w:uiPriority w:val="99"/>
    <w:semiHidden/>
    <w:unhideWhenUsed/>
    <w:rsid w:val="00E254E0"/>
  </w:style>
  <w:style w:type="numbering" w:customStyle="1" w:styleId="NoList7411">
    <w:name w:val="No List7411"/>
    <w:next w:val="NoList"/>
    <w:uiPriority w:val="99"/>
    <w:semiHidden/>
    <w:unhideWhenUsed/>
    <w:rsid w:val="00E254E0"/>
  </w:style>
  <w:style w:type="numbering" w:customStyle="1" w:styleId="NoList8311">
    <w:name w:val="No List8311"/>
    <w:next w:val="NoList"/>
    <w:uiPriority w:val="99"/>
    <w:semiHidden/>
    <w:unhideWhenUsed/>
    <w:rsid w:val="00E254E0"/>
  </w:style>
  <w:style w:type="numbering" w:customStyle="1" w:styleId="NoList9311">
    <w:name w:val="No List9311"/>
    <w:next w:val="NoList"/>
    <w:uiPriority w:val="99"/>
    <w:semiHidden/>
    <w:unhideWhenUsed/>
    <w:rsid w:val="00E254E0"/>
  </w:style>
  <w:style w:type="numbering" w:customStyle="1" w:styleId="NoList11411">
    <w:name w:val="No List11411"/>
    <w:next w:val="NoList"/>
    <w:uiPriority w:val="99"/>
    <w:semiHidden/>
    <w:unhideWhenUsed/>
    <w:rsid w:val="00E254E0"/>
  </w:style>
  <w:style w:type="numbering" w:customStyle="1" w:styleId="NoList21411">
    <w:name w:val="No List21411"/>
    <w:next w:val="NoList"/>
    <w:uiPriority w:val="99"/>
    <w:semiHidden/>
    <w:unhideWhenUsed/>
    <w:rsid w:val="00E254E0"/>
  </w:style>
  <w:style w:type="numbering" w:customStyle="1" w:styleId="NoList31411">
    <w:name w:val="No List31411"/>
    <w:next w:val="NoList"/>
    <w:uiPriority w:val="99"/>
    <w:semiHidden/>
    <w:unhideWhenUsed/>
    <w:rsid w:val="00E254E0"/>
  </w:style>
  <w:style w:type="numbering" w:customStyle="1" w:styleId="NoList41411">
    <w:name w:val="No List41411"/>
    <w:next w:val="NoList"/>
    <w:uiPriority w:val="99"/>
    <w:semiHidden/>
    <w:unhideWhenUsed/>
    <w:rsid w:val="00E254E0"/>
  </w:style>
  <w:style w:type="numbering" w:customStyle="1" w:styleId="NoList51311">
    <w:name w:val="No List51311"/>
    <w:next w:val="NoList"/>
    <w:uiPriority w:val="99"/>
    <w:semiHidden/>
    <w:unhideWhenUsed/>
    <w:rsid w:val="00E254E0"/>
  </w:style>
  <w:style w:type="numbering" w:customStyle="1" w:styleId="NoList61311">
    <w:name w:val="No List61311"/>
    <w:next w:val="NoList"/>
    <w:uiPriority w:val="99"/>
    <w:semiHidden/>
    <w:unhideWhenUsed/>
    <w:rsid w:val="00E254E0"/>
  </w:style>
  <w:style w:type="numbering" w:customStyle="1" w:styleId="NoList71311">
    <w:name w:val="No List71311"/>
    <w:next w:val="NoList"/>
    <w:uiPriority w:val="99"/>
    <w:semiHidden/>
    <w:unhideWhenUsed/>
    <w:rsid w:val="00E254E0"/>
  </w:style>
  <w:style w:type="numbering" w:customStyle="1" w:styleId="NoList81311">
    <w:name w:val="No List81311"/>
    <w:next w:val="NoList"/>
    <w:uiPriority w:val="99"/>
    <w:semiHidden/>
    <w:unhideWhenUsed/>
    <w:rsid w:val="00E254E0"/>
  </w:style>
  <w:style w:type="numbering" w:customStyle="1" w:styleId="NoList91211">
    <w:name w:val="No List91211"/>
    <w:next w:val="NoList"/>
    <w:uiPriority w:val="99"/>
    <w:semiHidden/>
    <w:unhideWhenUsed/>
    <w:rsid w:val="00E254E0"/>
  </w:style>
  <w:style w:type="numbering" w:customStyle="1" w:styleId="LFO19311">
    <w:name w:val="LFO19311"/>
    <w:basedOn w:val="NoList"/>
    <w:rsid w:val="00E254E0"/>
  </w:style>
  <w:style w:type="numbering" w:customStyle="1" w:styleId="NoList10211">
    <w:name w:val="No List10211"/>
    <w:next w:val="NoList"/>
    <w:uiPriority w:val="99"/>
    <w:semiHidden/>
    <w:unhideWhenUsed/>
    <w:rsid w:val="00E254E0"/>
  </w:style>
  <w:style w:type="numbering" w:customStyle="1" w:styleId="LFO191211">
    <w:name w:val="LFO191211"/>
    <w:basedOn w:val="NoList"/>
    <w:rsid w:val="00E254E0"/>
  </w:style>
  <w:style w:type="numbering" w:customStyle="1" w:styleId="NoList12411">
    <w:name w:val="No List12411"/>
    <w:next w:val="NoList"/>
    <w:uiPriority w:val="99"/>
    <w:semiHidden/>
    <w:rsid w:val="00E254E0"/>
  </w:style>
  <w:style w:type="numbering" w:customStyle="1" w:styleId="NoList111411">
    <w:name w:val="No List111411"/>
    <w:next w:val="NoList"/>
    <w:uiPriority w:val="99"/>
    <w:semiHidden/>
    <w:unhideWhenUsed/>
    <w:rsid w:val="00E254E0"/>
  </w:style>
  <w:style w:type="numbering" w:customStyle="1" w:styleId="14110">
    <w:name w:val="无列表1411"/>
    <w:next w:val="NoList"/>
    <w:semiHidden/>
    <w:rsid w:val="00E254E0"/>
  </w:style>
  <w:style w:type="numbering" w:customStyle="1" w:styleId="14111">
    <w:name w:val="リストなし1411"/>
    <w:next w:val="NoList"/>
    <w:uiPriority w:val="99"/>
    <w:semiHidden/>
    <w:unhideWhenUsed/>
    <w:rsid w:val="00E254E0"/>
  </w:style>
  <w:style w:type="numbering" w:customStyle="1" w:styleId="114110">
    <w:name w:val="无列表11411"/>
    <w:next w:val="NoList"/>
    <w:semiHidden/>
    <w:rsid w:val="00E254E0"/>
  </w:style>
  <w:style w:type="numbering" w:customStyle="1" w:styleId="113111">
    <w:name w:val="リストなし11311"/>
    <w:next w:val="NoList"/>
    <w:uiPriority w:val="99"/>
    <w:semiHidden/>
    <w:unhideWhenUsed/>
    <w:rsid w:val="00E254E0"/>
  </w:style>
  <w:style w:type="numbering" w:customStyle="1" w:styleId="NoList22411">
    <w:name w:val="No List22411"/>
    <w:next w:val="NoList"/>
    <w:uiPriority w:val="99"/>
    <w:semiHidden/>
    <w:unhideWhenUsed/>
    <w:rsid w:val="00E254E0"/>
  </w:style>
  <w:style w:type="numbering" w:customStyle="1" w:styleId="NoList32411">
    <w:name w:val="No List32411"/>
    <w:next w:val="NoList"/>
    <w:uiPriority w:val="99"/>
    <w:semiHidden/>
    <w:unhideWhenUsed/>
    <w:rsid w:val="00E254E0"/>
  </w:style>
  <w:style w:type="numbering" w:customStyle="1" w:styleId="NoList42311">
    <w:name w:val="No List42311"/>
    <w:next w:val="NoList"/>
    <w:uiPriority w:val="99"/>
    <w:semiHidden/>
    <w:unhideWhenUsed/>
    <w:rsid w:val="00E254E0"/>
  </w:style>
  <w:style w:type="numbering" w:customStyle="1" w:styleId="NoList211311">
    <w:name w:val="No List211311"/>
    <w:next w:val="NoList"/>
    <w:uiPriority w:val="99"/>
    <w:semiHidden/>
    <w:unhideWhenUsed/>
    <w:rsid w:val="00E254E0"/>
  </w:style>
  <w:style w:type="numbering" w:customStyle="1" w:styleId="NoList311311">
    <w:name w:val="No List311311"/>
    <w:next w:val="NoList"/>
    <w:uiPriority w:val="99"/>
    <w:semiHidden/>
    <w:unhideWhenUsed/>
    <w:rsid w:val="00E254E0"/>
  </w:style>
  <w:style w:type="numbering" w:customStyle="1" w:styleId="NoList411311">
    <w:name w:val="No List411311"/>
    <w:next w:val="NoList"/>
    <w:uiPriority w:val="99"/>
    <w:semiHidden/>
    <w:unhideWhenUsed/>
    <w:rsid w:val="00E254E0"/>
  </w:style>
  <w:style w:type="numbering" w:customStyle="1" w:styleId="111311">
    <w:name w:val="无列表111311"/>
    <w:next w:val="NoList"/>
    <w:semiHidden/>
    <w:rsid w:val="00E254E0"/>
  </w:style>
  <w:style w:type="numbering" w:customStyle="1" w:styleId="NoList1111311">
    <w:name w:val="No List1111311"/>
    <w:next w:val="NoList"/>
    <w:uiPriority w:val="99"/>
    <w:semiHidden/>
    <w:unhideWhenUsed/>
    <w:rsid w:val="00E254E0"/>
  </w:style>
  <w:style w:type="numbering" w:customStyle="1" w:styleId="NoList121311">
    <w:name w:val="No List121311"/>
    <w:next w:val="NoList"/>
    <w:uiPriority w:val="99"/>
    <w:semiHidden/>
    <w:unhideWhenUsed/>
    <w:rsid w:val="00E254E0"/>
  </w:style>
  <w:style w:type="numbering" w:customStyle="1" w:styleId="NoList221311">
    <w:name w:val="No List221311"/>
    <w:next w:val="NoList"/>
    <w:uiPriority w:val="99"/>
    <w:semiHidden/>
    <w:unhideWhenUsed/>
    <w:rsid w:val="00E254E0"/>
  </w:style>
  <w:style w:type="numbering" w:customStyle="1" w:styleId="NoList321311">
    <w:name w:val="No List321311"/>
    <w:next w:val="NoList"/>
    <w:uiPriority w:val="99"/>
    <w:semiHidden/>
    <w:unhideWhenUsed/>
    <w:rsid w:val="00E254E0"/>
  </w:style>
  <w:style w:type="table" w:customStyle="1" w:styleId="222">
    <w:name w:val="网格型2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54E0"/>
    <w:rPr>
      <w:rFonts w:ascii="Times New Roman" w:eastAsia="MS Mincho" w:hAnsi="Times New Roman"/>
      <w:lang w:val="en-US" w:eastAsia="en-US"/>
    </w:rPr>
    <w:tblPr/>
  </w:style>
  <w:style w:type="table" w:customStyle="1" w:styleId="Tabellengitternetz11121">
    <w:name w:val="Tabellengitternetz1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54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254E0"/>
  </w:style>
  <w:style w:type="table" w:customStyle="1" w:styleId="9">
    <w:name w:val="网格型9"/>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254E0"/>
  </w:style>
  <w:style w:type="table" w:customStyle="1" w:styleId="390">
    <w:name w:val="网格型3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254E0"/>
  </w:style>
  <w:style w:type="table" w:customStyle="1" w:styleId="28">
    <w:name w:val="古典型 28"/>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254E0"/>
  </w:style>
  <w:style w:type="table" w:customStyle="1" w:styleId="TableGrid47">
    <w:name w:val="Table Grid47"/>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254E0"/>
  </w:style>
  <w:style w:type="table" w:customStyle="1" w:styleId="318">
    <w:name w:val="网格型31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254E0"/>
  </w:style>
  <w:style w:type="table" w:customStyle="1" w:styleId="TableClassic218">
    <w:name w:val="Table Classic 218"/>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254E0"/>
  </w:style>
  <w:style w:type="numbering" w:customStyle="1" w:styleId="NoList37">
    <w:name w:val="No List37"/>
    <w:next w:val="NoList"/>
    <w:uiPriority w:val="99"/>
    <w:semiHidden/>
    <w:unhideWhenUsed/>
    <w:rsid w:val="00E254E0"/>
  </w:style>
  <w:style w:type="numbering" w:customStyle="1" w:styleId="NoList116">
    <w:name w:val="No List116"/>
    <w:next w:val="NoList"/>
    <w:uiPriority w:val="99"/>
    <w:semiHidden/>
    <w:unhideWhenUsed/>
    <w:rsid w:val="00E254E0"/>
  </w:style>
  <w:style w:type="numbering" w:customStyle="1" w:styleId="NoList47">
    <w:name w:val="No List47"/>
    <w:next w:val="NoList"/>
    <w:uiPriority w:val="99"/>
    <w:semiHidden/>
    <w:unhideWhenUsed/>
    <w:rsid w:val="00E254E0"/>
  </w:style>
  <w:style w:type="numbering" w:customStyle="1" w:styleId="NoList56">
    <w:name w:val="No List56"/>
    <w:next w:val="NoList"/>
    <w:uiPriority w:val="99"/>
    <w:semiHidden/>
    <w:unhideWhenUsed/>
    <w:rsid w:val="00E254E0"/>
  </w:style>
  <w:style w:type="numbering" w:customStyle="1" w:styleId="NoList1116">
    <w:name w:val="No List1116"/>
    <w:next w:val="NoList"/>
    <w:uiPriority w:val="99"/>
    <w:semiHidden/>
    <w:unhideWhenUsed/>
    <w:rsid w:val="00E254E0"/>
  </w:style>
  <w:style w:type="numbering" w:customStyle="1" w:styleId="NoList216">
    <w:name w:val="No List216"/>
    <w:next w:val="NoList"/>
    <w:uiPriority w:val="99"/>
    <w:semiHidden/>
    <w:unhideWhenUsed/>
    <w:rsid w:val="00E254E0"/>
  </w:style>
  <w:style w:type="numbering" w:customStyle="1" w:styleId="NoList316">
    <w:name w:val="No List316"/>
    <w:next w:val="NoList"/>
    <w:uiPriority w:val="99"/>
    <w:semiHidden/>
    <w:unhideWhenUsed/>
    <w:rsid w:val="00E254E0"/>
  </w:style>
  <w:style w:type="numbering" w:customStyle="1" w:styleId="NoList416">
    <w:name w:val="No List416"/>
    <w:next w:val="NoList"/>
    <w:uiPriority w:val="99"/>
    <w:semiHidden/>
    <w:unhideWhenUsed/>
    <w:rsid w:val="00E254E0"/>
  </w:style>
  <w:style w:type="numbering" w:customStyle="1" w:styleId="NoList66">
    <w:name w:val="No List66"/>
    <w:next w:val="NoList"/>
    <w:uiPriority w:val="99"/>
    <w:semiHidden/>
    <w:unhideWhenUsed/>
    <w:rsid w:val="00E254E0"/>
  </w:style>
  <w:style w:type="numbering" w:customStyle="1" w:styleId="NoList76">
    <w:name w:val="No List76"/>
    <w:next w:val="NoList"/>
    <w:uiPriority w:val="99"/>
    <w:semiHidden/>
    <w:unhideWhenUsed/>
    <w:rsid w:val="00E254E0"/>
  </w:style>
  <w:style w:type="table" w:customStyle="1" w:styleId="TableGrid127">
    <w:name w:val="Table Grid12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254E0"/>
  </w:style>
  <w:style w:type="table" w:customStyle="1" w:styleId="TableGrid1117">
    <w:name w:val="Table Grid1117"/>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254E0"/>
  </w:style>
  <w:style w:type="numbering" w:customStyle="1" w:styleId="NoList326">
    <w:name w:val="No List326"/>
    <w:next w:val="NoList"/>
    <w:uiPriority w:val="99"/>
    <w:semiHidden/>
    <w:unhideWhenUsed/>
    <w:rsid w:val="00E254E0"/>
  </w:style>
  <w:style w:type="table" w:customStyle="1" w:styleId="TableStyle14">
    <w:name w:val="Table Style14"/>
    <w:basedOn w:val="TableNormal"/>
    <w:qFormat/>
    <w:rsid w:val="00E254E0"/>
    <w:rPr>
      <w:rFonts w:ascii="Times New Roman" w:eastAsia="MS Mincho" w:hAnsi="Times New Roman"/>
      <w:lang w:val="en-US" w:eastAsia="en-US"/>
    </w:rPr>
    <w:tblPr/>
  </w:style>
  <w:style w:type="table" w:customStyle="1" w:styleId="TableGrid59">
    <w:name w:val="Table Grid59"/>
    <w:basedOn w:val="TableNormal"/>
    <w:uiPriority w:val="39"/>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254E0"/>
  </w:style>
  <w:style w:type="numbering" w:customStyle="1" w:styleId="NoList515">
    <w:name w:val="No List515"/>
    <w:next w:val="NoList"/>
    <w:uiPriority w:val="99"/>
    <w:semiHidden/>
    <w:unhideWhenUsed/>
    <w:rsid w:val="00E254E0"/>
  </w:style>
  <w:style w:type="numbering" w:customStyle="1" w:styleId="NoList2115">
    <w:name w:val="No List2115"/>
    <w:next w:val="NoList"/>
    <w:uiPriority w:val="99"/>
    <w:semiHidden/>
    <w:unhideWhenUsed/>
    <w:rsid w:val="00E254E0"/>
  </w:style>
  <w:style w:type="numbering" w:customStyle="1" w:styleId="NoList3115">
    <w:name w:val="No List3115"/>
    <w:next w:val="NoList"/>
    <w:uiPriority w:val="99"/>
    <w:semiHidden/>
    <w:unhideWhenUsed/>
    <w:rsid w:val="00E254E0"/>
  </w:style>
  <w:style w:type="numbering" w:customStyle="1" w:styleId="NoList4115">
    <w:name w:val="No List4115"/>
    <w:next w:val="NoList"/>
    <w:uiPriority w:val="99"/>
    <w:semiHidden/>
    <w:unhideWhenUsed/>
    <w:rsid w:val="00E254E0"/>
  </w:style>
  <w:style w:type="numbering" w:customStyle="1" w:styleId="NoList615">
    <w:name w:val="No List615"/>
    <w:next w:val="NoList"/>
    <w:uiPriority w:val="99"/>
    <w:semiHidden/>
    <w:unhideWhenUsed/>
    <w:rsid w:val="00E254E0"/>
  </w:style>
  <w:style w:type="table" w:customStyle="1" w:styleId="TableGrid416">
    <w:name w:val="Table Grid416"/>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254E0"/>
  </w:style>
  <w:style w:type="numbering" w:customStyle="1" w:styleId="NoList11115">
    <w:name w:val="No List11115"/>
    <w:next w:val="NoList"/>
    <w:uiPriority w:val="99"/>
    <w:semiHidden/>
    <w:unhideWhenUsed/>
    <w:rsid w:val="00E254E0"/>
  </w:style>
  <w:style w:type="numbering" w:customStyle="1" w:styleId="NoList715">
    <w:name w:val="No List715"/>
    <w:next w:val="NoList"/>
    <w:uiPriority w:val="99"/>
    <w:semiHidden/>
    <w:unhideWhenUsed/>
    <w:rsid w:val="00E254E0"/>
  </w:style>
  <w:style w:type="table" w:customStyle="1" w:styleId="TableGrid1214">
    <w:name w:val="Table Grid12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254E0"/>
  </w:style>
  <w:style w:type="table" w:customStyle="1" w:styleId="TableGrid11114">
    <w:name w:val="Table Grid11114"/>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254E0"/>
  </w:style>
  <w:style w:type="numbering" w:customStyle="1" w:styleId="NoList3215">
    <w:name w:val="No List3215"/>
    <w:next w:val="NoList"/>
    <w:uiPriority w:val="99"/>
    <w:semiHidden/>
    <w:unhideWhenUsed/>
    <w:rsid w:val="00E254E0"/>
  </w:style>
  <w:style w:type="numbering" w:customStyle="1" w:styleId="NoList85">
    <w:name w:val="No List85"/>
    <w:next w:val="NoList"/>
    <w:uiPriority w:val="99"/>
    <w:semiHidden/>
    <w:unhideWhenUsed/>
    <w:rsid w:val="00E254E0"/>
  </w:style>
  <w:style w:type="table" w:customStyle="1" w:styleId="TableGrid718">
    <w:name w:val="Table Grid718"/>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254E0"/>
  </w:style>
  <w:style w:type="table" w:customStyle="1" w:styleId="TableGrid86">
    <w:name w:val="Table Grid86"/>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254E0"/>
    <w:rPr>
      <w:rFonts w:ascii="Times New Roman" w:eastAsia="MS Mincho" w:hAnsi="Times New Roman"/>
      <w:lang w:val="en-US" w:eastAsia="en-US"/>
    </w:rPr>
    <w:tblPr/>
  </w:style>
  <w:style w:type="table" w:customStyle="1" w:styleId="TableGrid516">
    <w:name w:val="Table Grid51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254E0"/>
  </w:style>
  <w:style w:type="numbering" w:customStyle="1" w:styleId="NoList914">
    <w:name w:val="No List914"/>
    <w:next w:val="NoList"/>
    <w:uiPriority w:val="99"/>
    <w:semiHidden/>
    <w:unhideWhenUsed/>
    <w:rsid w:val="00E254E0"/>
  </w:style>
  <w:style w:type="table" w:customStyle="1" w:styleId="TableGrid766">
    <w:name w:val="Table Grid766"/>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54E0"/>
  </w:style>
  <w:style w:type="numbering" w:customStyle="1" w:styleId="NoList104">
    <w:name w:val="No List104"/>
    <w:next w:val="NoList"/>
    <w:uiPriority w:val="99"/>
    <w:semiHidden/>
    <w:unhideWhenUsed/>
    <w:rsid w:val="00E254E0"/>
  </w:style>
  <w:style w:type="numbering" w:customStyle="1" w:styleId="LFO1914">
    <w:name w:val="LFO1914"/>
    <w:basedOn w:val="NoList"/>
    <w:rsid w:val="00E254E0"/>
  </w:style>
  <w:style w:type="table" w:customStyle="1" w:styleId="TableGrid229">
    <w:name w:val="Table Grid229"/>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54E0"/>
  </w:style>
  <w:style w:type="table" w:customStyle="1" w:styleId="322">
    <w:name w:val="网格型32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254E0"/>
  </w:style>
  <w:style w:type="table" w:customStyle="1" w:styleId="TableClassic222">
    <w:name w:val="Table Classic 22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254E0"/>
  </w:style>
  <w:style w:type="table" w:customStyle="1" w:styleId="TableClassic2116">
    <w:name w:val="Table Classic 2116"/>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254E0"/>
  </w:style>
  <w:style w:type="numbering" w:customStyle="1" w:styleId="NoList232">
    <w:name w:val="No List232"/>
    <w:next w:val="NoList"/>
    <w:uiPriority w:val="99"/>
    <w:semiHidden/>
    <w:unhideWhenUsed/>
    <w:rsid w:val="00E254E0"/>
  </w:style>
  <w:style w:type="table" w:customStyle="1" w:styleId="TableGrid426">
    <w:name w:val="Table Grid42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254E0"/>
  </w:style>
  <w:style w:type="numbering" w:customStyle="1" w:styleId="NoList432">
    <w:name w:val="No List432"/>
    <w:next w:val="NoList"/>
    <w:uiPriority w:val="99"/>
    <w:semiHidden/>
    <w:unhideWhenUsed/>
    <w:rsid w:val="00E254E0"/>
  </w:style>
  <w:style w:type="numbering" w:customStyle="1" w:styleId="NoList522">
    <w:name w:val="No List522"/>
    <w:next w:val="NoList"/>
    <w:uiPriority w:val="99"/>
    <w:semiHidden/>
    <w:unhideWhenUsed/>
    <w:rsid w:val="00E254E0"/>
  </w:style>
  <w:style w:type="numbering" w:customStyle="1" w:styleId="NoList622">
    <w:name w:val="No List622"/>
    <w:next w:val="NoList"/>
    <w:uiPriority w:val="99"/>
    <w:semiHidden/>
    <w:unhideWhenUsed/>
    <w:rsid w:val="00E254E0"/>
  </w:style>
  <w:style w:type="numbering" w:customStyle="1" w:styleId="NoList722">
    <w:name w:val="No List722"/>
    <w:next w:val="NoList"/>
    <w:uiPriority w:val="99"/>
    <w:semiHidden/>
    <w:unhideWhenUsed/>
    <w:rsid w:val="00E254E0"/>
  </w:style>
  <w:style w:type="table" w:customStyle="1" w:styleId="TableGrid813">
    <w:name w:val="Table Grid813"/>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254E0"/>
  </w:style>
  <w:style w:type="numbering" w:customStyle="1" w:styleId="NoList2122">
    <w:name w:val="No List2122"/>
    <w:next w:val="NoList"/>
    <w:uiPriority w:val="99"/>
    <w:semiHidden/>
    <w:unhideWhenUsed/>
    <w:rsid w:val="00E254E0"/>
  </w:style>
  <w:style w:type="table" w:customStyle="1" w:styleId="TableGrid4116">
    <w:name w:val="Table Grid411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254E0"/>
  </w:style>
  <w:style w:type="numbering" w:customStyle="1" w:styleId="NoList4122">
    <w:name w:val="No List4122"/>
    <w:next w:val="NoList"/>
    <w:uiPriority w:val="99"/>
    <w:semiHidden/>
    <w:unhideWhenUsed/>
    <w:rsid w:val="00E254E0"/>
  </w:style>
  <w:style w:type="numbering" w:customStyle="1" w:styleId="NoList5112">
    <w:name w:val="No List5112"/>
    <w:next w:val="NoList"/>
    <w:uiPriority w:val="99"/>
    <w:semiHidden/>
    <w:unhideWhenUsed/>
    <w:rsid w:val="00E254E0"/>
  </w:style>
  <w:style w:type="numbering" w:customStyle="1" w:styleId="NoList6112">
    <w:name w:val="No List6112"/>
    <w:next w:val="NoList"/>
    <w:uiPriority w:val="99"/>
    <w:semiHidden/>
    <w:unhideWhenUsed/>
    <w:rsid w:val="00E254E0"/>
  </w:style>
  <w:style w:type="numbering" w:customStyle="1" w:styleId="NoList7112">
    <w:name w:val="No List7112"/>
    <w:next w:val="NoList"/>
    <w:uiPriority w:val="99"/>
    <w:semiHidden/>
    <w:unhideWhenUsed/>
    <w:rsid w:val="00E254E0"/>
  </w:style>
  <w:style w:type="numbering" w:customStyle="1" w:styleId="NoList8112">
    <w:name w:val="No List8112"/>
    <w:next w:val="NoList"/>
    <w:uiPriority w:val="99"/>
    <w:semiHidden/>
    <w:unhideWhenUsed/>
    <w:rsid w:val="00E254E0"/>
  </w:style>
  <w:style w:type="table" w:customStyle="1" w:styleId="TableGrid1223">
    <w:name w:val="Table Grid1223"/>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254E0"/>
  </w:style>
  <w:style w:type="numbering" w:customStyle="1" w:styleId="NoList11122">
    <w:name w:val="No List11122"/>
    <w:next w:val="NoList"/>
    <w:uiPriority w:val="99"/>
    <w:semiHidden/>
    <w:unhideWhenUsed/>
    <w:rsid w:val="00E254E0"/>
  </w:style>
  <w:style w:type="table" w:customStyle="1" w:styleId="TableGrid2216">
    <w:name w:val="Table Grid2216"/>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254E0"/>
  </w:style>
  <w:style w:type="numbering" w:customStyle="1" w:styleId="NoList2222">
    <w:name w:val="No List2222"/>
    <w:next w:val="NoList"/>
    <w:uiPriority w:val="99"/>
    <w:semiHidden/>
    <w:unhideWhenUsed/>
    <w:rsid w:val="00E254E0"/>
  </w:style>
  <w:style w:type="numbering" w:customStyle="1" w:styleId="NoList3222">
    <w:name w:val="No List3222"/>
    <w:next w:val="NoList"/>
    <w:uiPriority w:val="99"/>
    <w:semiHidden/>
    <w:unhideWhenUsed/>
    <w:rsid w:val="00E254E0"/>
  </w:style>
  <w:style w:type="numbering" w:customStyle="1" w:styleId="NoList4212">
    <w:name w:val="No List4212"/>
    <w:next w:val="NoList"/>
    <w:uiPriority w:val="99"/>
    <w:semiHidden/>
    <w:unhideWhenUsed/>
    <w:rsid w:val="00E254E0"/>
  </w:style>
  <w:style w:type="numbering" w:customStyle="1" w:styleId="NoList21112">
    <w:name w:val="No List21112"/>
    <w:next w:val="NoList"/>
    <w:uiPriority w:val="99"/>
    <w:semiHidden/>
    <w:unhideWhenUsed/>
    <w:rsid w:val="00E254E0"/>
  </w:style>
  <w:style w:type="numbering" w:customStyle="1" w:styleId="NoList31112">
    <w:name w:val="No List31112"/>
    <w:next w:val="NoList"/>
    <w:uiPriority w:val="99"/>
    <w:semiHidden/>
    <w:unhideWhenUsed/>
    <w:rsid w:val="00E254E0"/>
  </w:style>
  <w:style w:type="numbering" w:customStyle="1" w:styleId="NoList41112">
    <w:name w:val="No List41112"/>
    <w:next w:val="NoList"/>
    <w:uiPriority w:val="99"/>
    <w:semiHidden/>
    <w:unhideWhenUsed/>
    <w:rsid w:val="00E254E0"/>
  </w:style>
  <w:style w:type="numbering" w:customStyle="1" w:styleId="111120">
    <w:name w:val="无列表11112"/>
    <w:next w:val="NoList"/>
    <w:semiHidden/>
    <w:rsid w:val="00E254E0"/>
  </w:style>
  <w:style w:type="numbering" w:customStyle="1" w:styleId="NoList111112">
    <w:name w:val="No List111112"/>
    <w:next w:val="NoList"/>
    <w:uiPriority w:val="99"/>
    <w:semiHidden/>
    <w:unhideWhenUsed/>
    <w:rsid w:val="00E254E0"/>
  </w:style>
  <w:style w:type="numbering" w:customStyle="1" w:styleId="NoList12112">
    <w:name w:val="No List12112"/>
    <w:next w:val="NoList"/>
    <w:uiPriority w:val="99"/>
    <w:semiHidden/>
    <w:unhideWhenUsed/>
    <w:rsid w:val="00E254E0"/>
  </w:style>
  <w:style w:type="numbering" w:customStyle="1" w:styleId="NoList22112">
    <w:name w:val="No List22112"/>
    <w:next w:val="NoList"/>
    <w:uiPriority w:val="99"/>
    <w:semiHidden/>
    <w:unhideWhenUsed/>
    <w:rsid w:val="00E254E0"/>
  </w:style>
  <w:style w:type="numbering" w:customStyle="1" w:styleId="NoList32112">
    <w:name w:val="No List32112"/>
    <w:next w:val="NoList"/>
    <w:uiPriority w:val="99"/>
    <w:semiHidden/>
    <w:unhideWhenUsed/>
    <w:rsid w:val="00E254E0"/>
  </w:style>
  <w:style w:type="numbering" w:customStyle="1" w:styleId="NoList142">
    <w:name w:val="No List142"/>
    <w:next w:val="NoList"/>
    <w:uiPriority w:val="99"/>
    <w:semiHidden/>
    <w:unhideWhenUsed/>
    <w:rsid w:val="00E254E0"/>
  </w:style>
  <w:style w:type="table" w:customStyle="1" w:styleId="TableGrid106">
    <w:name w:val="Table Grid106"/>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254E0"/>
  </w:style>
  <w:style w:type="numbering" w:customStyle="1" w:styleId="NoList242">
    <w:name w:val="No List242"/>
    <w:next w:val="NoList"/>
    <w:uiPriority w:val="99"/>
    <w:semiHidden/>
    <w:unhideWhenUsed/>
    <w:rsid w:val="00E254E0"/>
  </w:style>
  <w:style w:type="table" w:customStyle="1" w:styleId="TableGrid436">
    <w:name w:val="Table Grid43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254E0"/>
  </w:style>
  <w:style w:type="table" w:customStyle="1" w:styleId="TableGrid526">
    <w:name w:val="Table Grid52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254E0"/>
  </w:style>
  <w:style w:type="table" w:customStyle="1" w:styleId="TableGrid626">
    <w:name w:val="Table Grid62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254E0"/>
  </w:style>
  <w:style w:type="numbering" w:customStyle="1" w:styleId="NoList632">
    <w:name w:val="No List632"/>
    <w:next w:val="NoList"/>
    <w:uiPriority w:val="99"/>
    <w:semiHidden/>
    <w:unhideWhenUsed/>
    <w:rsid w:val="00E254E0"/>
  </w:style>
  <w:style w:type="numbering" w:customStyle="1" w:styleId="NoList732">
    <w:name w:val="No List732"/>
    <w:next w:val="NoList"/>
    <w:uiPriority w:val="99"/>
    <w:semiHidden/>
    <w:unhideWhenUsed/>
    <w:rsid w:val="00E254E0"/>
  </w:style>
  <w:style w:type="numbering" w:customStyle="1" w:styleId="NoList822">
    <w:name w:val="No List822"/>
    <w:next w:val="NoList"/>
    <w:uiPriority w:val="99"/>
    <w:semiHidden/>
    <w:unhideWhenUsed/>
    <w:rsid w:val="00E254E0"/>
  </w:style>
  <w:style w:type="numbering" w:customStyle="1" w:styleId="NoList922">
    <w:name w:val="No List922"/>
    <w:next w:val="NoList"/>
    <w:uiPriority w:val="99"/>
    <w:semiHidden/>
    <w:unhideWhenUsed/>
    <w:rsid w:val="00E254E0"/>
  </w:style>
  <w:style w:type="table" w:customStyle="1" w:styleId="TableGrid823">
    <w:name w:val="Table Grid823"/>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254E0"/>
  </w:style>
  <w:style w:type="numbering" w:customStyle="1" w:styleId="NoList2132">
    <w:name w:val="No List2132"/>
    <w:next w:val="NoList"/>
    <w:uiPriority w:val="99"/>
    <w:semiHidden/>
    <w:unhideWhenUsed/>
    <w:rsid w:val="00E254E0"/>
  </w:style>
  <w:style w:type="table" w:customStyle="1" w:styleId="TableGrid4126">
    <w:name w:val="Table Grid412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254E0"/>
  </w:style>
  <w:style w:type="numbering" w:customStyle="1" w:styleId="NoList4132">
    <w:name w:val="No List4132"/>
    <w:next w:val="NoList"/>
    <w:uiPriority w:val="99"/>
    <w:semiHidden/>
    <w:unhideWhenUsed/>
    <w:rsid w:val="00E254E0"/>
  </w:style>
  <w:style w:type="numbering" w:customStyle="1" w:styleId="NoList5122">
    <w:name w:val="No List5122"/>
    <w:next w:val="NoList"/>
    <w:uiPriority w:val="99"/>
    <w:semiHidden/>
    <w:unhideWhenUsed/>
    <w:rsid w:val="00E254E0"/>
  </w:style>
  <w:style w:type="numbering" w:customStyle="1" w:styleId="NoList6122">
    <w:name w:val="No List6122"/>
    <w:next w:val="NoList"/>
    <w:uiPriority w:val="99"/>
    <w:semiHidden/>
    <w:unhideWhenUsed/>
    <w:rsid w:val="00E254E0"/>
  </w:style>
  <w:style w:type="numbering" w:customStyle="1" w:styleId="NoList7122">
    <w:name w:val="No List7122"/>
    <w:next w:val="NoList"/>
    <w:uiPriority w:val="99"/>
    <w:semiHidden/>
    <w:unhideWhenUsed/>
    <w:rsid w:val="00E254E0"/>
  </w:style>
  <w:style w:type="numbering" w:customStyle="1" w:styleId="NoList8122">
    <w:name w:val="No List8122"/>
    <w:next w:val="NoList"/>
    <w:uiPriority w:val="99"/>
    <w:semiHidden/>
    <w:unhideWhenUsed/>
    <w:rsid w:val="00E254E0"/>
  </w:style>
  <w:style w:type="numbering" w:customStyle="1" w:styleId="NoList9112">
    <w:name w:val="No List9112"/>
    <w:next w:val="NoList"/>
    <w:uiPriority w:val="99"/>
    <w:semiHidden/>
    <w:unhideWhenUsed/>
    <w:rsid w:val="00E254E0"/>
  </w:style>
  <w:style w:type="numbering" w:customStyle="1" w:styleId="LFO1922">
    <w:name w:val="LFO1922"/>
    <w:basedOn w:val="NoList"/>
    <w:rsid w:val="00E254E0"/>
  </w:style>
  <w:style w:type="numbering" w:customStyle="1" w:styleId="NoList1012">
    <w:name w:val="No List1012"/>
    <w:next w:val="NoList"/>
    <w:uiPriority w:val="99"/>
    <w:semiHidden/>
    <w:unhideWhenUsed/>
    <w:rsid w:val="00E254E0"/>
  </w:style>
  <w:style w:type="numbering" w:customStyle="1" w:styleId="LFO19112">
    <w:name w:val="LFO19112"/>
    <w:basedOn w:val="NoList"/>
    <w:rsid w:val="00E254E0"/>
  </w:style>
  <w:style w:type="table" w:customStyle="1" w:styleId="TableGrid1233">
    <w:name w:val="Table Grid1233"/>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254E0"/>
  </w:style>
  <w:style w:type="numbering" w:customStyle="1" w:styleId="NoList11132">
    <w:name w:val="No List11132"/>
    <w:next w:val="NoList"/>
    <w:uiPriority w:val="99"/>
    <w:semiHidden/>
    <w:unhideWhenUsed/>
    <w:rsid w:val="00E254E0"/>
  </w:style>
  <w:style w:type="table" w:customStyle="1" w:styleId="TableGrid2226">
    <w:name w:val="Table Grid2226"/>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54E0"/>
  </w:style>
  <w:style w:type="numbering" w:customStyle="1" w:styleId="1321">
    <w:name w:val="リストなし132"/>
    <w:next w:val="NoList"/>
    <w:uiPriority w:val="99"/>
    <w:semiHidden/>
    <w:unhideWhenUsed/>
    <w:rsid w:val="00E254E0"/>
  </w:style>
  <w:style w:type="numbering" w:customStyle="1" w:styleId="1132">
    <w:name w:val="无列表1132"/>
    <w:next w:val="NoList"/>
    <w:semiHidden/>
    <w:rsid w:val="00E254E0"/>
  </w:style>
  <w:style w:type="numbering" w:customStyle="1" w:styleId="11220">
    <w:name w:val="リストなし1122"/>
    <w:next w:val="NoList"/>
    <w:uiPriority w:val="99"/>
    <w:semiHidden/>
    <w:unhideWhenUsed/>
    <w:rsid w:val="00E254E0"/>
  </w:style>
  <w:style w:type="numbering" w:customStyle="1" w:styleId="NoList2232">
    <w:name w:val="No List2232"/>
    <w:next w:val="NoList"/>
    <w:uiPriority w:val="99"/>
    <w:semiHidden/>
    <w:unhideWhenUsed/>
    <w:rsid w:val="00E254E0"/>
  </w:style>
  <w:style w:type="numbering" w:customStyle="1" w:styleId="NoList3232">
    <w:name w:val="No List3232"/>
    <w:next w:val="NoList"/>
    <w:uiPriority w:val="99"/>
    <w:semiHidden/>
    <w:unhideWhenUsed/>
    <w:rsid w:val="00E254E0"/>
  </w:style>
  <w:style w:type="numbering" w:customStyle="1" w:styleId="NoList4222">
    <w:name w:val="No List4222"/>
    <w:next w:val="NoList"/>
    <w:uiPriority w:val="99"/>
    <w:semiHidden/>
    <w:unhideWhenUsed/>
    <w:rsid w:val="00E254E0"/>
  </w:style>
  <w:style w:type="numbering" w:customStyle="1" w:styleId="NoList21122">
    <w:name w:val="No List21122"/>
    <w:next w:val="NoList"/>
    <w:uiPriority w:val="99"/>
    <w:semiHidden/>
    <w:unhideWhenUsed/>
    <w:rsid w:val="00E254E0"/>
  </w:style>
  <w:style w:type="numbering" w:customStyle="1" w:styleId="NoList31122">
    <w:name w:val="No List31122"/>
    <w:next w:val="NoList"/>
    <w:uiPriority w:val="99"/>
    <w:semiHidden/>
    <w:unhideWhenUsed/>
    <w:rsid w:val="00E254E0"/>
  </w:style>
  <w:style w:type="numbering" w:customStyle="1" w:styleId="NoList41122">
    <w:name w:val="No List41122"/>
    <w:next w:val="NoList"/>
    <w:uiPriority w:val="99"/>
    <w:semiHidden/>
    <w:unhideWhenUsed/>
    <w:rsid w:val="00E254E0"/>
  </w:style>
  <w:style w:type="numbering" w:customStyle="1" w:styleId="11122">
    <w:name w:val="无列表11122"/>
    <w:next w:val="NoList"/>
    <w:semiHidden/>
    <w:rsid w:val="00E254E0"/>
  </w:style>
  <w:style w:type="numbering" w:customStyle="1" w:styleId="NoList111122">
    <w:name w:val="No List111122"/>
    <w:next w:val="NoList"/>
    <w:uiPriority w:val="99"/>
    <w:semiHidden/>
    <w:unhideWhenUsed/>
    <w:rsid w:val="00E254E0"/>
  </w:style>
  <w:style w:type="numbering" w:customStyle="1" w:styleId="NoList12122">
    <w:name w:val="No List12122"/>
    <w:next w:val="NoList"/>
    <w:uiPriority w:val="99"/>
    <w:semiHidden/>
    <w:unhideWhenUsed/>
    <w:rsid w:val="00E254E0"/>
  </w:style>
  <w:style w:type="numbering" w:customStyle="1" w:styleId="NoList22122">
    <w:name w:val="No List22122"/>
    <w:next w:val="NoList"/>
    <w:uiPriority w:val="99"/>
    <w:semiHidden/>
    <w:unhideWhenUsed/>
    <w:rsid w:val="00E254E0"/>
  </w:style>
  <w:style w:type="numbering" w:customStyle="1" w:styleId="NoList32122">
    <w:name w:val="No List32122"/>
    <w:next w:val="NoList"/>
    <w:uiPriority w:val="99"/>
    <w:semiHidden/>
    <w:unhideWhenUsed/>
    <w:rsid w:val="00E254E0"/>
  </w:style>
  <w:style w:type="numbering" w:customStyle="1" w:styleId="NoList162">
    <w:name w:val="No List162"/>
    <w:next w:val="NoList"/>
    <w:uiPriority w:val="99"/>
    <w:semiHidden/>
    <w:unhideWhenUsed/>
    <w:rsid w:val="00E254E0"/>
  </w:style>
  <w:style w:type="table" w:customStyle="1" w:styleId="TableGrid156">
    <w:name w:val="Table Grid156"/>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254E0"/>
  </w:style>
  <w:style w:type="numbering" w:customStyle="1" w:styleId="NoList252">
    <w:name w:val="No List252"/>
    <w:next w:val="NoList"/>
    <w:uiPriority w:val="99"/>
    <w:semiHidden/>
    <w:unhideWhenUsed/>
    <w:rsid w:val="00E254E0"/>
  </w:style>
  <w:style w:type="table" w:customStyle="1" w:styleId="TableGrid446">
    <w:name w:val="Table Grid44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254E0"/>
  </w:style>
  <w:style w:type="table" w:customStyle="1" w:styleId="TableGrid536">
    <w:name w:val="Table Grid53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254E0"/>
  </w:style>
  <w:style w:type="table" w:customStyle="1" w:styleId="TableGrid636">
    <w:name w:val="Table Grid63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254E0"/>
  </w:style>
  <w:style w:type="numbering" w:customStyle="1" w:styleId="NoList642">
    <w:name w:val="No List642"/>
    <w:next w:val="NoList"/>
    <w:uiPriority w:val="99"/>
    <w:semiHidden/>
    <w:unhideWhenUsed/>
    <w:rsid w:val="00E254E0"/>
  </w:style>
  <w:style w:type="numbering" w:customStyle="1" w:styleId="NoList742">
    <w:name w:val="No List742"/>
    <w:next w:val="NoList"/>
    <w:uiPriority w:val="99"/>
    <w:semiHidden/>
    <w:unhideWhenUsed/>
    <w:rsid w:val="00E254E0"/>
  </w:style>
  <w:style w:type="numbering" w:customStyle="1" w:styleId="NoList832">
    <w:name w:val="No List832"/>
    <w:next w:val="NoList"/>
    <w:uiPriority w:val="99"/>
    <w:semiHidden/>
    <w:unhideWhenUsed/>
    <w:rsid w:val="00E254E0"/>
  </w:style>
  <w:style w:type="numbering" w:customStyle="1" w:styleId="NoList932">
    <w:name w:val="No List932"/>
    <w:next w:val="NoList"/>
    <w:uiPriority w:val="99"/>
    <w:semiHidden/>
    <w:unhideWhenUsed/>
    <w:rsid w:val="00E254E0"/>
  </w:style>
  <w:style w:type="table" w:customStyle="1" w:styleId="TableGrid833">
    <w:name w:val="Table Grid833"/>
    <w:basedOn w:val="TableNormal"/>
    <w:next w:val="TableGrid"/>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254E0"/>
  </w:style>
  <w:style w:type="numbering" w:customStyle="1" w:styleId="NoList2142">
    <w:name w:val="No List2142"/>
    <w:next w:val="NoList"/>
    <w:uiPriority w:val="99"/>
    <w:semiHidden/>
    <w:unhideWhenUsed/>
    <w:rsid w:val="00E254E0"/>
  </w:style>
  <w:style w:type="table" w:customStyle="1" w:styleId="TableGrid4136">
    <w:name w:val="Table Grid4136"/>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254E0"/>
  </w:style>
  <w:style w:type="numbering" w:customStyle="1" w:styleId="NoList4142">
    <w:name w:val="No List4142"/>
    <w:next w:val="NoList"/>
    <w:uiPriority w:val="99"/>
    <w:semiHidden/>
    <w:unhideWhenUsed/>
    <w:rsid w:val="00E254E0"/>
  </w:style>
  <w:style w:type="numbering" w:customStyle="1" w:styleId="NoList5132">
    <w:name w:val="No List5132"/>
    <w:next w:val="NoList"/>
    <w:uiPriority w:val="99"/>
    <w:semiHidden/>
    <w:unhideWhenUsed/>
    <w:rsid w:val="00E254E0"/>
  </w:style>
  <w:style w:type="numbering" w:customStyle="1" w:styleId="NoList6132">
    <w:name w:val="No List6132"/>
    <w:next w:val="NoList"/>
    <w:uiPriority w:val="99"/>
    <w:semiHidden/>
    <w:unhideWhenUsed/>
    <w:rsid w:val="00E254E0"/>
  </w:style>
  <w:style w:type="numbering" w:customStyle="1" w:styleId="NoList7132">
    <w:name w:val="No List7132"/>
    <w:next w:val="NoList"/>
    <w:uiPriority w:val="99"/>
    <w:semiHidden/>
    <w:unhideWhenUsed/>
    <w:rsid w:val="00E254E0"/>
  </w:style>
  <w:style w:type="numbering" w:customStyle="1" w:styleId="NoList8132">
    <w:name w:val="No List8132"/>
    <w:next w:val="NoList"/>
    <w:uiPriority w:val="99"/>
    <w:semiHidden/>
    <w:unhideWhenUsed/>
    <w:rsid w:val="00E254E0"/>
  </w:style>
  <w:style w:type="numbering" w:customStyle="1" w:styleId="NoList9122">
    <w:name w:val="No List9122"/>
    <w:next w:val="NoList"/>
    <w:uiPriority w:val="99"/>
    <w:semiHidden/>
    <w:unhideWhenUsed/>
    <w:rsid w:val="00E254E0"/>
  </w:style>
  <w:style w:type="numbering" w:customStyle="1" w:styleId="LFO1932">
    <w:name w:val="LFO1932"/>
    <w:basedOn w:val="NoList"/>
    <w:rsid w:val="00E254E0"/>
  </w:style>
  <w:style w:type="numbering" w:customStyle="1" w:styleId="NoList1022">
    <w:name w:val="No List1022"/>
    <w:next w:val="NoList"/>
    <w:uiPriority w:val="99"/>
    <w:semiHidden/>
    <w:unhideWhenUsed/>
    <w:rsid w:val="00E254E0"/>
  </w:style>
  <w:style w:type="numbering" w:customStyle="1" w:styleId="LFO19122">
    <w:name w:val="LFO19122"/>
    <w:basedOn w:val="NoList"/>
    <w:rsid w:val="00E254E0"/>
  </w:style>
  <w:style w:type="table" w:customStyle="1" w:styleId="TableGrid1243">
    <w:name w:val="Table Grid1243"/>
    <w:basedOn w:val="TableNormal"/>
    <w:next w:val="TableGrid"/>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254E0"/>
  </w:style>
  <w:style w:type="numbering" w:customStyle="1" w:styleId="NoList11142">
    <w:name w:val="No List11142"/>
    <w:next w:val="NoList"/>
    <w:uiPriority w:val="99"/>
    <w:semiHidden/>
    <w:unhideWhenUsed/>
    <w:rsid w:val="00E254E0"/>
  </w:style>
  <w:style w:type="table" w:customStyle="1" w:styleId="TableGrid2236">
    <w:name w:val="Table Grid2236"/>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254E0"/>
  </w:style>
  <w:style w:type="numbering" w:customStyle="1" w:styleId="1421">
    <w:name w:val="リストなし142"/>
    <w:next w:val="NoList"/>
    <w:uiPriority w:val="99"/>
    <w:semiHidden/>
    <w:unhideWhenUsed/>
    <w:rsid w:val="00E254E0"/>
  </w:style>
  <w:style w:type="numbering" w:customStyle="1" w:styleId="1142">
    <w:name w:val="无列表1142"/>
    <w:next w:val="NoList"/>
    <w:semiHidden/>
    <w:rsid w:val="00E254E0"/>
  </w:style>
  <w:style w:type="numbering" w:customStyle="1" w:styleId="11320">
    <w:name w:val="リストなし1132"/>
    <w:next w:val="NoList"/>
    <w:uiPriority w:val="99"/>
    <w:semiHidden/>
    <w:unhideWhenUsed/>
    <w:rsid w:val="00E254E0"/>
  </w:style>
  <w:style w:type="numbering" w:customStyle="1" w:styleId="NoList2242">
    <w:name w:val="No List2242"/>
    <w:next w:val="NoList"/>
    <w:uiPriority w:val="99"/>
    <w:semiHidden/>
    <w:unhideWhenUsed/>
    <w:rsid w:val="00E254E0"/>
  </w:style>
  <w:style w:type="numbering" w:customStyle="1" w:styleId="NoList3242">
    <w:name w:val="No List3242"/>
    <w:next w:val="NoList"/>
    <w:uiPriority w:val="99"/>
    <w:semiHidden/>
    <w:unhideWhenUsed/>
    <w:rsid w:val="00E254E0"/>
  </w:style>
  <w:style w:type="numbering" w:customStyle="1" w:styleId="NoList4232">
    <w:name w:val="No List4232"/>
    <w:next w:val="NoList"/>
    <w:uiPriority w:val="99"/>
    <w:semiHidden/>
    <w:unhideWhenUsed/>
    <w:rsid w:val="00E254E0"/>
  </w:style>
  <w:style w:type="numbering" w:customStyle="1" w:styleId="NoList21132">
    <w:name w:val="No List21132"/>
    <w:next w:val="NoList"/>
    <w:uiPriority w:val="99"/>
    <w:semiHidden/>
    <w:unhideWhenUsed/>
    <w:rsid w:val="00E254E0"/>
  </w:style>
  <w:style w:type="numbering" w:customStyle="1" w:styleId="NoList31132">
    <w:name w:val="No List31132"/>
    <w:next w:val="NoList"/>
    <w:uiPriority w:val="99"/>
    <w:semiHidden/>
    <w:unhideWhenUsed/>
    <w:rsid w:val="00E254E0"/>
  </w:style>
  <w:style w:type="numbering" w:customStyle="1" w:styleId="NoList41132">
    <w:name w:val="No List41132"/>
    <w:next w:val="NoList"/>
    <w:uiPriority w:val="99"/>
    <w:semiHidden/>
    <w:unhideWhenUsed/>
    <w:rsid w:val="00E254E0"/>
  </w:style>
  <w:style w:type="numbering" w:customStyle="1" w:styleId="11132">
    <w:name w:val="无列表11132"/>
    <w:next w:val="NoList"/>
    <w:semiHidden/>
    <w:rsid w:val="00E254E0"/>
  </w:style>
  <w:style w:type="numbering" w:customStyle="1" w:styleId="NoList111132">
    <w:name w:val="No List111132"/>
    <w:next w:val="NoList"/>
    <w:uiPriority w:val="99"/>
    <w:semiHidden/>
    <w:unhideWhenUsed/>
    <w:rsid w:val="00E254E0"/>
  </w:style>
  <w:style w:type="numbering" w:customStyle="1" w:styleId="NoList12132">
    <w:name w:val="No List12132"/>
    <w:next w:val="NoList"/>
    <w:uiPriority w:val="99"/>
    <w:semiHidden/>
    <w:unhideWhenUsed/>
    <w:rsid w:val="00E254E0"/>
  </w:style>
  <w:style w:type="numbering" w:customStyle="1" w:styleId="NoList22132">
    <w:name w:val="No List22132"/>
    <w:next w:val="NoList"/>
    <w:uiPriority w:val="99"/>
    <w:semiHidden/>
    <w:unhideWhenUsed/>
    <w:rsid w:val="00E254E0"/>
  </w:style>
  <w:style w:type="numbering" w:customStyle="1" w:styleId="NoList32132">
    <w:name w:val="No List32132"/>
    <w:next w:val="NoList"/>
    <w:uiPriority w:val="99"/>
    <w:semiHidden/>
    <w:unhideWhenUsed/>
    <w:rsid w:val="00E254E0"/>
  </w:style>
  <w:style w:type="table" w:customStyle="1" w:styleId="162">
    <w:name w:val="网格型16"/>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254E0"/>
  </w:style>
  <w:style w:type="numbering" w:customStyle="1" w:styleId="1520">
    <w:name w:val="无列表152"/>
    <w:next w:val="NoList"/>
    <w:semiHidden/>
    <w:rsid w:val="00E254E0"/>
  </w:style>
  <w:style w:type="numbering" w:customStyle="1" w:styleId="1521">
    <w:name w:val="リストなし152"/>
    <w:next w:val="NoList"/>
    <w:uiPriority w:val="99"/>
    <w:semiHidden/>
    <w:unhideWhenUsed/>
    <w:rsid w:val="00E254E0"/>
  </w:style>
  <w:style w:type="table" w:customStyle="1" w:styleId="2220">
    <w:name w:val="古典型 22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254E0"/>
  </w:style>
  <w:style w:type="numbering" w:customStyle="1" w:styleId="11520">
    <w:name w:val="无列表1152"/>
    <w:next w:val="NoList"/>
    <w:semiHidden/>
    <w:rsid w:val="00E254E0"/>
  </w:style>
  <w:style w:type="numbering" w:customStyle="1" w:styleId="11420">
    <w:name w:val="リストなし1142"/>
    <w:next w:val="NoList"/>
    <w:uiPriority w:val="99"/>
    <w:semiHidden/>
    <w:unhideWhenUsed/>
    <w:rsid w:val="00E254E0"/>
  </w:style>
  <w:style w:type="table" w:customStyle="1" w:styleId="TableClassic2122">
    <w:name w:val="Table Classic 212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254E0"/>
  </w:style>
  <w:style w:type="numbering" w:customStyle="1" w:styleId="NoList362">
    <w:name w:val="No List362"/>
    <w:next w:val="NoList"/>
    <w:uiPriority w:val="99"/>
    <w:semiHidden/>
    <w:unhideWhenUsed/>
    <w:rsid w:val="00E254E0"/>
  </w:style>
  <w:style w:type="numbering" w:customStyle="1" w:styleId="NoList1152">
    <w:name w:val="No List1152"/>
    <w:next w:val="NoList"/>
    <w:uiPriority w:val="99"/>
    <w:semiHidden/>
    <w:unhideWhenUsed/>
    <w:rsid w:val="00E254E0"/>
  </w:style>
  <w:style w:type="numbering" w:customStyle="1" w:styleId="NoList462">
    <w:name w:val="No List462"/>
    <w:next w:val="NoList"/>
    <w:uiPriority w:val="99"/>
    <w:semiHidden/>
    <w:unhideWhenUsed/>
    <w:rsid w:val="00E254E0"/>
  </w:style>
  <w:style w:type="numbering" w:customStyle="1" w:styleId="NoList552">
    <w:name w:val="No List552"/>
    <w:next w:val="NoList"/>
    <w:uiPriority w:val="99"/>
    <w:semiHidden/>
    <w:unhideWhenUsed/>
    <w:rsid w:val="00E254E0"/>
  </w:style>
  <w:style w:type="numbering" w:customStyle="1" w:styleId="NoList11152">
    <w:name w:val="No List11152"/>
    <w:next w:val="NoList"/>
    <w:uiPriority w:val="99"/>
    <w:semiHidden/>
    <w:unhideWhenUsed/>
    <w:rsid w:val="00E254E0"/>
  </w:style>
  <w:style w:type="numbering" w:customStyle="1" w:styleId="NoList2152">
    <w:name w:val="No List2152"/>
    <w:next w:val="NoList"/>
    <w:uiPriority w:val="99"/>
    <w:semiHidden/>
    <w:unhideWhenUsed/>
    <w:rsid w:val="00E254E0"/>
  </w:style>
  <w:style w:type="numbering" w:customStyle="1" w:styleId="NoList3152">
    <w:name w:val="No List3152"/>
    <w:next w:val="NoList"/>
    <w:uiPriority w:val="99"/>
    <w:semiHidden/>
    <w:unhideWhenUsed/>
    <w:rsid w:val="00E254E0"/>
  </w:style>
  <w:style w:type="numbering" w:customStyle="1" w:styleId="NoList4152">
    <w:name w:val="No List4152"/>
    <w:next w:val="NoList"/>
    <w:uiPriority w:val="99"/>
    <w:semiHidden/>
    <w:unhideWhenUsed/>
    <w:rsid w:val="00E254E0"/>
  </w:style>
  <w:style w:type="numbering" w:customStyle="1" w:styleId="NoList652">
    <w:name w:val="No List652"/>
    <w:next w:val="NoList"/>
    <w:uiPriority w:val="99"/>
    <w:semiHidden/>
    <w:unhideWhenUsed/>
    <w:rsid w:val="00E254E0"/>
  </w:style>
  <w:style w:type="numbering" w:customStyle="1" w:styleId="NoList752">
    <w:name w:val="No List752"/>
    <w:next w:val="NoList"/>
    <w:uiPriority w:val="99"/>
    <w:semiHidden/>
    <w:unhideWhenUsed/>
    <w:rsid w:val="00E254E0"/>
  </w:style>
  <w:style w:type="numbering" w:customStyle="1" w:styleId="NoList1252">
    <w:name w:val="No List1252"/>
    <w:next w:val="NoList"/>
    <w:uiPriority w:val="99"/>
    <w:semiHidden/>
    <w:unhideWhenUsed/>
    <w:rsid w:val="00E254E0"/>
  </w:style>
  <w:style w:type="numbering" w:customStyle="1" w:styleId="NoList2252">
    <w:name w:val="No List2252"/>
    <w:next w:val="NoList"/>
    <w:uiPriority w:val="99"/>
    <w:semiHidden/>
    <w:unhideWhenUsed/>
    <w:rsid w:val="00E254E0"/>
  </w:style>
  <w:style w:type="numbering" w:customStyle="1" w:styleId="NoList3252">
    <w:name w:val="No List3252"/>
    <w:next w:val="NoList"/>
    <w:uiPriority w:val="99"/>
    <w:semiHidden/>
    <w:unhideWhenUsed/>
    <w:rsid w:val="00E254E0"/>
  </w:style>
  <w:style w:type="numbering" w:customStyle="1" w:styleId="NoList4242">
    <w:name w:val="No List4242"/>
    <w:next w:val="NoList"/>
    <w:uiPriority w:val="99"/>
    <w:semiHidden/>
    <w:unhideWhenUsed/>
    <w:rsid w:val="00E254E0"/>
  </w:style>
  <w:style w:type="numbering" w:customStyle="1" w:styleId="NoList5142">
    <w:name w:val="No List5142"/>
    <w:next w:val="NoList"/>
    <w:uiPriority w:val="99"/>
    <w:semiHidden/>
    <w:unhideWhenUsed/>
    <w:rsid w:val="00E254E0"/>
  </w:style>
  <w:style w:type="numbering" w:customStyle="1" w:styleId="NoList21142">
    <w:name w:val="No List21142"/>
    <w:next w:val="NoList"/>
    <w:uiPriority w:val="99"/>
    <w:semiHidden/>
    <w:unhideWhenUsed/>
    <w:rsid w:val="00E254E0"/>
  </w:style>
  <w:style w:type="numbering" w:customStyle="1" w:styleId="NoList31142">
    <w:name w:val="No List31142"/>
    <w:next w:val="NoList"/>
    <w:uiPriority w:val="99"/>
    <w:semiHidden/>
    <w:unhideWhenUsed/>
    <w:rsid w:val="00E254E0"/>
  </w:style>
  <w:style w:type="numbering" w:customStyle="1" w:styleId="NoList41142">
    <w:name w:val="No List41142"/>
    <w:next w:val="NoList"/>
    <w:uiPriority w:val="99"/>
    <w:semiHidden/>
    <w:unhideWhenUsed/>
    <w:rsid w:val="00E254E0"/>
  </w:style>
  <w:style w:type="numbering" w:customStyle="1" w:styleId="NoList6142">
    <w:name w:val="No List6142"/>
    <w:next w:val="NoList"/>
    <w:uiPriority w:val="99"/>
    <w:semiHidden/>
    <w:unhideWhenUsed/>
    <w:rsid w:val="00E254E0"/>
  </w:style>
  <w:style w:type="numbering" w:customStyle="1" w:styleId="11142">
    <w:name w:val="无列表11142"/>
    <w:next w:val="NoList"/>
    <w:semiHidden/>
    <w:rsid w:val="00E254E0"/>
  </w:style>
  <w:style w:type="numbering" w:customStyle="1" w:styleId="NoList111142">
    <w:name w:val="No List111142"/>
    <w:next w:val="NoList"/>
    <w:uiPriority w:val="99"/>
    <w:semiHidden/>
    <w:unhideWhenUsed/>
    <w:rsid w:val="00E254E0"/>
  </w:style>
  <w:style w:type="numbering" w:customStyle="1" w:styleId="NoList7142">
    <w:name w:val="No List7142"/>
    <w:next w:val="NoList"/>
    <w:uiPriority w:val="99"/>
    <w:semiHidden/>
    <w:unhideWhenUsed/>
    <w:rsid w:val="00E254E0"/>
  </w:style>
  <w:style w:type="numbering" w:customStyle="1" w:styleId="NoList12142">
    <w:name w:val="No List12142"/>
    <w:next w:val="NoList"/>
    <w:uiPriority w:val="99"/>
    <w:semiHidden/>
    <w:unhideWhenUsed/>
    <w:rsid w:val="00E254E0"/>
  </w:style>
  <w:style w:type="numbering" w:customStyle="1" w:styleId="NoList22142">
    <w:name w:val="No List22142"/>
    <w:next w:val="NoList"/>
    <w:uiPriority w:val="99"/>
    <w:semiHidden/>
    <w:unhideWhenUsed/>
    <w:rsid w:val="00E254E0"/>
  </w:style>
  <w:style w:type="numbering" w:customStyle="1" w:styleId="NoList32142">
    <w:name w:val="No List32142"/>
    <w:next w:val="NoList"/>
    <w:uiPriority w:val="99"/>
    <w:semiHidden/>
    <w:unhideWhenUsed/>
    <w:rsid w:val="00E254E0"/>
  </w:style>
  <w:style w:type="numbering" w:customStyle="1" w:styleId="NoList842">
    <w:name w:val="No List842"/>
    <w:next w:val="NoList"/>
    <w:uiPriority w:val="99"/>
    <w:semiHidden/>
    <w:unhideWhenUsed/>
    <w:rsid w:val="00E254E0"/>
  </w:style>
  <w:style w:type="numbering" w:customStyle="1" w:styleId="NoList942">
    <w:name w:val="No List942"/>
    <w:next w:val="NoList"/>
    <w:uiPriority w:val="99"/>
    <w:semiHidden/>
    <w:unhideWhenUsed/>
    <w:rsid w:val="00E254E0"/>
  </w:style>
  <w:style w:type="numbering" w:customStyle="1" w:styleId="NoList8142">
    <w:name w:val="No List8142"/>
    <w:next w:val="NoList"/>
    <w:uiPriority w:val="99"/>
    <w:semiHidden/>
    <w:unhideWhenUsed/>
    <w:rsid w:val="00E254E0"/>
  </w:style>
  <w:style w:type="numbering" w:customStyle="1" w:styleId="NoList9132">
    <w:name w:val="No List9132"/>
    <w:next w:val="NoList"/>
    <w:uiPriority w:val="99"/>
    <w:semiHidden/>
    <w:unhideWhenUsed/>
    <w:rsid w:val="00E254E0"/>
  </w:style>
  <w:style w:type="numbering" w:customStyle="1" w:styleId="LFO1942">
    <w:name w:val="LFO1942"/>
    <w:basedOn w:val="NoList"/>
    <w:rsid w:val="00E254E0"/>
  </w:style>
  <w:style w:type="numbering" w:customStyle="1" w:styleId="NoList1032">
    <w:name w:val="No List1032"/>
    <w:next w:val="NoList"/>
    <w:uiPriority w:val="99"/>
    <w:semiHidden/>
    <w:unhideWhenUsed/>
    <w:rsid w:val="00E254E0"/>
  </w:style>
  <w:style w:type="numbering" w:customStyle="1" w:styleId="LFO19132">
    <w:name w:val="LFO19132"/>
    <w:basedOn w:val="NoList"/>
    <w:rsid w:val="00E254E0"/>
  </w:style>
  <w:style w:type="numbering" w:customStyle="1" w:styleId="1212">
    <w:name w:val="无列表1212"/>
    <w:next w:val="NoList"/>
    <w:semiHidden/>
    <w:rsid w:val="00E254E0"/>
  </w:style>
  <w:style w:type="numbering" w:customStyle="1" w:styleId="12120">
    <w:name w:val="リストなし1212"/>
    <w:next w:val="NoList"/>
    <w:uiPriority w:val="99"/>
    <w:semiHidden/>
    <w:unhideWhenUsed/>
    <w:rsid w:val="00E254E0"/>
  </w:style>
  <w:style w:type="numbering" w:customStyle="1" w:styleId="111121">
    <w:name w:val="リストなし11112"/>
    <w:next w:val="NoList"/>
    <w:uiPriority w:val="99"/>
    <w:semiHidden/>
    <w:unhideWhenUsed/>
    <w:rsid w:val="00E254E0"/>
  </w:style>
  <w:style w:type="numbering" w:customStyle="1" w:styleId="NoList1312">
    <w:name w:val="No List1312"/>
    <w:next w:val="NoList"/>
    <w:uiPriority w:val="99"/>
    <w:semiHidden/>
    <w:unhideWhenUsed/>
    <w:rsid w:val="00E254E0"/>
  </w:style>
  <w:style w:type="numbering" w:customStyle="1" w:styleId="NoList2312">
    <w:name w:val="No List2312"/>
    <w:next w:val="NoList"/>
    <w:uiPriority w:val="99"/>
    <w:semiHidden/>
    <w:unhideWhenUsed/>
    <w:rsid w:val="00E254E0"/>
  </w:style>
  <w:style w:type="numbering" w:customStyle="1" w:styleId="NoList3312">
    <w:name w:val="No List3312"/>
    <w:next w:val="NoList"/>
    <w:uiPriority w:val="99"/>
    <w:semiHidden/>
    <w:unhideWhenUsed/>
    <w:rsid w:val="00E254E0"/>
  </w:style>
  <w:style w:type="numbering" w:customStyle="1" w:styleId="NoList4312">
    <w:name w:val="No List4312"/>
    <w:next w:val="NoList"/>
    <w:uiPriority w:val="99"/>
    <w:semiHidden/>
    <w:unhideWhenUsed/>
    <w:rsid w:val="00E254E0"/>
  </w:style>
  <w:style w:type="numbering" w:customStyle="1" w:styleId="NoList5212">
    <w:name w:val="No List5212"/>
    <w:next w:val="NoList"/>
    <w:uiPriority w:val="99"/>
    <w:semiHidden/>
    <w:unhideWhenUsed/>
    <w:rsid w:val="00E254E0"/>
  </w:style>
  <w:style w:type="numbering" w:customStyle="1" w:styleId="NoList6212">
    <w:name w:val="No List6212"/>
    <w:next w:val="NoList"/>
    <w:uiPriority w:val="99"/>
    <w:semiHidden/>
    <w:unhideWhenUsed/>
    <w:rsid w:val="00E254E0"/>
  </w:style>
  <w:style w:type="numbering" w:customStyle="1" w:styleId="NoList7212">
    <w:name w:val="No List7212"/>
    <w:next w:val="NoList"/>
    <w:uiPriority w:val="99"/>
    <w:semiHidden/>
    <w:unhideWhenUsed/>
    <w:rsid w:val="00E254E0"/>
  </w:style>
  <w:style w:type="numbering" w:customStyle="1" w:styleId="NoList11212">
    <w:name w:val="No List11212"/>
    <w:next w:val="NoList"/>
    <w:uiPriority w:val="99"/>
    <w:semiHidden/>
    <w:unhideWhenUsed/>
    <w:rsid w:val="00E254E0"/>
  </w:style>
  <w:style w:type="numbering" w:customStyle="1" w:styleId="NoList21212">
    <w:name w:val="No List21212"/>
    <w:next w:val="NoList"/>
    <w:uiPriority w:val="99"/>
    <w:semiHidden/>
    <w:unhideWhenUsed/>
    <w:rsid w:val="00E254E0"/>
  </w:style>
  <w:style w:type="numbering" w:customStyle="1" w:styleId="NoList31212">
    <w:name w:val="No List31212"/>
    <w:next w:val="NoList"/>
    <w:uiPriority w:val="99"/>
    <w:semiHidden/>
    <w:unhideWhenUsed/>
    <w:rsid w:val="00E254E0"/>
  </w:style>
  <w:style w:type="numbering" w:customStyle="1" w:styleId="NoList41212">
    <w:name w:val="No List41212"/>
    <w:next w:val="NoList"/>
    <w:uiPriority w:val="99"/>
    <w:semiHidden/>
    <w:unhideWhenUsed/>
    <w:rsid w:val="00E254E0"/>
  </w:style>
  <w:style w:type="numbering" w:customStyle="1" w:styleId="NoList51112">
    <w:name w:val="No List51112"/>
    <w:next w:val="NoList"/>
    <w:uiPriority w:val="99"/>
    <w:semiHidden/>
    <w:unhideWhenUsed/>
    <w:rsid w:val="00E254E0"/>
  </w:style>
  <w:style w:type="numbering" w:customStyle="1" w:styleId="NoList61112">
    <w:name w:val="No List61112"/>
    <w:next w:val="NoList"/>
    <w:uiPriority w:val="99"/>
    <w:semiHidden/>
    <w:unhideWhenUsed/>
    <w:rsid w:val="00E254E0"/>
  </w:style>
  <w:style w:type="numbering" w:customStyle="1" w:styleId="NoList71112">
    <w:name w:val="No List71112"/>
    <w:next w:val="NoList"/>
    <w:uiPriority w:val="99"/>
    <w:semiHidden/>
    <w:unhideWhenUsed/>
    <w:rsid w:val="00E254E0"/>
  </w:style>
  <w:style w:type="numbering" w:customStyle="1" w:styleId="NoList81112">
    <w:name w:val="No List81112"/>
    <w:next w:val="NoList"/>
    <w:uiPriority w:val="99"/>
    <w:semiHidden/>
    <w:unhideWhenUsed/>
    <w:rsid w:val="00E254E0"/>
  </w:style>
  <w:style w:type="numbering" w:customStyle="1" w:styleId="NoList12212">
    <w:name w:val="No List12212"/>
    <w:next w:val="NoList"/>
    <w:uiPriority w:val="99"/>
    <w:semiHidden/>
    <w:rsid w:val="00E254E0"/>
  </w:style>
  <w:style w:type="numbering" w:customStyle="1" w:styleId="NoList111212">
    <w:name w:val="No List111212"/>
    <w:next w:val="NoList"/>
    <w:uiPriority w:val="99"/>
    <w:semiHidden/>
    <w:unhideWhenUsed/>
    <w:rsid w:val="00E254E0"/>
  </w:style>
  <w:style w:type="numbering" w:customStyle="1" w:styleId="11212">
    <w:name w:val="无列表11212"/>
    <w:next w:val="NoList"/>
    <w:semiHidden/>
    <w:rsid w:val="00E254E0"/>
  </w:style>
  <w:style w:type="numbering" w:customStyle="1" w:styleId="NoList22212">
    <w:name w:val="No List22212"/>
    <w:next w:val="NoList"/>
    <w:uiPriority w:val="99"/>
    <w:semiHidden/>
    <w:unhideWhenUsed/>
    <w:rsid w:val="00E254E0"/>
  </w:style>
  <w:style w:type="numbering" w:customStyle="1" w:styleId="NoList32212">
    <w:name w:val="No List32212"/>
    <w:next w:val="NoList"/>
    <w:uiPriority w:val="99"/>
    <w:semiHidden/>
    <w:unhideWhenUsed/>
    <w:rsid w:val="00E254E0"/>
  </w:style>
  <w:style w:type="numbering" w:customStyle="1" w:styleId="NoList42112">
    <w:name w:val="No List42112"/>
    <w:next w:val="NoList"/>
    <w:uiPriority w:val="99"/>
    <w:semiHidden/>
    <w:unhideWhenUsed/>
    <w:rsid w:val="00E254E0"/>
  </w:style>
  <w:style w:type="numbering" w:customStyle="1" w:styleId="NoList211112">
    <w:name w:val="No List211112"/>
    <w:next w:val="NoList"/>
    <w:uiPriority w:val="99"/>
    <w:semiHidden/>
    <w:unhideWhenUsed/>
    <w:rsid w:val="00E254E0"/>
  </w:style>
  <w:style w:type="numbering" w:customStyle="1" w:styleId="NoList311112">
    <w:name w:val="No List311112"/>
    <w:next w:val="NoList"/>
    <w:uiPriority w:val="99"/>
    <w:semiHidden/>
    <w:unhideWhenUsed/>
    <w:rsid w:val="00E254E0"/>
  </w:style>
  <w:style w:type="numbering" w:customStyle="1" w:styleId="NoList411112">
    <w:name w:val="No List411112"/>
    <w:next w:val="NoList"/>
    <w:uiPriority w:val="99"/>
    <w:semiHidden/>
    <w:unhideWhenUsed/>
    <w:rsid w:val="00E254E0"/>
  </w:style>
  <w:style w:type="numbering" w:customStyle="1" w:styleId="1111120">
    <w:name w:val="无列表111112"/>
    <w:next w:val="NoList"/>
    <w:semiHidden/>
    <w:rsid w:val="00E254E0"/>
  </w:style>
  <w:style w:type="numbering" w:customStyle="1" w:styleId="NoList1111112">
    <w:name w:val="No List1111112"/>
    <w:next w:val="NoList"/>
    <w:uiPriority w:val="99"/>
    <w:semiHidden/>
    <w:unhideWhenUsed/>
    <w:rsid w:val="00E254E0"/>
  </w:style>
  <w:style w:type="numbering" w:customStyle="1" w:styleId="NoList121112">
    <w:name w:val="No List121112"/>
    <w:next w:val="NoList"/>
    <w:uiPriority w:val="99"/>
    <w:semiHidden/>
    <w:unhideWhenUsed/>
    <w:rsid w:val="00E254E0"/>
  </w:style>
  <w:style w:type="numbering" w:customStyle="1" w:styleId="NoList221112">
    <w:name w:val="No List221112"/>
    <w:next w:val="NoList"/>
    <w:uiPriority w:val="99"/>
    <w:semiHidden/>
    <w:unhideWhenUsed/>
    <w:rsid w:val="00E254E0"/>
  </w:style>
  <w:style w:type="numbering" w:customStyle="1" w:styleId="NoList321112">
    <w:name w:val="No List321112"/>
    <w:next w:val="NoList"/>
    <w:uiPriority w:val="99"/>
    <w:semiHidden/>
    <w:unhideWhenUsed/>
    <w:rsid w:val="00E254E0"/>
  </w:style>
  <w:style w:type="numbering" w:customStyle="1" w:styleId="NoList1412">
    <w:name w:val="No List1412"/>
    <w:next w:val="NoList"/>
    <w:uiPriority w:val="99"/>
    <w:semiHidden/>
    <w:unhideWhenUsed/>
    <w:rsid w:val="00E254E0"/>
  </w:style>
  <w:style w:type="numbering" w:customStyle="1" w:styleId="NoList1512">
    <w:name w:val="No List1512"/>
    <w:next w:val="NoList"/>
    <w:uiPriority w:val="99"/>
    <w:semiHidden/>
    <w:unhideWhenUsed/>
    <w:rsid w:val="00E254E0"/>
  </w:style>
  <w:style w:type="numbering" w:customStyle="1" w:styleId="NoList2412">
    <w:name w:val="No List2412"/>
    <w:next w:val="NoList"/>
    <w:uiPriority w:val="99"/>
    <w:semiHidden/>
    <w:unhideWhenUsed/>
    <w:rsid w:val="00E254E0"/>
  </w:style>
  <w:style w:type="numbering" w:customStyle="1" w:styleId="NoList3412">
    <w:name w:val="No List3412"/>
    <w:next w:val="NoList"/>
    <w:uiPriority w:val="99"/>
    <w:semiHidden/>
    <w:unhideWhenUsed/>
    <w:rsid w:val="00E254E0"/>
  </w:style>
  <w:style w:type="numbering" w:customStyle="1" w:styleId="NoList4412">
    <w:name w:val="No List4412"/>
    <w:next w:val="NoList"/>
    <w:uiPriority w:val="99"/>
    <w:semiHidden/>
    <w:unhideWhenUsed/>
    <w:rsid w:val="00E254E0"/>
  </w:style>
  <w:style w:type="numbering" w:customStyle="1" w:styleId="NoList5312">
    <w:name w:val="No List5312"/>
    <w:next w:val="NoList"/>
    <w:uiPriority w:val="99"/>
    <w:semiHidden/>
    <w:unhideWhenUsed/>
    <w:rsid w:val="00E254E0"/>
  </w:style>
  <w:style w:type="numbering" w:customStyle="1" w:styleId="NoList6312">
    <w:name w:val="No List6312"/>
    <w:next w:val="NoList"/>
    <w:uiPriority w:val="99"/>
    <w:semiHidden/>
    <w:unhideWhenUsed/>
    <w:rsid w:val="00E254E0"/>
  </w:style>
  <w:style w:type="numbering" w:customStyle="1" w:styleId="NoList7312">
    <w:name w:val="No List7312"/>
    <w:next w:val="NoList"/>
    <w:uiPriority w:val="99"/>
    <w:semiHidden/>
    <w:unhideWhenUsed/>
    <w:rsid w:val="00E254E0"/>
  </w:style>
  <w:style w:type="numbering" w:customStyle="1" w:styleId="NoList8212">
    <w:name w:val="No List8212"/>
    <w:next w:val="NoList"/>
    <w:uiPriority w:val="99"/>
    <w:semiHidden/>
    <w:unhideWhenUsed/>
    <w:rsid w:val="00E254E0"/>
  </w:style>
  <w:style w:type="numbering" w:customStyle="1" w:styleId="NoList9212">
    <w:name w:val="No List9212"/>
    <w:next w:val="NoList"/>
    <w:uiPriority w:val="99"/>
    <w:semiHidden/>
    <w:unhideWhenUsed/>
    <w:rsid w:val="00E254E0"/>
  </w:style>
  <w:style w:type="numbering" w:customStyle="1" w:styleId="NoList11312">
    <w:name w:val="No List11312"/>
    <w:next w:val="NoList"/>
    <w:uiPriority w:val="99"/>
    <w:semiHidden/>
    <w:unhideWhenUsed/>
    <w:rsid w:val="00E254E0"/>
  </w:style>
  <w:style w:type="numbering" w:customStyle="1" w:styleId="NoList21312">
    <w:name w:val="No List21312"/>
    <w:next w:val="NoList"/>
    <w:uiPriority w:val="99"/>
    <w:semiHidden/>
    <w:unhideWhenUsed/>
    <w:rsid w:val="00E254E0"/>
  </w:style>
  <w:style w:type="numbering" w:customStyle="1" w:styleId="NoList31312">
    <w:name w:val="No List31312"/>
    <w:next w:val="NoList"/>
    <w:uiPriority w:val="99"/>
    <w:semiHidden/>
    <w:unhideWhenUsed/>
    <w:rsid w:val="00E254E0"/>
  </w:style>
  <w:style w:type="numbering" w:customStyle="1" w:styleId="NoList41312">
    <w:name w:val="No List41312"/>
    <w:next w:val="NoList"/>
    <w:uiPriority w:val="99"/>
    <w:semiHidden/>
    <w:unhideWhenUsed/>
    <w:rsid w:val="00E254E0"/>
  </w:style>
  <w:style w:type="numbering" w:customStyle="1" w:styleId="NoList51212">
    <w:name w:val="No List51212"/>
    <w:next w:val="NoList"/>
    <w:uiPriority w:val="99"/>
    <w:semiHidden/>
    <w:unhideWhenUsed/>
    <w:rsid w:val="00E254E0"/>
  </w:style>
  <w:style w:type="numbering" w:customStyle="1" w:styleId="NoList61212">
    <w:name w:val="No List61212"/>
    <w:next w:val="NoList"/>
    <w:uiPriority w:val="99"/>
    <w:semiHidden/>
    <w:unhideWhenUsed/>
    <w:rsid w:val="00E254E0"/>
  </w:style>
  <w:style w:type="numbering" w:customStyle="1" w:styleId="NoList71212">
    <w:name w:val="No List71212"/>
    <w:next w:val="NoList"/>
    <w:uiPriority w:val="99"/>
    <w:semiHidden/>
    <w:unhideWhenUsed/>
    <w:rsid w:val="00E254E0"/>
  </w:style>
  <w:style w:type="numbering" w:customStyle="1" w:styleId="NoList81212">
    <w:name w:val="No List81212"/>
    <w:next w:val="NoList"/>
    <w:uiPriority w:val="99"/>
    <w:semiHidden/>
    <w:unhideWhenUsed/>
    <w:rsid w:val="00E254E0"/>
  </w:style>
  <w:style w:type="numbering" w:customStyle="1" w:styleId="NoList91112">
    <w:name w:val="No List91112"/>
    <w:next w:val="NoList"/>
    <w:uiPriority w:val="99"/>
    <w:semiHidden/>
    <w:unhideWhenUsed/>
    <w:rsid w:val="00E254E0"/>
  </w:style>
  <w:style w:type="numbering" w:customStyle="1" w:styleId="LFO19212">
    <w:name w:val="LFO19212"/>
    <w:basedOn w:val="NoList"/>
    <w:rsid w:val="00E254E0"/>
  </w:style>
  <w:style w:type="numbering" w:customStyle="1" w:styleId="NoList10112">
    <w:name w:val="No List10112"/>
    <w:next w:val="NoList"/>
    <w:uiPriority w:val="99"/>
    <w:semiHidden/>
    <w:unhideWhenUsed/>
    <w:rsid w:val="00E254E0"/>
  </w:style>
  <w:style w:type="numbering" w:customStyle="1" w:styleId="LFO191112">
    <w:name w:val="LFO191112"/>
    <w:basedOn w:val="NoList"/>
    <w:rsid w:val="00E254E0"/>
  </w:style>
  <w:style w:type="numbering" w:customStyle="1" w:styleId="NoList12312">
    <w:name w:val="No List12312"/>
    <w:next w:val="NoList"/>
    <w:uiPriority w:val="99"/>
    <w:semiHidden/>
    <w:rsid w:val="00E254E0"/>
  </w:style>
  <w:style w:type="numbering" w:customStyle="1" w:styleId="NoList111312">
    <w:name w:val="No List111312"/>
    <w:next w:val="NoList"/>
    <w:uiPriority w:val="99"/>
    <w:semiHidden/>
    <w:unhideWhenUsed/>
    <w:rsid w:val="00E254E0"/>
  </w:style>
  <w:style w:type="numbering" w:customStyle="1" w:styleId="1312">
    <w:name w:val="无列表1312"/>
    <w:next w:val="NoList"/>
    <w:semiHidden/>
    <w:rsid w:val="00E254E0"/>
  </w:style>
  <w:style w:type="numbering" w:customStyle="1" w:styleId="13120">
    <w:name w:val="リストなし1312"/>
    <w:next w:val="NoList"/>
    <w:uiPriority w:val="99"/>
    <w:semiHidden/>
    <w:unhideWhenUsed/>
    <w:rsid w:val="00E254E0"/>
  </w:style>
  <w:style w:type="numbering" w:customStyle="1" w:styleId="11312">
    <w:name w:val="无列表11312"/>
    <w:next w:val="NoList"/>
    <w:semiHidden/>
    <w:rsid w:val="00E254E0"/>
  </w:style>
  <w:style w:type="numbering" w:customStyle="1" w:styleId="112120">
    <w:name w:val="リストなし11212"/>
    <w:next w:val="NoList"/>
    <w:uiPriority w:val="99"/>
    <w:semiHidden/>
    <w:unhideWhenUsed/>
    <w:rsid w:val="00E254E0"/>
  </w:style>
  <w:style w:type="numbering" w:customStyle="1" w:styleId="NoList22312">
    <w:name w:val="No List22312"/>
    <w:next w:val="NoList"/>
    <w:uiPriority w:val="99"/>
    <w:semiHidden/>
    <w:unhideWhenUsed/>
    <w:rsid w:val="00E254E0"/>
  </w:style>
  <w:style w:type="numbering" w:customStyle="1" w:styleId="NoList32312">
    <w:name w:val="No List32312"/>
    <w:next w:val="NoList"/>
    <w:uiPriority w:val="99"/>
    <w:semiHidden/>
    <w:unhideWhenUsed/>
    <w:rsid w:val="00E254E0"/>
  </w:style>
  <w:style w:type="numbering" w:customStyle="1" w:styleId="NoList42212">
    <w:name w:val="No List42212"/>
    <w:next w:val="NoList"/>
    <w:uiPriority w:val="99"/>
    <w:semiHidden/>
    <w:unhideWhenUsed/>
    <w:rsid w:val="00E254E0"/>
  </w:style>
  <w:style w:type="numbering" w:customStyle="1" w:styleId="NoList211212">
    <w:name w:val="No List211212"/>
    <w:next w:val="NoList"/>
    <w:uiPriority w:val="99"/>
    <w:semiHidden/>
    <w:unhideWhenUsed/>
    <w:rsid w:val="00E254E0"/>
  </w:style>
  <w:style w:type="numbering" w:customStyle="1" w:styleId="NoList311212">
    <w:name w:val="No List311212"/>
    <w:next w:val="NoList"/>
    <w:uiPriority w:val="99"/>
    <w:semiHidden/>
    <w:unhideWhenUsed/>
    <w:rsid w:val="00E254E0"/>
  </w:style>
  <w:style w:type="numbering" w:customStyle="1" w:styleId="NoList411212">
    <w:name w:val="No List411212"/>
    <w:next w:val="NoList"/>
    <w:uiPriority w:val="99"/>
    <w:semiHidden/>
    <w:unhideWhenUsed/>
    <w:rsid w:val="00E254E0"/>
  </w:style>
  <w:style w:type="numbering" w:customStyle="1" w:styleId="111212">
    <w:name w:val="无列表111212"/>
    <w:next w:val="NoList"/>
    <w:semiHidden/>
    <w:rsid w:val="00E254E0"/>
  </w:style>
  <w:style w:type="numbering" w:customStyle="1" w:styleId="NoList1111212">
    <w:name w:val="No List1111212"/>
    <w:next w:val="NoList"/>
    <w:uiPriority w:val="99"/>
    <w:semiHidden/>
    <w:unhideWhenUsed/>
    <w:rsid w:val="00E254E0"/>
  </w:style>
  <w:style w:type="numbering" w:customStyle="1" w:styleId="NoList121212">
    <w:name w:val="No List121212"/>
    <w:next w:val="NoList"/>
    <w:uiPriority w:val="99"/>
    <w:semiHidden/>
    <w:unhideWhenUsed/>
    <w:rsid w:val="00E254E0"/>
  </w:style>
  <w:style w:type="numbering" w:customStyle="1" w:styleId="NoList221212">
    <w:name w:val="No List221212"/>
    <w:next w:val="NoList"/>
    <w:uiPriority w:val="99"/>
    <w:semiHidden/>
    <w:unhideWhenUsed/>
    <w:rsid w:val="00E254E0"/>
  </w:style>
  <w:style w:type="numbering" w:customStyle="1" w:styleId="NoList321212">
    <w:name w:val="No List321212"/>
    <w:next w:val="NoList"/>
    <w:uiPriority w:val="99"/>
    <w:semiHidden/>
    <w:unhideWhenUsed/>
    <w:rsid w:val="00E254E0"/>
  </w:style>
  <w:style w:type="numbering" w:customStyle="1" w:styleId="NoList1612">
    <w:name w:val="No List1612"/>
    <w:next w:val="NoList"/>
    <w:uiPriority w:val="99"/>
    <w:semiHidden/>
    <w:unhideWhenUsed/>
    <w:rsid w:val="00E254E0"/>
  </w:style>
  <w:style w:type="numbering" w:customStyle="1" w:styleId="NoList1712">
    <w:name w:val="No List1712"/>
    <w:next w:val="NoList"/>
    <w:uiPriority w:val="99"/>
    <w:semiHidden/>
    <w:unhideWhenUsed/>
    <w:rsid w:val="00E254E0"/>
  </w:style>
  <w:style w:type="numbering" w:customStyle="1" w:styleId="NoList2512">
    <w:name w:val="No List2512"/>
    <w:next w:val="NoList"/>
    <w:uiPriority w:val="99"/>
    <w:semiHidden/>
    <w:unhideWhenUsed/>
    <w:rsid w:val="00E254E0"/>
  </w:style>
  <w:style w:type="numbering" w:customStyle="1" w:styleId="NoList3512">
    <w:name w:val="No List3512"/>
    <w:next w:val="NoList"/>
    <w:uiPriority w:val="99"/>
    <w:semiHidden/>
    <w:unhideWhenUsed/>
    <w:rsid w:val="00E254E0"/>
  </w:style>
  <w:style w:type="numbering" w:customStyle="1" w:styleId="NoList4512">
    <w:name w:val="No List4512"/>
    <w:next w:val="NoList"/>
    <w:uiPriority w:val="99"/>
    <w:semiHidden/>
    <w:unhideWhenUsed/>
    <w:rsid w:val="00E254E0"/>
  </w:style>
  <w:style w:type="numbering" w:customStyle="1" w:styleId="NoList5412">
    <w:name w:val="No List5412"/>
    <w:next w:val="NoList"/>
    <w:uiPriority w:val="99"/>
    <w:semiHidden/>
    <w:unhideWhenUsed/>
    <w:rsid w:val="00E254E0"/>
  </w:style>
  <w:style w:type="numbering" w:customStyle="1" w:styleId="NoList6412">
    <w:name w:val="No List6412"/>
    <w:next w:val="NoList"/>
    <w:uiPriority w:val="99"/>
    <w:semiHidden/>
    <w:unhideWhenUsed/>
    <w:rsid w:val="00E254E0"/>
  </w:style>
  <w:style w:type="numbering" w:customStyle="1" w:styleId="NoList7412">
    <w:name w:val="No List7412"/>
    <w:next w:val="NoList"/>
    <w:uiPriority w:val="99"/>
    <w:semiHidden/>
    <w:unhideWhenUsed/>
    <w:rsid w:val="00E254E0"/>
  </w:style>
  <w:style w:type="numbering" w:customStyle="1" w:styleId="NoList8312">
    <w:name w:val="No List8312"/>
    <w:next w:val="NoList"/>
    <w:uiPriority w:val="99"/>
    <w:semiHidden/>
    <w:unhideWhenUsed/>
    <w:rsid w:val="00E254E0"/>
  </w:style>
  <w:style w:type="numbering" w:customStyle="1" w:styleId="NoList9312">
    <w:name w:val="No List9312"/>
    <w:next w:val="NoList"/>
    <w:uiPriority w:val="99"/>
    <w:semiHidden/>
    <w:unhideWhenUsed/>
    <w:rsid w:val="00E254E0"/>
  </w:style>
  <w:style w:type="numbering" w:customStyle="1" w:styleId="NoList11412">
    <w:name w:val="No List11412"/>
    <w:next w:val="NoList"/>
    <w:uiPriority w:val="99"/>
    <w:semiHidden/>
    <w:unhideWhenUsed/>
    <w:rsid w:val="00E254E0"/>
  </w:style>
  <w:style w:type="numbering" w:customStyle="1" w:styleId="NoList21412">
    <w:name w:val="No List21412"/>
    <w:next w:val="NoList"/>
    <w:uiPriority w:val="99"/>
    <w:semiHidden/>
    <w:unhideWhenUsed/>
    <w:rsid w:val="00E254E0"/>
  </w:style>
  <w:style w:type="numbering" w:customStyle="1" w:styleId="NoList31412">
    <w:name w:val="No List31412"/>
    <w:next w:val="NoList"/>
    <w:uiPriority w:val="99"/>
    <w:semiHidden/>
    <w:unhideWhenUsed/>
    <w:rsid w:val="00E254E0"/>
  </w:style>
  <w:style w:type="numbering" w:customStyle="1" w:styleId="NoList41412">
    <w:name w:val="No List41412"/>
    <w:next w:val="NoList"/>
    <w:uiPriority w:val="99"/>
    <w:semiHidden/>
    <w:unhideWhenUsed/>
    <w:rsid w:val="00E254E0"/>
  </w:style>
  <w:style w:type="numbering" w:customStyle="1" w:styleId="NoList51312">
    <w:name w:val="No List51312"/>
    <w:next w:val="NoList"/>
    <w:uiPriority w:val="99"/>
    <w:semiHidden/>
    <w:unhideWhenUsed/>
    <w:rsid w:val="00E254E0"/>
  </w:style>
  <w:style w:type="numbering" w:customStyle="1" w:styleId="NoList61312">
    <w:name w:val="No List61312"/>
    <w:next w:val="NoList"/>
    <w:uiPriority w:val="99"/>
    <w:semiHidden/>
    <w:unhideWhenUsed/>
    <w:rsid w:val="00E254E0"/>
  </w:style>
  <w:style w:type="numbering" w:customStyle="1" w:styleId="NoList71312">
    <w:name w:val="No List71312"/>
    <w:next w:val="NoList"/>
    <w:uiPriority w:val="99"/>
    <w:semiHidden/>
    <w:unhideWhenUsed/>
    <w:rsid w:val="00E254E0"/>
  </w:style>
  <w:style w:type="numbering" w:customStyle="1" w:styleId="NoList81312">
    <w:name w:val="No List81312"/>
    <w:next w:val="NoList"/>
    <w:uiPriority w:val="99"/>
    <w:semiHidden/>
    <w:unhideWhenUsed/>
    <w:rsid w:val="00E254E0"/>
  </w:style>
  <w:style w:type="numbering" w:customStyle="1" w:styleId="NoList91212">
    <w:name w:val="No List91212"/>
    <w:next w:val="NoList"/>
    <w:uiPriority w:val="99"/>
    <w:semiHidden/>
    <w:unhideWhenUsed/>
    <w:rsid w:val="00E254E0"/>
  </w:style>
  <w:style w:type="numbering" w:customStyle="1" w:styleId="LFO19312">
    <w:name w:val="LFO19312"/>
    <w:basedOn w:val="NoList"/>
    <w:rsid w:val="00E254E0"/>
  </w:style>
  <w:style w:type="numbering" w:customStyle="1" w:styleId="NoList10212">
    <w:name w:val="No List10212"/>
    <w:next w:val="NoList"/>
    <w:uiPriority w:val="99"/>
    <w:semiHidden/>
    <w:unhideWhenUsed/>
    <w:rsid w:val="00E254E0"/>
  </w:style>
  <w:style w:type="numbering" w:customStyle="1" w:styleId="LFO191212">
    <w:name w:val="LFO191212"/>
    <w:basedOn w:val="NoList"/>
    <w:rsid w:val="00E254E0"/>
  </w:style>
  <w:style w:type="numbering" w:customStyle="1" w:styleId="NoList12412">
    <w:name w:val="No List12412"/>
    <w:next w:val="NoList"/>
    <w:uiPriority w:val="99"/>
    <w:semiHidden/>
    <w:rsid w:val="00E254E0"/>
  </w:style>
  <w:style w:type="numbering" w:customStyle="1" w:styleId="NoList111412">
    <w:name w:val="No List111412"/>
    <w:next w:val="NoList"/>
    <w:uiPriority w:val="99"/>
    <w:semiHidden/>
    <w:unhideWhenUsed/>
    <w:rsid w:val="00E254E0"/>
  </w:style>
  <w:style w:type="numbering" w:customStyle="1" w:styleId="1412">
    <w:name w:val="无列表1412"/>
    <w:next w:val="NoList"/>
    <w:semiHidden/>
    <w:rsid w:val="00E254E0"/>
  </w:style>
  <w:style w:type="numbering" w:customStyle="1" w:styleId="14120">
    <w:name w:val="リストなし1412"/>
    <w:next w:val="NoList"/>
    <w:uiPriority w:val="99"/>
    <w:semiHidden/>
    <w:unhideWhenUsed/>
    <w:rsid w:val="00E254E0"/>
  </w:style>
  <w:style w:type="numbering" w:customStyle="1" w:styleId="11412">
    <w:name w:val="无列表11412"/>
    <w:next w:val="NoList"/>
    <w:semiHidden/>
    <w:rsid w:val="00E254E0"/>
  </w:style>
  <w:style w:type="numbering" w:customStyle="1" w:styleId="113120">
    <w:name w:val="リストなし11312"/>
    <w:next w:val="NoList"/>
    <w:uiPriority w:val="99"/>
    <w:semiHidden/>
    <w:unhideWhenUsed/>
    <w:rsid w:val="00E254E0"/>
  </w:style>
  <w:style w:type="numbering" w:customStyle="1" w:styleId="NoList22412">
    <w:name w:val="No List22412"/>
    <w:next w:val="NoList"/>
    <w:uiPriority w:val="99"/>
    <w:semiHidden/>
    <w:unhideWhenUsed/>
    <w:rsid w:val="00E254E0"/>
  </w:style>
  <w:style w:type="numbering" w:customStyle="1" w:styleId="NoList32412">
    <w:name w:val="No List32412"/>
    <w:next w:val="NoList"/>
    <w:uiPriority w:val="99"/>
    <w:semiHidden/>
    <w:unhideWhenUsed/>
    <w:rsid w:val="00E254E0"/>
  </w:style>
  <w:style w:type="numbering" w:customStyle="1" w:styleId="NoList42312">
    <w:name w:val="No List42312"/>
    <w:next w:val="NoList"/>
    <w:uiPriority w:val="99"/>
    <w:semiHidden/>
    <w:unhideWhenUsed/>
    <w:rsid w:val="00E254E0"/>
  </w:style>
  <w:style w:type="numbering" w:customStyle="1" w:styleId="NoList211312">
    <w:name w:val="No List211312"/>
    <w:next w:val="NoList"/>
    <w:uiPriority w:val="99"/>
    <w:semiHidden/>
    <w:unhideWhenUsed/>
    <w:rsid w:val="00E254E0"/>
  </w:style>
  <w:style w:type="numbering" w:customStyle="1" w:styleId="NoList311312">
    <w:name w:val="No List311312"/>
    <w:next w:val="NoList"/>
    <w:uiPriority w:val="99"/>
    <w:semiHidden/>
    <w:unhideWhenUsed/>
    <w:rsid w:val="00E254E0"/>
  </w:style>
  <w:style w:type="numbering" w:customStyle="1" w:styleId="NoList411312">
    <w:name w:val="No List411312"/>
    <w:next w:val="NoList"/>
    <w:uiPriority w:val="99"/>
    <w:semiHidden/>
    <w:unhideWhenUsed/>
    <w:rsid w:val="00E254E0"/>
  </w:style>
  <w:style w:type="numbering" w:customStyle="1" w:styleId="111312">
    <w:name w:val="无列表111312"/>
    <w:next w:val="NoList"/>
    <w:semiHidden/>
    <w:rsid w:val="00E254E0"/>
  </w:style>
  <w:style w:type="numbering" w:customStyle="1" w:styleId="NoList1111312">
    <w:name w:val="No List1111312"/>
    <w:next w:val="NoList"/>
    <w:uiPriority w:val="99"/>
    <w:semiHidden/>
    <w:unhideWhenUsed/>
    <w:rsid w:val="00E254E0"/>
  </w:style>
  <w:style w:type="numbering" w:customStyle="1" w:styleId="NoList121312">
    <w:name w:val="No List121312"/>
    <w:next w:val="NoList"/>
    <w:uiPriority w:val="99"/>
    <w:semiHidden/>
    <w:unhideWhenUsed/>
    <w:rsid w:val="00E254E0"/>
  </w:style>
  <w:style w:type="numbering" w:customStyle="1" w:styleId="NoList221312">
    <w:name w:val="No List221312"/>
    <w:next w:val="NoList"/>
    <w:uiPriority w:val="99"/>
    <w:semiHidden/>
    <w:unhideWhenUsed/>
    <w:rsid w:val="00E254E0"/>
  </w:style>
  <w:style w:type="numbering" w:customStyle="1" w:styleId="NoList321312">
    <w:name w:val="No List321312"/>
    <w:next w:val="NoList"/>
    <w:uiPriority w:val="99"/>
    <w:semiHidden/>
    <w:unhideWhenUsed/>
    <w:rsid w:val="00E254E0"/>
  </w:style>
  <w:style w:type="table" w:customStyle="1" w:styleId="1123">
    <w:name w:val="网格型11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254E0"/>
    <w:rPr>
      <w:rFonts w:ascii="Times New Roman" w:eastAsia="MS Mincho" w:hAnsi="Times New Roman"/>
      <w:lang w:val="en-US" w:eastAsia="en-US"/>
    </w:rPr>
    <w:tblPr/>
  </w:style>
  <w:style w:type="table" w:customStyle="1" w:styleId="Tabellengitternetz11122">
    <w:name w:val="Tabellengitternetz1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254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254E0"/>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E254E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254E0"/>
  </w:style>
  <w:style w:type="table" w:customStyle="1" w:styleId="Tabellenraster1">
    <w:name w:val="Tabellenraster1"/>
    <w:basedOn w:val="TableNormal"/>
    <w:next w:val="TableGrid"/>
    <w:qFormat/>
    <w:rsid w:val="00E254E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54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254E0"/>
    <w:rPr>
      <w:color w:val="605E5C"/>
      <w:shd w:val="clear" w:color="auto" w:fill="E1DFDD"/>
    </w:rPr>
  </w:style>
  <w:style w:type="table" w:customStyle="1" w:styleId="117">
    <w:name w:val="网格型 11"/>
    <w:basedOn w:val="TableNormal"/>
    <w:next w:val="TableGrid17"/>
    <w:unhideWhenUsed/>
    <w:qFormat/>
    <w:rsid w:val="00E254E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254E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54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54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54E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54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54E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254E0"/>
    <w:rPr>
      <w:rFonts w:ascii="Times New Roman" w:eastAsia="MS Mincho" w:hAnsi="Times New Roman"/>
      <w:lang w:val="en-US" w:eastAsia="zh-CN"/>
    </w:rPr>
    <w:tblPr/>
  </w:style>
  <w:style w:type="table" w:customStyle="1" w:styleId="TableGrid7113">
    <w:name w:val="Table Grid71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54E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54E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54E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54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54E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54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54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54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54E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54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54E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54E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254E0"/>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4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254E0"/>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d">
    <w:name w:val="参考文献"/>
    <w:basedOn w:val="Normal"/>
    <w:uiPriority w:val="99"/>
    <w:qFormat/>
    <w:rsid w:val="00E254E0"/>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E254E0"/>
    <w:rPr>
      <w:lang w:eastAsia="ja-JP"/>
    </w:rPr>
  </w:style>
  <w:style w:type="paragraph" w:customStyle="1" w:styleId="3GPP">
    <w:name w:val="3GPP 正文"/>
    <w:basedOn w:val="Normal"/>
    <w:link w:val="3GPPChar"/>
    <w:qFormat/>
    <w:rsid w:val="00E254E0"/>
    <w:pPr>
      <w:autoSpaceDN w:val="0"/>
    </w:pPr>
    <w:rPr>
      <w:rFonts w:ascii="CG Times (WN)" w:hAnsi="CG Times (WN)"/>
      <w:lang w:val="fr-FR" w:eastAsia="ja-JP"/>
    </w:rPr>
  </w:style>
  <w:style w:type="paragraph" w:customStyle="1" w:styleId="00BodyText">
    <w:name w:val="00 BodyText"/>
    <w:basedOn w:val="Normal"/>
    <w:uiPriority w:val="99"/>
    <w:qFormat/>
    <w:rsid w:val="00E254E0"/>
    <w:pPr>
      <w:autoSpaceDN w:val="0"/>
      <w:spacing w:after="220"/>
    </w:pPr>
    <w:rPr>
      <w:rFonts w:ascii="Arial" w:eastAsia="Malgun Gothic" w:hAnsi="Arial"/>
      <w:sz w:val="22"/>
      <w:lang w:val="en-US"/>
    </w:rPr>
  </w:style>
  <w:style w:type="paragraph" w:customStyle="1" w:styleId="ae">
    <w:name w:val="??"/>
    <w:uiPriority w:val="99"/>
    <w:qFormat/>
    <w:rsid w:val="00E254E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254E0"/>
    <w:pPr>
      <w:keepNext/>
    </w:pPr>
    <w:rPr>
      <w:rFonts w:ascii="Arial" w:hAnsi="Arial"/>
      <w:b/>
      <w:sz w:val="24"/>
    </w:rPr>
  </w:style>
  <w:style w:type="paragraph" w:customStyle="1" w:styleId="body">
    <w:name w:val="body"/>
    <w:basedOn w:val="Normal"/>
    <w:uiPriority w:val="99"/>
    <w:qFormat/>
    <w:rsid w:val="00E254E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254E0"/>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E254E0"/>
    <w:rPr>
      <w:rFonts w:ascii="Arial" w:eastAsia="MS Mincho" w:hAnsi="Arial" w:cs="Arial"/>
    </w:rPr>
  </w:style>
  <w:style w:type="paragraph" w:customStyle="1" w:styleId="BodyBest">
    <w:name w:val="BodyBest"/>
    <w:basedOn w:val="Normal"/>
    <w:link w:val="BodyBestChar"/>
    <w:qFormat/>
    <w:rsid w:val="00E254E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254E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54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54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E254E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254E0"/>
    <w:rPr>
      <w:lang w:val="en-GB" w:eastAsia="ja-JP" w:bidi="ar-SA"/>
    </w:rPr>
  </w:style>
  <w:style w:type="character" w:customStyle="1" w:styleId="tgc">
    <w:name w:val="_tgc"/>
    <w:qFormat/>
    <w:rsid w:val="00E254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E0"/>
    <w:rPr>
      <w:rFonts w:ascii="Arial" w:hAnsi="Arial" w:cs="Arial" w:hint="default"/>
      <w:sz w:val="28"/>
      <w:lang w:val="en-GB" w:eastAsia="en-US"/>
    </w:rPr>
  </w:style>
  <w:style w:type="table" w:customStyle="1" w:styleId="TableClassic23">
    <w:name w:val="Table Classic 23"/>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254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254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254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254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254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254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254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254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254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254E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254E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54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254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254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254E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254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E254E0"/>
    <w:rPr>
      <w:rFonts w:ascii="Times New Roman" w:hAnsi="Times New Roman" w:cs="Times New Roman" w:hint="default"/>
    </w:rPr>
  </w:style>
  <w:style w:type="table" w:customStyle="1" w:styleId="100">
    <w:name w:val="网格型10"/>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254E0"/>
    <w:rPr>
      <w:rFonts w:ascii="Times New Roman" w:eastAsia="MS Mincho" w:hAnsi="Times New Roman"/>
      <w:lang w:val="en-US" w:eastAsia="en-US"/>
    </w:rPr>
    <w:tblPr/>
  </w:style>
  <w:style w:type="table" w:customStyle="1" w:styleId="TableGrid67">
    <w:name w:val="Table Grid67"/>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254E0"/>
    <w:rPr>
      <w:rFonts w:ascii="Times New Roman" w:eastAsia="MS Mincho" w:hAnsi="Times New Roman"/>
      <w:lang w:val="en-US" w:eastAsia="en-US"/>
    </w:rPr>
    <w:tblPr/>
  </w:style>
  <w:style w:type="table" w:customStyle="1" w:styleId="Tabellengitternetz123">
    <w:name w:val="Tabellengitternetz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254E0"/>
    <w:rPr>
      <w:rFonts w:ascii="Times New Roman" w:eastAsia="MS Mincho" w:hAnsi="Times New Roman"/>
      <w:lang w:val="en-US" w:eastAsia="en-US"/>
    </w:rPr>
    <w:tblPr/>
  </w:style>
  <w:style w:type="table" w:customStyle="1" w:styleId="Tabellengitternetz11123">
    <w:name w:val="Tabellengitternetz1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254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254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254E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254E0"/>
    <w:rPr>
      <w:rFonts w:ascii="Times New Roman" w:eastAsia="MS Mincho" w:hAnsi="Times New Roman"/>
      <w:lang w:val="en-US" w:eastAsia="en-US"/>
    </w:rPr>
    <w:tblPr/>
  </w:style>
  <w:style w:type="table" w:customStyle="1" w:styleId="TableGrid581">
    <w:name w:val="Table Grid581"/>
    <w:basedOn w:val="TableNormal"/>
    <w:uiPriority w:val="39"/>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254E0"/>
    <w:rPr>
      <w:rFonts w:ascii="Times New Roman" w:eastAsia="MS Mincho" w:hAnsi="Times New Roman"/>
      <w:lang w:val="en-US" w:eastAsia="en-US"/>
    </w:rPr>
    <w:tblPr/>
  </w:style>
  <w:style w:type="table" w:customStyle="1" w:styleId="TableGrid5151">
    <w:name w:val="Table Grid51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254E0"/>
    <w:rPr>
      <w:rFonts w:ascii="Times New Roman" w:eastAsia="MS Mincho" w:hAnsi="Times New Roman"/>
      <w:lang w:val="en-US" w:eastAsia="en-US"/>
    </w:rPr>
    <w:tblPr/>
  </w:style>
  <w:style w:type="table" w:customStyle="1" w:styleId="Tabellengitternetz111211">
    <w:name w:val="Tabellengitternetz1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254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254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254E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254E0"/>
    <w:rPr>
      <w:rFonts w:ascii="Times New Roman" w:eastAsia="MS Mincho" w:hAnsi="Times New Roman"/>
      <w:lang w:val="en-US" w:eastAsia="en-US"/>
    </w:rPr>
    <w:tblPr/>
  </w:style>
  <w:style w:type="table" w:customStyle="1" w:styleId="TableGrid591">
    <w:name w:val="Table Grid591"/>
    <w:basedOn w:val="TableNormal"/>
    <w:uiPriority w:val="39"/>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254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254E0"/>
    <w:rPr>
      <w:rFonts w:ascii="Times New Roman" w:eastAsia="MS Mincho" w:hAnsi="Times New Roman"/>
      <w:lang w:val="en-US" w:eastAsia="en-US"/>
    </w:rPr>
    <w:tblPr/>
  </w:style>
  <w:style w:type="table" w:customStyle="1" w:styleId="TableGrid5161">
    <w:name w:val="Table Grid51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254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254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254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254E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E254E0"/>
  </w:style>
  <w:style w:type="table" w:customStyle="1" w:styleId="TableClassic224">
    <w:name w:val="Table Classic 224"/>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254E0"/>
    <w:rPr>
      <w:lang w:val="en-GB" w:eastAsia="ja-JP" w:bidi="ar-SA"/>
    </w:rPr>
  </w:style>
  <w:style w:type="paragraph" w:customStyle="1" w:styleId="1Char5">
    <w:name w:val="(文字) (文字)1 Char (文字) (文字)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E254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4E0"/>
    <w:rPr>
      <w:rFonts w:ascii="Calibri Light" w:hAnsi="Calibri Light"/>
      <w:lang w:val="nb-NO" w:eastAsia="ja-JP" w:bidi="ar-SA"/>
    </w:rPr>
  </w:style>
  <w:style w:type="paragraph" w:customStyle="1" w:styleId="CharCharCharCharCharChar5">
    <w:name w:val="Char Char Char Char Char Char5"/>
    <w:semiHidden/>
    <w:qFormat/>
    <w:rsid w:val="00E254E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254E0"/>
    <w:rPr>
      <w:rFonts w:ascii="Intel Clear" w:hAnsi="Intel Clear" w:cs="Intel Clear"/>
      <w:shd w:val="clear" w:color="auto" w:fill="000080"/>
      <w:lang w:val="en-GB" w:eastAsia="en-US"/>
    </w:rPr>
  </w:style>
  <w:style w:type="character" w:customStyle="1" w:styleId="ZchnZchn55">
    <w:name w:val="Zchn Zchn55"/>
    <w:qFormat/>
    <w:rsid w:val="00E254E0"/>
    <w:rPr>
      <w:rFonts w:ascii="Calibri Light" w:eastAsia="Calibri Light" w:hAnsi="Calibri Light"/>
      <w:lang w:val="nb-NO" w:eastAsia="en-US" w:bidi="ar-SA"/>
    </w:rPr>
  </w:style>
  <w:style w:type="character" w:customStyle="1" w:styleId="CharChar105">
    <w:name w:val="Char Char105"/>
    <w:semiHidden/>
    <w:qFormat/>
    <w:rsid w:val="00E254E0"/>
    <w:rPr>
      <w:rFonts w:ascii="Intel Clear" w:hAnsi="Intel Clear"/>
      <w:lang w:val="en-GB" w:eastAsia="en-US"/>
    </w:rPr>
  </w:style>
  <w:style w:type="character" w:customStyle="1" w:styleId="CharChar95">
    <w:name w:val="Char Char95"/>
    <w:semiHidden/>
    <w:qFormat/>
    <w:rsid w:val="00E254E0"/>
    <w:rPr>
      <w:rFonts w:ascii="Intel Clear" w:hAnsi="Intel Clear" w:cs="Intel Clear"/>
      <w:sz w:val="16"/>
      <w:szCs w:val="16"/>
      <w:lang w:val="en-GB" w:eastAsia="en-US"/>
    </w:rPr>
  </w:style>
  <w:style w:type="character" w:customStyle="1" w:styleId="CharChar85">
    <w:name w:val="Char Char85"/>
    <w:semiHidden/>
    <w:qFormat/>
    <w:rsid w:val="00E254E0"/>
    <w:rPr>
      <w:rFonts w:ascii="Intel Clear" w:hAnsi="Intel Clear"/>
      <w:b/>
      <w:bCs/>
      <w:lang w:val="en-GB" w:eastAsia="en-US"/>
    </w:rPr>
  </w:style>
  <w:style w:type="paragraph" w:customStyle="1" w:styleId="1CharChar1Char5">
    <w:name w:val="(文字) (文字)1 Char (文字) (文字) Char (文字) (文字)1 Char (文字) (文字)5"/>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4E0"/>
    <w:rPr>
      <w:rFonts w:ascii="Intel Clear" w:hAnsi="Intel Clear"/>
      <w:sz w:val="36"/>
      <w:lang w:val="en-GB" w:eastAsia="en-US" w:bidi="ar-SA"/>
    </w:rPr>
  </w:style>
  <w:style w:type="character" w:customStyle="1" w:styleId="CharChar285">
    <w:name w:val="Char Char285"/>
    <w:qFormat/>
    <w:rsid w:val="00E254E0"/>
    <w:rPr>
      <w:rFonts w:ascii="Intel Clear" w:hAnsi="Intel Clear"/>
      <w:sz w:val="32"/>
      <w:lang w:val="en-GB"/>
    </w:rPr>
  </w:style>
  <w:style w:type="paragraph" w:customStyle="1" w:styleId="CharCharCharCharChar4">
    <w:name w:val="Char Char Char Char Ch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254E0"/>
    <w:rPr>
      <w:lang w:val="en-GB" w:eastAsia="ja-JP" w:bidi="ar-SA"/>
    </w:rPr>
  </w:style>
  <w:style w:type="paragraph" w:customStyle="1" w:styleId="1Char4">
    <w:name w:val="(文字) (文字)1 Char (文字) (文字)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E254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4E0"/>
    <w:rPr>
      <w:rFonts w:ascii="Calibri Light" w:hAnsi="Calibri Light"/>
      <w:lang w:val="nb-NO" w:eastAsia="ja-JP" w:bidi="ar-SA"/>
    </w:rPr>
  </w:style>
  <w:style w:type="paragraph" w:customStyle="1" w:styleId="CharCharCharCharCharChar4">
    <w:name w:val="Char Char Char Char Char Char4"/>
    <w:semiHidden/>
    <w:qFormat/>
    <w:rsid w:val="00E254E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E254E0"/>
    <w:rPr>
      <w:rFonts w:ascii="Intel Clear" w:hAnsi="Intel Clear" w:cs="Intel Clear"/>
      <w:shd w:val="clear" w:color="auto" w:fill="000080"/>
      <w:lang w:val="en-GB" w:eastAsia="en-US"/>
    </w:rPr>
  </w:style>
  <w:style w:type="character" w:customStyle="1" w:styleId="ZchnZchn54">
    <w:name w:val="Zchn Zchn54"/>
    <w:qFormat/>
    <w:rsid w:val="00E254E0"/>
    <w:rPr>
      <w:rFonts w:ascii="Calibri Light" w:eastAsia="Calibri Light" w:hAnsi="Calibri Light"/>
      <w:lang w:val="nb-NO" w:eastAsia="en-US" w:bidi="ar-SA"/>
    </w:rPr>
  </w:style>
  <w:style w:type="character" w:customStyle="1" w:styleId="CharChar104">
    <w:name w:val="Char Char104"/>
    <w:semiHidden/>
    <w:qFormat/>
    <w:rsid w:val="00E254E0"/>
    <w:rPr>
      <w:rFonts w:ascii="Intel Clear" w:hAnsi="Intel Clear"/>
      <w:lang w:val="en-GB" w:eastAsia="en-US"/>
    </w:rPr>
  </w:style>
  <w:style w:type="character" w:customStyle="1" w:styleId="CharChar94">
    <w:name w:val="Char Char94"/>
    <w:qFormat/>
    <w:rsid w:val="00E254E0"/>
    <w:rPr>
      <w:rFonts w:ascii="Intel Clear" w:hAnsi="Intel Clear" w:cs="Intel Clear"/>
      <w:sz w:val="16"/>
      <w:szCs w:val="16"/>
      <w:lang w:val="en-GB" w:eastAsia="en-US"/>
    </w:rPr>
  </w:style>
  <w:style w:type="character" w:customStyle="1" w:styleId="CharChar84">
    <w:name w:val="Char Char84"/>
    <w:semiHidden/>
    <w:qFormat/>
    <w:rsid w:val="00E254E0"/>
    <w:rPr>
      <w:rFonts w:ascii="Intel Clear" w:hAnsi="Intel Clear"/>
      <w:b/>
      <w:bCs/>
      <w:lang w:val="en-GB" w:eastAsia="en-US"/>
    </w:rPr>
  </w:style>
  <w:style w:type="paragraph" w:customStyle="1" w:styleId="1CharChar1Char4">
    <w:name w:val="(文字) (文字)1 Char (文字) (文字) Char (文字) (文字)1 Char (文字) (文字)4"/>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4E0"/>
    <w:rPr>
      <w:rFonts w:ascii="Intel Clear" w:hAnsi="Intel Clear"/>
      <w:sz w:val="36"/>
      <w:lang w:val="en-GB" w:eastAsia="en-US" w:bidi="ar-SA"/>
    </w:rPr>
  </w:style>
  <w:style w:type="character" w:customStyle="1" w:styleId="CharChar284">
    <w:name w:val="Char Char284"/>
    <w:qFormat/>
    <w:rsid w:val="00E254E0"/>
    <w:rPr>
      <w:rFonts w:ascii="Intel Clear" w:hAnsi="Intel Clear"/>
      <w:sz w:val="32"/>
      <w:lang w:val="en-GB"/>
    </w:rPr>
  </w:style>
  <w:style w:type="paragraph" w:customStyle="1" w:styleId="CharCharCharCharChar3">
    <w:name w:val="Char Char Char Char Char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E254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4E0"/>
    <w:rPr>
      <w:rFonts w:ascii="Calibri Light" w:hAnsi="Calibri Light"/>
      <w:lang w:val="nb-NO" w:eastAsia="ja-JP" w:bidi="ar-SA"/>
    </w:rPr>
  </w:style>
  <w:style w:type="paragraph" w:customStyle="1" w:styleId="CharCharCharCharCharChar3">
    <w:name w:val="Char Char Char Char Char Char3"/>
    <w:semiHidden/>
    <w:qFormat/>
    <w:rsid w:val="00E254E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E254E0"/>
    <w:rPr>
      <w:rFonts w:ascii="Intel Clear" w:hAnsi="Intel Clear" w:cs="Intel Clear"/>
      <w:shd w:val="clear" w:color="auto" w:fill="000080"/>
      <w:lang w:val="en-GB" w:eastAsia="en-US"/>
    </w:rPr>
  </w:style>
  <w:style w:type="character" w:customStyle="1" w:styleId="ZchnZchn53">
    <w:name w:val="Zchn Zchn53"/>
    <w:qFormat/>
    <w:rsid w:val="00E254E0"/>
    <w:rPr>
      <w:rFonts w:ascii="Calibri Light" w:eastAsia="Calibri Light" w:hAnsi="Calibri Light"/>
      <w:lang w:val="nb-NO" w:eastAsia="en-US" w:bidi="ar-SA"/>
    </w:rPr>
  </w:style>
  <w:style w:type="character" w:customStyle="1" w:styleId="CharChar103">
    <w:name w:val="Char Char103"/>
    <w:qFormat/>
    <w:rsid w:val="00E254E0"/>
    <w:rPr>
      <w:rFonts w:ascii="Intel Clear" w:hAnsi="Intel Clear"/>
      <w:lang w:val="en-GB" w:eastAsia="en-US"/>
    </w:rPr>
  </w:style>
  <w:style w:type="character" w:customStyle="1" w:styleId="CharChar93">
    <w:name w:val="Char Char93"/>
    <w:qFormat/>
    <w:rsid w:val="00E254E0"/>
    <w:rPr>
      <w:rFonts w:ascii="Intel Clear" w:hAnsi="Intel Clear" w:cs="Intel Clear"/>
      <w:sz w:val="16"/>
      <w:szCs w:val="16"/>
      <w:lang w:val="en-GB" w:eastAsia="en-US"/>
    </w:rPr>
  </w:style>
  <w:style w:type="character" w:customStyle="1" w:styleId="CharChar83">
    <w:name w:val="Char Char83"/>
    <w:semiHidden/>
    <w:qFormat/>
    <w:rsid w:val="00E254E0"/>
    <w:rPr>
      <w:rFonts w:ascii="Intel Clear" w:hAnsi="Intel Clear"/>
      <w:b/>
      <w:bCs/>
      <w:lang w:val="en-GB" w:eastAsia="en-US"/>
    </w:rPr>
  </w:style>
  <w:style w:type="paragraph" w:customStyle="1" w:styleId="1CharChar1Char3">
    <w:name w:val="(文字) (文字)1 Char (文字) (文字) Char (文字) (文字)1 Char (文字) (文字)3"/>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4E0"/>
    <w:rPr>
      <w:rFonts w:ascii="Intel Clear" w:hAnsi="Intel Clear"/>
      <w:sz w:val="36"/>
      <w:lang w:val="en-GB" w:eastAsia="en-US" w:bidi="ar-SA"/>
    </w:rPr>
  </w:style>
  <w:style w:type="character" w:customStyle="1" w:styleId="CharChar283">
    <w:name w:val="Char Char283"/>
    <w:qFormat/>
    <w:rsid w:val="00E254E0"/>
    <w:rPr>
      <w:rFonts w:ascii="Intel Clear" w:hAnsi="Intel Clear"/>
      <w:sz w:val="32"/>
      <w:lang w:val="en-GB"/>
    </w:rPr>
  </w:style>
  <w:style w:type="paragraph" w:customStyle="1" w:styleId="95">
    <w:name w:val="目录 95"/>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254E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254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54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254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254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54E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54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54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54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4E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54E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54E0"/>
  </w:style>
  <w:style w:type="table" w:customStyle="1" w:styleId="TableGrid542">
    <w:name w:val="Table Grid542"/>
    <w:basedOn w:val="TableNormal"/>
    <w:uiPriority w:val="39"/>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54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54E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54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54E0"/>
  </w:style>
  <w:style w:type="numbering" w:customStyle="1" w:styleId="NoList20">
    <w:name w:val="No List20"/>
    <w:next w:val="NoList"/>
    <w:uiPriority w:val="99"/>
    <w:semiHidden/>
    <w:unhideWhenUsed/>
    <w:rsid w:val="00E254E0"/>
  </w:style>
  <w:style w:type="numbering" w:customStyle="1" w:styleId="NoList117">
    <w:name w:val="No List117"/>
    <w:next w:val="NoList"/>
    <w:uiPriority w:val="99"/>
    <w:semiHidden/>
    <w:unhideWhenUsed/>
    <w:rsid w:val="00E254E0"/>
  </w:style>
  <w:style w:type="numbering" w:customStyle="1" w:styleId="NoList28">
    <w:name w:val="No List28"/>
    <w:next w:val="NoList"/>
    <w:uiPriority w:val="99"/>
    <w:semiHidden/>
    <w:unhideWhenUsed/>
    <w:rsid w:val="00E254E0"/>
  </w:style>
  <w:style w:type="numbering" w:customStyle="1" w:styleId="NoList38">
    <w:name w:val="No List38"/>
    <w:next w:val="NoList"/>
    <w:uiPriority w:val="99"/>
    <w:semiHidden/>
    <w:unhideWhenUsed/>
    <w:rsid w:val="00E254E0"/>
  </w:style>
  <w:style w:type="numbering" w:customStyle="1" w:styleId="NoList48">
    <w:name w:val="No List48"/>
    <w:next w:val="NoList"/>
    <w:uiPriority w:val="99"/>
    <w:semiHidden/>
    <w:unhideWhenUsed/>
    <w:rsid w:val="00E254E0"/>
  </w:style>
  <w:style w:type="numbering" w:customStyle="1" w:styleId="NoList57">
    <w:name w:val="No List57"/>
    <w:next w:val="NoList"/>
    <w:uiPriority w:val="99"/>
    <w:semiHidden/>
    <w:unhideWhenUsed/>
    <w:rsid w:val="00E254E0"/>
  </w:style>
  <w:style w:type="numbering" w:customStyle="1" w:styleId="NoList118">
    <w:name w:val="No List118"/>
    <w:next w:val="NoList"/>
    <w:uiPriority w:val="99"/>
    <w:semiHidden/>
    <w:unhideWhenUsed/>
    <w:rsid w:val="00E254E0"/>
  </w:style>
  <w:style w:type="numbering" w:customStyle="1" w:styleId="NoList217">
    <w:name w:val="No List217"/>
    <w:next w:val="NoList"/>
    <w:uiPriority w:val="99"/>
    <w:semiHidden/>
    <w:unhideWhenUsed/>
    <w:rsid w:val="00E254E0"/>
  </w:style>
  <w:style w:type="numbering" w:customStyle="1" w:styleId="NoList317">
    <w:name w:val="No List317"/>
    <w:next w:val="NoList"/>
    <w:uiPriority w:val="99"/>
    <w:semiHidden/>
    <w:unhideWhenUsed/>
    <w:rsid w:val="00E254E0"/>
  </w:style>
  <w:style w:type="numbering" w:customStyle="1" w:styleId="NoList417">
    <w:name w:val="No List417"/>
    <w:next w:val="NoList"/>
    <w:uiPriority w:val="99"/>
    <w:semiHidden/>
    <w:unhideWhenUsed/>
    <w:rsid w:val="00E254E0"/>
  </w:style>
  <w:style w:type="numbering" w:customStyle="1" w:styleId="NoList67">
    <w:name w:val="No List67"/>
    <w:next w:val="NoList"/>
    <w:uiPriority w:val="99"/>
    <w:semiHidden/>
    <w:unhideWhenUsed/>
    <w:rsid w:val="00E254E0"/>
  </w:style>
  <w:style w:type="numbering" w:customStyle="1" w:styleId="171">
    <w:name w:val="无列表17"/>
    <w:next w:val="NoList"/>
    <w:semiHidden/>
    <w:rsid w:val="00E254E0"/>
  </w:style>
  <w:style w:type="numbering" w:customStyle="1" w:styleId="172">
    <w:name w:val="リストなし17"/>
    <w:next w:val="NoList"/>
    <w:uiPriority w:val="99"/>
    <w:semiHidden/>
    <w:unhideWhenUsed/>
    <w:rsid w:val="00E254E0"/>
  </w:style>
  <w:style w:type="numbering" w:customStyle="1" w:styleId="1170">
    <w:name w:val="无列表117"/>
    <w:next w:val="NoList"/>
    <w:semiHidden/>
    <w:rsid w:val="00E254E0"/>
  </w:style>
  <w:style w:type="numbering" w:customStyle="1" w:styleId="1161">
    <w:name w:val="リストなし116"/>
    <w:next w:val="NoList"/>
    <w:uiPriority w:val="99"/>
    <w:semiHidden/>
    <w:unhideWhenUsed/>
    <w:rsid w:val="00E254E0"/>
  </w:style>
  <w:style w:type="numbering" w:customStyle="1" w:styleId="NoList1117">
    <w:name w:val="No List1117"/>
    <w:next w:val="NoList"/>
    <w:uiPriority w:val="99"/>
    <w:semiHidden/>
    <w:unhideWhenUsed/>
    <w:rsid w:val="00E254E0"/>
  </w:style>
  <w:style w:type="numbering" w:customStyle="1" w:styleId="NoList77">
    <w:name w:val="No List77"/>
    <w:next w:val="NoList"/>
    <w:uiPriority w:val="99"/>
    <w:semiHidden/>
    <w:unhideWhenUsed/>
    <w:rsid w:val="00E254E0"/>
  </w:style>
  <w:style w:type="numbering" w:customStyle="1" w:styleId="NoList127">
    <w:name w:val="No List127"/>
    <w:next w:val="NoList"/>
    <w:uiPriority w:val="99"/>
    <w:semiHidden/>
    <w:unhideWhenUsed/>
    <w:rsid w:val="00E254E0"/>
  </w:style>
  <w:style w:type="numbering" w:customStyle="1" w:styleId="NoList227">
    <w:name w:val="No List227"/>
    <w:next w:val="NoList"/>
    <w:uiPriority w:val="99"/>
    <w:semiHidden/>
    <w:unhideWhenUsed/>
    <w:rsid w:val="00E254E0"/>
  </w:style>
  <w:style w:type="numbering" w:customStyle="1" w:styleId="NoList327">
    <w:name w:val="No List327"/>
    <w:next w:val="NoList"/>
    <w:uiPriority w:val="99"/>
    <w:semiHidden/>
    <w:unhideWhenUsed/>
    <w:rsid w:val="00E254E0"/>
  </w:style>
  <w:style w:type="numbering" w:customStyle="1" w:styleId="NoList426">
    <w:name w:val="No List426"/>
    <w:next w:val="NoList"/>
    <w:uiPriority w:val="99"/>
    <w:semiHidden/>
    <w:unhideWhenUsed/>
    <w:rsid w:val="00E254E0"/>
  </w:style>
  <w:style w:type="numbering" w:customStyle="1" w:styleId="NoList516">
    <w:name w:val="No List516"/>
    <w:next w:val="NoList"/>
    <w:uiPriority w:val="99"/>
    <w:semiHidden/>
    <w:unhideWhenUsed/>
    <w:rsid w:val="00E254E0"/>
  </w:style>
  <w:style w:type="numbering" w:customStyle="1" w:styleId="NoList2116">
    <w:name w:val="No List2116"/>
    <w:next w:val="NoList"/>
    <w:uiPriority w:val="99"/>
    <w:semiHidden/>
    <w:unhideWhenUsed/>
    <w:rsid w:val="00E254E0"/>
  </w:style>
  <w:style w:type="numbering" w:customStyle="1" w:styleId="NoList3116">
    <w:name w:val="No List3116"/>
    <w:next w:val="NoList"/>
    <w:uiPriority w:val="99"/>
    <w:semiHidden/>
    <w:unhideWhenUsed/>
    <w:rsid w:val="00E254E0"/>
  </w:style>
  <w:style w:type="numbering" w:customStyle="1" w:styleId="NoList4116">
    <w:name w:val="No List4116"/>
    <w:next w:val="NoList"/>
    <w:uiPriority w:val="99"/>
    <w:semiHidden/>
    <w:unhideWhenUsed/>
    <w:rsid w:val="00E254E0"/>
  </w:style>
  <w:style w:type="numbering" w:customStyle="1" w:styleId="NoList616">
    <w:name w:val="No List616"/>
    <w:next w:val="NoList"/>
    <w:uiPriority w:val="99"/>
    <w:semiHidden/>
    <w:unhideWhenUsed/>
    <w:rsid w:val="00E254E0"/>
  </w:style>
  <w:style w:type="numbering" w:customStyle="1" w:styleId="1116">
    <w:name w:val="无列表1116"/>
    <w:next w:val="NoList"/>
    <w:semiHidden/>
    <w:rsid w:val="00E254E0"/>
  </w:style>
  <w:style w:type="numbering" w:customStyle="1" w:styleId="NoList11116">
    <w:name w:val="No List11116"/>
    <w:next w:val="NoList"/>
    <w:uiPriority w:val="99"/>
    <w:semiHidden/>
    <w:unhideWhenUsed/>
    <w:rsid w:val="00E254E0"/>
  </w:style>
  <w:style w:type="numbering" w:customStyle="1" w:styleId="NoList716">
    <w:name w:val="No List716"/>
    <w:next w:val="NoList"/>
    <w:uiPriority w:val="99"/>
    <w:semiHidden/>
    <w:unhideWhenUsed/>
    <w:rsid w:val="00E254E0"/>
  </w:style>
  <w:style w:type="numbering" w:customStyle="1" w:styleId="NoList1216">
    <w:name w:val="No List1216"/>
    <w:next w:val="NoList"/>
    <w:uiPriority w:val="99"/>
    <w:semiHidden/>
    <w:unhideWhenUsed/>
    <w:rsid w:val="00E254E0"/>
  </w:style>
  <w:style w:type="numbering" w:customStyle="1" w:styleId="NoList2216">
    <w:name w:val="No List2216"/>
    <w:next w:val="NoList"/>
    <w:uiPriority w:val="99"/>
    <w:semiHidden/>
    <w:unhideWhenUsed/>
    <w:rsid w:val="00E254E0"/>
  </w:style>
  <w:style w:type="numbering" w:customStyle="1" w:styleId="NoList3216">
    <w:name w:val="No List3216"/>
    <w:next w:val="NoList"/>
    <w:uiPriority w:val="99"/>
    <w:semiHidden/>
    <w:unhideWhenUsed/>
    <w:rsid w:val="00E254E0"/>
  </w:style>
  <w:style w:type="numbering" w:customStyle="1" w:styleId="NoList86">
    <w:name w:val="No List86"/>
    <w:next w:val="NoList"/>
    <w:uiPriority w:val="99"/>
    <w:semiHidden/>
    <w:unhideWhenUsed/>
    <w:rsid w:val="00E254E0"/>
  </w:style>
  <w:style w:type="numbering" w:customStyle="1" w:styleId="NoList133">
    <w:name w:val="No List133"/>
    <w:next w:val="NoList"/>
    <w:uiPriority w:val="99"/>
    <w:semiHidden/>
    <w:unhideWhenUsed/>
    <w:rsid w:val="00E254E0"/>
  </w:style>
  <w:style w:type="numbering" w:customStyle="1" w:styleId="NoList233">
    <w:name w:val="No List233"/>
    <w:next w:val="NoList"/>
    <w:uiPriority w:val="99"/>
    <w:semiHidden/>
    <w:unhideWhenUsed/>
    <w:rsid w:val="00E254E0"/>
  </w:style>
  <w:style w:type="numbering" w:customStyle="1" w:styleId="NoList333">
    <w:name w:val="No List333"/>
    <w:next w:val="NoList"/>
    <w:uiPriority w:val="99"/>
    <w:semiHidden/>
    <w:unhideWhenUsed/>
    <w:rsid w:val="00E254E0"/>
  </w:style>
  <w:style w:type="numbering" w:customStyle="1" w:styleId="NoList433">
    <w:name w:val="No List433"/>
    <w:next w:val="NoList"/>
    <w:uiPriority w:val="99"/>
    <w:semiHidden/>
    <w:unhideWhenUsed/>
    <w:rsid w:val="00E254E0"/>
  </w:style>
  <w:style w:type="numbering" w:customStyle="1" w:styleId="NoList523">
    <w:name w:val="No List523"/>
    <w:next w:val="NoList"/>
    <w:uiPriority w:val="99"/>
    <w:semiHidden/>
    <w:unhideWhenUsed/>
    <w:rsid w:val="00E254E0"/>
  </w:style>
  <w:style w:type="numbering" w:customStyle="1" w:styleId="NoList623">
    <w:name w:val="No List623"/>
    <w:next w:val="NoList"/>
    <w:uiPriority w:val="99"/>
    <w:semiHidden/>
    <w:unhideWhenUsed/>
    <w:rsid w:val="00E254E0"/>
  </w:style>
  <w:style w:type="numbering" w:customStyle="1" w:styleId="NoList723">
    <w:name w:val="No List723"/>
    <w:next w:val="NoList"/>
    <w:uiPriority w:val="99"/>
    <w:semiHidden/>
    <w:unhideWhenUsed/>
    <w:rsid w:val="00E254E0"/>
  </w:style>
  <w:style w:type="numbering" w:customStyle="1" w:styleId="NoList816">
    <w:name w:val="No List816"/>
    <w:next w:val="NoList"/>
    <w:uiPriority w:val="99"/>
    <w:semiHidden/>
    <w:unhideWhenUsed/>
    <w:rsid w:val="00E254E0"/>
  </w:style>
  <w:style w:type="numbering" w:customStyle="1" w:styleId="NoList96">
    <w:name w:val="No List96"/>
    <w:next w:val="NoList"/>
    <w:uiPriority w:val="99"/>
    <w:semiHidden/>
    <w:unhideWhenUsed/>
    <w:rsid w:val="00E254E0"/>
  </w:style>
  <w:style w:type="numbering" w:customStyle="1" w:styleId="NoList1123">
    <w:name w:val="No List1123"/>
    <w:next w:val="NoList"/>
    <w:uiPriority w:val="99"/>
    <w:semiHidden/>
    <w:unhideWhenUsed/>
    <w:rsid w:val="00E254E0"/>
  </w:style>
  <w:style w:type="numbering" w:customStyle="1" w:styleId="NoList2123">
    <w:name w:val="No List2123"/>
    <w:next w:val="NoList"/>
    <w:uiPriority w:val="99"/>
    <w:semiHidden/>
    <w:unhideWhenUsed/>
    <w:rsid w:val="00E254E0"/>
  </w:style>
  <w:style w:type="numbering" w:customStyle="1" w:styleId="NoList3123">
    <w:name w:val="No List3123"/>
    <w:next w:val="NoList"/>
    <w:uiPriority w:val="99"/>
    <w:semiHidden/>
    <w:unhideWhenUsed/>
    <w:rsid w:val="00E254E0"/>
  </w:style>
  <w:style w:type="numbering" w:customStyle="1" w:styleId="NoList4123">
    <w:name w:val="No List4123"/>
    <w:next w:val="NoList"/>
    <w:uiPriority w:val="99"/>
    <w:semiHidden/>
    <w:unhideWhenUsed/>
    <w:rsid w:val="00E254E0"/>
  </w:style>
  <w:style w:type="numbering" w:customStyle="1" w:styleId="NoList5113">
    <w:name w:val="No List5113"/>
    <w:next w:val="NoList"/>
    <w:uiPriority w:val="99"/>
    <w:semiHidden/>
    <w:unhideWhenUsed/>
    <w:rsid w:val="00E254E0"/>
  </w:style>
  <w:style w:type="numbering" w:customStyle="1" w:styleId="NoList6113">
    <w:name w:val="No List6113"/>
    <w:next w:val="NoList"/>
    <w:uiPriority w:val="99"/>
    <w:semiHidden/>
    <w:unhideWhenUsed/>
    <w:rsid w:val="00E254E0"/>
  </w:style>
  <w:style w:type="numbering" w:customStyle="1" w:styleId="NoList7113">
    <w:name w:val="No List7113"/>
    <w:next w:val="NoList"/>
    <w:uiPriority w:val="99"/>
    <w:semiHidden/>
    <w:unhideWhenUsed/>
    <w:rsid w:val="00E254E0"/>
  </w:style>
  <w:style w:type="numbering" w:customStyle="1" w:styleId="NoList8113">
    <w:name w:val="No List8113"/>
    <w:next w:val="NoList"/>
    <w:uiPriority w:val="99"/>
    <w:semiHidden/>
    <w:unhideWhenUsed/>
    <w:rsid w:val="00E254E0"/>
  </w:style>
  <w:style w:type="numbering" w:customStyle="1" w:styleId="NoList915">
    <w:name w:val="No List915"/>
    <w:next w:val="NoList"/>
    <w:uiPriority w:val="99"/>
    <w:semiHidden/>
    <w:unhideWhenUsed/>
    <w:rsid w:val="00E254E0"/>
  </w:style>
  <w:style w:type="numbering" w:customStyle="1" w:styleId="LFO197">
    <w:name w:val="LFO197"/>
    <w:basedOn w:val="NoList"/>
    <w:rsid w:val="00E254E0"/>
  </w:style>
  <w:style w:type="numbering" w:customStyle="1" w:styleId="NoList105">
    <w:name w:val="No List105"/>
    <w:next w:val="NoList"/>
    <w:uiPriority w:val="99"/>
    <w:semiHidden/>
    <w:unhideWhenUsed/>
    <w:rsid w:val="00E254E0"/>
  </w:style>
  <w:style w:type="numbering" w:customStyle="1" w:styleId="LFO1915">
    <w:name w:val="LFO1915"/>
    <w:basedOn w:val="NoList"/>
    <w:rsid w:val="00E254E0"/>
  </w:style>
  <w:style w:type="numbering" w:customStyle="1" w:styleId="NoList1223">
    <w:name w:val="No List1223"/>
    <w:next w:val="NoList"/>
    <w:uiPriority w:val="99"/>
    <w:semiHidden/>
    <w:rsid w:val="00E254E0"/>
  </w:style>
  <w:style w:type="numbering" w:customStyle="1" w:styleId="NoList11123">
    <w:name w:val="No List11123"/>
    <w:next w:val="NoList"/>
    <w:uiPriority w:val="99"/>
    <w:semiHidden/>
    <w:unhideWhenUsed/>
    <w:rsid w:val="00E254E0"/>
  </w:style>
  <w:style w:type="numbering" w:customStyle="1" w:styleId="1230">
    <w:name w:val="无列表123"/>
    <w:next w:val="NoList"/>
    <w:semiHidden/>
    <w:rsid w:val="00E254E0"/>
  </w:style>
  <w:style w:type="numbering" w:customStyle="1" w:styleId="1231">
    <w:name w:val="リストなし123"/>
    <w:next w:val="NoList"/>
    <w:uiPriority w:val="99"/>
    <w:semiHidden/>
    <w:unhideWhenUsed/>
    <w:rsid w:val="00E254E0"/>
  </w:style>
  <w:style w:type="numbering" w:customStyle="1" w:styleId="11230">
    <w:name w:val="无列表1123"/>
    <w:next w:val="NoList"/>
    <w:semiHidden/>
    <w:rsid w:val="00E254E0"/>
  </w:style>
  <w:style w:type="numbering" w:customStyle="1" w:styleId="11133">
    <w:name w:val="リストなし1113"/>
    <w:next w:val="NoList"/>
    <w:uiPriority w:val="99"/>
    <w:semiHidden/>
    <w:unhideWhenUsed/>
    <w:rsid w:val="00E254E0"/>
  </w:style>
  <w:style w:type="numbering" w:customStyle="1" w:styleId="NoList2223">
    <w:name w:val="No List2223"/>
    <w:next w:val="NoList"/>
    <w:uiPriority w:val="99"/>
    <w:semiHidden/>
    <w:unhideWhenUsed/>
    <w:rsid w:val="00E254E0"/>
  </w:style>
  <w:style w:type="numbering" w:customStyle="1" w:styleId="NoList3223">
    <w:name w:val="No List3223"/>
    <w:next w:val="NoList"/>
    <w:uiPriority w:val="99"/>
    <w:semiHidden/>
    <w:unhideWhenUsed/>
    <w:rsid w:val="00E254E0"/>
  </w:style>
  <w:style w:type="numbering" w:customStyle="1" w:styleId="NoList4213">
    <w:name w:val="No List4213"/>
    <w:next w:val="NoList"/>
    <w:uiPriority w:val="99"/>
    <w:semiHidden/>
    <w:unhideWhenUsed/>
    <w:rsid w:val="00E254E0"/>
  </w:style>
  <w:style w:type="numbering" w:customStyle="1" w:styleId="NoList21113">
    <w:name w:val="No List21113"/>
    <w:next w:val="NoList"/>
    <w:uiPriority w:val="99"/>
    <w:semiHidden/>
    <w:unhideWhenUsed/>
    <w:rsid w:val="00E254E0"/>
  </w:style>
  <w:style w:type="numbering" w:customStyle="1" w:styleId="NoList31113">
    <w:name w:val="No List31113"/>
    <w:next w:val="NoList"/>
    <w:uiPriority w:val="99"/>
    <w:semiHidden/>
    <w:unhideWhenUsed/>
    <w:rsid w:val="00E254E0"/>
  </w:style>
  <w:style w:type="numbering" w:customStyle="1" w:styleId="NoList41113">
    <w:name w:val="No List41113"/>
    <w:next w:val="NoList"/>
    <w:uiPriority w:val="99"/>
    <w:semiHidden/>
    <w:unhideWhenUsed/>
    <w:rsid w:val="00E254E0"/>
  </w:style>
  <w:style w:type="numbering" w:customStyle="1" w:styleId="11113">
    <w:name w:val="无列表11113"/>
    <w:next w:val="NoList"/>
    <w:semiHidden/>
    <w:rsid w:val="00E254E0"/>
  </w:style>
  <w:style w:type="numbering" w:customStyle="1" w:styleId="NoList111113">
    <w:name w:val="No List111113"/>
    <w:next w:val="NoList"/>
    <w:uiPriority w:val="99"/>
    <w:semiHidden/>
    <w:unhideWhenUsed/>
    <w:rsid w:val="00E254E0"/>
  </w:style>
  <w:style w:type="numbering" w:customStyle="1" w:styleId="NoList12113">
    <w:name w:val="No List12113"/>
    <w:next w:val="NoList"/>
    <w:uiPriority w:val="99"/>
    <w:semiHidden/>
    <w:unhideWhenUsed/>
    <w:rsid w:val="00E254E0"/>
  </w:style>
  <w:style w:type="numbering" w:customStyle="1" w:styleId="NoList22113">
    <w:name w:val="No List22113"/>
    <w:next w:val="NoList"/>
    <w:uiPriority w:val="99"/>
    <w:semiHidden/>
    <w:unhideWhenUsed/>
    <w:rsid w:val="00E254E0"/>
  </w:style>
  <w:style w:type="numbering" w:customStyle="1" w:styleId="NoList32113">
    <w:name w:val="No List32113"/>
    <w:next w:val="NoList"/>
    <w:uiPriority w:val="99"/>
    <w:semiHidden/>
    <w:unhideWhenUsed/>
    <w:rsid w:val="00E254E0"/>
  </w:style>
  <w:style w:type="numbering" w:customStyle="1" w:styleId="NoList143">
    <w:name w:val="No List143"/>
    <w:next w:val="NoList"/>
    <w:uiPriority w:val="99"/>
    <w:semiHidden/>
    <w:unhideWhenUsed/>
    <w:rsid w:val="00E254E0"/>
  </w:style>
  <w:style w:type="numbering" w:customStyle="1" w:styleId="NoList153">
    <w:name w:val="No List153"/>
    <w:next w:val="NoList"/>
    <w:uiPriority w:val="99"/>
    <w:semiHidden/>
    <w:unhideWhenUsed/>
    <w:rsid w:val="00E254E0"/>
  </w:style>
  <w:style w:type="numbering" w:customStyle="1" w:styleId="NoList243">
    <w:name w:val="No List243"/>
    <w:next w:val="NoList"/>
    <w:uiPriority w:val="99"/>
    <w:semiHidden/>
    <w:unhideWhenUsed/>
    <w:rsid w:val="00E254E0"/>
  </w:style>
  <w:style w:type="numbering" w:customStyle="1" w:styleId="NoList343">
    <w:name w:val="No List343"/>
    <w:next w:val="NoList"/>
    <w:uiPriority w:val="99"/>
    <w:semiHidden/>
    <w:unhideWhenUsed/>
    <w:rsid w:val="00E254E0"/>
  </w:style>
  <w:style w:type="numbering" w:customStyle="1" w:styleId="NoList443">
    <w:name w:val="No List443"/>
    <w:next w:val="NoList"/>
    <w:uiPriority w:val="99"/>
    <w:semiHidden/>
    <w:unhideWhenUsed/>
    <w:rsid w:val="00E254E0"/>
  </w:style>
  <w:style w:type="numbering" w:customStyle="1" w:styleId="NoList533">
    <w:name w:val="No List533"/>
    <w:next w:val="NoList"/>
    <w:uiPriority w:val="99"/>
    <w:semiHidden/>
    <w:unhideWhenUsed/>
    <w:rsid w:val="00E254E0"/>
  </w:style>
  <w:style w:type="numbering" w:customStyle="1" w:styleId="NoList633">
    <w:name w:val="No List633"/>
    <w:next w:val="NoList"/>
    <w:uiPriority w:val="99"/>
    <w:semiHidden/>
    <w:unhideWhenUsed/>
    <w:rsid w:val="00E254E0"/>
  </w:style>
  <w:style w:type="numbering" w:customStyle="1" w:styleId="NoList733">
    <w:name w:val="No List733"/>
    <w:next w:val="NoList"/>
    <w:uiPriority w:val="99"/>
    <w:semiHidden/>
    <w:unhideWhenUsed/>
    <w:rsid w:val="00E254E0"/>
  </w:style>
  <w:style w:type="numbering" w:customStyle="1" w:styleId="NoList823">
    <w:name w:val="No List823"/>
    <w:next w:val="NoList"/>
    <w:uiPriority w:val="99"/>
    <w:semiHidden/>
    <w:unhideWhenUsed/>
    <w:rsid w:val="00E254E0"/>
  </w:style>
  <w:style w:type="numbering" w:customStyle="1" w:styleId="NoList923">
    <w:name w:val="No List923"/>
    <w:next w:val="NoList"/>
    <w:uiPriority w:val="99"/>
    <w:semiHidden/>
    <w:unhideWhenUsed/>
    <w:rsid w:val="00E254E0"/>
  </w:style>
  <w:style w:type="numbering" w:customStyle="1" w:styleId="NoList1133">
    <w:name w:val="No List1133"/>
    <w:next w:val="NoList"/>
    <w:uiPriority w:val="99"/>
    <w:semiHidden/>
    <w:unhideWhenUsed/>
    <w:rsid w:val="00E254E0"/>
  </w:style>
  <w:style w:type="numbering" w:customStyle="1" w:styleId="NoList2133">
    <w:name w:val="No List2133"/>
    <w:next w:val="NoList"/>
    <w:uiPriority w:val="99"/>
    <w:semiHidden/>
    <w:unhideWhenUsed/>
    <w:rsid w:val="00E254E0"/>
  </w:style>
  <w:style w:type="numbering" w:customStyle="1" w:styleId="NoList3133">
    <w:name w:val="No List3133"/>
    <w:next w:val="NoList"/>
    <w:uiPriority w:val="99"/>
    <w:semiHidden/>
    <w:unhideWhenUsed/>
    <w:rsid w:val="00E254E0"/>
  </w:style>
  <w:style w:type="numbering" w:customStyle="1" w:styleId="NoList4133">
    <w:name w:val="No List4133"/>
    <w:next w:val="NoList"/>
    <w:uiPriority w:val="99"/>
    <w:semiHidden/>
    <w:unhideWhenUsed/>
    <w:rsid w:val="00E254E0"/>
  </w:style>
  <w:style w:type="numbering" w:customStyle="1" w:styleId="NoList5123">
    <w:name w:val="No List5123"/>
    <w:next w:val="NoList"/>
    <w:uiPriority w:val="99"/>
    <w:semiHidden/>
    <w:unhideWhenUsed/>
    <w:rsid w:val="00E254E0"/>
  </w:style>
  <w:style w:type="numbering" w:customStyle="1" w:styleId="NoList6123">
    <w:name w:val="No List6123"/>
    <w:next w:val="NoList"/>
    <w:uiPriority w:val="99"/>
    <w:semiHidden/>
    <w:unhideWhenUsed/>
    <w:rsid w:val="00E254E0"/>
  </w:style>
  <w:style w:type="numbering" w:customStyle="1" w:styleId="NoList7123">
    <w:name w:val="No List7123"/>
    <w:next w:val="NoList"/>
    <w:uiPriority w:val="99"/>
    <w:semiHidden/>
    <w:unhideWhenUsed/>
    <w:rsid w:val="00E254E0"/>
  </w:style>
  <w:style w:type="numbering" w:customStyle="1" w:styleId="NoList8123">
    <w:name w:val="No List8123"/>
    <w:next w:val="NoList"/>
    <w:uiPriority w:val="99"/>
    <w:semiHidden/>
    <w:unhideWhenUsed/>
    <w:rsid w:val="00E254E0"/>
  </w:style>
  <w:style w:type="numbering" w:customStyle="1" w:styleId="NoList9113">
    <w:name w:val="No List9113"/>
    <w:next w:val="NoList"/>
    <w:uiPriority w:val="99"/>
    <w:semiHidden/>
    <w:unhideWhenUsed/>
    <w:rsid w:val="00E254E0"/>
  </w:style>
  <w:style w:type="numbering" w:customStyle="1" w:styleId="LFO1923">
    <w:name w:val="LFO1923"/>
    <w:basedOn w:val="NoList"/>
    <w:rsid w:val="00E254E0"/>
  </w:style>
  <w:style w:type="numbering" w:customStyle="1" w:styleId="NoList1013">
    <w:name w:val="No List1013"/>
    <w:next w:val="NoList"/>
    <w:uiPriority w:val="99"/>
    <w:semiHidden/>
    <w:unhideWhenUsed/>
    <w:rsid w:val="00E254E0"/>
  </w:style>
  <w:style w:type="numbering" w:customStyle="1" w:styleId="LFO19113">
    <w:name w:val="LFO19113"/>
    <w:basedOn w:val="NoList"/>
    <w:rsid w:val="00E254E0"/>
  </w:style>
  <w:style w:type="numbering" w:customStyle="1" w:styleId="NoList1233">
    <w:name w:val="No List1233"/>
    <w:next w:val="NoList"/>
    <w:uiPriority w:val="99"/>
    <w:semiHidden/>
    <w:rsid w:val="00E254E0"/>
  </w:style>
  <w:style w:type="numbering" w:customStyle="1" w:styleId="NoList11133">
    <w:name w:val="No List11133"/>
    <w:next w:val="NoList"/>
    <w:uiPriority w:val="99"/>
    <w:semiHidden/>
    <w:unhideWhenUsed/>
    <w:rsid w:val="00E254E0"/>
  </w:style>
  <w:style w:type="numbering" w:customStyle="1" w:styleId="1330">
    <w:name w:val="无列表133"/>
    <w:next w:val="NoList"/>
    <w:semiHidden/>
    <w:rsid w:val="00E254E0"/>
  </w:style>
  <w:style w:type="numbering" w:customStyle="1" w:styleId="1331">
    <w:name w:val="リストなし133"/>
    <w:next w:val="NoList"/>
    <w:uiPriority w:val="99"/>
    <w:semiHidden/>
    <w:unhideWhenUsed/>
    <w:rsid w:val="00E254E0"/>
  </w:style>
  <w:style w:type="numbering" w:customStyle="1" w:styleId="11330">
    <w:name w:val="无列表1133"/>
    <w:next w:val="NoList"/>
    <w:semiHidden/>
    <w:rsid w:val="00E254E0"/>
  </w:style>
  <w:style w:type="numbering" w:customStyle="1" w:styleId="11231">
    <w:name w:val="リストなし1123"/>
    <w:next w:val="NoList"/>
    <w:uiPriority w:val="99"/>
    <w:semiHidden/>
    <w:unhideWhenUsed/>
    <w:rsid w:val="00E254E0"/>
  </w:style>
  <w:style w:type="numbering" w:customStyle="1" w:styleId="NoList2233">
    <w:name w:val="No List2233"/>
    <w:next w:val="NoList"/>
    <w:uiPriority w:val="99"/>
    <w:semiHidden/>
    <w:unhideWhenUsed/>
    <w:rsid w:val="00E254E0"/>
  </w:style>
  <w:style w:type="numbering" w:customStyle="1" w:styleId="NoList3233">
    <w:name w:val="No List3233"/>
    <w:next w:val="NoList"/>
    <w:uiPriority w:val="99"/>
    <w:semiHidden/>
    <w:unhideWhenUsed/>
    <w:rsid w:val="00E254E0"/>
  </w:style>
  <w:style w:type="numbering" w:customStyle="1" w:styleId="NoList4223">
    <w:name w:val="No List4223"/>
    <w:next w:val="NoList"/>
    <w:uiPriority w:val="99"/>
    <w:semiHidden/>
    <w:unhideWhenUsed/>
    <w:rsid w:val="00E254E0"/>
  </w:style>
  <w:style w:type="numbering" w:customStyle="1" w:styleId="NoList21123">
    <w:name w:val="No List21123"/>
    <w:next w:val="NoList"/>
    <w:uiPriority w:val="99"/>
    <w:semiHidden/>
    <w:unhideWhenUsed/>
    <w:rsid w:val="00E254E0"/>
  </w:style>
  <w:style w:type="numbering" w:customStyle="1" w:styleId="NoList31123">
    <w:name w:val="No List31123"/>
    <w:next w:val="NoList"/>
    <w:uiPriority w:val="99"/>
    <w:semiHidden/>
    <w:unhideWhenUsed/>
    <w:rsid w:val="00E254E0"/>
  </w:style>
  <w:style w:type="numbering" w:customStyle="1" w:styleId="NoList41123">
    <w:name w:val="No List41123"/>
    <w:next w:val="NoList"/>
    <w:uiPriority w:val="99"/>
    <w:semiHidden/>
    <w:unhideWhenUsed/>
    <w:rsid w:val="00E254E0"/>
  </w:style>
  <w:style w:type="numbering" w:customStyle="1" w:styleId="111230">
    <w:name w:val="无列表11123"/>
    <w:next w:val="NoList"/>
    <w:semiHidden/>
    <w:rsid w:val="00E254E0"/>
  </w:style>
  <w:style w:type="numbering" w:customStyle="1" w:styleId="NoList111123">
    <w:name w:val="No List111123"/>
    <w:next w:val="NoList"/>
    <w:uiPriority w:val="99"/>
    <w:semiHidden/>
    <w:unhideWhenUsed/>
    <w:rsid w:val="00E254E0"/>
  </w:style>
  <w:style w:type="numbering" w:customStyle="1" w:styleId="NoList12123">
    <w:name w:val="No List12123"/>
    <w:next w:val="NoList"/>
    <w:uiPriority w:val="99"/>
    <w:semiHidden/>
    <w:unhideWhenUsed/>
    <w:rsid w:val="00E254E0"/>
  </w:style>
  <w:style w:type="numbering" w:customStyle="1" w:styleId="NoList22123">
    <w:name w:val="No List22123"/>
    <w:next w:val="NoList"/>
    <w:uiPriority w:val="99"/>
    <w:semiHidden/>
    <w:unhideWhenUsed/>
    <w:rsid w:val="00E254E0"/>
  </w:style>
  <w:style w:type="numbering" w:customStyle="1" w:styleId="NoList32123">
    <w:name w:val="No List32123"/>
    <w:next w:val="NoList"/>
    <w:uiPriority w:val="99"/>
    <w:semiHidden/>
    <w:unhideWhenUsed/>
    <w:rsid w:val="00E254E0"/>
  </w:style>
  <w:style w:type="numbering" w:customStyle="1" w:styleId="NoList163">
    <w:name w:val="No List163"/>
    <w:next w:val="NoList"/>
    <w:uiPriority w:val="99"/>
    <w:semiHidden/>
    <w:unhideWhenUsed/>
    <w:rsid w:val="00E254E0"/>
  </w:style>
  <w:style w:type="numbering" w:customStyle="1" w:styleId="NoList173">
    <w:name w:val="No List173"/>
    <w:next w:val="NoList"/>
    <w:uiPriority w:val="99"/>
    <w:semiHidden/>
    <w:unhideWhenUsed/>
    <w:rsid w:val="00E254E0"/>
  </w:style>
  <w:style w:type="numbering" w:customStyle="1" w:styleId="NoList253">
    <w:name w:val="No List253"/>
    <w:next w:val="NoList"/>
    <w:uiPriority w:val="99"/>
    <w:semiHidden/>
    <w:unhideWhenUsed/>
    <w:rsid w:val="00E254E0"/>
  </w:style>
  <w:style w:type="numbering" w:customStyle="1" w:styleId="NoList353">
    <w:name w:val="No List353"/>
    <w:next w:val="NoList"/>
    <w:uiPriority w:val="99"/>
    <w:semiHidden/>
    <w:unhideWhenUsed/>
    <w:rsid w:val="00E254E0"/>
  </w:style>
  <w:style w:type="numbering" w:customStyle="1" w:styleId="NoList453">
    <w:name w:val="No List453"/>
    <w:next w:val="NoList"/>
    <w:uiPriority w:val="99"/>
    <w:semiHidden/>
    <w:unhideWhenUsed/>
    <w:rsid w:val="00E254E0"/>
  </w:style>
  <w:style w:type="numbering" w:customStyle="1" w:styleId="NoList543">
    <w:name w:val="No List543"/>
    <w:next w:val="NoList"/>
    <w:uiPriority w:val="99"/>
    <w:semiHidden/>
    <w:unhideWhenUsed/>
    <w:rsid w:val="00E254E0"/>
  </w:style>
  <w:style w:type="numbering" w:customStyle="1" w:styleId="NoList643">
    <w:name w:val="No List643"/>
    <w:next w:val="NoList"/>
    <w:uiPriority w:val="99"/>
    <w:semiHidden/>
    <w:unhideWhenUsed/>
    <w:rsid w:val="00E254E0"/>
  </w:style>
  <w:style w:type="numbering" w:customStyle="1" w:styleId="NoList743">
    <w:name w:val="No List743"/>
    <w:next w:val="NoList"/>
    <w:uiPriority w:val="99"/>
    <w:semiHidden/>
    <w:unhideWhenUsed/>
    <w:rsid w:val="00E254E0"/>
  </w:style>
  <w:style w:type="numbering" w:customStyle="1" w:styleId="NoList833">
    <w:name w:val="No List833"/>
    <w:next w:val="NoList"/>
    <w:uiPriority w:val="99"/>
    <w:semiHidden/>
    <w:unhideWhenUsed/>
    <w:rsid w:val="00E254E0"/>
  </w:style>
  <w:style w:type="numbering" w:customStyle="1" w:styleId="NoList933">
    <w:name w:val="No List933"/>
    <w:next w:val="NoList"/>
    <w:uiPriority w:val="99"/>
    <w:semiHidden/>
    <w:unhideWhenUsed/>
    <w:rsid w:val="00E254E0"/>
  </w:style>
  <w:style w:type="numbering" w:customStyle="1" w:styleId="NoList1143">
    <w:name w:val="No List1143"/>
    <w:next w:val="NoList"/>
    <w:uiPriority w:val="99"/>
    <w:semiHidden/>
    <w:unhideWhenUsed/>
    <w:rsid w:val="00E254E0"/>
  </w:style>
  <w:style w:type="numbering" w:customStyle="1" w:styleId="NoList2143">
    <w:name w:val="No List2143"/>
    <w:next w:val="NoList"/>
    <w:uiPriority w:val="99"/>
    <w:semiHidden/>
    <w:unhideWhenUsed/>
    <w:rsid w:val="00E254E0"/>
  </w:style>
  <w:style w:type="numbering" w:customStyle="1" w:styleId="NoList3143">
    <w:name w:val="No List3143"/>
    <w:next w:val="NoList"/>
    <w:uiPriority w:val="99"/>
    <w:semiHidden/>
    <w:unhideWhenUsed/>
    <w:rsid w:val="00E254E0"/>
  </w:style>
  <w:style w:type="numbering" w:customStyle="1" w:styleId="NoList4143">
    <w:name w:val="No List4143"/>
    <w:next w:val="NoList"/>
    <w:uiPriority w:val="99"/>
    <w:semiHidden/>
    <w:unhideWhenUsed/>
    <w:rsid w:val="00E254E0"/>
  </w:style>
  <w:style w:type="numbering" w:customStyle="1" w:styleId="NoList5133">
    <w:name w:val="No List5133"/>
    <w:next w:val="NoList"/>
    <w:uiPriority w:val="99"/>
    <w:semiHidden/>
    <w:unhideWhenUsed/>
    <w:rsid w:val="00E254E0"/>
  </w:style>
  <w:style w:type="numbering" w:customStyle="1" w:styleId="NoList6133">
    <w:name w:val="No List6133"/>
    <w:next w:val="NoList"/>
    <w:uiPriority w:val="99"/>
    <w:semiHidden/>
    <w:unhideWhenUsed/>
    <w:rsid w:val="00E254E0"/>
  </w:style>
  <w:style w:type="numbering" w:customStyle="1" w:styleId="NoList7133">
    <w:name w:val="No List7133"/>
    <w:next w:val="NoList"/>
    <w:uiPriority w:val="99"/>
    <w:semiHidden/>
    <w:unhideWhenUsed/>
    <w:rsid w:val="00E254E0"/>
  </w:style>
  <w:style w:type="numbering" w:customStyle="1" w:styleId="NoList8133">
    <w:name w:val="No List8133"/>
    <w:next w:val="NoList"/>
    <w:uiPriority w:val="99"/>
    <w:semiHidden/>
    <w:unhideWhenUsed/>
    <w:rsid w:val="00E254E0"/>
  </w:style>
  <w:style w:type="numbering" w:customStyle="1" w:styleId="NoList9123">
    <w:name w:val="No List9123"/>
    <w:next w:val="NoList"/>
    <w:uiPriority w:val="99"/>
    <w:semiHidden/>
    <w:unhideWhenUsed/>
    <w:rsid w:val="00E254E0"/>
  </w:style>
  <w:style w:type="numbering" w:customStyle="1" w:styleId="LFO1933">
    <w:name w:val="LFO1933"/>
    <w:basedOn w:val="NoList"/>
    <w:rsid w:val="00E254E0"/>
  </w:style>
  <w:style w:type="numbering" w:customStyle="1" w:styleId="NoList1023">
    <w:name w:val="No List1023"/>
    <w:next w:val="NoList"/>
    <w:uiPriority w:val="99"/>
    <w:semiHidden/>
    <w:unhideWhenUsed/>
    <w:rsid w:val="00E254E0"/>
  </w:style>
  <w:style w:type="numbering" w:customStyle="1" w:styleId="LFO19123">
    <w:name w:val="LFO19123"/>
    <w:basedOn w:val="NoList"/>
    <w:rsid w:val="00E254E0"/>
  </w:style>
  <w:style w:type="numbering" w:customStyle="1" w:styleId="NoList1243">
    <w:name w:val="No List1243"/>
    <w:next w:val="NoList"/>
    <w:uiPriority w:val="99"/>
    <w:semiHidden/>
    <w:rsid w:val="00E254E0"/>
  </w:style>
  <w:style w:type="numbering" w:customStyle="1" w:styleId="NoList11143">
    <w:name w:val="No List11143"/>
    <w:next w:val="NoList"/>
    <w:uiPriority w:val="99"/>
    <w:semiHidden/>
    <w:unhideWhenUsed/>
    <w:rsid w:val="00E254E0"/>
  </w:style>
  <w:style w:type="numbering" w:customStyle="1" w:styleId="1430">
    <w:name w:val="无列表143"/>
    <w:next w:val="NoList"/>
    <w:semiHidden/>
    <w:rsid w:val="00E254E0"/>
  </w:style>
  <w:style w:type="numbering" w:customStyle="1" w:styleId="1431">
    <w:name w:val="リストなし143"/>
    <w:next w:val="NoList"/>
    <w:uiPriority w:val="99"/>
    <w:semiHidden/>
    <w:unhideWhenUsed/>
    <w:rsid w:val="00E254E0"/>
  </w:style>
  <w:style w:type="numbering" w:customStyle="1" w:styleId="11430">
    <w:name w:val="无列表1143"/>
    <w:next w:val="NoList"/>
    <w:semiHidden/>
    <w:rsid w:val="00E254E0"/>
  </w:style>
  <w:style w:type="numbering" w:customStyle="1" w:styleId="11331">
    <w:name w:val="リストなし1133"/>
    <w:next w:val="NoList"/>
    <w:uiPriority w:val="99"/>
    <w:semiHidden/>
    <w:unhideWhenUsed/>
    <w:rsid w:val="00E254E0"/>
  </w:style>
  <w:style w:type="numbering" w:customStyle="1" w:styleId="NoList2243">
    <w:name w:val="No List2243"/>
    <w:next w:val="NoList"/>
    <w:uiPriority w:val="99"/>
    <w:semiHidden/>
    <w:unhideWhenUsed/>
    <w:rsid w:val="00E254E0"/>
  </w:style>
  <w:style w:type="numbering" w:customStyle="1" w:styleId="NoList3243">
    <w:name w:val="No List3243"/>
    <w:next w:val="NoList"/>
    <w:uiPriority w:val="99"/>
    <w:semiHidden/>
    <w:unhideWhenUsed/>
    <w:rsid w:val="00E254E0"/>
  </w:style>
  <w:style w:type="numbering" w:customStyle="1" w:styleId="NoList4233">
    <w:name w:val="No List4233"/>
    <w:next w:val="NoList"/>
    <w:uiPriority w:val="99"/>
    <w:semiHidden/>
    <w:unhideWhenUsed/>
    <w:rsid w:val="00E254E0"/>
  </w:style>
  <w:style w:type="numbering" w:customStyle="1" w:styleId="NoList21133">
    <w:name w:val="No List21133"/>
    <w:next w:val="NoList"/>
    <w:uiPriority w:val="99"/>
    <w:semiHidden/>
    <w:unhideWhenUsed/>
    <w:rsid w:val="00E254E0"/>
  </w:style>
  <w:style w:type="numbering" w:customStyle="1" w:styleId="NoList31133">
    <w:name w:val="No List31133"/>
    <w:next w:val="NoList"/>
    <w:uiPriority w:val="99"/>
    <w:semiHidden/>
    <w:unhideWhenUsed/>
    <w:rsid w:val="00E254E0"/>
  </w:style>
  <w:style w:type="numbering" w:customStyle="1" w:styleId="NoList41133">
    <w:name w:val="No List41133"/>
    <w:next w:val="NoList"/>
    <w:uiPriority w:val="99"/>
    <w:semiHidden/>
    <w:unhideWhenUsed/>
    <w:rsid w:val="00E254E0"/>
  </w:style>
  <w:style w:type="numbering" w:customStyle="1" w:styleId="111330">
    <w:name w:val="无列表11133"/>
    <w:next w:val="NoList"/>
    <w:semiHidden/>
    <w:rsid w:val="00E254E0"/>
  </w:style>
  <w:style w:type="numbering" w:customStyle="1" w:styleId="NoList111133">
    <w:name w:val="No List111133"/>
    <w:next w:val="NoList"/>
    <w:uiPriority w:val="99"/>
    <w:semiHidden/>
    <w:unhideWhenUsed/>
    <w:rsid w:val="00E254E0"/>
  </w:style>
  <w:style w:type="numbering" w:customStyle="1" w:styleId="NoList12133">
    <w:name w:val="No List12133"/>
    <w:next w:val="NoList"/>
    <w:uiPriority w:val="99"/>
    <w:semiHidden/>
    <w:unhideWhenUsed/>
    <w:rsid w:val="00E254E0"/>
  </w:style>
  <w:style w:type="numbering" w:customStyle="1" w:styleId="NoList22133">
    <w:name w:val="No List22133"/>
    <w:next w:val="NoList"/>
    <w:uiPriority w:val="99"/>
    <w:semiHidden/>
    <w:unhideWhenUsed/>
    <w:rsid w:val="00E254E0"/>
  </w:style>
  <w:style w:type="numbering" w:customStyle="1" w:styleId="NoList32133">
    <w:name w:val="No List32133"/>
    <w:next w:val="NoList"/>
    <w:uiPriority w:val="99"/>
    <w:semiHidden/>
    <w:unhideWhenUsed/>
    <w:rsid w:val="00E254E0"/>
  </w:style>
  <w:style w:type="numbering" w:customStyle="1" w:styleId="NoList191">
    <w:name w:val="No List191"/>
    <w:next w:val="NoList"/>
    <w:uiPriority w:val="99"/>
    <w:semiHidden/>
    <w:unhideWhenUsed/>
    <w:rsid w:val="00E254E0"/>
  </w:style>
  <w:style w:type="numbering" w:customStyle="1" w:styleId="324">
    <w:name w:val="无列表32"/>
    <w:next w:val="NoList"/>
    <w:uiPriority w:val="99"/>
    <w:semiHidden/>
    <w:unhideWhenUsed/>
    <w:rsid w:val="00E254E0"/>
  </w:style>
  <w:style w:type="table" w:customStyle="1" w:styleId="TableGrid652">
    <w:name w:val="Table Grid652"/>
    <w:basedOn w:val="TableNormal"/>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254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54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54E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254E0"/>
    <w:rPr>
      <w:color w:val="808080"/>
    </w:rPr>
  </w:style>
  <w:style w:type="paragraph" w:customStyle="1" w:styleId="af">
    <w:name w:val="段"/>
    <w:uiPriority w:val="99"/>
    <w:qFormat/>
    <w:rsid w:val="00E254E0"/>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DefaultParagraphFont"/>
    <w:qFormat/>
    <w:rsid w:val="00E254E0"/>
  </w:style>
  <w:style w:type="character" w:styleId="HTMLAcronym">
    <w:name w:val="HTML Acronym"/>
    <w:basedOn w:val="DefaultParagraphFont"/>
    <w:uiPriority w:val="99"/>
    <w:unhideWhenUsed/>
    <w:qFormat/>
    <w:rsid w:val="00E254E0"/>
  </w:style>
  <w:style w:type="table" w:styleId="LightList">
    <w:name w:val="Light List"/>
    <w:basedOn w:val="TableNormal"/>
    <w:uiPriority w:val="61"/>
    <w:qFormat/>
    <w:rsid w:val="00E254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E254E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54E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54E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54E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54E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54E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54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54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54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E254E0"/>
    <w:rPr>
      <w:color w:val="605E5C"/>
      <w:shd w:val="clear" w:color="auto" w:fill="E1DFDD"/>
    </w:rPr>
  </w:style>
  <w:style w:type="numbering" w:customStyle="1" w:styleId="NoList2111111">
    <w:name w:val="No List2111111"/>
    <w:next w:val="NoList"/>
    <w:uiPriority w:val="99"/>
    <w:semiHidden/>
    <w:unhideWhenUsed/>
    <w:rsid w:val="00E254E0"/>
  </w:style>
  <w:style w:type="numbering" w:customStyle="1" w:styleId="NoList3111111">
    <w:name w:val="No List3111111"/>
    <w:next w:val="NoList"/>
    <w:uiPriority w:val="99"/>
    <w:semiHidden/>
    <w:unhideWhenUsed/>
    <w:rsid w:val="00E254E0"/>
  </w:style>
  <w:style w:type="numbering" w:customStyle="1" w:styleId="NoList4111111">
    <w:name w:val="No List4111111"/>
    <w:next w:val="NoList"/>
    <w:uiPriority w:val="99"/>
    <w:semiHidden/>
    <w:unhideWhenUsed/>
    <w:rsid w:val="00E254E0"/>
  </w:style>
  <w:style w:type="numbering" w:customStyle="1" w:styleId="NoList11111111">
    <w:name w:val="No List11111111"/>
    <w:next w:val="NoList"/>
    <w:uiPriority w:val="99"/>
    <w:semiHidden/>
    <w:unhideWhenUsed/>
    <w:rsid w:val="00E254E0"/>
  </w:style>
  <w:style w:type="numbering" w:customStyle="1" w:styleId="NoList1211111">
    <w:name w:val="No List1211111"/>
    <w:next w:val="NoList"/>
    <w:uiPriority w:val="99"/>
    <w:semiHidden/>
    <w:unhideWhenUsed/>
    <w:rsid w:val="00E254E0"/>
  </w:style>
  <w:style w:type="numbering" w:customStyle="1" w:styleId="LFO1911111">
    <w:name w:val="LFO1911111"/>
    <w:basedOn w:val="NoList"/>
    <w:rsid w:val="00E254E0"/>
  </w:style>
  <w:style w:type="table" w:customStyle="1" w:styleId="TableGrid98">
    <w:name w:val="Table Grid98"/>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54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54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54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54E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54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5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54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54E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54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54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54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54E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E254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E254E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E254E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254E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E254E0"/>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E254E0"/>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E254E0"/>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E254E0"/>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254E0"/>
    <w:rPr>
      <w:rFonts w:ascii="Times New Roman" w:hAnsi="Times New Roman"/>
      <w:lang w:val="en-GB" w:eastAsia="en-US"/>
    </w:rPr>
  </w:style>
  <w:style w:type="paragraph" w:customStyle="1" w:styleId="135">
    <w:name w:val="修订13"/>
    <w:hidden/>
    <w:uiPriority w:val="99"/>
    <w:semiHidden/>
    <w:qFormat/>
    <w:rsid w:val="00E254E0"/>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E254E0"/>
    <w:rPr>
      <w:rFonts w:ascii="Arial" w:eastAsia="Times New Roman" w:hAnsi="Arial" w:cs="Times New Roman"/>
      <w:sz w:val="20"/>
      <w:szCs w:val="20"/>
      <w:lang w:eastAsia="ja-JP"/>
    </w:rPr>
  </w:style>
  <w:style w:type="character" w:customStyle="1" w:styleId="8Char6">
    <w:name w:val="标题 8 Char6"/>
    <w:basedOn w:val="DefaultParagraphFont"/>
    <w:qFormat/>
    <w:rsid w:val="00E254E0"/>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E254E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E254E0"/>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E254E0"/>
    <w:rPr>
      <w:rFonts w:ascii="宋体"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E254E0"/>
    <w:rPr>
      <w:rFonts w:ascii="Times New Roman" w:eastAsia="Times New Roman" w:hAnsi="Times New Roman" w:cs="Times New Roman"/>
      <w:color w:val="000000"/>
      <w:sz w:val="18"/>
      <w:szCs w:val="18"/>
      <w:lang w:eastAsia="ja-JP"/>
    </w:rPr>
  </w:style>
  <w:style w:type="character" w:customStyle="1" w:styleId="B2Car">
    <w:name w:val="B2 Car"/>
    <w:qFormat/>
    <w:rsid w:val="00E254E0"/>
    <w:rPr>
      <w:lang w:val="en-GB" w:eastAsia="en-US"/>
    </w:rPr>
  </w:style>
  <w:style w:type="character" w:customStyle="1" w:styleId="Char7">
    <w:name w:val="批注文字 Char7"/>
    <w:basedOn w:val="DefaultParagraphFont"/>
    <w:uiPriority w:val="99"/>
    <w:qFormat/>
    <w:rsid w:val="00E254E0"/>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E254E0"/>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254E0"/>
    <w:rPr>
      <w:rFonts w:ascii="Times New Roman" w:eastAsia="MS Mincho" w:hAnsi="Times New Roman"/>
      <w:lang w:val="en-GB" w:eastAsia="en-US"/>
    </w:rPr>
  </w:style>
  <w:style w:type="character" w:customStyle="1" w:styleId="B2Char1">
    <w:name w:val="B2 Char1"/>
    <w:qFormat/>
    <w:rsid w:val="00E254E0"/>
    <w:rPr>
      <w:rFonts w:ascii="Times New Roman" w:hAnsi="Times New Roman"/>
      <w:lang w:val="en-GB" w:eastAsia="en-US"/>
    </w:rPr>
  </w:style>
  <w:style w:type="character" w:customStyle="1" w:styleId="Heading6Char3">
    <w:name w:val="Heading 6 Char3"/>
    <w:aliases w:val="T1 Char10,Header 6 Char1,T1 Char11,Header 6 Char2,标题 6 Char1"/>
    <w:qFormat/>
    <w:rsid w:val="00E254E0"/>
    <w:rPr>
      <w:rFonts w:ascii="Arial" w:hAnsi="Arial"/>
      <w:lang w:val="en-GB"/>
    </w:rPr>
  </w:style>
  <w:style w:type="character" w:customStyle="1" w:styleId="TF0">
    <w:name w:val="TF字符"/>
    <w:aliases w:val="left字符"/>
    <w:qFormat/>
    <w:rsid w:val="00E254E0"/>
    <w:rPr>
      <w:rFonts w:ascii="Arial" w:eastAsia="Times New Roman" w:hAnsi="Arial" w:cs="Times New Roman"/>
      <w:b/>
      <w:sz w:val="20"/>
      <w:szCs w:val="20"/>
      <w:lang w:eastAsia="en-GB"/>
    </w:rPr>
  </w:style>
  <w:style w:type="character" w:customStyle="1" w:styleId="1-11">
    <w:name w:val="网格表 1 浅色 - 着色 11"/>
    <w:uiPriority w:val="31"/>
    <w:qFormat/>
    <w:rsid w:val="00E254E0"/>
    <w:rPr>
      <w:smallCaps/>
      <w:color w:val="5A5A5A"/>
    </w:rPr>
  </w:style>
  <w:style w:type="character" w:customStyle="1" w:styleId="Char61">
    <w:name w:val="纯文本 Char6"/>
    <w:basedOn w:val="DefaultParagraphFont"/>
    <w:uiPriority w:val="99"/>
    <w:qFormat/>
    <w:rsid w:val="00E254E0"/>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E254E0"/>
    <w:pPr>
      <w:overflowPunct w:val="0"/>
      <w:autoSpaceDE w:val="0"/>
      <w:autoSpaceDN w:val="0"/>
      <w:adjustRightInd w:val="0"/>
      <w:ind w:left="720"/>
      <w:contextualSpacing/>
      <w:textAlignment w:val="baseline"/>
    </w:pPr>
    <w:rPr>
      <w:lang w:eastAsia="en-GB"/>
    </w:rPr>
  </w:style>
  <w:style w:type="character" w:customStyle="1" w:styleId="Char8">
    <w:name w:val="日期 Char8"/>
    <w:basedOn w:val="DefaultParagraphFont"/>
    <w:qFormat/>
    <w:rsid w:val="00E254E0"/>
    <w:rPr>
      <w:rFonts w:ascii="Times New Roman" w:eastAsia="Times New Roman" w:hAnsi="Times New Roman" w:cs="Times New Roman"/>
      <w:color w:val="000000"/>
      <w:sz w:val="20"/>
      <w:szCs w:val="20"/>
      <w:lang w:eastAsia="x-none"/>
    </w:rPr>
  </w:style>
  <w:style w:type="character" w:customStyle="1" w:styleId="Char40">
    <w:name w:val="列表 Char4"/>
    <w:qFormat/>
    <w:rsid w:val="00E254E0"/>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E254E0"/>
    <w:rPr>
      <w:color w:val="808080"/>
    </w:rPr>
  </w:style>
  <w:style w:type="paragraph" w:customStyle="1" w:styleId="2-21">
    <w:name w:val="中等深浅列表 2 - 着色 21"/>
    <w:uiPriority w:val="99"/>
    <w:semiHidden/>
    <w:qFormat/>
    <w:rsid w:val="00E254E0"/>
    <w:rPr>
      <w:rFonts w:ascii="Times New Roman" w:hAnsi="Times New Roman"/>
      <w:lang w:val="en-GB" w:eastAsia="en-US"/>
    </w:rPr>
  </w:style>
  <w:style w:type="character" w:customStyle="1" w:styleId="-11">
    <w:name w:val="浅色网格 - 着色 11"/>
    <w:uiPriority w:val="99"/>
    <w:qFormat/>
    <w:rsid w:val="00E254E0"/>
    <w:rPr>
      <w:color w:val="808080"/>
    </w:rPr>
  </w:style>
  <w:style w:type="paragraph" w:customStyle="1" w:styleId="-110">
    <w:name w:val="彩色底纹 - 着色 11"/>
    <w:hidden/>
    <w:uiPriority w:val="99"/>
    <w:semiHidden/>
    <w:qFormat/>
    <w:rsid w:val="00E254E0"/>
    <w:rPr>
      <w:rFonts w:ascii="Times New Roman" w:hAnsi="Times New Roman"/>
      <w:lang w:val="en-GB" w:eastAsia="en-US"/>
    </w:rPr>
  </w:style>
  <w:style w:type="paragraph" w:customStyle="1" w:styleId="LightShading-Accent51">
    <w:name w:val="Light Shading - Accent 51"/>
    <w:hidden/>
    <w:uiPriority w:val="99"/>
    <w:semiHidden/>
    <w:qFormat/>
    <w:rsid w:val="00E254E0"/>
    <w:rPr>
      <w:rFonts w:ascii="Times New Roman" w:hAnsi="Times New Roman"/>
      <w:lang w:val="en-GB" w:eastAsia="en-US"/>
    </w:rPr>
  </w:style>
  <w:style w:type="paragraph" w:customStyle="1" w:styleId="LightList-Accent51">
    <w:name w:val="Light List - Accent 51"/>
    <w:basedOn w:val="Normal"/>
    <w:uiPriority w:val="34"/>
    <w:qFormat/>
    <w:rsid w:val="00E254E0"/>
    <w:pPr>
      <w:overflowPunct w:val="0"/>
      <w:autoSpaceDE w:val="0"/>
      <w:autoSpaceDN w:val="0"/>
      <w:adjustRightInd w:val="0"/>
      <w:ind w:left="720"/>
      <w:textAlignment w:val="baseline"/>
    </w:pPr>
    <w:rPr>
      <w:rFonts w:eastAsia="等线"/>
      <w:lang w:eastAsia="en-GB"/>
    </w:rPr>
  </w:style>
  <w:style w:type="character" w:customStyle="1" w:styleId="af0">
    <w:name w:val="未处理的提及"/>
    <w:uiPriority w:val="52"/>
    <w:qFormat/>
    <w:rsid w:val="00E254E0"/>
    <w:rPr>
      <w:color w:val="808080"/>
      <w:shd w:val="clear" w:color="auto" w:fill="E6E6E6"/>
    </w:rPr>
  </w:style>
  <w:style w:type="paragraph" w:customStyle="1" w:styleId="MediumList1-Accent41">
    <w:name w:val="Medium List 1 - Accent 41"/>
    <w:hidden/>
    <w:uiPriority w:val="99"/>
    <w:semiHidden/>
    <w:qFormat/>
    <w:rsid w:val="00E254E0"/>
    <w:rPr>
      <w:rFonts w:ascii="Times New Roman" w:hAnsi="Times New Roman"/>
      <w:lang w:val="en-GB" w:eastAsia="en-US"/>
    </w:rPr>
  </w:style>
  <w:style w:type="character" w:customStyle="1" w:styleId="66">
    <w:name w:val="未处理的提及6"/>
    <w:uiPriority w:val="52"/>
    <w:rsid w:val="00E254E0"/>
    <w:rPr>
      <w:color w:val="808080"/>
      <w:shd w:val="clear" w:color="auto" w:fill="E6E6E6"/>
    </w:rPr>
  </w:style>
  <w:style w:type="paragraph" w:customStyle="1" w:styleId="LightList-Accent32">
    <w:name w:val="Light List - Accent 32"/>
    <w:hidden/>
    <w:uiPriority w:val="99"/>
    <w:semiHidden/>
    <w:qFormat/>
    <w:rsid w:val="00E254E0"/>
    <w:rPr>
      <w:rFonts w:ascii="Times New Roman" w:hAnsi="Times New Roman"/>
      <w:lang w:val="en-GB" w:eastAsia="en-US"/>
    </w:rPr>
  </w:style>
  <w:style w:type="paragraph" w:customStyle="1" w:styleId="CharChar37">
    <w:name w:val="Char Char37"/>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E254E0"/>
    <w:rPr>
      <w:lang w:val="en-GB" w:eastAsia="ja-JP" w:bidi="ar-SA"/>
    </w:rPr>
  </w:style>
  <w:style w:type="paragraph" w:customStyle="1" w:styleId="CarCar12">
    <w:name w:val="Car Car12"/>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E254E0"/>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254E0"/>
    <w:rPr>
      <w:rFonts w:ascii="Arial" w:eastAsia="宋体" w:hAnsi="Arial"/>
      <w:sz w:val="32"/>
      <w:lang w:val="en-GB" w:eastAsia="en-US" w:bidi="ar-SA"/>
    </w:rPr>
  </w:style>
  <w:style w:type="paragraph" w:customStyle="1" w:styleId="CarCar1CharCharCarCar">
    <w:name w:val="Car Car1 Char Char Car Car"/>
    <w:uiPriority w:val="99"/>
    <w:semiHidden/>
    <w:qFormat/>
    <w:rsid w:val="00E25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E254E0"/>
    <w:rPr>
      <w:rFonts w:ascii="Arial" w:hAnsi="Arial"/>
      <w:lang w:val="en-GB" w:eastAsia="en-US"/>
    </w:rPr>
  </w:style>
  <w:style w:type="character" w:customStyle="1" w:styleId="CharChar243">
    <w:name w:val="Char Char243"/>
    <w:rsid w:val="00E254E0"/>
    <w:rPr>
      <w:rFonts w:ascii="Arial" w:hAnsi="Arial"/>
      <w:sz w:val="36"/>
      <w:lang w:val="en-GB" w:eastAsia="en-US"/>
    </w:rPr>
  </w:style>
  <w:style w:type="character" w:customStyle="1" w:styleId="CharChar17">
    <w:name w:val="Char Char17"/>
    <w:qFormat/>
    <w:rsid w:val="00E254E0"/>
    <w:rPr>
      <w:rFonts w:ascii="Tahoma" w:hAnsi="Tahoma" w:cs="Tahoma"/>
      <w:shd w:val="clear" w:color="auto" w:fill="000080"/>
      <w:lang w:val="en-GB" w:eastAsia="en-US"/>
    </w:rPr>
  </w:style>
  <w:style w:type="character" w:customStyle="1" w:styleId="CharChar19">
    <w:name w:val="Char Char19"/>
    <w:qFormat/>
    <w:rsid w:val="00E254E0"/>
    <w:rPr>
      <w:rFonts w:ascii="Times New Roman" w:hAnsi="Times New Roman"/>
      <w:lang w:val="en-GB"/>
    </w:rPr>
  </w:style>
  <w:style w:type="character" w:customStyle="1" w:styleId="CharChar20">
    <w:name w:val="Char Char20"/>
    <w:qFormat/>
    <w:rsid w:val="00E254E0"/>
    <w:rPr>
      <w:rFonts w:ascii="Tahoma" w:hAnsi="Tahoma" w:cs="Tahoma"/>
      <w:sz w:val="16"/>
      <w:szCs w:val="16"/>
      <w:lang w:val="en-GB" w:eastAsia="en-US"/>
    </w:rPr>
  </w:style>
  <w:style w:type="character" w:customStyle="1" w:styleId="CharChar30">
    <w:name w:val="Char Char30"/>
    <w:qFormat/>
    <w:rsid w:val="00E254E0"/>
    <w:rPr>
      <w:rFonts w:ascii="Arial" w:hAnsi="Arial"/>
      <w:lang w:val="en-GB" w:eastAsia="en-US"/>
    </w:rPr>
  </w:style>
  <w:style w:type="character" w:customStyle="1" w:styleId="CharChar26">
    <w:name w:val="Char Char26"/>
    <w:qFormat/>
    <w:rsid w:val="00E254E0"/>
    <w:rPr>
      <w:rFonts w:ascii="Times New Roman" w:hAnsi="Times New Roman"/>
      <w:lang w:val="en-GB" w:eastAsia="en-US"/>
    </w:rPr>
  </w:style>
  <w:style w:type="character" w:customStyle="1" w:styleId="CharChar27">
    <w:name w:val="Char Char27"/>
    <w:qFormat/>
    <w:rsid w:val="00E254E0"/>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54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54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254E0"/>
    <w:rPr>
      <w:rFonts w:ascii="Arial" w:hAnsi="Arial" w:cs="Arial"/>
      <w:color w:val="auto"/>
      <w:sz w:val="20"/>
      <w:szCs w:val="20"/>
    </w:rPr>
  </w:style>
  <w:style w:type="paragraph" w:customStyle="1" w:styleId="TALCharChar">
    <w:name w:val="TAL Char Char"/>
    <w:basedOn w:val="Normal"/>
    <w:link w:val="TALCharCharChar"/>
    <w:qFormat/>
    <w:rsid w:val="00E254E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54E0"/>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E254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E254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E254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E254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E254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E254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E254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E254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E254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E254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E254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E254E0"/>
    <w:rPr>
      <w:rFonts w:ascii="Times New Roman" w:eastAsia="Times New Roman" w:hAnsi="Times New Roman"/>
      <w:lang w:val="en-GB" w:eastAsia="ja-JP"/>
    </w:rPr>
  </w:style>
  <w:style w:type="character" w:customStyle="1" w:styleId="ENChar">
    <w:name w:val="EN Char"/>
    <w:qFormat/>
    <w:rsid w:val="00E254E0"/>
    <w:rPr>
      <w:rFonts w:ascii="Times New Roman" w:hAnsi="Times New Roman"/>
      <w:color w:val="FF0000"/>
      <w:lang w:val="en-US" w:eastAsia="en-US"/>
    </w:rPr>
  </w:style>
  <w:style w:type="character" w:customStyle="1" w:styleId="ListChar3">
    <w:name w:val="List Char3"/>
    <w:qFormat/>
    <w:rsid w:val="00E254E0"/>
    <w:rPr>
      <w:rFonts w:ascii="Times New Roman" w:hAnsi="Times New Roman"/>
      <w:lang w:val="en-GB" w:eastAsia="en-US"/>
    </w:rPr>
  </w:style>
  <w:style w:type="paragraph" w:customStyle="1" w:styleId="74">
    <w:name w:val="修订7"/>
    <w:hidden/>
    <w:uiPriority w:val="99"/>
    <w:semiHidden/>
    <w:qFormat/>
    <w:rsid w:val="00E254E0"/>
    <w:rPr>
      <w:rFonts w:ascii="Times New Roman" w:eastAsia="Batang" w:hAnsi="Times New Roman"/>
      <w:lang w:val="en-GB" w:eastAsia="en-US"/>
    </w:rPr>
  </w:style>
  <w:style w:type="character" w:customStyle="1" w:styleId="Char13">
    <w:name w:val="批注主题 Char1"/>
    <w:qFormat/>
    <w:rsid w:val="00E254E0"/>
    <w:rPr>
      <w:rFonts w:eastAsia="MS Mincho"/>
      <w:b/>
      <w:bCs/>
      <w:lang w:val="en-GB"/>
    </w:rPr>
  </w:style>
  <w:style w:type="character" w:customStyle="1" w:styleId="Char14">
    <w:name w:val="日期 Char1"/>
    <w:qFormat/>
    <w:rsid w:val="00E254E0"/>
    <w:rPr>
      <w:rFonts w:eastAsia="MS Mincho"/>
      <w:lang w:val="en-GB" w:eastAsia="x-none"/>
    </w:rPr>
  </w:style>
  <w:style w:type="paragraph" w:customStyle="1" w:styleId="1fa">
    <w:name w:val="无间隔1"/>
    <w:uiPriority w:val="99"/>
    <w:qFormat/>
    <w:rsid w:val="00E254E0"/>
    <w:rPr>
      <w:rFonts w:ascii="Times New Roman" w:hAnsi="Times New Roman"/>
      <w:lang w:val="en-GB" w:eastAsia="en-US"/>
    </w:rPr>
  </w:style>
  <w:style w:type="paragraph" w:customStyle="1" w:styleId="67">
    <w:name w:val="无间隔6"/>
    <w:uiPriority w:val="99"/>
    <w:qFormat/>
    <w:rsid w:val="00E254E0"/>
    <w:rPr>
      <w:rFonts w:ascii="Times New Roman" w:hAnsi="Times New Roman"/>
      <w:lang w:val="en-GB" w:eastAsia="en-US"/>
    </w:rPr>
  </w:style>
  <w:style w:type="character" w:customStyle="1" w:styleId="CharChar36">
    <w:name w:val="Char Char36"/>
    <w:rsid w:val="00E254E0"/>
    <w:rPr>
      <w:rFonts w:ascii="Arial" w:hAnsi="Arial" w:cs="Arial" w:hint="default"/>
      <w:sz w:val="22"/>
      <w:lang w:val="en-GB" w:eastAsia="en-US" w:bidi="ar-SA"/>
    </w:rPr>
  </w:style>
  <w:style w:type="paragraph" w:customStyle="1" w:styleId="MO">
    <w:name w:val="MO"/>
    <w:basedOn w:val="Normal"/>
    <w:uiPriority w:val="99"/>
    <w:qFormat/>
    <w:rsid w:val="00E254E0"/>
    <w:pPr>
      <w:overflowPunct w:val="0"/>
      <w:autoSpaceDE w:val="0"/>
      <w:autoSpaceDN w:val="0"/>
      <w:adjustRightInd w:val="0"/>
      <w:textAlignment w:val="baseline"/>
    </w:pPr>
    <w:rPr>
      <w:rFonts w:eastAsia="Times New Roman"/>
      <w:lang w:eastAsia="en-GB"/>
    </w:rPr>
  </w:style>
  <w:style w:type="character" w:customStyle="1" w:styleId="Heading7Char3">
    <w:name w:val="Heading 7 Char3"/>
    <w:qFormat/>
    <w:rsid w:val="00E254E0"/>
    <w:rPr>
      <w:rFonts w:ascii="Arial" w:eastAsia="宋体" w:hAnsi="Arial" w:cs="Times New Roman"/>
      <w:kern w:val="0"/>
      <w:sz w:val="20"/>
      <w:szCs w:val="20"/>
      <w:lang w:val="en-GB" w:eastAsia="en-US"/>
    </w:rPr>
  </w:style>
  <w:style w:type="character" w:customStyle="1" w:styleId="Heading8Char3">
    <w:name w:val="Heading 8 Char3"/>
    <w:qFormat/>
    <w:rsid w:val="00E254E0"/>
    <w:rPr>
      <w:rFonts w:ascii="Arial" w:eastAsia="宋体" w:hAnsi="Arial" w:cs="Times New Roman"/>
      <w:kern w:val="0"/>
      <w:sz w:val="36"/>
      <w:szCs w:val="20"/>
      <w:lang w:val="en-GB" w:eastAsia="en-US"/>
    </w:rPr>
  </w:style>
  <w:style w:type="character" w:customStyle="1" w:styleId="Heading9Char2">
    <w:name w:val="Heading 9 Char2"/>
    <w:qFormat/>
    <w:rsid w:val="00E254E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54E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54E0"/>
    <w:rPr>
      <w:rFonts w:ascii="Times New Roman" w:eastAsia="MS Mincho" w:hAnsi="Times New Roman"/>
      <w:lang w:val="en-GB" w:eastAsia="en-US"/>
    </w:rPr>
  </w:style>
  <w:style w:type="character" w:customStyle="1" w:styleId="CharChar215">
    <w:name w:val="Char Char215"/>
    <w:rsid w:val="00E254E0"/>
    <w:rPr>
      <w:rFonts w:ascii="Times New Roman" w:hAnsi="Times New Roman"/>
      <w:lang w:val="en-GB" w:eastAsia="en-US"/>
    </w:rPr>
  </w:style>
  <w:style w:type="character" w:customStyle="1" w:styleId="DocumentMapChar1">
    <w:name w:val="Document Map Char1"/>
    <w:uiPriority w:val="99"/>
    <w:semiHidden/>
    <w:qFormat/>
    <w:rsid w:val="00E254E0"/>
    <w:rPr>
      <w:rFonts w:ascii="Tahoma" w:eastAsia="宋体" w:hAnsi="Tahoma" w:cs="Times New Roman"/>
      <w:kern w:val="0"/>
      <w:sz w:val="20"/>
      <w:szCs w:val="20"/>
      <w:shd w:val="clear" w:color="auto" w:fill="000080"/>
      <w:lang w:val="en-GB" w:eastAsia="en-US"/>
    </w:rPr>
  </w:style>
  <w:style w:type="character" w:customStyle="1" w:styleId="CharChar63">
    <w:name w:val="Char Char63"/>
    <w:rsid w:val="00E254E0"/>
    <w:rPr>
      <w:rFonts w:ascii="Arial" w:eastAsia="宋体" w:hAnsi="Arial"/>
      <w:sz w:val="32"/>
      <w:lang w:val="en-GB" w:eastAsia="en-US" w:bidi="ar-SA"/>
    </w:rPr>
  </w:style>
  <w:style w:type="character" w:customStyle="1" w:styleId="CharChar53">
    <w:name w:val="Char Char53"/>
    <w:rsid w:val="00E254E0"/>
    <w:rPr>
      <w:rFonts w:ascii="Arial" w:eastAsia="宋体" w:hAnsi="Arial"/>
      <w:sz w:val="28"/>
      <w:lang w:val="en-GB" w:eastAsia="en-US" w:bidi="ar-SA"/>
    </w:rPr>
  </w:style>
  <w:style w:type="character" w:customStyle="1" w:styleId="CharChar163">
    <w:name w:val="Char Char163"/>
    <w:rsid w:val="00E254E0"/>
    <w:rPr>
      <w:rFonts w:ascii="Arial" w:eastAsia="宋体" w:hAnsi="Arial"/>
      <w:lang w:val="en-GB" w:eastAsia="en-US" w:bidi="ar-SA"/>
    </w:rPr>
  </w:style>
  <w:style w:type="character" w:customStyle="1" w:styleId="CharChar143">
    <w:name w:val="Char Char143"/>
    <w:rsid w:val="00E254E0"/>
    <w:rPr>
      <w:rFonts w:ascii="Arial" w:eastAsia="宋体" w:hAnsi="Arial"/>
      <w:sz w:val="36"/>
      <w:lang w:val="en-GB" w:eastAsia="en-US" w:bidi="ar-SA"/>
    </w:rPr>
  </w:style>
  <w:style w:type="paragraph" w:customStyle="1" w:styleId="CarCar1CharCharCarCar3">
    <w:name w:val="Car Car1 Char Char Car Car3"/>
    <w:uiPriority w:val="99"/>
    <w:semiHidden/>
    <w:qFormat/>
    <w:rsid w:val="00E25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25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E254E0"/>
    <w:rPr>
      <w:rFonts w:ascii="Courier New" w:eastAsia="宋体" w:hAnsi="Courier New" w:cs="Times New Roman"/>
      <w:kern w:val="0"/>
      <w:sz w:val="20"/>
      <w:szCs w:val="20"/>
      <w:lang w:val="nb-NO" w:eastAsia="ja-JP"/>
    </w:rPr>
  </w:style>
  <w:style w:type="character" w:customStyle="1" w:styleId="CharChar253">
    <w:name w:val="Char Char253"/>
    <w:qFormat/>
    <w:rsid w:val="00E254E0"/>
    <w:rPr>
      <w:rFonts w:ascii="Arial" w:hAnsi="Arial"/>
      <w:lang w:val="en-GB" w:eastAsia="en-US"/>
    </w:rPr>
  </w:style>
  <w:style w:type="character" w:customStyle="1" w:styleId="CharChar173">
    <w:name w:val="Char Char173"/>
    <w:qFormat/>
    <w:rsid w:val="00E254E0"/>
    <w:rPr>
      <w:rFonts w:ascii="Tahoma" w:hAnsi="Tahoma" w:cs="Tahoma"/>
      <w:shd w:val="clear" w:color="auto" w:fill="000080"/>
      <w:lang w:val="en-GB" w:eastAsia="en-US"/>
    </w:rPr>
  </w:style>
  <w:style w:type="character" w:customStyle="1" w:styleId="CharChar193">
    <w:name w:val="Char Char193"/>
    <w:qFormat/>
    <w:rsid w:val="00E254E0"/>
    <w:rPr>
      <w:rFonts w:ascii="Times New Roman" w:hAnsi="Times New Roman"/>
      <w:lang w:val="en-GB"/>
    </w:rPr>
  </w:style>
  <w:style w:type="character" w:customStyle="1" w:styleId="CharChar203">
    <w:name w:val="Char Char203"/>
    <w:qFormat/>
    <w:rsid w:val="00E254E0"/>
    <w:rPr>
      <w:rFonts w:ascii="Tahoma" w:hAnsi="Tahoma" w:cs="Tahoma"/>
      <w:sz w:val="16"/>
      <w:szCs w:val="16"/>
      <w:lang w:val="en-GB" w:eastAsia="en-US"/>
    </w:rPr>
  </w:style>
  <w:style w:type="character" w:customStyle="1" w:styleId="CharChar303">
    <w:name w:val="Char Char303"/>
    <w:qFormat/>
    <w:rsid w:val="00E254E0"/>
    <w:rPr>
      <w:rFonts w:ascii="Arial" w:hAnsi="Arial"/>
      <w:lang w:val="en-GB" w:eastAsia="en-US"/>
    </w:rPr>
  </w:style>
  <w:style w:type="character" w:customStyle="1" w:styleId="CharChar263">
    <w:name w:val="Char Char263"/>
    <w:qFormat/>
    <w:rsid w:val="00E254E0"/>
    <w:rPr>
      <w:rFonts w:ascii="Times New Roman" w:hAnsi="Times New Roman"/>
      <w:lang w:val="en-GB" w:eastAsia="en-US"/>
    </w:rPr>
  </w:style>
  <w:style w:type="character" w:customStyle="1" w:styleId="CharChar273">
    <w:name w:val="Char Char273"/>
    <w:rsid w:val="00E254E0"/>
    <w:rPr>
      <w:rFonts w:ascii="Arial" w:hAnsi="Arial"/>
      <w:b/>
      <w:i/>
      <w:noProof/>
      <w:sz w:val="18"/>
      <w:lang w:val="en-GB" w:eastAsia="en-US"/>
    </w:rPr>
  </w:style>
  <w:style w:type="character" w:customStyle="1" w:styleId="Titre3Car">
    <w:name w:val="Titre 3 Car"/>
    <w:qFormat/>
    <w:rsid w:val="00E254E0"/>
    <w:rPr>
      <w:rFonts w:ascii="Arial" w:hAnsi="Arial"/>
      <w:sz w:val="28"/>
      <w:szCs w:val="28"/>
      <w:lang w:val="en-GB" w:eastAsia="en-GB"/>
    </w:rPr>
  </w:style>
  <w:style w:type="paragraph" w:customStyle="1" w:styleId="IBN">
    <w:name w:val="IBN"/>
    <w:basedOn w:val="Normal"/>
    <w:uiPriority w:val="99"/>
    <w:qFormat/>
    <w:rsid w:val="00E254E0"/>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E254E0"/>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E254E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254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E254E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254E0"/>
    <w:rPr>
      <w:rFonts w:ascii="Times New Roman" w:eastAsia="Times New Roman" w:hAnsi="Times New Roman"/>
      <w:lang w:val="en-GB" w:eastAsia="x-none"/>
    </w:rPr>
  </w:style>
  <w:style w:type="character" w:customStyle="1" w:styleId="H6Car">
    <w:name w:val="H6 Car"/>
    <w:qFormat/>
    <w:rsid w:val="00E254E0"/>
    <w:rPr>
      <w:rFonts w:ascii="Arial" w:hAnsi="Arial"/>
      <w:sz w:val="22"/>
      <w:lang w:val="en-GB"/>
    </w:rPr>
  </w:style>
  <w:style w:type="character" w:customStyle="1" w:styleId="TALZchn">
    <w:name w:val="TAL Zchn"/>
    <w:qFormat/>
    <w:rsid w:val="00E254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54E0"/>
    <w:rPr>
      <w:rFonts w:ascii="Arial" w:eastAsia="宋体" w:hAnsi="Arial" w:cs="Arial"/>
      <w:color w:val="0000FF"/>
      <w:kern w:val="2"/>
      <w:sz w:val="24"/>
      <w:szCs w:val="28"/>
      <w:lang w:val="en-GB" w:eastAsia="en-GB"/>
    </w:rPr>
  </w:style>
  <w:style w:type="character" w:customStyle="1" w:styleId="BodyText2Char3">
    <w:name w:val="Body Text 2 Char3"/>
    <w:qFormat/>
    <w:rsid w:val="00E254E0"/>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54E0"/>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54E0"/>
    <w:rPr>
      <w:rFonts w:ascii="Arial" w:hAnsi="Arial"/>
      <w:sz w:val="28"/>
      <w:lang w:val="en-GB"/>
    </w:rPr>
  </w:style>
  <w:style w:type="paragraph" w:customStyle="1" w:styleId="H60">
    <w:name w:val="样式 H6"/>
    <w:basedOn w:val="H6"/>
    <w:uiPriority w:val="99"/>
    <w:qFormat/>
    <w:rsid w:val="00E254E0"/>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254E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54E0"/>
    <w:rPr>
      <w:rFonts w:ascii="Arial" w:hAnsi="Arial"/>
      <w:sz w:val="28"/>
      <w:lang w:val="en-GB" w:eastAsia="en-US" w:bidi="ar-SA"/>
    </w:rPr>
  </w:style>
  <w:style w:type="paragraph" w:customStyle="1" w:styleId="TableEntry0">
    <w:name w:val="Table Entry"/>
    <w:basedOn w:val="Normal"/>
    <w:next w:val="Normal"/>
    <w:uiPriority w:val="99"/>
    <w:qFormat/>
    <w:rsid w:val="00E254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E254E0"/>
    <w:rPr>
      <w:rFonts w:ascii="Times New Roman" w:eastAsia="宋体" w:hAnsi="Times New Roman" w:cs="Times New Roman"/>
      <w:kern w:val="0"/>
      <w:sz w:val="20"/>
      <w:szCs w:val="20"/>
      <w:lang w:val="en-GB" w:eastAsia="ja-JP"/>
    </w:rPr>
  </w:style>
  <w:style w:type="paragraph" w:customStyle="1" w:styleId="tal00">
    <w:name w:val="tal0"/>
    <w:basedOn w:val="Normal"/>
    <w:uiPriority w:val="99"/>
    <w:qFormat/>
    <w:rsid w:val="00E254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E254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54E0"/>
    <w:rPr>
      <w:color w:val="FF0000"/>
      <w:lang w:val="en-GB" w:eastAsia="en-US" w:bidi="ar-SA"/>
    </w:rPr>
  </w:style>
  <w:style w:type="paragraph" w:customStyle="1" w:styleId="msolistparagraph0">
    <w:name w:val="msolistparagraph"/>
    <w:basedOn w:val="Normal"/>
    <w:uiPriority w:val="99"/>
    <w:qFormat/>
    <w:rsid w:val="00E254E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E254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E254E0"/>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E254E0"/>
    <w:rPr>
      <w:sz w:val="18"/>
      <w:szCs w:val="18"/>
    </w:rPr>
  </w:style>
  <w:style w:type="character" w:customStyle="1" w:styleId="shorttext1">
    <w:name w:val="short_text1"/>
    <w:qFormat/>
    <w:rsid w:val="00E254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54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54E0"/>
    <w:rPr>
      <w:rFonts w:ascii="Arial" w:hAnsi="Arial"/>
      <w:sz w:val="24"/>
      <w:szCs w:val="28"/>
      <w:lang w:val="en-GB" w:eastAsia="en-US"/>
    </w:rPr>
  </w:style>
  <w:style w:type="character" w:customStyle="1" w:styleId="CharChar18">
    <w:name w:val="Char Char18"/>
    <w:qFormat/>
    <w:rsid w:val="00E254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54E0"/>
    <w:rPr>
      <w:rFonts w:eastAsia="MS Mincho"/>
      <w:sz w:val="32"/>
      <w:lang w:val="en-GB" w:eastAsia="en-US"/>
    </w:rPr>
  </w:style>
  <w:style w:type="character" w:customStyle="1" w:styleId="B1LatinItaliqueCar">
    <w:name w:val="B1 + (Latin) Italique Car"/>
    <w:link w:val="B1LatinItalique"/>
    <w:qFormat/>
    <w:rsid w:val="00E254E0"/>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54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54E0"/>
    <w:rPr>
      <w:rFonts w:ascii="Arial" w:hAnsi="Arial"/>
      <w:sz w:val="24"/>
      <w:szCs w:val="28"/>
      <w:lang w:val="en-GB" w:eastAsia="en-GB" w:bidi="ar-SA"/>
    </w:rPr>
  </w:style>
  <w:style w:type="character" w:customStyle="1" w:styleId="Heading7Char2">
    <w:name w:val="Heading 7 Char2"/>
    <w:qFormat/>
    <w:rsid w:val="00E254E0"/>
    <w:rPr>
      <w:rFonts w:ascii="Arial" w:hAnsi="Arial"/>
      <w:lang w:val="en-GB" w:eastAsia="en-GB" w:bidi="ar-SA"/>
    </w:rPr>
  </w:style>
  <w:style w:type="character" w:customStyle="1" w:styleId="Heading8Char2">
    <w:name w:val="Heading 8 Char2"/>
    <w:qFormat/>
    <w:rsid w:val="00E254E0"/>
    <w:rPr>
      <w:rFonts w:ascii="Arial" w:hAnsi="Arial"/>
      <w:sz w:val="36"/>
      <w:lang w:val="en-GB" w:eastAsia="en-GB" w:bidi="ar-SA"/>
    </w:rPr>
  </w:style>
  <w:style w:type="character" w:customStyle="1" w:styleId="ListChar2">
    <w:name w:val="List Char2"/>
    <w:qFormat/>
    <w:rsid w:val="00E254E0"/>
    <w:rPr>
      <w:lang w:val="en-GB" w:eastAsia="en-GB" w:bidi="ar-SA"/>
    </w:rPr>
  </w:style>
  <w:style w:type="character" w:customStyle="1" w:styleId="PlainTextChar2">
    <w:name w:val="Plain Text Char2"/>
    <w:qFormat/>
    <w:rsid w:val="00E254E0"/>
    <w:rPr>
      <w:rFonts w:ascii="Courier New" w:hAnsi="Courier New"/>
      <w:lang w:val="nb-NO" w:eastAsia="en-US" w:bidi="ar-SA"/>
    </w:rPr>
  </w:style>
  <w:style w:type="character" w:customStyle="1" w:styleId="CommentTextChar2">
    <w:name w:val="Comment Text Char2"/>
    <w:semiHidden/>
    <w:qFormat/>
    <w:rsid w:val="00E254E0"/>
    <w:rPr>
      <w:lang w:val="en-GB" w:eastAsia="en-US" w:bidi="ar-SA"/>
    </w:rPr>
  </w:style>
  <w:style w:type="character" w:customStyle="1" w:styleId="BodyText2Char2">
    <w:name w:val="Body Text 2 Char2"/>
    <w:qFormat/>
    <w:rsid w:val="00E254E0"/>
    <w:rPr>
      <w:lang w:val="en-GB" w:eastAsia="ja-JP" w:bidi="ar-SA"/>
    </w:rPr>
  </w:style>
  <w:style w:type="character" w:customStyle="1" w:styleId="BodyText3Char2">
    <w:name w:val="Body Text 3 Char2"/>
    <w:qFormat/>
    <w:rsid w:val="00E254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54E0"/>
    <w:rPr>
      <w:rFonts w:ascii="Arial" w:eastAsia="宋体" w:hAnsi="Arial"/>
      <w:sz w:val="32"/>
      <w:lang w:val="en-GB" w:eastAsia="en-US" w:bidi="ar-SA"/>
    </w:rPr>
  </w:style>
  <w:style w:type="character" w:customStyle="1" w:styleId="BodyTextIndentChar2">
    <w:name w:val="Body Text Indent Char2"/>
    <w:qFormat/>
    <w:rsid w:val="00E254E0"/>
    <w:rPr>
      <w:lang w:val="en-GB" w:eastAsia="en-US" w:bidi="ar-SA"/>
    </w:rPr>
  </w:style>
  <w:style w:type="character" w:customStyle="1" w:styleId="BodyTextIndent2Char2">
    <w:name w:val="Body Text Indent 2 Char2"/>
    <w:qFormat/>
    <w:rsid w:val="00E254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54E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54E0"/>
    <w:rPr>
      <w:rFonts w:ascii="Arial" w:hAnsi="Arial"/>
      <w:sz w:val="28"/>
      <w:lang w:val="en-GB" w:eastAsia="en-GB" w:bidi="ar-SA"/>
    </w:rPr>
  </w:style>
  <w:style w:type="character" w:customStyle="1" w:styleId="CarCar9">
    <w:name w:val="Car Car9"/>
    <w:qFormat/>
    <w:rsid w:val="00E254E0"/>
    <w:rPr>
      <w:rFonts w:ascii="Arial" w:hAnsi="Arial"/>
      <w:lang w:val="en-GB" w:eastAsia="ja-JP" w:bidi="ar-SA"/>
    </w:rPr>
  </w:style>
  <w:style w:type="character" w:customStyle="1" w:styleId="Heading9Char1">
    <w:name w:val="Heading 9 Char1"/>
    <w:aliases w:val="Figure Heading Char,FH Char,标题 9 Char4,标题 9 Char1"/>
    <w:qFormat/>
    <w:rsid w:val="00E254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54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54E0"/>
    <w:rPr>
      <w:rFonts w:ascii="Arial" w:hAnsi="Arial"/>
      <w:sz w:val="28"/>
      <w:lang w:val="en-GB" w:eastAsia="ja-JP" w:bidi="ar-SA"/>
    </w:rPr>
  </w:style>
  <w:style w:type="character" w:customStyle="1" w:styleId="Heading7Char1">
    <w:name w:val="Heading 7 Char1"/>
    <w:qFormat/>
    <w:rsid w:val="00E254E0"/>
    <w:rPr>
      <w:rFonts w:ascii="Arial" w:hAnsi="Arial"/>
      <w:lang w:val="en-GB" w:eastAsia="ja-JP" w:bidi="ar-SA"/>
    </w:rPr>
  </w:style>
  <w:style w:type="character" w:customStyle="1" w:styleId="Heading8Char1">
    <w:name w:val="Heading 8 Char1"/>
    <w:qFormat/>
    <w:rsid w:val="00E254E0"/>
    <w:rPr>
      <w:rFonts w:ascii="Arial" w:hAnsi="Arial"/>
      <w:sz w:val="36"/>
      <w:lang w:val="en-GB" w:eastAsia="ja-JP" w:bidi="ar-SA"/>
    </w:rPr>
  </w:style>
  <w:style w:type="character" w:customStyle="1" w:styleId="ListChar1">
    <w:name w:val="List Char1"/>
    <w:qFormat/>
    <w:rsid w:val="00E254E0"/>
    <w:rPr>
      <w:lang w:val="en-GB" w:eastAsia="ja-JP" w:bidi="ar-SA"/>
    </w:rPr>
  </w:style>
  <w:style w:type="character" w:customStyle="1" w:styleId="PlainTextChar1">
    <w:name w:val="Plain Text Char1"/>
    <w:qFormat/>
    <w:rsid w:val="00E254E0"/>
    <w:rPr>
      <w:rFonts w:ascii="Courier New" w:hAnsi="Courier New"/>
      <w:lang w:val="nb-NO" w:eastAsia="en-US" w:bidi="ar-SA"/>
    </w:rPr>
  </w:style>
  <w:style w:type="character" w:customStyle="1" w:styleId="CommentTextChar1">
    <w:name w:val="Comment Text Char1"/>
    <w:qFormat/>
    <w:rsid w:val="00E254E0"/>
    <w:rPr>
      <w:lang w:val="en-GB" w:eastAsia="en-US" w:bidi="ar-SA"/>
    </w:rPr>
  </w:style>
  <w:style w:type="paragraph" w:customStyle="1" w:styleId="30mm">
    <w:name w:val="段落フォント + 左 :  30 mm"/>
    <w:aliases w:val="ぶら下げインデント :  2.81 字"/>
    <w:basedOn w:val="B2"/>
    <w:uiPriority w:val="99"/>
    <w:qFormat/>
    <w:rsid w:val="00E254E0"/>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E254E0"/>
    <w:rPr>
      <w:rFonts w:ascii="Arial" w:eastAsia="MS Mincho" w:hAnsi="Arial"/>
      <w:b/>
      <w:bCs/>
      <w:lang w:eastAsia="en-GB"/>
    </w:rPr>
  </w:style>
  <w:style w:type="paragraph" w:customStyle="1" w:styleId="af1">
    <w:name w:val="標準番号"/>
    <w:basedOn w:val="Normal"/>
    <w:uiPriority w:val="99"/>
    <w:qFormat/>
    <w:rsid w:val="00E254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254E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E254E0"/>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E254E0"/>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E254E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E254E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E254E0"/>
    <w:rPr>
      <w:rFonts w:ascii="Courier New" w:eastAsia="MS Gothic" w:hAnsi="Courier New"/>
      <w:b/>
      <w:bCs/>
      <w:noProof/>
      <w:sz w:val="16"/>
      <w:lang w:val="en-US" w:eastAsia="ja-JP"/>
    </w:rPr>
  </w:style>
  <w:style w:type="paragraph" w:customStyle="1" w:styleId="PLBold0">
    <w:name w:val="PL + Bold"/>
    <w:basedOn w:val="PL"/>
    <w:qFormat/>
    <w:rsid w:val="00E254E0"/>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E254E0"/>
  </w:style>
  <w:style w:type="character" w:customStyle="1" w:styleId="WW8Num1z0">
    <w:name w:val="WW8Num1z0"/>
    <w:qFormat/>
    <w:rsid w:val="00E254E0"/>
    <w:rPr>
      <w:rFonts w:ascii="Symbol" w:hAnsi="Symbol"/>
    </w:rPr>
  </w:style>
  <w:style w:type="character" w:customStyle="1" w:styleId="WW8Num5z0">
    <w:name w:val="WW8Num5z0"/>
    <w:qFormat/>
    <w:rsid w:val="00E254E0"/>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78</Pages>
  <Words>19869</Words>
  <Characters>113254</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52</cp:revision>
  <cp:lastPrinted>1899-12-31T23:00:00Z</cp:lastPrinted>
  <dcterms:created xsi:type="dcterms:W3CDTF">2020-02-03T08:32:00Z</dcterms:created>
  <dcterms:modified xsi:type="dcterms:W3CDTF">2025-08-14T06:14:00Z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