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923A8" w14:textId="7D30708F" w:rsidR="003A5EF4" w:rsidRPr="00111B49" w:rsidRDefault="003A5EF4" w:rsidP="003A5EF4">
      <w:pPr>
        <w:widowControl w:val="0"/>
        <w:tabs>
          <w:tab w:val="right" w:pos="9639"/>
        </w:tabs>
        <w:overflowPunct w:val="0"/>
        <w:autoSpaceDE w:val="0"/>
        <w:autoSpaceDN w:val="0"/>
        <w:adjustRightInd w:val="0"/>
        <w:spacing w:after="0"/>
        <w:textAlignment w:val="baseline"/>
        <w:rPr>
          <w:rFonts w:ascii="Arial" w:hAnsi="Arial"/>
          <w:b/>
          <w:bCs/>
          <w:i/>
          <w:iCs/>
          <w:sz w:val="32"/>
          <w:lang w:eastAsia="zh-CN"/>
        </w:rPr>
      </w:pPr>
      <w:bookmarkStart w:id="0" w:name="OLE_LINK5"/>
      <w:bookmarkStart w:id="1" w:name="OLE_LINK6"/>
      <w:r w:rsidRPr="008B136E">
        <w:rPr>
          <w:rFonts w:ascii="Arial" w:hAnsi="Arial"/>
          <w:b/>
          <w:bCs/>
          <w:sz w:val="24"/>
        </w:rPr>
        <w:t>3GPP T</w:t>
      </w:r>
      <w:bookmarkStart w:id="2" w:name="_Ref452454252"/>
      <w:bookmarkEnd w:id="2"/>
      <w:r w:rsidRPr="008B136E">
        <w:rPr>
          <w:rFonts w:ascii="Arial" w:hAnsi="Arial"/>
          <w:b/>
          <w:bCs/>
          <w:sz w:val="24"/>
        </w:rPr>
        <w:t xml:space="preserve">SG-RAN </w:t>
      </w:r>
      <w:r w:rsidRPr="008B136E">
        <w:rPr>
          <w:rFonts w:ascii="Arial" w:hAnsi="Arial"/>
          <w:b/>
          <w:sz w:val="24"/>
        </w:rPr>
        <w:t>WG4 Meeting #11</w:t>
      </w:r>
      <w:r>
        <w:rPr>
          <w:rFonts w:ascii="Arial" w:hAnsi="Arial"/>
          <w:b/>
          <w:sz w:val="24"/>
        </w:rPr>
        <w:t>6</w:t>
      </w:r>
      <w:r w:rsidRPr="008B136E">
        <w:rPr>
          <w:rFonts w:ascii="Arial" w:hAnsi="Arial"/>
          <w:b/>
          <w:bCs/>
          <w:sz w:val="24"/>
        </w:rPr>
        <w:tab/>
      </w:r>
      <w:r w:rsidR="008E7852" w:rsidRPr="008E7852">
        <w:rPr>
          <w:rFonts w:ascii="Arial" w:hAnsi="Arial"/>
          <w:b/>
          <w:bCs/>
          <w:i/>
          <w:iCs/>
          <w:sz w:val="24"/>
          <w:lang w:eastAsia="ja-JP"/>
        </w:rPr>
        <w:t>R4-2509163</w:t>
      </w:r>
    </w:p>
    <w:bookmarkEnd w:id="0"/>
    <w:bookmarkEnd w:id="1"/>
    <w:p w14:paraId="1BC9B328" w14:textId="77777777" w:rsidR="003A5EF4" w:rsidRPr="008B136E" w:rsidRDefault="003A5EF4" w:rsidP="003A5EF4">
      <w:pPr>
        <w:widowControl w:val="0"/>
        <w:overflowPunct w:val="0"/>
        <w:autoSpaceDE w:val="0"/>
        <w:autoSpaceDN w:val="0"/>
        <w:adjustRightInd w:val="0"/>
        <w:spacing w:after="0"/>
        <w:textAlignment w:val="baseline"/>
        <w:rPr>
          <w:rFonts w:ascii="Arial" w:hAnsi="Arial"/>
          <w:b/>
          <w:bCs/>
          <w:sz w:val="24"/>
        </w:rPr>
      </w:pPr>
      <w:r>
        <w:rPr>
          <w:rFonts w:ascii="Arial" w:hAnsi="Arial"/>
          <w:b/>
          <w:sz w:val="24"/>
        </w:rPr>
        <w:t>Bangalore, India</w:t>
      </w:r>
      <w:r w:rsidRPr="008B136E">
        <w:rPr>
          <w:rFonts w:ascii="Arial" w:hAnsi="Arial"/>
          <w:b/>
          <w:sz w:val="24"/>
        </w:rPr>
        <w:t xml:space="preserve">, </w:t>
      </w:r>
      <w:r>
        <w:rPr>
          <w:rFonts w:ascii="Arial" w:hAnsi="Arial"/>
          <w:b/>
          <w:sz w:val="24"/>
        </w:rPr>
        <w:t xml:space="preserve">25-29 </w:t>
      </w:r>
      <w:proofErr w:type="gramStart"/>
      <w:r>
        <w:rPr>
          <w:rFonts w:ascii="Arial" w:hAnsi="Arial"/>
          <w:b/>
          <w:sz w:val="24"/>
        </w:rPr>
        <w:t>August</w:t>
      </w:r>
      <w:r w:rsidRPr="008B136E">
        <w:rPr>
          <w:rFonts w:ascii="Arial" w:hAnsi="Arial"/>
          <w:b/>
          <w:sz w:val="24"/>
        </w:rPr>
        <w:t>,</w:t>
      </w:r>
      <w:proofErr w:type="gramEnd"/>
      <w:r w:rsidRPr="008B136E">
        <w:rPr>
          <w:rFonts w:ascii="Arial" w:hAnsi="Arial"/>
          <w:b/>
          <w:sz w:val="24"/>
        </w:rPr>
        <w:t xml:space="preserve"> 2025</w:t>
      </w:r>
    </w:p>
    <w:p w14:paraId="23EAD82E" w14:textId="77777777" w:rsidR="003A5EF4" w:rsidRDefault="003A5EF4" w:rsidP="003A5EF4">
      <w:pPr>
        <w:widowControl w:val="0"/>
        <w:overflowPunct w:val="0"/>
        <w:autoSpaceDE w:val="0"/>
        <w:autoSpaceDN w:val="0"/>
        <w:adjustRightInd w:val="0"/>
        <w:spacing w:after="0"/>
        <w:textAlignment w:val="baseline"/>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5EF4" w14:paraId="18A05BF6" w14:textId="77777777" w:rsidTr="000913F4">
        <w:tc>
          <w:tcPr>
            <w:tcW w:w="9641" w:type="dxa"/>
            <w:gridSpan w:val="9"/>
            <w:tcBorders>
              <w:top w:val="single" w:sz="4" w:space="0" w:color="auto"/>
              <w:left w:val="single" w:sz="4" w:space="0" w:color="auto"/>
              <w:right w:val="single" w:sz="4" w:space="0" w:color="auto"/>
            </w:tcBorders>
          </w:tcPr>
          <w:p w14:paraId="03741D9A" w14:textId="77777777" w:rsidR="003A5EF4" w:rsidRDefault="003A5EF4" w:rsidP="000913F4">
            <w:pPr>
              <w:pStyle w:val="CRCoverPage"/>
              <w:spacing w:after="0"/>
              <w:jc w:val="right"/>
              <w:rPr>
                <w:i/>
                <w:noProof/>
              </w:rPr>
            </w:pPr>
            <w:r>
              <w:rPr>
                <w:i/>
                <w:noProof/>
                <w:sz w:val="14"/>
              </w:rPr>
              <w:t>CR-Form-v12.3</w:t>
            </w:r>
          </w:p>
        </w:tc>
      </w:tr>
      <w:tr w:rsidR="003A5EF4" w14:paraId="7A0320D4" w14:textId="77777777" w:rsidTr="000913F4">
        <w:tc>
          <w:tcPr>
            <w:tcW w:w="9641" w:type="dxa"/>
            <w:gridSpan w:val="9"/>
            <w:tcBorders>
              <w:left w:val="single" w:sz="4" w:space="0" w:color="auto"/>
              <w:right w:val="single" w:sz="4" w:space="0" w:color="auto"/>
            </w:tcBorders>
          </w:tcPr>
          <w:p w14:paraId="5AF4BCFD" w14:textId="77777777" w:rsidR="003A5EF4" w:rsidRDefault="003A5EF4" w:rsidP="000913F4">
            <w:pPr>
              <w:pStyle w:val="CRCoverPage"/>
              <w:spacing w:after="0"/>
              <w:jc w:val="center"/>
              <w:rPr>
                <w:noProof/>
              </w:rPr>
            </w:pPr>
            <w:r>
              <w:rPr>
                <w:b/>
                <w:noProof/>
                <w:sz w:val="32"/>
              </w:rPr>
              <w:t>CHANGE REQUEST</w:t>
            </w:r>
          </w:p>
        </w:tc>
      </w:tr>
      <w:tr w:rsidR="003A5EF4" w14:paraId="1BD2F9D9" w14:textId="77777777" w:rsidTr="000913F4">
        <w:tc>
          <w:tcPr>
            <w:tcW w:w="9641" w:type="dxa"/>
            <w:gridSpan w:val="9"/>
            <w:tcBorders>
              <w:left w:val="single" w:sz="4" w:space="0" w:color="auto"/>
              <w:right w:val="single" w:sz="4" w:space="0" w:color="auto"/>
            </w:tcBorders>
          </w:tcPr>
          <w:p w14:paraId="650F6CEF" w14:textId="77777777" w:rsidR="003A5EF4" w:rsidRDefault="003A5EF4" w:rsidP="000913F4">
            <w:pPr>
              <w:pStyle w:val="CRCoverPage"/>
              <w:spacing w:after="0"/>
              <w:rPr>
                <w:noProof/>
                <w:sz w:val="8"/>
                <w:szCs w:val="8"/>
              </w:rPr>
            </w:pPr>
          </w:p>
        </w:tc>
      </w:tr>
      <w:tr w:rsidR="003A5EF4" w14:paraId="32A1F4E0" w14:textId="77777777" w:rsidTr="000913F4">
        <w:tc>
          <w:tcPr>
            <w:tcW w:w="142" w:type="dxa"/>
            <w:tcBorders>
              <w:left w:val="single" w:sz="4" w:space="0" w:color="auto"/>
            </w:tcBorders>
          </w:tcPr>
          <w:p w14:paraId="07C7B853" w14:textId="77777777" w:rsidR="003A5EF4" w:rsidRDefault="003A5EF4" w:rsidP="000913F4">
            <w:pPr>
              <w:pStyle w:val="CRCoverPage"/>
              <w:spacing w:after="0"/>
              <w:jc w:val="right"/>
              <w:rPr>
                <w:noProof/>
              </w:rPr>
            </w:pPr>
          </w:p>
        </w:tc>
        <w:tc>
          <w:tcPr>
            <w:tcW w:w="1559" w:type="dxa"/>
            <w:shd w:val="pct30" w:color="FFFF00" w:fill="auto"/>
          </w:tcPr>
          <w:p w14:paraId="13F70E5D" w14:textId="77777777" w:rsidR="003A5EF4" w:rsidRPr="00410371" w:rsidRDefault="003A5EF4" w:rsidP="000913F4">
            <w:pPr>
              <w:pStyle w:val="CRCoverPage"/>
              <w:spacing w:after="0"/>
              <w:jc w:val="right"/>
              <w:rPr>
                <w:b/>
                <w:noProof/>
                <w:sz w:val="28"/>
              </w:rPr>
            </w:pPr>
            <w:fldSimple w:instr=" DOCPROPERTY  Spec#  \* MERGEFORMAT ">
              <w:r>
                <w:rPr>
                  <w:b/>
                  <w:noProof/>
                  <w:sz w:val="28"/>
                </w:rPr>
                <w:t>38.133</w:t>
              </w:r>
            </w:fldSimple>
          </w:p>
        </w:tc>
        <w:tc>
          <w:tcPr>
            <w:tcW w:w="709" w:type="dxa"/>
          </w:tcPr>
          <w:p w14:paraId="07EEC0D5" w14:textId="77777777" w:rsidR="003A5EF4" w:rsidRDefault="003A5EF4" w:rsidP="000913F4">
            <w:pPr>
              <w:pStyle w:val="CRCoverPage"/>
              <w:spacing w:after="0"/>
              <w:jc w:val="center"/>
              <w:rPr>
                <w:noProof/>
              </w:rPr>
            </w:pPr>
            <w:r>
              <w:rPr>
                <w:b/>
                <w:noProof/>
                <w:sz w:val="28"/>
              </w:rPr>
              <w:t>CR</w:t>
            </w:r>
          </w:p>
        </w:tc>
        <w:tc>
          <w:tcPr>
            <w:tcW w:w="1276" w:type="dxa"/>
            <w:shd w:val="pct30" w:color="FFFF00" w:fill="auto"/>
          </w:tcPr>
          <w:p w14:paraId="6D6863F3" w14:textId="77777777" w:rsidR="003A5EF4" w:rsidRPr="00410371" w:rsidRDefault="003A5EF4" w:rsidP="000913F4">
            <w:pPr>
              <w:pStyle w:val="CRCoverPage"/>
              <w:spacing w:after="0"/>
              <w:rPr>
                <w:noProof/>
              </w:rPr>
            </w:pPr>
            <w:fldSimple w:instr=" DOCPROPERTY  Cr#  \* MERGEFORMAT ">
              <w:r>
                <w:rPr>
                  <w:b/>
                  <w:noProof/>
                  <w:sz w:val="28"/>
                </w:rPr>
                <w:t>draft</w:t>
              </w:r>
            </w:fldSimple>
          </w:p>
        </w:tc>
        <w:tc>
          <w:tcPr>
            <w:tcW w:w="709" w:type="dxa"/>
          </w:tcPr>
          <w:p w14:paraId="58CF406F" w14:textId="77777777" w:rsidR="003A5EF4" w:rsidRDefault="003A5EF4" w:rsidP="000913F4">
            <w:pPr>
              <w:pStyle w:val="CRCoverPage"/>
              <w:tabs>
                <w:tab w:val="right" w:pos="625"/>
              </w:tabs>
              <w:spacing w:after="0"/>
              <w:jc w:val="center"/>
              <w:rPr>
                <w:noProof/>
              </w:rPr>
            </w:pPr>
            <w:r>
              <w:rPr>
                <w:b/>
                <w:bCs/>
                <w:noProof/>
                <w:sz w:val="28"/>
              </w:rPr>
              <w:t>rev</w:t>
            </w:r>
          </w:p>
        </w:tc>
        <w:tc>
          <w:tcPr>
            <w:tcW w:w="992" w:type="dxa"/>
            <w:shd w:val="pct30" w:color="FFFF00" w:fill="auto"/>
          </w:tcPr>
          <w:p w14:paraId="21E7D68A" w14:textId="77777777" w:rsidR="003A5EF4" w:rsidRPr="00410371" w:rsidRDefault="003A5EF4" w:rsidP="000913F4">
            <w:pPr>
              <w:pStyle w:val="CRCoverPage"/>
              <w:spacing w:after="0"/>
              <w:jc w:val="center"/>
              <w:rPr>
                <w:b/>
                <w:noProof/>
              </w:rPr>
            </w:pPr>
            <w:r>
              <w:rPr>
                <w:b/>
                <w:noProof/>
                <w:sz w:val="28"/>
              </w:rPr>
              <w:t>-</w:t>
            </w:r>
          </w:p>
        </w:tc>
        <w:tc>
          <w:tcPr>
            <w:tcW w:w="2410" w:type="dxa"/>
          </w:tcPr>
          <w:p w14:paraId="561E3B68" w14:textId="77777777" w:rsidR="003A5EF4" w:rsidRDefault="003A5EF4" w:rsidP="00091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D9E55D" w14:textId="77166A85" w:rsidR="003A5EF4" w:rsidRPr="00410371" w:rsidRDefault="003A5EF4" w:rsidP="000913F4">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2240FFCC" w14:textId="77777777" w:rsidR="003A5EF4" w:rsidRDefault="003A5EF4" w:rsidP="000913F4">
            <w:pPr>
              <w:pStyle w:val="CRCoverPage"/>
              <w:spacing w:after="0"/>
              <w:rPr>
                <w:noProof/>
              </w:rPr>
            </w:pPr>
          </w:p>
        </w:tc>
      </w:tr>
      <w:tr w:rsidR="003A5EF4" w14:paraId="3AB0BEB7" w14:textId="77777777" w:rsidTr="000913F4">
        <w:tc>
          <w:tcPr>
            <w:tcW w:w="9641" w:type="dxa"/>
            <w:gridSpan w:val="9"/>
            <w:tcBorders>
              <w:left w:val="single" w:sz="4" w:space="0" w:color="auto"/>
              <w:right w:val="single" w:sz="4" w:space="0" w:color="auto"/>
            </w:tcBorders>
          </w:tcPr>
          <w:p w14:paraId="0A3BFEF5" w14:textId="77777777" w:rsidR="003A5EF4" w:rsidRDefault="003A5EF4" w:rsidP="000913F4">
            <w:pPr>
              <w:pStyle w:val="CRCoverPage"/>
              <w:spacing w:after="0"/>
              <w:rPr>
                <w:noProof/>
              </w:rPr>
            </w:pPr>
          </w:p>
        </w:tc>
      </w:tr>
      <w:tr w:rsidR="003A5EF4" w14:paraId="47E183AD" w14:textId="77777777" w:rsidTr="000913F4">
        <w:tc>
          <w:tcPr>
            <w:tcW w:w="9641" w:type="dxa"/>
            <w:gridSpan w:val="9"/>
            <w:tcBorders>
              <w:top w:val="single" w:sz="4" w:space="0" w:color="auto"/>
            </w:tcBorders>
          </w:tcPr>
          <w:p w14:paraId="299157C9" w14:textId="77777777" w:rsidR="003A5EF4" w:rsidRPr="00F25D98" w:rsidRDefault="003A5EF4" w:rsidP="000913F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5EF4" w14:paraId="61D5B839" w14:textId="77777777" w:rsidTr="000913F4">
        <w:tc>
          <w:tcPr>
            <w:tcW w:w="9641" w:type="dxa"/>
            <w:gridSpan w:val="9"/>
          </w:tcPr>
          <w:p w14:paraId="31854C88" w14:textId="77777777" w:rsidR="003A5EF4" w:rsidRDefault="003A5EF4" w:rsidP="000913F4">
            <w:pPr>
              <w:pStyle w:val="CRCoverPage"/>
              <w:spacing w:after="0"/>
              <w:rPr>
                <w:noProof/>
                <w:sz w:val="8"/>
                <w:szCs w:val="8"/>
              </w:rPr>
            </w:pPr>
          </w:p>
        </w:tc>
      </w:tr>
    </w:tbl>
    <w:p w14:paraId="5F095319" w14:textId="77777777" w:rsidR="003A5EF4" w:rsidRDefault="003A5EF4" w:rsidP="003A5E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5EF4" w14:paraId="41040B41" w14:textId="77777777" w:rsidTr="000913F4">
        <w:tc>
          <w:tcPr>
            <w:tcW w:w="2835" w:type="dxa"/>
          </w:tcPr>
          <w:p w14:paraId="03C5D19C" w14:textId="77777777" w:rsidR="003A5EF4" w:rsidRDefault="003A5EF4" w:rsidP="000913F4">
            <w:pPr>
              <w:pStyle w:val="CRCoverPage"/>
              <w:tabs>
                <w:tab w:val="right" w:pos="2751"/>
              </w:tabs>
              <w:spacing w:after="0"/>
              <w:rPr>
                <w:b/>
                <w:i/>
                <w:noProof/>
              </w:rPr>
            </w:pPr>
            <w:r>
              <w:rPr>
                <w:b/>
                <w:i/>
                <w:noProof/>
              </w:rPr>
              <w:t>Proposed change affects:</w:t>
            </w:r>
          </w:p>
        </w:tc>
        <w:tc>
          <w:tcPr>
            <w:tcW w:w="1418" w:type="dxa"/>
          </w:tcPr>
          <w:p w14:paraId="5706F3E2" w14:textId="77777777" w:rsidR="003A5EF4" w:rsidRDefault="003A5EF4" w:rsidP="00091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7175E" w14:textId="77777777" w:rsidR="003A5EF4" w:rsidRDefault="003A5EF4" w:rsidP="000913F4">
            <w:pPr>
              <w:pStyle w:val="CRCoverPage"/>
              <w:spacing w:after="0"/>
              <w:jc w:val="center"/>
              <w:rPr>
                <w:b/>
                <w:caps/>
                <w:noProof/>
              </w:rPr>
            </w:pPr>
          </w:p>
        </w:tc>
        <w:tc>
          <w:tcPr>
            <w:tcW w:w="709" w:type="dxa"/>
            <w:tcBorders>
              <w:left w:val="single" w:sz="4" w:space="0" w:color="auto"/>
            </w:tcBorders>
          </w:tcPr>
          <w:p w14:paraId="30D84B10" w14:textId="77777777" w:rsidR="003A5EF4" w:rsidRDefault="003A5EF4" w:rsidP="00091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C47D73" w14:textId="77777777" w:rsidR="003A5EF4" w:rsidRDefault="003A5EF4" w:rsidP="000913F4">
            <w:pPr>
              <w:pStyle w:val="CRCoverPage"/>
              <w:spacing w:after="0"/>
              <w:jc w:val="center"/>
              <w:rPr>
                <w:b/>
                <w:caps/>
                <w:noProof/>
              </w:rPr>
            </w:pPr>
            <w:r>
              <w:rPr>
                <w:b/>
                <w:caps/>
                <w:noProof/>
              </w:rPr>
              <w:t>x</w:t>
            </w:r>
          </w:p>
        </w:tc>
        <w:tc>
          <w:tcPr>
            <w:tcW w:w="2126" w:type="dxa"/>
          </w:tcPr>
          <w:p w14:paraId="310DA069" w14:textId="77777777" w:rsidR="003A5EF4" w:rsidRDefault="003A5EF4" w:rsidP="00091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FAAE4" w14:textId="77777777" w:rsidR="003A5EF4" w:rsidRDefault="003A5EF4" w:rsidP="000913F4">
            <w:pPr>
              <w:pStyle w:val="CRCoverPage"/>
              <w:spacing w:after="0"/>
              <w:jc w:val="center"/>
              <w:rPr>
                <w:b/>
                <w:caps/>
                <w:noProof/>
              </w:rPr>
            </w:pPr>
          </w:p>
        </w:tc>
        <w:tc>
          <w:tcPr>
            <w:tcW w:w="1418" w:type="dxa"/>
            <w:tcBorders>
              <w:left w:val="nil"/>
            </w:tcBorders>
          </w:tcPr>
          <w:p w14:paraId="23DBE95C" w14:textId="77777777" w:rsidR="003A5EF4" w:rsidRDefault="003A5EF4" w:rsidP="00091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944411" w14:textId="77777777" w:rsidR="003A5EF4" w:rsidRDefault="003A5EF4" w:rsidP="000913F4">
            <w:pPr>
              <w:pStyle w:val="CRCoverPage"/>
              <w:spacing w:after="0"/>
              <w:jc w:val="center"/>
              <w:rPr>
                <w:b/>
                <w:bCs/>
                <w:caps/>
                <w:noProof/>
              </w:rPr>
            </w:pPr>
          </w:p>
        </w:tc>
      </w:tr>
    </w:tbl>
    <w:p w14:paraId="5330969A" w14:textId="77777777" w:rsidR="003A5EF4" w:rsidRDefault="003A5EF4" w:rsidP="003A5E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5EF4" w14:paraId="672725BB" w14:textId="77777777" w:rsidTr="000913F4">
        <w:tc>
          <w:tcPr>
            <w:tcW w:w="9640" w:type="dxa"/>
            <w:gridSpan w:val="11"/>
          </w:tcPr>
          <w:p w14:paraId="0A0E718F" w14:textId="77777777" w:rsidR="003A5EF4" w:rsidRDefault="003A5EF4" w:rsidP="000913F4">
            <w:pPr>
              <w:pStyle w:val="CRCoverPage"/>
              <w:spacing w:after="0"/>
              <w:rPr>
                <w:noProof/>
                <w:sz w:val="8"/>
                <w:szCs w:val="8"/>
              </w:rPr>
            </w:pPr>
          </w:p>
        </w:tc>
      </w:tr>
      <w:tr w:rsidR="003A5EF4" w14:paraId="5778F435" w14:textId="77777777" w:rsidTr="000913F4">
        <w:tc>
          <w:tcPr>
            <w:tcW w:w="1843" w:type="dxa"/>
            <w:tcBorders>
              <w:top w:val="single" w:sz="4" w:space="0" w:color="auto"/>
              <w:left w:val="single" w:sz="4" w:space="0" w:color="auto"/>
            </w:tcBorders>
          </w:tcPr>
          <w:p w14:paraId="63DF6C45" w14:textId="77777777" w:rsidR="003A5EF4" w:rsidRDefault="003A5EF4" w:rsidP="00091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497E24" w14:textId="0E100C68" w:rsidR="003A5EF4" w:rsidRDefault="003A5EF4" w:rsidP="000913F4">
            <w:pPr>
              <w:pStyle w:val="CRCoverPage"/>
              <w:spacing w:after="0"/>
              <w:ind w:left="100"/>
              <w:rPr>
                <w:noProof/>
              </w:rPr>
            </w:pPr>
            <w:proofErr w:type="spellStart"/>
            <w:r>
              <w:t>DraftCR</w:t>
            </w:r>
            <w:proofErr w:type="spellEnd"/>
            <w:r>
              <w:t xml:space="preserve"> for </w:t>
            </w:r>
            <w:r w:rsidR="00C26765">
              <w:t>UEIBM requirements</w:t>
            </w:r>
          </w:p>
        </w:tc>
      </w:tr>
      <w:tr w:rsidR="003A5EF4" w14:paraId="49990EF9" w14:textId="77777777" w:rsidTr="000913F4">
        <w:tc>
          <w:tcPr>
            <w:tcW w:w="1843" w:type="dxa"/>
            <w:tcBorders>
              <w:left w:val="single" w:sz="4" w:space="0" w:color="auto"/>
            </w:tcBorders>
          </w:tcPr>
          <w:p w14:paraId="563D79E2" w14:textId="77777777" w:rsidR="003A5EF4" w:rsidRDefault="003A5EF4" w:rsidP="000913F4">
            <w:pPr>
              <w:pStyle w:val="CRCoverPage"/>
              <w:spacing w:after="0"/>
              <w:rPr>
                <w:b/>
                <w:i/>
                <w:noProof/>
                <w:sz w:val="8"/>
                <w:szCs w:val="8"/>
              </w:rPr>
            </w:pPr>
          </w:p>
        </w:tc>
        <w:tc>
          <w:tcPr>
            <w:tcW w:w="7797" w:type="dxa"/>
            <w:gridSpan w:val="10"/>
            <w:tcBorders>
              <w:right w:val="single" w:sz="4" w:space="0" w:color="auto"/>
            </w:tcBorders>
          </w:tcPr>
          <w:p w14:paraId="0F79AAC5" w14:textId="77777777" w:rsidR="003A5EF4" w:rsidRDefault="003A5EF4" w:rsidP="000913F4">
            <w:pPr>
              <w:pStyle w:val="CRCoverPage"/>
              <w:spacing w:after="0"/>
              <w:rPr>
                <w:noProof/>
                <w:sz w:val="8"/>
                <w:szCs w:val="8"/>
              </w:rPr>
            </w:pPr>
          </w:p>
        </w:tc>
      </w:tr>
      <w:tr w:rsidR="003A5EF4" w14:paraId="25A710C1" w14:textId="77777777" w:rsidTr="000913F4">
        <w:tc>
          <w:tcPr>
            <w:tcW w:w="1843" w:type="dxa"/>
            <w:tcBorders>
              <w:left w:val="single" w:sz="4" w:space="0" w:color="auto"/>
            </w:tcBorders>
          </w:tcPr>
          <w:p w14:paraId="0FE04445" w14:textId="77777777" w:rsidR="003A5EF4" w:rsidRDefault="003A5EF4" w:rsidP="00091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7CE6E" w14:textId="77777777" w:rsidR="003A5EF4" w:rsidRDefault="003A5EF4" w:rsidP="000913F4">
            <w:pPr>
              <w:pStyle w:val="CRCoverPage"/>
              <w:spacing w:after="0"/>
              <w:ind w:left="100"/>
              <w:rPr>
                <w:noProof/>
              </w:rPr>
            </w:pPr>
            <w:r>
              <w:t>Nokia</w:t>
            </w:r>
          </w:p>
        </w:tc>
      </w:tr>
      <w:tr w:rsidR="003A5EF4" w14:paraId="3C032568" w14:textId="77777777" w:rsidTr="000913F4">
        <w:tc>
          <w:tcPr>
            <w:tcW w:w="1843" w:type="dxa"/>
            <w:tcBorders>
              <w:left w:val="single" w:sz="4" w:space="0" w:color="auto"/>
            </w:tcBorders>
          </w:tcPr>
          <w:p w14:paraId="153A77D6" w14:textId="77777777" w:rsidR="003A5EF4" w:rsidRDefault="003A5EF4" w:rsidP="00091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13F74C" w14:textId="77777777" w:rsidR="003A5EF4" w:rsidRDefault="003A5EF4" w:rsidP="000913F4">
            <w:pPr>
              <w:pStyle w:val="CRCoverPage"/>
              <w:spacing w:after="0"/>
              <w:ind w:left="100"/>
              <w:rPr>
                <w:noProof/>
              </w:rPr>
            </w:pPr>
            <w:r>
              <w:t>R4</w:t>
            </w:r>
          </w:p>
        </w:tc>
      </w:tr>
      <w:tr w:rsidR="003A5EF4" w14:paraId="28415166" w14:textId="77777777" w:rsidTr="000913F4">
        <w:tc>
          <w:tcPr>
            <w:tcW w:w="1843" w:type="dxa"/>
            <w:tcBorders>
              <w:left w:val="single" w:sz="4" w:space="0" w:color="auto"/>
            </w:tcBorders>
          </w:tcPr>
          <w:p w14:paraId="5FBED7ED" w14:textId="77777777" w:rsidR="003A5EF4" w:rsidRDefault="003A5EF4" w:rsidP="000913F4">
            <w:pPr>
              <w:pStyle w:val="CRCoverPage"/>
              <w:spacing w:after="0"/>
              <w:rPr>
                <w:b/>
                <w:i/>
                <w:noProof/>
                <w:sz w:val="8"/>
                <w:szCs w:val="8"/>
              </w:rPr>
            </w:pPr>
          </w:p>
        </w:tc>
        <w:tc>
          <w:tcPr>
            <w:tcW w:w="7797" w:type="dxa"/>
            <w:gridSpan w:val="10"/>
            <w:tcBorders>
              <w:right w:val="single" w:sz="4" w:space="0" w:color="auto"/>
            </w:tcBorders>
          </w:tcPr>
          <w:p w14:paraId="376E9470" w14:textId="77777777" w:rsidR="003A5EF4" w:rsidRDefault="003A5EF4" w:rsidP="000913F4">
            <w:pPr>
              <w:pStyle w:val="CRCoverPage"/>
              <w:spacing w:after="0"/>
              <w:rPr>
                <w:noProof/>
                <w:sz w:val="8"/>
                <w:szCs w:val="8"/>
              </w:rPr>
            </w:pPr>
          </w:p>
        </w:tc>
      </w:tr>
      <w:tr w:rsidR="003A5EF4" w14:paraId="04176014" w14:textId="77777777" w:rsidTr="000913F4">
        <w:tc>
          <w:tcPr>
            <w:tcW w:w="1843" w:type="dxa"/>
            <w:tcBorders>
              <w:left w:val="single" w:sz="4" w:space="0" w:color="auto"/>
            </w:tcBorders>
          </w:tcPr>
          <w:p w14:paraId="6CDC7F2F" w14:textId="77777777" w:rsidR="003A5EF4" w:rsidRDefault="003A5EF4" w:rsidP="000913F4">
            <w:pPr>
              <w:pStyle w:val="CRCoverPage"/>
              <w:tabs>
                <w:tab w:val="right" w:pos="1759"/>
              </w:tabs>
              <w:spacing w:after="0"/>
              <w:rPr>
                <w:b/>
                <w:i/>
                <w:noProof/>
              </w:rPr>
            </w:pPr>
            <w:r>
              <w:rPr>
                <w:b/>
                <w:i/>
                <w:noProof/>
              </w:rPr>
              <w:t>Work item code:</w:t>
            </w:r>
          </w:p>
        </w:tc>
        <w:tc>
          <w:tcPr>
            <w:tcW w:w="3686" w:type="dxa"/>
            <w:gridSpan w:val="5"/>
            <w:shd w:val="pct30" w:color="FFFF00" w:fill="auto"/>
          </w:tcPr>
          <w:p w14:paraId="620812B3" w14:textId="73320DE7" w:rsidR="003A5EF4" w:rsidRDefault="00C26765" w:rsidP="000913F4">
            <w:pPr>
              <w:pStyle w:val="CRCoverPage"/>
              <w:spacing w:after="0"/>
              <w:ind w:left="100"/>
              <w:rPr>
                <w:noProof/>
              </w:rPr>
            </w:pPr>
            <w:r w:rsidRPr="00C26765">
              <w:rPr>
                <w:lang w:val="en-US"/>
              </w:rPr>
              <w:t>NR_MIMO_Ph5-Core</w:t>
            </w:r>
          </w:p>
        </w:tc>
        <w:tc>
          <w:tcPr>
            <w:tcW w:w="567" w:type="dxa"/>
            <w:tcBorders>
              <w:left w:val="nil"/>
            </w:tcBorders>
          </w:tcPr>
          <w:p w14:paraId="6AC25B21" w14:textId="77777777" w:rsidR="003A5EF4" w:rsidRDefault="003A5EF4" w:rsidP="000913F4">
            <w:pPr>
              <w:pStyle w:val="CRCoverPage"/>
              <w:spacing w:after="0"/>
              <w:ind w:right="100"/>
              <w:rPr>
                <w:noProof/>
              </w:rPr>
            </w:pPr>
          </w:p>
        </w:tc>
        <w:tc>
          <w:tcPr>
            <w:tcW w:w="1417" w:type="dxa"/>
            <w:gridSpan w:val="3"/>
            <w:tcBorders>
              <w:left w:val="nil"/>
            </w:tcBorders>
          </w:tcPr>
          <w:p w14:paraId="3D2EF5BA" w14:textId="77777777" w:rsidR="003A5EF4" w:rsidRDefault="003A5EF4" w:rsidP="00091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95BA42" w14:textId="77777777" w:rsidR="003A5EF4" w:rsidRDefault="003A5EF4" w:rsidP="000913F4">
            <w:pPr>
              <w:pStyle w:val="CRCoverPage"/>
              <w:spacing w:after="0"/>
              <w:ind w:left="100"/>
              <w:rPr>
                <w:noProof/>
              </w:rPr>
            </w:pPr>
            <w:fldSimple w:instr=" DOCPROPERTY  ResDate  \* MERGEFORMAT ">
              <w:r>
                <w:rPr>
                  <w:noProof/>
                </w:rPr>
                <w:t>2025-08-</w:t>
              </w:r>
            </w:fldSimple>
            <w:r>
              <w:rPr>
                <w:noProof/>
              </w:rPr>
              <w:t>15</w:t>
            </w:r>
          </w:p>
        </w:tc>
      </w:tr>
      <w:tr w:rsidR="003A5EF4" w14:paraId="5B1F9C2D" w14:textId="77777777" w:rsidTr="000913F4">
        <w:tc>
          <w:tcPr>
            <w:tcW w:w="1843" w:type="dxa"/>
            <w:tcBorders>
              <w:left w:val="single" w:sz="4" w:space="0" w:color="auto"/>
            </w:tcBorders>
          </w:tcPr>
          <w:p w14:paraId="0FCD9A8A" w14:textId="77777777" w:rsidR="003A5EF4" w:rsidRDefault="003A5EF4" w:rsidP="000913F4">
            <w:pPr>
              <w:pStyle w:val="CRCoverPage"/>
              <w:spacing w:after="0"/>
              <w:rPr>
                <w:b/>
                <w:i/>
                <w:noProof/>
                <w:sz w:val="8"/>
                <w:szCs w:val="8"/>
              </w:rPr>
            </w:pPr>
          </w:p>
        </w:tc>
        <w:tc>
          <w:tcPr>
            <w:tcW w:w="1986" w:type="dxa"/>
            <w:gridSpan w:val="4"/>
          </w:tcPr>
          <w:p w14:paraId="5DAE473E" w14:textId="77777777" w:rsidR="003A5EF4" w:rsidRDefault="003A5EF4" w:rsidP="000913F4">
            <w:pPr>
              <w:pStyle w:val="CRCoverPage"/>
              <w:spacing w:after="0"/>
              <w:rPr>
                <w:noProof/>
                <w:sz w:val="8"/>
                <w:szCs w:val="8"/>
              </w:rPr>
            </w:pPr>
          </w:p>
        </w:tc>
        <w:tc>
          <w:tcPr>
            <w:tcW w:w="2267" w:type="dxa"/>
            <w:gridSpan w:val="2"/>
          </w:tcPr>
          <w:p w14:paraId="01F00EB0" w14:textId="77777777" w:rsidR="003A5EF4" w:rsidRDefault="003A5EF4" w:rsidP="000913F4">
            <w:pPr>
              <w:pStyle w:val="CRCoverPage"/>
              <w:spacing w:after="0"/>
              <w:rPr>
                <w:noProof/>
                <w:sz w:val="8"/>
                <w:szCs w:val="8"/>
              </w:rPr>
            </w:pPr>
          </w:p>
        </w:tc>
        <w:tc>
          <w:tcPr>
            <w:tcW w:w="1417" w:type="dxa"/>
            <w:gridSpan w:val="3"/>
          </w:tcPr>
          <w:p w14:paraId="71701E65" w14:textId="77777777" w:rsidR="003A5EF4" w:rsidRDefault="003A5EF4" w:rsidP="000913F4">
            <w:pPr>
              <w:pStyle w:val="CRCoverPage"/>
              <w:spacing w:after="0"/>
              <w:rPr>
                <w:noProof/>
                <w:sz w:val="8"/>
                <w:szCs w:val="8"/>
              </w:rPr>
            </w:pPr>
          </w:p>
        </w:tc>
        <w:tc>
          <w:tcPr>
            <w:tcW w:w="2127" w:type="dxa"/>
            <w:tcBorders>
              <w:right w:val="single" w:sz="4" w:space="0" w:color="auto"/>
            </w:tcBorders>
          </w:tcPr>
          <w:p w14:paraId="754B0C31" w14:textId="77777777" w:rsidR="003A5EF4" w:rsidRDefault="003A5EF4" w:rsidP="000913F4">
            <w:pPr>
              <w:pStyle w:val="CRCoverPage"/>
              <w:spacing w:after="0"/>
              <w:rPr>
                <w:noProof/>
                <w:sz w:val="8"/>
                <w:szCs w:val="8"/>
              </w:rPr>
            </w:pPr>
          </w:p>
        </w:tc>
      </w:tr>
      <w:tr w:rsidR="003A5EF4" w14:paraId="0950FE23" w14:textId="77777777" w:rsidTr="000913F4">
        <w:trPr>
          <w:cantSplit/>
        </w:trPr>
        <w:tc>
          <w:tcPr>
            <w:tcW w:w="1843" w:type="dxa"/>
            <w:tcBorders>
              <w:left w:val="single" w:sz="4" w:space="0" w:color="auto"/>
            </w:tcBorders>
          </w:tcPr>
          <w:p w14:paraId="66B7453C" w14:textId="77777777" w:rsidR="003A5EF4" w:rsidRDefault="003A5EF4" w:rsidP="000913F4">
            <w:pPr>
              <w:pStyle w:val="CRCoverPage"/>
              <w:tabs>
                <w:tab w:val="right" w:pos="1759"/>
              </w:tabs>
              <w:spacing w:after="0"/>
              <w:rPr>
                <w:b/>
                <w:i/>
                <w:noProof/>
              </w:rPr>
            </w:pPr>
            <w:r>
              <w:rPr>
                <w:b/>
                <w:i/>
                <w:noProof/>
              </w:rPr>
              <w:t>Category:</w:t>
            </w:r>
          </w:p>
        </w:tc>
        <w:tc>
          <w:tcPr>
            <w:tcW w:w="851" w:type="dxa"/>
            <w:shd w:val="pct30" w:color="FFFF00" w:fill="auto"/>
          </w:tcPr>
          <w:p w14:paraId="1FE7F54D" w14:textId="77777777" w:rsidR="003A5EF4" w:rsidRDefault="003A5EF4" w:rsidP="000913F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20BA5108" w14:textId="77777777" w:rsidR="003A5EF4" w:rsidRDefault="003A5EF4" w:rsidP="000913F4">
            <w:pPr>
              <w:pStyle w:val="CRCoverPage"/>
              <w:spacing w:after="0"/>
              <w:rPr>
                <w:noProof/>
              </w:rPr>
            </w:pPr>
          </w:p>
        </w:tc>
        <w:tc>
          <w:tcPr>
            <w:tcW w:w="1417" w:type="dxa"/>
            <w:gridSpan w:val="3"/>
            <w:tcBorders>
              <w:left w:val="nil"/>
            </w:tcBorders>
          </w:tcPr>
          <w:p w14:paraId="26C37361" w14:textId="77777777" w:rsidR="003A5EF4" w:rsidRDefault="003A5EF4" w:rsidP="00091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2E110D" w14:textId="77777777" w:rsidR="003A5EF4" w:rsidRDefault="003A5EF4" w:rsidP="000913F4">
            <w:pPr>
              <w:pStyle w:val="CRCoverPage"/>
              <w:spacing w:after="0"/>
              <w:ind w:left="100"/>
              <w:rPr>
                <w:noProof/>
              </w:rPr>
            </w:pPr>
            <w:fldSimple w:instr=" DOCPROPERTY  Release  \* MERGEFORMAT ">
              <w:r>
                <w:rPr>
                  <w:noProof/>
                </w:rPr>
                <w:t>Rel-19</w:t>
              </w:r>
            </w:fldSimple>
          </w:p>
        </w:tc>
      </w:tr>
      <w:tr w:rsidR="003A5EF4" w14:paraId="684928E8" w14:textId="77777777" w:rsidTr="000913F4">
        <w:tc>
          <w:tcPr>
            <w:tcW w:w="1843" w:type="dxa"/>
            <w:tcBorders>
              <w:left w:val="single" w:sz="4" w:space="0" w:color="auto"/>
              <w:bottom w:val="single" w:sz="4" w:space="0" w:color="auto"/>
            </w:tcBorders>
          </w:tcPr>
          <w:p w14:paraId="03323319" w14:textId="77777777" w:rsidR="003A5EF4" w:rsidRDefault="003A5EF4" w:rsidP="000913F4">
            <w:pPr>
              <w:pStyle w:val="CRCoverPage"/>
              <w:spacing w:after="0"/>
              <w:rPr>
                <w:b/>
                <w:i/>
                <w:noProof/>
              </w:rPr>
            </w:pPr>
          </w:p>
        </w:tc>
        <w:tc>
          <w:tcPr>
            <w:tcW w:w="4677" w:type="dxa"/>
            <w:gridSpan w:val="8"/>
            <w:tcBorders>
              <w:bottom w:val="single" w:sz="4" w:space="0" w:color="auto"/>
            </w:tcBorders>
          </w:tcPr>
          <w:p w14:paraId="37DF0A45" w14:textId="77777777" w:rsidR="003A5EF4" w:rsidRDefault="003A5EF4" w:rsidP="00091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99B7CA" w14:textId="77777777" w:rsidR="003A5EF4" w:rsidRDefault="003A5EF4" w:rsidP="000913F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2C65C5" w14:textId="77777777" w:rsidR="003A5EF4" w:rsidRPr="007C2097" w:rsidRDefault="003A5EF4" w:rsidP="00091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A5EF4" w14:paraId="4F0F3C5E" w14:textId="77777777" w:rsidTr="000913F4">
        <w:tc>
          <w:tcPr>
            <w:tcW w:w="1843" w:type="dxa"/>
          </w:tcPr>
          <w:p w14:paraId="59B3442A" w14:textId="77777777" w:rsidR="003A5EF4" w:rsidRDefault="003A5EF4" w:rsidP="000913F4">
            <w:pPr>
              <w:pStyle w:val="CRCoverPage"/>
              <w:spacing w:after="0"/>
              <w:rPr>
                <w:b/>
                <w:i/>
                <w:noProof/>
                <w:sz w:val="8"/>
                <w:szCs w:val="8"/>
              </w:rPr>
            </w:pPr>
          </w:p>
        </w:tc>
        <w:tc>
          <w:tcPr>
            <w:tcW w:w="7797" w:type="dxa"/>
            <w:gridSpan w:val="10"/>
          </w:tcPr>
          <w:p w14:paraId="4D4AF113" w14:textId="77777777" w:rsidR="003A5EF4" w:rsidRDefault="003A5EF4" w:rsidP="000913F4">
            <w:pPr>
              <w:pStyle w:val="CRCoverPage"/>
              <w:spacing w:after="0"/>
              <w:rPr>
                <w:noProof/>
                <w:sz w:val="8"/>
                <w:szCs w:val="8"/>
              </w:rPr>
            </w:pPr>
          </w:p>
        </w:tc>
      </w:tr>
      <w:tr w:rsidR="003A5EF4" w14:paraId="2875D130" w14:textId="77777777" w:rsidTr="000913F4">
        <w:tc>
          <w:tcPr>
            <w:tcW w:w="2694" w:type="dxa"/>
            <w:gridSpan w:val="2"/>
            <w:tcBorders>
              <w:top w:val="single" w:sz="4" w:space="0" w:color="auto"/>
              <w:left w:val="single" w:sz="4" w:space="0" w:color="auto"/>
            </w:tcBorders>
          </w:tcPr>
          <w:p w14:paraId="168BD385" w14:textId="77777777" w:rsidR="003A5EF4" w:rsidRDefault="003A5EF4" w:rsidP="00091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3E41FA" w14:textId="04755622" w:rsidR="003A5EF4" w:rsidRDefault="00C26765" w:rsidP="000913F4">
            <w:pPr>
              <w:pStyle w:val="CRCoverPage"/>
              <w:spacing w:after="0"/>
              <w:ind w:left="100"/>
              <w:rPr>
                <w:noProof/>
              </w:rPr>
            </w:pPr>
            <w:r>
              <w:rPr>
                <w:noProof/>
              </w:rPr>
              <w:t>UEIBM requirements are not complete.</w:t>
            </w:r>
          </w:p>
        </w:tc>
      </w:tr>
      <w:tr w:rsidR="003A5EF4" w14:paraId="2B2ADADA" w14:textId="77777777" w:rsidTr="000913F4">
        <w:tc>
          <w:tcPr>
            <w:tcW w:w="2694" w:type="dxa"/>
            <w:gridSpan w:val="2"/>
            <w:tcBorders>
              <w:left w:val="single" w:sz="4" w:space="0" w:color="auto"/>
            </w:tcBorders>
          </w:tcPr>
          <w:p w14:paraId="4AE6EF36" w14:textId="77777777" w:rsidR="003A5EF4" w:rsidRDefault="003A5EF4" w:rsidP="000913F4">
            <w:pPr>
              <w:pStyle w:val="CRCoverPage"/>
              <w:spacing w:after="0"/>
              <w:rPr>
                <w:b/>
                <w:i/>
                <w:noProof/>
                <w:sz w:val="8"/>
                <w:szCs w:val="8"/>
              </w:rPr>
            </w:pPr>
          </w:p>
        </w:tc>
        <w:tc>
          <w:tcPr>
            <w:tcW w:w="6946" w:type="dxa"/>
            <w:gridSpan w:val="9"/>
            <w:tcBorders>
              <w:right w:val="single" w:sz="4" w:space="0" w:color="auto"/>
            </w:tcBorders>
          </w:tcPr>
          <w:p w14:paraId="1873BD1E" w14:textId="77777777" w:rsidR="003A5EF4" w:rsidRDefault="003A5EF4" w:rsidP="000913F4">
            <w:pPr>
              <w:pStyle w:val="CRCoverPage"/>
              <w:spacing w:after="0"/>
              <w:rPr>
                <w:noProof/>
                <w:sz w:val="8"/>
                <w:szCs w:val="8"/>
              </w:rPr>
            </w:pPr>
          </w:p>
        </w:tc>
      </w:tr>
      <w:tr w:rsidR="003A5EF4" w14:paraId="76ED7336" w14:textId="77777777" w:rsidTr="000913F4">
        <w:tc>
          <w:tcPr>
            <w:tcW w:w="2694" w:type="dxa"/>
            <w:gridSpan w:val="2"/>
            <w:tcBorders>
              <w:left w:val="single" w:sz="4" w:space="0" w:color="auto"/>
            </w:tcBorders>
          </w:tcPr>
          <w:p w14:paraId="261AA474" w14:textId="77777777" w:rsidR="003A5EF4" w:rsidRDefault="003A5EF4" w:rsidP="00091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8F338A" w14:textId="54087BB8" w:rsidR="003A5EF4" w:rsidRDefault="004B0F78" w:rsidP="004B0F78">
            <w:pPr>
              <w:pStyle w:val="CRCoverPage"/>
              <w:numPr>
                <w:ilvl w:val="0"/>
                <w:numId w:val="8"/>
              </w:numPr>
              <w:spacing w:after="0"/>
              <w:rPr>
                <w:noProof/>
              </w:rPr>
            </w:pPr>
            <w:r>
              <w:rPr>
                <w:noProof/>
              </w:rPr>
              <w:t>TCI state switching delay with DL sync based on UEIBM report</w:t>
            </w:r>
          </w:p>
          <w:p w14:paraId="7F7A8A85" w14:textId="2545995A" w:rsidR="004B0F78" w:rsidRDefault="00400609" w:rsidP="004B0F78">
            <w:pPr>
              <w:pStyle w:val="CRCoverPage"/>
              <w:numPr>
                <w:ilvl w:val="0"/>
                <w:numId w:val="8"/>
              </w:numPr>
              <w:spacing w:after="0"/>
              <w:rPr>
                <w:noProof/>
              </w:rPr>
            </w:pPr>
            <w:r>
              <w:rPr>
                <w:noProof/>
              </w:rPr>
              <w:t>Editorial change for event-triggered reporting delay</w:t>
            </w:r>
          </w:p>
          <w:p w14:paraId="23D254D7" w14:textId="18733F9F" w:rsidR="00400609" w:rsidRDefault="00400609" w:rsidP="004B0F78">
            <w:pPr>
              <w:pStyle w:val="CRCoverPage"/>
              <w:numPr>
                <w:ilvl w:val="0"/>
                <w:numId w:val="8"/>
              </w:numPr>
              <w:spacing w:after="0"/>
              <w:rPr>
                <w:noProof/>
              </w:rPr>
            </w:pPr>
            <w:r>
              <w:rPr>
                <w:noProof/>
              </w:rPr>
              <w:t xml:space="preserve">Addition of </w:t>
            </w:r>
            <w:r w:rsidR="00C74C7F">
              <w:rPr>
                <w:noProof/>
              </w:rPr>
              <w:t>reporting delay requirements for the window-based approach.</w:t>
            </w:r>
          </w:p>
          <w:p w14:paraId="20B911D2" w14:textId="77777777" w:rsidR="003A5EF4" w:rsidRDefault="003A5EF4" w:rsidP="000913F4">
            <w:pPr>
              <w:pStyle w:val="CRCoverPage"/>
              <w:spacing w:after="0"/>
              <w:rPr>
                <w:noProof/>
              </w:rPr>
            </w:pPr>
          </w:p>
        </w:tc>
      </w:tr>
      <w:tr w:rsidR="003A5EF4" w14:paraId="7BF28EDF" w14:textId="77777777" w:rsidTr="000913F4">
        <w:tc>
          <w:tcPr>
            <w:tcW w:w="2694" w:type="dxa"/>
            <w:gridSpan w:val="2"/>
            <w:tcBorders>
              <w:left w:val="single" w:sz="4" w:space="0" w:color="auto"/>
            </w:tcBorders>
          </w:tcPr>
          <w:p w14:paraId="0E69DB3A" w14:textId="77777777" w:rsidR="003A5EF4" w:rsidRDefault="003A5EF4" w:rsidP="000913F4">
            <w:pPr>
              <w:pStyle w:val="CRCoverPage"/>
              <w:spacing w:after="0"/>
              <w:rPr>
                <w:b/>
                <w:i/>
                <w:noProof/>
                <w:sz w:val="8"/>
                <w:szCs w:val="8"/>
              </w:rPr>
            </w:pPr>
          </w:p>
        </w:tc>
        <w:tc>
          <w:tcPr>
            <w:tcW w:w="6946" w:type="dxa"/>
            <w:gridSpan w:val="9"/>
            <w:tcBorders>
              <w:right w:val="single" w:sz="4" w:space="0" w:color="auto"/>
            </w:tcBorders>
          </w:tcPr>
          <w:p w14:paraId="0E0BF63F" w14:textId="77777777" w:rsidR="003A5EF4" w:rsidRDefault="003A5EF4" w:rsidP="000913F4">
            <w:pPr>
              <w:pStyle w:val="CRCoverPage"/>
              <w:spacing w:after="0"/>
              <w:rPr>
                <w:noProof/>
                <w:sz w:val="8"/>
                <w:szCs w:val="8"/>
              </w:rPr>
            </w:pPr>
          </w:p>
        </w:tc>
      </w:tr>
      <w:tr w:rsidR="003A5EF4" w14:paraId="2D34A127" w14:textId="77777777" w:rsidTr="000913F4">
        <w:tc>
          <w:tcPr>
            <w:tcW w:w="2694" w:type="dxa"/>
            <w:gridSpan w:val="2"/>
            <w:tcBorders>
              <w:left w:val="single" w:sz="4" w:space="0" w:color="auto"/>
              <w:bottom w:val="single" w:sz="4" w:space="0" w:color="auto"/>
            </w:tcBorders>
          </w:tcPr>
          <w:p w14:paraId="236005DD" w14:textId="77777777" w:rsidR="003A5EF4" w:rsidRDefault="003A5EF4" w:rsidP="00091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CDA4B6" w14:textId="37BD9E9E" w:rsidR="003A5EF4" w:rsidRDefault="00C74C7F" w:rsidP="000913F4">
            <w:pPr>
              <w:pStyle w:val="CRCoverPage"/>
              <w:spacing w:after="0"/>
              <w:ind w:left="100"/>
              <w:rPr>
                <w:noProof/>
              </w:rPr>
            </w:pPr>
            <w:r>
              <w:rPr>
                <w:noProof/>
              </w:rPr>
              <w:t>Requirements remain unfinished.</w:t>
            </w:r>
          </w:p>
        </w:tc>
      </w:tr>
      <w:tr w:rsidR="003A5EF4" w14:paraId="77E8847D" w14:textId="77777777" w:rsidTr="000913F4">
        <w:tc>
          <w:tcPr>
            <w:tcW w:w="2694" w:type="dxa"/>
            <w:gridSpan w:val="2"/>
          </w:tcPr>
          <w:p w14:paraId="57171023" w14:textId="77777777" w:rsidR="003A5EF4" w:rsidRDefault="003A5EF4" w:rsidP="000913F4">
            <w:pPr>
              <w:pStyle w:val="CRCoverPage"/>
              <w:spacing w:after="0"/>
              <w:rPr>
                <w:b/>
                <w:i/>
                <w:noProof/>
                <w:sz w:val="8"/>
                <w:szCs w:val="8"/>
              </w:rPr>
            </w:pPr>
          </w:p>
        </w:tc>
        <w:tc>
          <w:tcPr>
            <w:tcW w:w="6946" w:type="dxa"/>
            <w:gridSpan w:val="9"/>
          </w:tcPr>
          <w:p w14:paraId="2AD2E6AF" w14:textId="77777777" w:rsidR="003A5EF4" w:rsidRDefault="003A5EF4" w:rsidP="000913F4">
            <w:pPr>
              <w:pStyle w:val="CRCoverPage"/>
              <w:spacing w:after="0"/>
              <w:rPr>
                <w:noProof/>
                <w:sz w:val="8"/>
                <w:szCs w:val="8"/>
              </w:rPr>
            </w:pPr>
          </w:p>
        </w:tc>
      </w:tr>
      <w:tr w:rsidR="003A5EF4" w14:paraId="75204466" w14:textId="77777777" w:rsidTr="000913F4">
        <w:tc>
          <w:tcPr>
            <w:tcW w:w="2694" w:type="dxa"/>
            <w:gridSpan w:val="2"/>
            <w:tcBorders>
              <w:top w:val="single" w:sz="4" w:space="0" w:color="auto"/>
              <w:left w:val="single" w:sz="4" w:space="0" w:color="auto"/>
            </w:tcBorders>
          </w:tcPr>
          <w:p w14:paraId="2E2FA31A" w14:textId="77777777" w:rsidR="003A5EF4" w:rsidRDefault="003A5EF4" w:rsidP="00091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90E14D" w14:textId="3119ED7C" w:rsidR="003A5EF4" w:rsidRDefault="00C74C7F" w:rsidP="000913F4">
            <w:pPr>
              <w:pStyle w:val="CRCoverPage"/>
              <w:spacing w:after="0"/>
              <w:ind w:left="100"/>
              <w:rPr>
                <w:noProof/>
              </w:rPr>
            </w:pPr>
            <w:r>
              <w:rPr>
                <w:rFonts w:eastAsiaTheme="minorEastAsia"/>
                <w:lang w:eastAsia="ko-KR"/>
              </w:rPr>
              <w:t>8.5.13</w:t>
            </w:r>
            <w:r w:rsidR="00B36802">
              <w:rPr>
                <w:rFonts w:eastAsiaTheme="minorEastAsia"/>
                <w:lang w:eastAsia="ko-KR"/>
              </w:rPr>
              <w:t xml:space="preserve">, </w:t>
            </w:r>
            <w:r w:rsidR="00B36802" w:rsidRPr="00B36802">
              <w:rPr>
                <w:rFonts w:eastAsiaTheme="minorEastAsia"/>
                <w:lang w:eastAsia="ko-KR"/>
              </w:rPr>
              <w:t>9.5.3.X</w:t>
            </w:r>
            <w:r w:rsidR="00B36802">
              <w:rPr>
                <w:rFonts w:eastAsiaTheme="minorEastAsia"/>
                <w:lang w:eastAsia="ko-KR"/>
              </w:rPr>
              <w:t xml:space="preserve">, </w:t>
            </w:r>
            <w:r w:rsidR="00B36802" w:rsidRPr="00B36802">
              <w:rPr>
                <w:rFonts w:eastAsiaTheme="minorEastAsia"/>
                <w:lang w:eastAsia="ko-KR"/>
              </w:rPr>
              <w:t>9.13.3.X</w:t>
            </w:r>
            <w:r w:rsidR="00B36802" w:rsidRPr="00B36802">
              <w:rPr>
                <w:rFonts w:eastAsiaTheme="minorEastAsia"/>
                <w:lang w:eastAsia="ko-KR"/>
              </w:rPr>
              <w:tab/>
            </w:r>
            <w:r w:rsidR="00B36802">
              <w:rPr>
                <w:rFonts w:eastAsiaTheme="minorEastAsia"/>
                <w:lang w:eastAsia="ko-KR"/>
              </w:rPr>
              <w:t xml:space="preserve">, </w:t>
            </w:r>
            <w:r w:rsidR="000913F4">
              <w:rPr>
                <w:rFonts w:eastAsiaTheme="minorEastAsia"/>
                <w:lang w:eastAsia="ko-KR"/>
              </w:rPr>
              <w:t xml:space="preserve">New </w:t>
            </w:r>
            <w:r w:rsidR="00B36802" w:rsidRPr="00B36802">
              <w:rPr>
                <w:rFonts w:eastAsiaTheme="minorEastAsia"/>
                <w:lang w:eastAsia="ko-KR"/>
              </w:rPr>
              <w:t>9.5.3.X</w:t>
            </w:r>
            <w:r w:rsidR="000913F4">
              <w:rPr>
                <w:rFonts w:eastAsiaTheme="minorEastAsia"/>
                <w:lang w:eastAsia="ko-KR"/>
              </w:rPr>
              <w:t xml:space="preserve">2, New </w:t>
            </w:r>
            <w:r w:rsidR="000913F4" w:rsidRPr="000913F4">
              <w:rPr>
                <w:rFonts w:eastAsiaTheme="minorEastAsia"/>
                <w:lang w:eastAsia="ko-KR"/>
              </w:rPr>
              <w:t>9.13.3.X2</w:t>
            </w:r>
          </w:p>
        </w:tc>
      </w:tr>
      <w:tr w:rsidR="003A5EF4" w14:paraId="0008E3B5" w14:textId="77777777" w:rsidTr="000913F4">
        <w:tc>
          <w:tcPr>
            <w:tcW w:w="2694" w:type="dxa"/>
            <w:gridSpan w:val="2"/>
            <w:tcBorders>
              <w:left w:val="single" w:sz="4" w:space="0" w:color="auto"/>
            </w:tcBorders>
          </w:tcPr>
          <w:p w14:paraId="71ECFFF4" w14:textId="77777777" w:rsidR="003A5EF4" w:rsidRDefault="003A5EF4" w:rsidP="000913F4">
            <w:pPr>
              <w:pStyle w:val="CRCoverPage"/>
              <w:spacing w:after="0"/>
              <w:rPr>
                <w:b/>
                <w:i/>
                <w:noProof/>
                <w:sz w:val="8"/>
                <w:szCs w:val="8"/>
              </w:rPr>
            </w:pPr>
          </w:p>
        </w:tc>
        <w:tc>
          <w:tcPr>
            <w:tcW w:w="6946" w:type="dxa"/>
            <w:gridSpan w:val="9"/>
            <w:tcBorders>
              <w:right w:val="single" w:sz="4" w:space="0" w:color="auto"/>
            </w:tcBorders>
          </w:tcPr>
          <w:p w14:paraId="2C241A12" w14:textId="77777777" w:rsidR="003A5EF4" w:rsidRDefault="003A5EF4" w:rsidP="000913F4">
            <w:pPr>
              <w:pStyle w:val="CRCoverPage"/>
              <w:spacing w:after="0"/>
              <w:rPr>
                <w:noProof/>
                <w:sz w:val="8"/>
                <w:szCs w:val="8"/>
              </w:rPr>
            </w:pPr>
          </w:p>
        </w:tc>
      </w:tr>
      <w:tr w:rsidR="003A5EF4" w14:paraId="227F8D95" w14:textId="77777777" w:rsidTr="000913F4">
        <w:tc>
          <w:tcPr>
            <w:tcW w:w="2694" w:type="dxa"/>
            <w:gridSpan w:val="2"/>
            <w:tcBorders>
              <w:left w:val="single" w:sz="4" w:space="0" w:color="auto"/>
            </w:tcBorders>
          </w:tcPr>
          <w:p w14:paraId="70144EF3" w14:textId="77777777" w:rsidR="003A5EF4" w:rsidRDefault="003A5EF4" w:rsidP="00091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25A2F5" w14:textId="77777777" w:rsidR="003A5EF4" w:rsidRDefault="003A5EF4" w:rsidP="00091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98105" w14:textId="77777777" w:rsidR="003A5EF4" w:rsidRDefault="003A5EF4" w:rsidP="000913F4">
            <w:pPr>
              <w:pStyle w:val="CRCoverPage"/>
              <w:spacing w:after="0"/>
              <w:jc w:val="center"/>
              <w:rPr>
                <w:b/>
                <w:caps/>
                <w:noProof/>
              </w:rPr>
            </w:pPr>
            <w:r>
              <w:rPr>
                <w:b/>
                <w:caps/>
                <w:noProof/>
              </w:rPr>
              <w:t>N</w:t>
            </w:r>
          </w:p>
        </w:tc>
        <w:tc>
          <w:tcPr>
            <w:tcW w:w="2977" w:type="dxa"/>
            <w:gridSpan w:val="4"/>
          </w:tcPr>
          <w:p w14:paraId="25078BDD" w14:textId="77777777" w:rsidR="003A5EF4" w:rsidRDefault="003A5EF4" w:rsidP="00091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8D5841" w14:textId="77777777" w:rsidR="003A5EF4" w:rsidRDefault="003A5EF4" w:rsidP="000913F4">
            <w:pPr>
              <w:pStyle w:val="CRCoverPage"/>
              <w:spacing w:after="0"/>
              <w:ind w:left="99"/>
              <w:rPr>
                <w:noProof/>
              </w:rPr>
            </w:pPr>
          </w:p>
        </w:tc>
      </w:tr>
      <w:tr w:rsidR="003A5EF4" w14:paraId="211386CA" w14:textId="77777777" w:rsidTr="000913F4">
        <w:tc>
          <w:tcPr>
            <w:tcW w:w="2694" w:type="dxa"/>
            <w:gridSpan w:val="2"/>
            <w:tcBorders>
              <w:left w:val="single" w:sz="4" w:space="0" w:color="auto"/>
            </w:tcBorders>
          </w:tcPr>
          <w:p w14:paraId="12674A0C" w14:textId="77777777" w:rsidR="003A5EF4" w:rsidRDefault="003A5EF4" w:rsidP="00091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907BB0" w14:textId="77777777" w:rsidR="003A5EF4" w:rsidRDefault="003A5EF4" w:rsidP="00091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5D3CD" w14:textId="77777777" w:rsidR="003A5EF4" w:rsidRDefault="003A5EF4" w:rsidP="000913F4">
            <w:pPr>
              <w:pStyle w:val="CRCoverPage"/>
              <w:spacing w:after="0"/>
              <w:jc w:val="center"/>
              <w:rPr>
                <w:b/>
                <w:caps/>
                <w:noProof/>
              </w:rPr>
            </w:pPr>
            <w:r>
              <w:rPr>
                <w:b/>
                <w:caps/>
                <w:noProof/>
              </w:rPr>
              <w:t>x</w:t>
            </w:r>
          </w:p>
        </w:tc>
        <w:tc>
          <w:tcPr>
            <w:tcW w:w="2977" w:type="dxa"/>
            <w:gridSpan w:val="4"/>
          </w:tcPr>
          <w:p w14:paraId="7FFB102C" w14:textId="77777777" w:rsidR="003A5EF4" w:rsidRDefault="003A5EF4" w:rsidP="00091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A86ABC" w14:textId="77777777" w:rsidR="003A5EF4" w:rsidRDefault="003A5EF4" w:rsidP="000913F4">
            <w:pPr>
              <w:pStyle w:val="CRCoverPage"/>
              <w:spacing w:after="0"/>
              <w:ind w:left="99"/>
              <w:rPr>
                <w:noProof/>
              </w:rPr>
            </w:pPr>
            <w:r>
              <w:rPr>
                <w:noProof/>
              </w:rPr>
              <w:t xml:space="preserve">TS/TR ... CR ... </w:t>
            </w:r>
          </w:p>
        </w:tc>
      </w:tr>
      <w:tr w:rsidR="003A5EF4" w14:paraId="3C1140E2" w14:textId="77777777" w:rsidTr="000913F4">
        <w:tc>
          <w:tcPr>
            <w:tcW w:w="2694" w:type="dxa"/>
            <w:gridSpan w:val="2"/>
            <w:tcBorders>
              <w:left w:val="single" w:sz="4" w:space="0" w:color="auto"/>
            </w:tcBorders>
          </w:tcPr>
          <w:p w14:paraId="0526BAB8" w14:textId="77777777" w:rsidR="003A5EF4" w:rsidRDefault="003A5EF4" w:rsidP="00091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D5D553" w14:textId="77777777" w:rsidR="003A5EF4" w:rsidRDefault="003A5EF4" w:rsidP="00091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598A2" w14:textId="77777777" w:rsidR="003A5EF4" w:rsidRDefault="003A5EF4" w:rsidP="000913F4">
            <w:pPr>
              <w:pStyle w:val="CRCoverPage"/>
              <w:spacing w:after="0"/>
              <w:jc w:val="center"/>
              <w:rPr>
                <w:b/>
                <w:caps/>
                <w:noProof/>
              </w:rPr>
            </w:pPr>
            <w:r>
              <w:rPr>
                <w:b/>
                <w:caps/>
                <w:noProof/>
              </w:rPr>
              <w:t>x</w:t>
            </w:r>
          </w:p>
        </w:tc>
        <w:tc>
          <w:tcPr>
            <w:tcW w:w="2977" w:type="dxa"/>
            <w:gridSpan w:val="4"/>
          </w:tcPr>
          <w:p w14:paraId="639D63A1" w14:textId="77777777" w:rsidR="003A5EF4" w:rsidRDefault="003A5EF4" w:rsidP="00091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03FD18" w14:textId="77777777" w:rsidR="003A5EF4" w:rsidRDefault="003A5EF4" w:rsidP="000913F4">
            <w:pPr>
              <w:pStyle w:val="CRCoverPage"/>
              <w:spacing w:after="0"/>
              <w:ind w:left="99"/>
              <w:rPr>
                <w:noProof/>
              </w:rPr>
            </w:pPr>
            <w:r>
              <w:rPr>
                <w:noProof/>
              </w:rPr>
              <w:t xml:space="preserve">TS/TR ... CR ... </w:t>
            </w:r>
          </w:p>
        </w:tc>
      </w:tr>
      <w:tr w:rsidR="003A5EF4" w14:paraId="03A5426E" w14:textId="77777777" w:rsidTr="000913F4">
        <w:tc>
          <w:tcPr>
            <w:tcW w:w="2694" w:type="dxa"/>
            <w:gridSpan w:val="2"/>
            <w:tcBorders>
              <w:left w:val="single" w:sz="4" w:space="0" w:color="auto"/>
            </w:tcBorders>
          </w:tcPr>
          <w:p w14:paraId="7CF2FCA8" w14:textId="77777777" w:rsidR="003A5EF4" w:rsidRDefault="003A5EF4" w:rsidP="00091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D3C214" w14:textId="77777777" w:rsidR="003A5EF4" w:rsidRDefault="003A5EF4" w:rsidP="00091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93549" w14:textId="77777777" w:rsidR="003A5EF4" w:rsidRDefault="003A5EF4" w:rsidP="000913F4">
            <w:pPr>
              <w:pStyle w:val="CRCoverPage"/>
              <w:spacing w:after="0"/>
              <w:jc w:val="center"/>
              <w:rPr>
                <w:b/>
                <w:caps/>
                <w:noProof/>
              </w:rPr>
            </w:pPr>
            <w:r>
              <w:rPr>
                <w:b/>
                <w:caps/>
                <w:noProof/>
              </w:rPr>
              <w:t>x</w:t>
            </w:r>
          </w:p>
        </w:tc>
        <w:tc>
          <w:tcPr>
            <w:tcW w:w="2977" w:type="dxa"/>
            <w:gridSpan w:val="4"/>
          </w:tcPr>
          <w:p w14:paraId="100DF7F5" w14:textId="77777777" w:rsidR="003A5EF4" w:rsidRDefault="003A5EF4" w:rsidP="00091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E1B98" w14:textId="77777777" w:rsidR="003A5EF4" w:rsidRDefault="003A5EF4" w:rsidP="000913F4">
            <w:pPr>
              <w:pStyle w:val="CRCoverPage"/>
              <w:spacing w:after="0"/>
              <w:ind w:left="99"/>
              <w:rPr>
                <w:noProof/>
              </w:rPr>
            </w:pPr>
            <w:r>
              <w:rPr>
                <w:noProof/>
              </w:rPr>
              <w:t xml:space="preserve">TS/TR ... CR ... </w:t>
            </w:r>
          </w:p>
        </w:tc>
      </w:tr>
      <w:tr w:rsidR="003A5EF4" w14:paraId="633874C4" w14:textId="77777777" w:rsidTr="000913F4">
        <w:tc>
          <w:tcPr>
            <w:tcW w:w="2694" w:type="dxa"/>
            <w:gridSpan w:val="2"/>
            <w:tcBorders>
              <w:left w:val="single" w:sz="4" w:space="0" w:color="auto"/>
            </w:tcBorders>
          </w:tcPr>
          <w:p w14:paraId="75F22FE1" w14:textId="77777777" w:rsidR="003A5EF4" w:rsidRDefault="003A5EF4" w:rsidP="000913F4">
            <w:pPr>
              <w:pStyle w:val="CRCoverPage"/>
              <w:spacing w:after="0"/>
              <w:rPr>
                <w:b/>
                <w:i/>
                <w:noProof/>
              </w:rPr>
            </w:pPr>
          </w:p>
        </w:tc>
        <w:tc>
          <w:tcPr>
            <w:tcW w:w="6946" w:type="dxa"/>
            <w:gridSpan w:val="9"/>
            <w:tcBorders>
              <w:right w:val="single" w:sz="4" w:space="0" w:color="auto"/>
            </w:tcBorders>
          </w:tcPr>
          <w:p w14:paraId="6723CB3B" w14:textId="77777777" w:rsidR="003A5EF4" w:rsidRDefault="003A5EF4" w:rsidP="000913F4">
            <w:pPr>
              <w:pStyle w:val="CRCoverPage"/>
              <w:spacing w:after="0"/>
              <w:rPr>
                <w:noProof/>
              </w:rPr>
            </w:pPr>
          </w:p>
        </w:tc>
      </w:tr>
      <w:tr w:rsidR="003A5EF4" w14:paraId="7592E921" w14:textId="77777777" w:rsidTr="000913F4">
        <w:tc>
          <w:tcPr>
            <w:tcW w:w="2694" w:type="dxa"/>
            <w:gridSpan w:val="2"/>
            <w:tcBorders>
              <w:left w:val="single" w:sz="4" w:space="0" w:color="auto"/>
              <w:bottom w:val="single" w:sz="4" w:space="0" w:color="auto"/>
            </w:tcBorders>
          </w:tcPr>
          <w:p w14:paraId="07E47759" w14:textId="77777777" w:rsidR="003A5EF4" w:rsidRDefault="003A5EF4" w:rsidP="00091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C33346" w14:textId="77777777" w:rsidR="003A5EF4" w:rsidRDefault="003A5EF4" w:rsidP="000913F4">
            <w:pPr>
              <w:pStyle w:val="CRCoverPage"/>
              <w:spacing w:after="0"/>
              <w:ind w:left="100"/>
              <w:rPr>
                <w:noProof/>
              </w:rPr>
            </w:pPr>
          </w:p>
        </w:tc>
      </w:tr>
      <w:tr w:rsidR="003A5EF4" w:rsidRPr="008863B9" w14:paraId="2CCCC839" w14:textId="77777777" w:rsidTr="000913F4">
        <w:tc>
          <w:tcPr>
            <w:tcW w:w="2694" w:type="dxa"/>
            <w:gridSpan w:val="2"/>
            <w:tcBorders>
              <w:top w:val="single" w:sz="4" w:space="0" w:color="auto"/>
              <w:bottom w:val="single" w:sz="4" w:space="0" w:color="auto"/>
            </w:tcBorders>
          </w:tcPr>
          <w:p w14:paraId="20069BFD" w14:textId="77777777" w:rsidR="003A5EF4" w:rsidRPr="008863B9" w:rsidRDefault="003A5EF4" w:rsidP="00091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AFC45" w14:textId="77777777" w:rsidR="003A5EF4" w:rsidRPr="008863B9" w:rsidRDefault="003A5EF4" w:rsidP="000913F4">
            <w:pPr>
              <w:pStyle w:val="CRCoverPage"/>
              <w:spacing w:after="0"/>
              <w:ind w:left="100"/>
              <w:rPr>
                <w:noProof/>
                <w:sz w:val="8"/>
                <w:szCs w:val="8"/>
              </w:rPr>
            </w:pPr>
          </w:p>
        </w:tc>
      </w:tr>
      <w:tr w:rsidR="003A5EF4" w14:paraId="2EFD7AC0" w14:textId="77777777" w:rsidTr="000913F4">
        <w:tc>
          <w:tcPr>
            <w:tcW w:w="2694" w:type="dxa"/>
            <w:gridSpan w:val="2"/>
            <w:tcBorders>
              <w:top w:val="single" w:sz="4" w:space="0" w:color="auto"/>
              <w:left w:val="single" w:sz="4" w:space="0" w:color="auto"/>
              <w:bottom w:val="single" w:sz="4" w:space="0" w:color="auto"/>
            </w:tcBorders>
          </w:tcPr>
          <w:p w14:paraId="4729EE6D" w14:textId="77777777" w:rsidR="003A5EF4" w:rsidRDefault="003A5EF4" w:rsidP="00091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AC9C86" w14:textId="77777777" w:rsidR="003A5EF4" w:rsidRDefault="003A5EF4" w:rsidP="000913F4">
            <w:pPr>
              <w:pStyle w:val="CRCoverPage"/>
              <w:spacing w:after="0"/>
              <w:ind w:left="100"/>
              <w:rPr>
                <w:noProof/>
              </w:rPr>
            </w:pPr>
          </w:p>
        </w:tc>
      </w:tr>
    </w:tbl>
    <w:p w14:paraId="4D5AE8D2" w14:textId="77777777" w:rsidR="003A5EF4" w:rsidRDefault="003A5EF4" w:rsidP="003A5EF4">
      <w:pPr>
        <w:pStyle w:val="CRCoverPage"/>
        <w:spacing w:after="0"/>
        <w:rPr>
          <w:noProof/>
          <w:sz w:val="8"/>
          <w:szCs w:val="8"/>
        </w:rPr>
      </w:pPr>
    </w:p>
    <w:p w14:paraId="1557EA72" w14:textId="77777777" w:rsidR="003A5EF4" w:rsidRDefault="003A5EF4">
      <w:pPr>
        <w:rPr>
          <w:noProof/>
        </w:rPr>
        <w:sectPr w:rsidR="003A5EF4">
          <w:headerReference w:type="even" r:id="rId16"/>
          <w:footnotePr>
            <w:numRestart w:val="eachSect"/>
          </w:footnotePr>
          <w:pgSz w:w="11907" w:h="16840" w:code="9"/>
          <w:pgMar w:top="1418" w:right="1134" w:bottom="1134" w:left="1134" w:header="680" w:footer="567" w:gutter="0"/>
          <w:cols w:space="720"/>
        </w:sectPr>
      </w:pPr>
    </w:p>
    <w:p w14:paraId="789A6827" w14:textId="0FF9266F" w:rsidR="00B540B7" w:rsidRPr="002C380D" w:rsidRDefault="00B540B7" w:rsidP="002C380D">
      <w:pPr>
        <w:jc w:val="center"/>
        <w:rPr>
          <w:noProof/>
          <w:color w:val="FF0000"/>
          <w:sz w:val="36"/>
          <w:szCs w:val="36"/>
          <w:lang w:eastAsia="zh-CN"/>
        </w:rPr>
      </w:pPr>
      <w:r w:rsidRPr="002C380D">
        <w:rPr>
          <w:noProof/>
          <w:color w:val="FF0000"/>
          <w:sz w:val="36"/>
          <w:szCs w:val="36"/>
          <w:lang w:eastAsia="zh-CN"/>
        </w:rPr>
        <w:lastRenderedPageBreak/>
        <w:t>Change #1</w:t>
      </w:r>
    </w:p>
    <w:p w14:paraId="0D7CF45C" w14:textId="77777777" w:rsidR="00A44B7F" w:rsidRPr="0019537B" w:rsidRDefault="00A44B7F" w:rsidP="006E47DF">
      <w:pPr>
        <w:pStyle w:val="Heading3"/>
      </w:pPr>
      <w:r w:rsidRPr="0019537B">
        <w:t>8.15.3</w:t>
      </w:r>
      <w:r w:rsidRPr="0019537B">
        <w:tab/>
        <w:t>MAC-CE based downlink TCI state switch delay</w:t>
      </w:r>
    </w:p>
    <w:p w14:paraId="0DB7174F" w14:textId="77777777" w:rsidR="00A44B7F" w:rsidRPr="0019537B" w:rsidRDefault="00A44B7F" w:rsidP="00A44B7F">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4405F9C8" w14:textId="77777777" w:rsidR="00A44B7F" w:rsidRPr="0019537B" w:rsidRDefault="00A44B7F" w:rsidP="00A44B7F">
      <w:r w:rsidRPr="0019537B">
        <w:rPr>
          <w:rFonts w:eastAsia="Malgun Gothic"/>
        </w:rPr>
        <w:t xml:space="preserve">In case that </w:t>
      </w:r>
      <w:r w:rsidRPr="0019537B">
        <w:t>source RS in DL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t xml:space="preserve">clause </w:t>
      </w:r>
      <w:r w:rsidRPr="0019537B">
        <w:t>8.15.1. If the known cell condition is not met, longer delay may be expected.</w:t>
      </w:r>
    </w:p>
    <w:p w14:paraId="344C3D75" w14:textId="77777777" w:rsidR="00A44B7F" w:rsidRPr="0019537B" w:rsidRDefault="00A44B7F" w:rsidP="00A44B7F">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6BDE7623" w14:textId="77777777" w:rsidR="00A44B7F" w:rsidRPr="0019537B" w:rsidRDefault="00A44B7F" w:rsidP="00A44B7F">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proofErr w:type="gramStart"/>
      <w:r w:rsidRPr="0019537B">
        <w:t>]</w:t>
      </w:r>
      <w:r w:rsidRPr="0019537B">
        <w:rPr>
          <w:rFonts w:eastAsia="Malgun Gothic"/>
          <w:lang w:eastAsia="zh-CN"/>
        </w:rPr>
        <w:t>;</w:t>
      </w:r>
      <w:proofErr w:type="gramEnd"/>
    </w:p>
    <w:p w14:paraId="4F90BA7F" w14:textId="51DAC8BD" w:rsidR="003353CA" w:rsidRPr="0019537B" w:rsidRDefault="00A44B7F" w:rsidP="0039486C">
      <w:pPr>
        <w:pStyle w:val="B1"/>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MAC CE command is decoded by the UE; 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1B40DDFD" w14:textId="77777777" w:rsidR="00A44B7F" w:rsidRPr="0019537B" w:rsidRDefault="00A44B7F" w:rsidP="00A44B7F">
      <w:pPr>
        <w:pStyle w:val="B1"/>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2 </w:t>
      </w:r>
      <w:proofErr w:type="spellStart"/>
      <w:proofErr w:type="gramStart"/>
      <w:r w:rsidRPr="0019537B">
        <w:rPr>
          <w:lang w:eastAsia="zh-CN"/>
        </w:rPr>
        <w:t>ms</w:t>
      </w:r>
      <w:proofErr w:type="spellEnd"/>
      <w:r w:rsidRPr="0019537B">
        <w:rPr>
          <w:lang w:eastAsia="zh-CN"/>
        </w:rPr>
        <w:t>;</w:t>
      </w:r>
      <w:proofErr w:type="gramEnd"/>
      <w:r w:rsidRPr="0019537B">
        <w:rPr>
          <w:lang w:eastAsia="zh-CN"/>
        </w:rPr>
        <w:t xml:space="preserve"> </w:t>
      </w:r>
    </w:p>
    <w:p w14:paraId="294FA0C8" w14:textId="77777777" w:rsidR="00AD1B63" w:rsidRDefault="00A44B7F" w:rsidP="00C51776">
      <w:pPr>
        <w:pStyle w:val="B1"/>
        <w:ind w:firstLine="0"/>
        <w:rPr>
          <w:ins w:id="3" w:author="Nokia RAN4#116" w:date="2025-08-11T13:50:00Z" w16du:dateUtc="2025-08-11T10:50:00Z"/>
        </w:rPr>
      </w:pPr>
      <w:r>
        <w:t>-</w:t>
      </w:r>
      <w:r>
        <w:tab/>
      </w:r>
      <w:proofErr w:type="spellStart"/>
      <w:r>
        <w:t>TO</w:t>
      </w:r>
      <w:r w:rsidRPr="363FC991">
        <w:rPr>
          <w:vertAlign w:val="subscript"/>
        </w:rPr>
        <w:t>k</w:t>
      </w:r>
      <w:proofErr w:type="spellEnd"/>
      <w:r>
        <w:t xml:space="preserve"> = </w:t>
      </w:r>
      <w:del w:id="4" w:author="Nokia RAN4#116" w:date="2025-08-11T13:49:00Z" w16du:dateUtc="2025-08-11T10:49:00Z">
        <w:r w:rsidDel="00AD1B63">
          <w:delText xml:space="preserve">1 </w:delText>
        </w:r>
      </w:del>
      <w:ins w:id="5" w:author="Nokia RAN4#116" w:date="2025-08-11T13:49:00Z" w16du:dateUtc="2025-08-11T10:49:00Z">
        <w:r w:rsidR="00AD1B63">
          <w:t>0 under the follow</w:t>
        </w:r>
      </w:ins>
      <w:ins w:id="6" w:author="Nokia RAN4#116" w:date="2025-08-11T13:50:00Z" w16du:dateUtc="2025-08-11T10:50:00Z">
        <w:r w:rsidR="00AD1B63">
          <w:t>ing conditions:</w:t>
        </w:r>
      </w:ins>
    </w:p>
    <w:p w14:paraId="1DCD76D3" w14:textId="019A962F" w:rsidR="00AD1B63" w:rsidRDefault="00AD1B63" w:rsidP="008A298A">
      <w:pPr>
        <w:pStyle w:val="B1"/>
        <w:ind w:left="852" w:firstLine="0"/>
        <w:rPr>
          <w:ins w:id="7" w:author="Nokia RAN4#116" w:date="2025-08-11T13:50:00Z" w16du:dateUtc="2025-08-11T10:50:00Z"/>
          <w:lang w:eastAsia="zh-CN"/>
        </w:rPr>
      </w:pPr>
      <w:ins w:id="8" w:author="Nokia RAN4#116" w:date="2025-08-11T13:50:00Z" w16du:dateUtc="2025-08-11T10:50:00Z">
        <w:r w:rsidRPr="40D8B035">
          <w:rPr>
            <w:lang w:eastAsia="zh-CN"/>
          </w:rPr>
          <w:t>-</w:t>
        </w:r>
        <w:r>
          <w:tab/>
        </w:r>
      </w:ins>
      <w:del w:id="9" w:author="Nokia RAN4#116" w:date="2025-08-11T13:50:00Z" w16du:dateUtc="2025-08-11T10:50:00Z">
        <w:r w:rsidR="00A44B7F" w:rsidDel="00AD1B63">
          <w:delText xml:space="preserve">if </w:delText>
        </w:r>
      </w:del>
      <w:r w:rsidR="00A44B7F">
        <w:t>target TCI state is not in the active TCI state list for PDSCH/P</w:t>
      </w:r>
      <w:r w:rsidR="00A44B7F" w:rsidRPr="363FC991">
        <w:rPr>
          <w:lang w:eastAsia="zh-CN"/>
        </w:rPr>
        <w:t>DCCH</w:t>
      </w:r>
      <w:r w:rsidR="00A44B7F">
        <w:rPr>
          <w:lang w:eastAsia="zh-CN"/>
        </w:rPr>
        <w:t>,</w:t>
      </w:r>
      <w:r w:rsidR="00A44B7F" w:rsidRPr="363FC991">
        <w:rPr>
          <w:lang w:eastAsia="zh-CN"/>
        </w:rPr>
        <w:t xml:space="preserve"> </w:t>
      </w:r>
      <w:ins w:id="10" w:author="Nokia RAN4#116" w:date="2025-08-11T13:50:00Z" w16du:dateUtc="2025-08-11T10:50:00Z">
        <w:r>
          <w:rPr>
            <w:lang w:eastAsia="zh-CN"/>
          </w:rPr>
          <w:t>or</w:t>
        </w:r>
      </w:ins>
    </w:p>
    <w:p w14:paraId="0D35648B" w14:textId="77777777" w:rsidR="00AD1B63" w:rsidRDefault="00AD1B63" w:rsidP="008A298A">
      <w:pPr>
        <w:pStyle w:val="B1"/>
        <w:ind w:left="852" w:firstLine="0"/>
        <w:rPr>
          <w:ins w:id="11" w:author="Nokia RAN4#116" w:date="2025-08-11T13:50:00Z" w16du:dateUtc="2025-08-11T10:50:00Z"/>
        </w:rPr>
      </w:pPr>
      <w:ins w:id="12" w:author="Nokia RAN4#116" w:date="2025-08-11T13:50:00Z" w16du:dateUtc="2025-08-11T10:50:00Z">
        <w:r w:rsidRPr="40D8B035">
          <w:rPr>
            <w:lang w:eastAsia="zh-CN"/>
          </w:rPr>
          <w:t>-</w:t>
        </w:r>
        <w:r>
          <w:tab/>
        </w:r>
        <w:r w:rsidRPr="40D8B035">
          <w:rPr>
            <w:lang w:eastAsia="zh-CN"/>
          </w:rPr>
          <w:t xml:space="preserve">UE configured with </w:t>
        </w:r>
        <w:r w:rsidRPr="40D8B035">
          <w:rPr>
            <w:rFonts w:eastAsia="Times New Roman"/>
          </w:rPr>
          <w:t>CSI-</w:t>
        </w:r>
        <w:proofErr w:type="spellStart"/>
        <w:r w:rsidRPr="40D8B035">
          <w:rPr>
            <w:rFonts w:eastAsia="Times New Roman"/>
          </w:rPr>
          <w:t>ReportConfig</w:t>
        </w:r>
        <w:proofErr w:type="spellEnd"/>
        <w:r w:rsidRPr="40D8B035">
          <w:rPr>
            <w:rFonts w:eastAsia="Times New Roman"/>
          </w:rPr>
          <w:t xml:space="preserve"> with </w:t>
        </w:r>
        <w:r w:rsidRPr="40D8B035">
          <w:rPr>
            <w:rFonts w:eastAsia="Times New Roman"/>
            <w:i/>
            <w:iCs/>
          </w:rPr>
          <w:t>eventType-r19</w:t>
        </w:r>
        <w:r w:rsidRPr="40D8B035">
          <w:rPr>
            <w:lang w:eastAsia="zh-CN"/>
          </w:rPr>
          <w:t xml:space="preserve"> has sent an event-triggered L1-RSRP measurement report for the RS associated to the target TCI state, and the time between sending the report and receiving the MAC-CE activation command is at least </w:t>
        </w:r>
        <w:proofErr w:type="spellStart"/>
        <w:r w:rsidRPr="40D8B035">
          <w:rPr>
            <w:lang w:eastAsia="zh-CN"/>
          </w:rPr>
          <w:t>T</w:t>
        </w:r>
        <w:r w:rsidRPr="40D8B035">
          <w:rPr>
            <w:vertAlign w:val="subscript"/>
            <w:lang w:eastAsia="zh-CN"/>
          </w:rPr>
          <w:t>first</w:t>
        </w:r>
        <w:proofErr w:type="spellEnd"/>
        <w:r w:rsidRPr="40D8B035">
          <w:rPr>
            <w:vertAlign w:val="subscript"/>
            <w:lang w:eastAsia="zh-CN"/>
          </w:rPr>
          <w:t>-SSB_UEIBR</w:t>
        </w:r>
        <w:r w:rsidRPr="40D8B035">
          <w:rPr>
            <w:lang w:eastAsia="zh-CN"/>
          </w:rPr>
          <w:t xml:space="preserve"> + T</w:t>
        </w:r>
        <w:r w:rsidRPr="40D8B035">
          <w:rPr>
            <w:vertAlign w:val="subscript"/>
            <w:lang w:eastAsia="zh-CN"/>
          </w:rPr>
          <w:t>SSB-proc</w:t>
        </w:r>
        <w:r w:rsidRPr="40D8B035">
          <w:rPr>
            <w:lang w:eastAsia="zh-CN"/>
          </w:rPr>
          <w:t xml:space="preserve"> </w:t>
        </w:r>
        <w:proofErr w:type="spellStart"/>
        <w:r w:rsidRPr="40D8B035">
          <w:rPr>
            <w:lang w:eastAsia="zh-CN"/>
          </w:rPr>
          <w:t>ms</w:t>
        </w:r>
        <w:proofErr w:type="spellEnd"/>
        <w:r>
          <w:t>, where</w:t>
        </w:r>
      </w:ins>
    </w:p>
    <w:p w14:paraId="545ED587" w14:textId="77777777" w:rsidR="00AD1B63" w:rsidRDefault="00AD1B63" w:rsidP="008A298A">
      <w:pPr>
        <w:pStyle w:val="B1"/>
        <w:ind w:left="1136"/>
        <w:rPr>
          <w:ins w:id="13" w:author="Nokia RAN4#116" w:date="2025-08-11T13:50:00Z" w16du:dateUtc="2025-08-11T10:50:00Z"/>
          <w:lang w:eastAsia="zh-CN"/>
        </w:rPr>
      </w:pPr>
      <w:ins w:id="14" w:author="Nokia RAN4#116" w:date="2025-08-11T13:50:00Z" w16du:dateUtc="2025-08-11T10:50:00Z">
        <w:r>
          <w:rPr>
            <w:lang w:eastAsia="zh-CN"/>
          </w:rPr>
          <w:tab/>
        </w:r>
        <w:r w:rsidRPr="0019537B">
          <w:rPr>
            <w:lang w:eastAsia="zh-CN"/>
          </w:rPr>
          <w:t>-</w:t>
        </w:r>
        <w:r w:rsidRPr="0019537B">
          <w:rPr>
            <w:lang w:eastAsia="zh-CN"/>
          </w:rPr>
          <w:tab/>
        </w:r>
        <w:proofErr w:type="spellStart"/>
        <w:r>
          <w:rPr>
            <w:lang w:eastAsia="zh-CN"/>
          </w:rPr>
          <w:t>T</w:t>
        </w:r>
        <w:r w:rsidRPr="003212B6">
          <w:rPr>
            <w:vertAlign w:val="subscript"/>
            <w:lang w:eastAsia="zh-CN"/>
          </w:rPr>
          <w:t>first</w:t>
        </w:r>
        <w:proofErr w:type="spellEnd"/>
        <w:r w:rsidRPr="003212B6">
          <w:rPr>
            <w:vertAlign w:val="subscript"/>
            <w:lang w:eastAsia="zh-CN"/>
          </w:rPr>
          <w:t>-SSB_UEIB</w:t>
        </w:r>
        <w:r>
          <w:rPr>
            <w:vertAlign w:val="subscript"/>
            <w:lang w:eastAsia="zh-CN"/>
          </w:rPr>
          <w:t>R</w:t>
        </w:r>
        <w:r w:rsidRPr="0019537B">
          <w:rPr>
            <w:vertAlign w:val="subscript"/>
            <w:lang w:eastAsia="zh-CN"/>
          </w:rPr>
          <w:t xml:space="preserve"> </w:t>
        </w:r>
        <w:r w:rsidRPr="0019537B">
          <w:rPr>
            <w:lang w:eastAsia="zh-CN"/>
          </w:rPr>
          <w:t xml:space="preserve">is time to first SSB transmission after </w:t>
        </w:r>
        <w:r>
          <w:rPr>
            <w:lang w:eastAsia="zh-CN"/>
          </w:rPr>
          <w:t>the UE has transmitted the measurement report</w:t>
        </w:r>
        <w:r w:rsidRPr="0019537B">
          <w:rPr>
            <w:lang w:eastAsia="zh-CN"/>
          </w:rPr>
          <w:t>; 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r>
          <w:rPr>
            <w:lang w:eastAsia="zh-CN"/>
          </w:rPr>
          <w:t>,</w:t>
        </w:r>
      </w:ins>
    </w:p>
    <w:p w14:paraId="2290EACF" w14:textId="3B93A4C0" w:rsidR="00A44B7F" w:rsidRPr="0019537B" w:rsidRDefault="00AD61AB" w:rsidP="00C51776">
      <w:pPr>
        <w:pStyle w:val="B1"/>
        <w:ind w:firstLine="0"/>
        <w:rPr>
          <w:lang w:eastAsia="zh-CN"/>
        </w:rPr>
      </w:pPr>
      <w:ins w:id="15" w:author="Nokia RAN4#116" w:date="2025-08-11T13:50:00Z" w16du:dateUtc="2025-08-11T10:50:00Z">
        <w:r>
          <w:t>1</w:t>
        </w:r>
      </w:ins>
      <w:del w:id="16" w:author="Nokia RAN4#116" w:date="2025-08-11T13:50:00Z" w16du:dateUtc="2025-08-11T10:50:00Z">
        <w:r w:rsidR="00A44B7F" w:rsidDel="00AD61AB">
          <w:delText>0</w:delText>
        </w:r>
      </w:del>
      <w:r w:rsidR="00A44B7F">
        <w:t xml:space="preserve"> otherwise</w:t>
      </w:r>
      <w:r w:rsidR="00A44B7F" w:rsidRPr="363FC991">
        <w:rPr>
          <w:lang w:eastAsia="zh-CN"/>
        </w:rPr>
        <w:t>.</w:t>
      </w:r>
    </w:p>
    <w:p w14:paraId="2C8CCE02" w14:textId="77777777" w:rsidR="00A44B7F" w:rsidRPr="0019537B" w:rsidRDefault="00A44B7F" w:rsidP="00A44B7F">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30C7EF28" w14:textId="77777777" w:rsidR="00A44B7F" w:rsidRPr="0019537B" w:rsidRDefault="00A44B7F" w:rsidP="00A44B7F">
      <w:proofErr w:type="gramStart"/>
      <w:r w:rsidRPr="0019537B">
        <w:t>Where</w:t>
      </w:r>
      <w:proofErr w:type="gramEnd"/>
      <w:r w:rsidRPr="0019537B">
        <w:t xml:space="preserve"> </w:t>
      </w:r>
    </w:p>
    <w:p w14:paraId="012E8F80" w14:textId="77777777" w:rsidR="00A44B7F" w:rsidRPr="0019537B" w:rsidRDefault="00A44B7F" w:rsidP="00A44B7F">
      <w:pPr>
        <w:pStyle w:val="B1"/>
      </w:pPr>
      <w:r w:rsidRPr="0019537B">
        <w:t>-</w:t>
      </w:r>
      <w:r w:rsidRPr="0019537B">
        <w:tab/>
        <w:t>T</w:t>
      </w:r>
      <w:r w:rsidRPr="0019537B">
        <w:rPr>
          <w:vertAlign w:val="subscript"/>
        </w:rPr>
        <w:t xml:space="preserve"> L1-RSRP </w:t>
      </w:r>
      <w:r w:rsidRPr="0019537B">
        <w:t>= 0 in FR1 or when the TCI state switching not involving QCL-</w:t>
      </w:r>
      <w:proofErr w:type="spellStart"/>
      <w:r w:rsidRPr="0019537B">
        <w:t>TypeD</w:t>
      </w:r>
      <w:proofErr w:type="spellEnd"/>
      <w:r w:rsidRPr="0019537B">
        <w:t xml:space="preserve"> in FR2. Otherwise, </w:t>
      </w:r>
    </w:p>
    <w:p w14:paraId="7243DD4A" w14:textId="77777777" w:rsidR="00A44B7F" w:rsidRPr="0019537B" w:rsidRDefault="00A44B7F" w:rsidP="00A44B7F">
      <w:pPr>
        <w:pStyle w:val="B1"/>
      </w:pPr>
      <w:r w:rsidRPr="0019537B">
        <w:t>-</w:t>
      </w:r>
      <w:r w:rsidRPr="0019537B">
        <w:tab/>
        <w:t>T</w:t>
      </w:r>
      <w:r w:rsidRPr="0019537B">
        <w:rPr>
          <w:vertAlign w:val="subscript"/>
        </w:rPr>
        <w:t xml:space="preserve"> L1-RSRP</w:t>
      </w:r>
      <w:r w:rsidRPr="0019537B">
        <w:t xml:space="preserve"> is the time for Rx beam refinement in FR2, defined as</w:t>
      </w:r>
    </w:p>
    <w:p w14:paraId="308D5E24" w14:textId="77777777" w:rsidR="00A44B7F" w:rsidRPr="0019537B" w:rsidRDefault="00A44B7F" w:rsidP="00A44B7F">
      <w:pPr>
        <w:pStyle w:val="B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3A614CA4" w14:textId="77777777" w:rsidR="00A44B7F" w:rsidRPr="0019537B" w:rsidRDefault="00A44B7F" w:rsidP="00A44B7F">
      <w:pPr>
        <w:pStyle w:val="B2"/>
      </w:pPr>
      <w:r w:rsidRPr="0019537B">
        <w:t>-</w:t>
      </w:r>
      <w:r w:rsidRPr="0019537B">
        <w:tab/>
        <w:t>with the assumption of M=1</w:t>
      </w:r>
    </w:p>
    <w:p w14:paraId="41C606F2" w14:textId="77777777" w:rsidR="00A44B7F" w:rsidRPr="0019537B" w:rsidRDefault="00A44B7F" w:rsidP="00A44B7F">
      <w:pPr>
        <w:pStyle w:val="B2"/>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650543CF" w14:textId="77777777" w:rsidR="00A44B7F" w:rsidRPr="0019537B" w:rsidRDefault="00A44B7F" w:rsidP="00A44B7F">
      <w:pPr>
        <w:pStyle w:val="B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16074A7F" w14:textId="77777777" w:rsidR="00A44B7F" w:rsidRPr="0019537B" w:rsidRDefault="00A44B7F" w:rsidP="00A44B7F">
      <w:pPr>
        <w:pStyle w:val="B2"/>
      </w:pPr>
      <w:r w:rsidRPr="0019537B">
        <w:t>-</w:t>
      </w:r>
      <w:r w:rsidRPr="0019537B">
        <w:tab/>
        <w:t>CSI-RS based L1-RSRP measurement only apply for TCI state switch when source RS is associated with serving cell</w:t>
      </w:r>
    </w:p>
    <w:p w14:paraId="30C1AC00" w14:textId="77777777" w:rsidR="00A44B7F" w:rsidRPr="0019537B" w:rsidRDefault="00A44B7F" w:rsidP="00A44B7F">
      <w:pPr>
        <w:pStyle w:val="B2"/>
      </w:pPr>
      <w:r w:rsidRPr="0019537B">
        <w:t>-</w:t>
      </w:r>
      <w:r w:rsidRPr="0019537B">
        <w:tab/>
        <w:t xml:space="preserve">configured with higher layer parameter </w:t>
      </w:r>
      <w:r w:rsidRPr="0019537B">
        <w:rPr>
          <w:i/>
        </w:rPr>
        <w:t>repetition</w:t>
      </w:r>
      <w:r w:rsidRPr="0019537B">
        <w:t xml:space="preserve"> set to ON </w:t>
      </w:r>
    </w:p>
    <w:p w14:paraId="10F048E1" w14:textId="77777777" w:rsidR="00A44B7F" w:rsidRPr="0019537B" w:rsidRDefault="00A44B7F" w:rsidP="00A44B7F">
      <w:pPr>
        <w:pStyle w:val="B2"/>
      </w:pPr>
      <w:r w:rsidRPr="0019537B">
        <w:rPr>
          <w:lang w:eastAsia="zh-CN"/>
        </w:rPr>
        <w:t>-</w:t>
      </w:r>
      <w:r w:rsidRPr="0019537B">
        <w:rPr>
          <w:lang w:eastAsia="zh-CN"/>
        </w:rPr>
        <w:tab/>
      </w:r>
      <w:r w:rsidRPr="0019537B">
        <w:t>with the assumption of M=1 for periodic CSI-RS</w:t>
      </w:r>
    </w:p>
    <w:p w14:paraId="6D28A126" w14:textId="77777777" w:rsidR="00A44B7F" w:rsidRPr="0019537B" w:rsidRDefault="00A44B7F" w:rsidP="00A44B7F">
      <w:pPr>
        <w:pStyle w:val="B2"/>
        <w:rPr>
          <w:i/>
        </w:rPr>
      </w:pPr>
      <w:r w:rsidRPr="0019537B">
        <w:rPr>
          <w:lang w:eastAsia="zh-CN"/>
        </w:rPr>
        <w:lastRenderedPageBreak/>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4ABB1E99" w14:textId="77777777" w:rsidR="00A44B7F" w:rsidRPr="0019537B" w:rsidRDefault="00A44B7F" w:rsidP="00A44B7F">
      <w:pPr>
        <w:pStyle w:val="B2"/>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0791ADB9" w14:textId="77777777" w:rsidR="00A44B7F" w:rsidRPr="0019537B" w:rsidRDefault="00A44B7F" w:rsidP="00A44B7F">
      <w:pPr>
        <w:pStyle w:val="B1"/>
        <w:rPr>
          <w:lang w:eastAsia="zh-CN"/>
        </w:rPr>
      </w:pPr>
      <w:r w:rsidRPr="0019537B">
        <w:rPr>
          <w:lang w:eastAsia="zh-CN"/>
        </w:rPr>
        <w:t>-</w:t>
      </w:r>
      <w:r w:rsidRPr="0019537B">
        <w:rPr>
          <w:lang w:eastAsia="zh-CN"/>
        </w:rPr>
        <w:tab/>
      </w:r>
      <w:proofErr w:type="spellStart"/>
      <w:r w:rsidRPr="0019537B">
        <w:rPr>
          <w:lang w:eastAsia="zh-CN"/>
        </w:rPr>
        <w:t>TO</w:t>
      </w:r>
      <w:r w:rsidRPr="0019537B">
        <w:rPr>
          <w:vertAlign w:val="subscript"/>
          <w:lang w:eastAsia="zh-CN"/>
        </w:rPr>
        <w:t>uk</w:t>
      </w:r>
      <w:proofErr w:type="spellEnd"/>
      <w:r w:rsidRPr="0019537B">
        <w:rPr>
          <w:lang w:eastAsia="zh-CN"/>
        </w:rPr>
        <w:t xml:space="preserve"> = 1 for CSI-RS based L1-RSRP measurement, and 0 for SSB based L1-RSRP measurement when TCI state switching involves QCL-</w:t>
      </w:r>
      <w:proofErr w:type="spellStart"/>
      <w:r w:rsidRPr="0019537B">
        <w:rPr>
          <w:lang w:eastAsia="zh-CN"/>
        </w:rPr>
        <w:t>TypeD</w:t>
      </w:r>
      <w:proofErr w:type="spellEnd"/>
    </w:p>
    <w:p w14:paraId="7AC25963" w14:textId="77777777" w:rsidR="00A44B7F" w:rsidRPr="0019537B" w:rsidRDefault="00A44B7F" w:rsidP="00A44B7F">
      <w:pPr>
        <w:pStyle w:val="B1"/>
        <w:rPr>
          <w:lang w:eastAsia="zh-CN"/>
        </w:rPr>
      </w:pPr>
      <w:r w:rsidRPr="0019537B">
        <w:rPr>
          <w:lang w:eastAsia="zh-CN"/>
        </w:rPr>
        <w:t>-</w:t>
      </w:r>
      <w:r w:rsidRPr="0019537B">
        <w:rPr>
          <w:lang w:eastAsia="zh-CN"/>
        </w:rPr>
        <w:tab/>
      </w:r>
      <w:proofErr w:type="spellStart"/>
      <w:r w:rsidRPr="0019537B">
        <w:rPr>
          <w:lang w:eastAsia="zh-CN"/>
        </w:rPr>
        <w:t>TO</w:t>
      </w:r>
      <w:r w:rsidRPr="0019537B">
        <w:rPr>
          <w:vertAlign w:val="subscript"/>
          <w:lang w:eastAsia="zh-CN"/>
        </w:rPr>
        <w:t>uk</w:t>
      </w:r>
      <w:proofErr w:type="spellEnd"/>
      <w:r w:rsidRPr="0019537B">
        <w:rPr>
          <w:lang w:eastAsia="zh-CN"/>
        </w:rPr>
        <w:t xml:space="preserve"> = 1 when TCI state switching involves other QCL types</w:t>
      </w:r>
      <w:r w:rsidRPr="0019537B">
        <w:rPr>
          <w:rFonts w:hint="eastAsia"/>
          <w:lang w:eastAsia="zh-CN"/>
        </w:rPr>
        <w:t xml:space="preserve"> only</w:t>
      </w:r>
    </w:p>
    <w:p w14:paraId="0CEC1A3D" w14:textId="77777777" w:rsidR="00A44B7F" w:rsidRPr="0019537B" w:rsidRDefault="00A44B7F" w:rsidP="00A44B7F">
      <w:pPr>
        <w:pStyle w:val="B1"/>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L1-RSRP measurement when TCI state switching involves QCL-</w:t>
      </w:r>
      <w:proofErr w:type="spellStart"/>
      <w:proofErr w:type="gramStart"/>
      <w:r w:rsidRPr="0019537B">
        <w:rPr>
          <w:lang w:eastAsia="zh-CN"/>
        </w:rPr>
        <w:t>TypeD</w:t>
      </w:r>
      <w:proofErr w:type="spellEnd"/>
      <w:r w:rsidRPr="0019537B">
        <w:rPr>
          <w:lang w:eastAsia="zh-CN"/>
        </w:rPr>
        <w:t>;</w:t>
      </w:r>
      <w:proofErr w:type="gramEnd"/>
      <w:r w:rsidRPr="0019537B">
        <w:rPr>
          <w:lang w:eastAsia="zh-CN"/>
        </w:rPr>
        <w:t xml:space="preserve"> </w:t>
      </w:r>
    </w:p>
    <w:p w14:paraId="58B73F98" w14:textId="77777777" w:rsidR="00A44B7F" w:rsidRDefault="00A44B7F" w:rsidP="00A44B7F">
      <w:pPr>
        <w:pStyle w:val="B1"/>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 xml:space="preserve">is time to first SSB transmission after MAC CE command is decoded by the UE for other QCL </w:t>
      </w:r>
      <w:proofErr w:type="gramStart"/>
      <w:r w:rsidRPr="0019537B">
        <w:rPr>
          <w:lang w:eastAsia="zh-CN"/>
        </w:rPr>
        <w:t>types;</w:t>
      </w:r>
      <w:proofErr w:type="gramEnd"/>
    </w:p>
    <w:p w14:paraId="0E3EA64A" w14:textId="77777777" w:rsidR="00BA7610" w:rsidRPr="0019537B" w:rsidRDefault="00BA7610" w:rsidP="00BA7610">
      <w:pPr>
        <w:pStyle w:val="B1"/>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 </w:t>
      </w:r>
    </w:p>
    <w:p w14:paraId="15F5B572" w14:textId="77777777" w:rsidR="00BA7610" w:rsidRPr="0019537B" w:rsidRDefault="00BA7610" w:rsidP="00A44B7F">
      <w:pPr>
        <w:pStyle w:val="B1"/>
        <w:rPr>
          <w:lang w:eastAsia="zh-CN"/>
        </w:rPr>
      </w:pPr>
    </w:p>
    <w:p w14:paraId="1971077E" w14:textId="1D381DF5" w:rsidR="00E177CF" w:rsidRPr="002C380D" w:rsidRDefault="00E177CF" w:rsidP="00E177CF">
      <w:pPr>
        <w:jc w:val="center"/>
        <w:rPr>
          <w:noProof/>
          <w:color w:val="FF0000"/>
          <w:sz w:val="36"/>
          <w:szCs w:val="36"/>
          <w:lang w:eastAsia="zh-CN"/>
        </w:rPr>
      </w:pPr>
      <w:r w:rsidRPr="002C380D">
        <w:rPr>
          <w:noProof/>
          <w:color w:val="FF0000"/>
          <w:sz w:val="36"/>
          <w:szCs w:val="36"/>
          <w:lang w:eastAsia="zh-CN"/>
        </w:rPr>
        <w:t>Change #</w:t>
      </w:r>
      <w:r>
        <w:rPr>
          <w:noProof/>
          <w:color w:val="FF0000"/>
          <w:sz w:val="36"/>
          <w:szCs w:val="36"/>
          <w:lang w:eastAsia="zh-CN"/>
        </w:rPr>
        <w:t>2</w:t>
      </w:r>
    </w:p>
    <w:p w14:paraId="6F8AA529" w14:textId="77777777" w:rsidR="008417A2" w:rsidRPr="008417A2" w:rsidRDefault="008417A2" w:rsidP="00B540B7">
      <w:pPr>
        <w:rPr>
          <w:noProof/>
          <w:color w:val="FF0000"/>
          <w:lang w:eastAsia="zh-CN"/>
        </w:rPr>
      </w:pPr>
    </w:p>
    <w:p w14:paraId="2B367DC6" w14:textId="77777777" w:rsidR="00B9360B" w:rsidRPr="00B9360B" w:rsidRDefault="00B9360B" w:rsidP="00B9360B">
      <w:pPr>
        <w:rPr>
          <w:ins w:id="17" w:author="Yanze, Fu" w:date="2025-05-27T13:09:00Z"/>
          <w:rFonts w:ascii="Arial" w:hAnsi="Arial" w:cs="Arial"/>
          <w:sz w:val="22"/>
          <w:szCs w:val="22"/>
          <w:lang w:val="en-US"/>
        </w:rPr>
      </w:pPr>
      <w:bookmarkStart w:id="18" w:name="_Hlk201920212"/>
      <w:ins w:id="19" w:author="Yanze, Fu" w:date="2025-05-27T13:09:00Z">
        <w:r w:rsidRPr="00B9360B">
          <w:rPr>
            <w:rFonts w:ascii="Arial" w:hAnsi="Arial" w:cs="Arial"/>
            <w:sz w:val="22"/>
            <w:szCs w:val="22"/>
            <w:lang w:val="en-US"/>
          </w:rPr>
          <w:t>9.5.3.X</w:t>
        </w:r>
        <w:r w:rsidRPr="00B9360B">
          <w:rPr>
            <w:rFonts w:ascii="Arial" w:hAnsi="Arial" w:cs="Arial"/>
            <w:sz w:val="22"/>
            <w:szCs w:val="22"/>
            <w:lang w:val="en-US"/>
          </w:rPr>
          <w:tab/>
          <w:t>Event Triggered Reporting [for the UE initiated beam management]</w:t>
        </w:r>
      </w:ins>
    </w:p>
    <w:p w14:paraId="7467242C" w14:textId="77777777" w:rsidR="007C4A4F" w:rsidRPr="00AA6F72" w:rsidRDefault="007C4A4F" w:rsidP="007C4A4F">
      <w:pPr>
        <w:rPr>
          <w:ins w:id="20" w:author="Yanze, Fu" w:date="2025-05-27T13:09:00Z"/>
        </w:rPr>
      </w:pPr>
      <w:ins w:id="21" w:author="Yanze, Fu" w:date="2025-05-27T13:09:00Z">
        <w:r w:rsidRPr="00AA6F72">
          <w:rPr>
            <w:lang w:val="en-US"/>
          </w:rPr>
          <w:t>For a UE configured with a CSI-</w:t>
        </w:r>
        <w:proofErr w:type="spellStart"/>
        <w:r w:rsidRPr="00AA6F72">
          <w:rPr>
            <w:lang w:val="en-US"/>
          </w:rPr>
          <w:t>ReportConfig</w:t>
        </w:r>
        <w:proofErr w:type="spellEnd"/>
        <w:r w:rsidRPr="00AA6F72">
          <w:rPr>
            <w:lang w:val="en-US"/>
          </w:rPr>
          <w:t xml:space="preserve"> with eventType-r19</w:t>
        </w:r>
        <w:r w:rsidRPr="00AA6F72">
          <w:t xml:space="preserve"> and </w:t>
        </w:r>
        <w:r w:rsidRPr="00AA6F72">
          <w:rPr>
            <w:bCs/>
            <w:noProof/>
            <w:lang w:val="en-US"/>
          </w:rPr>
          <w:t>and with dl-OrJointTCI-StateList</w:t>
        </w:r>
        <w:r w:rsidRPr="00AA6F72">
          <w:t>，</w:t>
        </w:r>
        <w:r w:rsidRPr="00AA6F72">
          <w:t xml:space="preserve">reported L1-RSRP measurements contained in an event triggered L1-RSRP measurement report shall meet the requirements in clauses 10.1.20 for FR2. </w:t>
        </w:r>
      </w:ins>
    </w:p>
    <w:p w14:paraId="34A54AA7" w14:textId="52D0C50F" w:rsidR="007C4A4F" w:rsidRPr="00AA6F72" w:rsidRDefault="007C4A4F" w:rsidP="007C4A4F">
      <w:pPr>
        <w:rPr>
          <w:ins w:id="22" w:author="Yanze, Fu" w:date="2025-05-27T13:09:00Z"/>
        </w:rPr>
      </w:pPr>
      <w:ins w:id="23" w:author="Yanze, Fu" w:date="2025-05-27T13:09:00Z">
        <w:r w:rsidRPr="00AA6F72">
          <w:t xml:space="preserve">The UE shall not send any event triggered measurement reports </w:t>
        </w:r>
        <w:r>
          <w:t>if</w:t>
        </w:r>
        <w:r w:rsidRPr="00AA6F72">
          <w:t xml:space="preserve"> no reporting criteria is fulfilled.</w:t>
        </w:r>
      </w:ins>
    </w:p>
    <w:p w14:paraId="442DBC5D" w14:textId="6D582926" w:rsidR="00B9360B" w:rsidRPr="00B9360B" w:rsidRDefault="00B9360B" w:rsidP="00B9360B">
      <w:pPr>
        <w:rPr>
          <w:ins w:id="24" w:author="Yanze, Fu" w:date="2025-05-27T13:09:00Z"/>
        </w:rPr>
      </w:pPr>
      <w:ins w:id="25" w:author="Yanze, Fu" w:date="2025-05-27T13:09:00Z">
        <w:r w:rsidRPr="00B9360B">
          <w:t xml:space="preserve">The event triggered L1-RSRP measurement reporting delay is defined as the time between an event that will trigger a measurement report and the point when the UE transmits first PUCCH over the air interface. The event triggered measurement reporting delay shall be no larger than </w:t>
        </w:r>
        <w:del w:id="26" w:author="Nokia RAN4#116" w:date="2025-08-11T13:41:00Z" w16du:dateUtc="2025-08-11T10:41:00Z">
          <w:r w:rsidRPr="00B9360B" w:rsidDel="00873655">
            <w:delText>the maximum of L1-RSRP measurement periods on the beams corresponding to the event plus</w:delText>
          </w:r>
        </w:del>
      </w:ins>
      <w:ins w:id="27" w:author="Nokia RAN4#116" w:date="2025-08-11T13:41:00Z" w16du:dateUtc="2025-08-11T10:41:00Z">
        <w:r w:rsidR="00873655" w:rsidRPr="00873655">
          <w:t xml:space="preserve"> </w:t>
        </w:r>
        <w:proofErr w:type="spellStart"/>
        <w:r w:rsidR="00873655">
          <w:t>T</w:t>
        </w:r>
        <w:r w:rsidR="00873655" w:rsidRPr="2340D0D9">
          <w:rPr>
            <w:vertAlign w:val="subscript"/>
          </w:rPr>
          <w:t>evaluate</w:t>
        </w:r>
        <w:proofErr w:type="spellEnd"/>
        <w:r w:rsidR="00873655" w:rsidRPr="2340D0D9">
          <w:rPr>
            <w:rFonts w:eastAsiaTheme="minorEastAsia"/>
            <w:lang w:eastAsia="zh-CN"/>
          </w:rPr>
          <w:t xml:space="preserve"> + </w:t>
        </w:r>
      </w:ins>
      <w:ins w:id="28" w:author="Yanze, Fu" w:date="2025-05-27T13:09:00Z">
        <w:r w:rsidRPr="00B9360B">
          <w:t xml:space="preserve"> </w:t>
        </w:r>
        <w:proofErr w:type="spellStart"/>
        <w:r w:rsidRPr="00B9360B">
          <w:t>T</w:t>
        </w:r>
        <w:r w:rsidRPr="00B9360B">
          <w:rPr>
            <w:vertAlign w:val="subscript"/>
          </w:rPr>
          <w:t>first_UL_channel</w:t>
        </w:r>
      </w:ins>
      <w:proofErr w:type="spellEnd"/>
      <w:ins w:id="29" w:author="Nokia RAN4#116" w:date="2025-08-11T13:41:00Z" w16du:dateUtc="2025-08-11T10:41:00Z">
        <w:r w:rsidR="00873655">
          <w:t>, where:</w:t>
        </w:r>
      </w:ins>
      <w:ins w:id="30" w:author="Yanze, Fu" w:date="2025-05-27T13:09:00Z">
        <w:del w:id="31" w:author="Nokia RAN4#116" w:date="2025-08-11T13:41:00Z" w16du:dateUtc="2025-08-11T10:41:00Z">
          <w:r w:rsidRPr="00B9360B" w:rsidDel="00873655">
            <w:delText>.</w:delText>
          </w:r>
        </w:del>
        <w:r w:rsidRPr="00B9360B">
          <w:t xml:space="preserve"> </w:t>
        </w:r>
      </w:ins>
    </w:p>
    <w:p w14:paraId="2737152C" w14:textId="5CB88D79" w:rsidR="00873655" w:rsidRPr="00AA6F72" w:rsidRDefault="00873655" w:rsidP="002B1A01">
      <w:pPr>
        <w:pStyle w:val="B1"/>
        <w:numPr>
          <w:ilvl w:val="0"/>
          <w:numId w:val="2"/>
        </w:numPr>
        <w:rPr>
          <w:ins w:id="32" w:author="Nokia RAN4#116" w:date="2025-08-11T13:42:00Z" w16du:dateUtc="2025-08-11T10:42:00Z"/>
        </w:rPr>
      </w:pPr>
      <w:proofErr w:type="spellStart"/>
      <w:ins w:id="33" w:author="Nokia RAN4#116" w:date="2025-08-11T13:42:00Z" w16du:dateUtc="2025-08-11T10:42:00Z">
        <w:r>
          <w:t>T</w:t>
        </w:r>
        <w:r w:rsidRPr="00DD5629">
          <w:rPr>
            <w:vertAlign w:val="subscript"/>
          </w:rPr>
          <w:t>evaluate</w:t>
        </w:r>
        <w:proofErr w:type="spellEnd"/>
        <w:r>
          <w:t xml:space="preserve"> is the maximum of L1-RSRP measurement periods (T</w:t>
        </w:r>
        <w:r w:rsidRPr="00DD5629">
          <w:rPr>
            <w:vertAlign w:val="subscript"/>
          </w:rPr>
          <w:t>L1-RSRP_Measurement_Period_SSB</w:t>
        </w:r>
        <w:r>
          <w:t xml:space="preserve"> or T</w:t>
        </w:r>
        <w:r w:rsidRPr="00DD5629">
          <w:rPr>
            <w:vertAlign w:val="subscript"/>
          </w:rPr>
          <w:t>L1-RSRP_Measurement_Period_CSI-RS</w:t>
        </w:r>
        <w:r>
          <w:t>) on the beams corresponding to the event</w:t>
        </w:r>
      </w:ins>
      <w:ins w:id="34" w:author="Nokia RAN4#116" w:date="2025-08-11T13:52:00Z" w16du:dateUtc="2025-08-11T10:52:00Z">
        <w:r w:rsidR="00397376">
          <w:t>:</w:t>
        </w:r>
      </w:ins>
    </w:p>
    <w:p w14:paraId="29A01181" w14:textId="78560093" w:rsidR="00B9360B" w:rsidRPr="00B9360B" w:rsidRDefault="00B9360B" w:rsidP="0043647D">
      <w:pPr>
        <w:pStyle w:val="ListParagraph"/>
        <w:numPr>
          <w:ilvl w:val="0"/>
          <w:numId w:val="2"/>
        </w:numPr>
        <w:ind w:left="928" w:firstLineChars="0"/>
        <w:rPr>
          <w:ins w:id="35" w:author="Yanze, Fu" w:date="2025-05-27T13:09:00Z"/>
        </w:rPr>
      </w:pPr>
      <w:ins w:id="36" w:author="Yanze, Fu" w:date="2025-05-27T13:09:00Z">
        <w:r w:rsidRPr="0043647D">
          <w:rPr>
            <w:bCs/>
            <w:lang w:val="en-US"/>
          </w:rPr>
          <w:t xml:space="preserve">For a UE configured with </w:t>
        </w:r>
        <w:r w:rsidRPr="0043647D">
          <w:rPr>
            <w:lang w:val="en-US"/>
          </w:rPr>
          <w:t xml:space="preserve">a </w:t>
        </w:r>
        <w:bookmarkStart w:id="37" w:name="_Hlk190861996"/>
        <w:r w:rsidRPr="0043647D">
          <w:rPr>
            <w:lang w:val="en-US"/>
          </w:rPr>
          <w:t>CSI-</w:t>
        </w:r>
        <w:proofErr w:type="spellStart"/>
        <w:r w:rsidRPr="0043647D">
          <w:rPr>
            <w:lang w:val="en-US"/>
          </w:rPr>
          <w:t>ReportConfig</w:t>
        </w:r>
        <w:bookmarkEnd w:id="37"/>
        <w:proofErr w:type="spellEnd"/>
        <w:r w:rsidRPr="0043647D">
          <w:rPr>
            <w:lang w:val="en-US"/>
          </w:rPr>
          <w:t xml:space="preserve"> with the higher layer parameter</w:t>
        </w:r>
        <w:r w:rsidRPr="0043647D">
          <w:rPr>
            <w:bCs/>
            <w:lang w:val="en-US"/>
          </w:rPr>
          <w:t xml:space="preserve"> </w:t>
        </w:r>
        <w:r w:rsidRPr="0043647D">
          <w:rPr>
            <w:bCs/>
            <w:i/>
            <w:iCs/>
            <w:lang w:val="en-US"/>
          </w:rPr>
          <w:t>eventType-r19</w:t>
        </w:r>
        <w:r w:rsidRPr="0043647D">
          <w:rPr>
            <w:bCs/>
            <w:lang w:val="en-US"/>
          </w:rPr>
          <w:t xml:space="preserve"> set to ‘event2’</w:t>
        </w:r>
        <w:r w:rsidRPr="0043647D">
          <w:rPr>
            <w:bCs/>
          </w:rPr>
          <w:t xml:space="preserve">, </w:t>
        </w:r>
        <w:r w:rsidRPr="00B9360B">
          <w:t>UE shall perform L1-RSRP measurement based on current beam and new beams L1-RSRP measurement period.</w:t>
        </w:r>
      </w:ins>
    </w:p>
    <w:p w14:paraId="7CCC53E8" w14:textId="77777777" w:rsidR="00B9360B" w:rsidRPr="00B9360B" w:rsidRDefault="00B9360B" w:rsidP="0043647D">
      <w:pPr>
        <w:pStyle w:val="ListParagraph"/>
        <w:numPr>
          <w:ilvl w:val="0"/>
          <w:numId w:val="5"/>
        </w:numPr>
        <w:ind w:left="928" w:firstLineChars="0"/>
        <w:rPr>
          <w:ins w:id="38" w:author="Yanze, Fu" w:date="2025-05-27T13:09:00Z"/>
        </w:rPr>
      </w:pPr>
      <w:ins w:id="39" w:author="Yanze, Fu" w:date="2025-05-27T13:09:00Z">
        <w:r w:rsidRPr="00B9360B">
          <w:t xml:space="preserve">If the </w:t>
        </w:r>
        <w:r w:rsidRPr="0043647D">
          <w:rPr>
            <w:i/>
            <w:iCs/>
          </w:rPr>
          <w:t>newBeamResourceSet-r</w:t>
        </w:r>
        <w:proofErr w:type="gramStart"/>
        <w:r w:rsidRPr="0043647D">
          <w:rPr>
            <w:i/>
            <w:iCs/>
          </w:rPr>
          <w:t>19</w:t>
        </w:r>
        <w:r w:rsidRPr="00B9360B">
          <w:t xml:space="preserve">  is</w:t>
        </w:r>
        <w:proofErr w:type="gramEnd"/>
        <w:r w:rsidRPr="00B9360B">
          <w:t xml:space="preserve"> based on SSB, or if the </w:t>
        </w:r>
        <w:r w:rsidRPr="0043647D">
          <w:rPr>
            <w:bCs/>
          </w:rPr>
          <w:t xml:space="preserve">SS/PBCH block which is </w:t>
        </w:r>
        <w:proofErr w:type="spellStart"/>
        <w:r w:rsidRPr="0043647D">
          <w:rPr>
            <w:bCs/>
          </w:rPr>
          <w:t>QCLed</w:t>
        </w:r>
        <w:proofErr w:type="spellEnd"/>
        <w:r w:rsidRPr="0043647D">
          <w:rPr>
            <w:bCs/>
          </w:rPr>
          <w:t xml:space="preserve"> with the reference signal in the indicated TCI state is </w:t>
        </w:r>
        <w:r w:rsidRPr="00B9360B">
          <w:t>based on SSB:</w:t>
        </w:r>
      </w:ins>
    </w:p>
    <w:p w14:paraId="45BBE783" w14:textId="77777777" w:rsidR="00B9360B" w:rsidRPr="00B9360B" w:rsidRDefault="00B9360B" w:rsidP="0043647D">
      <w:pPr>
        <w:numPr>
          <w:ilvl w:val="0"/>
          <w:numId w:val="5"/>
        </w:numPr>
        <w:ind w:left="1496"/>
        <w:rPr>
          <w:ins w:id="40" w:author="Yanze, Fu" w:date="2025-05-27T13:09:00Z"/>
        </w:rPr>
      </w:pPr>
      <w:ins w:id="41" w:author="Yanze, Fu" w:date="2025-05-27T13:09:00Z">
        <w:r w:rsidRPr="00B9360B">
          <w:t>the L1-RSRP measurement period of the current beam refers to T</w:t>
        </w:r>
        <w:r w:rsidRPr="00B9360B">
          <w:rPr>
            <w:vertAlign w:val="subscript"/>
          </w:rPr>
          <w:t>L1-RSRP_Measurement_Period_SSB</w:t>
        </w:r>
        <w:r w:rsidRPr="00B9360B">
          <w:t xml:space="preserve"> as specified in table 9.5.4.1-2 assuming </w:t>
        </w:r>
        <w:proofErr w:type="spellStart"/>
        <w:r w:rsidRPr="00B9360B">
          <w:t>T</w:t>
        </w:r>
        <w:r w:rsidRPr="00B9360B">
          <w:rPr>
            <w:vertAlign w:val="subscript"/>
          </w:rPr>
          <w:t>Report</w:t>
        </w:r>
        <w:proofErr w:type="spellEnd"/>
        <w:r w:rsidRPr="00B9360B">
          <w:t>. = 0, and T</w:t>
        </w:r>
        <w:r w:rsidRPr="00B9360B">
          <w:rPr>
            <w:vertAlign w:val="subscript"/>
          </w:rPr>
          <w:t>SSB</w:t>
        </w:r>
        <w:r w:rsidRPr="00B9360B">
          <w:t xml:space="preserve"> is the periodicity of the </w:t>
        </w:r>
        <w:r w:rsidRPr="00B9360B">
          <w:rPr>
            <w:i/>
            <w:iCs/>
          </w:rPr>
          <w:t>SSB-Index</w:t>
        </w:r>
        <w:r w:rsidRPr="00B9360B">
          <w:t xml:space="preserve"> of </w:t>
        </w:r>
        <w:r w:rsidRPr="00B9360B">
          <w:rPr>
            <w:lang w:val="x-none"/>
          </w:rPr>
          <w:t xml:space="preserve">the reference signal in the indicated TCI state or the SS/PBCH block which is </w:t>
        </w:r>
        <w:proofErr w:type="spellStart"/>
        <w:r w:rsidRPr="00B9360B">
          <w:rPr>
            <w:lang w:val="x-none"/>
          </w:rPr>
          <w:t>QCLed</w:t>
        </w:r>
        <w:proofErr w:type="spellEnd"/>
        <w:r w:rsidRPr="00B9360B">
          <w:rPr>
            <w:lang w:val="x-none"/>
          </w:rPr>
          <w:t xml:space="preserve"> with the reference signal in the indicated TCI state for the current beam.</w:t>
        </w:r>
      </w:ins>
    </w:p>
    <w:p w14:paraId="54AD6CB9" w14:textId="77777777" w:rsidR="00B9360B" w:rsidRPr="00B9360B" w:rsidRDefault="00B9360B" w:rsidP="0043647D">
      <w:pPr>
        <w:numPr>
          <w:ilvl w:val="0"/>
          <w:numId w:val="5"/>
        </w:numPr>
        <w:ind w:left="1496"/>
        <w:rPr>
          <w:ins w:id="42" w:author="Yanze, Fu" w:date="2025-05-27T13:09:00Z"/>
        </w:rPr>
      </w:pPr>
      <w:ins w:id="43" w:author="Yanze, Fu" w:date="2025-05-27T13:09:00Z">
        <w:r w:rsidRPr="00B9360B">
          <w:t>the L1-RSRP measurement period of the new beam refers to T</w:t>
        </w:r>
        <w:r w:rsidRPr="00B9360B">
          <w:rPr>
            <w:vertAlign w:val="subscript"/>
          </w:rPr>
          <w:t>L1-RSRP_Measurement_Period_SSB</w:t>
        </w:r>
        <w:r w:rsidRPr="00B9360B">
          <w:t xml:space="preserve"> as specified in table 9.5.4.1-2 assuming </w:t>
        </w:r>
        <w:proofErr w:type="spellStart"/>
        <w:r w:rsidRPr="00B9360B">
          <w:t>T</w:t>
        </w:r>
        <w:r w:rsidRPr="00B9360B">
          <w:rPr>
            <w:vertAlign w:val="subscript"/>
          </w:rPr>
          <w:t>Report</w:t>
        </w:r>
        <w:proofErr w:type="spellEnd"/>
        <w:r w:rsidRPr="00B9360B">
          <w:t>. = 0, and T</w:t>
        </w:r>
        <w:r w:rsidRPr="00B9360B">
          <w:rPr>
            <w:vertAlign w:val="subscript"/>
          </w:rPr>
          <w:t>SSB</w:t>
        </w:r>
        <w:r w:rsidRPr="00B9360B">
          <w:t xml:space="preserve"> is the periodicity of the </w:t>
        </w:r>
        <w:r w:rsidRPr="00B9360B">
          <w:rPr>
            <w:i/>
            <w:iCs/>
          </w:rPr>
          <w:t>SSB-Index</w:t>
        </w:r>
        <w:r w:rsidRPr="00B9360B">
          <w:t xml:space="preserve"> of the reference signal configured by the </w:t>
        </w:r>
        <w:r w:rsidRPr="00B9360B">
          <w:rPr>
            <w:i/>
            <w:iCs/>
          </w:rPr>
          <w:t>newBeamResourceSet-r19</w:t>
        </w:r>
        <w:r w:rsidRPr="00B9360B">
          <w:t>.</w:t>
        </w:r>
      </w:ins>
    </w:p>
    <w:p w14:paraId="1C30D0C6" w14:textId="77777777" w:rsidR="00B9360B" w:rsidRPr="00B9360B" w:rsidRDefault="00B9360B" w:rsidP="0043647D">
      <w:pPr>
        <w:pStyle w:val="ListParagraph"/>
        <w:numPr>
          <w:ilvl w:val="0"/>
          <w:numId w:val="5"/>
        </w:numPr>
        <w:ind w:left="928" w:firstLineChars="0"/>
        <w:rPr>
          <w:ins w:id="44" w:author="Yanze, Fu" w:date="2025-05-27T13:09:00Z"/>
        </w:rPr>
      </w:pPr>
      <w:ins w:id="45" w:author="Yanze, Fu" w:date="2025-05-27T13:09:00Z">
        <w:r w:rsidRPr="00B9360B">
          <w:t>If the reference signal in the indicated TCI state and newBeamResourceSet-r19 are all based on CSI-RS:</w:t>
        </w:r>
      </w:ins>
    </w:p>
    <w:p w14:paraId="17C5EE0F" w14:textId="77777777" w:rsidR="00B9360B" w:rsidRPr="00B9360B" w:rsidRDefault="00B9360B" w:rsidP="0043647D">
      <w:pPr>
        <w:numPr>
          <w:ilvl w:val="0"/>
          <w:numId w:val="5"/>
        </w:numPr>
        <w:ind w:left="1496"/>
        <w:rPr>
          <w:ins w:id="46" w:author="Yanze, Fu" w:date="2025-05-27T13:09:00Z"/>
        </w:rPr>
      </w:pPr>
      <w:ins w:id="47" w:author="Yanze, Fu" w:date="2025-05-27T13:09:00Z">
        <w:r w:rsidRPr="00B9360B">
          <w:t>the L1-RSRP measurement period of the current beam refers to T</w:t>
        </w:r>
        <w:r w:rsidRPr="00B9360B">
          <w:rPr>
            <w:vertAlign w:val="subscript"/>
          </w:rPr>
          <w:t>L1-RSRP_Measurement_Period_CSI-RS</w:t>
        </w:r>
        <w:r w:rsidRPr="00B9360B">
          <w:t xml:space="preserve"> as specified in table 9.5.4.2-2 assuming </w:t>
        </w:r>
        <w:proofErr w:type="spellStart"/>
        <w:r w:rsidRPr="00B9360B">
          <w:t>T</w:t>
        </w:r>
        <w:r w:rsidRPr="00B9360B">
          <w:rPr>
            <w:vertAlign w:val="subscript"/>
          </w:rPr>
          <w:t>Report</w:t>
        </w:r>
        <w:proofErr w:type="spellEnd"/>
        <w:r w:rsidRPr="00B9360B">
          <w:t>. = 0, and T</w:t>
        </w:r>
        <w:r w:rsidRPr="00B9360B">
          <w:rPr>
            <w:vertAlign w:val="subscript"/>
          </w:rPr>
          <w:t>CSI-RS</w:t>
        </w:r>
        <w:r w:rsidRPr="00B9360B">
          <w:t xml:space="preserve"> is the periodicity of the </w:t>
        </w:r>
        <w:r w:rsidRPr="00B9360B">
          <w:rPr>
            <w:lang w:val="x-none"/>
          </w:rPr>
          <w:t>reference signal in the indicated TCI state for the current beam.</w:t>
        </w:r>
      </w:ins>
    </w:p>
    <w:p w14:paraId="1F4A7CC9" w14:textId="77777777" w:rsidR="00B9360B" w:rsidRPr="00B9360B" w:rsidRDefault="00B9360B" w:rsidP="0043647D">
      <w:pPr>
        <w:numPr>
          <w:ilvl w:val="0"/>
          <w:numId w:val="5"/>
        </w:numPr>
        <w:ind w:left="1496"/>
        <w:rPr>
          <w:ins w:id="48" w:author="Yanze, Fu" w:date="2025-05-27T13:09:00Z"/>
        </w:rPr>
      </w:pPr>
      <w:ins w:id="49" w:author="Yanze, Fu" w:date="2025-05-27T13:09:00Z">
        <w:r w:rsidRPr="00B9360B">
          <w:t>the L1-RSRP measurement period of the new beam refers to T</w:t>
        </w:r>
        <w:r w:rsidRPr="00B9360B">
          <w:rPr>
            <w:vertAlign w:val="subscript"/>
          </w:rPr>
          <w:t>L1-RSRP_Measurement_Period_CSI-RS</w:t>
        </w:r>
        <w:r w:rsidRPr="00B9360B">
          <w:t xml:space="preserve"> as specified in table 9.5.4.2-2 assuming </w:t>
        </w:r>
        <w:proofErr w:type="spellStart"/>
        <w:r w:rsidRPr="00B9360B">
          <w:t>T</w:t>
        </w:r>
        <w:r w:rsidRPr="00B9360B">
          <w:rPr>
            <w:vertAlign w:val="subscript"/>
          </w:rPr>
          <w:t>Report</w:t>
        </w:r>
        <w:proofErr w:type="spellEnd"/>
        <w:r w:rsidRPr="00B9360B">
          <w:t>. = 0, and T</w:t>
        </w:r>
        <w:r w:rsidRPr="00B9360B">
          <w:rPr>
            <w:vertAlign w:val="subscript"/>
          </w:rPr>
          <w:t>CSI-RS</w:t>
        </w:r>
        <w:r w:rsidRPr="00B9360B">
          <w:t xml:space="preserve"> is the periodicity of the </w:t>
        </w:r>
        <w:r w:rsidRPr="00B9360B">
          <w:rPr>
            <w:lang w:val="x-none"/>
          </w:rPr>
          <w:t xml:space="preserve">the </w:t>
        </w:r>
        <w:r w:rsidRPr="00B9360B">
          <w:t xml:space="preserve">reference signal configured by the </w:t>
        </w:r>
        <w:r w:rsidRPr="00B9360B">
          <w:rPr>
            <w:i/>
            <w:iCs/>
          </w:rPr>
          <w:t>newBeamResourceSet-r19</w:t>
        </w:r>
        <w:r w:rsidRPr="00B9360B">
          <w:t xml:space="preserve"> for new beams.</w:t>
        </w:r>
      </w:ins>
    </w:p>
    <w:p w14:paraId="07A1DB80" w14:textId="6B75719B" w:rsidR="00B9360B" w:rsidRPr="00B9360B" w:rsidRDefault="00B9360B" w:rsidP="000E2149">
      <w:pPr>
        <w:pStyle w:val="ListParagraph"/>
        <w:numPr>
          <w:ilvl w:val="0"/>
          <w:numId w:val="5"/>
        </w:numPr>
        <w:ind w:firstLineChars="0"/>
        <w:rPr>
          <w:ins w:id="50" w:author="Yanze, Fu" w:date="2025-05-27T13:09:00Z"/>
        </w:rPr>
      </w:pPr>
      <w:ins w:id="51" w:author="Yanze, Fu" w:date="2025-05-27T13:09:00Z">
        <w:del w:id="52" w:author="Nokia RAN4#116" w:date="2025-08-11T13:44:00Z" w16du:dateUtc="2025-08-11T10:44:00Z">
          <w:r w:rsidRPr="00B9360B" w:rsidDel="000E2149">
            <w:delText>[</w:delText>
          </w:r>
        </w:del>
        <w:proofErr w:type="spellStart"/>
        <w:r w:rsidRPr="00B9360B">
          <w:t>T</w:t>
        </w:r>
        <w:r w:rsidRPr="000E2149">
          <w:rPr>
            <w:vertAlign w:val="subscript"/>
          </w:rPr>
          <w:t>first</w:t>
        </w:r>
        <w:proofErr w:type="spellEnd"/>
        <w:r w:rsidRPr="000E2149">
          <w:rPr>
            <w:vertAlign w:val="subscript"/>
          </w:rPr>
          <w:t xml:space="preserve"> UL channel </w:t>
        </w:r>
        <w:r w:rsidRPr="00B9360B">
          <w:t>is from the time point at RS which trigger</w:t>
        </w:r>
        <w:del w:id="53" w:author="Nokia RAN4#116" w:date="2025-08-11T13:45:00Z" w16du:dateUtc="2025-08-11T10:45:00Z">
          <w:r w:rsidRPr="00B9360B" w:rsidDel="000E2149">
            <w:delText>ed</w:delText>
          </w:r>
        </w:del>
      </w:ins>
      <w:ins w:id="54" w:author="Nokia RAN4#116" w:date="2025-08-11T13:45:00Z" w16du:dateUtc="2025-08-11T10:45:00Z">
        <w:r w:rsidR="000E2149">
          <w:t>s</w:t>
        </w:r>
      </w:ins>
      <w:ins w:id="55" w:author="Yanze, Fu" w:date="2025-05-27T13:09:00Z">
        <w:r w:rsidRPr="00B9360B">
          <w:t xml:space="preserve"> the L1 reporting to the time point at next </w:t>
        </w:r>
        <w:del w:id="56" w:author="Nokia RAN4#116" w:date="2025-08-11T13:45:00Z" w16du:dateUtc="2025-08-11T10:45:00Z">
          <w:r w:rsidRPr="00B9360B" w:rsidDel="003052D3">
            <w:delText xml:space="preserve">first </w:delText>
          </w:r>
        </w:del>
        <w:r w:rsidRPr="00B9360B">
          <w:t>PUCCH</w:t>
        </w:r>
      </w:ins>
      <w:ins w:id="57" w:author="Nokia RAN4#116" w:date="2025-08-11T13:45:00Z" w16du:dateUtc="2025-08-11T10:45:00Z">
        <w:r w:rsidR="003052D3">
          <w:t xml:space="preserve"> occasion</w:t>
        </w:r>
      </w:ins>
      <w:ins w:id="58" w:author="Yanze, Fu" w:date="2025-05-27T13:09:00Z">
        <w:del w:id="59" w:author="Nokia RAN4#116" w:date="2025-08-11T13:44:00Z" w16du:dateUtc="2025-08-11T10:44:00Z">
          <w:r w:rsidRPr="00B9360B" w:rsidDel="000E2149">
            <w:delText>]</w:delText>
          </w:r>
        </w:del>
      </w:ins>
    </w:p>
    <w:p w14:paraId="676E84FB" w14:textId="77777777" w:rsidR="00B9360B" w:rsidRPr="00B9360B" w:rsidRDefault="00B9360B" w:rsidP="00B9360B">
      <w:pPr>
        <w:rPr>
          <w:ins w:id="60" w:author="Yanze, Fu" w:date="2025-05-27T13:09:00Z"/>
        </w:rPr>
      </w:pPr>
      <w:ins w:id="61" w:author="Yanze, Fu" w:date="2025-05-27T13:09:00Z">
        <w:r w:rsidRPr="00B9360B">
          <w:lastRenderedPageBreak/>
          <w:t xml:space="preserve">Editor’s note: FFS on Event-1 and event-7. </w:t>
        </w:r>
      </w:ins>
    </w:p>
    <w:p w14:paraId="15F075F7" w14:textId="77777777" w:rsidR="00B9360B" w:rsidRPr="00B9360B" w:rsidRDefault="00B9360B" w:rsidP="00B9360B"/>
    <w:p w14:paraId="60CD189A" w14:textId="387BCEF2" w:rsidR="00356AB6" w:rsidRPr="002C380D" w:rsidRDefault="00356AB6" w:rsidP="00356AB6">
      <w:pPr>
        <w:jc w:val="center"/>
        <w:rPr>
          <w:noProof/>
          <w:color w:val="FF0000"/>
          <w:sz w:val="36"/>
          <w:szCs w:val="36"/>
          <w:lang w:eastAsia="zh-CN"/>
        </w:rPr>
      </w:pPr>
      <w:r w:rsidRPr="002C380D">
        <w:rPr>
          <w:noProof/>
          <w:color w:val="FF0000"/>
          <w:sz w:val="36"/>
          <w:szCs w:val="36"/>
          <w:lang w:eastAsia="zh-CN"/>
        </w:rPr>
        <w:t>Change #</w:t>
      </w:r>
      <w:r>
        <w:rPr>
          <w:noProof/>
          <w:color w:val="FF0000"/>
          <w:sz w:val="36"/>
          <w:szCs w:val="36"/>
          <w:lang w:eastAsia="zh-CN"/>
        </w:rPr>
        <w:t>3</w:t>
      </w:r>
    </w:p>
    <w:p w14:paraId="0025EC79" w14:textId="77777777" w:rsidR="00B9360B" w:rsidRPr="00B9360B" w:rsidRDefault="00B9360B" w:rsidP="00B9360B">
      <w:pPr>
        <w:rPr>
          <w:ins w:id="62" w:author="Yanze, Fu" w:date="2025-05-27T13:11:00Z"/>
          <w:rFonts w:ascii="Arial" w:hAnsi="Arial" w:cs="Arial"/>
          <w:sz w:val="22"/>
          <w:szCs w:val="22"/>
          <w:lang w:val="en-US"/>
        </w:rPr>
      </w:pPr>
      <w:ins w:id="63" w:author="Yanze, Fu" w:date="2025-05-27T13:11:00Z">
        <w:r w:rsidRPr="00B9360B">
          <w:rPr>
            <w:rFonts w:ascii="Arial" w:hAnsi="Arial" w:cs="Arial"/>
            <w:sz w:val="22"/>
            <w:szCs w:val="22"/>
            <w:lang w:val="en-US"/>
          </w:rPr>
          <w:t>9.13.3.X</w:t>
        </w:r>
        <w:r w:rsidRPr="00B9360B">
          <w:rPr>
            <w:rFonts w:ascii="Arial" w:hAnsi="Arial" w:cs="Arial"/>
            <w:sz w:val="22"/>
            <w:szCs w:val="22"/>
            <w:lang w:val="en-US"/>
          </w:rPr>
          <w:tab/>
          <w:t>Event triggered reporting [for UE initiated beam management]</w:t>
        </w:r>
      </w:ins>
    </w:p>
    <w:p w14:paraId="49ED99F9" w14:textId="77777777" w:rsidR="00B9360B" w:rsidRPr="00B9360B" w:rsidRDefault="00B9360B" w:rsidP="00B9360B">
      <w:pPr>
        <w:rPr>
          <w:ins w:id="64" w:author="Yanze, Fu" w:date="2025-05-27T13:11:00Z"/>
        </w:rPr>
      </w:pPr>
      <w:ins w:id="65" w:author="Yanze, Fu" w:date="2025-05-27T13:11:00Z">
        <w:r w:rsidRPr="00B9360B">
          <w:rPr>
            <w:lang w:val="en-US"/>
          </w:rPr>
          <w:t xml:space="preserve">For a UE configured with a </w:t>
        </w:r>
        <w:r w:rsidRPr="00B9360B">
          <w:rPr>
            <w:i/>
            <w:iCs/>
            <w:lang w:val="en-US"/>
          </w:rPr>
          <w:t>CSI-</w:t>
        </w:r>
        <w:proofErr w:type="spellStart"/>
        <w:r w:rsidRPr="00B9360B">
          <w:rPr>
            <w:i/>
            <w:iCs/>
            <w:lang w:val="en-US"/>
          </w:rPr>
          <w:t>ReportConfig</w:t>
        </w:r>
        <w:proofErr w:type="spellEnd"/>
        <w:r w:rsidRPr="00B9360B">
          <w:rPr>
            <w:lang w:val="en-US"/>
          </w:rPr>
          <w:t xml:space="preserve"> with </w:t>
        </w:r>
        <w:r w:rsidRPr="00B9360B">
          <w:rPr>
            <w:i/>
            <w:iCs/>
            <w:lang w:val="en-US"/>
          </w:rPr>
          <w:t>eventType-r19</w:t>
        </w:r>
        <w:r w:rsidRPr="00B9360B">
          <w:t xml:space="preserve"> and </w:t>
        </w:r>
        <w:r w:rsidRPr="00B9360B">
          <w:rPr>
            <w:bCs/>
            <w:lang w:val="en-US"/>
          </w:rPr>
          <w:t xml:space="preserve">and with </w:t>
        </w:r>
        <w:r w:rsidRPr="00B9360B">
          <w:rPr>
            <w:bCs/>
            <w:i/>
            <w:iCs/>
            <w:lang w:val="en-US"/>
          </w:rPr>
          <w:t>dl-</w:t>
        </w:r>
        <w:proofErr w:type="spellStart"/>
        <w:r w:rsidRPr="00B9360B">
          <w:rPr>
            <w:bCs/>
            <w:i/>
            <w:iCs/>
            <w:lang w:val="en-US"/>
          </w:rPr>
          <w:t>OrJointTCI</w:t>
        </w:r>
        <w:proofErr w:type="spellEnd"/>
        <w:r w:rsidRPr="00B9360B">
          <w:rPr>
            <w:bCs/>
            <w:i/>
            <w:iCs/>
            <w:lang w:val="en-US"/>
          </w:rPr>
          <w:t>-</w:t>
        </w:r>
        <w:proofErr w:type="spellStart"/>
        <w:r w:rsidRPr="00B9360B">
          <w:rPr>
            <w:bCs/>
            <w:i/>
            <w:iCs/>
            <w:lang w:val="en-US"/>
          </w:rPr>
          <w:t>StateList</w:t>
        </w:r>
        <w:proofErr w:type="spellEnd"/>
        <w:r w:rsidRPr="00B9360B">
          <w:rPr>
            <w:rFonts w:hint="eastAsia"/>
          </w:rPr>
          <w:t>，</w:t>
        </w:r>
        <w:r w:rsidRPr="00B9360B">
          <w:t xml:space="preserve">reported L1-RSRP measurements contained in an event triggered L1-RSRP measurement report shall meet the requirements in clause 10.1.20 for FR2. </w:t>
        </w:r>
      </w:ins>
    </w:p>
    <w:p w14:paraId="3B38D241" w14:textId="77777777" w:rsidR="00B9360B" w:rsidRPr="00B9360B" w:rsidRDefault="00B9360B" w:rsidP="00B9360B">
      <w:pPr>
        <w:rPr>
          <w:ins w:id="66" w:author="Yanze, Fu" w:date="2025-05-27T13:11:00Z"/>
        </w:rPr>
      </w:pPr>
      <w:ins w:id="67" w:author="Yanze, Fu" w:date="2025-05-27T13:11:00Z">
        <w:r w:rsidRPr="00B9360B">
          <w:t>The UE shall not send any event triggered measurement reports if no reporting criteria is fulfilled.</w:t>
        </w:r>
      </w:ins>
    </w:p>
    <w:p w14:paraId="2829A1C3" w14:textId="7E3F8F78" w:rsidR="00F265E0" w:rsidRDefault="00B9360B" w:rsidP="00B9360B">
      <w:pPr>
        <w:rPr>
          <w:ins w:id="68" w:author="Nokia RAN4#116" w:date="2025-08-11T13:46:00Z" w16du:dateUtc="2025-08-11T10:46:00Z"/>
        </w:rPr>
      </w:pPr>
      <w:ins w:id="69" w:author="Yanze, Fu" w:date="2025-05-27T13:11:00Z">
        <w:r w:rsidRPr="00B9360B">
          <w:t xml:space="preserve">The event triggered L1-RSRP measurement reporting delay is defined as the time between an event that will trigger a measurement report after condition is met over the air and the point when the UE transmits first PUCCH over the air interface. The event triggered measurement reporting delay shall be no larger than </w:t>
        </w:r>
        <w:del w:id="70" w:author="Nokia RAN4#116" w:date="2025-08-11T13:46:00Z" w16du:dateUtc="2025-08-11T10:46:00Z">
          <w:r w:rsidRPr="00B9360B" w:rsidDel="00F265E0">
            <w:delText xml:space="preserve">the maximum of L1-RSRP measurement periods on the beams corresponding to the event plus </w:delText>
          </w:r>
        </w:del>
      </w:ins>
      <w:proofErr w:type="spellStart"/>
      <w:ins w:id="71" w:author="Nokia RAN4#116" w:date="2025-08-11T13:46:00Z" w16du:dateUtc="2025-08-11T10:46:00Z">
        <w:r w:rsidR="00F265E0">
          <w:t>T</w:t>
        </w:r>
        <w:r w:rsidR="00F265E0" w:rsidRPr="2340D0D9">
          <w:rPr>
            <w:vertAlign w:val="subscript"/>
          </w:rPr>
          <w:t>evaluate</w:t>
        </w:r>
        <w:proofErr w:type="spellEnd"/>
        <w:r w:rsidR="00F265E0" w:rsidRPr="2340D0D9">
          <w:rPr>
            <w:rFonts w:eastAsiaTheme="minorEastAsia"/>
            <w:lang w:eastAsia="zh-CN"/>
          </w:rPr>
          <w:t xml:space="preserve"> + </w:t>
        </w:r>
        <w:r w:rsidR="00F265E0" w:rsidRPr="00B9360B">
          <w:t xml:space="preserve"> </w:t>
        </w:r>
      </w:ins>
      <w:proofErr w:type="spellStart"/>
      <w:ins w:id="72" w:author="Yanze, Fu" w:date="2025-05-27T13:11:00Z">
        <w:r w:rsidRPr="00B9360B">
          <w:t>T</w:t>
        </w:r>
        <w:r w:rsidRPr="00B9360B">
          <w:rPr>
            <w:vertAlign w:val="subscript"/>
          </w:rPr>
          <w:t>first_UL_channel</w:t>
        </w:r>
      </w:ins>
      <w:proofErr w:type="spellEnd"/>
      <w:ins w:id="73" w:author="Nokia RAN4#116" w:date="2025-08-11T13:46:00Z" w16du:dateUtc="2025-08-11T10:46:00Z">
        <w:r w:rsidR="00F265E0">
          <w:t>, where:</w:t>
        </w:r>
      </w:ins>
    </w:p>
    <w:p w14:paraId="0DE6E5F4" w14:textId="395B8737" w:rsidR="00B9360B" w:rsidRPr="00B9360B" w:rsidRDefault="00F265E0" w:rsidP="00F265E0">
      <w:pPr>
        <w:pStyle w:val="B1"/>
        <w:numPr>
          <w:ilvl w:val="0"/>
          <w:numId w:val="5"/>
        </w:numPr>
        <w:rPr>
          <w:ins w:id="74" w:author="Yanze, Fu" w:date="2025-05-27T13:11:00Z"/>
        </w:rPr>
      </w:pPr>
      <w:proofErr w:type="spellStart"/>
      <w:ins w:id="75" w:author="Nokia RAN4#116" w:date="2025-08-11T13:46:00Z" w16du:dateUtc="2025-08-11T10:46:00Z">
        <w:r>
          <w:t>T</w:t>
        </w:r>
        <w:r w:rsidRPr="00DD5629">
          <w:rPr>
            <w:vertAlign w:val="subscript"/>
          </w:rPr>
          <w:t>evaluate</w:t>
        </w:r>
        <w:proofErr w:type="spellEnd"/>
        <w:r>
          <w:t xml:space="preserve"> is the maximum of L1-RSRP measurement periods (T</w:t>
        </w:r>
        <w:r w:rsidRPr="00DD5629">
          <w:rPr>
            <w:vertAlign w:val="subscript"/>
          </w:rPr>
          <w:t>L1-RSRP_Measurement_Period_SSB</w:t>
        </w:r>
        <w:r>
          <w:t xml:space="preserve"> or T</w:t>
        </w:r>
        <w:r w:rsidRPr="00DD5629">
          <w:rPr>
            <w:vertAlign w:val="subscript"/>
          </w:rPr>
          <w:t>L1-RSRP_Measurement_Period_CSI-RS</w:t>
        </w:r>
        <w:r>
          <w:t>) on the beams corresponding to the event</w:t>
        </w:r>
      </w:ins>
      <w:ins w:id="76" w:author="Nokia RAN4#116" w:date="2025-08-11T13:53:00Z" w16du:dateUtc="2025-08-11T10:53:00Z">
        <w:r w:rsidR="00D01510">
          <w:t>:</w:t>
        </w:r>
      </w:ins>
      <w:ins w:id="77" w:author="Yanze, Fu" w:date="2025-05-27T13:11:00Z">
        <w:del w:id="78" w:author="Nokia RAN4#116" w:date="2025-08-11T13:46:00Z" w16du:dateUtc="2025-08-11T10:46:00Z">
          <w:r w:rsidR="00B9360B" w:rsidRPr="00B9360B" w:rsidDel="00F265E0">
            <w:delText>.</w:delText>
          </w:r>
        </w:del>
        <w:r w:rsidR="00B9360B" w:rsidRPr="00B9360B">
          <w:t xml:space="preserve"> </w:t>
        </w:r>
      </w:ins>
    </w:p>
    <w:p w14:paraId="6E10690D" w14:textId="40907EFD" w:rsidR="00B9360B" w:rsidRPr="00B9360B" w:rsidRDefault="00B9360B" w:rsidP="00562B1B">
      <w:pPr>
        <w:pStyle w:val="ListParagraph"/>
        <w:numPr>
          <w:ilvl w:val="1"/>
          <w:numId w:val="6"/>
        </w:numPr>
        <w:ind w:firstLineChars="0"/>
        <w:rPr>
          <w:ins w:id="79" w:author="Yanze, Fu" w:date="2025-05-27T13:11:00Z"/>
        </w:rPr>
      </w:pPr>
      <w:ins w:id="80" w:author="Yanze, Fu" w:date="2025-05-27T13:11:00Z">
        <w:r w:rsidRPr="00F265E0">
          <w:rPr>
            <w:bCs/>
            <w:lang w:val="en-US"/>
          </w:rPr>
          <w:t xml:space="preserve">For a UE configured with </w:t>
        </w:r>
        <w:r w:rsidRPr="00F265E0">
          <w:rPr>
            <w:lang w:val="en-US"/>
          </w:rPr>
          <w:t xml:space="preserve">a </w:t>
        </w:r>
        <w:r w:rsidRPr="00F265E0">
          <w:rPr>
            <w:i/>
            <w:iCs/>
            <w:lang w:val="en-US"/>
          </w:rPr>
          <w:t>CSI-</w:t>
        </w:r>
        <w:proofErr w:type="spellStart"/>
        <w:r w:rsidRPr="00F265E0">
          <w:rPr>
            <w:i/>
            <w:iCs/>
            <w:lang w:val="en-US"/>
          </w:rPr>
          <w:t>ReportConfig</w:t>
        </w:r>
        <w:proofErr w:type="spellEnd"/>
        <w:r w:rsidRPr="00F265E0">
          <w:rPr>
            <w:lang w:val="en-US"/>
          </w:rPr>
          <w:t xml:space="preserve"> with the higher layer parameter</w:t>
        </w:r>
        <w:r w:rsidRPr="00F265E0">
          <w:rPr>
            <w:bCs/>
            <w:lang w:val="en-US"/>
          </w:rPr>
          <w:t xml:space="preserve"> </w:t>
        </w:r>
        <w:r w:rsidRPr="00F265E0">
          <w:rPr>
            <w:bCs/>
            <w:i/>
            <w:iCs/>
            <w:lang w:val="en-US"/>
          </w:rPr>
          <w:t>eventType-r19</w:t>
        </w:r>
        <w:r w:rsidRPr="00F265E0">
          <w:rPr>
            <w:bCs/>
            <w:lang w:val="en-US"/>
          </w:rPr>
          <w:t xml:space="preserve"> set to ‘</w:t>
        </w:r>
        <w:r w:rsidRPr="00F265E0">
          <w:rPr>
            <w:bCs/>
            <w:i/>
            <w:iCs/>
            <w:lang w:val="en-US"/>
          </w:rPr>
          <w:t>event2</w:t>
        </w:r>
        <w:r w:rsidRPr="00F265E0">
          <w:rPr>
            <w:bCs/>
            <w:lang w:val="en-US"/>
          </w:rPr>
          <w:t>’</w:t>
        </w:r>
        <w:r w:rsidRPr="00F265E0">
          <w:rPr>
            <w:bCs/>
          </w:rPr>
          <w:t xml:space="preserve">, </w:t>
        </w:r>
        <w:r w:rsidRPr="00B9360B">
          <w:t>UE shall perform L1-RSRP measurement based on current beam and new beam’s L1-RSRP measurement period.</w:t>
        </w:r>
      </w:ins>
    </w:p>
    <w:p w14:paraId="069B0665" w14:textId="77777777" w:rsidR="00B9360B" w:rsidRPr="00B9360B" w:rsidRDefault="00B9360B" w:rsidP="00562B1B">
      <w:pPr>
        <w:numPr>
          <w:ilvl w:val="1"/>
          <w:numId w:val="6"/>
        </w:numPr>
        <w:rPr>
          <w:ins w:id="81" w:author="Yanze, Fu" w:date="2025-05-27T13:11:00Z"/>
        </w:rPr>
      </w:pPr>
      <w:ins w:id="82" w:author="Yanze, Fu" w:date="2025-05-27T13:11:00Z">
        <w:r w:rsidRPr="00B9360B">
          <w:t xml:space="preserve">If the </w:t>
        </w:r>
        <w:r w:rsidRPr="00B9360B">
          <w:rPr>
            <w:bCs/>
          </w:rPr>
          <w:t xml:space="preserve">SS/PBCH block is </w:t>
        </w:r>
        <w:proofErr w:type="spellStart"/>
        <w:r w:rsidRPr="00B9360B">
          <w:rPr>
            <w:bCs/>
          </w:rPr>
          <w:t>QCLed</w:t>
        </w:r>
        <w:proofErr w:type="spellEnd"/>
        <w:r w:rsidRPr="00B9360B">
          <w:rPr>
            <w:bCs/>
          </w:rPr>
          <w:t xml:space="preserve"> with the reference signal in the indicated TCI state, t</w:t>
        </w:r>
        <w:r w:rsidRPr="00B9360B">
          <w:t>he L1-RSRP measurement period of the current beam refers to T</w:t>
        </w:r>
        <w:r w:rsidRPr="00B9360B">
          <w:rPr>
            <w:vertAlign w:val="subscript"/>
          </w:rPr>
          <w:t>L1-RSRP_Measurement_Period_SSB_CDP</w:t>
        </w:r>
        <w:r w:rsidRPr="00B9360B">
          <w:t xml:space="preserve"> with </w:t>
        </w:r>
        <w:proofErr w:type="spellStart"/>
        <w:r w:rsidRPr="00B9360B">
          <w:t>T</w:t>
        </w:r>
        <w:r w:rsidRPr="00B9360B">
          <w:rPr>
            <w:vertAlign w:val="subscript"/>
          </w:rPr>
          <w:t>Report</w:t>
        </w:r>
        <w:proofErr w:type="spellEnd"/>
        <w:r w:rsidRPr="00B9360B">
          <w:rPr>
            <w:vertAlign w:val="subscript"/>
          </w:rPr>
          <w:t xml:space="preserve">. </w:t>
        </w:r>
        <w:r w:rsidRPr="00B9360B">
          <w:t>= 0, and T</w:t>
        </w:r>
        <w:r w:rsidRPr="00B9360B">
          <w:rPr>
            <w:vertAlign w:val="subscript"/>
          </w:rPr>
          <w:t>SSB_CDP</w:t>
        </w:r>
        <w:r w:rsidRPr="00B9360B">
          <w:t xml:space="preserve"> is the periodicity of the </w:t>
        </w:r>
        <w:r w:rsidRPr="00B9360B">
          <w:rPr>
            <w:lang w:val="x-none"/>
          </w:rPr>
          <w:t xml:space="preserve">SS/PBCH block which is </w:t>
        </w:r>
        <w:proofErr w:type="spellStart"/>
        <w:r w:rsidRPr="00B9360B">
          <w:rPr>
            <w:lang w:val="x-none"/>
          </w:rPr>
          <w:t>QCLed</w:t>
        </w:r>
        <w:proofErr w:type="spellEnd"/>
        <w:r w:rsidRPr="00B9360B">
          <w:rPr>
            <w:lang w:val="x-none"/>
          </w:rPr>
          <w:t xml:space="preserve"> with the reference signal in the indicated TCI state for the current beam</w:t>
        </w:r>
      </w:ins>
    </w:p>
    <w:p w14:paraId="04510F1C" w14:textId="77777777" w:rsidR="00B9360B" w:rsidRPr="00B9360B" w:rsidRDefault="00B9360B" w:rsidP="00562B1B">
      <w:pPr>
        <w:numPr>
          <w:ilvl w:val="1"/>
          <w:numId w:val="6"/>
        </w:numPr>
        <w:rPr>
          <w:ins w:id="83" w:author="Yanze, Fu" w:date="2025-05-27T13:11:00Z"/>
        </w:rPr>
      </w:pPr>
      <w:ins w:id="84" w:author="Yanze, Fu" w:date="2025-05-27T13:11:00Z">
        <w:r w:rsidRPr="00B9360B">
          <w:t xml:space="preserve">If the reference signals in </w:t>
        </w:r>
        <w:r w:rsidRPr="00B9360B">
          <w:rPr>
            <w:i/>
            <w:iCs/>
          </w:rPr>
          <w:t>newBeamResourceSet-r19</w:t>
        </w:r>
        <w:r w:rsidRPr="00B9360B">
          <w:t xml:space="preserve"> are based on SSB for a cell with additional PCI, the L1-RSRP measurement period of the new beam refers to T</w:t>
        </w:r>
        <w:r w:rsidRPr="00B9360B">
          <w:rPr>
            <w:vertAlign w:val="subscript"/>
          </w:rPr>
          <w:t>L1-RSRP_Measurement_Period_SSB_CDP</w:t>
        </w:r>
        <w:r w:rsidRPr="00B9360B">
          <w:t xml:space="preserve"> with </w:t>
        </w:r>
        <w:proofErr w:type="spellStart"/>
        <w:r w:rsidRPr="00B9360B">
          <w:t>T</w:t>
        </w:r>
        <w:r w:rsidRPr="00B9360B">
          <w:rPr>
            <w:vertAlign w:val="subscript"/>
          </w:rPr>
          <w:t>Report</w:t>
        </w:r>
        <w:proofErr w:type="spellEnd"/>
        <w:r w:rsidRPr="00B9360B">
          <w:rPr>
            <w:vertAlign w:val="subscript"/>
          </w:rPr>
          <w:t xml:space="preserve">. </w:t>
        </w:r>
        <w:r w:rsidRPr="00B9360B">
          <w:t>= 0, and T</w:t>
        </w:r>
        <w:r w:rsidRPr="00B9360B">
          <w:rPr>
            <w:vertAlign w:val="subscript"/>
          </w:rPr>
          <w:t>SSB_CDP</w:t>
        </w:r>
        <w:r w:rsidRPr="00B9360B">
          <w:t xml:space="preserve"> is the periodicity of the </w:t>
        </w:r>
        <w:r w:rsidRPr="00B9360B">
          <w:rPr>
            <w:i/>
            <w:iCs/>
          </w:rPr>
          <w:t>SSB-Index</w:t>
        </w:r>
        <w:r w:rsidRPr="00B9360B">
          <w:t xml:space="preserve"> of </w:t>
        </w:r>
        <w:r w:rsidRPr="00B9360B">
          <w:rPr>
            <w:lang w:val="x-none"/>
          </w:rPr>
          <w:t xml:space="preserve">the </w:t>
        </w:r>
        <w:r w:rsidRPr="00B9360B">
          <w:t xml:space="preserve">reference signal configured by the </w:t>
        </w:r>
        <w:r w:rsidRPr="00B9360B">
          <w:rPr>
            <w:i/>
            <w:iCs/>
          </w:rPr>
          <w:t>newBeamResourceSet-r19</w:t>
        </w:r>
        <w:r w:rsidRPr="00B9360B">
          <w:t>.</w:t>
        </w:r>
      </w:ins>
    </w:p>
    <w:p w14:paraId="34BD646A" w14:textId="57538579" w:rsidR="00B9360B" w:rsidRPr="00B9360B" w:rsidRDefault="00B9360B" w:rsidP="00D25FB4">
      <w:pPr>
        <w:pStyle w:val="ListParagraph"/>
        <w:numPr>
          <w:ilvl w:val="0"/>
          <w:numId w:val="5"/>
        </w:numPr>
        <w:ind w:firstLineChars="0"/>
        <w:rPr>
          <w:ins w:id="85" w:author="Yanze, Fu" w:date="2025-05-27T13:11:00Z"/>
        </w:rPr>
      </w:pPr>
      <w:ins w:id="86" w:author="Yanze, Fu" w:date="2025-05-27T13:11:00Z">
        <w:del w:id="87" w:author="Nokia RAN4#116" w:date="2025-08-11T13:47:00Z" w16du:dateUtc="2025-08-11T10:47:00Z">
          <w:r w:rsidRPr="00B9360B" w:rsidDel="00D25FB4">
            <w:delText>[</w:delText>
          </w:r>
        </w:del>
        <w:proofErr w:type="spellStart"/>
        <w:r w:rsidRPr="00B9360B">
          <w:t>T</w:t>
        </w:r>
        <w:r w:rsidRPr="00D25FB4">
          <w:rPr>
            <w:vertAlign w:val="subscript"/>
          </w:rPr>
          <w:t>first</w:t>
        </w:r>
        <w:proofErr w:type="spellEnd"/>
        <w:r w:rsidRPr="00D25FB4">
          <w:rPr>
            <w:vertAlign w:val="subscript"/>
          </w:rPr>
          <w:t xml:space="preserve"> UL channel </w:t>
        </w:r>
        <w:r w:rsidRPr="00B9360B">
          <w:t xml:space="preserve">is the time to first PUCCH </w:t>
        </w:r>
      </w:ins>
      <w:ins w:id="88" w:author="Nokia RAN4#116" w:date="2025-08-11T13:47:00Z" w16du:dateUtc="2025-08-11T10:47:00Z">
        <w:r w:rsidR="00D25FB4">
          <w:t xml:space="preserve">occasion </w:t>
        </w:r>
      </w:ins>
      <w:ins w:id="89" w:author="Yanze, Fu" w:date="2025-05-27T13:11:00Z">
        <w:r w:rsidRPr="00B9360B">
          <w:t>after event triggered condition is realised at the UE</w:t>
        </w:r>
        <w:del w:id="90" w:author="Nokia RAN4#116" w:date="2025-08-11T13:47:00Z" w16du:dateUtc="2025-08-11T10:47:00Z">
          <w:r w:rsidRPr="00B9360B" w:rsidDel="00D25FB4">
            <w:delText>]</w:delText>
          </w:r>
        </w:del>
        <w:r w:rsidRPr="00B9360B">
          <w:t>.</w:t>
        </w:r>
      </w:ins>
    </w:p>
    <w:p w14:paraId="60C1F5AC" w14:textId="77777777" w:rsidR="00B9360B" w:rsidRPr="00B9360B" w:rsidRDefault="00B9360B" w:rsidP="00B9360B">
      <w:pPr>
        <w:rPr>
          <w:ins w:id="91" w:author="Yanze, Fu" w:date="2025-05-27T13:11:00Z"/>
        </w:rPr>
      </w:pPr>
    </w:p>
    <w:p w14:paraId="002E5D01" w14:textId="091BDB84" w:rsidR="00B9360B" w:rsidRDefault="00B9360B" w:rsidP="2340D0D9">
      <w:r w:rsidRPr="00B9360B">
        <w:t>Editor’s note: FFS on Event-1 and event-7.</w:t>
      </w:r>
    </w:p>
    <w:p w14:paraId="768394E0" w14:textId="77777777" w:rsidR="00E5547F" w:rsidRDefault="00E5547F" w:rsidP="2340D0D9"/>
    <w:p w14:paraId="25768332" w14:textId="1E0FE949" w:rsidR="00C30310" w:rsidRDefault="0059085E" w:rsidP="003D397F">
      <w:pPr>
        <w:jc w:val="center"/>
        <w:rPr>
          <w:noProof/>
          <w:color w:val="FF0000"/>
          <w:sz w:val="36"/>
          <w:szCs w:val="36"/>
          <w:lang w:eastAsia="zh-CN"/>
        </w:rPr>
      </w:pPr>
      <w:r w:rsidRPr="002C380D">
        <w:rPr>
          <w:noProof/>
          <w:color w:val="FF0000"/>
          <w:sz w:val="36"/>
          <w:szCs w:val="36"/>
          <w:lang w:eastAsia="zh-CN"/>
        </w:rPr>
        <w:t>Change #</w:t>
      </w:r>
      <w:r w:rsidR="00356AB6">
        <w:rPr>
          <w:noProof/>
          <w:color w:val="FF0000"/>
          <w:sz w:val="36"/>
          <w:szCs w:val="36"/>
          <w:lang w:eastAsia="zh-CN"/>
        </w:rPr>
        <w:t>4</w:t>
      </w:r>
      <w:bookmarkEnd w:id="18"/>
    </w:p>
    <w:p w14:paraId="58DE788E" w14:textId="4FA8509E" w:rsidR="00356AB6" w:rsidRPr="003D3FA9" w:rsidRDefault="00D4584A" w:rsidP="00356AB6">
      <w:pPr>
        <w:rPr>
          <w:ins w:id="92" w:author="Nokia RAN4#116" w:date="2025-08-11T13:48:00Z" w16du:dateUtc="2025-08-11T10:48:00Z"/>
          <w:rFonts w:ascii="Arial" w:hAnsi="Arial" w:cs="Arial"/>
          <w:sz w:val="22"/>
          <w:szCs w:val="22"/>
          <w:lang w:val="en-US"/>
        </w:rPr>
      </w:pPr>
      <w:ins w:id="93" w:author="Nokia RAN4#116" w:date="2025-08-11T14:10:00Z" w16du:dateUtc="2025-08-11T11:10:00Z">
        <w:r w:rsidRPr="2340D0D9">
          <w:rPr>
            <w:rFonts w:ascii="Arial" w:hAnsi="Arial" w:cs="Arial"/>
            <w:sz w:val="22"/>
            <w:szCs w:val="22"/>
            <w:lang w:val="en-US"/>
          </w:rPr>
          <w:t xml:space="preserve">9.5.3.X2 Event </w:t>
        </w:r>
      </w:ins>
      <w:ins w:id="94" w:author="Nokia RAN4#116" w:date="2025-08-11T13:48:00Z" w16du:dateUtc="2025-08-11T10:48:00Z">
        <w:r w:rsidR="00356AB6" w:rsidRPr="2340D0D9">
          <w:rPr>
            <w:rFonts w:ascii="Arial" w:hAnsi="Arial" w:cs="Arial"/>
            <w:sz w:val="22"/>
            <w:szCs w:val="22"/>
            <w:lang w:val="en-US"/>
          </w:rPr>
          <w:t xml:space="preserve">-triggered reporting delay with </w:t>
        </w:r>
        <w:r w:rsidR="00356AB6" w:rsidRPr="00992A1A">
          <w:rPr>
            <w:rFonts w:ascii="Arial" w:hAnsi="Arial" w:cs="Arial"/>
            <w:sz w:val="22"/>
            <w:szCs w:val="22"/>
          </w:rPr>
          <w:t>eventInstanceCount-r19 &gt; 1</w:t>
        </w:r>
      </w:ins>
    </w:p>
    <w:p w14:paraId="69C3B72D" w14:textId="7633BCCE" w:rsidR="00356AB6" w:rsidRPr="00AA6F72" w:rsidRDefault="00356AB6" w:rsidP="00356AB6">
      <w:pPr>
        <w:rPr>
          <w:ins w:id="95" w:author="Nokia RAN4#116" w:date="2025-08-11T13:48:00Z" w16du:dateUtc="2025-08-11T10:48:00Z"/>
        </w:rPr>
      </w:pPr>
      <w:ins w:id="96" w:author="Nokia RAN4#116" w:date="2025-08-11T13:48:00Z" w16du:dateUtc="2025-08-11T10:48:00Z">
        <w:r w:rsidRPr="2340D0D9">
          <w:rPr>
            <w:lang w:val="en-US"/>
          </w:rPr>
          <w:t>For a UE configured with a CSI-</w:t>
        </w:r>
        <w:proofErr w:type="spellStart"/>
        <w:r w:rsidRPr="2340D0D9">
          <w:rPr>
            <w:lang w:val="en-US"/>
          </w:rPr>
          <w:t>ReportConfig</w:t>
        </w:r>
        <w:proofErr w:type="spellEnd"/>
        <w:r w:rsidRPr="2340D0D9">
          <w:rPr>
            <w:lang w:val="en-US"/>
          </w:rPr>
          <w:t xml:space="preserve"> with eventType-r19</w:t>
        </w:r>
        <w:r>
          <w:t xml:space="preserve"> and </w:t>
        </w:r>
        <w:r w:rsidRPr="2340D0D9">
          <w:rPr>
            <w:noProof/>
            <w:lang w:val="en-US"/>
          </w:rPr>
          <w:t>with dl-OrJointTCI-StateList and [</w:t>
        </w:r>
        <w:r w:rsidRPr="0075464C">
          <w:rPr>
            <w:noProof/>
          </w:rPr>
          <w:t xml:space="preserve">eventInstanceCount-r19 &gt; </w:t>
        </w:r>
        <w:proofErr w:type="gramStart"/>
        <w:r w:rsidRPr="0075464C">
          <w:rPr>
            <w:noProof/>
          </w:rPr>
          <w:t>1</w:t>
        </w:r>
        <w:r w:rsidRPr="2340D0D9">
          <w:rPr>
            <w:noProof/>
            <w:lang w:val="en-US"/>
          </w:rPr>
          <w:t>]</w:t>
        </w:r>
        <w:r>
          <w:t>，</w:t>
        </w:r>
      </w:ins>
      <w:proofErr w:type="gramEnd"/>
      <w:ins w:id="97" w:author="Nokia RAN4#116" w:date="2025-08-11T14:13:00Z" w16du:dateUtc="2025-08-11T11:13:00Z">
        <w:r w:rsidR="00D51649">
          <w:t xml:space="preserve"> </w:t>
        </w:r>
      </w:ins>
      <w:ins w:id="98" w:author="Nokia RAN4#116" w:date="2025-08-11T13:48:00Z" w16du:dateUtc="2025-08-11T10:48:00Z">
        <w:r>
          <w:t xml:space="preserve">reported L1-RSRP measurements contained in an event triggered L1-RSRP measurement report shall meet the requirements in clauses 10.1.20 for FR2. </w:t>
        </w:r>
      </w:ins>
    </w:p>
    <w:p w14:paraId="14572027" w14:textId="77777777" w:rsidR="00356AB6" w:rsidRDefault="00356AB6" w:rsidP="00356AB6">
      <w:pPr>
        <w:rPr>
          <w:ins w:id="99" w:author="Nokia RAN4#116" w:date="2025-08-11T13:48:00Z" w16du:dateUtc="2025-08-11T10:48:00Z"/>
        </w:rPr>
      </w:pPr>
      <w:ins w:id="100" w:author="Nokia RAN4#116" w:date="2025-08-11T13:48:00Z" w16du:dateUtc="2025-08-11T10:48:00Z">
        <w:r>
          <w:t>The UE shall not send any event triggered measurement reports if no reporting criteria is fulfilled.</w:t>
        </w:r>
      </w:ins>
    </w:p>
    <w:p w14:paraId="6D7933BC" w14:textId="77777777" w:rsidR="00356AB6" w:rsidRDefault="00356AB6" w:rsidP="00356AB6">
      <w:pPr>
        <w:rPr>
          <w:ins w:id="101" w:author="Nokia RAN4#116" w:date="2025-08-11T13:48:00Z" w16du:dateUtc="2025-08-11T10:48:00Z"/>
        </w:rPr>
      </w:pPr>
      <w:ins w:id="102" w:author="Nokia RAN4#116" w:date="2025-08-11T13:48:00Z" w16du:dateUtc="2025-08-11T10:48:00Z">
        <w:r>
          <w:t xml:space="preserve">When a previous timer is not running for the beam that will trigger the report, the event triggered L1-RSRP measurement reporting delay is defined as the time between an event that will trigger a measurement report and the time when the UE transmits first PUCCH over the air interface. The event triggered measurement reporting delay shall be no larger than </w:t>
        </w:r>
        <w:proofErr w:type="spellStart"/>
        <w:r>
          <w:t>T</w:t>
        </w:r>
        <w:r w:rsidRPr="2340D0D9">
          <w:rPr>
            <w:vertAlign w:val="subscript"/>
          </w:rPr>
          <w:t>evaluate</w:t>
        </w:r>
        <w:proofErr w:type="spellEnd"/>
        <w:r w:rsidRPr="2340D0D9">
          <w:rPr>
            <w:rFonts w:eastAsiaTheme="minorEastAsia"/>
            <w:lang w:eastAsia="zh-CN"/>
          </w:rPr>
          <w:t xml:space="preserve"> + </w:t>
        </w:r>
        <w:proofErr w:type="spellStart"/>
        <w:r w:rsidRPr="2340D0D9">
          <w:rPr>
            <w:rFonts w:eastAsiaTheme="minorEastAsia"/>
            <w:lang w:eastAsia="zh-CN"/>
          </w:rPr>
          <w:t>T</w:t>
        </w:r>
        <w:r w:rsidRPr="2340D0D9">
          <w:rPr>
            <w:rFonts w:eastAsiaTheme="minorEastAsia"/>
            <w:vertAlign w:val="subscript"/>
            <w:lang w:eastAsia="zh-CN"/>
          </w:rPr>
          <w:t>timer</w:t>
        </w:r>
        <w:proofErr w:type="spellEnd"/>
        <w:r w:rsidRPr="2340D0D9">
          <w:rPr>
            <w:rFonts w:eastAsiaTheme="minorEastAsia"/>
            <w:lang w:eastAsia="zh-CN"/>
          </w:rPr>
          <w:t xml:space="preserve"> + </w:t>
        </w:r>
        <w:proofErr w:type="spellStart"/>
        <w:r w:rsidRPr="2340D0D9">
          <w:rPr>
            <w:rFonts w:eastAsiaTheme="minorEastAsia"/>
            <w:lang w:eastAsia="zh-CN"/>
          </w:rPr>
          <w:t>T</w:t>
        </w:r>
        <w:r w:rsidRPr="2340D0D9">
          <w:rPr>
            <w:rFonts w:eastAsiaTheme="minorEastAsia"/>
            <w:vertAlign w:val="subscript"/>
            <w:lang w:eastAsia="zh-CN"/>
          </w:rPr>
          <w:t>first_UL_channel</w:t>
        </w:r>
        <w:proofErr w:type="spellEnd"/>
        <w:r>
          <w:t>.</w:t>
        </w:r>
      </w:ins>
    </w:p>
    <w:p w14:paraId="5DC29CA5" w14:textId="77777777" w:rsidR="00356AB6" w:rsidRPr="00AA6F72" w:rsidRDefault="00356AB6" w:rsidP="00356AB6">
      <w:pPr>
        <w:rPr>
          <w:ins w:id="103" w:author="Nokia RAN4#116" w:date="2025-08-11T13:48:00Z" w16du:dateUtc="2025-08-11T10:48:00Z"/>
        </w:rPr>
      </w:pPr>
      <w:ins w:id="104" w:author="Nokia RAN4#116" w:date="2025-08-11T13:48:00Z" w16du:dateUtc="2025-08-11T10:48:00Z">
        <w:r>
          <w:t xml:space="preserve">When a previous timer based on which a report is not triggered is running for the beam that will trigger the report, the event triggered L1-RSRP measurement reporting delay is defined as the time between the start of the timer within which a measurement report will be triggered and the time when the UE transmits the first PUCCH over the air interface. The event triggered measurement reporting delay shall be no larger than </w:t>
        </w:r>
        <w:proofErr w:type="spellStart"/>
        <w:r w:rsidRPr="2340D0D9">
          <w:rPr>
            <w:rFonts w:eastAsiaTheme="minorEastAsia"/>
            <w:lang w:eastAsia="zh-CN"/>
          </w:rPr>
          <w:t>T</w:t>
        </w:r>
        <w:r w:rsidRPr="2340D0D9">
          <w:rPr>
            <w:rFonts w:eastAsiaTheme="minorEastAsia"/>
            <w:vertAlign w:val="subscript"/>
            <w:lang w:eastAsia="zh-CN"/>
          </w:rPr>
          <w:t>timer</w:t>
        </w:r>
        <w:proofErr w:type="spellEnd"/>
        <w:r w:rsidRPr="2340D0D9">
          <w:rPr>
            <w:rFonts w:eastAsiaTheme="minorEastAsia"/>
            <w:lang w:eastAsia="zh-CN"/>
          </w:rPr>
          <w:t xml:space="preserve"> + </w:t>
        </w:r>
        <w:proofErr w:type="spellStart"/>
        <w:r w:rsidRPr="2340D0D9">
          <w:rPr>
            <w:rFonts w:eastAsiaTheme="minorEastAsia"/>
            <w:lang w:eastAsia="zh-CN"/>
          </w:rPr>
          <w:t>T</w:t>
        </w:r>
        <w:r w:rsidRPr="2340D0D9">
          <w:rPr>
            <w:rFonts w:eastAsiaTheme="minorEastAsia"/>
            <w:vertAlign w:val="subscript"/>
            <w:lang w:eastAsia="zh-CN"/>
          </w:rPr>
          <w:t>first_UL_channel</w:t>
        </w:r>
        <w:proofErr w:type="spellEnd"/>
        <w:r>
          <w:t>.</w:t>
        </w:r>
      </w:ins>
    </w:p>
    <w:p w14:paraId="0E004EC5" w14:textId="77777777" w:rsidR="00356AB6" w:rsidRDefault="00356AB6" w:rsidP="00356AB6">
      <w:pPr>
        <w:rPr>
          <w:ins w:id="105" w:author="Nokia RAN4#116" w:date="2025-08-11T13:48:00Z" w16du:dateUtc="2025-08-11T10:48:00Z"/>
        </w:rPr>
      </w:pPr>
      <w:ins w:id="106" w:author="Nokia RAN4#116" w:date="2025-08-11T13:48:00Z" w16du:dateUtc="2025-08-11T10:48:00Z">
        <w:r>
          <w:t xml:space="preserve">Where: </w:t>
        </w:r>
      </w:ins>
    </w:p>
    <w:p w14:paraId="3CDA9377" w14:textId="731E3278" w:rsidR="00356AB6" w:rsidRDefault="00356AB6" w:rsidP="00356AB6">
      <w:pPr>
        <w:pStyle w:val="ListParagraph"/>
        <w:numPr>
          <w:ilvl w:val="0"/>
          <w:numId w:val="2"/>
        </w:numPr>
        <w:ind w:firstLineChars="0"/>
        <w:rPr>
          <w:ins w:id="107" w:author="Nokia RAN4#116" w:date="2025-08-11T13:48:00Z" w16du:dateUtc="2025-08-11T10:48:00Z"/>
        </w:rPr>
      </w:pPr>
      <w:proofErr w:type="spellStart"/>
      <w:ins w:id="108" w:author="Nokia RAN4#116" w:date="2025-08-11T13:48:00Z" w16du:dateUtc="2025-08-11T10:48:00Z">
        <w:r>
          <w:lastRenderedPageBreak/>
          <w:t>T</w:t>
        </w:r>
        <w:r w:rsidRPr="2340D0D9">
          <w:rPr>
            <w:vertAlign w:val="subscript"/>
          </w:rPr>
          <w:t>evaluate</w:t>
        </w:r>
        <w:proofErr w:type="spellEnd"/>
        <w:r>
          <w:t xml:space="preserve"> is as defined in clause 9.5.3.X</w:t>
        </w:r>
      </w:ins>
    </w:p>
    <w:p w14:paraId="2858030A" w14:textId="77777777" w:rsidR="00356AB6" w:rsidRDefault="00356AB6" w:rsidP="00356AB6">
      <w:pPr>
        <w:pStyle w:val="ListParagraph"/>
        <w:numPr>
          <w:ilvl w:val="0"/>
          <w:numId w:val="2"/>
        </w:numPr>
        <w:ind w:firstLineChars="0"/>
        <w:rPr>
          <w:ins w:id="109" w:author="Nokia RAN4#116" w:date="2025-08-11T13:48:00Z" w16du:dateUtc="2025-08-11T10:48:00Z"/>
        </w:rPr>
      </w:pPr>
      <w:proofErr w:type="spellStart"/>
      <w:ins w:id="110" w:author="Nokia RAN4#116" w:date="2025-08-11T13:48:00Z" w16du:dateUtc="2025-08-11T10:48:00Z">
        <w:r>
          <w:t>T</w:t>
        </w:r>
        <w:r w:rsidRPr="2340D0D9">
          <w:rPr>
            <w:vertAlign w:val="subscript"/>
          </w:rPr>
          <w:t>timer</w:t>
        </w:r>
        <w:proofErr w:type="spellEnd"/>
        <w:r>
          <w:t xml:space="preserve"> is the time from the start of the timer until M event occasions have occurred during the timer. The value of </w:t>
        </w:r>
        <w:proofErr w:type="spellStart"/>
        <w:r>
          <w:t>T</w:t>
        </w:r>
        <w:r w:rsidRPr="2340D0D9">
          <w:rPr>
            <w:vertAlign w:val="subscript"/>
          </w:rPr>
          <w:t>timer</w:t>
        </w:r>
        <w:proofErr w:type="spellEnd"/>
        <w:r>
          <w:t xml:space="preserve"> shall not be larger than the configured timer duration.</w:t>
        </w:r>
      </w:ins>
    </w:p>
    <w:p w14:paraId="5379630F" w14:textId="77777777" w:rsidR="00356AB6" w:rsidRDefault="00356AB6" w:rsidP="00356AB6">
      <w:pPr>
        <w:pStyle w:val="ListParagraph"/>
        <w:numPr>
          <w:ilvl w:val="0"/>
          <w:numId w:val="2"/>
        </w:numPr>
        <w:ind w:firstLineChars="0"/>
      </w:pPr>
      <w:proofErr w:type="spellStart"/>
      <w:ins w:id="111" w:author="Nokia RAN4#116" w:date="2025-08-11T13:48:00Z" w16du:dateUtc="2025-08-11T10:48:00Z">
        <w:r>
          <w:t>T</w:t>
        </w:r>
        <w:r w:rsidRPr="2340D0D9">
          <w:rPr>
            <w:vertAlign w:val="subscript"/>
          </w:rPr>
          <w:t>first</w:t>
        </w:r>
        <w:proofErr w:type="spellEnd"/>
        <w:r w:rsidRPr="2340D0D9">
          <w:rPr>
            <w:vertAlign w:val="subscript"/>
          </w:rPr>
          <w:t xml:space="preserve"> UL channel </w:t>
        </w:r>
        <w:r>
          <w:t>is the time from the time point at RS at which M event occasions become fulfilled to the next PUCCH occasion.</w:t>
        </w:r>
      </w:ins>
    </w:p>
    <w:p w14:paraId="27BCB061" w14:textId="77777777" w:rsidR="00D23674" w:rsidRDefault="00D23674" w:rsidP="00D23674"/>
    <w:p w14:paraId="07ACADC4" w14:textId="19BA0196" w:rsidR="00D23674" w:rsidRDefault="00D23674" w:rsidP="00D23674">
      <w:pPr>
        <w:jc w:val="center"/>
        <w:rPr>
          <w:noProof/>
          <w:color w:val="FF0000"/>
          <w:sz w:val="36"/>
          <w:szCs w:val="36"/>
          <w:lang w:eastAsia="zh-CN"/>
        </w:rPr>
      </w:pPr>
      <w:r w:rsidRPr="002C380D">
        <w:rPr>
          <w:noProof/>
          <w:color w:val="FF0000"/>
          <w:sz w:val="36"/>
          <w:szCs w:val="36"/>
          <w:lang w:eastAsia="zh-CN"/>
        </w:rPr>
        <w:t>Change #</w:t>
      </w:r>
      <w:r>
        <w:rPr>
          <w:noProof/>
          <w:color w:val="FF0000"/>
          <w:sz w:val="36"/>
          <w:szCs w:val="36"/>
          <w:lang w:eastAsia="zh-CN"/>
        </w:rPr>
        <w:t>5</w:t>
      </w:r>
    </w:p>
    <w:p w14:paraId="0692E158" w14:textId="431F1545" w:rsidR="00D23674" w:rsidRPr="003D3FA9" w:rsidRDefault="00C733C3" w:rsidP="00D23674">
      <w:pPr>
        <w:rPr>
          <w:ins w:id="112" w:author="Nokia RAN4#116" w:date="2025-08-11T13:48:00Z" w16du:dateUtc="2025-08-11T10:48:00Z"/>
          <w:rFonts w:ascii="Arial" w:hAnsi="Arial" w:cs="Arial"/>
          <w:sz w:val="22"/>
          <w:szCs w:val="22"/>
          <w:lang w:val="en-US"/>
        </w:rPr>
      </w:pPr>
      <w:ins w:id="113" w:author="Nokia RAN4#116" w:date="2025-08-11T14:13:00Z" w16du:dateUtc="2025-08-11T11:13:00Z">
        <w:r w:rsidRPr="00B9360B">
          <w:rPr>
            <w:rFonts w:ascii="Arial" w:hAnsi="Arial" w:cs="Arial"/>
            <w:sz w:val="22"/>
            <w:szCs w:val="22"/>
            <w:lang w:val="en-US"/>
          </w:rPr>
          <w:t>9.13.3.X</w:t>
        </w:r>
        <w:r>
          <w:rPr>
            <w:rFonts w:ascii="Arial" w:hAnsi="Arial" w:cs="Arial"/>
            <w:sz w:val="22"/>
            <w:szCs w:val="22"/>
            <w:lang w:val="en-US"/>
          </w:rPr>
          <w:t>2</w:t>
        </w:r>
        <w:r w:rsidRPr="2340D0D9">
          <w:rPr>
            <w:rFonts w:ascii="Arial" w:hAnsi="Arial" w:cs="Arial"/>
            <w:sz w:val="22"/>
            <w:szCs w:val="22"/>
            <w:lang w:val="en-US"/>
          </w:rPr>
          <w:t xml:space="preserve"> </w:t>
        </w:r>
      </w:ins>
      <w:ins w:id="114" w:author="Nokia RAN4#116" w:date="2025-08-11T14:10:00Z" w16du:dateUtc="2025-08-11T11:10:00Z">
        <w:r w:rsidR="00D23674" w:rsidRPr="2340D0D9">
          <w:rPr>
            <w:rFonts w:ascii="Arial" w:hAnsi="Arial" w:cs="Arial"/>
            <w:sz w:val="22"/>
            <w:szCs w:val="22"/>
            <w:lang w:val="en-US"/>
          </w:rPr>
          <w:t xml:space="preserve">Event </w:t>
        </w:r>
      </w:ins>
      <w:ins w:id="115" w:author="Nokia RAN4#116" w:date="2025-08-11T13:48:00Z" w16du:dateUtc="2025-08-11T10:48:00Z">
        <w:r w:rsidR="00D23674" w:rsidRPr="2340D0D9">
          <w:rPr>
            <w:rFonts w:ascii="Arial" w:hAnsi="Arial" w:cs="Arial"/>
            <w:sz w:val="22"/>
            <w:szCs w:val="22"/>
            <w:lang w:val="en-US"/>
          </w:rPr>
          <w:t xml:space="preserve">-triggered reporting delay with </w:t>
        </w:r>
        <w:r w:rsidR="00D23674" w:rsidRPr="00992A1A">
          <w:rPr>
            <w:rFonts w:ascii="Arial" w:hAnsi="Arial" w:cs="Arial"/>
            <w:sz w:val="22"/>
            <w:szCs w:val="22"/>
          </w:rPr>
          <w:t>eventInstanceCount-r19 &gt; 1</w:t>
        </w:r>
      </w:ins>
    </w:p>
    <w:p w14:paraId="4BDB95BB" w14:textId="77777777" w:rsidR="00D23674" w:rsidRPr="00AA6F72" w:rsidRDefault="00D23674" w:rsidP="00D23674">
      <w:pPr>
        <w:rPr>
          <w:ins w:id="116" w:author="Nokia RAN4#116" w:date="2025-08-11T13:48:00Z" w16du:dateUtc="2025-08-11T10:48:00Z"/>
        </w:rPr>
      </w:pPr>
      <w:ins w:id="117" w:author="Nokia RAN4#116" w:date="2025-08-11T13:48:00Z" w16du:dateUtc="2025-08-11T10:48:00Z">
        <w:r w:rsidRPr="2340D0D9">
          <w:rPr>
            <w:lang w:val="en-US"/>
          </w:rPr>
          <w:t>For a UE configured with a CSI-</w:t>
        </w:r>
        <w:proofErr w:type="spellStart"/>
        <w:r w:rsidRPr="2340D0D9">
          <w:rPr>
            <w:lang w:val="en-US"/>
          </w:rPr>
          <w:t>ReportConfig</w:t>
        </w:r>
        <w:proofErr w:type="spellEnd"/>
        <w:r w:rsidRPr="2340D0D9">
          <w:rPr>
            <w:lang w:val="en-US"/>
          </w:rPr>
          <w:t xml:space="preserve"> with eventType-r19</w:t>
        </w:r>
        <w:r>
          <w:t xml:space="preserve"> and </w:t>
        </w:r>
        <w:r w:rsidRPr="2340D0D9">
          <w:rPr>
            <w:noProof/>
            <w:lang w:val="en-US"/>
          </w:rPr>
          <w:t>with dl-OrJointTCI-StateList and [</w:t>
        </w:r>
        <w:r w:rsidRPr="0075464C">
          <w:rPr>
            <w:noProof/>
          </w:rPr>
          <w:t xml:space="preserve">eventInstanceCount-r19 &gt; </w:t>
        </w:r>
        <w:proofErr w:type="gramStart"/>
        <w:r w:rsidRPr="0075464C">
          <w:rPr>
            <w:noProof/>
          </w:rPr>
          <w:t>1</w:t>
        </w:r>
        <w:r w:rsidRPr="2340D0D9">
          <w:rPr>
            <w:noProof/>
            <w:lang w:val="en-US"/>
          </w:rPr>
          <w:t>]</w:t>
        </w:r>
        <w:r>
          <w:t>，</w:t>
        </w:r>
        <w:proofErr w:type="gramEnd"/>
        <w:r>
          <w:t xml:space="preserve">reported L1-RSRP measurements contained in an event triggered L1-RSRP measurement report shall meet the requirements in clauses 10.1.20 for FR2. </w:t>
        </w:r>
      </w:ins>
    </w:p>
    <w:p w14:paraId="420BF994" w14:textId="77777777" w:rsidR="00D23674" w:rsidRDefault="00D23674" w:rsidP="00D23674">
      <w:pPr>
        <w:rPr>
          <w:ins w:id="118" w:author="Nokia RAN4#116" w:date="2025-08-11T13:48:00Z" w16du:dateUtc="2025-08-11T10:48:00Z"/>
        </w:rPr>
      </w:pPr>
      <w:ins w:id="119" w:author="Nokia RAN4#116" w:date="2025-08-11T13:48:00Z" w16du:dateUtc="2025-08-11T10:48:00Z">
        <w:r>
          <w:t>The UE shall not send any event triggered measurement reports if no reporting criteria is fulfilled.</w:t>
        </w:r>
      </w:ins>
    </w:p>
    <w:p w14:paraId="60728A04" w14:textId="77777777" w:rsidR="00D23674" w:rsidRDefault="00D23674" w:rsidP="00D23674">
      <w:pPr>
        <w:rPr>
          <w:ins w:id="120" w:author="Nokia RAN4#116" w:date="2025-08-11T13:48:00Z" w16du:dateUtc="2025-08-11T10:48:00Z"/>
        </w:rPr>
      </w:pPr>
      <w:ins w:id="121" w:author="Nokia RAN4#116" w:date="2025-08-11T13:48:00Z" w16du:dateUtc="2025-08-11T10:48:00Z">
        <w:r>
          <w:t xml:space="preserve">When a previous timer is not running for the beam that will trigger the report, the event triggered L1-RSRP measurement reporting delay is defined as the time between an event that will trigger a measurement report and the time when the UE transmits first PUCCH over the air interface. The event triggered measurement reporting delay shall be no larger than </w:t>
        </w:r>
        <w:proofErr w:type="spellStart"/>
        <w:r>
          <w:t>T</w:t>
        </w:r>
        <w:r w:rsidRPr="2340D0D9">
          <w:rPr>
            <w:vertAlign w:val="subscript"/>
          </w:rPr>
          <w:t>evaluate</w:t>
        </w:r>
        <w:proofErr w:type="spellEnd"/>
        <w:r w:rsidRPr="2340D0D9">
          <w:rPr>
            <w:rFonts w:eastAsiaTheme="minorEastAsia"/>
            <w:lang w:eastAsia="zh-CN"/>
          </w:rPr>
          <w:t xml:space="preserve"> + </w:t>
        </w:r>
        <w:proofErr w:type="spellStart"/>
        <w:r w:rsidRPr="2340D0D9">
          <w:rPr>
            <w:rFonts w:eastAsiaTheme="minorEastAsia"/>
            <w:lang w:eastAsia="zh-CN"/>
          </w:rPr>
          <w:t>T</w:t>
        </w:r>
        <w:r w:rsidRPr="2340D0D9">
          <w:rPr>
            <w:rFonts w:eastAsiaTheme="minorEastAsia"/>
            <w:vertAlign w:val="subscript"/>
            <w:lang w:eastAsia="zh-CN"/>
          </w:rPr>
          <w:t>timer</w:t>
        </w:r>
        <w:proofErr w:type="spellEnd"/>
        <w:r w:rsidRPr="2340D0D9">
          <w:rPr>
            <w:rFonts w:eastAsiaTheme="minorEastAsia"/>
            <w:lang w:eastAsia="zh-CN"/>
          </w:rPr>
          <w:t xml:space="preserve"> + </w:t>
        </w:r>
        <w:proofErr w:type="spellStart"/>
        <w:r w:rsidRPr="2340D0D9">
          <w:rPr>
            <w:rFonts w:eastAsiaTheme="minorEastAsia"/>
            <w:lang w:eastAsia="zh-CN"/>
          </w:rPr>
          <w:t>T</w:t>
        </w:r>
        <w:r w:rsidRPr="2340D0D9">
          <w:rPr>
            <w:rFonts w:eastAsiaTheme="minorEastAsia"/>
            <w:vertAlign w:val="subscript"/>
            <w:lang w:eastAsia="zh-CN"/>
          </w:rPr>
          <w:t>first_UL_channel</w:t>
        </w:r>
        <w:proofErr w:type="spellEnd"/>
        <w:r>
          <w:t>.</w:t>
        </w:r>
      </w:ins>
    </w:p>
    <w:p w14:paraId="2525A0D5" w14:textId="77777777" w:rsidR="00D23674" w:rsidRPr="00AA6F72" w:rsidRDefault="00D23674" w:rsidP="00D23674">
      <w:pPr>
        <w:rPr>
          <w:ins w:id="122" w:author="Nokia RAN4#116" w:date="2025-08-11T13:48:00Z" w16du:dateUtc="2025-08-11T10:48:00Z"/>
        </w:rPr>
      </w:pPr>
      <w:ins w:id="123" w:author="Nokia RAN4#116" w:date="2025-08-11T13:48:00Z" w16du:dateUtc="2025-08-11T10:48:00Z">
        <w:r>
          <w:t xml:space="preserve">When a previous timer based on which a report is not triggered is running for the beam that will trigger the report, the event triggered L1-RSRP measurement reporting delay is defined as the time between the start of the timer within which a measurement report will be triggered and the time when the UE transmits the first PUCCH over the air interface. The event triggered measurement reporting delay shall be no larger than </w:t>
        </w:r>
        <w:proofErr w:type="spellStart"/>
        <w:r w:rsidRPr="2340D0D9">
          <w:rPr>
            <w:rFonts w:eastAsiaTheme="minorEastAsia"/>
            <w:lang w:eastAsia="zh-CN"/>
          </w:rPr>
          <w:t>T</w:t>
        </w:r>
        <w:r w:rsidRPr="2340D0D9">
          <w:rPr>
            <w:rFonts w:eastAsiaTheme="minorEastAsia"/>
            <w:vertAlign w:val="subscript"/>
            <w:lang w:eastAsia="zh-CN"/>
          </w:rPr>
          <w:t>timer</w:t>
        </w:r>
        <w:proofErr w:type="spellEnd"/>
        <w:r w:rsidRPr="2340D0D9">
          <w:rPr>
            <w:rFonts w:eastAsiaTheme="minorEastAsia"/>
            <w:lang w:eastAsia="zh-CN"/>
          </w:rPr>
          <w:t xml:space="preserve"> + </w:t>
        </w:r>
        <w:proofErr w:type="spellStart"/>
        <w:r w:rsidRPr="2340D0D9">
          <w:rPr>
            <w:rFonts w:eastAsiaTheme="minorEastAsia"/>
            <w:lang w:eastAsia="zh-CN"/>
          </w:rPr>
          <w:t>T</w:t>
        </w:r>
        <w:r w:rsidRPr="2340D0D9">
          <w:rPr>
            <w:rFonts w:eastAsiaTheme="minorEastAsia"/>
            <w:vertAlign w:val="subscript"/>
            <w:lang w:eastAsia="zh-CN"/>
          </w:rPr>
          <w:t>first_UL_channel</w:t>
        </w:r>
        <w:proofErr w:type="spellEnd"/>
        <w:r>
          <w:t>.</w:t>
        </w:r>
      </w:ins>
    </w:p>
    <w:p w14:paraId="2F97DC01" w14:textId="77777777" w:rsidR="00D23674" w:rsidRDefault="00D23674" w:rsidP="00D23674">
      <w:pPr>
        <w:rPr>
          <w:ins w:id="124" w:author="Nokia RAN4#116" w:date="2025-08-11T13:48:00Z" w16du:dateUtc="2025-08-11T10:48:00Z"/>
        </w:rPr>
      </w:pPr>
      <w:ins w:id="125" w:author="Nokia RAN4#116" w:date="2025-08-11T13:48:00Z" w16du:dateUtc="2025-08-11T10:48:00Z">
        <w:r>
          <w:t xml:space="preserve">Where: </w:t>
        </w:r>
      </w:ins>
    </w:p>
    <w:p w14:paraId="6FDFD6EC" w14:textId="149A1CD8" w:rsidR="00D23674" w:rsidRDefault="00D23674" w:rsidP="00D23674">
      <w:pPr>
        <w:pStyle w:val="ListParagraph"/>
        <w:numPr>
          <w:ilvl w:val="0"/>
          <w:numId w:val="2"/>
        </w:numPr>
        <w:ind w:firstLineChars="0"/>
        <w:rPr>
          <w:ins w:id="126" w:author="Nokia RAN4#116" w:date="2025-08-11T13:48:00Z" w16du:dateUtc="2025-08-11T10:48:00Z"/>
        </w:rPr>
      </w:pPr>
      <w:proofErr w:type="spellStart"/>
      <w:ins w:id="127" w:author="Nokia RAN4#116" w:date="2025-08-11T13:48:00Z" w16du:dateUtc="2025-08-11T10:48:00Z">
        <w:r>
          <w:t>T</w:t>
        </w:r>
        <w:r w:rsidRPr="2340D0D9">
          <w:rPr>
            <w:vertAlign w:val="subscript"/>
          </w:rPr>
          <w:t>evaluate</w:t>
        </w:r>
        <w:proofErr w:type="spellEnd"/>
        <w:r>
          <w:t xml:space="preserve"> is as defined in clause 9.</w:t>
        </w:r>
      </w:ins>
      <w:ins w:id="128" w:author="Nokia RAN4#116" w:date="2025-08-11T14:15:00Z" w16du:dateUtc="2025-08-11T11:15:00Z">
        <w:r w:rsidR="000D5F40">
          <w:t>13.3.X</w:t>
        </w:r>
      </w:ins>
    </w:p>
    <w:p w14:paraId="7944FD4A" w14:textId="77777777" w:rsidR="00D23674" w:rsidRDefault="00D23674" w:rsidP="00D23674">
      <w:pPr>
        <w:pStyle w:val="ListParagraph"/>
        <w:numPr>
          <w:ilvl w:val="0"/>
          <w:numId w:val="2"/>
        </w:numPr>
        <w:ind w:firstLineChars="0"/>
        <w:rPr>
          <w:ins w:id="129" w:author="Nokia RAN4#116" w:date="2025-08-11T13:48:00Z" w16du:dateUtc="2025-08-11T10:48:00Z"/>
        </w:rPr>
      </w:pPr>
      <w:proofErr w:type="spellStart"/>
      <w:ins w:id="130" w:author="Nokia RAN4#116" w:date="2025-08-11T13:48:00Z" w16du:dateUtc="2025-08-11T10:48:00Z">
        <w:r>
          <w:t>T</w:t>
        </w:r>
        <w:r w:rsidRPr="2340D0D9">
          <w:rPr>
            <w:vertAlign w:val="subscript"/>
          </w:rPr>
          <w:t>timer</w:t>
        </w:r>
        <w:proofErr w:type="spellEnd"/>
        <w:r>
          <w:t xml:space="preserve"> is the time from the start of the timer until M event occasions have occurred during the timer. The value of </w:t>
        </w:r>
        <w:proofErr w:type="spellStart"/>
        <w:r>
          <w:t>T</w:t>
        </w:r>
        <w:r w:rsidRPr="2340D0D9">
          <w:rPr>
            <w:vertAlign w:val="subscript"/>
          </w:rPr>
          <w:t>timer</w:t>
        </w:r>
        <w:proofErr w:type="spellEnd"/>
        <w:r>
          <w:t xml:space="preserve"> shall not be larger than the configured timer duration.</w:t>
        </w:r>
      </w:ins>
    </w:p>
    <w:p w14:paraId="66B5ECE7" w14:textId="77777777" w:rsidR="00D23674" w:rsidRPr="00E170AB" w:rsidRDefault="00D23674" w:rsidP="00D23674">
      <w:pPr>
        <w:pStyle w:val="ListParagraph"/>
        <w:numPr>
          <w:ilvl w:val="0"/>
          <w:numId w:val="2"/>
        </w:numPr>
        <w:ind w:firstLineChars="0"/>
        <w:rPr>
          <w:ins w:id="131" w:author="Nokia RAN4#116" w:date="2025-08-11T13:48:00Z" w16du:dateUtc="2025-08-11T10:48:00Z"/>
        </w:rPr>
      </w:pPr>
      <w:proofErr w:type="spellStart"/>
      <w:ins w:id="132" w:author="Nokia RAN4#116" w:date="2025-08-11T13:48:00Z" w16du:dateUtc="2025-08-11T10:48:00Z">
        <w:r>
          <w:t>T</w:t>
        </w:r>
        <w:r w:rsidRPr="2340D0D9">
          <w:rPr>
            <w:vertAlign w:val="subscript"/>
          </w:rPr>
          <w:t>first</w:t>
        </w:r>
        <w:proofErr w:type="spellEnd"/>
        <w:r w:rsidRPr="2340D0D9">
          <w:rPr>
            <w:vertAlign w:val="subscript"/>
          </w:rPr>
          <w:t xml:space="preserve"> UL channel </w:t>
        </w:r>
        <w:r>
          <w:t>is the time from the time point at RS at which M event occasions become fulfilled to the next PUCCH occasion.</w:t>
        </w:r>
      </w:ins>
    </w:p>
    <w:p w14:paraId="72A68B67" w14:textId="77777777" w:rsidR="00D23674" w:rsidRPr="00E170AB" w:rsidRDefault="00D23674" w:rsidP="00D23674">
      <w:pPr>
        <w:rPr>
          <w:ins w:id="133" w:author="Nokia RAN4#116" w:date="2025-08-11T13:48:00Z" w16du:dateUtc="2025-08-11T10:48:00Z"/>
        </w:rPr>
      </w:pPr>
    </w:p>
    <w:p w14:paraId="4EE7B7A7" w14:textId="50495B09" w:rsidR="00301C69" w:rsidRPr="0059085E" w:rsidRDefault="0059085E" w:rsidP="0059085E">
      <w:pPr>
        <w:jc w:val="center"/>
        <w:rPr>
          <w:noProof/>
          <w:color w:val="FF0000"/>
          <w:sz w:val="36"/>
          <w:szCs w:val="36"/>
          <w:lang w:eastAsia="zh-CN"/>
        </w:rPr>
      </w:pPr>
      <w:r w:rsidRPr="0059085E">
        <w:rPr>
          <w:noProof/>
          <w:color w:val="FF0000"/>
          <w:sz w:val="36"/>
          <w:szCs w:val="36"/>
          <w:lang w:eastAsia="zh-CN"/>
        </w:rPr>
        <w:t>End of changes</w:t>
      </w:r>
    </w:p>
    <w:sectPr w:rsidR="00301C69" w:rsidRPr="0059085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9CFD3" w14:textId="77777777" w:rsidR="008C4FDE" w:rsidRDefault="008C4FDE">
      <w:r>
        <w:separator/>
      </w:r>
    </w:p>
  </w:endnote>
  <w:endnote w:type="continuationSeparator" w:id="0">
    <w:p w14:paraId="7A640869" w14:textId="77777777" w:rsidR="008C4FDE" w:rsidRDefault="008C4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B2500" w14:textId="77777777" w:rsidR="008C4FDE" w:rsidRDefault="008C4FDE">
      <w:r>
        <w:separator/>
      </w:r>
    </w:p>
  </w:footnote>
  <w:footnote w:type="continuationSeparator" w:id="0">
    <w:p w14:paraId="0B5BE68D" w14:textId="77777777" w:rsidR="008C4FDE" w:rsidRDefault="008C4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D6B7E"/>
    <w:multiLevelType w:val="hybridMultilevel"/>
    <w:tmpl w:val="5470DD86"/>
    <w:lvl w:ilvl="0" w:tplc="FFFFFFFF">
      <w:start w:val="9"/>
      <w:numFmt w:val="bullet"/>
      <w:lvlText w:val="-"/>
      <w:lvlJc w:val="left"/>
      <w:pPr>
        <w:ind w:left="644" w:hanging="360"/>
      </w:pPr>
      <w:rPr>
        <w:rFonts w:ascii="DengXian" w:eastAsia="DengXian" w:hAnsi="DengXian" w:cstheme="minorBidi" w:hint="eastAsia"/>
      </w:rPr>
    </w:lvl>
    <w:lvl w:ilvl="1" w:tplc="C1406FB2">
      <w:start w:val="1"/>
      <w:numFmt w:val="bullet"/>
      <w:lvlText w:val="­"/>
      <w:lvlJc w:val="left"/>
      <w:pPr>
        <w:ind w:left="1064" w:hanging="360"/>
      </w:pPr>
      <w:rPr>
        <w:rFonts w:ascii="Modern No. 20" w:hAnsi="Modern No. 20"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 w15:restartNumberingAfterBreak="0">
    <w:nsid w:val="0FFB3223"/>
    <w:multiLevelType w:val="hybridMultilevel"/>
    <w:tmpl w:val="04DCA84C"/>
    <w:lvl w:ilvl="0" w:tplc="B0287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3DC172F"/>
    <w:multiLevelType w:val="hybridMultilevel"/>
    <w:tmpl w:val="99BAE15E"/>
    <w:lvl w:ilvl="0" w:tplc="B9044000">
      <w:start w:val="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FB496C"/>
    <w:multiLevelType w:val="hybridMultilevel"/>
    <w:tmpl w:val="3192FCF8"/>
    <w:lvl w:ilvl="0" w:tplc="5CA812F2">
      <w:start w:val="9"/>
      <w:numFmt w:val="bullet"/>
      <w:lvlText w:val="-"/>
      <w:lvlJc w:val="left"/>
      <w:pPr>
        <w:ind w:left="644" w:hanging="360"/>
      </w:pPr>
      <w:rPr>
        <w:rFonts w:ascii="DengXian" w:eastAsia="DengXian" w:hAnsi="DengXian" w:cstheme="minorBid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6627908"/>
    <w:multiLevelType w:val="hybridMultilevel"/>
    <w:tmpl w:val="1F0C69E2"/>
    <w:lvl w:ilvl="0" w:tplc="E95E7E3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C5F53D1"/>
    <w:multiLevelType w:val="hybridMultilevel"/>
    <w:tmpl w:val="2C3AF21A"/>
    <w:lvl w:ilvl="0" w:tplc="C4129D54">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5227697">
    <w:abstractNumId w:val="1"/>
  </w:num>
  <w:num w:numId="2" w16cid:durableId="1239169895">
    <w:abstractNumId w:val="3"/>
  </w:num>
  <w:num w:numId="3" w16cid:durableId="1569262028">
    <w:abstractNumId w:val="3"/>
  </w:num>
  <w:num w:numId="4" w16cid:durableId="1825002800">
    <w:abstractNumId w:val="5"/>
  </w:num>
  <w:num w:numId="5" w16cid:durableId="417139632">
    <w:abstractNumId w:val="3"/>
  </w:num>
  <w:num w:numId="6" w16cid:durableId="389500016">
    <w:abstractNumId w:val="0"/>
  </w:num>
  <w:num w:numId="7" w16cid:durableId="864951283">
    <w:abstractNumId w:val="4"/>
  </w:num>
  <w:num w:numId="8" w16cid:durableId="21436454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AN4#116">
    <w15:presenceInfo w15:providerId="None" w15:userId="Nokia RAN4#116"/>
  </w15:person>
  <w15:person w15:author="Yanze, Fu">
    <w15:presenceInfo w15:providerId="None" w15:userId="Yanze, F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9C"/>
    <w:rsid w:val="000026C2"/>
    <w:rsid w:val="000071CB"/>
    <w:rsid w:val="00010CA7"/>
    <w:rsid w:val="0001640A"/>
    <w:rsid w:val="00017ED3"/>
    <w:rsid w:val="00020EEC"/>
    <w:rsid w:val="00022E4A"/>
    <w:rsid w:val="00025869"/>
    <w:rsid w:val="00026F5E"/>
    <w:rsid w:val="00027068"/>
    <w:rsid w:val="00030AB9"/>
    <w:rsid w:val="0004024A"/>
    <w:rsid w:val="00041161"/>
    <w:rsid w:val="00041B8D"/>
    <w:rsid w:val="00057A54"/>
    <w:rsid w:val="0006625B"/>
    <w:rsid w:val="00066510"/>
    <w:rsid w:val="00070E09"/>
    <w:rsid w:val="00072C3F"/>
    <w:rsid w:val="000910DC"/>
    <w:rsid w:val="000913F4"/>
    <w:rsid w:val="000A3D7D"/>
    <w:rsid w:val="000A629C"/>
    <w:rsid w:val="000A6394"/>
    <w:rsid w:val="000B7FED"/>
    <w:rsid w:val="000C038A"/>
    <w:rsid w:val="000C6598"/>
    <w:rsid w:val="000D128C"/>
    <w:rsid w:val="000D44B3"/>
    <w:rsid w:val="000D5F40"/>
    <w:rsid w:val="000E1872"/>
    <w:rsid w:val="000E1950"/>
    <w:rsid w:val="000E2149"/>
    <w:rsid w:val="00103C18"/>
    <w:rsid w:val="001075AC"/>
    <w:rsid w:val="00114641"/>
    <w:rsid w:val="00122CF7"/>
    <w:rsid w:val="00134957"/>
    <w:rsid w:val="0013623E"/>
    <w:rsid w:val="00136D24"/>
    <w:rsid w:val="00136D78"/>
    <w:rsid w:val="00140FE3"/>
    <w:rsid w:val="00145D43"/>
    <w:rsid w:val="00157DEE"/>
    <w:rsid w:val="00164635"/>
    <w:rsid w:val="00166491"/>
    <w:rsid w:val="001754FF"/>
    <w:rsid w:val="00183DF2"/>
    <w:rsid w:val="001845DC"/>
    <w:rsid w:val="00192C46"/>
    <w:rsid w:val="001A08B3"/>
    <w:rsid w:val="001A3736"/>
    <w:rsid w:val="001A4531"/>
    <w:rsid w:val="001A76A2"/>
    <w:rsid w:val="001A7B60"/>
    <w:rsid w:val="001B0A5F"/>
    <w:rsid w:val="001B32BE"/>
    <w:rsid w:val="001B52F0"/>
    <w:rsid w:val="001B7A65"/>
    <w:rsid w:val="001C42B2"/>
    <w:rsid w:val="001D052B"/>
    <w:rsid w:val="001D6838"/>
    <w:rsid w:val="001E3C7A"/>
    <w:rsid w:val="001E41F3"/>
    <w:rsid w:val="001F7FA1"/>
    <w:rsid w:val="00211BB3"/>
    <w:rsid w:val="0021416A"/>
    <w:rsid w:val="002253A4"/>
    <w:rsid w:val="00226F02"/>
    <w:rsid w:val="0023451F"/>
    <w:rsid w:val="002354EA"/>
    <w:rsid w:val="00245834"/>
    <w:rsid w:val="0025182C"/>
    <w:rsid w:val="0026004D"/>
    <w:rsid w:val="00262D70"/>
    <w:rsid w:val="002640DD"/>
    <w:rsid w:val="0027336D"/>
    <w:rsid w:val="00275D12"/>
    <w:rsid w:val="00284FEB"/>
    <w:rsid w:val="002860C4"/>
    <w:rsid w:val="002A13B8"/>
    <w:rsid w:val="002B1A01"/>
    <w:rsid w:val="002B1E43"/>
    <w:rsid w:val="002B456E"/>
    <w:rsid w:val="002B5741"/>
    <w:rsid w:val="002C2E40"/>
    <w:rsid w:val="002C380D"/>
    <w:rsid w:val="002C5956"/>
    <w:rsid w:val="002E2483"/>
    <w:rsid w:val="002E24E6"/>
    <w:rsid w:val="002E472E"/>
    <w:rsid w:val="002F4014"/>
    <w:rsid w:val="003015D8"/>
    <w:rsid w:val="00301C69"/>
    <w:rsid w:val="00303F14"/>
    <w:rsid w:val="003052D3"/>
    <w:rsid w:val="00305409"/>
    <w:rsid w:val="00311034"/>
    <w:rsid w:val="003212B6"/>
    <w:rsid w:val="00322667"/>
    <w:rsid w:val="003353CA"/>
    <w:rsid w:val="00336872"/>
    <w:rsid w:val="00356AB6"/>
    <w:rsid w:val="003609EF"/>
    <w:rsid w:val="0036231A"/>
    <w:rsid w:val="0036395E"/>
    <w:rsid w:val="00366761"/>
    <w:rsid w:val="00374DD4"/>
    <w:rsid w:val="00375F7C"/>
    <w:rsid w:val="00377910"/>
    <w:rsid w:val="0038245D"/>
    <w:rsid w:val="0039486C"/>
    <w:rsid w:val="00396547"/>
    <w:rsid w:val="00397376"/>
    <w:rsid w:val="003A2988"/>
    <w:rsid w:val="003A5EF4"/>
    <w:rsid w:val="003B0C10"/>
    <w:rsid w:val="003B18EC"/>
    <w:rsid w:val="003B2A98"/>
    <w:rsid w:val="003C17B2"/>
    <w:rsid w:val="003C5A8E"/>
    <w:rsid w:val="003D397F"/>
    <w:rsid w:val="003D3E9C"/>
    <w:rsid w:val="003E1A36"/>
    <w:rsid w:val="003F7315"/>
    <w:rsid w:val="00400609"/>
    <w:rsid w:val="00402559"/>
    <w:rsid w:val="00406509"/>
    <w:rsid w:val="00407CAF"/>
    <w:rsid w:val="00410371"/>
    <w:rsid w:val="004242F1"/>
    <w:rsid w:val="0043647D"/>
    <w:rsid w:val="0044569A"/>
    <w:rsid w:val="00454D91"/>
    <w:rsid w:val="004639C0"/>
    <w:rsid w:val="004765E2"/>
    <w:rsid w:val="00485877"/>
    <w:rsid w:val="0048616F"/>
    <w:rsid w:val="00492932"/>
    <w:rsid w:val="004B0F78"/>
    <w:rsid w:val="004B3AE3"/>
    <w:rsid w:val="004B75B7"/>
    <w:rsid w:val="004C474A"/>
    <w:rsid w:val="004D0AA4"/>
    <w:rsid w:val="004D6714"/>
    <w:rsid w:val="004E09C6"/>
    <w:rsid w:val="004E3EA3"/>
    <w:rsid w:val="004E5A9C"/>
    <w:rsid w:val="00506EFF"/>
    <w:rsid w:val="005105CD"/>
    <w:rsid w:val="005141D9"/>
    <w:rsid w:val="0051580D"/>
    <w:rsid w:val="00516AAB"/>
    <w:rsid w:val="0051735C"/>
    <w:rsid w:val="00522F9C"/>
    <w:rsid w:val="005233C1"/>
    <w:rsid w:val="00525CBB"/>
    <w:rsid w:val="00532C45"/>
    <w:rsid w:val="00534277"/>
    <w:rsid w:val="00537D93"/>
    <w:rsid w:val="005412F9"/>
    <w:rsid w:val="00542452"/>
    <w:rsid w:val="00547111"/>
    <w:rsid w:val="0055281C"/>
    <w:rsid w:val="00553DB2"/>
    <w:rsid w:val="00554DE9"/>
    <w:rsid w:val="00556CE8"/>
    <w:rsid w:val="00562B1B"/>
    <w:rsid w:val="0056751F"/>
    <w:rsid w:val="00575BB4"/>
    <w:rsid w:val="00577330"/>
    <w:rsid w:val="0057770F"/>
    <w:rsid w:val="00590221"/>
    <w:rsid w:val="00590528"/>
    <w:rsid w:val="0059085E"/>
    <w:rsid w:val="00592D74"/>
    <w:rsid w:val="005A0A19"/>
    <w:rsid w:val="005A1D86"/>
    <w:rsid w:val="005A53D6"/>
    <w:rsid w:val="005D3779"/>
    <w:rsid w:val="005E2C44"/>
    <w:rsid w:val="005F155B"/>
    <w:rsid w:val="0060156C"/>
    <w:rsid w:val="00615D8E"/>
    <w:rsid w:val="00621188"/>
    <w:rsid w:val="00624011"/>
    <w:rsid w:val="006257ED"/>
    <w:rsid w:val="006304D4"/>
    <w:rsid w:val="00632039"/>
    <w:rsid w:val="00646523"/>
    <w:rsid w:val="0064763F"/>
    <w:rsid w:val="00653DE4"/>
    <w:rsid w:val="00657B4F"/>
    <w:rsid w:val="00661B7E"/>
    <w:rsid w:val="00664DE5"/>
    <w:rsid w:val="00665C47"/>
    <w:rsid w:val="00673A97"/>
    <w:rsid w:val="0068260B"/>
    <w:rsid w:val="00695808"/>
    <w:rsid w:val="006B46FB"/>
    <w:rsid w:val="006C0BEE"/>
    <w:rsid w:val="006C3FE4"/>
    <w:rsid w:val="006C6A39"/>
    <w:rsid w:val="006D5FF4"/>
    <w:rsid w:val="006E0567"/>
    <w:rsid w:val="006E21FB"/>
    <w:rsid w:val="006E31EC"/>
    <w:rsid w:val="006E3446"/>
    <w:rsid w:val="006E47DF"/>
    <w:rsid w:val="006E4A8E"/>
    <w:rsid w:val="006F4FED"/>
    <w:rsid w:val="00704FC4"/>
    <w:rsid w:val="00705FC9"/>
    <w:rsid w:val="007066A8"/>
    <w:rsid w:val="00706819"/>
    <w:rsid w:val="00711F63"/>
    <w:rsid w:val="00716507"/>
    <w:rsid w:val="00722029"/>
    <w:rsid w:val="007222C8"/>
    <w:rsid w:val="0072334E"/>
    <w:rsid w:val="007417E0"/>
    <w:rsid w:val="00743D03"/>
    <w:rsid w:val="00744E12"/>
    <w:rsid w:val="0075464C"/>
    <w:rsid w:val="00760D14"/>
    <w:rsid w:val="00761F99"/>
    <w:rsid w:val="00766EB7"/>
    <w:rsid w:val="00786147"/>
    <w:rsid w:val="0078738B"/>
    <w:rsid w:val="00792342"/>
    <w:rsid w:val="00792B53"/>
    <w:rsid w:val="007977A8"/>
    <w:rsid w:val="00797909"/>
    <w:rsid w:val="007A1E2D"/>
    <w:rsid w:val="007A52C4"/>
    <w:rsid w:val="007A600C"/>
    <w:rsid w:val="007B512A"/>
    <w:rsid w:val="007B5F59"/>
    <w:rsid w:val="007C2097"/>
    <w:rsid w:val="007C3366"/>
    <w:rsid w:val="007C3F16"/>
    <w:rsid w:val="007C4A4F"/>
    <w:rsid w:val="007C68F5"/>
    <w:rsid w:val="007D6A07"/>
    <w:rsid w:val="007E050E"/>
    <w:rsid w:val="007E0D9A"/>
    <w:rsid w:val="007E1BA2"/>
    <w:rsid w:val="007E2382"/>
    <w:rsid w:val="007E4558"/>
    <w:rsid w:val="007E5BD1"/>
    <w:rsid w:val="007F3A47"/>
    <w:rsid w:val="007F7259"/>
    <w:rsid w:val="008040A8"/>
    <w:rsid w:val="00806CE2"/>
    <w:rsid w:val="0081181C"/>
    <w:rsid w:val="008233D3"/>
    <w:rsid w:val="008245C0"/>
    <w:rsid w:val="008279FA"/>
    <w:rsid w:val="00827DC5"/>
    <w:rsid w:val="0083537B"/>
    <w:rsid w:val="008417A2"/>
    <w:rsid w:val="008450B2"/>
    <w:rsid w:val="008469C0"/>
    <w:rsid w:val="008626E7"/>
    <w:rsid w:val="00863BBE"/>
    <w:rsid w:val="008675DB"/>
    <w:rsid w:val="008678D3"/>
    <w:rsid w:val="00870EE7"/>
    <w:rsid w:val="008732DC"/>
    <w:rsid w:val="00873655"/>
    <w:rsid w:val="00876101"/>
    <w:rsid w:val="00881276"/>
    <w:rsid w:val="008863B9"/>
    <w:rsid w:val="00891702"/>
    <w:rsid w:val="0089235C"/>
    <w:rsid w:val="0089251C"/>
    <w:rsid w:val="008938A9"/>
    <w:rsid w:val="00894E00"/>
    <w:rsid w:val="008A298A"/>
    <w:rsid w:val="008A45A6"/>
    <w:rsid w:val="008B1EE0"/>
    <w:rsid w:val="008B4977"/>
    <w:rsid w:val="008C4FDE"/>
    <w:rsid w:val="008D3CCC"/>
    <w:rsid w:val="008D525E"/>
    <w:rsid w:val="008E6E79"/>
    <w:rsid w:val="008E7852"/>
    <w:rsid w:val="008F0B81"/>
    <w:rsid w:val="008F10FA"/>
    <w:rsid w:val="008F3789"/>
    <w:rsid w:val="008F5DBB"/>
    <w:rsid w:val="008F686C"/>
    <w:rsid w:val="009012C3"/>
    <w:rsid w:val="009148DE"/>
    <w:rsid w:val="00915AF5"/>
    <w:rsid w:val="00917564"/>
    <w:rsid w:val="009242A0"/>
    <w:rsid w:val="009329EE"/>
    <w:rsid w:val="00940A9C"/>
    <w:rsid w:val="00940EF3"/>
    <w:rsid w:val="00941E30"/>
    <w:rsid w:val="009531B0"/>
    <w:rsid w:val="00954171"/>
    <w:rsid w:val="00965AB3"/>
    <w:rsid w:val="009741B3"/>
    <w:rsid w:val="00974E5E"/>
    <w:rsid w:val="00976B5F"/>
    <w:rsid w:val="009777D9"/>
    <w:rsid w:val="00982280"/>
    <w:rsid w:val="00991B88"/>
    <w:rsid w:val="00992A1A"/>
    <w:rsid w:val="009976D9"/>
    <w:rsid w:val="009979B0"/>
    <w:rsid w:val="009A0AAB"/>
    <w:rsid w:val="009A3079"/>
    <w:rsid w:val="009A5753"/>
    <w:rsid w:val="009A579D"/>
    <w:rsid w:val="009A6024"/>
    <w:rsid w:val="009B0618"/>
    <w:rsid w:val="009B74B2"/>
    <w:rsid w:val="009D36A8"/>
    <w:rsid w:val="009D47E7"/>
    <w:rsid w:val="009E3297"/>
    <w:rsid w:val="009E773B"/>
    <w:rsid w:val="009E78D4"/>
    <w:rsid w:val="009F734F"/>
    <w:rsid w:val="00A049BA"/>
    <w:rsid w:val="00A134D8"/>
    <w:rsid w:val="00A1568A"/>
    <w:rsid w:val="00A23D8A"/>
    <w:rsid w:val="00A246B6"/>
    <w:rsid w:val="00A263FF"/>
    <w:rsid w:val="00A27C7E"/>
    <w:rsid w:val="00A32EF8"/>
    <w:rsid w:val="00A330FB"/>
    <w:rsid w:val="00A41C59"/>
    <w:rsid w:val="00A41D83"/>
    <w:rsid w:val="00A44076"/>
    <w:rsid w:val="00A44B7F"/>
    <w:rsid w:val="00A45E50"/>
    <w:rsid w:val="00A47E70"/>
    <w:rsid w:val="00A50CF0"/>
    <w:rsid w:val="00A54773"/>
    <w:rsid w:val="00A55775"/>
    <w:rsid w:val="00A56928"/>
    <w:rsid w:val="00A65E65"/>
    <w:rsid w:val="00A7671C"/>
    <w:rsid w:val="00AA2CBC"/>
    <w:rsid w:val="00AA2E90"/>
    <w:rsid w:val="00AA4788"/>
    <w:rsid w:val="00AC5820"/>
    <w:rsid w:val="00AC767F"/>
    <w:rsid w:val="00AD1B63"/>
    <w:rsid w:val="00AD1CD8"/>
    <w:rsid w:val="00AD61AB"/>
    <w:rsid w:val="00AD63D0"/>
    <w:rsid w:val="00AE0915"/>
    <w:rsid w:val="00AE2D82"/>
    <w:rsid w:val="00AE5260"/>
    <w:rsid w:val="00AF4F99"/>
    <w:rsid w:val="00B030CB"/>
    <w:rsid w:val="00B12994"/>
    <w:rsid w:val="00B258BB"/>
    <w:rsid w:val="00B27BA7"/>
    <w:rsid w:val="00B30CE0"/>
    <w:rsid w:val="00B34FCC"/>
    <w:rsid w:val="00B36802"/>
    <w:rsid w:val="00B420F9"/>
    <w:rsid w:val="00B45418"/>
    <w:rsid w:val="00B47C3D"/>
    <w:rsid w:val="00B53163"/>
    <w:rsid w:val="00B540B7"/>
    <w:rsid w:val="00B573CD"/>
    <w:rsid w:val="00B61FC3"/>
    <w:rsid w:val="00B626B9"/>
    <w:rsid w:val="00B67B97"/>
    <w:rsid w:val="00B7799C"/>
    <w:rsid w:val="00B80E88"/>
    <w:rsid w:val="00B85B0E"/>
    <w:rsid w:val="00B8724D"/>
    <w:rsid w:val="00B8796B"/>
    <w:rsid w:val="00B9360B"/>
    <w:rsid w:val="00B968C8"/>
    <w:rsid w:val="00BA09AA"/>
    <w:rsid w:val="00BA3EC5"/>
    <w:rsid w:val="00BA49D2"/>
    <w:rsid w:val="00BA51D9"/>
    <w:rsid w:val="00BA7610"/>
    <w:rsid w:val="00BB4567"/>
    <w:rsid w:val="00BB5DFC"/>
    <w:rsid w:val="00BB635B"/>
    <w:rsid w:val="00BB74F7"/>
    <w:rsid w:val="00BB7E2C"/>
    <w:rsid w:val="00BC3CD4"/>
    <w:rsid w:val="00BD279D"/>
    <w:rsid w:val="00BD6BB8"/>
    <w:rsid w:val="00C1403A"/>
    <w:rsid w:val="00C14F89"/>
    <w:rsid w:val="00C24CCC"/>
    <w:rsid w:val="00C24CFC"/>
    <w:rsid w:val="00C26765"/>
    <w:rsid w:val="00C267C2"/>
    <w:rsid w:val="00C30310"/>
    <w:rsid w:val="00C327F8"/>
    <w:rsid w:val="00C343B9"/>
    <w:rsid w:val="00C355B3"/>
    <w:rsid w:val="00C42E1F"/>
    <w:rsid w:val="00C51776"/>
    <w:rsid w:val="00C535EC"/>
    <w:rsid w:val="00C63758"/>
    <w:rsid w:val="00C66BA2"/>
    <w:rsid w:val="00C733C3"/>
    <w:rsid w:val="00C74BB5"/>
    <w:rsid w:val="00C74C7F"/>
    <w:rsid w:val="00C770FE"/>
    <w:rsid w:val="00C83E2C"/>
    <w:rsid w:val="00C870F6"/>
    <w:rsid w:val="00C90B30"/>
    <w:rsid w:val="00C92C4F"/>
    <w:rsid w:val="00C9531A"/>
    <w:rsid w:val="00C95985"/>
    <w:rsid w:val="00CA2665"/>
    <w:rsid w:val="00CA381B"/>
    <w:rsid w:val="00CA4647"/>
    <w:rsid w:val="00CB56FD"/>
    <w:rsid w:val="00CB5C7A"/>
    <w:rsid w:val="00CB651F"/>
    <w:rsid w:val="00CC2F00"/>
    <w:rsid w:val="00CC5026"/>
    <w:rsid w:val="00CC68D0"/>
    <w:rsid w:val="00CC7E0D"/>
    <w:rsid w:val="00CD5733"/>
    <w:rsid w:val="00CE1BF2"/>
    <w:rsid w:val="00CE2E12"/>
    <w:rsid w:val="00CF238E"/>
    <w:rsid w:val="00CF40D0"/>
    <w:rsid w:val="00D01510"/>
    <w:rsid w:val="00D03F9A"/>
    <w:rsid w:val="00D06D51"/>
    <w:rsid w:val="00D0754F"/>
    <w:rsid w:val="00D1654E"/>
    <w:rsid w:val="00D23674"/>
    <w:rsid w:val="00D24991"/>
    <w:rsid w:val="00D25FB4"/>
    <w:rsid w:val="00D2628F"/>
    <w:rsid w:val="00D32040"/>
    <w:rsid w:val="00D3362E"/>
    <w:rsid w:val="00D40A9F"/>
    <w:rsid w:val="00D4584A"/>
    <w:rsid w:val="00D4753A"/>
    <w:rsid w:val="00D50255"/>
    <w:rsid w:val="00D51649"/>
    <w:rsid w:val="00D52E8C"/>
    <w:rsid w:val="00D54E94"/>
    <w:rsid w:val="00D604E0"/>
    <w:rsid w:val="00D65416"/>
    <w:rsid w:val="00D6633C"/>
    <w:rsid w:val="00D66520"/>
    <w:rsid w:val="00D84AE9"/>
    <w:rsid w:val="00D84F60"/>
    <w:rsid w:val="00D85032"/>
    <w:rsid w:val="00D9124E"/>
    <w:rsid w:val="00D922BF"/>
    <w:rsid w:val="00DA0588"/>
    <w:rsid w:val="00DC234B"/>
    <w:rsid w:val="00DD33C8"/>
    <w:rsid w:val="00DD5629"/>
    <w:rsid w:val="00DE2CF1"/>
    <w:rsid w:val="00DE2F2F"/>
    <w:rsid w:val="00DE34CF"/>
    <w:rsid w:val="00DE432F"/>
    <w:rsid w:val="00DF71F8"/>
    <w:rsid w:val="00E13F3D"/>
    <w:rsid w:val="00E16168"/>
    <w:rsid w:val="00E177CF"/>
    <w:rsid w:val="00E216B4"/>
    <w:rsid w:val="00E3201B"/>
    <w:rsid w:val="00E34898"/>
    <w:rsid w:val="00E467B4"/>
    <w:rsid w:val="00E50214"/>
    <w:rsid w:val="00E5547F"/>
    <w:rsid w:val="00E64568"/>
    <w:rsid w:val="00E65E96"/>
    <w:rsid w:val="00E74A05"/>
    <w:rsid w:val="00E8070A"/>
    <w:rsid w:val="00E822B7"/>
    <w:rsid w:val="00E86943"/>
    <w:rsid w:val="00E9442A"/>
    <w:rsid w:val="00EA0D49"/>
    <w:rsid w:val="00EA4346"/>
    <w:rsid w:val="00EB09B7"/>
    <w:rsid w:val="00ED5F76"/>
    <w:rsid w:val="00EE0189"/>
    <w:rsid w:val="00EE5211"/>
    <w:rsid w:val="00EE7D7C"/>
    <w:rsid w:val="00EF54C5"/>
    <w:rsid w:val="00F0221D"/>
    <w:rsid w:val="00F10A96"/>
    <w:rsid w:val="00F11BAB"/>
    <w:rsid w:val="00F13786"/>
    <w:rsid w:val="00F15F0C"/>
    <w:rsid w:val="00F21089"/>
    <w:rsid w:val="00F22582"/>
    <w:rsid w:val="00F25D98"/>
    <w:rsid w:val="00F265E0"/>
    <w:rsid w:val="00F300FB"/>
    <w:rsid w:val="00F34FD0"/>
    <w:rsid w:val="00F42DFF"/>
    <w:rsid w:val="00F5145D"/>
    <w:rsid w:val="00F61452"/>
    <w:rsid w:val="00F65151"/>
    <w:rsid w:val="00F67292"/>
    <w:rsid w:val="00F74D59"/>
    <w:rsid w:val="00F809D9"/>
    <w:rsid w:val="00F91C99"/>
    <w:rsid w:val="00FB3802"/>
    <w:rsid w:val="00FB4F00"/>
    <w:rsid w:val="00FB6386"/>
    <w:rsid w:val="00FC763F"/>
    <w:rsid w:val="00FD43F8"/>
    <w:rsid w:val="00FD4CA5"/>
    <w:rsid w:val="00FE0FFD"/>
    <w:rsid w:val="00FE1AF0"/>
    <w:rsid w:val="00FE6679"/>
    <w:rsid w:val="03517363"/>
    <w:rsid w:val="2340D0D9"/>
    <w:rsid w:val="2C84BC23"/>
    <w:rsid w:val="311C2B99"/>
    <w:rsid w:val="35E9C628"/>
    <w:rsid w:val="363FC991"/>
    <w:rsid w:val="3812884B"/>
    <w:rsid w:val="40D8B035"/>
    <w:rsid w:val="42D5638D"/>
    <w:rsid w:val="5375D454"/>
    <w:rsid w:val="5A15D22D"/>
    <w:rsid w:val="5A78E759"/>
    <w:rsid w:val="64C50CB3"/>
    <w:rsid w:val="74CF41BB"/>
    <w:rsid w:val="7D6A6A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3558461-840B-417A-86B5-A12FDECC6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CB56FD"/>
    <w:rPr>
      <w:rFonts w:ascii="Arial" w:hAnsi="Arial"/>
      <w:sz w:val="18"/>
      <w:lang w:val="en-GB" w:eastAsia="en-US"/>
    </w:rPr>
  </w:style>
  <w:style w:type="character" w:customStyle="1" w:styleId="TAHCar">
    <w:name w:val="TAH Car"/>
    <w:link w:val="TAH"/>
    <w:qFormat/>
    <w:rsid w:val="00CB56FD"/>
    <w:rPr>
      <w:rFonts w:ascii="Arial" w:hAnsi="Arial"/>
      <w:b/>
      <w:sz w:val="18"/>
      <w:lang w:val="en-GB" w:eastAsia="en-US"/>
    </w:rPr>
  </w:style>
  <w:style w:type="character" w:customStyle="1" w:styleId="B1Char">
    <w:name w:val="B1 Char"/>
    <w:link w:val="B1"/>
    <w:qFormat/>
    <w:rsid w:val="00CB56FD"/>
    <w:rPr>
      <w:rFonts w:ascii="Times New Roman" w:hAnsi="Times New Roman"/>
      <w:lang w:val="en-GB" w:eastAsia="en-US"/>
    </w:rPr>
  </w:style>
  <w:style w:type="character" w:customStyle="1" w:styleId="THChar">
    <w:name w:val="TH Char"/>
    <w:link w:val="TH"/>
    <w:qFormat/>
    <w:rsid w:val="00CB56FD"/>
    <w:rPr>
      <w:rFonts w:ascii="Arial" w:hAnsi="Arial"/>
      <w:b/>
      <w:lang w:val="en-GB" w:eastAsia="en-US"/>
    </w:rPr>
  </w:style>
  <w:style w:type="character" w:customStyle="1" w:styleId="TANChar">
    <w:name w:val="TAN Char"/>
    <w:link w:val="TAN"/>
    <w:qFormat/>
    <w:rsid w:val="00CB56FD"/>
    <w:rPr>
      <w:rFonts w:ascii="Arial" w:hAnsi="Arial"/>
      <w:sz w:val="18"/>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
    <w:basedOn w:val="Normal"/>
    <w:link w:val="ListParagraphChar"/>
    <w:uiPriority w:val="34"/>
    <w:qFormat/>
    <w:rsid w:val="00C24CFC"/>
    <w:pPr>
      <w:overflowPunct w:val="0"/>
      <w:autoSpaceDE w:val="0"/>
      <w:autoSpaceDN w:val="0"/>
      <w:adjustRightInd w:val="0"/>
      <w:ind w:firstLineChars="200" w:firstLine="420"/>
      <w:textAlignment w:val="baseline"/>
    </w:pPr>
    <w:rPr>
      <w:rFonts w:eastAsia="MS Mincho"/>
      <w:lang w:eastAsia="ko-KR"/>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C24CFC"/>
    <w:rPr>
      <w:rFonts w:ascii="Times New Roman" w:eastAsia="MS Mincho" w:hAnsi="Times New Roman"/>
      <w:lang w:val="en-GB" w:eastAsia="ko-KR"/>
    </w:rPr>
  </w:style>
  <w:style w:type="character" w:customStyle="1" w:styleId="TALCar">
    <w:name w:val="TAL Car"/>
    <w:link w:val="TAL"/>
    <w:qFormat/>
    <w:rsid w:val="00863BBE"/>
    <w:rPr>
      <w:rFonts w:ascii="Arial" w:hAnsi="Arial"/>
      <w:sz w:val="18"/>
      <w:lang w:val="en-GB" w:eastAsia="en-US"/>
    </w:rPr>
  </w:style>
  <w:style w:type="character" w:customStyle="1" w:styleId="CommentTextChar">
    <w:name w:val="Comment Text Char"/>
    <w:link w:val="CommentText"/>
    <w:uiPriority w:val="99"/>
    <w:qFormat/>
    <w:rsid w:val="00072C3F"/>
    <w:rPr>
      <w:rFonts w:ascii="Times New Roman" w:hAnsi="Times New Roman"/>
      <w:lang w:val="en-GB" w:eastAsia="en-US"/>
    </w:rPr>
  </w:style>
  <w:style w:type="paragraph" w:styleId="Revision">
    <w:name w:val="Revision"/>
    <w:hidden/>
    <w:uiPriority w:val="99"/>
    <w:semiHidden/>
    <w:rsid w:val="00B80E88"/>
    <w:rPr>
      <w:rFonts w:ascii="Times New Roman" w:hAnsi="Times New Roman"/>
      <w:lang w:val="en-GB" w:eastAsia="en-US"/>
    </w:rPr>
  </w:style>
  <w:style w:type="character" w:customStyle="1" w:styleId="B2Char">
    <w:name w:val="B2 Char"/>
    <w:link w:val="B2"/>
    <w:qFormat/>
    <w:rsid w:val="00A44B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965010">
      <w:bodyDiv w:val="1"/>
      <w:marLeft w:val="0"/>
      <w:marRight w:val="0"/>
      <w:marTop w:val="0"/>
      <w:marBottom w:val="0"/>
      <w:divBdr>
        <w:top w:val="none" w:sz="0" w:space="0" w:color="auto"/>
        <w:left w:val="none" w:sz="0" w:space="0" w:color="auto"/>
        <w:bottom w:val="none" w:sz="0" w:space="0" w:color="auto"/>
        <w:right w:val="none" w:sz="0" w:space="0" w:color="auto"/>
      </w:divBdr>
    </w:div>
    <w:div w:id="347561286">
      <w:bodyDiv w:val="1"/>
      <w:marLeft w:val="0"/>
      <w:marRight w:val="0"/>
      <w:marTop w:val="0"/>
      <w:marBottom w:val="0"/>
      <w:divBdr>
        <w:top w:val="none" w:sz="0" w:space="0" w:color="auto"/>
        <w:left w:val="none" w:sz="0" w:space="0" w:color="auto"/>
        <w:bottom w:val="none" w:sz="0" w:space="0" w:color="auto"/>
        <w:right w:val="none" w:sz="0" w:space="0" w:color="auto"/>
      </w:divBdr>
    </w:div>
    <w:div w:id="432627680">
      <w:bodyDiv w:val="1"/>
      <w:marLeft w:val="0"/>
      <w:marRight w:val="0"/>
      <w:marTop w:val="0"/>
      <w:marBottom w:val="0"/>
      <w:divBdr>
        <w:top w:val="none" w:sz="0" w:space="0" w:color="auto"/>
        <w:left w:val="none" w:sz="0" w:space="0" w:color="auto"/>
        <w:bottom w:val="none" w:sz="0" w:space="0" w:color="auto"/>
        <w:right w:val="none" w:sz="0" w:space="0" w:color="auto"/>
      </w:divBdr>
    </w:div>
    <w:div w:id="495993909">
      <w:bodyDiv w:val="1"/>
      <w:marLeft w:val="0"/>
      <w:marRight w:val="0"/>
      <w:marTop w:val="0"/>
      <w:marBottom w:val="0"/>
      <w:divBdr>
        <w:top w:val="none" w:sz="0" w:space="0" w:color="auto"/>
        <w:left w:val="none" w:sz="0" w:space="0" w:color="auto"/>
        <w:bottom w:val="none" w:sz="0" w:space="0" w:color="auto"/>
        <w:right w:val="none" w:sz="0" w:space="0" w:color="auto"/>
      </w:divBdr>
    </w:div>
    <w:div w:id="540167753">
      <w:bodyDiv w:val="1"/>
      <w:marLeft w:val="0"/>
      <w:marRight w:val="0"/>
      <w:marTop w:val="0"/>
      <w:marBottom w:val="0"/>
      <w:divBdr>
        <w:top w:val="none" w:sz="0" w:space="0" w:color="auto"/>
        <w:left w:val="none" w:sz="0" w:space="0" w:color="auto"/>
        <w:bottom w:val="none" w:sz="0" w:space="0" w:color="auto"/>
        <w:right w:val="none" w:sz="0" w:space="0" w:color="auto"/>
      </w:divBdr>
      <w:divsChild>
        <w:div w:id="1399593720">
          <w:marLeft w:val="0"/>
          <w:marRight w:val="0"/>
          <w:marTop w:val="0"/>
          <w:marBottom w:val="0"/>
          <w:divBdr>
            <w:top w:val="none" w:sz="0" w:space="0" w:color="auto"/>
            <w:left w:val="none" w:sz="0" w:space="0" w:color="auto"/>
            <w:bottom w:val="none" w:sz="0" w:space="0" w:color="auto"/>
            <w:right w:val="none" w:sz="0" w:space="0" w:color="auto"/>
          </w:divBdr>
          <w:divsChild>
            <w:div w:id="172113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72898">
      <w:bodyDiv w:val="1"/>
      <w:marLeft w:val="0"/>
      <w:marRight w:val="0"/>
      <w:marTop w:val="0"/>
      <w:marBottom w:val="0"/>
      <w:divBdr>
        <w:top w:val="none" w:sz="0" w:space="0" w:color="auto"/>
        <w:left w:val="none" w:sz="0" w:space="0" w:color="auto"/>
        <w:bottom w:val="none" w:sz="0" w:space="0" w:color="auto"/>
        <w:right w:val="none" w:sz="0" w:space="0" w:color="auto"/>
      </w:divBdr>
    </w:div>
    <w:div w:id="685789528">
      <w:bodyDiv w:val="1"/>
      <w:marLeft w:val="0"/>
      <w:marRight w:val="0"/>
      <w:marTop w:val="0"/>
      <w:marBottom w:val="0"/>
      <w:divBdr>
        <w:top w:val="none" w:sz="0" w:space="0" w:color="auto"/>
        <w:left w:val="none" w:sz="0" w:space="0" w:color="auto"/>
        <w:bottom w:val="none" w:sz="0" w:space="0" w:color="auto"/>
        <w:right w:val="none" w:sz="0" w:space="0" w:color="auto"/>
      </w:divBdr>
    </w:div>
    <w:div w:id="1067648212">
      <w:bodyDiv w:val="1"/>
      <w:marLeft w:val="0"/>
      <w:marRight w:val="0"/>
      <w:marTop w:val="0"/>
      <w:marBottom w:val="0"/>
      <w:divBdr>
        <w:top w:val="none" w:sz="0" w:space="0" w:color="auto"/>
        <w:left w:val="none" w:sz="0" w:space="0" w:color="auto"/>
        <w:bottom w:val="none" w:sz="0" w:space="0" w:color="auto"/>
        <w:right w:val="none" w:sz="0" w:space="0" w:color="auto"/>
      </w:divBdr>
    </w:div>
    <w:div w:id="1414856947">
      <w:bodyDiv w:val="1"/>
      <w:marLeft w:val="0"/>
      <w:marRight w:val="0"/>
      <w:marTop w:val="0"/>
      <w:marBottom w:val="0"/>
      <w:divBdr>
        <w:top w:val="none" w:sz="0" w:space="0" w:color="auto"/>
        <w:left w:val="none" w:sz="0" w:space="0" w:color="auto"/>
        <w:bottom w:val="none" w:sz="0" w:space="0" w:color="auto"/>
        <w:right w:val="none" w:sz="0" w:space="0" w:color="auto"/>
      </w:divBdr>
    </w:div>
    <w:div w:id="1669288156">
      <w:bodyDiv w:val="1"/>
      <w:marLeft w:val="0"/>
      <w:marRight w:val="0"/>
      <w:marTop w:val="0"/>
      <w:marBottom w:val="0"/>
      <w:divBdr>
        <w:top w:val="none" w:sz="0" w:space="0" w:color="auto"/>
        <w:left w:val="none" w:sz="0" w:space="0" w:color="auto"/>
        <w:bottom w:val="none" w:sz="0" w:space="0" w:color="auto"/>
        <w:right w:val="none" w:sz="0" w:space="0" w:color="auto"/>
      </w:divBdr>
      <w:divsChild>
        <w:div w:id="452136163">
          <w:marLeft w:val="0"/>
          <w:marRight w:val="0"/>
          <w:marTop w:val="0"/>
          <w:marBottom w:val="0"/>
          <w:divBdr>
            <w:top w:val="none" w:sz="0" w:space="0" w:color="auto"/>
            <w:left w:val="none" w:sz="0" w:space="0" w:color="auto"/>
            <w:bottom w:val="none" w:sz="0" w:space="0" w:color="auto"/>
            <w:right w:val="none" w:sz="0" w:space="0" w:color="auto"/>
          </w:divBdr>
          <w:divsChild>
            <w:div w:id="127621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RBI5PAMIO524-1616901215-51402</_dlc_DocId>
    <_dlc_DocIdUrl xmlns="71c5aaf6-e6ce-465b-b873-5148d2a4c105">
      <Url>https://nokia.sharepoint.com/sites/gxp/_layouts/15/DocIdRedir.aspx?ID=RBI5PAMIO524-1616901215-51402</Url>
      <Description>RBI5PAMIO524-1616901215-51402</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FFF5ADB-1D7C-433B-804B-D22BA90FCED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2CEE127-02B9-4F58-9655-1A49B8ED5383}">
  <ds:schemaRefs>
    <ds:schemaRef ds:uri="Microsoft.SharePoint.Taxonomy.ContentTypeSync"/>
  </ds:schemaRefs>
</ds:datastoreItem>
</file>

<file path=customXml/itemProps4.xml><?xml version="1.0" encoding="utf-8"?>
<ds:datastoreItem xmlns:ds="http://schemas.openxmlformats.org/officeDocument/2006/customXml" ds:itemID="{FAC8876D-CFB4-4716-AFA9-EF8E91C424DA}">
  <ds:schemaRefs>
    <ds:schemaRef ds:uri="http://schemas.microsoft.com/sharepoint/v3/contenttype/forms"/>
  </ds:schemaRefs>
</ds:datastoreItem>
</file>

<file path=customXml/itemProps5.xml><?xml version="1.0" encoding="utf-8"?>
<ds:datastoreItem xmlns:ds="http://schemas.openxmlformats.org/officeDocument/2006/customXml" ds:itemID="{012CE2E6-F509-4B56-AE7F-5BA9745E0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45694DB-7E89-4EAF-AE32-46EAB15CD30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2105</Words>
  <Characters>12001</Characters>
  <Application>Microsoft Office Word</Application>
  <DocSecurity>0</DocSecurity>
  <Lines>100</Lines>
  <Paragraphs>28</Paragraphs>
  <ScaleCrop>false</ScaleCrop>
  <Company>3GPP Support Team</Company>
  <LinksUpToDate>false</LinksUpToDate>
  <CharactersWithSpaces>14078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Smita Shetty (Nokia)</cp:lastModifiedBy>
  <cp:revision>2</cp:revision>
  <cp:lastPrinted>1900-01-02T18:30:00Z</cp:lastPrinted>
  <dcterms:created xsi:type="dcterms:W3CDTF">2025-08-12T11:15:00Z</dcterms:created>
  <dcterms:modified xsi:type="dcterms:W3CDTF">2025-08-12T11:15:00Z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626a6733-60ed-4b88-beda-74d4eeb59ffc</vt:lpwstr>
  </property>
  <property fmtid="{D5CDD505-2E9C-101B-9397-08002B2CF9AE}" pid="23" name="MediaServiceImageTags">
    <vt:lpwstr/>
  </property>
</Properties>
</file>