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BB403" w14:textId="1C8DBFB4" w:rsidR="00E704A5" w:rsidRPr="00E704A5" w:rsidRDefault="00B553D0" w:rsidP="00E704A5">
      <w:pPr>
        <w:tabs>
          <w:tab w:val="right" w:pos="9639"/>
        </w:tabs>
        <w:spacing w:after="0" w:line="240" w:lineRule="auto"/>
        <w:rPr>
          <w:rFonts w:ascii="Arial" w:eastAsia="Times New Roman" w:hAnsi="Arial" w:cs="Times New Roman"/>
          <w:b/>
          <w:i/>
          <w:noProof/>
          <w:kern w:val="0"/>
          <w:sz w:val="28"/>
          <w:szCs w:val="20"/>
          <w:lang w:val="en-GB"/>
          <w14:ligatures w14:val="none"/>
        </w:rPr>
      </w:pPr>
      <w:r w:rsidRPr="008B136E">
        <w:rPr>
          <w:rFonts w:ascii="Arial" w:eastAsia="SimSun" w:hAnsi="Arial" w:cs="Times New Roman"/>
          <w:b/>
          <w:bCs/>
          <w:szCs w:val="20"/>
        </w:rPr>
        <w:t>3GPP T</w:t>
      </w:r>
      <w:bookmarkStart w:id="0" w:name="_Ref452454252"/>
      <w:bookmarkEnd w:id="0"/>
      <w:r w:rsidRPr="008B136E">
        <w:rPr>
          <w:rFonts w:ascii="Arial" w:eastAsia="SimSun" w:hAnsi="Arial" w:cs="Times New Roman"/>
          <w:b/>
          <w:bCs/>
          <w:szCs w:val="20"/>
        </w:rPr>
        <w:t xml:space="preserve">SG-RAN </w:t>
      </w:r>
      <w:r w:rsidRPr="008B136E">
        <w:rPr>
          <w:rFonts w:ascii="Arial" w:eastAsia="SimSun" w:hAnsi="Arial" w:cs="Times New Roman"/>
          <w:b/>
          <w:szCs w:val="20"/>
        </w:rPr>
        <w:t>WG4 Meeting #11</w:t>
      </w:r>
      <w:r>
        <w:rPr>
          <w:rFonts w:ascii="Arial" w:eastAsia="SimSun" w:hAnsi="Arial" w:cs="Times New Roman"/>
          <w:b/>
          <w:szCs w:val="20"/>
        </w:rPr>
        <w:t>6</w:t>
      </w:r>
      <w:r w:rsidR="00E704A5" w:rsidRPr="00E704A5">
        <w:rPr>
          <w:rFonts w:ascii="Arial" w:eastAsia="Times New Roman" w:hAnsi="Arial" w:cs="Times New Roman"/>
          <w:b/>
          <w:i/>
          <w:noProof/>
          <w:kern w:val="0"/>
          <w:sz w:val="28"/>
          <w:szCs w:val="20"/>
          <w:lang w:val="en-GB"/>
          <w14:ligatures w14:val="none"/>
        </w:rPr>
        <w:tab/>
      </w:r>
      <w:r w:rsidR="00E704A5" w:rsidRPr="00E704A5">
        <w:rPr>
          <w:rFonts w:ascii="Arial" w:eastAsia="Times New Roman" w:hAnsi="Arial" w:cs="Times New Roman"/>
          <w:kern w:val="0"/>
          <w:sz w:val="20"/>
          <w:szCs w:val="20"/>
          <w:highlight w:val="red"/>
          <w:lang w:val="en-GB"/>
          <w14:ligatures w14:val="none"/>
        </w:rPr>
        <w:fldChar w:fldCharType="begin"/>
      </w:r>
      <w:r w:rsidR="00E704A5" w:rsidRPr="00E704A5">
        <w:rPr>
          <w:rFonts w:ascii="Arial" w:eastAsia="Times New Roman" w:hAnsi="Arial" w:cs="Times New Roman"/>
          <w:kern w:val="0"/>
          <w:sz w:val="20"/>
          <w:szCs w:val="20"/>
          <w:highlight w:val="red"/>
          <w:lang w:val="en-GB"/>
          <w14:ligatures w14:val="none"/>
        </w:rPr>
        <w:instrText xml:space="preserve"> DOCPROPERTY  Tdoc#  \* MERGEFORMAT </w:instrText>
      </w:r>
      <w:r w:rsidR="00E704A5" w:rsidRPr="00E704A5">
        <w:rPr>
          <w:rFonts w:ascii="Arial" w:eastAsia="Times New Roman" w:hAnsi="Arial" w:cs="Times New Roman"/>
          <w:kern w:val="0"/>
          <w:sz w:val="20"/>
          <w:szCs w:val="20"/>
          <w:highlight w:val="red"/>
          <w:lang w:val="en-GB"/>
          <w14:ligatures w14:val="none"/>
        </w:rPr>
        <w:fldChar w:fldCharType="separate"/>
      </w:r>
      <w:r w:rsidR="00892C60" w:rsidRPr="00892C60">
        <w:rPr>
          <w:rFonts w:ascii="Arial" w:eastAsia="Times New Roman" w:hAnsi="Arial" w:cs="Times New Roman"/>
          <w:b/>
          <w:i/>
          <w:noProof/>
          <w:kern w:val="0"/>
          <w:sz w:val="28"/>
          <w:szCs w:val="20"/>
          <w:lang w:val="en-GB"/>
          <w14:ligatures w14:val="none"/>
        </w:rPr>
        <w:t>R4-2509159</w:t>
      </w:r>
      <w:r w:rsidR="00E704A5" w:rsidRPr="00E704A5">
        <w:rPr>
          <w:rFonts w:ascii="Arial" w:eastAsia="Times New Roman" w:hAnsi="Arial" w:cs="Times New Roman"/>
          <w:b/>
          <w:i/>
          <w:noProof/>
          <w:kern w:val="0"/>
          <w:sz w:val="28"/>
          <w:szCs w:val="20"/>
          <w:highlight w:val="red"/>
          <w:lang w:val="en-GB"/>
          <w14:ligatures w14:val="none"/>
        </w:rPr>
        <w:fldChar w:fldCharType="end"/>
      </w:r>
    </w:p>
    <w:p w14:paraId="76D59D85" w14:textId="23AF1B84" w:rsidR="00E704A5" w:rsidRPr="00E704A5" w:rsidRDefault="00E704A5" w:rsidP="00E704A5">
      <w:pPr>
        <w:spacing w:after="120" w:line="240" w:lineRule="auto"/>
        <w:outlineLvl w:val="0"/>
        <w:rPr>
          <w:rFonts w:ascii="Arial" w:eastAsia="Times New Roman" w:hAnsi="Arial" w:cs="Times New Roman"/>
          <w:b/>
          <w:noProof/>
          <w:kern w:val="0"/>
          <w:szCs w:val="20"/>
          <w:lang w:val="en-GB"/>
          <w14:ligatures w14:val="none"/>
        </w:rPr>
      </w:pPr>
      <w:r w:rsidRPr="00E704A5">
        <w:rPr>
          <w:rFonts w:ascii="Arial" w:eastAsia="Times New Roman" w:hAnsi="Arial" w:cs="Times New Roman"/>
          <w:kern w:val="0"/>
          <w:sz w:val="20"/>
          <w:szCs w:val="20"/>
          <w:lang w:val="en-GB"/>
          <w14:ligatures w14:val="none"/>
        </w:rPr>
        <w:fldChar w:fldCharType="begin"/>
      </w:r>
      <w:r w:rsidRPr="00E704A5">
        <w:rPr>
          <w:rFonts w:ascii="Arial" w:eastAsia="Times New Roman" w:hAnsi="Arial" w:cs="Times New Roman"/>
          <w:kern w:val="0"/>
          <w:sz w:val="20"/>
          <w:szCs w:val="20"/>
          <w:lang w:val="en-GB"/>
          <w14:ligatures w14:val="none"/>
        </w:rPr>
        <w:instrText xml:space="preserve"> DOCPROPERTY  Location  \* MERGEFORMAT </w:instrText>
      </w:r>
      <w:r w:rsidRPr="00E704A5">
        <w:rPr>
          <w:rFonts w:ascii="Arial" w:eastAsia="Times New Roman" w:hAnsi="Arial" w:cs="Times New Roman"/>
          <w:kern w:val="0"/>
          <w:sz w:val="20"/>
          <w:szCs w:val="20"/>
          <w:lang w:val="en-GB"/>
          <w14:ligatures w14:val="none"/>
        </w:rPr>
        <w:fldChar w:fldCharType="separate"/>
      </w:r>
      <w:r w:rsidR="00874519">
        <w:rPr>
          <w:rFonts w:ascii="Arial" w:eastAsia="Times New Roman" w:hAnsi="Arial" w:cs="Times New Roman"/>
          <w:b/>
          <w:noProof/>
          <w:kern w:val="0"/>
          <w:szCs w:val="20"/>
          <w:lang w:val="en-GB"/>
          <w14:ligatures w14:val="none"/>
        </w:rPr>
        <w:t>Bangalore</w:t>
      </w:r>
      <w:r w:rsidRPr="00E704A5">
        <w:rPr>
          <w:rFonts w:ascii="Arial" w:eastAsia="Times New Roman" w:hAnsi="Arial" w:cs="Times New Roman"/>
          <w:b/>
          <w:noProof/>
          <w:kern w:val="0"/>
          <w:szCs w:val="20"/>
          <w:lang w:val="en-GB"/>
          <w14:ligatures w14:val="none"/>
        </w:rPr>
        <w:fldChar w:fldCharType="end"/>
      </w:r>
      <w:r w:rsidRPr="00E704A5">
        <w:rPr>
          <w:rFonts w:ascii="Arial" w:eastAsia="Times New Roman" w:hAnsi="Arial" w:cs="Times New Roman"/>
          <w:b/>
          <w:noProof/>
          <w:kern w:val="0"/>
          <w:szCs w:val="20"/>
          <w:lang w:val="en-GB"/>
          <w14:ligatures w14:val="none"/>
        </w:rPr>
        <w:t xml:space="preserve">, </w:t>
      </w:r>
      <w:r w:rsidRPr="00E704A5">
        <w:rPr>
          <w:rFonts w:ascii="Arial" w:eastAsia="Times New Roman" w:hAnsi="Arial" w:cs="Times New Roman"/>
          <w:kern w:val="0"/>
          <w:sz w:val="20"/>
          <w:szCs w:val="20"/>
          <w:lang w:val="en-GB"/>
          <w14:ligatures w14:val="none"/>
        </w:rPr>
        <w:fldChar w:fldCharType="begin"/>
      </w:r>
      <w:r w:rsidRPr="00E704A5">
        <w:rPr>
          <w:rFonts w:ascii="Arial" w:eastAsia="Times New Roman" w:hAnsi="Arial" w:cs="Times New Roman"/>
          <w:kern w:val="0"/>
          <w:sz w:val="20"/>
          <w:szCs w:val="20"/>
          <w:lang w:val="en-GB"/>
          <w14:ligatures w14:val="none"/>
        </w:rPr>
        <w:instrText xml:space="preserve"> DOCPROPERTY  Country  \* MERGEFORMAT </w:instrText>
      </w:r>
      <w:r w:rsidRPr="00E704A5">
        <w:rPr>
          <w:rFonts w:ascii="Arial" w:eastAsia="Times New Roman" w:hAnsi="Arial" w:cs="Times New Roman"/>
          <w:kern w:val="0"/>
          <w:sz w:val="20"/>
          <w:szCs w:val="20"/>
          <w:lang w:val="en-GB"/>
          <w14:ligatures w14:val="none"/>
        </w:rPr>
        <w:fldChar w:fldCharType="separate"/>
      </w:r>
      <w:r w:rsidR="00874519">
        <w:rPr>
          <w:rFonts w:ascii="Arial" w:eastAsia="Times New Roman" w:hAnsi="Arial" w:cs="Times New Roman"/>
          <w:b/>
          <w:noProof/>
          <w:kern w:val="0"/>
          <w:szCs w:val="20"/>
          <w:lang w:val="en-GB"/>
          <w14:ligatures w14:val="none"/>
        </w:rPr>
        <w:t>India</w:t>
      </w:r>
      <w:r w:rsidRPr="00E704A5">
        <w:rPr>
          <w:rFonts w:ascii="Arial" w:eastAsia="Times New Roman" w:hAnsi="Arial" w:cs="Times New Roman"/>
          <w:b/>
          <w:noProof/>
          <w:kern w:val="0"/>
          <w:szCs w:val="20"/>
          <w:lang w:val="en-GB"/>
          <w14:ligatures w14:val="none"/>
        </w:rPr>
        <w:fldChar w:fldCharType="end"/>
      </w:r>
      <w:r w:rsidRPr="00E704A5">
        <w:rPr>
          <w:rFonts w:ascii="Arial" w:eastAsia="Times New Roman" w:hAnsi="Arial" w:cs="Times New Roman"/>
          <w:b/>
          <w:noProof/>
          <w:kern w:val="0"/>
          <w:szCs w:val="20"/>
          <w:lang w:val="en-GB"/>
          <w14:ligatures w14:val="none"/>
        </w:rPr>
        <w:t xml:space="preserve">, </w:t>
      </w:r>
      <w:r w:rsidRPr="00E704A5">
        <w:rPr>
          <w:rFonts w:ascii="Arial" w:eastAsia="Times New Roman" w:hAnsi="Arial" w:cs="Times New Roman"/>
          <w:kern w:val="0"/>
          <w:sz w:val="20"/>
          <w:szCs w:val="20"/>
          <w:lang w:val="en-GB"/>
          <w14:ligatures w14:val="none"/>
        </w:rPr>
        <w:fldChar w:fldCharType="begin"/>
      </w:r>
      <w:r w:rsidRPr="00E704A5">
        <w:rPr>
          <w:rFonts w:ascii="Arial" w:eastAsia="Times New Roman" w:hAnsi="Arial" w:cs="Times New Roman"/>
          <w:kern w:val="0"/>
          <w:sz w:val="20"/>
          <w:szCs w:val="20"/>
          <w:lang w:val="en-GB"/>
          <w14:ligatures w14:val="none"/>
        </w:rPr>
        <w:instrText xml:space="preserve"> DOCPROPERTY  StartDate  \* MERGEFORMAT </w:instrText>
      </w:r>
      <w:r w:rsidRPr="00E704A5">
        <w:rPr>
          <w:rFonts w:ascii="Arial" w:eastAsia="Times New Roman" w:hAnsi="Arial" w:cs="Times New Roman"/>
          <w:kern w:val="0"/>
          <w:sz w:val="20"/>
          <w:szCs w:val="20"/>
          <w:lang w:val="en-GB"/>
          <w14:ligatures w14:val="none"/>
        </w:rPr>
        <w:fldChar w:fldCharType="separate"/>
      </w:r>
      <w:r w:rsidRPr="00E704A5">
        <w:rPr>
          <w:rFonts w:ascii="Arial" w:eastAsia="Times New Roman" w:hAnsi="Arial" w:cs="Times New Roman"/>
          <w:b/>
          <w:noProof/>
          <w:kern w:val="0"/>
          <w:szCs w:val="20"/>
          <w:lang w:val="en-GB"/>
          <w14:ligatures w14:val="none"/>
        </w:rPr>
        <w:t xml:space="preserve"> </w:t>
      </w:r>
      <w:r w:rsidR="00FC112C">
        <w:rPr>
          <w:rFonts w:ascii="Arial" w:eastAsia="Times New Roman" w:hAnsi="Arial" w:cs="Times New Roman"/>
          <w:b/>
          <w:noProof/>
          <w:kern w:val="0"/>
          <w:szCs w:val="20"/>
          <w:lang w:val="en-GB"/>
          <w14:ligatures w14:val="none"/>
        </w:rPr>
        <w:t>25</w:t>
      </w:r>
      <w:r w:rsidRPr="00E704A5">
        <w:rPr>
          <w:rFonts w:ascii="Arial" w:eastAsia="Times New Roman" w:hAnsi="Arial" w:cs="Times New Roman"/>
          <w:b/>
          <w:noProof/>
          <w:kern w:val="0"/>
          <w:szCs w:val="20"/>
          <w:lang w:val="en-GB"/>
          <w14:ligatures w14:val="none"/>
        </w:rPr>
        <w:fldChar w:fldCharType="end"/>
      </w:r>
      <w:r w:rsidRPr="00E704A5">
        <w:rPr>
          <w:rFonts w:ascii="Arial" w:eastAsia="Times New Roman" w:hAnsi="Arial" w:cs="Times New Roman"/>
          <w:b/>
          <w:noProof/>
          <w:kern w:val="0"/>
          <w:szCs w:val="20"/>
          <w:lang w:val="en-GB"/>
          <w14:ligatures w14:val="none"/>
        </w:rPr>
        <w:t xml:space="preserve"> </w:t>
      </w:r>
      <w:r w:rsidR="00FC112C">
        <w:rPr>
          <w:rFonts w:ascii="Arial" w:eastAsia="Times New Roman" w:hAnsi="Arial" w:cs="Times New Roman"/>
          <w:b/>
          <w:noProof/>
          <w:kern w:val="0"/>
          <w:szCs w:val="20"/>
          <w:lang w:val="en-GB"/>
          <w14:ligatures w14:val="none"/>
        </w:rPr>
        <w:t>–</w:t>
      </w:r>
      <w:r w:rsidRPr="00E704A5">
        <w:rPr>
          <w:rFonts w:ascii="Arial" w:eastAsia="Times New Roman" w:hAnsi="Arial" w:cs="Times New Roman"/>
          <w:b/>
          <w:noProof/>
          <w:kern w:val="0"/>
          <w:szCs w:val="20"/>
          <w:lang w:val="en-GB"/>
          <w14:ligatures w14:val="none"/>
        </w:rPr>
        <w:t xml:space="preserve"> </w:t>
      </w:r>
      <w:r w:rsidRPr="00E704A5">
        <w:rPr>
          <w:rFonts w:ascii="Arial" w:eastAsia="Times New Roman" w:hAnsi="Arial" w:cs="Times New Roman"/>
          <w:kern w:val="0"/>
          <w:sz w:val="20"/>
          <w:szCs w:val="20"/>
          <w:lang w:val="en-GB"/>
          <w14:ligatures w14:val="none"/>
        </w:rPr>
        <w:fldChar w:fldCharType="begin"/>
      </w:r>
      <w:r w:rsidRPr="00E704A5">
        <w:rPr>
          <w:rFonts w:ascii="Arial" w:eastAsia="Times New Roman" w:hAnsi="Arial" w:cs="Times New Roman"/>
          <w:kern w:val="0"/>
          <w:sz w:val="20"/>
          <w:szCs w:val="20"/>
          <w:lang w:val="en-GB"/>
          <w14:ligatures w14:val="none"/>
        </w:rPr>
        <w:instrText xml:space="preserve"> DOCPROPERTY  EndDate  \* MERGEFORMAT </w:instrText>
      </w:r>
      <w:r w:rsidRPr="00E704A5">
        <w:rPr>
          <w:rFonts w:ascii="Arial" w:eastAsia="Times New Roman" w:hAnsi="Arial" w:cs="Times New Roman"/>
          <w:kern w:val="0"/>
          <w:sz w:val="20"/>
          <w:szCs w:val="20"/>
          <w:lang w:val="en-GB"/>
          <w14:ligatures w14:val="none"/>
        </w:rPr>
        <w:fldChar w:fldCharType="separate"/>
      </w:r>
      <w:r w:rsidR="00FC112C">
        <w:rPr>
          <w:rFonts w:ascii="Arial" w:eastAsia="Times New Roman" w:hAnsi="Arial" w:cs="Times New Roman"/>
          <w:b/>
          <w:noProof/>
          <w:kern w:val="0"/>
          <w:szCs w:val="20"/>
          <w:lang w:val="en-GB"/>
          <w14:ligatures w14:val="none"/>
        </w:rPr>
        <w:t>29 August 2025</w:t>
      </w:r>
      <w:r w:rsidRPr="00E704A5">
        <w:rPr>
          <w:rFonts w:ascii="Arial" w:eastAsia="Times New Roman" w:hAnsi="Arial" w:cs="Times New Roman"/>
          <w:b/>
          <w:noProof/>
          <w:kern w:val="0"/>
          <w:szCs w:val="20"/>
          <w:lang w:val="en-GB"/>
          <w14:ligatures w14:val="non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04A5" w:rsidRPr="00E704A5" w14:paraId="7D910C21" w14:textId="77777777" w:rsidTr="009B1803">
        <w:tc>
          <w:tcPr>
            <w:tcW w:w="9641" w:type="dxa"/>
            <w:gridSpan w:val="9"/>
            <w:tcBorders>
              <w:top w:val="single" w:sz="4" w:space="0" w:color="auto"/>
              <w:left w:val="single" w:sz="4" w:space="0" w:color="auto"/>
              <w:right w:val="single" w:sz="4" w:space="0" w:color="auto"/>
            </w:tcBorders>
          </w:tcPr>
          <w:p w14:paraId="7C08EDA0" w14:textId="77777777" w:rsidR="00E704A5" w:rsidRPr="00E704A5" w:rsidRDefault="00E704A5" w:rsidP="00E704A5">
            <w:pPr>
              <w:spacing w:after="0" w:line="240" w:lineRule="auto"/>
              <w:jc w:val="right"/>
              <w:rPr>
                <w:rFonts w:ascii="Arial" w:eastAsia="Times New Roman" w:hAnsi="Arial" w:cs="Times New Roman"/>
                <w:i/>
                <w:noProof/>
                <w:kern w:val="0"/>
                <w:sz w:val="20"/>
                <w:szCs w:val="20"/>
                <w:lang w:val="en-GB"/>
                <w14:ligatures w14:val="none"/>
              </w:rPr>
            </w:pPr>
            <w:r w:rsidRPr="00E704A5">
              <w:rPr>
                <w:rFonts w:ascii="Arial" w:eastAsia="Times New Roman" w:hAnsi="Arial" w:cs="Times New Roman"/>
                <w:i/>
                <w:noProof/>
                <w:kern w:val="0"/>
                <w:sz w:val="14"/>
                <w:szCs w:val="20"/>
                <w:lang w:val="en-GB"/>
                <w14:ligatures w14:val="none"/>
              </w:rPr>
              <w:t>CR-Form-v12.3</w:t>
            </w:r>
          </w:p>
        </w:tc>
      </w:tr>
      <w:tr w:rsidR="00E704A5" w:rsidRPr="00E704A5" w14:paraId="3D48E845" w14:textId="77777777" w:rsidTr="009B1803">
        <w:tc>
          <w:tcPr>
            <w:tcW w:w="9641" w:type="dxa"/>
            <w:gridSpan w:val="9"/>
            <w:tcBorders>
              <w:left w:val="single" w:sz="4" w:space="0" w:color="auto"/>
              <w:right w:val="single" w:sz="4" w:space="0" w:color="auto"/>
            </w:tcBorders>
          </w:tcPr>
          <w:p w14:paraId="408B5BAE" w14:textId="77777777" w:rsidR="00E704A5" w:rsidRPr="00E704A5" w:rsidRDefault="00E704A5" w:rsidP="00E704A5">
            <w:pPr>
              <w:spacing w:after="0" w:line="240" w:lineRule="auto"/>
              <w:jc w:val="center"/>
              <w:rPr>
                <w:rFonts w:ascii="Arial" w:eastAsia="Times New Roman" w:hAnsi="Arial" w:cs="Times New Roman"/>
                <w:noProof/>
                <w:kern w:val="0"/>
                <w:sz w:val="20"/>
                <w:szCs w:val="20"/>
                <w:lang w:val="en-GB"/>
                <w14:ligatures w14:val="none"/>
              </w:rPr>
            </w:pPr>
            <w:r w:rsidRPr="00E704A5">
              <w:rPr>
                <w:rFonts w:ascii="Arial" w:eastAsia="Times New Roman" w:hAnsi="Arial" w:cs="Times New Roman"/>
                <w:b/>
                <w:noProof/>
                <w:kern w:val="0"/>
                <w:sz w:val="32"/>
                <w:szCs w:val="20"/>
                <w:lang w:val="en-GB"/>
                <w14:ligatures w14:val="none"/>
              </w:rPr>
              <w:t>CHANGE REQUEST</w:t>
            </w:r>
          </w:p>
        </w:tc>
      </w:tr>
      <w:tr w:rsidR="00E704A5" w:rsidRPr="00E704A5" w14:paraId="6C4DD8F2" w14:textId="77777777" w:rsidTr="009B1803">
        <w:tc>
          <w:tcPr>
            <w:tcW w:w="9641" w:type="dxa"/>
            <w:gridSpan w:val="9"/>
            <w:tcBorders>
              <w:left w:val="single" w:sz="4" w:space="0" w:color="auto"/>
              <w:right w:val="single" w:sz="4" w:space="0" w:color="auto"/>
            </w:tcBorders>
          </w:tcPr>
          <w:p w14:paraId="3103728A" w14:textId="77777777" w:rsidR="00E704A5" w:rsidRPr="00E704A5" w:rsidRDefault="00E704A5" w:rsidP="00E704A5">
            <w:pPr>
              <w:spacing w:after="0" w:line="240" w:lineRule="auto"/>
              <w:rPr>
                <w:rFonts w:ascii="Arial" w:eastAsia="Times New Roman" w:hAnsi="Arial" w:cs="Times New Roman"/>
                <w:noProof/>
                <w:kern w:val="0"/>
                <w:sz w:val="8"/>
                <w:szCs w:val="8"/>
                <w:lang w:val="en-GB"/>
                <w14:ligatures w14:val="none"/>
              </w:rPr>
            </w:pPr>
          </w:p>
        </w:tc>
      </w:tr>
      <w:tr w:rsidR="00E704A5" w:rsidRPr="00E704A5" w14:paraId="55A05CB3" w14:textId="77777777" w:rsidTr="009B1803">
        <w:tc>
          <w:tcPr>
            <w:tcW w:w="142" w:type="dxa"/>
            <w:tcBorders>
              <w:left w:val="single" w:sz="4" w:space="0" w:color="auto"/>
            </w:tcBorders>
          </w:tcPr>
          <w:p w14:paraId="01889A54" w14:textId="77777777" w:rsidR="00E704A5" w:rsidRPr="00E704A5" w:rsidRDefault="00E704A5" w:rsidP="00E704A5">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709536E5" w14:textId="694F73F7" w:rsidR="00E704A5" w:rsidRPr="00E704A5" w:rsidRDefault="00E704A5" w:rsidP="00E704A5">
            <w:pPr>
              <w:spacing w:after="0" w:line="240" w:lineRule="auto"/>
              <w:jc w:val="right"/>
              <w:rPr>
                <w:rFonts w:ascii="Arial" w:eastAsia="Times New Roman" w:hAnsi="Arial" w:cs="Times New Roman"/>
                <w:b/>
                <w:noProof/>
                <w:kern w:val="0"/>
                <w:sz w:val="28"/>
                <w:szCs w:val="20"/>
                <w:lang w:val="en-GB"/>
                <w14:ligatures w14:val="none"/>
              </w:rPr>
            </w:pPr>
            <w:r w:rsidRPr="00E704A5">
              <w:rPr>
                <w:rFonts w:ascii="Arial" w:eastAsia="Times New Roman" w:hAnsi="Arial" w:cs="Times New Roman"/>
                <w:kern w:val="0"/>
                <w:sz w:val="20"/>
                <w:szCs w:val="20"/>
                <w:lang w:val="en-GB"/>
                <w14:ligatures w14:val="none"/>
              </w:rPr>
              <w:fldChar w:fldCharType="begin"/>
            </w:r>
            <w:r w:rsidRPr="00E704A5">
              <w:rPr>
                <w:rFonts w:ascii="Arial" w:eastAsia="Times New Roman" w:hAnsi="Arial" w:cs="Times New Roman"/>
                <w:kern w:val="0"/>
                <w:sz w:val="20"/>
                <w:szCs w:val="20"/>
                <w:lang w:val="en-GB"/>
                <w14:ligatures w14:val="none"/>
              </w:rPr>
              <w:instrText xml:space="preserve"> DOCPROPERTY  Spec#  \* MERGEFORMAT </w:instrText>
            </w:r>
            <w:r w:rsidRPr="00E704A5">
              <w:rPr>
                <w:rFonts w:ascii="Arial" w:eastAsia="Times New Roman" w:hAnsi="Arial" w:cs="Times New Roman"/>
                <w:kern w:val="0"/>
                <w:sz w:val="20"/>
                <w:szCs w:val="20"/>
                <w:lang w:val="en-GB"/>
                <w14:ligatures w14:val="none"/>
              </w:rPr>
              <w:fldChar w:fldCharType="separate"/>
            </w:r>
            <w:r w:rsidR="00990BAB">
              <w:rPr>
                <w:rFonts w:ascii="Arial" w:eastAsia="Times New Roman" w:hAnsi="Arial" w:cs="Times New Roman"/>
                <w:b/>
                <w:noProof/>
                <w:kern w:val="0"/>
                <w:sz w:val="28"/>
                <w:szCs w:val="20"/>
                <w:lang w:val="en-GB"/>
                <w14:ligatures w14:val="none"/>
              </w:rPr>
              <w:t>38.133</w:t>
            </w:r>
            <w:r w:rsidRPr="00E704A5">
              <w:rPr>
                <w:rFonts w:ascii="Arial" w:eastAsia="Times New Roman" w:hAnsi="Arial" w:cs="Times New Roman"/>
                <w:b/>
                <w:noProof/>
                <w:kern w:val="0"/>
                <w:sz w:val="28"/>
                <w:szCs w:val="20"/>
                <w:lang w:val="en-GB"/>
                <w14:ligatures w14:val="none"/>
              </w:rPr>
              <w:fldChar w:fldCharType="end"/>
            </w:r>
          </w:p>
        </w:tc>
        <w:tc>
          <w:tcPr>
            <w:tcW w:w="709" w:type="dxa"/>
          </w:tcPr>
          <w:p w14:paraId="2767D9BE" w14:textId="77777777" w:rsidR="00E704A5" w:rsidRPr="00E704A5" w:rsidRDefault="00E704A5" w:rsidP="00E704A5">
            <w:pPr>
              <w:spacing w:after="0" w:line="240" w:lineRule="auto"/>
              <w:jc w:val="center"/>
              <w:rPr>
                <w:rFonts w:ascii="Arial" w:eastAsia="Times New Roman" w:hAnsi="Arial" w:cs="Times New Roman"/>
                <w:noProof/>
                <w:kern w:val="0"/>
                <w:sz w:val="20"/>
                <w:szCs w:val="20"/>
                <w:lang w:val="en-GB"/>
                <w14:ligatures w14:val="none"/>
              </w:rPr>
            </w:pPr>
            <w:r w:rsidRPr="00E704A5">
              <w:rPr>
                <w:rFonts w:ascii="Arial" w:eastAsia="Times New Roman" w:hAnsi="Arial" w:cs="Times New Roman"/>
                <w:b/>
                <w:noProof/>
                <w:kern w:val="0"/>
                <w:sz w:val="28"/>
                <w:szCs w:val="20"/>
                <w:lang w:val="en-GB"/>
                <w14:ligatures w14:val="none"/>
              </w:rPr>
              <w:t>CR</w:t>
            </w:r>
          </w:p>
        </w:tc>
        <w:tc>
          <w:tcPr>
            <w:tcW w:w="1276" w:type="dxa"/>
            <w:shd w:val="pct30" w:color="FFFF00" w:fill="auto"/>
          </w:tcPr>
          <w:p w14:paraId="56191847" w14:textId="13FBFC61" w:rsidR="00E704A5" w:rsidRPr="00E704A5" w:rsidRDefault="00E704A5" w:rsidP="00E704A5">
            <w:pPr>
              <w:spacing w:after="0" w:line="240" w:lineRule="auto"/>
              <w:rPr>
                <w:rFonts w:ascii="Arial" w:eastAsia="Times New Roman" w:hAnsi="Arial" w:cs="Times New Roman"/>
                <w:noProof/>
                <w:kern w:val="0"/>
                <w:sz w:val="20"/>
                <w:szCs w:val="20"/>
                <w:lang w:val="en-GB"/>
                <w14:ligatures w14:val="none"/>
              </w:rPr>
            </w:pPr>
            <w:r w:rsidRPr="00E704A5">
              <w:rPr>
                <w:rFonts w:ascii="Arial" w:eastAsia="Times New Roman" w:hAnsi="Arial" w:cs="Times New Roman"/>
                <w:kern w:val="0"/>
                <w:sz w:val="20"/>
                <w:szCs w:val="20"/>
                <w:lang w:val="en-GB"/>
                <w14:ligatures w14:val="none"/>
              </w:rPr>
              <w:fldChar w:fldCharType="begin"/>
            </w:r>
            <w:r w:rsidRPr="00E704A5">
              <w:rPr>
                <w:rFonts w:ascii="Arial" w:eastAsia="Times New Roman" w:hAnsi="Arial" w:cs="Times New Roman"/>
                <w:kern w:val="0"/>
                <w:sz w:val="20"/>
                <w:szCs w:val="20"/>
                <w:lang w:val="en-GB"/>
                <w14:ligatures w14:val="none"/>
              </w:rPr>
              <w:instrText xml:space="preserve"> DOCPROPERTY  Cr#  \* MERGEFORMAT </w:instrText>
            </w:r>
            <w:r w:rsidRPr="00E704A5">
              <w:rPr>
                <w:rFonts w:ascii="Arial" w:eastAsia="Times New Roman" w:hAnsi="Arial" w:cs="Times New Roman"/>
                <w:kern w:val="0"/>
                <w:sz w:val="20"/>
                <w:szCs w:val="20"/>
                <w:lang w:val="en-GB"/>
                <w14:ligatures w14:val="none"/>
              </w:rPr>
              <w:fldChar w:fldCharType="separate"/>
            </w:r>
            <w:r w:rsidR="00990BAB">
              <w:rPr>
                <w:rFonts w:ascii="Arial" w:eastAsia="Times New Roman" w:hAnsi="Arial" w:cs="Times New Roman"/>
                <w:b/>
                <w:noProof/>
                <w:kern w:val="0"/>
                <w:sz w:val="28"/>
                <w:szCs w:val="20"/>
                <w:lang w:val="en-GB"/>
                <w14:ligatures w14:val="none"/>
              </w:rPr>
              <w:t>Draft</w:t>
            </w:r>
            <w:r w:rsidRPr="00E704A5">
              <w:rPr>
                <w:rFonts w:ascii="Arial" w:eastAsia="Times New Roman" w:hAnsi="Arial" w:cs="Times New Roman"/>
                <w:b/>
                <w:noProof/>
                <w:kern w:val="0"/>
                <w:sz w:val="28"/>
                <w:szCs w:val="20"/>
                <w:lang w:val="en-GB"/>
                <w14:ligatures w14:val="none"/>
              </w:rPr>
              <w:fldChar w:fldCharType="end"/>
            </w:r>
          </w:p>
        </w:tc>
        <w:tc>
          <w:tcPr>
            <w:tcW w:w="709" w:type="dxa"/>
          </w:tcPr>
          <w:p w14:paraId="1BC535DC" w14:textId="77777777" w:rsidR="00E704A5" w:rsidRPr="00E704A5" w:rsidRDefault="00E704A5" w:rsidP="00E704A5">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E704A5">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77AFF922" w14:textId="5651C6DF" w:rsidR="00E704A5" w:rsidRPr="00E704A5" w:rsidRDefault="00E704A5" w:rsidP="00E704A5">
            <w:pPr>
              <w:spacing w:after="0" w:line="240" w:lineRule="auto"/>
              <w:jc w:val="center"/>
              <w:rPr>
                <w:rFonts w:ascii="Arial" w:eastAsia="Times New Roman" w:hAnsi="Arial" w:cs="Times New Roman"/>
                <w:b/>
                <w:noProof/>
                <w:kern w:val="0"/>
                <w:sz w:val="20"/>
                <w:szCs w:val="20"/>
                <w:lang w:val="en-GB"/>
                <w14:ligatures w14:val="none"/>
              </w:rPr>
            </w:pPr>
            <w:r w:rsidRPr="00E704A5">
              <w:rPr>
                <w:rFonts w:ascii="Arial" w:eastAsia="Times New Roman" w:hAnsi="Arial" w:cs="Times New Roman"/>
                <w:kern w:val="0"/>
                <w:sz w:val="20"/>
                <w:szCs w:val="20"/>
                <w:lang w:val="en-GB"/>
                <w14:ligatures w14:val="none"/>
              </w:rPr>
              <w:fldChar w:fldCharType="begin"/>
            </w:r>
            <w:r w:rsidRPr="00E704A5">
              <w:rPr>
                <w:rFonts w:ascii="Arial" w:eastAsia="Times New Roman" w:hAnsi="Arial" w:cs="Times New Roman"/>
                <w:kern w:val="0"/>
                <w:sz w:val="20"/>
                <w:szCs w:val="20"/>
                <w:lang w:val="en-GB"/>
                <w14:ligatures w14:val="none"/>
              </w:rPr>
              <w:instrText xml:space="preserve"> DOCPROPERTY  Revision  \* MERGEFORMAT </w:instrText>
            </w:r>
            <w:r w:rsidRPr="00E704A5">
              <w:rPr>
                <w:rFonts w:ascii="Arial" w:eastAsia="Times New Roman" w:hAnsi="Arial" w:cs="Times New Roman"/>
                <w:kern w:val="0"/>
                <w:sz w:val="20"/>
                <w:szCs w:val="20"/>
                <w:lang w:val="en-GB"/>
                <w14:ligatures w14:val="none"/>
              </w:rPr>
              <w:fldChar w:fldCharType="separate"/>
            </w:r>
            <w:r w:rsidR="00990BAB">
              <w:rPr>
                <w:rFonts w:ascii="Arial" w:eastAsia="Times New Roman" w:hAnsi="Arial" w:cs="Times New Roman"/>
                <w:b/>
                <w:noProof/>
                <w:kern w:val="0"/>
                <w:sz w:val="28"/>
                <w:szCs w:val="20"/>
                <w:lang w:val="en-GB"/>
                <w14:ligatures w14:val="none"/>
              </w:rPr>
              <w:t>-</w:t>
            </w:r>
            <w:r w:rsidRPr="00E704A5">
              <w:rPr>
                <w:rFonts w:ascii="Arial" w:eastAsia="Times New Roman" w:hAnsi="Arial" w:cs="Times New Roman"/>
                <w:b/>
                <w:noProof/>
                <w:kern w:val="0"/>
                <w:sz w:val="28"/>
                <w:szCs w:val="20"/>
                <w:lang w:val="en-GB"/>
                <w14:ligatures w14:val="none"/>
              </w:rPr>
              <w:fldChar w:fldCharType="end"/>
            </w:r>
          </w:p>
        </w:tc>
        <w:tc>
          <w:tcPr>
            <w:tcW w:w="2410" w:type="dxa"/>
          </w:tcPr>
          <w:p w14:paraId="34F580BE" w14:textId="77777777" w:rsidR="00E704A5" w:rsidRPr="00E704A5" w:rsidRDefault="00E704A5" w:rsidP="00E704A5">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E704A5">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4958C85F" w14:textId="5555CAE4" w:rsidR="00E704A5" w:rsidRPr="00E704A5" w:rsidRDefault="00E704A5" w:rsidP="00E704A5">
            <w:pPr>
              <w:spacing w:after="0" w:line="240" w:lineRule="auto"/>
              <w:jc w:val="center"/>
              <w:rPr>
                <w:rFonts w:ascii="Arial" w:eastAsia="Times New Roman" w:hAnsi="Arial" w:cs="Times New Roman"/>
                <w:noProof/>
                <w:kern w:val="0"/>
                <w:sz w:val="28"/>
                <w:szCs w:val="20"/>
                <w:lang w:val="en-GB"/>
                <w14:ligatures w14:val="none"/>
              </w:rPr>
            </w:pPr>
            <w:r w:rsidRPr="00E704A5">
              <w:rPr>
                <w:rFonts w:ascii="Arial" w:eastAsia="Times New Roman" w:hAnsi="Arial" w:cs="Times New Roman"/>
                <w:kern w:val="0"/>
                <w:sz w:val="20"/>
                <w:szCs w:val="20"/>
                <w:lang w:val="en-GB"/>
                <w14:ligatures w14:val="none"/>
              </w:rPr>
              <w:fldChar w:fldCharType="begin"/>
            </w:r>
            <w:r w:rsidRPr="00E704A5">
              <w:rPr>
                <w:rFonts w:ascii="Arial" w:eastAsia="Times New Roman" w:hAnsi="Arial" w:cs="Times New Roman"/>
                <w:kern w:val="0"/>
                <w:sz w:val="20"/>
                <w:szCs w:val="20"/>
                <w:lang w:val="en-GB"/>
                <w14:ligatures w14:val="none"/>
              </w:rPr>
              <w:instrText xml:space="preserve"> DOCPROPERTY  Version  \* MERGEFORMAT </w:instrText>
            </w:r>
            <w:r w:rsidRPr="00E704A5">
              <w:rPr>
                <w:rFonts w:ascii="Arial" w:eastAsia="Times New Roman" w:hAnsi="Arial" w:cs="Times New Roman"/>
                <w:kern w:val="0"/>
                <w:sz w:val="20"/>
                <w:szCs w:val="20"/>
                <w:lang w:val="en-GB"/>
                <w14:ligatures w14:val="none"/>
              </w:rPr>
              <w:fldChar w:fldCharType="separate"/>
            </w:r>
            <w:r w:rsidR="00990BAB">
              <w:rPr>
                <w:rFonts w:ascii="Arial" w:eastAsia="Times New Roman" w:hAnsi="Arial" w:cs="Times New Roman"/>
                <w:b/>
                <w:noProof/>
                <w:kern w:val="0"/>
                <w:sz w:val="28"/>
                <w:szCs w:val="20"/>
                <w:lang w:val="en-GB"/>
                <w14:ligatures w14:val="none"/>
              </w:rPr>
              <w:t>19.1.0</w:t>
            </w:r>
            <w:r w:rsidRPr="00E704A5">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6E0BCC0F" w14:textId="77777777" w:rsidR="00E704A5" w:rsidRPr="00E704A5" w:rsidRDefault="00E704A5" w:rsidP="00E704A5">
            <w:pPr>
              <w:spacing w:after="0" w:line="240" w:lineRule="auto"/>
              <w:rPr>
                <w:rFonts w:ascii="Arial" w:eastAsia="Times New Roman" w:hAnsi="Arial" w:cs="Times New Roman"/>
                <w:noProof/>
                <w:kern w:val="0"/>
                <w:sz w:val="20"/>
                <w:szCs w:val="20"/>
                <w:lang w:val="en-GB"/>
                <w14:ligatures w14:val="none"/>
              </w:rPr>
            </w:pPr>
          </w:p>
        </w:tc>
      </w:tr>
      <w:tr w:rsidR="00E704A5" w:rsidRPr="00E704A5" w14:paraId="20DC7856" w14:textId="77777777" w:rsidTr="009B1803">
        <w:tc>
          <w:tcPr>
            <w:tcW w:w="9641" w:type="dxa"/>
            <w:gridSpan w:val="9"/>
            <w:tcBorders>
              <w:left w:val="single" w:sz="4" w:space="0" w:color="auto"/>
              <w:right w:val="single" w:sz="4" w:space="0" w:color="auto"/>
            </w:tcBorders>
          </w:tcPr>
          <w:p w14:paraId="0411259C" w14:textId="77777777" w:rsidR="00E704A5" w:rsidRPr="00E704A5" w:rsidRDefault="00E704A5" w:rsidP="00E704A5">
            <w:pPr>
              <w:spacing w:after="0" w:line="240" w:lineRule="auto"/>
              <w:rPr>
                <w:rFonts w:ascii="Arial" w:eastAsia="Times New Roman" w:hAnsi="Arial" w:cs="Times New Roman"/>
                <w:noProof/>
                <w:kern w:val="0"/>
                <w:sz w:val="20"/>
                <w:szCs w:val="20"/>
                <w:lang w:val="en-GB"/>
                <w14:ligatures w14:val="none"/>
              </w:rPr>
            </w:pPr>
          </w:p>
        </w:tc>
      </w:tr>
      <w:tr w:rsidR="00E704A5" w:rsidRPr="00E704A5" w14:paraId="5D976A68" w14:textId="77777777" w:rsidTr="009B1803">
        <w:tc>
          <w:tcPr>
            <w:tcW w:w="9641" w:type="dxa"/>
            <w:gridSpan w:val="9"/>
            <w:tcBorders>
              <w:top w:val="single" w:sz="4" w:space="0" w:color="auto"/>
            </w:tcBorders>
          </w:tcPr>
          <w:p w14:paraId="45014A97" w14:textId="77777777" w:rsidR="00E704A5" w:rsidRPr="00E704A5" w:rsidRDefault="00E704A5" w:rsidP="00E704A5">
            <w:pPr>
              <w:spacing w:after="0" w:line="240" w:lineRule="auto"/>
              <w:jc w:val="center"/>
              <w:rPr>
                <w:rFonts w:ascii="Arial" w:eastAsia="Times New Roman" w:hAnsi="Arial" w:cs="Arial"/>
                <w:i/>
                <w:noProof/>
                <w:kern w:val="0"/>
                <w:sz w:val="20"/>
                <w:szCs w:val="20"/>
                <w:lang w:val="en-GB"/>
                <w14:ligatures w14:val="none"/>
              </w:rPr>
            </w:pPr>
            <w:r w:rsidRPr="00E704A5">
              <w:rPr>
                <w:rFonts w:ascii="Arial" w:eastAsia="Times New Roman" w:hAnsi="Arial" w:cs="Arial"/>
                <w:i/>
                <w:noProof/>
                <w:kern w:val="0"/>
                <w:sz w:val="20"/>
                <w:szCs w:val="20"/>
                <w:lang w:val="en-GB"/>
                <w14:ligatures w14:val="none"/>
              </w:rPr>
              <w:t xml:space="preserve">For </w:t>
            </w:r>
            <w:hyperlink r:id="rId12" w:anchor="_blank" w:history="1">
              <w:r w:rsidRPr="00E704A5">
                <w:rPr>
                  <w:rFonts w:ascii="Arial" w:eastAsia="Times New Roman" w:hAnsi="Arial" w:cs="Arial"/>
                  <w:b/>
                  <w:i/>
                  <w:noProof/>
                  <w:color w:val="FF0000"/>
                  <w:kern w:val="0"/>
                  <w:sz w:val="20"/>
                  <w:szCs w:val="20"/>
                  <w:u w:val="single"/>
                  <w:lang w:val="en-GB"/>
                  <w14:ligatures w14:val="none"/>
                </w:rPr>
                <w:t>HE</w:t>
              </w:r>
              <w:bookmarkStart w:id="1" w:name="_Hlt497126619"/>
              <w:r w:rsidRPr="00E704A5">
                <w:rPr>
                  <w:rFonts w:ascii="Arial" w:eastAsia="Times New Roman" w:hAnsi="Arial" w:cs="Arial"/>
                  <w:b/>
                  <w:i/>
                  <w:noProof/>
                  <w:color w:val="FF0000"/>
                  <w:kern w:val="0"/>
                  <w:sz w:val="20"/>
                  <w:szCs w:val="20"/>
                  <w:u w:val="single"/>
                  <w:lang w:val="en-GB"/>
                  <w14:ligatures w14:val="none"/>
                </w:rPr>
                <w:t>L</w:t>
              </w:r>
              <w:bookmarkEnd w:id="1"/>
              <w:r w:rsidRPr="00E704A5">
                <w:rPr>
                  <w:rFonts w:ascii="Arial" w:eastAsia="Times New Roman" w:hAnsi="Arial" w:cs="Arial"/>
                  <w:b/>
                  <w:i/>
                  <w:noProof/>
                  <w:color w:val="FF0000"/>
                  <w:kern w:val="0"/>
                  <w:sz w:val="20"/>
                  <w:szCs w:val="20"/>
                  <w:u w:val="single"/>
                  <w:lang w:val="en-GB"/>
                  <w14:ligatures w14:val="none"/>
                </w:rPr>
                <w:t>P</w:t>
              </w:r>
            </w:hyperlink>
            <w:r w:rsidRPr="00E704A5">
              <w:rPr>
                <w:rFonts w:ascii="Arial" w:eastAsia="Times New Roman" w:hAnsi="Arial" w:cs="Arial"/>
                <w:b/>
                <w:i/>
                <w:noProof/>
                <w:color w:val="FF0000"/>
                <w:kern w:val="0"/>
                <w:sz w:val="20"/>
                <w:szCs w:val="20"/>
                <w:lang w:val="en-GB"/>
                <w14:ligatures w14:val="none"/>
              </w:rPr>
              <w:t xml:space="preserve"> </w:t>
            </w:r>
            <w:r w:rsidRPr="00E704A5">
              <w:rPr>
                <w:rFonts w:ascii="Arial" w:eastAsia="Times New Roman" w:hAnsi="Arial" w:cs="Arial"/>
                <w:i/>
                <w:noProof/>
                <w:kern w:val="0"/>
                <w:sz w:val="20"/>
                <w:szCs w:val="20"/>
                <w:lang w:val="en-GB"/>
                <w14:ligatures w14:val="none"/>
              </w:rPr>
              <w:t xml:space="preserve">on using this form: comprehensive instructions can be found at </w:t>
            </w:r>
            <w:r w:rsidRPr="00E704A5">
              <w:rPr>
                <w:rFonts w:ascii="Arial" w:eastAsia="Times New Roman" w:hAnsi="Arial" w:cs="Arial"/>
                <w:i/>
                <w:noProof/>
                <w:kern w:val="0"/>
                <w:sz w:val="20"/>
                <w:szCs w:val="20"/>
                <w:lang w:val="en-GB"/>
                <w14:ligatures w14:val="none"/>
              </w:rPr>
              <w:br/>
            </w:r>
            <w:hyperlink r:id="rId13" w:history="1">
              <w:r w:rsidRPr="00E704A5">
                <w:rPr>
                  <w:rFonts w:ascii="Arial" w:eastAsia="Times New Roman" w:hAnsi="Arial" w:cs="Arial"/>
                  <w:i/>
                  <w:noProof/>
                  <w:color w:val="0000FF"/>
                  <w:kern w:val="0"/>
                  <w:sz w:val="20"/>
                  <w:szCs w:val="20"/>
                  <w:u w:val="single"/>
                  <w:lang w:val="en-GB"/>
                  <w14:ligatures w14:val="none"/>
                </w:rPr>
                <w:t>http://www.3gpp.org/Change-Requests</w:t>
              </w:r>
            </w:hyperlink>
            <w:r w:rsidRPr="00E704A5">
              <w:rPr>
                <w:rFonts w:ascii="Arial" w:eastAsia="Times New Roman" w:hAnsi="Arial" w:cs="Arial"/>
                <w:i/>
                <w:noProof/>
                <w:kern w:val="0"/>
                <w:sz w:val="20"/>
                <w:szCs w:val="20"/>
                <w:lang w:val="en-GB"/>
                <w14:ligatures w14:val="none"/>
              </w:rPr>
              <w:t>.</w:t>
            </w:r>
          </w:p>
        </w:tc>
      </w:tr>
      <w:tr w:rsidR="00E704A5" w:rsidRPr="00E704A5" w14:paraId="083F70A0" w14:textId="77777777" w:rsidTr="009B1803">
        <w:tc>
          <w:tcPr>
            <w:tcW w:w="9641" w:type="dxa"/>
            <w:gridSpan w:val="9"/>
          </w:tcPr>
          <w:p w14:paraId="14D9F2AC" w14:textId="77777777" w:rsidR="00E704A5" w:rsidRPr="00E704A5" w:rsidRDefault="00E704A5" w:rsidP="00E704A5">
            <w:pPr>
              <w:spacing w:after="0" w:line="240" w:lineRule="auto"/>
              <w:rPr>
                <w:rFonts w:ascii="Arial" w:eastAsia="Times New Roman" w:hAnsi="Arial" w:cs="Times New Roman"/>
                <w:noProof/>
                <w:kern w:val="0"/>
                <w:sz w:val="8"/>
                <w:szCs w:val="8"/>
                <w:lang w:val="en-GB"/>
                <w14:ligatures w14:val="none"/>
              </w:rPr>
            </w:pPr>
          </w:p>
        </w:tc>
      </w:tr>
    </w:tbl>
    <w:p w14:paraId="04D07030" w14:textId="77777777" w:rsidR="00E704A5" w:rsidRPr="00E704A5" w:rsidRDefault="00E704A5" w:rsidP="00E704A5">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04A5" w:rsidRPr="00E704A5" w14:paraId="42211686" w14:textId="77777777" w:rsidTr="009B1803">
        <w:tc>
          <w:tcPr>
            <w:tcW w:w="2835" w:type="dxa"/>
          </w:tcPr>
          <w:p w14:paraId="4B6C8E8B" w14:textId="77777777" w:rsidR="00E704A5" w:rsidRPr="00E704A5" w:rsidRDefault="00E704A5" w:rsidP="00E704A5">
            <w:pPr>
              <w:tabs>
                <w:tab w:val="right" w:pos="2751"/>
              </w:tabs>
              <w:spacing w:after="0" w:line="240" w:lineRule="auto"/>
              <w:rPr>
                <w:rFonts w:ascii="Arial" w:eastAsia="Times New Roman" w:hAnsi="Arial" w:cs="Times New Roman"/>
                <w:b/>
                <w:i/>
                <w:noProof/>
                <w:kern w:val="0"/>
                <w:sz w:val="20"/>
                <w:szCs w:val="20"/>
                <w:lang w:val="en-GB"/>
                <w14:ligatures w14:val="none"/>
              </w:rPr>
            </w:pPr>
            <w:r w:rsidRPr="00E704A5">
              <w:rPr>
                <w:rFonts w:ascii="Arial" w:eastAsia="Times New Roman" w:hAnsi="Arial" w:cs="Times New Roman"/>
                <w:b/>
                <w:i/>
                <w:noProof/>
                <w:kern w:val="0"/>
                <w:sz w:val="20"/>
                <w:szCs w:val="20"/>
                <w:lang w:val="en-GB"/>
                <w14:ligatures w14:val="none"/>
              </w:rPr>
              <w:t>Proposed change affects:</w:t>
            </w:r>
          </w:p>
        </w:tc>
        <w:tc>
          <w:tcPr>
            <w:tcW w:w="1418" w:type="dxa"/>
          </w:tcPr>
          <w:p w14:paraId="1EA551AD" w14:textId="77777777" w:rsidR="00E704A5" w:rsidRPr="00E704A5" w:rsidRDefault="00E704A5" w:rsidP="00E704A5">
            <w:pPr>
              <w:spacing w:after="0" w:line="240" w:lineRule="auto"/>
              <w:jc w:val="right"/>
              <w:rPr>
                <w:rFonts w:ascii="Arial" w:eastAsia="Times New Roman" w:hAnsi="Arial" w:cs="Times New Roman"/>
                <w:noProof/>
                <w:kern w:val="0"/>
                <w:sz w:val="20"/>
                <w:szCs w:val="20"/>
                <w:lang w:val="en-GB"/>
                <w14:ligatures w14:val="none"/>
              </w:rPr>
            </w:pPr>
            <w:r w:rsidRPr="00E704A5">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3B11E5" w14:textId="77777777" w:rsidR="00E704A5" w:rsidRPr="00E704A5" w:rsidRDefault="00E704A5" w:rsidP="00E704A5">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402A52F0" w14:textId="77777777" w:rsidR="00E704A5" w:rsidRPr="00E704A5" w:rsidRDefault="00E704A5" w:rsidP="00E704A5">
            <w:pPr>
              <w:spacing w:after="0" w:line="240" w:lineRule="auto"/>
              <w:jc w:val="right"/>
              <w:rPr>
                <w:rFonts w:ascii="Arial" w:eastAsia="Times New Roman" w:hAnsi="Arial" w:cs="Times New Roman"/>
                <w:noProof/>
                <w:kern w:val="0"/>
                <w:sz w:val="20"/>
                <w:szCs w:val="20"/>
                <w:u w:val="single"/>
                <w:lang w:val="en-GB"/>
                <w14:ligatures w14:val="none"/>
              </w:rPr>
            </w:pPr>
            <w:r w:rsidRPr="00E704A5">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BC8560" w14:textId="738A6310" w:rsidR="00E704A5" w:rsidRPr="00E704A5" w:rsidRDefault="00990BAB" w:rsidP="00E704A5">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126" w:type="dxa"/>
          </w:tcPr>
          <w:p w14:paraId="05557298" w14:textId="77777777" w:rsidR="00E704A5" w:rsidRPr="00E704A5" w:rsidRDefault="00E704A5" w:rsidP="00E704A5">
            <w:pPr>
              <w:spacing w:after="0" w:line="240" w:lineRule="auto"/>
              <w:jc w:val="right"/>
              <w:rPr>
                <w:rFonts w:ascii="Arial" w:eastAsia="Times New Roman" w:hAnsi="Arial" w:cs="Times New Roman"/>
                <w:noProof/>
                <w:kern w:val="0"/>
                <w:sz w:val="20"/>
                <w:szCs w:val="20"/>
                <w:u w:val="single"/>
                <w:lang w:val="en-GB"/>
                <w14:ligatures w14:val="none"/>
              </w:rPr>
            </w:pPr>
            <w:r w:rsidRPr="00E704A5">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9E5F8" w14:textId="77777777" w:rsidR="00E704A5" w:rsidRPr="00E704A5" w:rsidRDefault="00E704A5" w:rsidP="00E704A5">
            <w:pPr>
              <w:spacing w:after="0" w:line="240" w:lineRule="auto"/>
              <w:jc w:val="center"/>
              <w:rPr>
                <w:rFonts w:ascii="Arial" w:eastAsia="Times New Roman" w:hAnsi="Arial" w:cs="Times New Roman"/>
                <w:b/>
                <w:caps/>
                <w:noProof/>
                <w:kern w:val="0"/>
                <w:sz w:val="20"/>
                <w:szCs w:val="20"/>
                <w:lang w:val="en-GB"/>
                <w14:ligatures w14:val="none"/>
              </w:rPr>
            </w:pPr>
          </w:p>
        </w:tc>
        <w:tc>
          <w:tcPr>
            <w:tcW w:w="1418" w:type="dxa"/>
            <w:tcBorders>
              <w:left w:val="nil"/>
            </w:tcBorders>
          </w:tcPr>
          <w:p w14:paraId="0E983024" w14:textId="77777777" w:rsidR="00E704A5" w:rsidRPr="00E704A5" w:rsidRDefault="00E704A5" w:rsidP="00E704A5">
            <w:pPr>
              <w:spacing w:after="0" w:line="240" w:lineRule="auto"/>
              <w:jc w:val="right"/>
              <w:rPr>
                <w:rFonts w:ascii="Arial" w:eastAsia="Times New Roman" w:hAnsi="Arial" w:cs="Times New Roman"/>
                <w:noProof/>
                <w:kern w:val="0"/>
                <w:sz w:val="20"/>
                <w:szCs w:val="20"/>
                <w:lang w:val="en-GB"/>
                <w14:ligatures w14:val="none"/>
              </w:rPr>
            </w:pPr>
            <w:r w:rsidRPr="00E704A5">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7B8EC5" w14:textId="77777777" w:rsidR="00E704A5" w:rsidRPr="00E704A5" w:rsidRDefault="00E704A5" w:rsidP="00E704A5">
            <w:pPr>
              <w:spacing w:after="0" w:line="240" w:lineRule="auto"/>
              <w:jc w:val="center"/>
              <w:rPr>
                <w:rFonts w:ascii="Arial" w:eastAsia="Times New Roman" w:hAnsi="Arial" w:cs="Times New Roman"/>
                <w:b/>
                <w:bCs/>
                <w:caps/>
                <w:noProof/>
                <w:kern w:val="0"/>
                <w:sz w:val="20"/>
                <w:szCs w:val="20"/>
                <w:lang w:val="en-GB"/>
                <w14:ligatures w14:val="none"/>
              </w:rPr>
            </w:pPr>
          </w:p>
        </w:tc>
      </w:tr>
    </w:tbl>
    <w:p w14:paraId="0A69EF5F" w14:textId="77777777" w:rsidR="00E704A5" w:rsidRPr="00E704A5" w:rsidRDefault="00E704A5" w:rsidP="00E704A5">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04A5" w:rsidRPr="00E704A5" w14:paraId="254C2A26" w14:textId="77777777" w:rsidTr="009B1803">
        <w:tc>
          <w:tcPr>
            <w:tcW w:w="9640" w:type="dxa"/>
            <w:gridSpan w:val="11"/>
          </w:tcPr>
          <w:p w14:paraId="1D10B714" w14:textId="77777777" w:rsidR="00E704A5" w:rsidRPr="00E704A5" w:rsidRDefault="00E704A5" w:rsidP="00E704A5">
            <w:pPr>
              <w:spacing w:after="0" w:line="240" w:lineRule="auto"/>
              <w:rPr>
                <w:rFonts w:ascii="Arial" w:eastAsia="Times New Roman" w:hAnsi="Arial" w:cs="Times New Roman"/>
                <w:noProof/>
                <w:kern w:val="0"/>
                <w:sz w:val="8"/>
                <w:szCs w:val="8"/>
                <w:lang w:val="en-GB"/>
                <w14:ligatures w14:val="none"/>
              </w:rPr>
            </w:pPr>
          </w:p>
        </w:tc>
      </w:tr>
      <w:tr w:rsidR="00E704A5" w:rsidRPr="00E704A5" w14:paraId="11B186A8" w14:textId="77777777" w:rsidTr="009B1803">
        <w:tc>
          <w:tcPr>
            <w:tcW w:w="1843" w:type="dxa"/>
            <w:tcBorders>
              <w:top w:val="single" w:sz="4" w:space="0" w:color="auto"/>
              <w:left w:val="single" w:sz="4" w:space="0" w:color="auto"/>
            </w:tcBorders>
          </w:tcPr>
          <w:p w14:paraId="75F9A9E6" w14:textId="77777777" w:rsidR="00E704A5" w:rsidRPr="00E704A5" w:rsidRDefault="00E704A5" w:rsidP="00E704A5">
            <w:pPr>
              <w:tabs>
                <w:tab w:val="right" w:pos="1759"/>
              </w:tabs>
              <w:spacing w:after="0" w:line="240" w:lineRule="auto"/>
              <w:rPr>
                <w:rFonts w:ascii="Arial" w:eastAsia="Times New Roman" w:hAnsi="Arial" w:cs="Times New Roman"/>
                <w:b/>
                <w:i/>
                <w:noProof/>
                <w:kern w:val="0"/>
                <w:sz w:val="20"/>
                <w:szCs w:val="20"/>
                <w:lang w:val="en-GB"/>
                <w14:ligatures w14:val="none"/>
              </w:rPr>
            </w:pPr>
            <w:r w:rsidRPr="00E704A5">
              <w:rPr>
                <w:rFonts w:ascii="Arial" w:eastAsia="Times New Roman" w:hAnsi="Arial" w:cs="Times New Roman"/>
                <w:b/>
                <w:i/>
                <w:noProof/>
                <w:kern w:val="0"/>
                <w:sz w:val="20"/>
                <w:szCs w:val="20"/>
                <w:lang w:val="en-GB"/>
                <w14:ligatures w14:val="none"/>
              </w:rPr>
              <w:t>Title:</w:t>
            </w:r>
            <w:r w:rsidRPr="00E704A5">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05F7E24E" w14:textId="5E88F8A2" w:rsidR="00E704A5" w:rsidRPr="00E704A5" w:rsidRDefault="007B3525" w:rsidP="00E704A5">
            <w:pPr>
              <w:spacing w:after="0" w:line="240" w:lineRule="auto"/>
              <w:ind w:left="100"/>
              <w:rPr>
                <w:rFonts w:ascii="Arial" w:eastAsia="Times New Roman" w:hAnsi="Arial" w:cs="Times New Roman"/>
                <w:noProof/>
                <w:kern w:val="0"/>
                <w:sz w:val="20"/>
                <w:szCs w:val="20"/>
                <w:lang w:val="en-GB"/>
                <w14:ligatures w14:val="none"/>
              </w:rPr>
            </w:pPr>
            <w:proofErr w:type="spellStart"/>
            <w:r>
              <w:rPr>
                <w:rFonts w:ascii="Arial" w:eastAsia="Times New Roman" w:hAnsi="Arial" w:cs="Times New Roman"/>
                <w:kern w:val="0"/>
                <w:sz w:val="20"/>
                <w:szCs w:val="20"/>
                <w:lang w:val="en-GB"/>
                <w14:ligatures w14:val="none"/>
              </w:rPr>
              <w:t>DraftCR</w:t>
            </w:r>
            <w:proofErr w:type="spellEnd"/>
            <w:r>
              <w:rPr>
                <w:rFonts w:ascii="Arial" w:eastAsia="Times New Roman" w:hAnsi="Arial" w:cs="Times New Roman"/>
                <w:kern w:val="0"/>
                <w:sz w:val="20"/>
                <w:szCs w:val="20"/>
                <w:lang w:val="en-GB"/>
                <w14:ligatures w14:val="none"/>
              </w:rPr>
              <w:t xml:space="preserve"> for </w:t>
            </w:r>
            <w:r w:rsidR="00AA63BC">
              <w:rPr>
                <w:rFonts w:ascii="Arial" w:eastAsia="Times New Roman" w:hAnsi="Arial" w:cs="Times New Roman"/>
                <w:kern w:val="0"/>
                <w:sz w:val="20"/>
                <w:szCs w:val="20"/>
                <w:lang w:val="en-GB"/>
                <w14:ligatures w14:val="none"/>
              </w:rPr>
              <w:t>FBS activation conditions</w:t>
            </w:r>
          </w:p>
        </w:tc>
      </w:tr>
      <w:tr w:rsidR="00E704A5" w:rsidRPr="00E704A5" w14:paraId="508C2897" w14:textId="77777777" w:rsidTr="009B1803">
        <w:tc>
          <w:tcPr>
            <w:tcW w:w="1843" w:type="dxa"/>
            <w:tcBorders>
              <w:left w:val="single" w:sz="4" w:space="0" w:color="auto"/>
            </w:tcBorders>
          </w:tcPr>
          <w:p w14:paraId="628796F9" w14:textId="77777777" w:rsidR="00E704A5" w:rsidRPr="00E704A5" w:rsidRDefault="00E704A5" w:rsidP="00E704A5">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06B7B44A" w14:textId="77777777" w:rsidR="00E704A5" w:rsidRPr="00E704A5" w:rsidRDefault="00E704A5" w:rsidP="00E704A5">
            <w:pPr>
              <w:spacing w:after="0" w:line="240" w:lineRule="auto"/>
              <w:rPr>
                <w:rFonts w:ascii="Arial" w:eastAsia="Times New Roman" w:hAnsi="Arial" w:cs="Times New Roman"/>
                <w:noProof/>
                <w:kern w:val="0"/>
                <w:sz w:val="8"/>
                <w:szCs w:val="8"/>
                <w:lang w:val="en-GB"/>
                <w14:ligatures w14:val="none"/>
              </w:rPr>
            </w:pPr>
          </w:p>
        </w:tc>
      </w:tr>
      <w:tr w:rsidR="00E704A5" w:rsidRPr="00E704A5" w14:paraId="7501E3C8" w14:textId="77777777" w:rsidTr="009B1803">
        <w:tc>
          <w:tcPr>
            <w:tcW w:w="1843" w:type="dxa"/>
            <w:tcBorders>
              <w:left w:val="single" w:sz="4" w:space="0" w:color="auto"/>
            </w:tcBorders>
          </w:tcPr>
          <w:p w14:paraId="2BFDFB0E" w14:textId="77777777" w:rsidR="00E704A5" w:rsidRPr="00E704A5" w:rsidRDefault="00E704A5" w:rsidP="00E704A5">
            <w:pPr>
              <w:tabs>
                <w:tab w:val="right" w:pos="1759"/>
              </w:tabs>
              <w:spacing w:after="0" w:line="240" w:lineRule="auto"/>
              <w:rPr>
                <w:rFonts w:ascii="Arial" w:eastAsia="Times New Roman" w:hAnsi="Arial" w:cs="Times New Roman"/>
                <w:b/>
                <w:i/>
                <w:noProof/>
                <w:kern w:val="0"/>
                <w:sz w:val="20"/>
                <w:szCs w:val="20"/>
                <w:lang w:val="en-GB"/>
                <w14:ligatures w14:val="none"/>
              </w:rPr>
            </w:pPr>
            <w:r w:rsidRPr="00E704A5">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49950587" w14:textId="7638C401" w:rsidR="00E704A5" w:rsidRPr="00E704A5" w:rsidRDefault="00AA63BC" w:rsidP="00E704A5">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Nokia</w:t>
            </w:r>
          </w:p>
        </w:tc>
      </w:tr>
      <w:tr w:rsidR="00E704A5" w:rsidRPr="00E704A5" w14:paraId="4FC24314" w14:textId="77777777" w:rsidTr="009B1803">
        <w:tc>
          <w:tcPr>
            <w:tcW w:w="1843" w:type="dxa"/>
            <w:tcBorders>
              <w:left w:val="single" w:sz="4" w:space="0" w:color="auto"/>
            </w:tcBorders>
          </w:tcPr>
          <w:p w14:paraId="648C6465" w14:textId="77777777" w:rsidR="00E704A5" w:rsidRPr="00E704A5" w:rsidRDefault="00E704A5" w:rsidP="00E704A5">
            <w:pPr>
              <w:tabs>
                <w:tab w:val="right" w:pos="1759"/>
              </w:tabs>
              <w:spacing w:after="0" w:line="240" w:lineRule="auto"/>
              <w:rPr>
                <w:rFonts w:ascii="Arial" w:eastAsia="Times New Roman" w:hAnsi="Arial" w:cs="Times New Roman"/>
                <w:b/>
                <w:i/>
                <w:noProof/>
                <w:kern w:val="0"/>
                <w:sz w:val="20"/>
                <w:szCs w:val="20"/>
                <w:lang w:val="en-GB"/>
                <w14:ligatures w14:val="none"/>
              </w:rPr>
            </w:pPr>
            <w:r w:rsidRPr="00E704A5">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78F45087" w14:textId="4E386C6C" w:rsidR="00E704A5" w:rsidRPr="00E704A5" w:rsidRDefault="00AA63BC" w:rsidP="00E704A5">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R4</w:t>
            </w:r>
          </w:p>
        </w:tc>
      </w:tr>
      <w:tr w:rsidR="00E704A5" w:rsidRPr="00E704A5" w14:paraId="1DBD9983" w14:textId="77777777" w:rsidTr="009B1803">
        <w:tc>
          <w:tcPr>
            <w:tcW w:w="1843" w:type="dxa"/>
            <w:tcBorders>
              <w:left w:val="single" w:sz="4" w:space="0" w:color="auto"/>
            </w:tcBorders>
          </w:tcPr>
          <w:p w14:paraId="6A942FCD" w14:textId="77777777" w:rsidR="00E704A5" w:rsidRPr="00E704A5" w:rsidRDefault="00E704A5" w:rsidP="00E704A5">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51FACDFF" w14:textId="77777777" w:rsidR="00E704A5" w:rsidRPr="00E704A5" w:rsidRDefault="00E704A5" w:rsidP="00E704A5">
            <w:pPr>
              <w:spacing w:after="0" w:line="240" w:lineRule="auto"/>
              <w:rPr>
                <w:rFonts w:ascii="Arial" w:eastAsia="Times New Roman" w:hAnsi="Arial" w:cs="Times New Roman"/>
                <w:noProof/>
                <w:kern w:val="0"/>
                <w:sz w:val="8"/>
                <w:szCs w:val="8"/>
                <w:lang w:val="en-GB"/>
                <w14:ligatures w14:val="none"/>
              </w:rPr>
            </w:pPr>
          </w:p>
        </w:tc>
      </w:tr>
      <w:tr w:rsidR="00E704A5" w:rsidRPr="00E704A5" w14:paraId="1AC33637" w14:textId="77777777" w:rsidTr="009B1803">
        <w:tc>
          <w:tcPr>
            <w:tcW w:w="1843" w:type="dxa"/>
            <w:tcBorders>
              <w:left w:val="single" w:sz="4" w:space="0" w:color="auto"/>
            </w:tcBorders>
          </w:tcPr>
          <w:p w14:paraId="0DB70352" w14:textId="77777777" w:rsidR="00E704A5" w:rsidRPr="00E704A5" w:rsidRDefault="00E704A5" w:rsidP="00E704A5">
            <w:pPr>
              <w:tabs>
                <w:tab w:val="right" w:pos="1759"/>
              </w:tabs>
              <w:spacing w:after="0" w:line="240" w:lineRule="auto"/>
              <w:rPr>
                <w:rFonts w:ascii="Arial" w:eastAsia="Times New Roman" w:hAnsi="Arial" w:cs="Times New Roman"/>
                <w:b/>
                <w:i/>
                <w:noProof/>
                <w:kern w:val="0"/>
                <w:sz w:val="20"/>
                <w:szCs w:val="20"/>
                <w:lang w:val="en-GB"/>
                <w14:ligatures w14:val="none"/>
              </w:rPr>
            </w:pPr>
            <w:r w:rsidRPr="00E704A5">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41071444" w14:textId="0C7ECB99" w:rsidR="00E704A5" w:rsidRPr="00E704A5" w:rsidRDefault="00AA63BC" w:rsidP="00E704A5">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NR_RRM_</w:t>
            </w:r>
            <w:r w:rsidR="00C92D3A">
              <w:rPr>
                <w:rFonts w:ascii="Arial" w:eastAsia="Times New Roman" w:hAnsi="Arial" w:cs="Times New Roman"/>
                <w:kern w:val="0"/>
                <w:sz w:val="20"/>
                <w:szCs w:val="20"/>
                <w:lang w:val="en-GB"/>
                <w14:ligatures w14:val="none"/>
              </w:rPr>
              <w:t>Ph5-Core</w:t>
            </w:r>
          </w:p>
        </w:tc>
        <w:tc>
          <w:tcPr>
            <w:tcW w:w="567" w:type="dxa"/>
            <w:tcBorders>
              <w:left w:val="nil"/>
            </w:tcBorders>
          </w:tcPr>
          <w:p w14:paraId="47A14660" w14:textId="77777777" w:rsidR="00E704A5" w:rsidRPr="00E704A5" w:rsidRDefault="00E704A5" w:rsidP="00E704A5">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115AA45" w14:textId="77777777" w:rsidR="00E704A5" w:rsidRPr="00E704A5" w:rsidRDefault="00E704A5" w:rsidP="00E704A5">
            <w:pPr>
              <w:spacing w:after="0" w:line="240" w:lineRule="auto"/>
              <w:jc w:val="right"/>
              <w:rPr>
                <w:rFonts w:ascii="Arial" w:eastAsia="Times New Roman" w:hAnsi="Arial" w:cs="Times New Roman"/>
                <w:noProof/>
                <w:kern w:val="0"/>
                <w:sz w:val="20"/>
                <w:szCs w:val="20"/>
                <w:lang w:val="en-GB"/>
                <w14:ligatures w14:val="none"/>
              </w:rPr>
            </w:pPr>
            <w:r w:rsidRPr="00E704A5">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0731C0EF" w14:textId="57CC24D5" w:rsidR="00E704A5" w:rsidRPr="00E704A5" w:rsidRDefault="00C92D3A" w:rsidP="00DF3C81">
            <w:pPr>
              <w:spacing w:after="0" w:line="240" w:lineRule="auto"/>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2025</w:t>
            </w:r>
            <w:r w:rsidR="00DF3C81">
              <w:rPr>
                <w:rFonts w:ascii="Arial" w:eastAsia="Times New Roman" w:hAnsi="Arial" w:cs="Times New Roman"/>
                <w:kern w:val="0"/>
                <w:sz w:val="20"/>
                <w:szCs w:val="20"/>
                <w:lang w:val="en-GB"/>
                <w14:ligatures w14:val="none"/>
              </w:rPr>
              <w:t>-08-15</w:t>
            </w:r>
          </w:p>
        </w:tc>
      </w:tr>
      <w:tr w:rsidR="00E704A5" w:rsidRPr="00E704A5" w14:paraId="652726BA" w14:textId="77777777" w:rsidTr="009B1803">
        <w:tc>
          <w:tcPr>
            <w:tcW w:w="1843" w:type="dxa"/>
            <w:tcBorders>
              <w:left w:val="single" w:sz="4" w:space="0" w:color="auto"/>
            </w:tcBorders>
          </w:tcPr>
          <w:p w14:paraId="4E03A7F5" w14:textId="77777777" w:rsidR="00E704A5" w:rsidRPr="00E704A5" w:rsidRDefault="00E704A5" w:rsidP="00E704A5">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7D4F42E2" w14:textId="77777777" w:rsidR="00E704A5" w:rsidRPr="00E704A5" w:rsidRDefault="00E704A5" w:rsidP="00E704A5">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64C5D2FB" w14:textId="77777777" w:rsidR="00E704A5" w:rsidRPr="00E704A5" w:rsidRDefault="00E704A5" w:rsidP="00E704A5">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143BE331" w14:textId="77777777" w:rsidR="00E704A5" w:rsidRPr="00E704A5" w:rsidRDefault="00E704A5" w:rsidP="00E704A5">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588799E1" w14:textId="77777777" w:rsidR="00E704A5" w:rsidRPr="00E704A5" w:rsidRDefault="00E704A5" w:rsidP="00E704A5">
            <w:pPr>
              <w:spacing w:after="0" w:line="240" w:lineRule="auto"/>
              <w:rPr>
                <w:rFonts w:ascii="Arial" w:eastAsia="Times New Roman" w:hAnsi="Arial" w:cs="Times New Roman"/>
                <w:noProof/>
                <w:kern w:val="0"/>
                <w:sz w:val="8"/>
                <w:szCs w:val="8"/>
                <w:lang w:val="en-GB"/>
                <w14:ligatures w14:val="none"/>
              </w:rPr>
            </w:pPr>
          </w:p>
        </w:tc>
      </w:tr>
      <w:tr w:rsidR="00E704A5" w:rsidRPr="00E704A5" w14:paraId="4D0B8D02" w14:textId="77777777" w:rsidTr="009B1803">
        <w:trPr>
          <w:cantSplit/>
        </w:trPr>
        <w:tc>
          <w:tcPr>
            <w:tcW w:w="1843" w:type="dxa"/>
            <w:tcBorders>
              <w:left w:val="single" w:sz="4" w:space="0" w:color="auto"/>
            </w:tcBorders>
          </w:tcPr>
          <w:p w14:paraId="2A058D2E" w14:textId="77777777" w:rsidR="00E704A5" w:rsidRPr="00E704A5" w:rsidRDefault="00E704A5" w:rsidP="00E704A5">
            <w:pPr>
              <w:tabs>
                <w:tab w:val="right" w:pos="1759"/>
              </w:tabs>
              <w:spacing w:after="0" w:line="240" w:lineRule="auto"/>
              <w:rPr>
                <w:rFonts w:ascii="Arial" w:eastAsia="Times New Roman" w:hAnsi="Arial" w:cs="Times New Roman"/>
                <w:b/>
                <w:i/>
                <w:noProof/>
                <w:kern w:val="0"/>
                <w:sz w:val="20"/>
                <w:szCs w:val="20"/>
                <w:lang w:val="en-GB"/>
                <w14:ligatures w14:val="none"/>
              </w:rPr>
            </w:pPr>
            <w:r w:rsidRPr="00E704A5">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3205EEDC" w14:textId="04C45161" w:rsidR="00E704A5" w:rsidRPr="00E704A5" w:rsidRDefault="00C92D3A" w:rsidP="00E704A5">
            <w:pPr>
              <w:spacing w:after="0" w:line="240" w:lineRule="auto"/>
              <w:ind w:left="100" w:right="-609"/>
              <w:rPr>
                <w:rFonts w:ascii="Arial" w:eastAsia="Times New Roman" w:hAnsi="Arial" w:cs="Times New Roman"/>
                <w:b/>
                <w:noProof/>
                <w:kern w:val="0"/>
                <w:sz w:val="20"/>
                <w:szCs w:val="20"/>
                <w:lang w:val="en-GB"/>
                <w14:ligatures w14:val="none"/>
              </w:rPr>
            </w:pPr>
            <w:r>
              <w:rPr>
                <w:rFonts w:ascii="Arial" w:eastAsia="Times New Roman" w:hAnsi="Arial" w:cs="Times New Roman"/>
                <w:kern w:val="0"/>
                <w:sz w:val="20"/>
                <w:szCs w:val="20"/>
                <w:lang w:val="en-GB"/>
                <w14:ligatures w14:val="none"/>
              </w:rPr>
              <w:t>B</w:t>
            </w:r>
          </w:p>
        </w:tc>
        <w:tc>
          <w:tcPr>
            <w:tcW w:w="3402" w:type="dxa"/>
            <w:gridSpan w:val="5"/>
            <w:tcBorders>
              <w:left w:val="nil"/>
            </w:tcBorders>
          </w:tcPr>
          <w:p w14:paraId="28A93CE6" w14:textId="77777777" w:rsidR="00E704A5" w:rsidRPr="00E704A5" w:rsidRDefault="00E704A5" w:rsidP="00E704A5">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7F920843" w14:textId="77777777" w:rsidR="00E704A5" w:rsidRPr="00E704A5" w:rsidRDefault="00E704A5" w:rsidP="00E704A5">
            <w:pPr>
              <w:spacing w:after="0" w:line="240" w:lineRule="auto"/>
              <w:jc w:val="right"/>
              <w:rPr>
                <w:rFonts w:ascii="Arial" w:eastAsia="Times New Roman" w:hAnsi="Arial" w:cs="Times New Roman"/>
                <w:b/>
                <w:i/>
                <w:noProof/>
                <w:kern w:val="0"/>
                <w:sz w:val="20"/>
                <w:szCs w:val="20"/>
                <w:lang w:val="en-GB"/>
                <w14:ligatures w14:val="none"/>
              </w:rPr>
            </w:pPr>
            <w:r w:rsidRPr="00E704A5">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2053E1D6" w14:textId="2CDE8216" w:rsidR="00E704A5" w:rsidRPr="00E704A5" w:rsidRDefault="00C92D3A" w:rsidP="00E704A5">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Rel-19</w:t>
            </w:r>
          </w:p>
        </w:tc>
      </w:tr>
      <w:tr w:rsidR="00E704A5" w:rsidRPr="00E704A5" w14:paraId="183A4561" w14:textId="77777777" w:rsidTr="009B1803">
        <w:tc>
          <w:tcPr>
            <w:tcW w:w="1843" w:type="dxa"/>
            <w:tcBorders>
              <w:left w:val="single" w:sz="4" w:space="0" w:color="auto"/>
              <w:bottom w:val="single" w:sz="4" w:space="0" w:color="auto"/>
            </w:tcBorders>
          </w:tcPr>
          <w:p w14:paraId="4F2D5D64" w14:textId="77777777" w:rsidR="00E704A5" w:rsidRPr="00E704A5" w:rsidRDefault="00E704A5" w:rsidP="00E704A5">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1A64B31A" w14:textId="77777777" w:rsidR="00E704A5" w:rsidRPr="00E704A5" w:rsidRDefault="00E704A5" w:rsidP="00E704A5">
            <w:pPr>
              <w:spacing w:after="0" w:line="240" w:lineRule="auto"/>
              <w:ind w:left="383" w:hanging="383"/>
              <w:rPr>
                <w:rFonts w:ascii="Arial" w:eastAsia="Times New Roman" w:hAnsi="Arial" w:cs="Times New Roman"/>
                <w:i/>
                <w:noProof/>
                <w:kern w:val="0"/>
                <w:sz w:val="18"/>
                <w:szCs w:val="20"/>
                <w:lang w:val="en-GB"/>
                <w14:ligatures w14:val="none"/>
              </w:rPr>
            </w:pPr>
            <w:r w:rsidRPr="00E704A5">
              <w:rPr>
                <w:rFonts w:ascii="Arial" w:eastAsia="Times New Roman" w:hAnsi="Arial" w:cs="Times New Roman"/>
                <w:i/>
                <w:noProof/>
                <w:kern w:val="0"/>
                <w:sz w:val="18"/>
                <w:szCs w:val="20"/>
                <w:lang w:val="en-GB"/>
                <w14:ligatures w14:val="none"/>
              </w:rPr>
              <w:t xml:space="preserve">Use </w:t>
            </w:r>
            <w:r w:rsidRPr="00E704A5">
              <w:rPr>
                <w:rFonts w:ascii="Arial" w:eastAsia="Times New Roman" w:hAnsi="Arial" w:cs="Times New Roman"/>
                <w:i/>
                <w:noProof/>
                <w:kern w:val="0"/>
                <w:sz w:val="18"/>
                <w:szCs w:val="20"/>
                <w:u w:val="single"/>
                <w:lang w:val="en-GB"/>
                <w14:ligatures w14:val="none"/>
              </w:rPr>
              <w:t>one</w:t>
            </w:r>
            <w:r w:rsidRPr="00E704A5">
              <w:rPr>
                <w:rFonts w:ascii="Arial" w:eastAsia="Times New Roman" w:hAnsi="Arial" w:cs="Times New Roman"/>
                <w:i/>
                <w:noProof/>
                <w:kern w:val="0"/>
                <w:sz w:val="18"/>
                <w:szCs w:val="20"/>
                <w:lang w:val="en-GB"/>
                <w14:ligatures w14:val="none"/>
              </w:rPr>
              <w:t xml:space="preserve"> of the following categories:</w:t>
            </w:r>
            <w:r w:rsidRPr="00E704A5">
              <w:rPr>
                <w:rFonts w:ascii="Arial" w:eastAsia="Times New Roman" w:hAnsi="Arial" w:cs="Times New Roman"/>
                <w:b/>
                <w:i/>
                <w:noProof/>
                <w:kern w:val="0"/>
                <w:sz w:val="18"/>
                <w:szCs w:val="20"/>
                <w:lang w:val="en-GB"/>
                <w14:ligatures w14:val="none"/>
              </w:rPr>
              <w:br/>
              <w:t>F</w:t>
            </w:r>
            <w:r w:rsidRPr="00E704A5">
              <w:rPr>
                <w:rFonts w:ascii="Arial" w:eastAsia="Times New Roman" w:hAnsi="Arial" w:cs="Times New Roman"/>
                <w:i/>
                <w:noProof/>
                <w:kern w:val="0"/>
                <w:sz w:val="18"/>
                <w:szCs w:val="20"/>
                <w:lang w:val="en-GB"/>
                <w14:ligatures w14:val="none"/>
              </w:rPr>
              <w:t xml:space="preserve">  (correction)</w:t>
            </w:r>
            <w:r w:rsidRPr="00E704A5">
              <w:rPr>
                <w:rFonts w:ascii="Arial" w:eastAsia="Times New Roman" w:hAnsi="Arial" w:cs="Times New Roman"/>
                <w:i/>
                <w:noProof/>
                <w:kern w:val="0"/>
                <w:sz w:val="18"/>
                <w:szCs w:val="20"/>
                <w:lang w:val="en-GB"/>
                <w14:ligatures w14:val="none"/>
              </w:rPr>
              <w:br/>
            </w:r>
            <w:r w:rsidRPr="00E704A5">
              <w:rPr>
                <w:rFonts w:ascii="Arial" w:eastAsia="Times New Roman" w:hAnsi="Arial" w:cs="Times New Roman"/>
                <w:b/>
                <w:i/>
                <w:noProof/>
                <w:kern w:val="0"/>
                <w:sz w:val="18"/>
                <w:szCs w:val="20"/>
                <w:lang w:val="en-GB"/>
                <w14:ligatures w14:val="none"/>
              </w:rPr>
              <w:t>A</w:t>
            </w:r>
            <w:r w:rsidRPr="00E704A5">
              <w:rPr>
                <w:rFonts w:ascii="Arial" w:eastAsia="Times New Roman" w:hAnsi="Arial" w:cs="Times New Roman"/>
                <w:i/>
                <w:noProof/>
                <w:kern w:val="0"/>
                <w:sz w:val="18"/>
                <w:szCs w:val="20"/>
                <w:lang w:val="en-GB"/>
                <w14:ligatures w14:val="none"/>
              </w:rPr>
              <w:t xml:space="preserve">  (mirror corresponding to a change in an earlier </w:t>
            </w:r>
            <w:r w:rsidRPr="00E704A5">
              <w:rPr>
                <w:rFonts w:ascii="Arial" w:eastAsia="Times New Roman" w:hAnsi="Arial" w:cs="Times New Roman"/>
                <w:i/>
                <w:noProof/>
                <w:kern w:val="0"/>
                <w:sz w:val="18"/>
                <w:szCs w:val="20"/>
                <w:lang w:val="en-GB"/>
                <w14:ligatures w14:val="none"/>
              </w:rPr>
              <w:tab/>
            </w:r>
            <w:r w:rsidRPr="00E704A5">
              <w:rPr>
                <w:rFonts w:ascii="Arial" w:eastAsia="Times New Roman" w:hAnsi="Arial" w:cs="Times New Roman"/>
                <w:i/>
                <w:noProof/>
                <w:kern w:val="0"/>
                <w:sz w:val="18"/>
                <w:szCs w:val="20"/>
                <w:lang w:val="en-GB"/>
                <w14:ligatures w14:val="none"/>
              </w:rPr>
              <w:tab/>
            </w:r>
            <w:r w:rsidRPr="00E704A5">
              <w:rPr>
                <w:rFonts w:ascii="Arial" w:eastAsia="Times New Roman" w:hAnsi="Arial" w:cs="Times New Roman"/>
                <w:i/>
                <w:noProof/>
                <w:kern w:val="0"/>
                <w:sz w:val="18"/>
                <w:szCs w:val="20"/>
                <w:lang w:val="en-GB"/>
                <w14:ligatures w14:val="none"/>
              </w:rPr>
              <w:tab/>
            </w:r>
            <w:r w:rsidRPr="00E704A5">
              <w:rPr>
                <w:rFonts w:ascii="Arial" w:eastAsia="Times New Roman" w:hAnsi="Arial" w:cs="Times New Roman"/>
                <w:i/>
                <w:noProof/>
                <w:kern w:val="0"/>
                <w:sz w:val="18"/>
                <w:szCs w:val="20"/>
                <w:lang w:val="en-GB"/>
                <w14:ligatures w14:val="none"/>
              </w:rPr>
              <w:tab/>
            </w:r>
            <w:r w:rsidRPr="00E704A5">
              <w:rPr>
                <w:rFonts w:ascii="Arial" w:eastAsia="Times New Roman" w:hAnsi="Arial" w:cs="Times New Roman"/>
                <w:i/>
                <w:noProof/>
                <w:kern w:val="0"/>
                <w:sz w:val="18"/>
                <w:szCs w:val="20"/>
                <w:lang w:val="en-GB"/>
                <w14:ligatures w14:val="none"/>
              </w:rPr>
              <w:tab/>
            </w:r>
            <w:r w:rsidRPr="00E704A5">
              <w:rPr>
                <w:rFonts w:ascii="Arial" w:eastAsia="Times New Roman" w:hAnsi="Arial" w:cs="Times New Roman"/>
                <w:i/>
                <w:noProof/>
                <w:kern w:val="0"/>
                <w:sz w:val="18"/>
                <w:szCs w:val="20"/>
                <w:lang w:val="en-GB"/>
                <w14:ligatures w14:val="none"/>
              </w:rPr>
              <w:tab/>
            </w:r>
            <w:r w:rsidRPr="00E704A5">
              <w:rPr>
                <w:rFonts w:ascii="Arial" w:eastAsia="Times New Roman" w:hAnsi="Arial" w:cs="Times New Roman"/>
                <w:i/>
                <w:noProof/>
                <w:kern w:val="0"/>
                <w:sz w:val="18"/>
                <w:szCs w:val="20"/>
                <w:lang w:val="en-GB"/>
                <w14:ligatures w14:val="none"/>
              </w:rPr>
              <w:tab/>
            </w:r>
            <w:r w:rsidRPr="00E704A5">
              <w:rPr>
                <w:rFonts w:ascii="Arial" w:eastAsia="Times New Roman" w:hAnsi="Arial" w:cs="Times New Roman"/>
                <w:i/>
                <w:noProof/>
                <w:kern w:val="0"/>
                <w:sz w:val="18"/>
                <w:szCs w:val="20"/>
                <w:lang w:val="en-GB"/>
                <w14:ligatures w14:val="none"/>
              </w:rPr>
              <w:tab/>
            </w:r>
            <w:r w:rsidRPr="00E704A5">
              <w:rPr>
                <w:rFonts w:ascii="Arial" w:eastAsia="Times New Roman" w:hAnsi="Arial" w:cs="Times New Roman"/>
                <w:i/>
                <w:noProof/>
                <w:kern w:val="0"/>
                <w:sz w:val="18"/>
                <w:szCs w:val="20"/>
                <w:lang w:val="en-GB"/>
                <w14:ligatures w14:val="none"/>
              </w:rPr>
              <w:tab/>
            </w:r>
            <w:r w:rsidRPr="00E704A5">
              <w:rPr>
                <w:rFonts w:ascii="Arial" w:eastAsia="Times New Roman" w:hAnsi="Arial" w:cs="Times New Roman"/>
                <w:i/>
                <w:noProof/>
                <w:kern w:val="0"/>
                <w:sz w:val="18"/>
                <w:szCs w:val="20"/>
                <w:lang w:val="en-GB"/>
                <w14:ligatures w14:val="none"/>
              </w:rPr>
              <w:tab/>
            </w:r>
            <w:r w:rsidRPr="00E704A5">
              <w:rPr>
                <w:rFonts w:ascii="Arial" w:eastAsia="Times New Roman" w:hAnsi="Arial" w:cs="Times New Roman"/>
                <w:i/>
                <w:noProof/>
                <w:kern w:val="0"/>
                <w:sz w:val="18"/>
                <w:szCs w:val="20"/>
                <w:lang w:val="en-GB"/>
                <w14:ligatures w14:val="none"/>
              </w:rPr>
              <w:tab/>
            </w:r>
            <w:r w:rsidRPr="00E704A5">
              <w:rPr>
                <w:rFonts w:ascii="Arial" w:eastAsia="Times New Roman" w:hAnsi="Arial" w:cs="Times New Roman"/>
                <w:i/>
                <w:noProof/>
                <w:kern w:val="0"/>
                <w:sz w:val="18"/>
                <w:szCs w:val="20"/>
                <w:lang w:val="en-GB"/>
                <w14:ligatures w14:val="none"/>
              </w:rPr>
              <w:tab/>
            </w:r>
            <w:r w:rsidRPr="00E704A5">
              <w:rPr>
                <w:rFonts w:ascii="Arial" w:eastAsia="Times New Roman" w:hAnsi="Arial" w:cs="Times New Roman"/>
                <w:i/>
                <w:noProof/>
                <w:kern w:val="0"/>
                <w:sz w:val="18"/>
                <w:szCs w:val="20"/>
                <w:lang w:val="en-GB"/>
                <w14:ligatures w14:val="none"/>
              </w:rPr>
              <w:tab/>
              <w:t>release)</w:t>
            </w:r>
            <w:r w:rsidRPr="00E704A5">
              <w:rPr>
                <w:rFonts w:ascii="Arial" w:eastAsia="Times New Roman" w:hAnsi="Arial" w:cs="Times New Roman"/>
                <w:i/>
                <w:noProof/>
                <w:kern w:val="0"/>
                <w:sz w:val="18"/>
                <w:szCs w:val="20"/>
                <w:lang w:val="en-GB"/>
                <w14:ligatures w14:val="none"/>
              </w:rPr>
              <w:br/>
            </w:r>
            <w:r w:rsidRPr="00E704A5">
              <w:rPr>
                <w:rFonts w:ascii="Arial" w:eastAsia="Times New Roman" w:hAnsi="Arial" w:cs="Times New Roman"/>
                <w:b/>
                <w:i/>
                <w:noProof/>
                <w:kern w:val="0"/>
                <w:sz w:val="18"/>
                <w:szCs w:val="20"/>
                <w:lang w:val="en-GB"/>
                <w14:ligatures w14:val="none"/>
              </w:rPr>
              <w:t>B</w:t>
            </w:r>
            <w:r w:rsidRPr="00E704A5">
              <w:rPr>
                <w:rFonts w:ascii="Arial" w:eastAsia="Times New Roman" w:hAnsi="Arial" w:cs="Times New Roman"/>
                <w:i/>
                <w:noProof/>
                <w:kern w:val="0"/>
                <w:sz w:val="18"/>
                <w:szCs w:val="20"/>
                <w:lang w:val="en-GB"/>
                <w14:ligatures w14:val="none"/>
              </w:rPr>
              <w:t xml:space="preserve">  (addition of feature), </w:t>
            </w:r>
            <w:r w:rsidRPr="00E704A5">
              <w:rPr>
                <w:rFonts w:ascii="Arial" w:eastAsia="Times New Roman" w:hAnsi="Arial" w:cs="Times New Roman"/>
                <w:i/>
                <w:noProof/>
                <w:kern w:val="0"/>
                <w:sz w:val="18"/>
                <w:szCs w:val="20"/>
                <w:lang w:val="en-GB"/>
                <w14:ligatures w14:val="none"/>
              </w:rPr>
              <w:br/>
            </w:r>
            <w:r w:rsidRPr="00E704A5">
              <w:rPr>
                <w:rFonts w:ascii="Arial" w:eastAsia="Times New Roman" w:hAnsi="Arial" w:cs="Times New Roman"/>
                <w:b/>
                <w:i/>
                <w:noProof/>
                <w:kern w:val="0"/>
                <w:sz w:val="18"/>
                <w:szCs w:val="20"/>
                <w:lang w:val="en-GB"/>
                <w14:ligatures w14:val="none"/>
              </w:rPr>
              <w:t>C</w:t>
            </w:r>
            <w:r w:rsidRPr="00E704A5">
              <w:rPr>
                <w:rFonts w:ascii="Arial" w:eastAsia="Times New Roman" w:hAnsi="Arial" w:cs="Times New Roman"/>
                <w:i/>
                <w:noProof/>
                <w:kern w:val="0"/>
                <w:sz w:val="18"/>
                <w:szCs w:val="20"/>
                <w:lang w:val="en-GB"/>
                <w14:ligatures w14:val="none"/>
              </w:rPr>
              <w:t xml:space="preserve">  (functional modification of feature)</w:t>
            </w:r>
            <w:r w:rsidRPr="00E704A5">
              <w:rPr>
                <w:rFonts w:ascii="Arial" w:eastAsia="Times New Roman" w:hAnsi="Arial" w:cs="Times New Roman"/>
                <w:i/>
                <w:noProof/>
                <w:kern w:val="0"/>
                <w:sz w:val="18"/>
                <w:szCs w:val="20"/>
                <w:lang w:val="en-GB"/>
                <w14:ligatures w14:val="none"/>
              </w:rPr>
              <w:br/>
            </w:r>
            <w:r w:rsidRPr="00E704A5">
              <w:rPr>
                <w:rFonts w:ascii="Arial" w:eastAsia="Times New Roman" w:hAnsi="Arial" w:cs="Times New Roman"/>
                <w:b/>
                <w:i/>
                <w:noProof/>
                <w:kern w:val="0"/>
                <w:sz w:val="18"/>
                <w:szCs w:val="20"/>
                <w:lang w:val="en-GB"/>
                <w14:ligatures w14:val="none"/>
              </w:rPr>
              <w:t>D</w:t>
            </w:r>
            <w:r w:rsidRPr="00E704A5">
              <w:rPr>
                <w:rFonts w:ascii="Arial" w:eastAsia="Times New Roman" w:hAnsi="Arial" w:cs="Times New Roman"/>
                <w:i/>
                <w:noProof/>
                <w:kern w:val="0"/>
                <w:sz w:val="18"/>
                <w:szCs w:val="20"/>
                <w:lang w:val="en-GB"/>
                <w14:ligatures w14:val="none"/>
              </w:rPr>
              <w:t xml:space="preserve">  (editorial modification)</w:t>
            </w:r>
          </w:p>
          <w:p w14:paraId="2437A3E5" w14:textId="77777777" w:rsidR="00E704A5" w:rsidRPr="00E704A5" w:rsidRDefault="00E704A5" w:rsidP="00E704A5">
            <w:pPr>
              <w:spacing w:after="120" w:line="240" w:lineRule="auto"/>
              <w:rPr>
                <w:rFonts w:ascii="Arial" w:eastAsia="Times New Roman" w:hAnsi="Arial" w:cs="Times New Roman"/>
                <w:noProof/>
                <w:kern w:val="0"/>
                <w:sz w:val="20"/>
                <w:szCs w:val="20"/>
                <w:lang w:val="en-GB"/>
                <w14:ligatures w14:val="none"/>
              </w:rPr>
            </w:pPr>
            <w:r w:rsidRPr="00E704A5">
              <w:rPr>
                <w:rFonts w:ascii="Arial" w:eastAsia="Times New Roman" w:hAnsi="Arial" w:cs="Times New Roman"/>
                <w:noProof/>
                <w:kern w:val="0"/>
                <w:sz w:val="18"/>
                <w:szCs w:val="20"/>
                <w:lang w:val="en-GB"/>
                <w14:ligatures w14:val="none"/>
              </w:rPr>
              <w:t>Detailed explanations of the above categories can</w:t>
            </w:r>
            <w:r w:rsidRPr="00E704A5">
              <w:rPr>
                <w:rFonts w:ascii="Arial" w:eastAsia="Times New Roman" w:hAnsi="Arial" w:cs="Times New Roman"/>
                <w:noProof/>
                <w:kern w:val="0"/>
                <w:sz w:val="18"/>
                <w:szCs w:val="20"/>
                <w:lang w:val="en-GB"/>
                <w14:ligatures w14:val="none"/>
              </w:rPr>
              <w:br/>
              <w:t xml:space="preserve">be found in 3GPP </w:t>
            </w:r>
            <w:hyperlink r:id="rId14" w:history="1">
              <w:r w:rsidRPr="00E704A5">
                <w:rPr>
                  <w:rFonts w:ascii="Arial" w:eastAsia="Times New Roman" w:hAnsi="Arial" w:cs="Times New Roman"/>
                  <w:noProof/>
                  <w:color w:val="0000FF"/>
                  <w:kern w:val="0"/>
                  <w:sz w:val="18"/>
                  <w:szCs w:val="20"/>
                  <w:u w:val="single"/>
                  <w:lang w:val="en-GB"/>
                  <w14:ligatures w14:val="none"/>
                </w:rPr>
                <w:t>TR 21.900</w:t>
              </w:r>
            </w:hyperlink>
            <w:r w:rsidRPr="00E704A5">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05974B8E" w14:textId="77777777" w:rsidR="00E704A5" w:rsidRPr="00E704A5" w:rsidRDefault="00E704A5" w:rsidP="00E704A5">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E704A5">
              <w:rPr>
                <w:rFonts w:ascii="Arial" w:eastAsia="Times New Roman" w:hAnsi="Arial" w:cs="Times New Roman"/>
                <w:i/>
                <w:noProof/>
                <w:kern w:val="0"/>
                <w:sz w:val="18"/>
                <w:szCs w:val="20"/>
                <w:lang w:val="en-GB"/>
                <w14:ligatures w14:val="none"/>
              </w:rPr>
              <w:t xml:space="preserve">Use </w:t>
            </w:r>
            <w:r w:rsidRPr="00E704A5">
              <w:rPr>
                <w:rFonts w:ascii="Arial" w:eastAsia="Times New Roman" w:hAnsi="Arial" w:cs="Times New Roman"/>
                <w:i/>
                <w:noProof/>
                <w:kern w:val="0"/>
                <w:sz w:val="18"/>
                <w:szCs w:val="20"/>
                <w:u w:val="single"/>
                <w:lang w:val="en-GB"/>
                <w14:ligatures w14:val="none"/>
              </w:rPr>
              <w:t>one</w:t>
            </w:r>
            <w:r w:rsidRPr="00E704A5">
              <w:rPr>
                <w:rFonts w:ascii="Arial" w:eastAsia="Times New Roman" w:hAnsi="Arial" w:cs="Times New Roman"/>
                <w:i/>
                <w:noProof/>
                <w:kern w:val="0"/>
                <w:sz w:val="18"/>
                <w:szCs w:val="20"/>
                <w:lang w:val="en-GB"/>
                <w14:ligatures w14:val="none"/>
              </w:rPr>
              <w:t xml:space="preserve"> of the following releases:</w:t>
            </w:r>
            <w:r w:rsidRPr="00E704A5">
              <w:rPr>
                <w:rFonts w:ascii="Arial" w:eastAsia="Times New Roman" w:hAnsi="Arial" w:cs="Times New Roman"/>
                <w:i/>
                <w:noProof/>
                <w:kern w:val="0"/>
                <w:sz w:val="18"/>
                <w:szCs w:val="20"/>
                <w:lang w:val="en-GB"/>
                <w14:ligatures w14:val="none"/>
              </w:rPr>
              <w:br/>
              <w:t>Rel-8</w:t>
            </w:r>
            <w:r w:rsidRPr="00E704A5">
              <w:rPr>
                <w:rFonts w:ascii="Arial" w:eastAsia="Times New Roman" w:hAnsi="Arial" w:cs="Times New Roman"/>
                <w:i/>
                <w:noProof/>
                <w:kern w:val="0"/>
                <w:sz w:val="18"/>
                <w:szCs w:val="20"/>
                <w:lang w:val="en-GB"/>
                <w14:ligatures w14:val="none"/>
              </w:rPr>
              <w:tab/>
              <w:t>(Release 8)</w:t>
            </w:r>
            <w:r w:rsidRPr="00E704A5">
              <w:rPr>
                <w:rFonts w:ascii="Arial" w:eastAsia="Times New Roman" w:hAnsi="Arial" w:cs="Times New Roman"/>
                <w:i/>
                <w:noProof/>
                <w:kern w:val="0"/>
                <w:sz w:val="18"/>
                <w:szCs w:val="20"/>
                <w:lang w:val="en-GB"/>
                <w14:ligatures w14:val="none"/>
              </w:rPr>
              <w:br/>
              <w:t>Rel-9</w:t>
            </w:r>
            <w:r w:rsidRPr="00E704A5">
              <w:rPr>
                <w:rFonts w:ascii="Arial" w:eastAsia="Times New Roman" w:hAnsi="Arial" w:cs="Times New Roman"/>
                <w:i/>
                <w:noProof/>
                <w:kern w:val="0"/>
                <w:sz w:val="18"/>
                <w:szCs w:val="20"/>
                <w:lang w:val="en-GB"/>
                <w14:ligatures w14:val="none"/>
              </w:rPr>
              <w:tab/>
              <w:t>(Release 9)</w:t>
            </w:r>
            <w:r w:rsidRPr="00E704A5">
              <w:rPr>
                <w:rFonts w:ascii="Arial" w:eastAsia="Times New Roman" w:hAnsi="Arial" w:cs="Times New Roman"/>
                <w:i/>
                <w:noProof/>
                <w:kern w:val="0"/>
                <w:sz w:val="18"/>
                <w:szCs w:val="20"/>
                <w:lang w:val="en-GB"/>
                <w14:ligatures w14:val="none"/>
              </w:rPr>
              <w:br/>
              <w:t>Rel-10</w:t>
            </w:r>
            <w:r w:rsidRPr="00E704A5">
              <w:rPr>
                <w:rFonts w:ascii="Arial" w:eastAsia="Times New Roman" w:hAnsi="Arial" w:cs="Times New Roman"/>
                <w:i/>
                <w:noProof/>
                <w:kern w:val="0"/>
                <w:sz w:val="18"/>
                <w:szCs w:val="20"/>
                <w:lang w:val="en-GB"/>
                <w14:ligatures w14:val="none"/>
              </w:rPr>
              <w:tab/>
              <w:t>(Release 10)</w:t>
            </w:r>
            <w:r w:rsidRPr="00E704A5">
              <w:rPr>
                <w:rFonts w:ascii="Arial" w:eastAsia="Times New Roman" w:hAnsi="Arial" w:cs="Times New Roman"/>
                <w:i/>
                <w:noProof/>
                <w:kern w:val="0"/>
                <w:sz w:val="18"/>
                <w:szCs w:val="20"/>
                <w:lang w:val="en-GB"/>
                <w14:ligatures w14:val="none"/>
              </w:rPr>
              <w:br/>
              <w:t>Rel-11</w:t>
            </w:r>
            <w:r w:rsidRPr="00E704A5">
              <w:rPr>
                <w:rFonts w:ascii="Arial" w:eastAsia="Times New Roman" w:hAnsi="Arial" w:cs="Times New Roman"/>
                <w:i/>
                <w:noProof/>
                <w:kern w:val="0"/>
                <w:sz w:val="18"/>
                <w:szCs w:val="20"/>
                <w:lang w:val="en-GB"/>
                <w14:ligatures w14:val="none"/>
              </w:rPr>
              <w:tab/>
              <w:t>(Release 11)</w:t>
            </w:r>
            <w:r w:rsidRPr="00E704A5">
              <w:rPr>
                <w:rFonts w:ascii="Arial" w:eastAsia="Times New Roman" w:hAnsi="Arial" w:cs="Times New Roman"/>
                <w:i/>
                <w:noProof/>
                <w:kern w:val="0"/>
                <w:sz w:val="18"/>
                <w:szCs w:val="20"/>
                <w:lang w:val="en-GB"/>
                <w14:ligatures w14:val="none"/>
              </w:rPr>
              <w:br/>
              <w:t>…</w:t>
            </w:r>
            <w:r w:rsidRPr="00E704A5">
              <w:rPr>
                <w:rFonts w:ascii="Arial" w:eastAsia="Times New Roman" w:hAnsi="Arial" w:cs="Times New Roman"/>
                <w:i/>
                <w:noProof/>
                <w:kern w:val="0"/>
                <w:sz w:val="18"/>
                <w:szCs w:val="20"/>
                <w:lang w:val="en-GB"/>
                <w14:ligatures w14:val="none"/>
              </w:rPr>
              <w:br/>
              <w:t>Rel-17</w:t>
            </w:r>
            <w:r w:rsidRPr="00E704A5">
              <w:rPr>
                <w:rFonts w:ascii="Arial" w:eastAsia="Times New Roman" w:hAnsi="Arial" w:cs="Times New Roman"/>
                <w:i/>
                <w:noProof/>
                <w:kern w:val="0"/>
                <w:sz w:val="18"/>
                <w:szCs w:val="20"/>
                <w:lang w:val="en-GB"/>
                <w14:ligatures w14:val="none"/>
              </w:rPr>
              <w:tab/>
              <w:t>(Release 17)</w:t>
            </w:r>
            <w:r w:rsidRPr="00E704A5">
              <w:rPr>
                <w:rFonts w:ascii="Arial" w:eastAsia="Times New Roman" w:hAnsi="Arial" w:cs="Times New Roman"/>
                <w:i/>
                <w:noProof/>
                <w:kern w:val="0"/>
                <w:sz w:val="18"/>
                <w:szCs w:val="20"/>
                <w:lang w:val="en-GB"/>
                <w14:ligatures w14:val="none"/>
              </w:rPr>
              <w:br/>
              <w:t>Rel-18</w:t>
            </w:r>
            <w:r w:rsidRPr="00E704A5">
              <w:rPr>
                <w:rFonts w:ascii="Arial" w:eastAsia="Times New Roman" w:hAnsi="Arial" w:cs="Times New Roman"/>
                <w:i/>
                <w:noProof/>
                <w:kern w:val="0"/>
                <w:sz w:val="18"/>
                <w:szCs w:val="20"/>
                <w:lang w:val="en-GB"/>
                <w14:ligatures w14:val="none"/>
              </w:rPr>
              <w:tab/>
              <w:t>(Release 18)</w:t>
            </w:r>
            <w:r w:rsidRPr="00E704A5">
              <w:rPr>
                <w:rFonts w:ascii="Arial" w:eastAsia="Times New Roman" w:hAnsi="Arial" w:cs="Times New Roman"/>
                <w:i/>
                <w:noProof/>
                <w:kern w:val="0"/>
                <w:sz w:val="18"/>
                <w:szCs w:val="20"/>
                <w:lang w:val="en-GB"/>
                <w14:ligatures w14:val="none"/>
              </w:rPr>
              <w:br/>
              <w:t>Rel-19</w:t>
            </w:r>
            <w:r w:rsidRPr="00E704A5">
              <w:rPr>
                <w:rFonts w:ascii="Arial" w:eastAsia="Times New Roman" w:hAnsi="Arial" w:cs="Times New Roman"/>
                <w:i/>
                <w:noProof/>
                <w:kern w:val="0"/>
                <w:sz w:val="18"/>
                <w:szCs w:val="20"/>
                <w:lang w:val="en-GB"/>
                <w14:ligatures w14:val="none"/>
              </w:rPr>
              <w:tab/>
              <w:t xml:space="preserve">(Release 19) </w:t>
            </w:r>
            <w:r w:rsidRPr="00E704A5">
              <w:rPr>
                <w:rFonts w:ascii="Arial" w:eastAsia="Times New Roman" w:hAnsi="Arial" w:cs="Times New Roman"/>
                <w:i/>
                <w:noProof/>
                <w:kern w:val="0"/>
                <w:sz w:val="18"/>
                <w:szCs w:val="20"/>
                <w:lang w:val="en-GB"/>
                <w14:ligatures w14:val="none"/>
              </w:rPr>
              <w:br/>
              <w:t>Rel-20</w:t>
            </w:r>
            <w:r w:rsidRPr="00E704A5">
              <w:rPr>
                <w:rFonts w:ascii="Arial" w:eastAsia="Times New Roman" w:hAnsi="Arial" w:cs="Times New Roman"/>
                <w:i/>
                <w:noProof/>
                <w:kern w:val="0"/>
                <w:sz w:val="18"/>
                <w:szCs w:val="20"/>
                <w:lang w:val="en-GB"/>
                <w14:ligatures w14:val="none"/>
              </w:rPr>
              <w:tab/>
              <w:t>(Release 20)</w:t>
            </w:r>
          </w:p>
        </w:tc>
      </w:tr>
      <w:tr w:rsidR="00E704A5" w:rsidRPr="00E704A5" w14:paraId="59E02C87" w14:textId="77777777" w:rsidTr="009B1803">
        <w:tc>
          <w:tcPr>
            <w:tcW w:w="1843" w:type="dxa"/>
          </w:tcPr>
          <w:p w14:paraId="0E8455F6" w14:textId="77777777" w:rsidR="00E704A5" w:rsidRPr="00E704A5" w:rsidRDefault="00E704A5" w:rsidP="00E704A5">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05E268EE" w14:textId="77777777" w:rsidR="00E704A5" w:rsidRPr="00E704A5" w:rsidRDefault="00E704A5" w:rsidP="00E704A5">
            <w:pPr>
              <w:spacing w:after="0" w:line="240" w:lineRule="auto"/>
              <w:rPr>
                <w:rFonts w:ascii="Arial" w:eastAsia="Times New Roman" w:hAnsi="Arial" w:cs="Times New Roman"/>
                <w:noProof/>
                <w:kern w:val="0"/>
                <w:sz w:val="8"/>
                <w:szCs w:val="8"/>
                <w:lang w:val="en-GB"/>
                <w14:ligatures w14:val="none"/>
              </w:rPr>
            </w:pPr>
          </w:p>
        </w:tc>
      </w:tr>
      <w:tr w:rsidR="00E704A5" w:rsidRPr="00E704A5" w14:paraId="5C3D0B21" w14:textId="77777777" w:rsidTr="009B1803">
        <w:tc>
          <w:tcPr>
            <w:tcW w:w="2694" w:type="dxa"/>
            <w:gridSpan w:val="2"/>
            <w:tcBorders>
              <w:top w:val="single" w:sz="4" w:space="0" w:color="auto"/>
              <w:left w:val="single" w:sz="4" w:space="0" w:color="auto"/>
            </w:tcBorders>
          </w:tcPr>
          <w:p w14:paraId="08192E7B" w14:textId="77777777" w:rsidR="00E704A5" w:rsidRPr="00E704A5" w:rsidRDefault="00E704A5" w:rsidP="00E704A5">
            <w:pPr>
              <w:tabs>
                <w:tab w:val="right" w:pos="2184"/>
              </w:tabs>
              <w:spacing w:after="0" w:line="240" w:lineRule="auto"/>
              <w:rPr>
                <w:rFonts w:ascii="Arial" w:eastAsia="Times New Roman" w:hAnsi="Arial" w:cs="Times New Roman"/>
                <w:b/>
                <w:i/>
                <w:noProof/>
                <w:kern w:val="0"/>
                <w:sz w:val="20"/>
                <w:szCs w:val="20"/>
                <w:lang w:val="en-GB"/>
                <w14:ligatures w14:val="none"/>
              </w:rPr>
            </w:pPr>
            <w:r w:rsidRPr="00E704A5">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4918ECB1" w14:textId="75A15C9A" w:rsidR="00E704A5" w:rsidRPr="00E704A5" w:rsidRDefault="00C32EAF" w:rsidP="00C32EAF">
            <w:pPr>
              <w:spacing w:after="0" w:line="240" w:lineRule="auto"/>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 xml:space="preserve"> Conditions for activation of fast beam sweeping for L3 measurements are not specified.</w:t>
            </w:r>
          </w:p>
        </w:tc>
      </w:tr>
      <w:tr w:rsidR="00E704A5" w:rsidRPr="00E704A5" w14:paraId="565BCA46" w14:textId="77777777" w:rsidTr="009B1803">
        <w:tc>
          <w:tcPr>
            <w:tcW w:w="2694" w:type="dxa"/>
            <w:gridSpan w:val="2"/>
            <w:tcBorders>
              <w:left w:val="single" w:sz="4" w:space="0" w:color="auto"/>
            </w:tcBorders>
          </w:tcPr>
          <w:p w14:paraId="2CE0E01C" w14:textId="77777777" w:rsidR="00E704A5" w:rsidRPr="00E704A5" w:rsidRDefault="00E704A5" w:rsidP="00E704A5">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4A0253F5" w14:textId="77777777" w:rsidR="00E704A5" w:rsidRPr="00E704A5" w:rsidRDefault="00E704A5" w:rsidP="00E704A5">
            <w:pPr>
              <w:spacing w:after="0" w:line="240" w:lineRule="auto"/>
              <w:rPr>
                <w:rFonts w:ascii="Arial" w:eastAsia="Times New Roman" w:hAnsi="Arial" w:cs="Times New Roman"/>
                <w:noProof/>
                <w:kern w:val="0"/>
                <w:sz w:val="8"/>
                <w:szCs w:val="8"/>
                <w:lang w:val="en-GB"/>
                <w14:ligatures w14:val="none"/>
              </w:rPr>
            </w:pPr>
          </w:p>
        </w:tc>
      </w:tr>
      <w:tr w:rsidR="00E704A5" w:rsidRPr="00E704A5" w14:paraId="7FF5A4B2" w14:textId="77777777" w:rsidTr="009B1803">
        <w:tc>
          <w:tcPr>
            <w:tcW w:w="2694" w:type="dxa"/>
            <w:gridSpan w:val="2"/>
            <w:tcBorders>
              <w:left w:val="single" w:sz="4" w:space="0" w:color="auto"/>
            </w:tcBorders>
          </w:tcPr>
          <w:p w14:paraId="1A6BCB54" w14:textId="77777777" w:rsidR="00E704A5" w:rsidRPr="00E704A5" w:rsidRDefault="00E704A5" w:rsidP="00E704A5">
            <w:pPr>
              <w:tabs>
                <w:tab w:val="right" w:pos="2184"/>
              </w:tabs>
              <w:spacing w:after="0" w:line="240" w:lineRule="auto"/>
              <w:rPr>
                <w:rFonts w:ascii="Arial" w:eastAsia="Times New Roman" w:hAnsi="Arial" w:cs="Times New Roman"/>
                <w:b/>
                <w:i/>
                <w:noProof/>
                <w:kern w:val="0"/>
                <w:sz w:val="20"/>
                <w:szCs w:val="20"/>
                <w:lang w:val="en-GB"/>
                <w14:ligatures w14:val="none"/>
              </w:rPr>
            </w:pPr>
            <w:r w:rsidRPr="00E704A5">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6D0CEB6F" w14:textId="77777777" w:rsidR="00E704A5" w:rsidRPr="0023636D" w:rsidRDefault="00E704A5" w:rsidP="00E704A5">
            <w:pPr>
              <w:rPr>
                <w:rFonts w:ascii="Arial" w:hAnsi="Arial" w:cs="Arial"/>
                <w:noProof/>
                <w:sz w:val="20"/>
                <w:szCs w:val="20"/>
                <w:lang w:val="en-GB" w:eastAsia="zh-CN"/>
              </w:rPr>
            </w:pPr>
            <w:r w:rsidRPr="0023636D">
              <w:rPr>
                <w:rFonts w:ascii="Arial" w:hAnsi="Arial" w:cs="Arial"/>
                <w:noProof/>
                <w:sz w:val="20"/>
                <w:szCs w:val="20"/>
                <w:lang w:val="en-GB" w:eastAsia="zh-CN"/>
              </w:rPr>
              <w:t>Changes:</w:t>
            </w:r>
          </w:p>
          <w:p w14:paraId="723A5C80" w14:textId="793B2452" w:rsidR="0023636D" w:rsidRPr="0023636D" w:rsidRDefault="0023636D" w:rsidP="00E704A5">
            <w:pPr>
              <w:pStyle w:val="ListParagraph"/>
              <w:numPr>
                <w:ilvl w:val="0"/>
                <w:numId w:val="42"/>
              </w:numPr>
              <w:rPr>
                <w:rFonts w:ascii="Arial" w:hAnsi="Arial" w:cs="Arial"/>
                <w:noProof/>
                <w:sz w:val="20"/>
                <w:szCs w:val="20"/>
                <w:lang w:val="en-GB" w:eastAsia="zh-CN"/>
              </w:rPr>
            </w:pPr>
            <w:r w:rsidRPr="0023636D">
              <w:rPr>
                <w:rFonts w:ascii="Arial" w:hAnsi="Arial" w:cs="Arial"/>
                <w:noProof/>
                <w:sz w:val="20"/>
                <w:szCs w:val="20"/>
                <w:lang w:val="en-GB" w:eastAsia="zh-CN"/>
              </w:rPr>
              <w:t>Introduce conditions for activating fast beam sweeping in section 3 and reference to that section in the FBS requirements in section 9.</w:t>
            </w:r>
          </w:p>
          <w:p w14:paraId="23B0F9F6" w14:textId="77777777" w:rsidR="00E704A5" w:rsidRPr="0023636D" w:rsidRDefault="00E704A5" w:rsidP="00E704A5">
            <w:pPr>
              <w:pStyle w:val="ListParagraph"/>
              <w:numPr>
                <w:ilvl w:val="0"/>
                <w:numId w:val="42"/>
              </w:numPr>
              <w:rPr>
                <w:rFonts w:ascii="Arial" w:hAnsi="Arial" w:cs="Arial"/>
                <w:noProof/>
                <w:sz w:val="20"/>
                <w:szCs w:val="20"/>
                <w:lang w:val="en-GB" w:eastAsia="zh-CN"/>
              </w:rPr>
            </w:pPr>
            <w:r w:rsidRPr="0023636D">
              <w:rPr>
                <w:rFonts w:ascii="Arial" w:hAnsi="Arial" w:cs="Arial"/>
                <w:noProof/>
                <w:sz w:val="20"/>
                <w:szCs w:val="20"/>
                <w:lang w:val="en-GB" w:eastAsia="zh-CN"/>
              </w:rPr>
              <w:t xml:space="preserve">Correction to the definition of </w:t>
            </w:r>
            <w:proofErr w:type="spellStart"/>
            <w:r w:rsidRPr="0023636D">
              <w:rPr>
                <w:rFonts w:ascii="Arial" w:eastAsia="SimSun" w:hAnsi="Arial" w:cs="Arial"/>
                <w:kern w:val="0"/>
                <w:sz w:val="16"/>
                <w:szCs w:val="16"/>
                <w:lang w:val="en-GB"/>
                <w14:ligatures w14:val="none"/>
              </w:rPr>
              <w:t>T</w:t>
            </w:r>
            <w:r w:rsidRPr="0023636D">
              <w:rPr>
                <w:rFonts w:ascii="Arial" w:eastAsia="SimSun" w:hAnsi="Arial" w:cs="Arial"/>
                <w:kern w:val="0"/>
                <w:sz w:val="16"/>
                <w:szCs w:val="16"/>
                <w:vertAlign w:val="subscript"/>
                <w:lang w:val="en-GB"/>
                <w14:ligatures w14:val="none"/>
              </w:rPr>
              <w:t>SSB_processing</w:t>
            </w:r>
            <w:proofErr w:type="spellEnd"/>
          </w:p>
          <w:p w14:paraId="34641E92" w14:textId="20522DDF" w:rsidR="00E704A5" w:rsidRPr="00E704A5" w:rsidRDefault="00E704A5" w:rsidP="0023636D">
            <w:pPr>
              <w:rPr>
                <w:rFonts w:ascii="Arial" w:eastAsia="Times New Roman" w:hAnsi="Arial" w:cs="Times New Roman"/>
                <w:noProof/>
                <w:kern w:val="0"/>
                <w:sz w:val="20"/>
                <w:szCs w:val="20"/>
                <w:lang w:val="en-GB"/>
                <w14:ligatures w14:val="none"/>
              </w:rPr>
            </w:pPr>
            <w:r w:rsidRPr="0023636D">
              <w:rPr>
                <w:rFonts w:ascii="Arial" w:hAnsi="Arial" w:cs="Arial"/>
                <w:noProof/>
                <w:sz w:val="20"/>
                <w:szCs w:val="20"/>
                <w:lang w:val="en-GB" w:eastAsia="zh-CN"/>
              </w:rPr>
              <w:t>New changes marked as Nokia RAN4#116</w:t>
            </w:r>
            <w:r w:rsidR="00405562">
              <w:rPr>
                <w:rFonts w:ascii="Arial" w:hAnsi="Arial" w:cs="Arial"/>
                <w:noProof/>
                <w:sz w:val="20"/>
                <w:szCs w:val="20"/>
                <w:lang w:val="en-GB" w:eastAsia="zh-CN"/>
              </w:rPr>
              <w:t>. The numbering of the changes is as in the Big CR</w:t>
            </w:r>
            <w:r w:rsidR="003B490E">
              <w:rPr>
                <w:rFonts w:ascii="Arial" w:hAnsi="Arial" w:cs="Arial"/>
                <w:noProof/>
                <w:sz w:val="20"/>
                <w:szCs w:val="20"/>
                <w:lang w:val="en-GB" w:eastAsia="zh-CN"/>
              </w:rPr>
              <w:t xml:space="preserve"> </w:t>
            </w:r>
            <w:r w:rsidR="003B490E" w:rsidRPr="003B490E">
              <w:rPr>
                <w:rFonts w:ascii="Arial" w:hAnsi="Arial" w:cs="Arial"/>
                <w:noProof/>
                <w:sz w:val="20"/>
                <w:szCs w:val="20"/>
                <w:lang w:eastAsia="zh-CN"/>
              </w:rPr>
              <w:t>R4-2508457</w:t>
            </w:r>
            <w:r w:rsidR="003B490E">
              <w:rPr>
                <w:rFonts w:ascii="Arial" w:hAnsi="Arial" w:cs="Arial"/>
                <w:noProof/>
                <w:sz w:val="20"/>
                <w:szCs w:val="20"/>
                <w:lang w:eastAsia="zh-CN"/>
              </w:rPr>
              <w:t>.</w:t>
            </w:r>
          </w:p>
        </w:tc>
      </w:tr>
      <w:tr w:rsidR="00E704A5" w:rsidRPr="00E704A5" w14:paraId="09530236" w14:textId="77777777" w:rsidTr="009B1803">
        <w:tc>
          <w:tcPr>
            <w:tcW w:w="2694" w:type="dxa"/>
            <w:gridSpan w:val="2"/>
            <w:tcBorders>
              <w:left w:val="single" w:sz="4" w:space="0" w:color="auto"/>
            </w:tcBorders>
          </w:tcPr>
          <w:p w14:paraId="0DBC42D1" w14:textId="77777777" w:rsidR="00E704A5" w:rsidRPr="00E704A5" w:rsidRDefault="00E704A5" w:rsidP="00E704A5">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0A5C1309" w14:textId="77777777" w:rsidR="00E704A5" w:rsidRPr="00E704A5" w:rsidRDefault="00E704A5" w:rsidP="00E704A5">
            <w:pPr>
              <w:spacing w:after="0" w:line="240" w:lineRule="auto"/>
              <w:rPr>
                <w:rFonts w:ascii="Arial" w:eastAsia="Times New Roman" w:hAnsi="Arial" w:cs="Times New Roman"/>
                <w:noProof/>
                <w:kern w:val="0"/>
                <w:sz w:val="8"/>
                <w:szCs w:val="8"/>
                <w:lang w:val="en-GB"/>
                <w14:ligatures w14:val="none"/>
              </w:rPr>
            </w:pPr>
          </w:p>
        </w:tc>
      </w:tr>
      <w:tr w:rsidR="00E704A5" w:rsidRPr="00E704A5" w14:paraId="2A2EAD77" w14:textId="77777777" w:rsidTr="009B1803">
        <w:tc>
          <w:tcPr>
            <w:tcW w:w="2694" w:type="dxa"/>
            <w:gridSpan w:val="2"/>
            <w:tcBorders>
              <w:left w:val="single" w:sz="4" w:space="0" w:color="auto"/>
              <w:bottom w:val="single" w:sz="4" w:space="0" w:color="auto"/>
            </w:tcBorders>
          </w:tcPr>
          <w:p w14:paraId="50887F19" w14:textId="77777777" w:rsidR="00E704A5" w:rsidRPr="00E704A5" w:rsidRDefault="00E704A5" w:rsidP="00E704A5">
            <w:pPr>
              <w:tabs>
                <w:tab w:val="right" w:pos="2184"/>
              </w:tabs>
              <w:spacing w:after="0" w:line="240" w:lineRule="auto"/>
              <w:rPr>
                <w:rFonts w:ascii="Arial" w:eastAsia="Times New Roman" w:hAnsi="Arial" w:cs="Times New Roman"/>
                <w:b/>
                <w:i/>
                <w:noProof/>
                <w:kern w:val="0"/>
                <w:sz w:val="20"/>
                <w:szCs w:val="20"/>
                <w:lang w:val="en-GB"/>
                <w14:ligatures w14:val="none"/>
              </w:rPr>
            </w:pPr>
            <w:r w:rsidRPr="00E704A5">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1F80C5BD" w14:textId="56C1783C" w:rsidR="00E704A5" w:rsidRPr="00E704A5" w:rsidRDefault="00C32EAF" w:rsidP="00E704A5">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Feature is not complete</w:t>
            </w:r>
          </w:p>
        </w:tc>
      </w:tr>
      <w:tr w:rsidR="00E704A5" w:rsidRPr="00E704A5" w14:paraId="1BD7E3B6" w14:textId="77777777" w:rsidTr="009B1803">
        <w:tc>
          <w:tcPr>
            <w:tcW w:w="2694" w:type="dxa"/>
            <w:gridSpan w:val="2"/>
          </w:tcPr>
          <w:p w14:paraId="5BC184D9" w14:textId="77777777" w:rsidR="00E704A5" w:rsidRPr="00E704A5" w:rsidRDefault="00E704A5" w:rsidP="00E704A5">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2A1251C6" w14:textId="77777777" w:rsidR="00E704A5" w:rsidRPr="00E704A5" w:rsidRDefault="00E704A5" w:rsidP="00E704A5">
            <w:pPr>
              <w:spacing w:after="0" w:line="240" w:lineRule="auto"/>
              <w:rPr>
                <w:rFonts w:ascii="Arial" w:eastAsia="Times New Roman" w:hAnsi="Arial" w:cs="Times New Roman"/>
                <w:noProof/>
                <w:kern w:val="0"/>
                <w:sz w:val="8"/>
                <w:szCs w:val="8"/>
                <w:lang w:val="en-GB"/>
                <w14:ligatures w14:val="none"/>
              </w:rPr>
            </w:pPr>
          </w:p>
        </w:tc>
      </w:tr>
      <w:tr w:rsidR="00E704A5" w:rsidRPr="00E704A5" w14:paraId="5482E8B1" w14:textId="77777777" w:rsidTr="009B1803">
        <w:tc>
          <w:tcPr>
            <w:tcW w:w="2694" w:type="dxa"/>
            <w:gridSpan w:val="2"/>
            <w:tcBorders>
              <w:top w:val="single" w:sz="4" w:space="0" w:color="auto"/>
              <w:left w:val="single" w:sz="4" w:space="0" w:color="auto"/>
            </w:tcBorders>
          </w:tcPr>
          <w:p w14:paraId="44477B3C" w14:textId="77777777" w:rsidR="00E704A5" w:rsidRPr="00E704A5" w:rsidRDefault="00E704A5" w:rsidP="00E704A5">
            <w:pPr>
              <w:tabs>
                <w:tab w:val="right" w:pos="2184"/>
              </w:tabs>
              <w:spacing w:after="0" w:line="240" w:lineRule="auto"/>
              <w:rPr>
                <w:rFonts w:ascii="Arial" w:eastAsia="Times New Roman" w:hAnsi="Arial" w:cs="Times New Roman"/>
                <w:b/>
                <w:i/>
                <w:noProof/>
                <w:kern w:val="0"/>
                <w:sz w:val="20"/>
                <w:szCs w:val="20"/>
                <w:lang w:val="en-GB"/>
                <w14:ligatures w14:val="none"/>
              </w:rPr>
            </w:pPr>
            <w:r w:rsidRPr="00E704A5">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054F7688" w14:textId="09D99017" w:rsidR="00E704A5" w:rsidRPr="00E704A5" w:rsidRDefault="000D4F7C" w:rsidP="00E704A5">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 xml:space="preserve">New 3.6.x.1, </w:t>
            </w:r>
            <w:r w:rsidRPr="000D4F7C">
              <w:rPr>
                <w:rFonts w:ascii="Arial" w:eastAsia="Times New Roman" w:hAnsi="Arial" w:cs="Times New Roman"/>
                <w:noProof/>
                <w:kern w:val="0"/>
                <w:sz w:val="20"/>
                <w:szCs w:val="20"/>
                <w:lang w:val="en-GB"/>
                <w14:ligatures w14:val="none"/>
              </w:rPr>
              <w:t>9.2.5.1</w:t>
            </w:r>
            <w:r>
              <w:rPr>
                <w:rFonts w:ascii="Arial" w:eastAsia="Times New Roman" w:hAnsi="Arial" w:cs="Times New Roman"/>
                <w:noProof/>
                <w:kern w:val="0"/>
                <w:sz w:val="20"/>
                <w:szCs w:val="20"/>
                <w:lang w:val="en-GB"/>
                <w14:ligatures w14:val="none"/>
              </w:rPr>
              <w:t xml:space="preserve">, </w:t>
            </w:r>
            <w:r w:rsidR="007B3525">
              <w:rPr>
                <w:rFonts w:ascii="Arial" w:eastAsia="Times New Roman" w:hAnsi="Arial" w:cs="Times New Roman"/>
                <w:noProof/>
                <w:kern w:val="0"/>
                <w:sz w:val="20"/>
                <w:szCs w:val="20"/>
                <w:lang w:val="en-GB"/>
                <w14:ligatures w14:val="none"/>
              </w:rPr>
              <w:t>9.2.6.2, 9.2.7, 9.3.4, 9.3.9.1, 9.3.10</w:t>
            </w:r>
          </w:p>
        </w:tc>
      </w:tr>
      <w:tr w:rsidR="00E704A5" w:rsidRPr="00E704A5" w14:paraId="5237EE70" w14:textId="77777777" w:rsidTr="009B1803">
        <w:tc>
          <w:tcPr>
            <w:tcW w:w="2694" w:type="dxa"/>
            <w:gridSpan w:val="2"/>
            <w:tcBorders>
              <w:left w:val="single" w:sz="4" w:space="0" w:color="auto"/>
            </w:tcBorders>
          </w:tcPr>
          <w:p w14:paraId="3D25AB5D" w14:textId="77777777" w:rsidR="00E704A5" w:rsidRPr="00E704A5" w:rsidRDefault="00E704A5" w:rsidP="00E704A5">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692BD930" w14:textId="77777777" w:rsidR="00E704A5" w:rsidRPr="00E704A5" w:rsidRDefault="00E704A5" w:rsidP="00E704A5">
            <w:pPr>
              <w:spacing w:after="0" w:line="240" w:lineRule="auto"/>
              <w:rPr>
                <w:rFonts w:ascii="Arial" w:eastAsia="Times New Roman" w:hAnsi="Arial" w:cs="Times New Roman"/>
                <w:noProof/>
                <w:kern w:val="0"/>
                <w:sz w:val="8"/>
                <w:szCs w:val="8"/>
                <w:lang w:val="en-GB"/>
                <w14:ligatures w14:val="none"/>
              </w:rPr>
            </w:pPr>
          </w:p>
        </w:tc>
      </w:tr>
      <w:tr w:rsidR="00E704A5" w:rsidRPr="00E704A5" w14:paraId="10B67C73" w14:textId="77777777" w:rsidTr="009B1803">
        <w:tc>
          <w:tcPr>
            <w:tcW w:w="2694" w:type="dxa"/>
            <w:gridSpan w:val="2"/>
            <w:tcBorders>
              <w:left w:val="single" w:sz="4" w:space="0" w:color="auto"/>
            </w:tcBorders>
          </w:tcPr>
          <w:p w14:paraId="46C31D06" w14:textId="77777777" w:rsidR="00E704A5" w:rsidRPr="00E704A5" w:rsidRDefault="00E704A5" w:rsidP="00E704A5">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463D3CF5" w14:textId="77777777" w:rsidR="00E704A5" w:rsidRPr="00E704A5" w:rsidRDefault="00E704A5" w:rsidP="00E704A5">
            <w:pPr>
              <w:spacing w:after="0" w:line="240" w:lineRule="auto"/>
              <w:jc w:val="center"/>
              <w:rPr>
                <w:rFonts w:ascii="Arial" w:eastAsia="Times New Roman" w:hAnsi="Arial" w:cs="Times New Roman"/>
                <w:b/>
                <w:caps/>
                <w:noProof/>
                <w:kern w:val="0"/>
                <w:sz w:val="20"/>
                <w:szCs w:val="20"/>
                <w:lang w:val="en-GB"/>
                <w14:ligatures w14:val="none"/>
              </w:rPr>
            </w:pPr>
            <w:r w:rsidRPr="00E704A5">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584B50" w14:textId="77777777" w:rsidR="00E704A5" w:rsidRPr="00E704A5" w:rsidRDefault="00E704A5" w:rsidP="00E704A5">
            <w:pPr>
              <w:spacing w:after="0" w:line="240" w:lineRule="auto"/>
              <w:jc w:val="center"/>
              <w:rPr>
                <w:rFonts w:ascii="Arial" w:eastAsia="Times New Roman" w:hAnsi="Arial" w:cs="Times New Roman"/>
                <w:b/>
                <w:caps/>
                <w:noProof/>
                <w:kern w:val="0"/>
                <w:sz w:val="20"/>
                <w:szCs w:val="20"/>
                <w:lang w:val="en-GB"/>
                <w14:ligatures w14:val="none"/>
              </w:rPr>
            </w:pPr>
            <w:r w:rsidRPr="00E704A5">
              <w:rPr>
                <w:rFonts w:ascii="Arial" w:eastAsia="Times New Roman" w:hAnsi="Arial" w:cs="Times New Roman"/>
                <w:b/>
                <w:caps/>
                <w:noProof/>
                <w:kern w:val="0"/>
                <w:sz w:val="20"/>
                <w:szCs w:val="20"/>
                <w:lang w:val="en-GB"/>
                <w14:ligatures w14:val="none"/>
              </w:rPr>
              <w:t>N</w:t>
            </w:r>
          </w:p>
        </w:tc>
        <w:tc>
          <w:tcPr>
            <w:tcW w:w="2977" w:type="dxa"/>
            <w:gridSpan w:val="4"/>
          </w:tcPr>
          <w:p w14:paraId="744DFA66" w14:textId="77777777" w:rsidR="00E704A5" w:rsidRPr="00E704A5" w:rsidRDefault="00E704A5" w:rsidP="00E704A5">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6E8C200D" w14:textId="77777777" w:rsidR="00E704A5" w:rsidRPr="00E704A5" w:rsidRDefault="00E704A5" w:rsidP="00E704A5">
            <w:pPr>
              <w:spacing w:after="0" w:line="240" w:lineRule="auto"/>
              <w:ind w:left="99"/>
              <w:rPr>
                <w:rFonts w:ascii="Arial" w:eastAsia="Times New Roman" w:hAnsi="Arial" w:cs="Times New Roman"/>
                <w:noProof/>
                <w:kern w:val="0"/>
                <w:sz w:val="20"/>
                <w:szCs w:val="20"/>
                <w:lang w:val="en-GB"/>
                <w14:ligatures w14:val="none"/>
              </w:rPr>
            </w:pPr>
          </w:p>
        </w:tc>
      </w:tr>
      <w:tr w:rsidR="00E704A5" w:rsidRPr="00E704A5" w14:paraId="623E05F5" w14:textId="77777777" w:rsidTr="009B1803">
        <w:tc>
          <w:tcPr>
            <w:tcW w:w="2694" w:type="dxa"/>
            <w:gridSpan w:val="2"/>
            <w:tcBorders>
              <w:left w:val="single" w:sz="4" w:space="0" w:color="auto"/>
            </w:tcBorders>
          </w:tcPr>
          <w:p w14:paraId="43D106A4" w14:textId="77777777" w:rsidR="00E704A5" w:rsidRPr="00E704A5" w:rsidRDefault="00E704A5" w:rsidP="00E704A5">
            <w:pPr>
              <w:tabs>
                <w:tab w:val="right" w:pos="2184"/>
              </w:tabs>
              <w:spacing w:after="0" w:line="240" w:lineRule="auto"/>
              <w:rPr>
                <w:rFonts w:ascii="Arial" w:eastAsia="Times New Roman" w:hAnsi="Arial" w:cs="Times New Roman"/>
                <w:b/>
                <w:i/>
                <w:noProof/>
                <w:kern w:val="0"/>
                <w:sz w:val="20"/>
                <w:szCs w:val="20"/>
                <w:lang w:val="en-GB"/>
                <w14:ligatures w14:val="none"/>
              </w:rPr>
            </w:pPr>
            <w:r w:rsidRPr="00E704A5">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44F8AAA1" w14:textId="77777777" w:rsidR="00E704A5" w:rsidRPr="00E704A5" w:rsidRDefault="00E704A5" w:rsidP="00E704A5">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6AF4B" w14:textId="203397AA" w:rsidR="00E704A5" w:rsidRPr="00E704A5" w:rsidRDefault="000D4F7C" w:rsidP="00E704A5">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tcPr>
          <w:p w14:paraId="056F8AB2" w14:textId="77777777" w:rsidR="00E704A5" w:rsidRPr="00E704A5" w:rsidRDefault="00E704A5" w:rsidP="00E704A5">
            <w:pPr>
              <w:tabs>
                <w:tab w:val="right" w:pos="2893"/>
              </w:tabs>
              <w:spacing w:after="0" w:line="240" w:lineRule="auto"/>
              <w:rPr>
                <w:rFonts w:ascii="Arial" w:eastAsia="Times New Roman" w:hAnsi="Arial" w:cs="Times New Roman"/>
                <w:noProof/>
                <w:kern w:val="0"/>
                <w:sz w:val="20"/>
                <w:szCs w:val="20"/>
                <w:lang w:val="en-GB"/>
                <w14:ligatures w14:val="none"/>
              </w:rPr>
            </w:pPr>
            <w:r w:rsidRPr="00E704A5">
              <w:rPr>
                <w:rFonts w:ascii="Arial" w:eastAsia="Times New Roman" w:hAnsi="Arial" w:cs="Times New Roman"/>
                <w:noProof/>
                <w:kern w:val="0"/>
                <w:sz w:val="20"/>
                <w:szCs w:val="20"/>
                <w:lang w:val="en-GB"/>
                <w14:ligatures w14:val="none"/>
              </w:rPr>
              <w:t xml:space="preserve"> Other core specifications</w:t>
            </w:r>
            <w:r w:rsidRPr="00E704A5">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232875DB" w14:textId="77777777" w:rsidR="00E704A5" w:rsidRPr="00E704A5" w:rsidRDefault="00E704A5" w:rsidP="00E704A5">
            <w:pPr>
              <w:spacing w:after="0" w:line="240" w:lineRule="auto"/>
              <w:ind w:left="99"/>
              <w:rPr>
                <w:rFonts w:ascii="Arial" w:eastAsia="Times New Roman" w:hAnsi="Arial" w:cs="Times New Roman"/>
                <w:noProof/>
                <w:kern w:val="0"/>
                <w:sz w:val="20"/>
                <w:szCs w:val="20"/>
                <w:lang w:val="en-GB"/>
                <w14:ligatures w14:val="none"/>
              </w:rPr>
            </w:pPr>
            <w:r w:rsidRPr="00E704A5">
              <w:rPr>
                <w:rFonts w:ascii="Arial" w:eastAsia="Times New Roman" w:hAnsi="Arial" w:cs="Times New Roman"/>
                <w:noProof/>
                <w:kern w:val="0"/>
                <w:sz w:val="20"/>
                <w:szCs w:val="20"/>
                <w:lang w:val="en-GB"/>
                <w14:ligatures w14:val="none"/>
              </w:rPr>
              <w:t xml:space="preserve">TS/TR ... CR ... </w:t>
            </w:r>
          </w:p>
        </w:tc>
      </w:tr>
      <w:tr w:rsidR="00E704A5" w:rsidRPr="00E704A5" w14:paraId="182734DB" w14:textId="77777777" w:rsidTr="009B1803">
        <w:tc>
          <w:tcPr>
            <w:tcW w:w="2694" w:type="dxa"/>
            <w:gridSpan w:val="2"/>
            <w:tcBorders>
              <w:left w:val="single" w:sz="4" w:space="0" w:color="auto"/>
            </w:tcBorders>
          </w:tcPr>
          <w:p w14:paraId="00777913" w14:textId="77777777" w:rsidR="00E704A5" w:rsidRPr="00E704A5" w:rsidRDefault="00E704A5" w:rsidP="00E704A5">
            <w:pPr>
              <w:spacing w:after="0" w:line="240" w:lineRule="auto"/>
              <w:rPr>
                <w:rFonts w:ascii="Arial" w:eastAsia="Times New Roman" w:hAnsi="Arial" w:cs="Times New Roman"/>
                <w:b/>
                <w:i/>
                <w:noProof/>
                <w:kern w:val="0"/>
                <w:sz w:val="20"/>
                <w:szCs w:val="20"/>
                <w:lang w:val="en-GB"/>
                <w14:ligatures w14:val="none"/>
              </w:rPr>
            </w:pPr>
            <w:r w:rsidRPr="00E704A5">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026C850E" w14:textId="77777777" w:rsidR="00E704A5" w:rsidRPr="00E704A5" w:rsidRDefault="00E704A5" w:rsidP="00E704A5">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91194" w14:textId="54F2C0C5" w:rsidR="00E704A5" w:rsidRPr="00E704A5" w:rsidRDefault="000D4F7C" w:rsidP="00E704A5">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tcPr>
          <w:p w14:paraId="60640F2D" w14:textId="77777777" w:rsidR="00E704A5" w:rsidRPr="00E704A5" w:rsidRDefault="00E704A5" w:rsidP="00E704A5">
            <w:pPr>
              <w:spacing w:after="0" w:line="240" w:lineRule="auto"/>
              <w:rPr>
                <w:rFonts w:ascii="Arial" w:eastAsia="Times New Roman" w:hAnsi="Arial" w:cs="Times New Roman"/>
                <w:noProof/>
                <w:kern w:val="0"/>
                <w:sz w:val="20"/>
                <w:szCs w:val="20"/>
                <w:lang w:val="en-GB"/>
                <w14:ligatures w14:val="none"/>
              </w:rPr>
            </w:pPr>
            <w:r w:rsidRPr="00E704A5">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79A70993" w14:textId="77777777" w:rsidR="00E704A5" w:rsidRPr="00E704A5" w:rsidRDefault="00E704A5" w:rsidP="00E704A5">
            <w:pPr>
              <w:spacing w:after="0" w:line="240" w:lineRule="auto"/>
              <w:ind w:left="99"/>
              <w:rPr>
                <w:rFonts w:ascii="Arial" w:eastAsia="Times New Roman" w:hAnsi="Arial" w:cs="Times New Roman"/>
                <w:noProof/>
                <w:kern w:val="0"/>
                <w:sz w:val="20"/>
                <w:szCs w:val="20"/>
                <w:lang w:val="en-GB"/>
                <w14:ligatures w14:val="none"/>
              </w:rPr>
            </w:pPr>
            <w:r w:rsidRPr="00E704A5">
              <w:rPr>
                <w:rFonts w:ascii="Arial" w:eastAsia="Times New Roman" w:hAnsi="Arial" w:cs="Times New Roman"/>
                <w:noProof/>
                <w:kern w:val="0"/>
                <w:sz w:val="20"/>
                <w:szCs w:val="20"/>
                <w:lang w:val="en-GB"/>
                <w14:ligatures w14:val="none"/>
              </w:rPr>
              <w:t xml:space="preserve">TS/TR ... CR ... </w:t>
            </w:r>
          </w:p>
        </w:tc>
      </w:tr>
      <w:tr w:rsidR="00E704A5" w:rsidRPr="00E704A5" w14:paraId="5CCF721F" w14:textId="77777777" w:rsidTr="009B1803">
        <w:tc>
          <w:tcPr>
            <w:tcW w:w="2694" w:type="dxa"/>
            <w:gridSpan w:val="2"/>
            <w:tcBorders>
              <w:left w:val="single" w:sz="4" w:space="0" w:color="auto"/>
            </w:tcBorders>
          </w:tcPr>
          <w:p w14:paraId="33237121" w14:textId="77777777" w:rsidR="00E704A5" w:rsidRPr="00E704A5" w:rsidRDefault="00E704A5" w:rsidP="00E704A5">
            <w:pPr>
              <w:spacing w:after="0" w:line="240" w:lineRule="auto"/>
              <w:rPr>
                <w:rFonts w:ascii="Arial" w:eastAsia="Times New Roman" w:hAnsi="Arial" w:cs="Times New Roman"/>
                <w:b/>
                <w:i/>
                <w:noProof/>
                <w:kern w:val="0"/>
                <w:sz w:val="20"/>
                <w:szCs w:val="20"/>
                <w:lang w:val="en-GB"/>
                <w14:ligatures w14:val="none"/>
              </w:rPr>
            </w:pPr>
            <w:r w:rsidRPr="00E704A5">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71B7C1F9" w14:textId="77777777" w:rsidR="00E704A5" w:rsidRPr="00E704A5" w:rsidRDefault="00E704A5" w:rsidP="00E704A5">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95622" w14:textId="4E5D5FAD" w:rsidR="00E704A5" w:rsidRPr="00E704A5" w:rsidRDefault="000D4F7C" w:rsidP="00E704A5">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977" w:type="dxa"/>
            <w:gridSpan w:val="4"/>
          </w:tcPr>
          <w:p w14:paraId="628A26BF" w14:textId="77777777" w:rsidR="00E704A5" w:rsidRPr="00E704A5" w:rsidRDefault="00E704A5" w:rsidP="00E704A5">
            <w:pPr>
              <w:spacing w:after="0" w:line="240" w:lineRule="auto"/>
              <w:rPr>
                <w:rFonts w:ascii="Arial" w:eastAsia="Times New Roman" w:hAnsi="Arial" w:cs="Times New Roman"/>
                <w:noProof/>
                <w:kern w:val="0"/>
                <w:sz w:val="20"/>
                <w:szCs w:val="20"/>
                <w:lang w:val="en-GB"/>
                <w14:ligatures w14:val="none"/>
              </w:rPr>
            </w:pPr>
            <w:r w:rsidRPr="00E704A5">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68FD69C4" w14:textId="77777777" w:rsidR="00E704A5" w:rsidRPr="00E704A5" w:rsidRDefault="00E704A5" w:rsidP="00E704A5">
            <w:pPr>
              <w:spacing w:after="0" w:line="240" w:lineRule="auto"/>
              <w:ind w:left="99"/>
              <w:rPr>
                <w:rFonts w:ascii="Arial" w:eastAsia="Times New Roman" w:hAnsi="Arial" w:cs="Times New Roman"/>
                <w:noProof/>
                <w:kern w:val="0"/>
                <w:sz w:val="20"/>
                <w:szCs w:val="20"/>
                <w:lang w:val="en-GB"/>
                <w14:ligatures w14:val="none"/>
              </w:rPr>
            </w:pPr>
            <w:r w:rsidRPr="00E704A5">
              <w:rPr>
                <w:rFonts w:ascii="Arial" w:eastAsia="Times New Roman" w:hAnsi="Arial" w:cs="Times New Roman"/>
                <w:noProof/>
                <w:kern w:val="0"/>
                <w:sz w:val="20"/>
                <w:szCs w:val="20"/>
                <w:lang w:val="en-GB"/>
                <w14:ligatures w14:val="none"/>
              </w:rPr>
              <w:t xml:space="preserve">TS/TR ... CR ... </w:t>
            </w:r>
          </w:p>
        </w:tc>
      </w:tr>
      <w:tr w:rsidR="00E704A5" w:rsidRPr="00E704A5" w14:paraId="22A7A029" w14:textId="77777777" w:rsidTr="009B1803">
        <w:tc>
          <w:tcPr>
            <w:tcW w:w="2694" w:type="dxa"/>
            <w:gridSpan w:val="2"/>
            <w:tcBorders>
              <w:left w:val="single" w:sz="4" w:space="0" w:color="auto"/>
            </w:tcBorders>
          </w:tcPr>
          <w:p w14:paraId="1D59FB03" w14:textId="77777777" w:rsidR="00E704A5" w:rsidRPr="00E704A5" w:rsidRDefault="00E704A5" w:rsidP="00E704A5">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1FFF5D36" w14:textId="77777777" w:rsidR="00E704A5" w:rsidRPr="00E704A5" w:rsidRDefault="00E704A5" w:rsidP="00E704A5">
            <w:pPr>
              <w:spacing w:after="0" w:line="240" w:lineRule="auto"/>
              <w:rPr>
                <w:rFonts w:ascii="Arial" w:eastAsia="Times New Roman" w:hAnsi="Arial" w:cs="Times New Roman"/>
                <w:noProof/>
                <w:kern w:val="0"/>
                <w:sz w:val="20"/>
                <w:szCs w:val="20"/>
                <w:lang w:val="en-GB"/>
                <w14:ligatures w14:val="none"/>
              </w:rPr>
            </w:pPr>
          </w:p>
        </w:tc>
      </w:tr>
      <w:tr w:rsidR="00E704A5" w:rsidRPr="00E704A5" w14:paraId="31EC50B7" w14:textId="77777777" w:rsidTr="009B1803">
        <w:tc>
          <w:tcPr>
            <w:tcW w:w="2694" w:type="dxa"/>
            <w:gridSpan w:val="2"/>
            <w:tcBorders>
              <w:left w:val="single" w:sz="4" w:space="0" w:color="auto"/>
              <w:bottom w:val="single" w:sz="4" w:space="0" w:color="auto"/>
            </w:tcBorders>
          </w:tcPr>
          <w:p w14:paraId="13B7F992" w14:textId="77777777" w:rsidR="00E704A5" w:rsidRPr="00E704A5" w:rsidRDefault="00E704A5" w:rsidP="00E704A5">
            <w:pPr>
              <w:tabs>
                <w:tab w:val="right" w:pos="2184"/>
              </w:tabs>
              <w:spacing w:after="0" w:line="240" w:lineRule="auto"/>
              <w:rPr>
                <w:rFonts w:ascii="Arial" w:eastAsia="Times New Roman" w:hAnsi="Arial" w:cs="Times New Roman"/>
                <w:b/>
                <w:i/>
                <w:noProof/>
                <w:kern w:val="0"/>
                <w:sz w:val="20"/>
                <w:szCs w:val="20"/>
                <w:lang w:val="en-GB"/>
                <w14:ligatures w14:val="none"/>
              </w:rPr>
            </w:pPr>
            <w:r w:rsidRPr="00E704A5">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13EE241E" w14:textId="77777777" w:rsidR="00E704A5" w:rsidRPr="00E704A5" w:rsidRDefault="00E704A5" w:rsidP="00E704A5">
            <w:pPr>
              <w:spacing w:after="0" w:line="240" w:lineRule="auto"/>
              <w:ind w:left="100"/>
              <w:rPr>
                <w:rFonts w:ascii="Arial" w:eastAsia="Times New Roman" w:hAnsi="Arial" w:cs="Times New Roman"/>
                <w:noProof/>
                <w:kern w:val="0"/>
                <w:sz w:val="20"/>
                <w:szCs w:val="20"/>
                <w:lang w:val="en-GB"/>
                <w14:ligatures w14:val="none"/>
              </w:rPr>
            </w:pPr>
          </w:p>
        </w:tc>
      </w:tr>
      <w:tr w:rsidR="00E704A5" w:rsidRPr="00E704A5" w14:paraId="2F08D775" w14:textId="77777777" w:rsidTr="00E704A5">
        <w:tc>
          <w:tcPr>
            <w:tcW w:w="2694" w:type="dxa"/>
            <w:gridSpan w:val="2"/>
            <w:tcBorders>
              <w:top w:val="single" w:sz="4" w:space="0" w:color="auto"/>
              <w:bottom w:val="single" w:sz="4" w:space="0" w:color="auto"/>
            </w:tcBorders>
          </w:tcPr>
          <w:p w14:paraId="51E150B3" w14:textId="77777777" w:rsidR="00E704A5" w:rsidRPr="00E704A5" w:rsidRDefault="00E704A5" w:rsidP="00E704A5">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4BE1C329" w14:textId="77777777" w:rsidR="00E704A5" w:rsidRPr="00E704A5" w:rsidRDefault="00E704A5" w:rsidP="00E704A5">
            <w:pPr>
              <w:spacing w:after="0" w:line="240" w:lineRule="auto"/>
              <w:ind w:left="100"/>
              <w:rPr>
                <w:rFonts w:ascii="Arial" w:eastAsia="Times New Roman" w:hAnsi="Arial" w:cs="Times New Roman"/>
                <w:noProof/>
                <w:kern w:val="0"/>
                <w:sz w:val="8"/>
                <w:szCs w:val="8"/>
                <w:lang w:val="en-GB"/>
                <w14:ligatures w14:val="none"/>
              </w:rPr>
            </w:pPr>
          </w:p>
        </w:tc>
      </w:tr>
      <w:tr w:rsidR="00E704A5" w:rsidRPr="00E704A5" w14:paraId="6E237CEF" w14:textId="77777777" w:rsidTr="009B1803">
        <w:tc>
          <w:tcPr>
            <w:tcW w:w="2694" w:type="dxa"/>
            <w:gridSpan w:val="2"/>
            <w:tcBorders>
              <w:top w:val="single" w:sz="4" w:space="0" w:color="auto"/>
              <w:left w:val="single" w:sz="4" w:space="0" w:color="auto"/>
              <w:bottom w:val="single" w:sz="4" w:space="0" w:color="auto"/>
            </w:tcBorders>
          </w:tcPr>
          <w:p w14:paraId="013E7C00" w14:textId="77777777" w:rsidR="00E704A5" w:rsidRPr="00E704A5" w:rsidRDefault="00E704A5" w:rsidP="00E704A5">
            <w:pPr>
              <w:tabs>
                <w:tab w:val="right" w:pos="2184"/>
              </w:tabs>
              <w:spacing w:after="0" w:line="240" w:lineRule="auto"/>
              <w:rPr>
                <w:rFonts w:ascii="Arial" w:eastAsia="Times New Roman" w:hAnsi="Arial" w:cs="Times New Roman"/>
                <w:b/>
                <w:i/>
                <w:noProof/>
                <w:kern w:val="0"/>
                <w:sz w:val="20"/>
                <w:szCs w:val="20"/>
                <w:lang w:val="en-GB"/>
                <w14:ligatures w14:val="none"/>
              </w:rPr>
            </w:pPr>
            <w:r w:rsidRPr="00E704A5">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7ACF8" w14:textId="77777777" w:rsidR="00E704A5" w:rsidRPr="00E704A5" w:rsidRDefault="00E704A5" w:rsidP="00E704A5">
            <w:pPr>
              <w:spacing w:after="0" w:line="240" w:lineRule="auto"/>
              <w:ind w:left="100"/>
              <w:rPr>
                <w:rFonts w:ascii="Arial" w:eastAsia="Times New Roman" w:hAnsi="Arial" w:cs="Times New Roman"/>
                <w:noProof/>
                <w:kern w:val="0"/>
                <w:sz w:val="20"/>
                <w:szCs w:val="20"/>
                <w:lang w:val="en-GB"/>
                <w14:ligatures w14:val="none"/>
              </w:rPr>
            </w:pPr>
          </w:p>
        </w:tc>
      </w:tr>
    </w:tbl>
    <w:p w14:paraId="627CD622" w14:textId="77777777" w:rsidR="00E704A5" w:rsidRPr="00E704A5" w:rsidRDefault="00E704A5" w:rsidP="00E704A5">
      <w:pPr>
        <w:spacing w:after="0" w:line="240" w:lineRule="auto"/>
        <w:rPr>
          <w:rFonts w:ascii="Arial" w:eastAsia="Times New Roman" w:hAnsi="Arial" w:cs="Times New Roman"/>
          <w:noProof/>
          <w:kern w:val="0"/>
          <w:sz w:val="8"/>
          <w:szCs w:val="8"/>
          <w:lang w:val="en-GB"/>
          <w14:ligatures w14:val="none"/>
        </w:rPr>
      </w:pPr>
    </w:p>
    <w:p w14:paraId="6A2FB32F" w14:textId="77777777" w:rsidR="00E704A5" w:rsidRPr="00E704A5" w:rsidRDefault="00E704A5" w:rsidP="00E704A5">
      <w:pPr>
        <w:spacing w:after="180" w:line="240" w:lineRule="auto"/>
        <w:rPr>
          <w:rFonts w:ascii="Times New Roman" w:eastAsia="Times New Roman" w:hAnsi="Times New Roman" w:cs="Times New Roman"/>
          <w:noProof/>
          <w:kern w:val="0"/>
          <w:sz w:val="20"/>
          <w:szCs w:val="20"/>
          <w:lang w:val="en-GB"/>
          <w14:ligatures w14:val="none"/>
        </w:rPr>
        <w:sectPr w:rsidR="00E704A5" w:rsidRPr="00E704A5" w:rsidSect="00E704A5">
          <w:headerReference w:type="even" r:id="rId15"/>
          <w:footnotePr>
            <w:numRestart w:val="eachSect"/>
          </w:footnotePr>
          <w:pgSz w:w="11907" w:h="16840" w:code="9"/>
          <w:pgMar w:top="1418" w:right="1134" w:bottom="1134" w:left="1134" w:header="680" w:footer="567" w:gutter="0"/>
          <w:cols w:space="720"/>
        </w:sectPr>
      </w:pPr>
    </w:p>
    <w:p w14:paraId="6C0BF46E" w14:textId="60E697CF" w:rsidR="006A3421" w:rsidRPr="006A3421" w:rsidRDefault="006A3421" w:rsidP="006A3421">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A3421">
        <w:rPr>
          <w:rFonts w:ascii="Times New Roman" w:eastAsia="Malgun Gothic" w:hAnsi="Times New Roman" w:cs="Times New Roman" w:hint="eastAsia"/>
          <w:b/>
          <w:noProof/>
          <w:color w:val="FF0000"/>
          <w:kern w:val="0"/>
          <w:sz w:val="36"/>
          <w:szCs w:val="36"/>
          <w:lang w:val="en-GB" w:eastAsia="zh-CN"/>
          <w14:ligatures w14:val="none"/>
        </w:rPr>
        <w:lastRenderedPageBreak/>
        <w:t xml:space="preserve">&lt;Start of Change </w:t>
      </w:r>
      <w:r w:rsidRPr="006A3421">
        <w:rPr>
          <w:rFonts w:ascii="Times New Roman" w:eastAsia="SimSun" w:hAnsi="Times New Roman" w:cs="Times New Roman" w:hint="eastAsia"/>
          <w:b/>
          <w:noProof/>
          <w:color w:val="FF0000"/>
          <w:kern w:val="0"/>
          <w:sz w:val="36"/>
          <w:szCs w:val="36"/>
          <w:lang w:val="en-GB" w:eastAsia="zh-CN"/>
          <w14:ligatures w14:val="none"/>
        </w:rPr>
        <w:t>1</w:t>
      </w:r>
      <w:r w:rsidRPr="006A3421">
        <w:rPr>
          <w:rFonts w:ascii="Times New Roman" w:eastAsia="Malgun Gothic" w:hAnsi="Times New Roman" w:cs="Times New Roman" w:hint="eastAsia"/>
          <w:b/>
          <w:noProof/>
          <w:color w:val="FF0000"/>
          <w:kern w:val="0"/>
          <w:sz w:val="36"/>
          <w:szCs w:val="36"/>
          <w:lang w:val="en-GB" w:eastAsia="zh-CN"/>
          <w14:ligatures w14:val="none"/>
        </w:rPr>
        <w:t>&gt;</w:t>
      </w:r>
    </w:p>
    <w:p w14:paraId="21AD13BA" w14:textId="77777777" w:rsidR="006A3421" w:rsidRPr="006A3421" w:rsidRDefault="006A3421" w:rsidP="006A3421">
      <w:pPr>
        <w:keepNext/>
        <w:keepLines/>
        <w:overflowPunct w:val="0"/>
        <w:autoSpaceDE w:val="0"/>
        <w:autoSpaceDN w:val="0"/>
        <w:adjustRightInd w:val="0"/>
        <w:spacing w:before="120" w:after="180" w:line="240" w:lineRule="auto"/>
        <w:ind w:left="1134" w:hanging="1134"/>
        <w:textAlignment w:val="baseline"/>
        <w:outlineLvl w:val="2"/>
        <w:rPr>
          <w:ins w:id="2" w:author="Nokia" w:date="2025-04-10T13:47:00Z"/>
          <w:rFonts w:ascii="Arial" w:eastAsia="Times New Roman" w:hAnsi="Arial" w:cs="Times New Roman"/>
          <w:kern w:val="0"/>
          <w:sz w:val="28"/>
          <w:szCs w:val="20"/>
          <w:lang w:val="en-GB" w:eastAsia="en-GB"/>
          <w14:ligatures w14:val="none"/>
        </w:rPr>
      </w:pPr>
      <w:ins w:id="3" w:author="Nokia" w:date="2025-04-10T13:47:00Z">
        <w:r w:rsidRPr="006A3421">
          <w:rPr>
            <w:rFonts w:ascii="Arial" w:eastAsia="Times New Roman" w:hAnsi="Arial" w:cs="Times New Roman"/>
            <w:kern w:val="0"/>
            <w:sz w:val="28"/>
            <w:szCs w:val="20"/>
            <w:lang w:val="en-GB" w:eastAsia="en-GB"/>
            <w14:ligatures w14:val="none"/>
          </w:rPr>
          <w:t>3.6.x</w:t>
        </w:r>
        <w:r w:rsidRPr="006A3421">
          <w:rPr>
            <w:rFonts w:ascii="Arial" w:eastAsia="Times New Roman" w:hAnsi="Arial" w:cs="Times New Roman"/>
            <w:kern w:val="0"/>
            <w:sz w:val="28"/>
            <w:szCs w:val="20"/>
            <w:lang w:val="en-GB" w:eastAsia="en-GB"/>
            <w14:ligatures w14:val="none"/>
          </w:rPr>
          <w:tab/>
          <w:t>Applicability of requirements for UE supporting L3 fast beam sweeping operation in FR2-1</w:t>
        </w:r>
      </w:ins>
    </w:p>
    <w:p w14:paraId="07DA927A" w14:textId="77777777" w:rsidR="006A3421" w:rsidRPr="006A3421" w:rsidRDefault="006A3421" w:rsidP="006A3421">
      <w:pPr>
        <w:overflowPunct w:val="0"/>
        <w:autoSpaceDE w:val="0"/>
        <w:autoSpaceDN w:val="0"/>
        <w:adjustRightInd w:val="0"/>
        <w:spacing w:after="180" w:line="240" w:lineRule="auto"/>
        <w:textAlignment w:val="baseline"/>
        <w:rPr>
          <w:ins w:id="4" w:author="Nokia" w:date="2025-04-10T13:47:00Z"/>
          <w:rFonts w:ascii="Times New Roman" w:eastAsia="?? ??" w:hAnsi="Times New Roman" w:cs="Times New Roman"/>
          <w:iCs/>
          <w:kern w:val="0"/>
          <w:sz w:val="20"/>
          <w:szCs w:val="20"/>
          <w:lang w:val="en-GB" w:eastAsia="en-GB"/>
          <w14:ligatures w14:val="none"/>
        </w:rPr>
      </w:pPr>
      <w:ins w:id="5" w:author="Nokia" w:date="2025-04-10T13:47:00Z">
        <w:r w:rsidRPr="006A3421">
          <w:rPr>
            <w:rFonts w:ascii="Times New Roman" w:eastAsia="Times New Roman" w:hAnsi="Times New Roman" w:cs="Times New Roman"/>
            <w:noProof/>
            <w:kern w:val="0"/>
            <w:sz w:val="20"/>
            <w:szCs w:val="20"/>
            <w:lang w:val="en-GB" w:eastAsia="en-GB"/>
            <w14:ligatures w14:val="none"/>
          </w:rPr>
          <w:t>The requirements related to the support of [</w:t>
        </w:r>
        <w:r w:rsidRPr="006A3421">
          <w:rPr>
            <w:rFonts w:ascii="Times New Roman" w:eastAsia="Times New Roman" w:hAnsi="Times New Roman" w:cs="Times New Roman"/>
            <w:i/>
            <w:iCs/>
            <w:kern w:val="0"/>
            <w:sz w:val="20"/>
            <w:szCs w:val="20"/>
            <w:lang w:val="en-GB" w:eastAsia="en-GB"/>
            <w14:ligatures w14:val="none"/>
          </w:rPr>
          <w:t>Rel-19 reduced L3 beam sweeping capability</w:t>
        </w:r>
        <w:r w:rsidRPr="006A3421">
          <w:rPr>
            <w:rFonts w:ascii="Times New Roman" w:eastAsia="?? ??" w:hAnsi="Times New Roman" w:cs="Times New Roman"/>
            <w:iCs/>
            <w:kern w:val="0"/>
            <w:sz w:val="20"/>
            <w:szCs w:val="20"/>
            <w:lang w:val="en-GB" w:eastAsia="en-GB"/>
            <w14:ligatures w14:val="none"/>
          </w:rPr>
          <w:t xml:space="preserve">] are applicable when </w:t>
        </w:r>
      </w:ins>
    </w:p>
    <w:p w14:paraId="673205DE" w14:textId="77777777" w:rsidR="006A3421" w:rsidRPr="006A3421" w:rsidRDefault="006A3421" w:rsidP="006A3421">
      <w:pPr>
        <w:spacing w:after="180" w:line="240" w:lineRule="auto"/>
        <w:ind w:left="568" w:hanging="284"/>
        <w:rPr>
          <w:ins w:id="6" w:author="Nokia" w:date="2025-04-10T13:47:00Z"/>
          <w:rFonts w:ascii="Times New Roman" w:eastAsia="Times New Roman" w:hAnsi="Times New Roman" w:cs="Times New Roman"/>
          <w:kern w:val="0"/>
          <w:sz w:val="20"/>
          <w:szCs w:val="20"/>
          <w:lang w:val="en-GB"/>
          <w14:ligatures w14:val="none"/>
        </w:rPr>
      </w:pPr>
      <w:ins w:id="7" w:author="Nokia" w:date="2025-04-10T13:47:00Z">
        <w:r w:rsidRPr="006A3421">
          <w:rPr>
            <w:rFonts w:ascii="Times New Roman" w:eastAsia="Times New Roman" w:hAnsi="Times New Roman" w:cs="Times New Roman"/>
            <w:kern w:val="0"/>
            <w:sz w:val="20"/>
            <w:szCs w:val="20"/>
            <w:lang w:val="en-GB"/>
            <w14:ligatures w14:val="none"/>
          </w:rPr>
          <w:t>-</w:t>
        </w:r>
        <w:r w:rsidRPr="006A3421">
          <w:rPr>
            <w:rFonts w:ascii="Times New Roman" w:eastAsia="Times New Roman" w:hAnsi="Times New Roman" w:cs="Times New Roman"/>
            <w:kern w:val="0"/>
            <w:sz w:val="20"/>
            <w:szCs w:val="20"/>
            <w:lang w:val="en-GB"/>
            <w14:ligatures w14:val="none"/>
          </w:rPr>
          <w:tab/>
          <w:t>the carrier to be measured is the only carrier in the FR2-1 band</w:t>
        </w:r>
      </w:ins>
      <w:ins w:id="8" w:author="CATT" w:date="2025-05-26T15:15:00Z">
        <w:r w:rsidRPr="006A3421">
          <w:rPr>
            <w:rFonts w:ascii="Times New Roman" w:eastAsia="SimSun" w:hAnsi="Times New Roman" w:cs="Times New Roman" w:hint="eastAsia"/>
            <w:kern w:val="0"/>
            <w:sz w:val="20"/>
            <w:szCs w:val="20"/>
            <w:lang w:val="en-GB" w:eastAsia="zh-CN"/>
            <w14:ligatures w14:val="none"/>
          </w:rPr>
          <w:t>, which is</w:t>
        </w:r>
      </w:ins>
      <w:ins w:id="9" w:author="Nokia" w:date="2025-04-10T13:47:00Z">
        <w:r w:rsidRPr="006A3421">
          <w:rPr>
            <w:rFonts w:ascii="Times New Roman" w:eastAsia="Times New Roman" w:hAnsi="Times New Roman" w:cs="Times New Roman"/>
            <w:kern w:val="0"/>
            <w:sz w:val="20"/>
            <w:szCs w:val="20"/>
            <w:lang w:val="en-GB"/>
            <w14:ligatures w14:val="none"/>
          </w:rPr>
          <w:t xml:space="preserve"> configured for L3 SSB measurement, and</w:t>
        </w:r>
      </w:ins>
    </w:p>
    <w:p w14:paraId="051814A8" w14:textId="77777777" w:rsidR="006A3421" w:rsidRPr="00E35DE6" w:rsidRDefault="006A3421" w:rsidP="006A3421">
      <w:pPr>
        <w:spacing w:after="180" w:line="240" w:lineRule="auto"/>
        <w:ind w:left="568" w:hanging="284"/>
        <w:rPr>
          <w:rFonts w:ascii="Times New Roman" w:eastAsia="Times New Roman" w:hAnsi="Times New Roman" w:cs="Times New Roman"/>
          <w:kern w:val="0"/>
          <w:sz w:val="20"/>
          <w:szCs w:val="20"/>
          <w:lang w:val="en-GB"/>
          <w14:ligatures w14:val="none"/>
        </w:rPr>
      </w:pPr>
      <w:ins w:id="10" w:author="Nokia" w:date="2025-04-10T13:47:00Z">
        <w:r w:rsidRPr="006A3421">
          <w:rPr>
            <w:rFonts w:ascii="Times New Roman" w:eastAsia="Times New Roman" w:hAnsi="Times New Roman" w:cs="Times New Roman"/>
            <w:kern w:val="0"/>
            <w:sz w:val="20"/>
            <w:szCs w:val="20"/>
            <w:lang w:val="en-GB"/>
            <w14:ligatures w14:val="none"/>
          </w:rPr>
          <w:t>-</w:t>
        </w:r>
        <w:r w:rsidRPr="006A3421">
          <w:rPr>
            <w:rFonts w:ascii="Times New Roman" w:eastAsia="Times New Roman" w:hAnsi="Times New Roman" w:cs="Times New Roman"/>
            <w:kern w:val="0"/>
            <w:sz w:val="20"/>
            <w:szCs w:val="20"/>
            <w:lang w:val="en-GB"/>
            <w14:ligatures w14:val="none"/>
          </w:rPr>
          <w:tab/>
          <w:t>UE is not configured with CA or DC.</w:t>
        </w:r>
      </w:ins>
    </w:p>
    <w:p w14:paraId="60078E1F" w14:textId="0939A288" w:rsidR="006A3421" w:rsidRPr="00E35DE6" w:rsidRDefault="005A756E">
      <w:pPr>
        <w:keepNext/>
        <w:keepLines/>
        <w:spacing w:before="120" w:after="180" w:line="240" w:lineRule="auto"/>
        <w:ind w:left="1418" w:hanging="1418"/>
        <w:outlineLvl w:val="3"/>
        <w:rPr>
          <w:rFonts w:ascii="Arial" w:eastAsia="SimSun" w:hAnsi="Arial" w:cs="Times New Roman"/>
          <w:kern w:val="0"/>
          <w:szCs w:val="20"/>
          <w:lang w:val="en-GB"/>
          <w14:ligatures w14:val="none"/>
          <w:rPrChange w:id="11" w:author="Nokia RAN4#116" w:date="2025-05-28T10:42:00Z" w16du:dateUtc="2025-05-28T07:42:00Z">
            <w:rPr>
              <w:rFonts w:ascii="Times New Roman" w:eastAsia="Times New Roman" w:hAnsi="Times New Roman" w:cs="Times New Roman"/>
              <w:kern w:val="0"/>
              <w:sz w:val="20"/>
              <w:szCs w:val="20"/>
              <w:lang w:val="en-GB"/>
              <w14:ligatures w14:val="none"/>
            </w:rPr>
          </w:rPrChange>
        </w:rPr>
        <w:pPrChange w:id="12" w:author="Nokia RAN4#116" w:date="2025-05-28T10:10:00Z" w16du:dateUtc="2025-05-28T07:10:00Z">
          <w:pPr>
            <w:spacing w:after="180" w:line="240" w:lineRule="auto"/>
            <w:ind w:left="568" w:hanging="284"/>
          </w:pPr>
        </w:pPrChange>
      </w:pPr>
      <w:ins w:id="13" w:author="Nokia RAN4#116" w:date="2025-05-28T10:10:00Z" w16du:dateUtc="2025-05-28T07:10:00Z">
        <w:r w:rsidRPr="00E35DE6">
          <w:rPr>
            <w:rFonts w:ascii="Arial" w:eastAsia="SimSun" w:hAnsi="Arial" w:cs="Times New Roman"/>
            <w:kern w:val="0"/>
            <w:szCs w:val="20"/>
            <w:lang w:val="en-GB"/>
            <w14:ligatures w14:val="none"/>
            <w:rPrChange w:id="14" w:author="Nokia RAN4#116" w:date="2025-05-28T10:42:00Z" w16du:dateUtc="2025-05-28T07:42:00Z">
              <w:rPr>
                <w:rFonts w:eastAsia="SimSun" w:cs="Times New Roman"/>
                <w:kern w:val="0"/>
                <w:szCs w:val="20"/>
                <w:highlight w:val="yellow"/>
                <w14:ligatures w14:val="none"/>
              </w:rPr>
            </w:rPrChange>
          </w:rPr>
          <w:t>3.</w:t>
        </w:r>
        <w:proofErr w:type="gramStart"/>
        <w:r w:rsidRPr="00E35DE6">
          <w:rPr>
            <w:rFonts w:ascii="Arial" w:eastAsia="SimSun" w:hAnsi="Arial" w:cs="Times New Roman"/>
            <w:kern w:val="0"/>
            <w:szCs w:val="20"/>
            <w:lang w:val="en-GB"/>
            <w14:ligatures w14:val="none"/>
            <w:rPrChange w:id="15" w:author="Nokia RAN4#116" w:date="2025-05-28T10:42:00Z" w16du:dateUtc="2025-05-28T07:42:00Z">
              <w:rPr>
                <w:rFonts w:eastAsia="SimSun" w:cs="Times New Roman"/>
                <w:kern w:val="0"/>
                <w:szCs w:val="20"/>
                <w:highlight w:val="yellow"/>
                <w14:ligatures w14:val="none"/>
              </w:rPr>
            </w:rPrChange>
          </w:rPr>
          <w:t>6.x.</w:t>
        </w:r>
        <w:proofErr w:type="gramEnd"/>
        <w:r w:rsidRPr="00E35DE6">
          <w:rPr>
            <w:rFonts w:ascii="Arial" w:eastAsia="SimSun" w:hAnsi="Arial" w:cs="Times New Roman"/>
            <w:kern w:val="0"/>
            <w:szCs w:val="20"/>
            <w:lang w:val="en-GB"/>
            <w14:ligatures w14:val="none"/>
            <w:rPrChange w:id="16" w:author="Nokia RAN4#116" w:date="2025-05-28T10:42:00Z" w16du:dateUtc="2025-05-28T07:42:00Z">
              <w:rPr>
                <w:rFonts w:eastAsia="SimSun" w:cs="Times New Roman"/>
                <w:kern w:val="0"/>
                <w:szCs w:val="20"/>
                <w:highlight w:val="yellow"/>
                <w14:ligatures w14:val="none"/>
              </w:rPr>
            </w:rPrChange>
          </w:rPr>
          <w:t>1</w:t>
        </w:r>
        <w:r w:rsidRPr="00E35DE6">
          <w:rPr>
            <w:rFonts w:ascii="Arial" w:eastAsia="SimSun" w:hAnsi="Arial" w:cs="Times New Roman"/>
            <w:kern w:val="0"/>
            <w:szCs w:val="20"/>
            <w:lang w:val="en-GB"/>
            <w14:ligatures w14:val="none"/>
            <w:rPrChange w:id="17" w:author="Nokia RAN4#116" w:date="2025-05-28T10:42:00Z" w16du:dateUtc="2025-05-28T07:42:00Z">
              <w:rPr>
                <w:rFonts w:eastAsia="SimSun" w:cs="Times New Roman"/>
                <w:kern w:val="0"/>
                <w:szCs w:val="20"/>
                <w:highlight w:val="yellow"/>
                <w14:ligatures w14:val="none"/>
              </w:rPr>
            </w:rPrChange>
          </w:rPr>
          <w:tab/>
        </w:r>
      </w:ins>
      <w:ins w:id="18" w:author="Nokia RAN4#116" w:date="2025-05-28T10:09:00Z" w16du:dateUtc="2025-05-28T07:09:00Z">
        <w:r w:rsidRPr="00E35DE6">
          <w:rPr>
            <w:rFonts w:ascii="Arial" w:eastAsia="SimSun" w:hAnsi="Arial" w:cs="Times New Roman"/>
            <w:kern w:val="0"/>
            <w:szCs w:val="20"/>
            <w:lang w:val="en-GB"/>
            <w14:ligatures w14:val="none"/>
            <w:rPrChange w:id="19" w:author="Nokia RAN4#116" w:date="2025-05-28T10:42:00Z" w16du:dateUtc="2025-05-28T07:42:00Z">
              <w:rPr>
                <w:rFonts w:ascii="Times New Roman" w:eastAsia="Times New Roman" w:hAnsi="Times New Roman" w:cs="Times New Roman"/>
                <w:kern w:val="0"/>
                <w:sz w:val="20"/>
                <w:szCs w:val="20"/>
                <w:lang w:val="en-GB"/>
                <w14:ligatures w14:val="none"/>
              </w:rPr>
            </w:rPrChange>
          </w:rPr>
          <w:t>Conditions for activating fast beam sweeping operation</w:t>
        </w:r>
      </w:ins>
      <w:ins w:id="20" w:author="Nokia RAN4#116" w:date="2025-05-28T10:10:00Z" w16du:dateUtc="2025-05-28T07:10:00Z">
        <w:r w:rsidRPr="00E35DE6">
          <w:rPr>
            <w:rFonts w:ascii="Arial" w:eastAsia="SimSun" w:hAnsi="Arial" w:cs="Times New Roman"/>
            <w:kern w:val="0"/>
            <w:szCs w:val="20"/>
            <w:lang w:val="en-GB"/>
            <w14:ligatures w14:val="none"/>
            <w:rPrChange w:id="21" w:author="Nokia RAN4#116" w:date="2025-05-28T10:42:00Z" w16du:dateUtc="2025-05-28T07:42:00Z">
              <w:rPr>
                <w:rFonts w:eastAsia="SimSun" w:cs="Times New Roman"/>
                <w:kern w:val="0"/>
                <w:szCs w:val="20"/>
                <w:highlight w:val="yellow"/>
                <w14:ligatures w14:val="none"/>
              </w:rPr>
            </w:rPrChange>
          </w:rPr>
          <w:t xml:space="preserve"> for L3 measu</w:t>
        </w:r>
      </w:ins>
      <w:ins w:id="22" w:author="Nokia RAN4#116" w:date="2025-05-28T10:11:00Z" w16du:dateUtc="2025-05-28T07:11:00Z">
        <w:r w:rsidRPr="00E35DE6">
          <w:rPr>
            <w:rFonts w:ascii="Arial" w:eastAsia="SimSun" w:hAnsi="Arial" w:cs="Times New Roman"/>
            <w:kern w:val="0"/>
            <w:szCs w:val="20"/>
            <w:lang w:val="en-GB"/>
            <w14:ligatures w14:val="none"/>
            <w:rPrChange w:id="23" w:author="Nokia RAN4#116" w:date="2025-05-28T10:42:00Z" w16du:dateUtc="2025-05-28T07:42:00Z">
              <w:rPr>
                <w:rFonts w:eastAsia="SimSun" w:cs="Times New Roman"/>
                <w:kern w:val="0"/>
                <w:szCs w:val="20"/>
                <w:highlight w:val="yellow"/>
                <w14:ligatures w14:val="none"/>
              </w:rPr>
            </w:rPrChange>
          </w:rPr>
          <w:t>rements</w:t>
        </w:r>
      </w:ins>
    </w:p>
    <w:p w14:paraId="1860506F" w14:textId="53F7E60C" w:rsidR="006A3421" w:rsidRPr="00E35DE6" w:rsidRDefault="006A3421">
      <w:pPr>
        <w:spacing w:after="180" w:line="240" w:lineRule="auto"/>
        <w:rPr>
          <w:ins w:id="24" w:author="Nokia RAN4#116" w:date="2025-05-28T10:11:00Z" w16du:dateUtc="2025-05-28T07:11:00Z"/>
          <w:rFonts w:ascii="Times New Roman" w:eastAsia="Times New Roman" w:hAnsi="Times New Roman" w:cs="Times New Roman"/>
          <w:kern w:val="0"/>
          <w:sz w:val="20"/>
          <w:szCs w:val="20"/>
          <w:lang w:val="en-GB"/>
          <w14:ligatures w14:val="none"/>
          <w:rPrChange w:id="25" w:author="Nokia RAN4#116" w:date="2025-05-28T10:14:00Z" w16du:dateUtc="2025-05-28T07:14:00Z">
            <w:rPr>
              <w:ins w:id="26" w:author="Nokia RAN4#116" w:date="2025-05-28T10:11:00Z" w16du:dateUtc="2025-05-28T07:11:00Z"/>
              <w:lang w:val="en-GB"/>
            </w:rPr>
          </w:rPrChange>
        </w:rPr>
        <w:pPrChange w:id="27" w:author="Nokia RAN4#116" w:date="2025-05-28T10:14:00Z" w16du:dateUtc="2025-05-28T07:14:00Z">
          <w:pPr>
            <w:pStyle w:val="ListParagraph"/>
            <w:numPr>
              <w:numId w:val="41"/>
            </w:numPr>
            <w:spacing w:after="180" w:line="240" w:lineRule="auto"/>
            <w:ind w:left="644" w:hanging="360"/>
          </w:pPr>
        </w:pPrChange>
      </w:pPr>
      <w:ins w:id="28" w:author="Nokia RAN4#116" w:date="2025-05-28T10:04:00Z" w16du:dateUtc="2025-05-28T07:04:00Z">
        <w:r w:rsidRPr="00E35DE6">
          <w:rPr>
            <w:rFonts w:ascii="Times New Roman" w:eastAsia="Times New Roman" w:hAnsi="Times New Roman" w:cs="Times New Roman"/>
            <w:kern w:val="0"/>
            <w:sz w:val="20"/>
            <w:szCs w:val="20"/>
            <w:lang w:val="en-GB"/>
            <w14:ligatures w14:val="none"/>
          </w:rPr>
          <w:t xml:space="preserve">For L3 measurements in </w:t>
        </w:r>
      </w:ins>
      <w:ins w:id="29" w:author="Nokia RAN4#116" w:date="2025-05-28T10:45:00Z" w16du:dateUtc="2025-05-28T07:45:00Z">
        <w:r w:rsidR="00584DB8" w:rsidRPr="00E35DE6">
          <w:rPr>
            <w:rFonts w:ascii="Times New Roman" w:eastAsia="Times New Roman" w:hAnsi="Times New Roman" w:cs="Times New Roman"/>
            <w:kern w:val="0"/>
            <w:sz w:val="20"/>
            <w:szCs w:val="20"/>
            <w:lang w:val="en-GB"/>
            <w14:ligatures w14:val="none"/>
          </w:rPr>
          <w:t>clause</w:t>
        </w:r>
      </w:ins>
      <w:ins w:id="30" w:author="Nokia RAN4#116" w:date="2025-05-28T10:04:00Z" w16du:dateUtc="2025-05-28T07:04:00Z">
        <w:r w:rsidRPr="00E35DE6">
          <w:rPr>
            <w:rFonts w:ascii="Times New Roman" w:eastAsia="Times New Roman" w:hAnsi="Times New Roman" w:cs="Times New Roman"/>
            <w:kern w:val="0"/>
            <w:sz w:val="20"/>
            <w:szCs w:val="20"/>
            <w:lang w:val="en-GB"/>
            <w14:ligatures w14:val="none"/>
          </w:rPr>
          <w:t xml:space="preserve"> </w:t>
        </w:r>
      </w:ins>
      <w:ins w:id="31" w:author="Nokia RAN4#116" w:date="2025-05-28T10:05:00Z" w16du:dateUtc="2025-05-28T07:05:00Z">
        <w:r w:rsidRPr="00E35DE6">
          <w:rPr>
            <w:rFonts w:ascii="Times New Roman" w:eastAsia="Times New Roman" w:hAnsi="Times New Roman" w:cs="Times New Roman"/>
            <w:kern w:val="0"/>
            <w:sz w:val="20"/>
            <w:szCs w:val="20"/>
            <w:lang w:val="en-GB"/>
            <w14:ligatures w14:val="none"/>
          </w:rPr>
          <w:t>9, fast beam sweeping is considered activated under the following conditions:</w:t>
        </w:r>
      </w:ins>
    </w:p>
    <w:p w14:paraId="1D4333E5" w14:textId="2CEFBF5E" w:rsidR="005A756E" w:rsidRPr="00E35DE6" w:rsidRDefault="005A756E" w:rsidP="005A756E">
      <w:pPr>
        <w:pStyle w:val="ListParagraph"/>
        <w:numPr>
          <w:ilvl w:val="0"/>
          <w:numId w:val="41"/>
        </w:numPr>
        <w:spacing w:after="180" w:line="240" w:lineRule="auto"/>
        <w:rPr>
          <w:ins w:id="32" w:author="Nokia RAN4#116" w:date="2025-05-28T10:14:00Z" w16du:dateUtc="2025-05-28T07:14:00Z"/>
          <w:rFonts w:ascii="Times New Roman" w:eastAsia="Times New Roman" w:hAnsi="Times New Roman" w:cs="Times New Roman"/>
          <w:kern w:val="0"/>
          <w:sz w:val="20"/>
          <w:szCs w:val="20"/>
          <w:lang w:val="en-GB"/>
          <w14:ligatures w14:val="none"/>
        </w:rPr>
      </w:pPr>
      <w:ins w:id="33" w:author="Nokia RAN4#116" w:date="2025-05-28T10:13:00Z" w16du:dateUtc="2025-05-28T07:13:00Z">
        <w:r w:rsidRPr="00E35DE6">
          <w:rPr>
            <w:rFonts w:ascii="Times New Roman" w:eastAsia="Times New Roman" w:hAnsi="Times New Roman" w:cs="Times New Roman"/>
            <w:kern w:val="0"/>
            <w:sz w:val="20"/>
            <w:szCs w:val="20"/>
            <w:lang w:val="en-GB"/>
            <w14:ligatures w14:val="none"/>
          </w:rPr>
          <w:t>[</w:t>
        </w:r>
      </w:ins>
      <w:proofErr w:type="spellStart"/>
      <w:ins w:id="34" w:author="Nokia RAN4#116" w:date="2025-05-28T10:21:00Z" w16du:dateUtc="2025-05-28T07:21:00Z">
        <w:r w:rsidRPr="00E35DE6">
          <w:rPr>
            <w:rFonts w:ascii="Times New Roman" w:eastAsia="Times New Roman" w:hAnsi="Times New Roman" w:cs="Times New Roman"/>
            <w:i/>
            <w:iCs/>
            <w:kern w:val="0"/>
            <w:sz w:val="20"/>
            <w:szCs w:val="20"/>
            <w:lang w:val="en-GB"/>
            <w14:ligatures w14:val="none"/>
          </w:rPr>
          <w:t>fbs</w:t>
        </w:r>
        <w:proofErr w:type="spellEnd"/>
        <w:r w:rsidRPr="00E35DE6">
          <w:rPr>
            <w:rFonts w:ascii="Times New Roman" w:eastAsia="Times New Roman" w:hAnsi="Times New Roman" w:cs="Times New Roman"/>
            <w:i/>
            <w:iCs/>
            <w:kern w:val="0"/>
            <w:sz w:val="20"/>
            <w:szCs w:val="20"/>
            <w:lang w:val="en-GB"/>
            <w14:ligatures w14:val="none"/>
          </w:rPr>
          <w:t>-RSRP-Threshold</w:t>
        </w:r>
      </w:ins>
      <w:ins w:id="35" w:author="Nokia RAN4#116" w:date="2025-05-28T10:13:00Z" w16du:dateUtc="2025-05-28T07:13:00Z">
        <w:r w:rsidRPr="00E35DE6">
          <w:rPr>
            <w:rFonts w:ascii="Times New Roman" w:eastAsia="Times New Roman" w:hAnsi="Times New Roman" w:cs="Times New Roman"/>
            <w:kern w:val="0"/>
            <w:sz w:val="20"/>
            <w:szCs w:val="20"/>
            <w:lang w:val="en-GB"/>
            <w14:ligatures w14:val="none"/>
          </w:rPr>
          <w:t>]</w:t>
        </w:r>
      </w:ins>
      <w:ins w:id="36" w:author="Nokia RAN4#116" w:date="2025-05-28T10:14:00Z" w16du:dateUtc="2025-05-28T07:14:00Z">
        <w:r w:rsidRPr="00E35DE6">
          <w:rPr>
            <w:rFonts w:ascii="Times New Roman" w:eastAsia="Times New Roman" w:hAnsi="Times New Roman" w:cs="Times New Roman"/>
            <w:kern w:val="0"/>
            <w:sz w:val="20"/>
            <w:szCs w:val="20"/>
            <w:lang w:val="en-GB"/>
            <w14:ligatures w14:val="none"/>
          </w:rPr>
          <w:t xml:space="preserve"> is fulfilled</w:t>
        </w:r>
      </w:ins>
      <w:ins w:id="37" w:author="Nokia RAN4#116" w:date="2025-05-28T10:13:00Z" w16du:dateUtc="2025-05-28T07:13:00Z">
        <w:r w:rsidRPr="00E35DE6">
          <w:rPr>
            <w:rFonts w:ascii="Times New Roman" w:eastAsia="Times New Roman" w:hAnsi="Times New Roman" w:cs="Times New Roman"/>
            <w:kern w:val="0"/>
            <w:sz w:val="20"/>
            <w:szCs w:val="20"/>
            <w:lang w:val="en-GB"/>
            <w14:ligatures w14:val="none"/>
          </w:rPr>
          <w:t>, if configured, and</w:t>
        </w:r>
      </w:ins>
      <w:ins w:id="38" w:author="Nokia RAN4#116" w:date="2025-05-28T10:14:00Z" w16du:dateUtc="2025-05-28T07:14:00Z">
        <w:r w:rsidRPr="00E35DE6">
          <w:rPr>
            <w:rFonts w:ascii="Times New Roman" w:eastAsia="Times New Roman" w:hAnsi="Times New Roman" w:cs="Times New Roman"/>
            <w:kern w:val="0"/>
            <w:sz w:val="20"/>
            <w:szCs w:val="20"/>
            <w:lang w:val="en-GB"/>
            <w14:ligatures w14:val="none"/>
          </w:rPr>
          <w:t xml:space="preserve"> </w:t>
        </w:r>
      </w:ins>
    </w:p>
    <w:p w14:paraId="1E833F9C" w14:textId="23BE184C" w:rsidR="005A756E" w:rsidRPr="00E35DE6" w:rsidRDefault="005A756E" w:rsidP="005A756E">
      <w:pPr>
        <w:pStyle w:val="ListParagraph"/>
        <w:numPr>
          <w:ilvl w:val="0"/>
          <w:numId w:val="41"/>
        </w:numPr>
        <w:spacing w:after="180" w:line="240" w:lineRule="auto"/>
        <w:rPr>
          <w:ins w:id="39" w:author="Nokia RAN4#116" w:date="2025-05-28T10:07:00Z" w16du:dateUtc="2025-05-28T07:07:00Z"/>
          <w:rFonts w:ascii="Times New Roman" w:eastAsia="Times New Roman" w:hAnsi="Times New Roman" w:cs="Times New Roman"/>
          <w:kern w:val="0"/>
          <w:sz w:val="20"/>
          <w:szCs w:val="20"/>
          <w:lang w:val="en-GB"/>
          <w14:ligatures w14:val="none"/>
          <w:rPrChange w:id="40" w:author="Nokia RAN4#116" w:date="2025-05-28T10:14:00Z" w16du:dateUtc="2025-05-28T07:14:00Z">
            <w:rPr>
              <w:ins w:id="41" w:author="Nokia RAN4#116" w:date="2025-05-28T10:07:00Z" w16du:dateUtc="2025-05-28T07:07:00Z"/>
              <w:lang w:val="en-GB"/>
            </w:rPr>
          </w:rPrChange>
        </w:rPr>
      </w:pPr>
      <w:ins w:id="42" w:author="Nokia RAN4#116" w:date="2025-05-28T10:14:00Z" w16du:dateUtc="2025-05-28T07:14:00Z">
        <w:r w:rsidRPr="00E35DE6">
          <w:rPr>
            <w:rFonts w:ascii="Times New Roman" w:eastAsia="Times New Roman" w:hAnsi="Times New Roman" w:cs="Times New Roman"/>
            <w:kern w:val="0"/>
            <w:sz w:val="20"/>
            <w:szCs w:val="20"/>
            <w:lang w:val="en-GB"/>
            <w14:ligatures w14:val="none"/>
          </w:rPr>
          <w:t>[</w:t>
        </w:r>
      </w:ins>
      <w:proofErr w:type="spellStart"/>
      <w:ins w:id="43" w:author="Nokia RAN4#116" w:date="2025-05-28T10:21:00Z" w16du:dateUtc="2025-05-28T07:21:00Z">
        <w:r w:rsidRPr="00E35DE6">
          <w:rPr>
            <w:rFonts w:ascii="Times New Roman" w:eastAsia="Times New Roman" w:hAnsi="Times New Roman" w:cs="Times New Roman"/>
            <w:i/>
            <w:iCs/>
            <w:kern w:val="0"/>
            <w:sz w:val="20"/>
            <w:szCs w:val="20"/>
            <w:lang w:val="en-GB"/>
            <w14:ligatures w14:val="none"/>
          </w:rPr>
          <w:t>fbs</w:t>
        </w:r>
        <w:proofErr w:type="spellEnd"/>
        <w:r w:rsidRPr="00E35DE6">
          <w:rPr>
            <w:rFonts w:ascii="Times New Roman" w:eastAsia="Times New Roman" w:hAnsi="Times New Roman" w:cs="Times New Roman"/>
            <w:i/>
            <w:iCs/>
            <w:kern w:val="0"/>
            <w:sz w:val="20"/>
            <w:szCs w:val="20"/>
            <w:lang w:val="en-GB"/>
            <w14:ligatures w14:val="none"/>
          </w:rPr>
          <w:t>-RSRQ-Threshold</w:t>
        </w:r>
      </w:ins>
      <w:ins w:id="44" w:author="Nokia RAN4#116" w:date="2025-05-28T10:14:00Z" w16du:dateUtc="2025-05-28T07:14:00Z">
        <w:r w:rsidRPr="00E35DE6">
          <w:rPr>
            <w:rFonts w:ascii="Times New Roman" w:eastAsia="Times New Roman" w:hAnsi="Times New Roman" w:cs="Times New Roman"/>
            <w:kern w:val="0"/>
            <w:sz w:val="20"/>
            <w:szCs w:val="20"/>
            <w:lang w:val="en-GB"/>
            <w14:ligatures w14:val="none"/>
          </w:rPr>
          <w:t>] is fulfilled, if configured, and</w:t>
        </w:r>
      </w:ins>
    </w:p>
    <w:p w14:paraId="6337AE3E" w14:textId="4E2C39B8" w:rsidR="006A3421" w:rsidRPr="00E35DE6" w:rsidRDefault="006A3421" w:rsidP="006A3421">
      <w:pPr>
        <w:pStyle w:val="ListParagraph"/>
        <w:numPr>
          <w:ilvl w:val="0"/>
          <w:numId w:val="41"/>
        </w:numPr>
        <w:spacing w:after="180" w:line="240" w:lineRule="auto"/>
        <w:rPr>
          <w:ins w:id="45" w:author="Nokia RAN4#116" w:date="2025-05-28T10:08:00Z" w16du:dateUtc="2025-05-28T07:08:00Z"/>
          <w:rFonts w:ascii="Times New Roman" w:eastAsia="Times New Roman" w:hAnsi="Times New Roman" w:cs="Times New Roman"/>
          <w:kern w:val="0"/>
          <w:sz w:val="20"/>
          <w:szCs w:val="20"/>
          <w:lang w:val="en-GB"/>
          <w14:ligatures w14:val="none"/>
        </w:rPr>
      </w:pPr>
      <w:ins w:id="46" w:author="Nokia RAN4#116" w:date="2025-05-28T10:07:00Z" w16du:dateUtc="2025-05-28T07:07:00Z">
        <w:r w:rsidRPr="00E35DE6">
          <w:rPr>
            <w:rFonts w:ascii="Times New Roman" w:eastAsia="Times New Roman" w:hAnsi="Times New Roman" w:cs="Times New Roman"/>
            <w:kern w:val="0"/>
            <w:sz w:val="20"/>
            <w:szCs w:val="20"/>
            <w:lang w:val="en-GB"/>
            <w14:ligatures w14:val="none"/>
          </w:rPr>
          <w:t xml:space="preserve">the time since </w:t>
        </w:r>
      </w:ins>
      <w:ins w:id="47" w:author="Nokia RAN4#116" w:date="2025-05-28T10:21:00Z" w16du:dateUtc="2025-05-28T07:21:00Z">
        <w:r w:rsidR="005A756E" w:rsidRPr="00E35DE6">
          <w:rPr>
            <w:rFonts w:ascii="Times New Roman" w:eastAsia="Times New Roman" w:hAnsi="Times New Roman" w:cs="Times New Roman"/>
            <w:kern w:val="0"/>
            <w:sz w:val="20"/>
            <w:szCs w:val="20"/>
            <w:lang w:val="en-GB"/>
            <w14:ligatures w14:val="none"/>
          </w:rPr>
          <w:t>[</w:t>
        </w:r>
        <w:proofErr w:type="spellStart"/>
        <w:r w:rsidR="005A756E" w:rsidRPr="00E35DE6">
          <w:rPr>
            <w:rFonts w:ascii="Times New Roman" w:eastAsia="Times New Roman" w:hAnsi="Times New Roman" w:cs="Times New Roman"/>
            <w:i/>
            <w:iCs/>
            <w:kern w:val="0"/>
            <w:sz w:val="20"/>
            <w:szCs w:val="20"/>
            <w:lang w:val="en-GB"/>
            <w14:ligatures w14:val="none"/>
          </w:rPr>
          <w:t>fbs</w:t>
        </w:r>
        <w:proofErr w:type="spellEnd"/>
        <w:r w:rsidR="005A756E" w:rsidRPr="00E35DE6">
          <w:rPr>
            <w:rFonts w:ascii="Times New Roman" w:eastAsia="Times New Roman" w:hAnsi="Times New Roman" w:cs="Times New Roman"/>
            <w:i/>
            <w:iCs/>
            <w:kern w:val="0"/>
            <w:sz w:val="20"/>
            <w:szCs w:val="20"/>
            <w:lang w:val="en-GB"/>
            <w14:ligatures w14:val="none"/>
          </w:rPr>
          <w:t>-RSRP-Threshold</w:t>
        </w:r>
        <w:r w:rsidR="005A756E" w:rsidRPr="00E35DE6">
          <w:rPr>
            <w:rFonts w:ascii="Times New Roman" w:eastAsia="Times New Roman" w:hAnsi="Times New Roman" w:cs="Times New Roman"/>
            <w:kern w:val="0"/>
            <w:sz w:val="20"/>
            <w:szCs w:val="20"/>
            <w:lang w:val="en-GB"/>
            <w14:ligatures w14:val="none"/>
          </w:rPr>
          <w:t>]</w:t>
        </w:r>
      </w:ins>
      <w:ins w:id="48" w:author="Nokia RAN4#116" w:date="2025-05-28T10:15:00Z" w16du:dateUtc="2025-05-28T07:15:00Z">
        <w:r w:rsidR="005A756E" w:rsidRPr="00E35DE6">
          <w:rPr>
            <w:rFonts w:ascii="Times New Roman" w:eastAsia="Times New Roman" w:hAnsi="Times New Roman" w:cs="Times New Roman"/>
            <w:kern w:val="0"/>
            <w:sz w:val="20"/>
            <w:szCs w:val="20"/>
            <w:lang w:val="en-GB"/>
            <w14:ligatures w14:val="none"/>
          </w:rPr>
          <w:t>,</w:t>
        </w:r>
      </w:ins>
      <w:ins w:id="49" w:author="Nokia RAN4#116" w:date="2025-05-28T10:07:00Z" w16du:dateUtc="2025-05-28T07:07:00Z">
        <w:r w:rsidRPr="00E35DE6">
          <w:rPr>
            <w:rFonts w:ascii="Times New Roman" w:eastAsia="Times New Roman" w:hAnsi="Times New Roman" w:cs="Times New Roman"/>
            <w:kern w:val="0"/>
            <w:sz w:val="20"/>
            <w:szCs w:val="20"/>
            <w:lang w:val="en-GB"/>
            <w14:ligatures w14:val="none"/>
          </w:rPr>
          <w:t xml:space="preserve"> or </w:t>
        </w:r>
      </w:ins>
      <w:ins w:id="50" w:author="Nokia RAN4#116" w:date="2025-05-28T10:22:00Z" w16du:dateUtc="2025-05-28T07:22:00Z">
        <w:r w:rsidR="005A756E" w:rsidRPr="00E35DE6">
          <w:rPr>
            <w:rFonts w:ascii="Times New Roman" w:eastAsia="Times New Roman" w:hAnsi="Times New Roman" w:cs="Times New Roman"/>
            <w:kern w:val="0"/>
            <w:sz w:val="20"/>
            <w:szCs w:val="20"/>
            <w:lang w:val="en-GB"/>
            <w14:ligatures w14:val="none"/>
          </w:rPr>
          <w:t>[</w:t>
        </w:r>
        <w:proofErr w:type="spellStart"/>
        <w:r w:rsidR="005A756E" w:rsidRPr="00E35DE6">
          <w:rPr>
            <w:rFonts w:ascii="Times New Roman" w:eastAsia="Times New Roman" w:hAnsi="Times New Roman" w:cs="Times New Roman"/>
            <w:i/>
            <w:iCs/>
            <w:kern w:val="0"/>
            <w:sz w:val="20"/>
            <w:szCs w:val="20"/>
            <w:lang w:val="en-GB"/>
            <w14:ligatures w14:val="none"/>
          </w:rPr>
          <w:t>fbs</w:t>
        </w:r>
        <w:proofErr w:type="spellEnd"/>
        <w:r w:rsidR="005A756E" w:rsidRPr="00E35DE6">
          <w:rPr>
            <w:rFonts w:ascii="Times New Roman" w:eastAsia="Times New Roman" w:hAnsi="Times New Roman" w:cs="Times New Roman"/>
            <w:i/>
            <w:iCs/>
            <w:kern w:val="0"/>
            <w:sz w:val="20"/>
            <w:szCs w:val="20"/>
            <w:lang w:val="en-GB"/>
            <w14:ligatures w14:val="none"/>
          </w:rPr>
          <w:t>-RSRQ-Threshold</w:t>
        </w:r>
        <w:r w:rsidR="005A756E" w:rsidRPr="00E35DE6">
          <w:rPr>
            <w:rFonts w:ascii="Times New Roman" w:eastAsia="Times New Roman" w:hAnsi="Times New Roman" w:cs="Times New Roman"/>
            <w:kern w:val="0"/>
            <w:sz w:val="20"/>
            <w:szCs w:val="20"/>
            <w:lang w:val="en-GB"/>
            <w14:ligatures w14:val="none"/>
          </w:rPr>
          <w:t>]</w:t>
        </w:r>
      </w:ins>
      <w:ins w:id="51" w:author="Nokia RAN4#116" w:date="2025-05-28T10:07:00Z" w16du:dateUtc="2025-05-28T07:07:00Z">
        <w:r w:rsidRPr="00E35DE6">
          <w:rPr>
            <w:rFonts w:ascii="Times New Roman" w:eastAsia="Times New Roman" w:hAnsi="Times New Roman" w:cs="Times New Roman"/>
            <w:kern w:val="0"/>
            <w:sz w:val="20"/>
            <w:szCs w:val="20"/>
            <w:lang w:val="en-GB"/>
            <w14:ligatures w14:val="none"/>
          </w:rPr>
          <w:t>, or both</w:t>
        </w:r>
      </w:ins>
      <w:ins w:id="52" w:author="Nokia RAN4#116" w:date="2025-08-06T09:36:00Z" w16du:dateUtc="2025-08-06T06:36:00Z">
        <w:r w:rsidR="00D26FAF">
          <w:rPr>
            <w:rFonts w:ascii="Times New Roman" w:eastAsia="Times New Roman" w:hAnsi="Times New Roman" w:cs="Times New Roman"/>
            <w:kern w:val="0"/>
            <w:sz w:val="20"/>
            <w:szCs w:val="20"/>
            <w:lang w:val="en-GB"/>
            <w14:ligatures w14:val="none"/>
          </w:rPr>
          <w:t>,</w:t>
        </w:r>
      </w:ins>
      <w:ins w:id="53" w:author="Nokia RAN4#116" w:date="2025-05-28T10:07:00Z" w16du:dateUtc="2025-05-28T07:07:00Z">
        <w:r w:rsidRPr="00E35DE6">
          <w:rPr>
            <w:rFonts w:ascii="Times New Roman" w:eastAsia="Times New Roman" w:hAnsi="Times New Roman" w:cs="Times New Roman"/>
            <w:kern w:val="0"/>
            <w:sz w:val="20"/>
            <w:szCs w:val="20"/>
            <w:lang w:val="en-GB"/>
            <w14:ligatures w14:val="none"/>
          </w:rPr>
          <w:t xml:space="preserve"> became fulfilled is not l</w:t>
        </w:r>
      </w:ins>
      <w:ins w:id="54" w:author="Nokia RAN4#116" w:date="2025-08-11T09:34:00Z" w16du:dateUtc="2025-08-11T06:34:00Z">
        <w:r w:rsidR="002C7CC8">
          <w:rPr>
            <w:rFonts w:ascii="Times New Roman" w:eastAsia="Times New Roman" w:hAnsi="Times New Roman" w:cs="Times New Roman"/>
            <w:kern w:val="0"/>
            <w:sz w:val="20"/>
            <w:szCs w:val="20"/>
            <w:lang w:val="en-GB"/>
            <w14:ligatures w14:val="none"/>
          </w:rPr>
          <w:t>arger</w:t>
        </w:r>
      </w:ins>
      <w:ins w:id="55" w:author="Nokia RAN4#116" w:date="2025-05-28T10:07:00Z" w16du:dateUtc="2025-05-28T07:07:00Z">
        <w:r w:rsidRPr="00E35DE6">
          <w:rPr>
            <w:rFonts w:ascii="Times New Roman" w:eastAsia="Times New Roman" w:hAnsi="Times New Roman" w:cs="Times New Roman"/>
            <w:kern w:val="0"/>
            <w:sz w:val="20"/>
            <w:szCs w:val="20"/>
            <w:lang w:val="en-GB"/>
            <w14:ligatures w14:val="none"/>
          </w:rPr>
          <w:t xml:space="preserve"> than </w:t>
        </w:r>
      </w:ins>
      <w:ins w:id="56" w:author="Nokia RAN4#116" w:date="2025-05-28T10:50:00Z" w16du:dateUtc="2025-05-28T07:50:00Z">
        <w:r w:rsidR="00D354C7" w:rsidRPr="00E35DE6">
          <w:rPr>
            <w:rFonts w:ascii="Times New Roman" w:eastAsia="Times New Roman" w:hAnsi="Times New Roman" w:cs="Times New Roman"/>
            <w:kern w:val="0"/>
            <w:sz w:val="20"/>
            <w:szCs w:val="20"/>
            <w:lang w:val="en-GB"/>
            <w14:ligatures w14:val="none"/>
          </w:rPr>
          <w:t>[</w:t>
        </w:r>
      </w:ins>
      <w:ins w:id="57" w:author="Nokia RAN4#116" w:date="2025-05-28T10:51:00Z" w16du:dateUtc="2025-05-28T07:51:00Z">
        <w:r w:rsidR="00A14DF0" w:rsidRPr="00E35DE6">
          <w:rPr>
            <w:rFonts w:ascii="Times New Roman" w:eastAsia="Times New Roman" w:hAnsi="Times New Roman" w:cs="Times New Roman"/>
            <w:kern w:val="0"/>
            <w:sz w:val="20"/>
            <w:szCs w:val="20"/>
            <w:lang w:val="en-GB"/>
            <w14:ligatures w14:val="none"/>
          </w:rPr>
          <w:t xml:space="preserve">X </w:t>
        </w:r>
        <w:proofErr w:type="spellStart"/>
        <w:r w:rsidR="00A14DF0" w:rsidRPr="00E35DE6">
          <w:rPr>
            <w:rFonts w:ascii="Times New Roman" w:eastAsia="Times New Roman" w:hAnsi="Times New Roman" w:cs="Times New Roman"/>
            <w:kern w:val="0"/>
            <w:sz w:val="20"/>
            <w:szCs w:val="20"/>
            <w:lang w:val="en-GB"/>
            <w14:ligatures w14:val="none"/>
          </w:rPr>
          <w:t>ms</w:t>
        </w:r>
        <w:proofErr w:type="spellEnd"/>
        <w:r w:rsidR="00A14DF0" w:rsidRPr="00E35DE6">
          <w:rPr>
            <w:rFonts w:ascii="Times New Roman" w:eastAsia="Times New Roman" w:hAnsi="Times New Roman" w:cs="Times New Roman"/>
            <w:kern w:val="0"/>
            <w:sz w:val="20"/>
            <w:szCs w:val="20"/>
            <w:lang w:val="en-GB"/>
            <w14:ligatures w14:val="none"/>
          </w:rPr>
          <w:t>]</w:t>
        </w:r>
      </w:ins>
      <w:ins w:id="58" w:author="Nokia RAN4#116" w:date="2025-05-28T10:07:00Z" w16du:dateUtc="2025-05-28T07:07:00Z">
        <w:r w:rsidRPr="00E35DE6">
          <w:rPr>
            <w:rFonts w:ascii="Times New Roman" w:eastAsia="Times New Roman" w:hAnsi="Times New Roman" w:cs="Times New Roman"/>
            <w:kern w:val="0"/>
            <w:sz w:val="20"/>
            <w:szCs w:val="20"/>
            <w:lang w:val="en-GB"/>
            <w14:ligatures w14:val="none"/>
          </w:rPr>
          <w:t>.</w:t>
        </w:r>
      </w:ins>
    </w:p>
    <w:p w14:paraId="07DD1FF1" w14:textId="77777777" w:rsidR="006A3421" w:rsidRPr="006A3421" w:rsidRDefault="006A3421" w:rsidP="006A3421">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A3421">
        <w:rPr>
          <w:rFonts w:ascii="Times New Roman" w:eastAsia="Malgun Gothic" w:hAnsi="Times New Roman" w:cs="Times New Roman" w:hint="eastAsia"/>
          <w:b/>
          <w:noProof/>
          <w:color w:val="FF0000"/>
          <w:kern w:val="0"/>
          <w:sz w:val="36"/>
          <w:szCs w:val="36"/>
          <w:lang w:val="en-GB" w:eastAsia="zh-CN"/>
          <w14:ligatures w14:val="none"/>
        </w:rPr>
        <w:t>&lt;</w:t>
      </w:r>
      <w:r w:rsidRPr="006A3421">
        <w:rPr>
          <w:rFonts w:ascii="Times New Roman" w:eastAsia="SimSun" w:hAnsi="Times New Roman" w:cs="Times New Roman" w:hint="eastAsia"/>
          <w:b/>
          <w:noProof/>
          <w:color w:val="FF0000"/>
          <w:kern w:val="0"/>
          <w:sz w:val="36"/>
          <w:szCs w:val="36"/>
          <w:lang w:val="en-GB" w:eastAsia="zh-CN"/>
          <w14:ligatures w14:val="none"/>
        </w:rPr>
        <w:t>End</w:t>
      </w:r>
      <w:r w:rsidRPr="006A3421">
        <w:rPr>
          <w:rFonts w:ascii="Times New Roman" w:eastAsia="Malgun Gothic" w:hAnsi="Times New Roman" w:cs="Times New Roman" w:hint="eastAsia"/>
          <w:b/>
          <w:noProof/>
          <w:color w:val="FF0000"/>
          <w:kern w:val="0"/>
          <w:sz w:val="36"/>
          <w:szCs w:val="36"/>
          <w:lang w:val="en-GB" w:eastAsia="zh-CN"/>
          <w14:ligatures w14:val="none"/>
        </w:rPr>
        <w:t xml:space="preserve"> of Change </w:t>
      </w:r>
      <w:r w:rsidRPr="006A3421">
        <w:rPr>
          <w:rFonts w:ascii="Times New Roman" w:eastAsia="SimSun" w:hAnsi="Times New Roman" w:cs="Times New Roman" w:hint="eastAsia"/>
          <w:b/>
          <w:noProof/>
          <w:color w:val="FF0000"/>
          <w:kern w:val="0"/>
          <w:sz w:val="36"/>
          <w:szCs w:val="36"/>
          <w:lang w:val="en-GB" w:eastAsia="zh-CN"/>
          <w14:ligatures w14:val="none"/>
        </w:rPr>
        <w:t>1</w:t>
      </w:r>
      <w:r w:rsidRPr="006A3421">
        <w:rPr>
          <w:rFonts w:ascii="Times New Roman" w:eastAsia="Malgun Gothic" w:hAnsi="Times New Roman" w:cs="Times New Roman" w:hint="eastAsia"/>
          <w:b/>
          <w:noProof/>
          <w:color w:val="FF0000"/>
          <w:kern w:val="0"/>
          <w:sz w:val="36"/>
          <w:szCs w:val="36"/>
          <w:lang w:val="en-GB" w:eastAsia="zh-CN"/>
          <w14:ligatures w14:val="none"/>
        </w:rPr>
        <w:t>&gt;</w:t>
      </w:r>
    </w:p>
    <w:p w14:paraId="1422B25B" w14:textId="77777777" w:rsidR="006A3421" w:rsidRPr="006A3421" w:rsidRDefault="006A3421" w:rsidP="006A3421">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A3421">
        <w:rPr>
          <w:rFonts w:ascii="Times New Roman" w:eastAsia="Malgun Gothic" w:hAnsi="Times New Roman" w:cs="Times New Roman" w:hint="eastAsia"/>
          <w:b/>
          <w:noProof/>
          <w:color w:val="FF0000"/>
          <w:kern w:val="0"/>
          <w:sz w:val="36"/>
          <w:szCs w:val="36"/>
          <w:lang w:val="en-GB" w:eastAsia="zh-CN"/>
          <w14:ligatures w14:val="none"/>
        </w:rPr>
        <w:t xml:space="preserve">&lt;Start of Change </w:t>
      </w:r>
      <w:r w:rsidRPr="006A3421">
        <w:rPr>
          <w:rFonts w:ascii="Times New Roman" w:eastAsia="SimSun" w:hAnsi="Times New Roman" w:cs="Times New Roman"/>
          <w:b/>
          <w:noProof/>
          <w:color w:val="FF0000"/>
          <w:kern w:val="0"/>
          <w:sz w:val="36"/>
          <w:szCs w:val="36"/>
          <w:lang w:val="en-GB" w:eastAsia="zh-CN"/>
          <w14:ligatures w14:val="none"/>
        </w:rPr>
        <w:t>11</w:t>
      </w:r>
      <w:r w:rsidRPr="006A3421">
        <w:rPr>
          <w:rFonts w:ascii="Times New Roman" w:eastAsia="Malgun Gothic" w:hAnsi="Times New Roman" w:cs="Times New Roman" w:hint="eastAsia"/>
          <w:b/>
          <w:noProof/>
          <w:color w:val="FF0000"/>
          <w:kern w:val="0"/>
          <w:sz w:val="36"/>
          <w:szCs w:val="36"/>
          <w:lang w:val="en-GB" w:eastAsia="zh-CN"/>
          <w14:ligatures w14:val="none"/>
        </w:rPr>
        <w:t>&gt;</w:t>
      </w:r>
    </w:p>
    <w:p w14:paraId="1220FF90" w14:textId="77777777" w:rsidR="006A3421" w:rsidRPr="006A3421" w:rsidRDefault="006A3421" w:rsidP="006A3421">
      <w:pPr>
        <w:keepNext/>
        <w:keepLines/>
        <w:spacing w:before="120" w:after="180" w:line="240" w:lineRule="auto"/>
        <w:ind w:left="1418" w:hanging="1418"/>
        <w:outlineLvl w:val="3"/>
        <w:rPr>
          <w:rFonts w:ascii="Arial" w:eastAsia="SimSun" w:hAnsi="Arial" w:cs="Times New Roman"/>
          <w:kern w:val="0"/>
          <w:szCs w:val="20"/>
          <w:lang w:val="en-GB"/>
          <w14:ligatures w14:val="none"/>
        </w:rPr>
      </w:pPr>
      <w:r w:rsidRPr="006A3421">
        <w:rPr>
          <w:rFonts w:ascii="Arial" w:eastAsia="SimSun" w:hAnsi="Arial" w:cs="Times New Roman"/>
          <w:kern w:val="0"/>
          <w:szCs w:val="20"/>
          <w:lang w:val="en-GB"/>
          <w14:ligatures w14:val="none"/>
        </w:rPr>
        <w:t>9.2.5.1</w:t>
      </w:r>
      <w:r w:rsidRPr="006A3421">
        <w:rPr>
          <w:rFonts w:ascii="Arial" w:eastAsia="SimSun" w:hAnsi="Arial" w:cs="Times New Roman"/>
          <w:kern w:val="0"/>
          <w:szCs w:val="20"/>
          <w:lang w:val="en-GB"/>
          <w14:ligatures w14:val="none"/>
        </w:rPr>
        <w:tab/>
      </w:r>
      <w:proofErr w:type="spellStart"/>
      <w:r w:rsidRPr="006A3421">
        <w:rPr>
          <w:rFonts w:ascii="Arial" w:eastAsia="SimSun" w:hAnsi="Arial" w:cs="Times New Roman"/>
          <w:kern w:val="0"/>
          <w:szCs w:val="20"/>
          <w:lang w:val="en-GB"/>
          <w14:ligatures w14:val="none"/>
        </w:rPr>
        <w:t>Intrafrequency</w:t>
      </w:r>
      <w:proofErr w:type="spellEnd"/>
      <w:r w:rsidRPr="006A3421">
        <w:rPr>
          <w:rFonts w:ascii="Arial" w:eastAsia="SimSun" w:hAnsi="Arial" w:cs="Times New Roman"/>
          <w:kern w:val="0"/>
          <w:szCs w:val="20"/>
          <w:lang w:val="en-GB"/>
          <w14:ligatures w14:val="none"/>
        </w:rPr>
        <w:t xml:space="preserve"> cell identification</w:t>
      </w:r>
    </w:p>
    <w:p w14:paraId="16F8FB20" w14:textId="77777777" w:rsidR="006A3421" w:rsidRPr="006A3421" w:rsidRDefault="006A3421" w:rsidP="006A3421">
      <w:pPr>
        <w:spacing w:after="180" w:line="240" w:lineRule="auto"/>
        <w:rPr>
          <w:rFonts w:ascii="Times New Roman" w:eastAsia="SimSun" w:hAnsi="Times New Roman" w:cs="v4.2.0"/>
          <w:kern w:val="0"/>
          <w:sz w:val="20"/>
          <w:szCs w:val="20"/>
          <w:lang w:val="en-GB" w:eastAsia="en-GB"/>
          <w14:ligatures w14:val="none"/>
        </w:rPr>
      </w:pPr>
      <w:r w:rsidRPr="006A3421">
        <w:rPr>
          <w:rFonts w:ascii="Times New Roman" w:eastAsia="SimSun" w:hAnsi="Times New Roman" w:cs="v4.2.0"/>
          <w:kern w:val="0"/>
          <w:sz w:val="20"/>
          <w:szCs w:val="20"/>
          <w:lang w:val="en-GB" w:eastAsia="en-GB"/>
          <w14:ligatures w14:val="none"/>
        </w:rPr>
        <w:t xml:space="preserve">The UE shall be able to identify a new detectable intra-frequency cell within </w:t>
      </w:r>
      <w:proofErr w:type="spellStart"/>
      <w:r w:rsidRPr="006A3421">
        <w:rPr>
          <w:rFonts w:ascii="Times New Roman" w:eastAsia="SimSun" w:hAnsi="Times New Roman" w:cs="v4.2.0"/>
          <w:kern w:val="0"/>
          <w:sz w:val="20"/>
          <w:szCs w:val="20"/>
          <w:lang w:val="en-GB" w:eastAsia="en-GB"/>
          <w14:ligatures w14:val="none"/>
        </w:rPr>
        <w:t>T</w:t>
      </w:r>
      <w:r w:rsidRPr="006A3421">
        <w:rPr>
          <w:rFonts w:ascii="Times New Roman" w:eastAsia="SimSun" w:hAnsi="Times New Roman" w:cs="v4.2.0"/>
          <w:kern w:val="0"/>
          <w:sz w:val="20"/>
          <w:szCs w:val="20"/>
          <w:vertAlign w:val="subscript"/>
          <w:lang w:val="en-GB" w:eastAsia="en-GB"/>
          <w14:ligatures w14:val="none"/>
        </w:rPr>
        <w:t>identify_intra_without_</w:t>
      </w:r>
      <w:r w:rsidRPr="006A3421">
        <w:rPr>
          <w:rFonts w:ascii="Times New Roman" w:eastAsia="Malgun Gothic" w:hAnsi="Times New Roman" w:cs="v4.2.0"/>
          <w:kern w:val="0"/>
          <w:sz w:val="20"/>
          <w:szCs w:val="20"/>
          <w:vertAlign w:val="subscript"/>
          <w:lang w:val="en-GB" w:eastAsia="ko-KR"/>
          <w14:ligatures w14:val="none"/>
        </w:rPr>
        <w:t>index</w:t>
      </w:r>
      <w:proofErr w:type="spellEnd"/>
      <w:r w:rsidRPr="006A3421">
        <w:rPr>
          <w:rFonts w:ascii="Times New Roman" w:eastAsia="SimSun" w:hAnsi="Times New Roman" w:cs="v4.2.0"/>
          <w:kern w:val="0"/>
          <w:sz w:val="20"/>
          <w:szCs w:val="20"/>
          <w:lang w:val="en-GB" w:eastAsia="en-GB"/>
          <w14:ligatures w14:val="none"/>
        </w:rPr>
        <w:t xml:space="preserve"> </w:t>
      </w:r>
      <w:r w:rsidRPr="006A3421">
        <w:rPr>
          <w:rFonts w:ascii="Times New Roman" w:eastAsia="SimSun" w:hAnsi="Times New Roman" w:cs="Times New Roman"/>
          <w:kern w:val="0"/>
          <w:sz w:val="20"/>
          <w:szCs w:val="20"/>
          <w:lang w:val="en-GB" w:eastAsia="en-GB"/>
          <w14:ligatures w14:val="none"/>
        </w:rPr>
        <w:t xml:space="preserve">if the UE is not indicated to report SSB based RRM measurement result with the associated SSB </w:t>
      </w:r>
      <w:proofErr w:type="gramStart"/>
      <w:r w:rsidRPr="006A3421">
        <w:rPr>
          <w:rFonts w:ascii="Times New Roman" w:eastAsia="SimSun" w:hAnsi="Times New Roman" w:cs="Times New Roman"/>
          <w:kern w:val="0"/>
          <w:sz w:val="20"/>
          <w:szCs w:val="20"/>
          <w:lang w:val="en-GB" w:eastAsia="en-GB"/>
          <w14:ligatures w14:val="none"/>
        </w:rPr>
        <w:t>index(</w:t>
      </w:r>
      <w:proofErr w:type="spellStart"/>
      <w:proofErr w:type="gramEnd"/>
      <w:r w:rsidRPr="006A3421">
        <w:rPr>
          <w:rFonts w:ascii="Times New Roman" w:eastAsia="SimSun" w:hAnsi="Times New Roman" w:cs="Times New Roman"/>
          <w:i/>
          <w:kern w:val="0"/>
          <w:sz w:val="20"/>
          <w:szCs w:val="20"/>
          <w:lang w:val="en-GB" w:eastAsia="en-GB"/>
          <w14:ligatures w14:val="none"/>
        </w:rPr>
        <w:t>reportQuantityRsIndexes</w:t>
      </w:r>
      <w:proofErr w:type="spellEnd"/>
      <w:r w:rsidRPr="006A3421">
        <w:rPr>
          <w:rFonts w:ascii="Times New Roman" w:eastAsia="SimSun" w:hAnsi="Times New Roman" w:cs="Times New Roman"/>
          <w:i/>
          <w:kern w:val="0"/>
          <w:sz w:val="20"/>
          <w:szCs w:val="20"/>
          <w:lang w:val="en-GB" w:eastAsia="en-GB"/>
          <w14:ligatures w14:val="none"/>
        </w:rPr>
        <w:t xml:space="preserve"> </w:t>
      </w:r>
      <w:r w:rsidRPr="006A3421">
        <w:rPr>
          <w:rFonts w:ascii="Times New Roman" w:eastAsia="SimSun" w:hAnsi="Times New Roman" w:cs="Times New Roman"/>
          <w:kern w:val="0"/>
          <w:sz w:val="20"/>
          <w:szCs w:val="20"/>
          <w:lang w:val="en-GB" w:eastAsia="ko-KR"/>
          <w14:ligatures w14:val="none"/>
        </w:rPr>
        <w:t>or</w:t>
      </w:r>
      <w:r w:rsidRPr="006A3421">
        <w:rPr>
          <w:rFonts w:ascii="Times New Roman" w:eastAsia="SimSun" w:hAnsi="Times New Roman" w:cs="Times New Roman"/>
          <w:i/>
          <w:kern w:val="0"/>
          <w:sz w:val="20"/>
          <w:szCs w:val="20"/>
          <w:lang w:val="en-GB" w:eastAsia="ko-KR"/>
          <w14:ligatures w14:val="none"/>
        </w:rPr>
        <w:t xml:space="preserve"> </w:t>
      </w:r>
      <w:proofErr w:type="spellStart"/>
      <w:r w:rsidRPr="006A3421">
        <w:rPr>
          <w:rFonts w:ascii="Times New Roman" w:eastAsia="SimSun" w:hAnsi="Times New Roman" w:cs="Times New Roman"/>
          <w:i/>
          <w:kern w:val="0"/>
          <w:sz w:val="20"/>
          <w:szCs w:val="20"/>
          <w:lang w:val="en-GB" w:eastAsia="ko-KR"/>
          <w14:ligatures w14:val="none"/>
        </w:rPr>
        <w:t>maxNrofRSIndexesToReport</w:t>
      </w:r>
      <w:proofErr w:type="spellEnd"/>
      <w:r w:rsidRPr="006A3421">
        <w:rPr>
          <w:rFonts w:ascii="Times New Roman" w:eastAsia="SimSun" w:hAnsi="Times New Roman" w:cs="Times New Roman"/>
          <w:i/>
          <w:kern w:val="0"/>
          <w:sz w:val="20"/>
          <w:szCs w:val="20"/>
          <w:lang w:val="en-GB" w:eastAsia="ko-KR"/>
          <w14:ligatures w14:val="none"/>
        </w:rPr>
        <w:t xml:space="preserve"> </w:t>
      </w:r>
      <w:r w:rsidRPr="006A3421">
        <w:rPr>
          <w:rFonts w:ascii="Times New Roman" w:eastAsia="SimSun" w:hAnsi="Times New Roman" w:cs="Times New Roman"/>
          <w:kern w:val="0"/>
          <w:sz w:val="20"/>
          <w:szCs w:val="20"/>
          <w:lang w:val="en-GB" w:eastAsia="ko-KR"/>
          <w14:ligatures w14:val="none"/>
        </w:rPr>
        <w:t xml:space="preserve">is not </w:t>
      </w:r>
      <w:r w:rsidRPr="006A3421">
        <w:rPr>
          <w:rFonts w:ascii="Times New Roman" w:eastAsia="SimSun" w:hAnsi="Times New Roman" w:cs="Times New Roman"/>
          <w:kern w:val="0"/>
          <w:sz w:val="20"/>
          <w:szCs w:val="20"/>
          <w:lang w:val="en-GB" w:eastAsia="en-GB"/>
          <w14:ligatures w14:val="none"/>
        </w:rPr>
        <w:t>configured)</w:t>
      </w:r>
      <w:r w:rsidRPr="006A3421">
        <w:rPr>
          <w:rFonts w:ascii="Times New Roman" w:eastAsia="SimSun" w:hAnsi="Times New Roman" w:cs="v4.2.0"/>
          <w:kern w:val="0"/>
          <w:sz w:val="20"/>
          <w:szCs w:val="20"/>
          <w:lang w:val="en-GB" w:eastAsia="en-GB"/>
          <w14:ligatures w14:val="none"/>
        </w:rPr>
        <w:t>, or the UE is indicated that the neighbour cell is synchronous with the serving cell (</w:t>
      </w:r>
      <w:proofErr w:type="spellStart"/>
      <w:r w:rsidRPr="006A3421">
        <w:rPr>
          <w:rFonts w:ascii="Times New Roman" w:eastAsia="SimSun" w:hAnsi="Times New Roman" w:cs="Times New Roman"/>
          <w:i/>
          <w:iCs/>
          <w:kern w:val="0"/>
          <w:sz w:val="20"/>
          <w:szCs w:val="20"/>
          <w:lang w:eastAsia="en-GB"/>
          <w14:ligatures w14:val="none"/>
        </w:rPr>
        <w:t>deriveSSB-IndexFromCell</w:t>
      </w:r>
      <w:proofErr w:type="spellEnd"/>
      <w:r w:rsidRPr="006A3421">
        <w:rPr>
          <w:rFonts w:ascii="Times New Roman" w:eastAsia="SimSun" w:hAnsi="Times New Roman" w:cs="v4.2.0"/>
          <w:kern w:val="0"/>
          <w:sz w:val="20"/>
          <w:szCs w:val="20"/>
          <w:lang w:val="en-GB" w:eastAsia="en-GB"/>
          <w14:ligatures w14:val="none"/>
        </w:rPr>
        <w:t xml:space="preserve"> is enabled). </w:t>
      </w:r>
      <w:proofErr w:type="gramStart"/>
      <w:r w:rsidRPr="006A3421">
        <w:rPr>
          <w:rFonts w:ascii="Times New Roman" w:eastAsia="SimSun" w:hAnsi="Times New Roman" w:cs="v4.2.0"/>
          <w:kern w:val="0"/>
          <w:sz w:val="20"/>
          <w:szCs w:val="20"/>
          <w:lang w:val="en-GB" w:eastAsia="en-GB"/>
          <w14:ligatures w14:val="none"/>
        </w:rPr>
        <w:t>Otherwise</w:t>
      </w:r>
      <w:proofErr w:type="gramEnd"/>
      <w:r w:rsidRPr="006A3421">
        <w:rPr>
          <w:rFonts w:ascii="Times New Roman" w:eastAsia="SimSun" w:hAnsi="Times New Roman" w:cs="v4.2.0"/>
          <w:kern w:val="0"/>
          <w:sz w:val="20"/>
          <w:szCs w:val="20"/>
          <w:lang w:val="en-GB" w:eastAsia="en-GB"/>
          <w14:ligatures w14:val="none"/>
        </w:rPr>
        <w:t xml:space="preserve"> the UE shall be able to identify a new detectable intra frequency cell within </w:t>
      </w:r>
      <w:proofErr w:type="spellStart"/>
      <w:r w:rsidRPr="006A3421">
        <w:rPr>
          <w:rFonts w:ascii="Times New Roman" w:eastAsia="SimSun" w:hAnsi="Times New Roman" w:cs="v4.2.0"/>
          <w:kern w:val="0"/>
          <w:sz w:val="20"/>
          <w:szCs w:val="20"/>
          <w:lang w:val="en-GB" w:eastAsia="en-GB"/>
          <w14:ligatures w14:val="none"/>
        </w:rPr>
        <w:t>T</w:t>
      </w:r>
      <w:r w:rsidRPr="006A3421">
        <w:rPr>
          <w:rFonts w:ascii="Times New Roman" w:eastAsia="SimSun" w:hAnsi="Times New Roman" w:cs="v4.2.0"/>
          <w:kern w:val="0"/>
          <w:sz w:val="20"/>
          <w:szCs w:val="20"/>
          <w:vertAlign w:val="subscript"/>
          <w:lang w:val="en-GB" w:eastAsia="en-GB"/>
          <w14:ligatures w14:val="none"/>
        </w:rPr>
        <w:t>identify_intra_with_index</w:t>
      </w:r>
      <w:proofErr w:type="spellEnd"/>
      <w:r w:rsidRPr="006A3421">
        <w:rPr>
          <w:rFonts w:ascii="Times New Roman" w:eastAsia="SimSun" w:hAnsi="Times New Roman" w:cs="Times New Roman"/>
          <w:kern w:val="0"/>
          <w:sz w:val="20"/>
          <w:szCs w:val="20"/>
          <w:lang w:val="en-GB" w:eastAsia="zh-CN"/>
          <w14:ligatures w14:val="none"/>
        </w:rPr>
        <w:t>. The UE shall be able to identify a new detectable intra frequency SS block of an already detected cell within</w:t>
      </w:r>
      <w:r w:rsidRPr="006A3421">
        <w:rPr>
          <w:rFonts w:ascii="Times New Roman" w:eastAsia="SimSun" w:hAnsi="Times New Roman" w:cs="Times New Roman"/>
          <w:kern w:val="0"/>
          <w:sz w:val="20"/>
          <w:szCs w:val="20"/>
          <w:lang w:val="en-GB" w:eastAsia="en-GB"/>
          <w14:ligatures w14:val="none"/>
        </w:rPr>
        <w:t xml:space="preserve"> </w:t>
      </w: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identify_intra_without_index</w:t>
      </w:r>
      <w:proofErr w:type="spellEnd"/>
      <w:r w:rsidRPr="006A3421">
        <w:rPr>
          <w:rFonts w:ascii="Times New Roman" w:eastAsia="SimSun" w:hAnsi="Times New Roman" w:cs="Times New Roman"/>
          <w:kern w:val="0"/>
          <w:sz w:val="20"/>
          <w:szCs w:val="20"/>
          <w:vertAlign w:val="subscript"/>
          <w:lang w:val="en-GB" w:eastAsia="zh-CN"/>
          <w14:ligatures w14:val="none"/>
        </w:rPr>
        <w:t>.</w:t>
      </w:r>
      <w:r w:rsidRPr="006A3421">
        <w:rPr>
          <w:rFonts w:ascii="Times New Roman" w:eastAsia="SimSun" w:hAnsi="Times New Roman" w:cs="Times New Roman"/>
          <w:kern w:val="0"/>
          <w:sz w:val="20"/>
          <w:szCs w:val="20"/>
          <w:lang w:eastAsia="en-GB"/>
          <w14:ligatures w14:val="none"/>
        </w:rPr>
        <w:t xml:space="preserve"> It is assumed that </w:t>
      </w:r>
      <w:proofErr w:type="spellStart"/>
      <w:r w:rsidRPr="006A3421">
        <w:rPr>
          <w:rFonts w:ascii="Times New Roman" w:eastAsia="SimSun" w:hAnsi="Times New Roman" w:cs="Times New Roman"/>
          <w:i/>
          <w:iCs/>
          <w:kern w:val="0"/>
          <w:sz w:val="20"/>
          <w:szCs w:val="20"/>
          <w:lang w:eastAsia="en-GB"/>
          <w14:ligatures w14:val="none"/>
        </w:rPr>
        <w:t>deriveSSB-IndexFromCell</w:t>
      </w:r>
      <w:proofErr w:type="spellEnd"/>
      <w:r w:rsidRPr="006A3421">
        <w:rPr>
          <w:rFonts w:ascii="Times New Roman" w:eastAsia="SimSun" w:hAnsi="Times New Roman" w:cs="Times New Roman"/>
          <w:iCs/>
          <w:kern w:val="0"/>
          <w:sz w:val="20"/>
          <w:szCs w:val="20"/>
          <w:lang w:eastAsia="en-GB"/>
          <w14:ligatures w14:val="none"/>
        </w:rPr>
        <w:t xml:space="preserve"> </w:t>
      </w:r>
      <w:r w:rsidRPr="006A3421">
        <w:rPr>
          <w:rFonts w:ascii="Times New Roman" w:eastAsia="SimSun" w:hAnsi="Times New Roman" w:cs="Times New Roman"/>
          <w:kern w:val="0"/>
          <w:sz w:val="20"/>
          <w:szCs w:val="20"/>
          <w:lang w:eastAsia="en-GB"/>
          <w14:ligatures w14:val="none"/>
        </w:rPr>
        <w:t xml:space="preserve">is always enabled for </w:t>
      </w:r>
      <w:r w:rsidRPr="006A3421">
        <w:rPr>
          <w:rFonts w:ascii="Times New Roman" w:eastAsia="SimSun" w:hAnsi="Times New Roman" w:cs="Times New Roman"/>
          <w:kern w:val="0"/>
          <w:sz w:val="20"/>
          <w:szCs w:val="20"/>
          <w:lang w:eastAsia="zh-CN"/>
          <w14:ligatures w14:val="none"/>
        </w:rPr>
        <w:t xml:space="preserve">FR1 TDD and </w:t>
      </w:r>
      <w:r w:rsidRPr="006A3421">
        <w:rPr>
          <w:rFonts w:ascii="Times New Roman" w:eastAsia="SimSun" w:hAnsi="Times New Roman" w:cs="Times New Roman"/>
          <w:kern w:val="0"/>
          <w:sz w:val="20"/>
          <w:szCs w:val="20"/>
          <w:lang w:eastAsia="en-GB"/>
          <w14:ligatures w14:val="none"/>
        </w:rPr>
        <w:t>FR2 with SCS smaller or equal to 480 kHz.</w:t>
      </w:r>
    </w:p>
    <w:p w14:paraId="68C6BCDC" w14:textId="77777777" w:rsidR="006A3421" w:rsidRPr="006A3421" w:rsidRDefault="006A3421" w:rsidP="006A3421">
      <w:pPr>
        <w:spacing w:after="180" w:line="240" w:lineRule="auto"/>
        <w:jc w:val="center"/>
        <w:rPr>
          <w:rFonts w:ascii="Times New Roman" w:eastAsia="SimSun" w:hAnsi="Times New Roman" w:cs="Times New Roman"/>
          <w:kern w:val="0"/>
          <w:sz w:val="20"/>
          <w:szCs w:val="20"/>
          <w:lang w:val="en-GB" w:eastAsia="en-GB"/>
          <w14:ligatures w14:val="none"/>
        </w:rPr>
      </w:pP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identify_intra_without_index</w:t>
      </w:r>
      <w:proofErr w:type="spellEnd"/>
      <w:r w:rsidRPr="006A3421">
        <w:rPr>
          <w:rFonts w:ascii="Times New Roman" w:eastAsia="SimSun" w:hAnsi="Times New Roman" w:cs="Times New Roman"/>
          <w:kern w:val="0"/>
          <w:sz w:val="20"/>
          <w:szCs w:val="20"/>
          <w:vertAlign w:val="subscript"/>
          <w:lang w:val="en-GB" w:eastAsia="en-GB"/>
          <w14:ligatures w14:val="none"/>
        </w:rPr>
        <w:t xml:space="preserve"> </w:t>
      </w:r>
      <w:r w:rsidRPr="006A3421">
        <w:rPr>
          <w:rFonts w:ascii="Times New Roman" w:eastAsia="SimSun" w:hAnsi="Times New Roman" w:cs="Times New Roman"/>
          <w:kern w:val="0"/>
          <w:sz w:val="20"/>
          <w:szCs w:val="20"/>
          <w:lang w:val="en-GB" w:eastAsia="en-GB"/>
          <w14:ligatures w14:val="none"/>
        </w:rPr>
        <w:t>= (T</w:t>
      </w:r>
      <w:r w:rsidRPr="006A3421">
        <w:rPr>
          <w:rFonts w:ascii="Times New Roman" w:eastAsia="SimSun" w:hAnsi="Times New Roman" w:cs="Times New Roman"/>
          <w:kern w:val="0"/>
          <w:sz w:val="20"/>
          <w:szCs w:val="20"/>
          <w:vertAlign w:val="subscript"/>
          <w:lang w:val="en-GB" w:eastAsia="en-GB"/>
          <w14:ligatures w14:val="none"/>
        </w:rPr>
        <w:t>PSS/</w:t>
      </w:r>
      <w:proofErr w:type="spellStart"/>
      <w:r w:rsidRPr="006A3421">
        <w:rPr>
          <w:rFonts w:ascii="Times New Roman" w:eastAsia="SimSun" w:hAnsi="Times New Roman" w:cs="Times New Roman"/>
          <w:kern w:val="0"/>
          <w:sz w:val="20"/>
          <w:szCs w:val="20"/>
          <w:vertAlign w:val="subscript"/>
          <w:lang w:val="en-GB" w:eastAsia="en-GB"/>
          <w14:ligatures w14:val="none"/>
        </w:rPr>
        <w:t>SSS_sync_intra</w:t>
      </w:r>
      <w:proofErr w:type="spellEnd"/>
      <w:r w:rsidRPr="006A3421">
        <w:rPr>
          <w:rFonts w:ascii="Times New Roman" w:eastAsia="SimSun" w:hAnsi="Times New Roman" w:cs="Times New Roman"/>
          <w:kern w:val="0"/>
          <w:sz w:val="20"/>
          <w:szCs w:val="20"/>
          <w:lang w:val="en-GB" w:eastAsia="en-GB"/>
          <w14:ligatures w14:val="none"/>
        </w:rPr>
        <w:t xml:space="preserve"> + </w:t>
      </w: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14:ligatures w14:val="none"/>
        </w:rPr>
        <w:t>SSB_measurement_period_intra</w:t>
      </w:r>
      <w:proofErr w:type="spellEnd"/>
      <w:ins w:id="59" w:author="CATT" w:date="2025-04-11T10:40:00Z">
        <w:r w:rsidRPr="006A3421">
          <w:rPr>
            <w:rFonts w:ascii="Times New Roman" w:eastAsia="SimSun" w:hAnsi="Times New Roman" w:cs="Times New Roman"/>
            <w:kern w:val="0"/>
            <w:sz w:val="20"/>
            <w:szCs w:val="20"/>
            <w:lang w:val="en-GB" w:eastAsia="en-GB"/>
            <w14:ligatures w14:val="none"/>
          </w:rPr>
          <w:t xml:space="preserve"> +</w:t>
        </w:r>
        <w:r w:rsidRPr="006A3421">
          <w:rPr>
            <w:rFonts w:ascii="Times New Roman" w:eastAsia="SimSun" w:hAnsi="Times New Roman" w:cs="Times New Roman" w:hint="eastAsia"/>
            <w:kern w:val="0"/>
            <w:sz w:val="20"/>
            <w:szCs w:val="20"/>
            <w:lang w:val="en-GB" w:eastAsia="zh-CN"/>
            <w14:ligatures w14:val="none"/>
          </w:rPr>
          <w:t xml:space="preserve"> </w:t>
        </w:r>
        <w:proofErr w:type="spellStart"/>
        <w:r w:rsidRPr="006A3421">
          <w:rPr>
            <w:rFonts w:ascii="Times New Roman" w:eastAsia="SimSun" w:hAnsi="Times New Roman" w:cs="Times New Roman"/>
            <w:kern w:val="0"/>
            <w:sz w:val="20"/>
            <w:szCs w:val="20"/>
            <w:lang w:val="en-GB"/>
            <w14:ligatures w14:val="none"/>
          </w:rPr>
          <w:t>T</w:t>
        </w:r>
        <w:r w:rsidRPr="006A3421">
          <w:rPr>
            <w:rFonts w:ascii="Times New Roman" w:eastAsia="SimSun" w:hAnsi="Times New Roman" w:cs="Times New Roman"/>
            <w:kern w:val="0"/>
            <w:sz w:val="20"/>
            <w:szCs w:val="20"/>
            <w:vertAlign w:val="subscript"/>
            <w:lang w:val="en-GB"/>
            <w14:ligatures w14:val="none"/>
          </w:rPr>
          <w:t>SSB_processing</w:t>
        </w:r>
      </w:ins>
      <w:proofErr w:type="spellEnd"/>
      <w:r w:rsidRPr="006A3421">
        <w:rPr>
          <w:rFonts w:ascii="Times New Roman" w:eastAsia="SimSun" w:hAnsi="Times New Roman" w:cs="Times New Roman"/>
          <w:kern w:val="0"/>
          <w:sz w:val="20"/>
          <w:szCs w:val="20"/>
          <w:lang w:val="en-GB" w:eastAsia="en-GB"/>
          <w14:ligatures w14:val="none"/>
        </w:rPr>
        <w:t xml:space="preserve">) </w:t>
      </w:r>
      <w:proofErr w:type="spellStart"/>
      <w:r w:rsidRPr="006A3421">
        <w:rPr>
          <w:rFonts w:ascii="Times New Roman" w:eastAsia="SimSun" w:hAnsi="Times New Roman" w:cs="Times New Roman"/>
          <w:kern w:val="0"/>
          <w:sz w:val="20"/>
          <w:szCs w:val="20"/>
          <w:lang w:val="en-GB" w:eastAsia="en-GB"/>
          <w14:ligatures w14:val="none"/>
        </w:rPr>
        <w:t>ms</w:t>
      </w:r>
      <w:proofErr w:type="spellEnd"/>
    </w:p>
    <w:p w14:paraId="2B4833A4" w14:textId="77777777" w:rsidR="006A3421" w:rsidRPr="006A3421" w:rsidRDefault="006A3421" w:rsidP="006A3421">
      <w:pPr>
        <w:spacing w:after="180" w:line="240" w:lineRule="auto"/>
        <w:jc w:val="center"/>
        <w:rPr>
          <w:rFonts w:ascii="Times New Roman" w:eastAsia="SimSun" w:hAnsi="Times New Roman" w:cs="Times New Roman"/>
          <w:kern w:val="0"/>
          <w:sz w:val="20"/>
          <w:szCs w:val="20"/>
          <w:lang w:val="en-GB" w:eastAsia="zh-CN"/>
          <w14:ligatures w14:val="none"/>
        </w:rPr>
      </w:pP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identify_intra_with_index</w:t>
      </w:r>
      <w:proofErr w:type="spellEnd"/>
      <w:r w:rsidRPr="006A3421">
        <w:rPr>
          <w:rFonts w:ascii="Times New Roman" w:eastAsia="SimSun" w:hAnsi="Times New Roman" w:cs="Times New Roman"/>
          <w:kern w:val="0"/>
          <w:sz w:val="20"/>
          <w:szCs w:val="20"/>
          <w:vertAlign w:val="subscript"/>
          <w:lang w:val="en-GB" w:eastAsia="en-GB"/>
          <w14:ligatures w14:val="none"/>
        </w:rPr>
        <w:t xml:space="preserve"> </w:t>
      </w:r>
      <w:r w:rsidRPr="006A3421">
        <w:rPr>
          <w:rFonts w:ascii="Times New Roman" w:eastAsia="SimSun" w:hAnsi="Times New Roman" w:cs="Times New Roman"/>
          <w:kern w:val="0"/>
          <w:sz w:val="20"/>
          <w:szCs w:val="20"/>
          <w:lang w:val="en-GB" w:eastAsia="en-GB"/>
          <w14:ligatures w14:val="none"/>
        </w:rPr>
        <w:t>= (T</w:t>
      </w:r>
      <w:r w:rsidRPr="006A3421">
        <w:rPr>
          <w:rFonts w:ascii="Times New Roman" w:eastAsia="SimSun" w:hAnsi="Times New Roman" w:cs="Times New Roman"/>
          <w:kern w:val="0"/>
          <w:sz w:val="20"/>
          <w:szCs w:val="20"/>
          <w:vertAlign w:val="subscript"/>
          <w:lang w:val="en-GB" w:eastAsia="en-GB"/>
          <w14:ligatures w14:val="none"/>
        </w:rPr>
        <w:t>PSS/</w:t>
      </w:r>
      <w:proofErr w:type="spellStart"/>
      <w:r w:rsidRPr="006A3421">
        <w:rPr>
          <w:rFonts w:ascii="Times New Roman" w:eastAsia="SimSun" w:hAnsi="Times New Roman" w:cs="Times New Roman"/>
          <w:kern w:val="0"/>
          <w:sz w:val="20"/>
          <w:szCs w:val="20"/>
          <w:vertAlign w:val="subscript"/>
          <w:lang w:val="en-GB" w:eastAsia="en-GB"/>
          <w14:ligatures w14:val="none"/>
        </w:rPr>
        <w:t>SSS_sync_intra</w:t>
      </w:r>
      <w:proofErr w:type="spellEnd"/>
      <w:r w:rsidRPr="006A3421">
        <w:rPr>
          <w:rFonts w:ascii="Times New Roman" w:eastAsia="SimSun" w:hAnsi="Times New Roman" w:cs="Times New Roman"/>
          <w:kern w:val="0"/>
          <w:sz w:val="20"/>
          <w:szCs w:val="20"/>
          <w:lang w:val="en-GB" w:eastAsia="en-GB"/>
          <w14:ligatures w14:val="none"/>
        </w:rPr>
        <w:t xml:space="preserve"> + T</w:t>
      </w:r>
      <w:r w:rsidRPr="006A3421">
        <w:rPr>
          <w:rFonts w:ascii="Times New Roman" w:eastAsia="SimSun" w:hAnsi="Times New Roman" w:cs="Times New Roman"/>
          <w:kern w:val="0"/>
          <w:sz w:val="20"/>
          <w:szCs w:val="20"/>
          <w:vertAlign w:val="subscript"/>
          <w:lang w:val="en-GB" w:eastAsia="en-GB"/>
          <w14:ligatures w14:val="none"/>
        </w:rPr>
        <w:t xml:space="preserve"> </w:t>
      </w:r>
      <w:proofErr w:type="spellStart"/>
      <w:r w:rsidRPr="006A3421">
        <w:rPr>
          <w:rFonts w:ascii="Times New Roman" w:eastAsia="SimSun" w:hAnsi="Times New Roman" w:cs="Times New Roman"/>
          <w:kern w:val="0"/>
          <w:sz w:val="20"/>
          <w:szCs w:val="20"/>
          <w:vertAlign w:val="subscript"/>
          <w:lang w:val="en-GB" w:eastAsia="en-GB"/>
          <w14:ligatures w14:val="none"/>
        </w:rPr>
        <w:t>SSB_measurement_period_intra</w:t>
      </w:r>
      <w:proofErr w:type="spellEnd"/>
      <w:r w:rsidRPr="006A3421">
        <w:rPr>
          <w:rFonts w:ascii="Times New Roman" w:eastAsia="SimSun" w:hAnsi="Times New Roman" w:cs="Times New Roman"/>
          <w:kern w:val="0"/>
          <w:sz w:val="20"/>
          <w:szCs w:val="20"/>
          <w:vertAlign w:val="subscript"/>
          <w:lang w:val="en-GB" w:eastAsia="en-GB"/>
          <w14:ligatures w14:val="none"/>
        </w:rPr>
        <w:t xml:space="preserve"> </w:t>
      </w:r>
      <w:r w:rsidRPr="006A3421">
        <w:rPr>
          <w:rFonts w:ascii="Times New Roman" w:eastAsia="SimSun" w:hAnsi="Times New Roman" w:cs="Times New Roman"/>
          <w:kern w:val="0"/>
          <w:sz w:val="20"/>
          <w:szCs w:val="20"/>
          <w:lang w:val="en-GB" w:eastAsia="en-GB"/>
          <w14:ligatures w14:val="none"/>
        </w:rPr>
        <w:t xml:space="preserve">+ </w:t>
      </w: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SSB_time_index_intra</w:t>
      </w:r>
      <w:proofErr w:type="spellEnd"/>
      <w:ins w:id="60" w:author="CATT" w:date="2025-04-11T10:40:00Z">
        <w:r w:rsidRPr="006A3421">
          <w:rPr>
            <w:rFonts w:ascii="Times New Roman" w:eastAsia="SimSun" w:hAnsi="Times New Roman" w:cs="Times New Roman"/>
            <w:kern w:val="0"/>
            <w:sz w:val="20"/>
            <w:szCs w:val="20"/>
            <w:lang w:val="en-GB" w:eastAsia="en-GB"/>
            <w14:ligatures w14:val="none"/>
          </w:rPr>
          <w:t xml:space="preserve"> +</w:t>
        </w:r>
        <w:r w:rsidRPr="006A3421">
          <w:rPr>
            <w:rFonts w:ascii="Times New Roman" w:eastAsia="SimSun" w:hAnsi="Times New Roman" w:cs="Times New Roman" w:hint="eastAsia"/>
            <w:kern w:val="0"/>
            <w:sz w:val="20"/>
            <w:szCs w:val="20"/>
            <w:lang w:val="en-GB" w:eastAsia="zh-CN"/>
            <w14:ligatures w14:val="none"/>
          </w:rPr>
          <w:t xml:space="preserve"> </w:t>
        </w:r>
        <w:proofErr w:type="spellStart"/>
        <w:r w:rsidRPr="006A3421">
          <w:rPr>
            <w:rFonts w:ascii="Times New Roman" w:eastAsia="SimSun" w:hAnsi="Times New Roman" w:cs="Times New Roman"/>
            <w:kern w:val="0"/>
            <w:sz w:val="20"/>
            <w:szCs w:val="20"/>
            <w:lang w:val="en-GB"/>
            <w14:ligatures w14:val="none"/>
          </w:rPr>
          <w:t>T</w:t>
        </w:r>
        <w:r w:rsidRPr="006A3421">
          <w:rPr>
            <w:rFonts w:ascii="Times New Roman" w:eastAsia="SimSun" w:hAnsi="Times New Roman" w:cs="Times New Roman"/>
            <w:kern w:val="0"/>
            <w:sz w:val="20"/>
            <w:szCs w:val="20"/>
            <w:vertAlign w:val="subscript"/>
            <w:lang w:val="en-GB"/>
            <w14:ligatures w14:val="none"/>
          </w:rPr>
          <w:t>SSB_processing</w:t>
        </w:r>
      </w:ins>
      <w:proofErr w:type="spellEnd"/>
      <w:r w:rsidRPr="006A3421">
        <w:rPr>
          <w:rFonts w:ascii="Times New Roman" w:eastAsia="SimSun" w:hAnsi="Times New Roman" w:cs="Times New Roman"/>
          <w:kern w:val="0"/>
          <w:sz w:val="20"/>
          <w:szCs w:val="20"/>
          <w:lang w:val="en-GB" w:eastAsia="en-GB"/>
          <w14:ligatures w14:val="none"/>
        </w:rPr>
        <w:t xml:space="preserve">) </w:t>
      </w:r>
      <w:proofErr w:type="spellStart"/>
      <w:r w:rsidRPr="006A3421">
        <w:rPr>
          <w:rFonts w:ascii="Times New Roman" w:eastAsia="SimSun" w:hAnsi="Times New Roman" w:cs="Times New Roman"/>
          <w:kern w:val="0"/>
          <w:sz w:val="20"/>
          <w:szCs w:val="20"/>
          <w:lang w:val="en-GB" w:eastAsia="en-GB"/>
          <w14:ligatures w14:val="none"/>
        </w:rPr>
        <w:t>ms</w:t>
      </w:r>
      <w:proofErr w:type="spellEnd"/>
    </w:p>
    <w:p w14:paraId="0BF1EDC1" w14:textId="77777777" w:rsidR="006A3421" w:rsidRPr="006A3421" w:rsidRDefault="006A3421" w:rsidP="006A3421">
      <w:pPr>
        <w:spacing w:after="180" w:line="240" w:lineRule="auto"/>
        <w:rPr>
          <w:rFonts w:ascii="Times New Roman" w:eastAsia="SimSun" w:hAnsi="Times New Roman" w:cs="Times New Roman"/>
          <w:kern w:val="0"/>
          <w:sz w:val="20"/>
          <w:szCs w:val="20"/>
          <w:lang w:val="en-GB"/>
          <w14:ligatures w14:val="none"/>
        </w:rPr>
      </w:pPr>
      <w:r w:rsidRPr="006A3421">
        <w:rPr>
          <w:rFonts w:ascii="Times New Roman" w:eastAsia="SimSun" w:hAnsi="Times New Roman" w:cs="Times New Roman"/>
          <w:kern w:val="0"/>
          <w:sz w:val="20"/>
          <w:szCs w:val="20"/>
          <w:lang w:val="en-GB"/>
          <w14:ligatures w14:val="none"/>
        </w:rPr>
        <w:t>Where:</w:t>
      </w:r>
    </w:p>
    <w:p w14:paraId="5B3AAA0D"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14:ligatures w14:val="none"/>
        </w:rPr>
      </w:pPr>
      <w:r w:rsidRPr="006A3421">
        <w:rPr>
          <w:rFonts w:ascii="Times New Roman" w:eastAsia="SimSun" w:hAnsi="Times New Roman" w:cs="Times New Roman"/>
          <w:kern w:val="0"/>
          <w:sz w:val="20"/>
          <w:szCs w:val="20"/>
          <w:lang w:val="en-GB"/>
          <w14:ligatures w14:val="none"/>
        </w:rPr>
        <w:tab/>
        <w:t>T</w:t>
      </w:r>
      <w:r w:rsidRPr="006A3421">
        <w:rPr>
          <w:rFonts w:ascii="Times New Roman" w:eastAsia="SimSun" w:hAnsi="Times New Roman" w:cs="Times New Roman"/>
          <w:kern w:val="0"/>
          <w:sz w:val="20"/>
          <w:szCs w:val="20"/>
          <w:vertAlign w:val="subscript"/>
          <w:lang w:val="en-GB"/>
          <w14:ligatures w14:val="none"/>
        </w:rPr>
        <w:t>PSS/</w:t>
      </w:r>
      <w:proofErr w:type="spellStart"/>
      <w:r w:rsidRPr="006A3421">
        <w:rPr>
          <w:rFonts w:ascii="Times New Roman" w:eastAsia="SimSun" w:hAnsi="Times New Roman" w:cs="Times New Roman"/>
          <w:kern w:val="0"/>
          <w:sz w:val="20"/>
          <w:szCs w:val="20"/>
          <w:vertAlign w:val="subscript"/>
          <w:lang w:val="en-GB"/>
          <w14:ligatures w14:val="none"/>
        </w:rPr>
        <w:t>SSS_sync_intra</w:t>
      </w:r>
      <w:proofErr w:type="spellEnd"/>
      <w:r w:rsidRPr="006A3421">
        <w:rPr>
          <w:rFonts w:ascii="Times New Roman" w:eastAsia="SimSun" w:hAnsi="Times New Roman" w:cs="Times New Roman"/>
          <w:kern w:val="0"/>
          <w:sz w:val="20"/>
          <w:szCs w:val="20"/>
          <w:lang w:val="en-GB"/>
          <w14:ligatures w14:val="none"/>
        </w:rPr>
        <w:t xml:space="preserve">: it is the </w:t>
      </w:r>
      <w:proofErr w:type="gramStart"/>
      <w:r w:rsidRPr="006A3421">
        <w:rPr>
          <w:rFonts w:ascii="Times New Roman" w:eastAsia="SimSun" w:hAnsi="Times New Roman" w:cs="Times New Roman"/>
          <w:kern w:val="0"/>
          <w:sz w:val="20"/>
          <w:szCs w:val="20"/>
          <w:lang w:val="en-GB"/>
          <w14:ligatures w14:val="none"/>
        </w:rPr>
        <w:t>time period</w:t>
      </w:r>
      <w:proofErr w:type="gramEnd"/>
      <w:r w:rsidRPr="006A3421">
        <w:rPr>
          <w:rFonts w:ascii="Times New Roman" w:eastAsia="SimSun" w:hAnsi="Times New Roman" w:cs="Times New Roman"/>
          <w:kern w:val="0"/>
          <w:sz w:val="20"/>
          <w:szCs w:val="20"/>
          <w:lang w:val="en-GB"/>
          <w14:ligatures w14:val="none"/>
        </w:rPr>
        <w:t xml:space="preserve"> used in PSS/SSS detection </w:t>
      </w:r>
    </w:p>
    <w:p w14:paraId="749AA39D" w14:textId="77777777" w:rsidR="006A3421" w:rsidRPr="006A3421" w:rsidRDefault="006A3421" w:rsidP="006A3421">
      <w:pPr>
        <w:spacing w:after="180" w:line="240" w:lineRule="auto"/>
        <w:ind w:left="851" w:hanging="284"/>
        <w:rPr>
          <w:rFonts w:ascii="Times New Roman" w:eastAsia="PMingLiU" w:hAnsi="Times New Roman" w:cs="Times New Roman"/>
          <w:kern w:val="0"/>
          <w:sz w:val="20"/>
          <w:szCs w:val="20"/>
          <w:lang w:eastAsia="zh-TW"/>
          <w14:ligatures w14:val="none"/>
        </w:rPr>
      </w:pPr>
      <w:r w:rsidRPr="006A3421">
        <w:rPr>
          <w:rFonts w:ascii="Times New Roman" w:eastAsia="SimSun" w:hAnsi="Times New Roman" w:cs="Times New Roman"/>
          <w:kern w:val="0"/>
          <w:sz w:val="20"/>
          <w:szCs w:val="20"/>
          <w:lang w:val="en-GB" w:eastAsia="en-GB"/>
          <w14:ligatures w14:val="none"/>
        </w:rPr>
        <w:t>-</w:t>
      </w:r>
      <w:r w:rsidRPr="006A3421">
        <w:rPr>
          <w:rFonts w:ascii="Times New Roman" w:eastAsia="SimSun" w:hAnsi="Times New Roman" w:cs="Times New Roman"/>
          <w:kern w:val="0"/>
          <w:sz w:val="20"/>
          <w:szCs w:val="20"/>
          <w:lang w:val="en-GB" w:eastAsia="en-GB"/>
          <w14:ligatures w14:val="none"/>
        </w:rPr>
        <w:tab/>
        <w:t xml:space="preserve">For UE supporting power class 6 with </w:t>
      </w:r>
      <w:r w:rsidRPr="006A3421">
        <w:rPr>
          <w:rFonts w:ascii="Times New Roman" w:eastAsia="SimSun" w:hAnsi="Times New Roman" w:cs="Times New Roman"/>
          <w:i/>
          <w:iCs/>
          <w:kern w:val="0"/>
          <w:sz w:val="20"/>
          <w:szCs w:val="20"/>
          <w:lang w:val="en-GB" w:eastAsia="en-GB"/>
          <w14:ligatures w14:val="none"/>
        </w:rPr>
        <w:t>highSpeedMeasFlagFR2-r17</w:t>
      </w:r>
      <w:r w:rsidRPr="006A3421">
        <w:rPr>
          <w:rFonts w:ascii="Times New Roman" w:eastAsia="SimSun" w:hAnsi="Times New Roman" w:cs="Times New Roman"/>
          <w:kern w:val="0"/>
          <w:sz w:val="20"/>
          <w:szCs w:val="20"/>
          <w:lang w:val="en-GB" w:eastAsia="en-GB"/>
          <w14:ligatures w14:val="none"/>
        </w:rPr>
        <w:t xml:space="preserve"> configured</w:t>
      </w:r>
      <w:r w:rsidRPr="006A3421">
        <w:rPr>
          <w:rFonts w:ascii="Times New Roman" w:eastAsia="PMingLiU" w:hAnsi="Times New Roman" w:cs="Times New Roman"/>
          <w:kern w:val="0"/>
          <w:sz w:val="20"/>
          <w:szCs w:val="20"/>
          <w:lang w:val="en-GB" w:eastAsia="zh-TW"/>
          <w14:ligatures w14:val="none"/>
        </w:rPr>
        <w:t xml:space="preserve">, if SMTC ≤ 40ms, </w:t>
      </w:r>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PSS/</w:t>
      </w:r>
      <w:proofErr w:type="spellStart"/>
      <w:r w:rsidRPr="006A3421">
        <w:rPr>
          <w:rFonts w:ascii="Times New Roman" w:eastAsia="SimSun" w:hAnsi="Times New Roman" w:cs="Times New Roman"/>
          <w:kern w:val="0"/>
          <w:sz w:val="20"/>
          <w:szCs w:val="20"/>
          <w:vertAlign w:val="subscript"/>
          <w:lang w:val="en-GB" w:eastAsia="en-GB"/>
          <w14:ligatures w14:val="none"/>
        </w:rPr>
        <w:t>SSS_sync_intra</w:t>
      </w:r>
      <w:proofErr w:type="spellEnd"/>
      <w:r w:rsidRPr="006A3421">
        <w:rPr>
          <w:rFonts w:ascii="Times New Roman" w:eastAsia="PMingLiU" w:hAnsi="Times New Roman" w:cs="Times New Roman"/>
          <w:kern w:val="0"/>
          <w:sz w:val="20"/>
          <w:szCs w:val="20"/>
          <w:lang w:val="en-GB" w:eastAsia="zh-TW"/>
          <w14:ligatures w14:val="none"/>
        </w:rPr>
        <w:t xml:space="preserve"> is given in table 9.2.5.1-11; otherwise, </w:t>
      </w:r>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PSS/</w:t>
      </w:r>
      <w:proofErr w:type="spellStart"/>
      <w:r w:rsidRPr="006A3421">
        <w:rPr>
          <w:rFonts w:ascii="Times New Roman" w:eastAsia="SimSun" w:hAnsi="Times New Roman" w:cs="Times New Roman"/>
          <w:kern w:val="0"/>
          <w:sz w:val="20"/>
          <w:szCs w:val="20"/>
          <w:vertAlign w:val="subscript"/>
          <w:lang w:val="en-GB" w:eastAsia="en-GB"/>
          <w14:ligatures w14:val="none"/>
        </w:rPr>
        <w:t>SSS_sync_intra</w:t>
      </w:r>
      <w:proofErr w:type="spellEnd"/>
      <w:r w:rsidRPr="006A3421">
        <w:rPr>
          <w:rFonts w:ascii="Times New Roman" w:eastAsia="PMingLiU" w:hAnsi="Times New Roman" w:cs="Times New Roman"/>
          <w:kern w:val="0"/>
          <w:sz w:val="20"/>
          <w:szCs w:val="20"/>
          <w:lang w:val="en-GB" w:eastAsia="zh-TW"/>
          <w14:ligatures w14:val="none"/>
        </w:rPr>
        <w:t xml:space="preserve"> is given in table 9.2.5.1-2.</w:t>
      </w:r>
    </w:p>
    <w:p w14:paraId="6B83B7A4" w14:textId="77777777" w:rsidR="006A3421" w:rsidRPr="006A3421" w:rsidRDefault="006A3421" w:rsidP="006A3421">
      <w:pPr>
        <w:spacing w:after="180" w:line="240" w:lineRule="auto"/>
        <w:ind w:left="851" w:hanging="284"/>
        <w:rPr>
          <w:rFonts w:ascii="Times New Roman" w:eastAsia="PMingLiU" w:hAnsi="Times New Roman" w:cs="Times New Roman"/>
          <w:kern w:val="0"/>
          <w:sz w:val="20"/>
          <w:szCs w:val="20"/>
          <w:lang w:eastAsia="zh-TW"/>
          <w14:ligatures w14:val="none"/>
        </w:rPr>
      </w:pPr>
      <w:r w:rsidRPr="006A3421">
        <w:rPr>
          <w:rFonts w:ascii="Times New Roman" w:eastAsia="SimSun" w:hAnsi="Times New Roman" w:cs="Times New Roman"/>
          <w:kern w:val="0"/>
          <w:sz w:val="20"/>
          <w:szCs w:val="20"/>
          <w:lang w:val="fr-FR" w:eastAsia="en-GB"/>
          <w14:ligatures w14:val="none"/>
        </w:rPr>
        <w:t>-</w:t>
      </w:r>
      <w:r w:rsidRPr="006A3421">
        <w:rPr>
          <w:rFonts w:ascii="Times New Roman" w:eastAsia="SimSun" w:hAnsi="Times New Roman" w:cs="Times New Roman"/>
          <w:kern w:val="0"/>
          <w:sz w:val="20"/>
          <w:szCs w:val="20"/>
          <w:lang w:val="fr-FR" w:eastAsia="en-GB"/>
          <w14:ligatures w14:val="none"/>
        </w:rPr>
        <w:tab/>
      </w:r>
      <w:r w:rsidRPr="006A3421">
        <w:rPr>
          <w:rFonts w:ascii="Times New Roman" w:eastAsia="SimSun" w:hAnsi="Times New Roman" w:cs="Times New Roman"/>
          <w:kern w:val="0"/>
          <w:sz w:val="20"/>
          <w:szCs w:val="20"/>
          <w:lang w:val="en-GB" w:eastAsia="en-GB"/>
          <w14:ligatures w14:val="none"/>
        </w:rPr>
        <w:t xml:space="preserve">For UE </w:t>
      </w:r>
      <w:proofErr w:type="spellStart"/>
      <w:r w:rsidRPr="006A3421">
        <w:rPr>
          <w:rFonts w:ascii="Times New Roman" w:eastAsia="SimSun" w:hAnsi="Times New Roman" w:cs="Times New Roman"/>
          <w:kern w:val="0"/>
          <w:sz w:val="20"/>
          <w:szCs w:val="20"/>
          <w:lang w:val="fr-FR" w:eastAsia="en-GB"/>
          <w14:ligatures w14:val="none"/>
        </w:rPr>
        <w:t>indicat</w:t>
      </w:r>
      <w:r w:rsidRPr="006A3421">
        <w:rPr>
          <w:rFonts w:ascii="Times New Roman" w:eastAsia="SimSun" w:hAnsi="Times New Roman" w:cs="Times New Roman"/>
          <w:kern w:val="0"/>
          <w:sz w:val="20"/>
          <w:szCs w:val="20"/>
          <w:lang w:val="en-GB" w:eastAsia="en-GB"/>
          <w14:ligatures w14:val="none"/>
        </w:rPr>
        <w:t>ing</w:t>
      </w:r>
      <w:proofErr w:type="spellEnd"/>
      <w:r w:rsidRPr="006A3421">
        <w:rPr>
          <w:rFonts w:ascii="Times New Roman" w:eastAsia="SimSun" w:hAnsi="Times New Roman" w:cs="Times New Roman"/>
          <w:kern w:val="0"/>
          <w:sz w:val="20"/>
          <w:szCs w:val="20"/>
          <w:lang w:val="en-GB" w:eastAsia="en-GB"/>
          <w14:ligatures w14:val="none"/>
        </w:rPr>
        <w:t xml:space="preserve"> </w:t>
      </w:r>
      <w:r w:rsidRPr="006A3421">
        <w:rPr>
          <w:rFonts w:ascii="Times New Roman" w:eastAsia="SimSun" w:hAnsi="Times New Roman" w:cs="Times New Roman"/>
          <w:i/>
          <w:iCs/>
          <w:kern w:val="0"/>
          <w:sz w:val="20"/>
          <w:szCs w:val="20"/>
          <w:lang w:val="fr-FR" w:eastAsia="en-GB"/>
          <w14:ligatures w14:val="none"/>
        </w:rPr>
        <w:t xml:space="preserve">no-gap-no-interruption </w:t>
      </w:r>
      <w:r w:rsidRPr="006A3421">
        <w:rPr>
          <w:rFonts w:ascii="Times New Roman" w:eastAsia="SimSun" w:hAnsi="Times New Roman" w:cs="Times New Roman"/>
          <w:kern w:val="0"/>
          <w:sz w:val="20"/>
          <w:szCs w:val="20"/>
          <w:lang w:val="fr-FR" w:eastAsia="zh-CN"/>
          <w14:ligatures w14:val="none"/>
        </w:rPr>
        <w:t xml:space="preserve">via </w:t>
      </w:r>
      <w:r w:rsidRPr="006A3421">
        <w:rPr>
          <w:rFonts w:ascii="Times New Roman" w:eastAsia="SimSun" w:hAnsi="Times New Roman" w:cs="Times New Roman"/>
          <w:i/>
          <w:iCs/>
          <w:kern w:val="0"/>
          <w:sz w:val="20"/>
          <w:szCs w:val="20"/>
          <w:lang w:val="fr-FR" w:eastAsia="zh-CN"/>
          <w14:ligatures w14:val="none"/>
        </w:rPr>
        <w:t>NeedForInterruptionInfoNR-r18</w:t>
      </w:r>
      <w:r w:rsidRPr="006A3421">
        <w:rPr>
          <w:rFonts w:ascii="Times New Roman" w:eastAsia="SimSun" w:hAnsi="Times New Roman" w:cs="Times New Roman"/>
          <w:kern w:val="0"/>
          <w:sz w:val="20"/>
          <w:szCs w:val="20"/>
          <w:lang w:val="en-GB" w:eastAsia="en-GB"/>
          <w14:ligatures w14:val="none"/>
        </w:rPr>
        <w:t xml:space="preserve">, </w:t>
      </w:r>
      <w:r w:rsidRPr="006A3421">
        <w:rPr>
          <w:rFonts w:ascii="Times New Roman" w:eastAsia="SimSun" w:hAnsi="Times New Roman" w:cs="Times New Roman"/>
          <w:kern w:val="0"/>
          <w:sz w:val="20"/>
          <w:szCs w:val="20"/>
          <w:lang w:val="fr-FR" w:eastAsia="en-GB"/>
          <w14:ligatures w14:val="none"/>
        </w:rPr>
        <w:t>T</w:t>
      </w:r>
      <w:r w:rsidRPr="006A3421">
        <w:rPr>
          <w:rFonts w:ascii="Times New Roman" w:eastAsia="SimSun" w:hAnsi="Times New Roman" w:cs="Times New Roman"/>
          <w:kern w:val="0"/>
          <w:sz w:val="20"/>
          <w:szCs w:val="20"/>
          <w:vertAlign w:val="subscript"/>
          <w:lang w:val="fr-FR" w:eastAsia="en-GB"/>
          <w14:ligatures w14:val="none"/>
        </w:rPr>
        <w:t>PSS/</w:t>
      </w:r>
      <w:proofErr w:type="spellStart"/>
      <w:r w:rsidRPr="006A3421">
        <w:rPr>
          <w:rFonts w:ascii="Times New Roman" w:eastAsia="SimSun" w:hAnsi="Times New Roman" w:cs="Times New Roman"/>
          <w:kern w:val="0"/>
          <w:sz w:val="20"/>
          <w:szCs w:val="20"/>
          <w:vertAlign w:val="subscript"/>
          <w:lang w:val="fr-FR" w:eastAsia="en-GB"/>
          <w14:ligatures w14:val="none"/>
        </w:rPr>
        <w:t>SSS_sync_intra</w:t>
      </w:r>
      <w:proofErr w:type="spellEnd"/>
      <w:r w:rsidRPr="006A3421">
        <w:rPr>
          <w:rFonts w:ascii="Times New Roman" w:eastAsia="SimSun" w:hAnsi="Times New Roman" w:cs="Times New Roman"/>
          <w:kern w:val="0"/>
          <w:sz w:val="20"/>
          <w:szCs w:val="20"/>
          <w:lang w:val="fr-FR" w:eastAsia="zh-TW"/>
          <w14:ligatures w14:val="none"/>
        </w:rPr>
        <w:t xml:space="preserve"> </w:t>
      </w:r>
      <w:proofErr w:type="spellStart"/>
      <w:r w:rsidRPr="006A3421">
        <w:rPr>
          <w:rFonts w:ascii="Times New Roman" w:eastAsia="SimSun" w:hAnsi="Times New Roman" w:cs="Times New Roman"/>
          <w:kern w:val="0"/>
          <w:sz w:val="20"/>
          <w:szCs w:val="20"/>
          <w:lang w:val="fr-FR" w:eastAsia="zh-TW"/>
          <w14:ligatures w14:val="none"/>
        </w:rPr>
        <w:t>is</w:t>
      </w:r>
      <w:proofErr w:type="spellEnd"/>
      <w:r w:rsidRPr="006A3421">
        <w:rPr>
          <w:rFonts w:ascii="Times New Roman" w:eastAsia="SimSun" w:hAnsi="Times New Roman" w:cs="Times New Roman"/>
          <w:kern w:val="0"/>
          <w:sz w:val="20"/>
          <w:szCs w:val="20"/>
          <w:lang w:val="fr-FR" w:eastAsia="zh-TW"/>
          <w14:ligatures w14:val="none"/>
        </w:rPr>
        <w:t xml:space="preserve"> </w:t>
      </w:r>
      <w:proofErr w:type="spellStart"/>
      <w:r w:rsidRPr="006A3421">
        <w:rPr>
          <w:rFonts w:ascii="Times New Roman" w:eastAsia="SimSun" w:hAnsi="Times New Roman" w:cs="Times New Roman"/>
          <w:kern w:val="0"/>
          <w:sz w:val="20"/>
          <w:szCs w:val="20"/>
          <w:lang w:val="fr-FR" w:eastAsia="zh-TW"/>
          <w14:ligatures w14:val="none"/>
        </w:rPr>
        <w:t>given</w:t>
      </w:r>
      <w:proofErr w:type="spellEnd"/>
      <w:r w:rsidRPr="006A3421">
        <w:rPr>
          <w:rFonts w:ascii="Times New Roman" w:eastAsia="SimSun" w:hAnsi="Times New Roman" w:cs="Times New Roman"/>
          <w:kern w:val="0"/>
          <w:sz w:val="20"/>
          <w:szCs w:val="20"/>
          <w:lang w:val="fr-FR" w:eastAsia="zh-TW"/>
          <w14:ligatures w14:val="none"/>
        </w:rPr>
        <w:t xml:space="preserve"> in table 9.2.5.1-</w:t>
      </w:r>
      <w:r w:rsidRPr="006A3421">
        <w:rPr>
          <w:rFonts w:ascii="Times New Roman" w:eastAsia="SimSun" w:hAnsi="Times New Roman" w:cs="Times New Roman"/>
          <w:kern w:val="0"/>
          <w:sz w:val="20"/>
          <w:szCs w:val="20"/>
          <w:lang w:val="en-GB" w:eastAsia="en-GB"/>
          <w14:ligatures w14:val="none"/>
        </w:rPr>
        <w:t xml:space="preserve">1 for FR1 and </w:t>
      </w:r>
      <w:r w:rsidRPr="006A3421">
        <w:rPr>
          <w:rFonts w:ascii="Times New Roman" w:eastAsia="SimSun" w:hAnsi="Times New Roman" w:cs="Times New Roman"/>
          <w:kern w:val="0"/>
          <w:sz w:val="20"/>
          <w:szCs w:val="20"/>
          <w:lang w:val="fr-FR" w:eastAsia="zh-TW"/>
          <w14:ligatures w14:val="none"/>
        </w:rPr>
        <w:t xml:space="preserve"> table 9.2.5.1-</w:t>
      </w:r>
      <w:r w:rsidRPr="006A3421">
        <w:rPr>
          <w:rFonts w:ascii="Times New Roman" w:eastAsia="SimSun" w:hAnsi="Times New Roman" w:cs="Times New Roman"/>
          <w:kern w:val="0"/>
          <w:sz w:val="20"/>
          <w:szCs w:val="20"/>
          <w:lang w:val="en-GB" w:eastAsia="en-GB"/>
          <w14:ligatures w14:val="none"/>
        </w:rPr>
        <w:t xml:space="preserve">2 for FR2. For UE </w:t>
      </w:r>
      <w:proofErr w:type="spellStart"/>
      <w:r w:rsidRPr="006A3421">
        <w:rPr>
          <w:rFonts w:ascii="Times New Roman" w:eastAsia="SimSun" w:hAnsi="Times New Roman" w:cs="Times New Roman"/>
          <w:kern w:val="0"/>
          <w:sz w:val="20"/>
          <w:szCs w:val="20"/>
          <w:lang w:val="fr-FR" w:eastAsia="en-GB"/>
          <w14:ligatures w14:val="none"/>
        </w:rPr>
        <w:t>indica</w:t>
      </w:r>
      <w:proofErr w:type="spellEnd"/>
      <w:r w:rsidRPr="006A3421">
        <w:rPr>
          <w:rFonts w:ascii="Times New Roman" w:eastAsia="SimSun" w:hAnsi="Times New Roman" w:cs="Times New Roman"/>
          <w:kern w:val="0"/>
          <w:sz w:val="20"/>
          <w:szCs w:val="20"/>
          <w:lang w:val="en-GB" w:eastAsia="en-GB"/>
          <w14:ligatures w14:val="none"/>
        </w:rPr>
        <w:t xml:space="preserve">ting </w:t>
      </w:r>
      <w:r w:rsidRPr="006A3421">
        <w:rPr>
          <w:rFonts w:ascii="Times New Roman" w:eastAsia="SimSun" w:hAnsi="Times New Roman" w:cs="Times New Roman"/>
          <w:i/>
          <w:iCs/>
          <w:kern w:val="0"/>
          <w:sz w:val="20"/>
          <w:szCs w:val="20"/>
          <w:lang w:val="fr-FR" w:eastAsia="en-GB"/>
          <w14:ligatures w14:val="none"/>
        </w:rPr>
        <w:t>no-gap-</w:t>
      </w:r>
      <w:proofErr w:type="spellStart"/>
      <w:r w:rsidRPr="006A3421">
        <w:rPr>
          <w:rFonts w:ascii="Times New Roman" w:eastAsia="SimSun" w:hAnsi="Times New Roman" w:cs="Times New Roman"/>
          <w:i/>
          <w:iCs/>
          <w:kern w:val="0"/>
          <w:sz w:val="20"/>
          <w:szCs w:val="20"/>
          <w:lang w:val="fr-FR" w:eastAsia="en-GB"/>
          <w14:ligatures w14:val="none"/>
        </w:rPr>
        <w:t>with</w:t>
      </w:r>
      <w:proofErr w:type="spellEnd"/>
      <w:r w:rsidRPr="006A3421">
        <w:rPr>
          <w:rFonts w:ascii="Times New Roman" w:eastAsia="SimSun" w:hAnsi="Times New Roman" w:cs="Times New Roman"/>
          <w:i/>
          <w:iCs/>
          <w:kern w:val="0"/>
          <w:sz w:val="20"/>
          <w:szCs w:val="20"/>
          <w:lang w:val="fr-FR" w:eastAsia="en-GB"/>
          <w14:ligatures w14:val="none"/>
        </w:rPr>
        <w:t xml:space="preserve">-interruption </w:t>
      </w:r>
      <w:r w:rsidRPr="006A3421">
        <w:rPr>
          <w:rFonts w:ascii="Times New Roman" w:eastAsia="SimSun" w:hAnsi="Times New Roman" w:cs="Times New Roman"/>
          <w:kern w:val="0"/>
          <w:sz w:val="20"/>
          <w:szCs w:val="20"/>
          <w:lang w:val="fr-FR" w:eastAsia="zh-CN"/>
          <w14:ligatures w14:val="none"/>
        </w:rPr>
        <w:t xml:space="preserve">via </w:t>
      </w:r>
      <w:r w:rsidRPr="006A3421">
        <w:rPr>
          <w:rFonts w:ascii="Times New Roman" w:eastAsia="SimSun" w:hAnsi="Times New Roman" w:cs="Times New Roman"/>
          <w:i/>
          <w:iCs/>
          <w:kern w:val="0"/>
          <w:sz w:val="20"/>
          <w:szCs w:val="20"/>
          <w:lang w:val="fr-FR" w:eastAsia="zh-CN"/>
          <w14:ligatures w14:val="none"/>
        </w:rPr>
        <w:t>NeedForInterruptionInfoNR-r18</w:t>
      </w:r>
      <w:r w:rsidRPr="006A3421">
        <w:rPr>
          <w:rFonts w:ascii="Times New Roman" w:eastAsia="SimSun" w:hAnsi="Times New Roman" w:cs="Times New Roman"/>
          <w:kern w:val="0"/>
          <w:sz w:val="20"/>
          <w:szCs w:val="20"/>
          <w:lang w:val="en-GB" w:eastAsia="en-GB"/>
          <w14:ligatures w14:val="none"/>
        </w:rPr>
        <w:t xml:space="preserve">, </w:t>
      </w:r>
      <w:r w:rsidRPr="006A3421">
        <w:rPr>
          <w:rFonts w:ascii="Times New Roman" w:eastAsia="SimSun" w:hAnsi="Times New Roman" w:cs="Times New Roman"/>
          <w:kern w:val="0"/>
          <w:sz w:val="20"/>
          <w:szCs w:val="20"/>
          <w:lang w:val="fr-FR" w:eastAsia="en-GB"/>
          <w14:ligatures w14:val="none"/>
        </w:rPr>
        <w:t>T</w:t>
      </w:r>
      <w:r w:rsidRPr="006A3421">
        <w:rPr>
          <w:rFonts w:ascii="Times New Roman" w:eastAsia="SimSun" w:hAnsi="Times New Roman" w:cs="Times New Roman"/>
          <w:kern w:val="0"/>
          <w:sz w:val="20"/>
          <w:szCs w:val="20"/>
          <w:vertAlign w:val="subscript"/>
          <w:lang w:val="fr-FR" w:eastAsia="en-GB"/>
          <w14:ligatures w14:val="none"/>
        </w:rPr>
        <w:t>PSS/</w:t>
      </w:r>
      <w:proofErr w:type="spellStart"/>
      <w:r w:rsidRPr="006A3421">
        <w:rPr>
          <w:rFonts w:ascii="Times New Roman" w:eastAsia="SimSun" w:hAnsi="Times New Roman" w:cs="Times New Roman"/>
          <w:kern w:val="0"/>
          <w:sz w:val="20"/>
          <w:szCs w:val="20"/>
          <w:vertAlign w:val="subscript"/>
          <w:lang w:val="fr-FR" w:eastAsia="en-GB"/>
          <w14:ligatures w14:val="none"/>
        </w:rPr>
        <w:t>SSS_sync_intra</w:t>
      </w:r>
      <w:proofErr w:type="spellEnd"/>
      <w:r w:rsidRPr="006A3421">
        <w:rPr>
          <w:rFonts w:ascii="Times New Roman" w:eastAsia="SimSun" w:hAnsi="Times New Roman" w:cs="Times New Roman"/>
          <w:kern w:val="0"/>
          <w:sz w:val="20"/>
          <w:szCs w:val="20"/>
          <w:lang w:val="fr-FR" w:eastAsia="zh-TW"/>
          <w14:ligatures w14:val="none"/>
        </w:rPr>
        <w:t xml:space="preserve"> </w:t>
      </w:r>
      <w:proofErr w:type="spellStart"/>
      <w:r w:rsidRPr="006A3421">
        <w:rPr>
          <w:rFonts w:ascii="Times New Roman" w:eastAsia="SimSun" w:hAnsi="Times New Roman" w:cs="Times New Roman"/>
          <w:kern w:val="0"/>
          <w:sz w:val="20"/>
          <w:szCs w:val="20"/>
          <w:lang w:val="fr-FR" w:eastAsia="zh-TW"/>
          <w14:ligatures w14:val="none"/>
        </w:rPr>
        <w:t>is</w:t>
      </w:r>
      <w:proofErr w:type="spellEnd"/>
      <w:r w:rsidRPr="006A3421">
        <w:rPr>
          <w:rFonts w:ascii="Times New Roman" w:eastAsia="SimSun" w:hAnsi="Times New Roman" w:cs="Times New Roman"/>
          <w:kern w:val="0"/>
          <w:sz w:val="20"/>
          <w:szCs w:val="20"/>
          <w:lang w:val="fr-FR" w:eastAsia="zh-TW"/>
          <w14:ligatures w14:val="none"/>
        </w:rPr>
        <w:t xml:space="preserve"> </w:t>
      </w:r>
      <w:proofErr w:type="spellStart"/>
      <w:r w:rsidRPr="006A3421">
        <w:rPr>
          <w:rFonts w:ascii="Times New Roman" w:eastAsia="SimSun" w:hAnsi="Times New Roman" w:cs="Times New Roman"/>
          <w:kern w:val="0"/>
          <w:sz w:val="20"/>
          <w:szCs w:val="20"/>
          <w:lang w:val="fr-FR" w:eastAsia="zh-TW"/>
          <w14:ligatures w14:val="none"/>
        </w:rPr>
        <w:t>given</w:t>
      </w:r>
      <w:proofErr w:type="spellEnd"/>
      <w:r w:rsidRPr="006A3421">
        <w:rPr>
          <w:rFonts w:ascii="Times New Roman" w:eastAsia="SimSun" w:hAnsi="Times New Roman" w:cs="Times New Roman"/>
          <w:kern w:val="0"/>
          <w:sz w:val="20"/>
          <w:szCs w:val="20"/>
          <w:lang w:val="fr-FR" w:eastAsia="zh-TW"/>
          <w14:ligatures w14:val="none"/>
        </w:rPr>
        <w:t xml:space="preserve"> in table 9.2.5.1-</w:t>
      </w:r>
      <w:r w:rsidRPr="006A3421">
        <w:rPr>
          <w:rFonts w:ascii="Times New Roman" w:eastAsia="SimSun" w:hAnsi="Times New Roman" w:cs="Times New Roman"/>
          <w:kern w:val="0"/>
          <w:sz w:val="20"/>
          <w:szCs w:val="20"/>
          <w:lang w:val="en-GB" w:eastAsia="en-GB"/>
          <w14:ligatures w14:val="none"/>
        </w:rPr>
        <w:t>17 for FR1 and</w:t>
      </w:r>
      <w:r w:rsidRPr="006A3421">
        <w:rPr>
          <w:rFonts w:ascii="Times New Roman" w:eastAsia="SimSun" w:hAnsi="Times New Roman" w:cs="Times New Roman"/>
          <w:kern w:val="0"/>
          <w:sz w:val="20"/>
          <w:szCs w:val="20"/>
          <w:lang w:val="fr-FR" w:eastAsia="zh-TW"/>
          <w14:ligatures w14:val="none"/>
        </w:rPr>
        <w:t xml:space="preserve"> table 9.2.5.1-</w:t>
      </w:r>
      <w:r w:rsidRPr="006A3421">
        <w:rPr>
          <w:rFonts w:ascii="Times New Roman" w:eastAsia="SimSun" w:hAnsi="Times New Roman" w:cs="Times New Roman"/>
          <w:kern w:val="0"/>
          <w:sz w:val="20"/>
          <w:szCs w:val="20"/>
          <w:lang w:val="en-GB" w:eastAsia="en-GB"/>
          <w14:ligatures w14:val="none"/>
        </w:rPr>
        <w:t>18 for FR2.</w:t>
      </w:r>
    </w:p>
    <w:p w14:paraId="3729074A" w14:textId="77777777" w:rsidR="006A3421" w:rsidRPr="006A3421" w:rsidRDefault="006A3421" w:rsidP="006A3421">
      <w:pPr>
        <w:spacing w:after="180" w:line="240" w:lineRule="auto"/>
        <w:ind w:left="568" w:hanging="284"/>
        <w:rPr>
          <w:rFonts w:ascii="Times New Roman" w:eastAsia="Times New Roman" w:hAnsi="Times New Roman" w:cs="Times New Roman"/>
          <w:kern w:val="0"/>
          <w:sz w:val="20"/>
          <w:szCs w:val="20"/>
          <w:lang w:val="en-GB"/>
          <w14:ligatures w14:val="none"/>
        </w:rPr>
      </w:pPr>
      <w:r w:rsidRPr="006A3421">
        <w:rPr>
          <w:rFonts w:ascii="Times New Roman" w:eastAsia="SimSun" w:hAnsi="Times New Roman" w:cs="Times New Roman"/>
          <w:kern w:val="0"/>
          <w:sz w:val="20"/>
          <w:szCs w:val="20"/>
          <w:lang w:val="en-GB" w:eastAsia="en-GB"/>
          <w14:ligatures w14:val="none"/>
        </w:rPr>
        <w:t>-</w:t>
      </w:r>
      <w:r w:rsidRPr="006A3421">
        <w:rPr>
          <w:rFonts w:ascii="Times New Roman" w:eastAsia="SimSun" w:hAnsi="Times New Roman" w:cs="Times New Roman"/>
          <w:kern w:val="0"/>
          <w:sz w:val="20"/>
          <w:szCs w:val="20"/>
          <w:lang w:val="en-GB" w:eastAsia="en-GB"/>
          <w14:ligatures w14:val="none"/>
        </w:rPr>
        <w:tab/>
      </w:r>
      <w:r w:rsidRPr="006A3421">
        <w:rPr>
          <w:rFonts w:ascii="Times New Roman" w:eastAsia="SimSun" w:hAnsi="Times New Roman" w:cs="Times New Roman"/>
          <w:kern w:val="0"/>
          <w:sz w:val="20"/>
          <w:szCs w:val="20"/>
          <w:lang w:eastAsia="zh-CN"/>
          <w14:ligatures w14:val="none"/>
        </w:rPr>
        <w:t xml:space="preserve">Otherwise, </w:t>
      </w:r>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PSS/</w:t>
      </w:r>
      <w:proofErr w:type="spellStart"/>
      <w:r w:rsidRPr="006A3421">
        <w:rPr>
          <w:rFonts w:ascii="Times New Roman" w:eastAsia="SimSun" w:hAnsi="Times New Roman" w:cs="Times New Roman"/>
          <w:kern w:val="0"/>
          <w:sz w:val="20"/>
          <w:szCs w:val="20"/>
          <w:vertAlign w:val="subscript"/>
          <w:lang w:val="en-GB" w:eastAsia="en-GB"/>
          <w14:ligatures w14:val="none"/>
        </w:rPr>
        <w:t>SSS_sync_intra</w:t>
      </w:r>
      <w:proofErr w:type="spellEnd"/>
      <w:r w:rsidRPr="006A3421">
        <w:rPr>
          <w:rFonts w:ascii="Times New Roman" w:eastAsia="SimSun" w:hAnsi="Times New Roman" w:cs="Times New Roman"/>
          <w:kern w:val="0"/>
          <w:sz w:val="20"/>
          <w:szCs w:val="20"/>
          <w:vertAlign w:val="subscript"/>
          <w:lang w:eastAsia="zh-CN"/>
          <w14:ligatures w14:val="none"/>
        </w:rPr>
        <w:t xml:space="preserve"> </w:t>
      </w:r>
      <w:r w:rsidRPr="006A3421">
        <w:rPr>
          <w:rFonts w:ascii="Times New Roman" w:eastAsia="SimSun" w:hAnsi="Times New Roman" w:cs="Times New Roman"/>
          <w:kern w:val="0"/>
          <w:sz w:val="20"/>
          <w:szCs w:val="20"/>
          <w:lang w:eastAsia="zh-CN"/>
          <w14:ligatures w14:val="none"/>
        </w:rPr>
        <w:t xml:space="preserve">is </w:t>
      </w:r>
      <w:r w:rsidRPr="006A3421">
        <w:rPr>
          <w:rFonts w:ascii="Times New Roman" w:eastAsia="SimSun" w:hAnsi="Times New Roman" w:cs="Times New Roman"/>
          <w:kern w:val="0"/>
          <w:sz w:val="20"/>
          <w:szCs w:val="20"/>
          <w:lang w:val="en-GB" w:eastAsia="en-GB"/>
          <w14:ligatures w14:val="none"/>
        </w:rPr>
        <w:t xml:space="preserve">given in tables 9.2.5.1-1, 9.2.5.1-2, 9.2.5.1-4 (deactivated </w:t>
      </w:r>
      <w:proofErr w:type="spellStart"/>
      <w:r w:rsidRPr="006A3421">
        <w:rPr>
          <w:rFonts w:ascii="Times New Roman" w:eastAsia="SimSun" w:hAnsi="Times New Roman" w:cs="Times New Roman"/>
          <w:kern w:val="0"/>
          <w:sz w:val="20"/>
          <w:szCs w:val="20"/>
          <w:lang w:val="en-GB" w:eastAsia="en-GB"/>
          <w14:ligatures w14:val="none"/>
        </w:rPr>
        <w:t>SCell</w:t>
      </w:r>
      <w:proofErr w:type="spellEnd"/>
      <w:r w:rsidRPr="006A3421">
        <w:rPr>
          <w:rFonts w:ascii="Times New Roman" w:eastAsia="SimSun" w:hAnsi="Times New Roman" w:cs="Times New Roman"/>
          <w:kern w:val="0"/>
          <w:sz w:val="20"/>
          <w:szCs w:val="20"/>
          <w:lang w:val="en-GB" w:eastAsia="en-GB"/>
          <w14:ligatures w14:val="none"/>
        </w:rPr>
        <w:t xml:space="preserve">) or 9.2.5.1-5 (deactivated </w:t>
      </w:r>
      <w:proofErr w:type="spellStart"/>
      <w:r w:rsidRPr="006A3421">
        <w:rPr>
          <w:rFonts w:ascii="Times New Roman" w:eastAsia="SimSun" w:hAnsi="Times New Roman" w:cs="Times New Roman"/>
          <w:kern w:val="0"/>
          <w:sz w:val="20"/>
          <w:szCs w:val="20"/>
          <w:lang w:val="en-GB" w:eastAsia="en-GB"/>
          <w14:ligatures w14:val="none"/>
        </w:rPr>
        <w:t>SCell</w:t>
      </w:r>
      <w:proofErr w:type="spellEnd"/>
      <w:r w:rsidRPr="006A3421">
        <w:rPr>
          <w:rFonts w:ascii="Times New Roman" w:eastAsia="SimSun" w:hAnsi="Times New Roman" w:cs="Times New Roman"/>
          <w:kern w:val="0"/>
          <w:sz w:val="20"/>
          <w:szCs w:val="20"/>
          <w:lang w:val="en-GB" w:eastAsia="en-GB"/>
          <w14:ligatures w14:val="none"/>
        </w:rPr>
        <w:t xml:space="preserve">) or 9.2.5.1-9 (deactivated </w:t>
      </w:r>
      <w:proofErr w:type="spellStart"/>
      <w:r w:rsidRPr="006A3421">
        <w:rPr>
          <w:rFonts w:ascii="Times New Roman" w:eastAsia="SimSun" w:hAnsi="Times New Roman" w:cs="Times New Roman"/>
          <w:kern w:val="0"/>
          <w:sz w:val="20"/>
          <w:szCs w:val="20"/>
          <w:lang w:val="en-GB" w:eastAsia="en-GB"/>
          <w14:ligatures w14:val="none"/>
        </w:rPr>
        <w:t>SCell</w:t>
      </w:r>
      <w:proofErr w:type="spellEnd"/>
      <w:r w:rsidRPr="006A3421">
        <w:rPr>
          <w:rFonts w:ascii="Times New Roman" w:eastAsia="SimSun" w:hAnsi="Times New Roman" w:cs="Times New Roman"/>
          <w:kern w:val="0"/>
          <w:sz w:val="20"/>
          <w:szCs w:val="20"/>
          <w:lang w:val="en-GB" w:eastAsia="en-GB"/>
          <w14:ligatures w14:val="none"/>
        </w:rPr>
        <w:t xml:space="preserve">) or 9.2.5.1-11 or 9.2.5.1-12 (deactivated </w:t>
      </w:r>
      <w:proofErr w:type="spellStart"/>
      <w:r w:rsidRPr="006A3421">
        <w:rPr>
          <w:rFonts w:ascii="Times New Roman" w:eastAsia="SimSun" w:hAnsi="Times New Roman" w:cs="Times New Roman"/>
          <w:kern w:val="0"/>
          <w:sz w:val="20"/>
          <w:szCs w:val="20"/>
          <w:lang w:val="en-GB" w:eastAsia="en-GB"/>
          <w14:ligatures w14:val="none"/>
        </w:rPr>
        <w:t>PSCell</w:t>
      </w:r>
      <w:proofErr w:type="spellEnd"/>
      <w:r w:rsidRPr="006A3421">
        <w:rPr>
          <w:rFonts w:ascii="Times New Roman" w:eastAsia="SimSun" w:hAnsi="Times New Roman" w:cs="Times New Roman"/>
          <w:kern w:val="0"/>
          <w:sz w:val="20"/>
          <w:szCs w:val="20"/>
          <w:lang w:val="en-GB" w:eastAsia="en-GB"/>
          <w14:ligatures w14:val="none"/>
        </w:rPr>
        <w:t xml:space="preserve">) or 9.2.5.1-13 (deactivated </w:t>
      </w:r>
      <w:proofErr w:type="spellStart"/>
      <w:r w:rsidRPr="006A3421">
        <w:rPr>
          <w:rFonts w:ascii="Times New Roman" w:eastAsia="SimSun" w:hAnsi="Times New Roman" w:cs="Times New Roman"/>
          <w:kern w:val="0"/>
          <w:sz w:val="20"/>
          <w:szCs w:val="20"/>
          <w:lang w:val="en-GB" w:eastAsia="en-GB"/>
          <w14:ligatures w14:val="none"/>
        </w:rPr>
        <w:t>PSCell</w:t>
      </w:r>
      <w:proofErr w:type="spellEnd"/>
      <w:r w:rsidRPr="006A3421">
        <w:rPr>
          <w:rFonts w:ascii="Times New Roman" w:eastAsia="SimSun" w:hAnsi="Times New Roman" w:cs="Times New Roman"/>
          <w:kern w:val="0"/>
          <w:sz w:val="20"/>
          <w:szCs w:val="20"/>
          <w:lang w:val="en-GB" w:eastAsia="en-GB"/>
          <w14:ligatures w14:val="none"/>
        </w:rPr>
        <w:t>).</w:t>
      </w:r>
    </w:p>
    <w:p w14:paraId="3C096D56"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14:ligatures w14:val="none"/>
        </w:rPr>
      </w:pPr>
      <w:r w:rsidRPr="006A3421">
        <w:rPr>
          <w:rFonts w:ascii="Times New Roman" w:eastAsia="SimSun" w:hAnsi="Times New Roman" w:cs="Times New Roman"/>
          <w:kern w:val="0"/>
          <w:sz w:val="20"/>
          <w:szCs w:val="20"/>
          <w:lang w:val="en-GB"/>
          <w14:ligatures w14:val="none"/>
        </w:rPr>
        <w:tab/>
      </w:r>
      <w:proofErr w:type="spellStart"/>
      <w:r w:rsidRPr="006A3421">
        <w:rPr>
          <w:rFonts w:ascii="Times New Roman" w:eastAsia="SimSun" w:hAnsi="Times New Roman" w:cs="Times New Roman"/>
          <w:kern w:val="0"/>
          <w:sz w:val="20"/>
          <w:szCs w:val="20"/>
          <w:lang w:val="en-GB"/>
          <w14:ligatures w14:val="none"/>
        </w:rPr>
        <w:t>T</w:t>
      </w:r>
      <w:r w:rsidRPr="006A3421">
        <w:rPr>
          <w:rFonts w:ascii="Times New Roman" w:eastAsia="SimSun" w:hAnsi="Times New Roman" w:cs="Times New Roman"/>
          <w:kern w:val="0"/>
          <w:sz w:val="20"/>
          <w:szCs w:val="20"/>
          <w:vertAlign w:val="subscript"/>
          <w:lang w:val="en-GB"/>
          <w14:ligatures w14:val="none"/>
        </w:rPr>
        <w:t>SSB_time_index_intra</w:t>
      </w:r>
      <w:proofErr w:type="spellEnd"/>
      <w:r w:rsidRPr="006A3421">
        <w:rPr>
          <w:rFonts w:ascii="Times New Roman" w:eastAsia="SimSun" w:hAnsi="Times New Roman" w:cs="Times New Roman"/>
          <w:kern w:val="0"/>
          <w:sz w:val="20"/>
          <w:szCs w:val="20"/>
          <w:lang w:val="en-GB"/>
          <w14:ligatures w14:val="none"/>
        </w:rPr>
        <w:t xml:space="preserve">: it is the </w:t>
      </w:r>
      <w:proofErr w:type="gramStart"/>
      <w:r w:rsidRPr="006A3421">
        <w:rPr>
          <w:rFonts w:ascii="Times New Roman" w:eastAsia="SimSun" w:hAnsi="Times New Roman" w:cs="Times New Roman"/>
          <w:kern w:val="0"/>
          <w:sz w:val="20"/>
          <w:szCs w:val="20"/>
          <w:lang w:val="en-GB"/>
          <w14:ligatures w14:val="none"/>
        </w:rPr>
        <w:t>time period</w:t>
      </w:r>
      <w:proofErr w:type="gramEnd"/>
      <w:r w:rsidRPr="006A3421">
        <w:rPr>
          <w:rFonts w:ascii="Times New Roman" w:eastAsia="SimSun" w:hAnsi="Times New Roman" w:cs="Times New Roman"/>
          <w:kern w:val="0"/>
          <w:sz w:val="20"/>
          <w:szCs w:val="20"/>
          <w:lang w:val="en-GB"/>
          <w14:ligatures w14:val="none"/>
        </w:rPr>
        <w:t xml:space="preserve"> used to acquire the index of the SSB being measured </w:t>
      </w:r>
    </w:p>
    <w:p w14:paraId="50B452B5"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14:ligatures w14:val="none"/>
        </w:rPr>
      </w:pPr>
      <w:r w:rsidRPr="006A3421">
        <w:rPr>
          <w:rFonts w:ascii="Times New Roman" w:eastAsia="SimSun" w:hAnsi="Times New Roman" w:cs="Times New Roman"/>
          <w:kern w:val="0"/>
          <w:sz w:val="20"/>
          <w:szCs w:val="20"/>
          <w:lang w:val="en-GB"/>
          <w14:ligatures w14:val="none"/>
        </w:rPr>
        <w:t>-</w:t>
      </w:r>
      <w:r w:rsidRPr="006A3421">
        <w:rPr>
          <w:rFonts w:ascii="Times New Roman" w:eastAsia="SimSun" w:hAnsi="Times New Roman" w:cs="Times New Roman"/>
          <w:kern w:val="0"/>
          <w:sz w:val="20"/>
          <w:szCs w:val="20"/>
          <w:lang w:val="en-GB"/>
          <w14:ligatures w14:val="none"/>
        </w:rPr>
        <w:tab/>
        <w:t xml:space="preserve">For UE </w:t>
      </w:r>
      <w:proofErr w:type="spellStart"/>
      <w:r w:rsidRPr="006A3421">
        <w:rPr>
          <w:rFonts w:ascii="Times New Roman" w:eastAsia="SimSun" w:hAnsi="Times New Roman" w:cs="Times New Roman"/>
          <w:kern w:val="0"/>
          <w:sz w:val="20"/>
          <w:szCs w:val="20"/>
          <w:lang w:val="en-GB"/>
          <w14:ligatures w14:val="none"/>
        </w:rPr>
        <w:t>indicatting</w:t>
      </w:r>
      <w:proofErr w:type="spellEnd"/>
      <w:r w:rsidRPr="006A3421">
        <w:rPr>
          <w:rFonts w:ascii="Times New Roman" w:eastAsia="SimSun" w:hAnsi="Times New Roman" w:cs="Times New Roman"/>
          <w:kern w:val="0"/>
          <w:sz w:val="20"/>
          <w:szCs w:val="20"/>
          <w:lang w:val="en-GB"/>
          <w14:ligatures w14:val="none"/>
        </w:rPr>
        <w:t xml:space="preserve"> </w:t>
      </w:r>
      <w:r w:rsidRPr="006A3421">
        <w:rPr>
          <w:rFonts w:ascii="Times New Roman" w:eastAsia="SimSun" w:hAnsi="Times New Roman" w:cs="Times New Roman"/>
          <w:i/>
          <w:iCs/>
          <w:kern w:val="0"/>
          <w:sz w:val="20"/>
          <w:szCs w:val="20"/>
          <w:lang w:val="en-GB"/>
          <w14:ligatures w14:val="none"/>
        </w:rPr>
        <w:t xml:space="preserve">no-gap-no-interruption </w:t>
      </w:r>
      <w:r w:rsidRPr="006A3421">
        <w:rPr>
          <w:rFonts w:ascii="Times New Roman" w:eastAsia="SimSun" w:hAnsi="Times New Roman" w:cs="Times New Roman"/>
          <w:kern w:val="0"/>
          <w:sz w:val="20"/>
          <w:szCs w:val="20"/>
          <w:lang w:val="en-GB" w:eastAsia="zh-CN"/>
          <w14:ligatures w14:val="none"/>
        </w:rPr>
        <w:t xml:space="preserve">via </w:t>
      </w:r>
      <w:r w:rsidRPr="006A3421">
        <w:rPr>
          <w:rFonts w:ascii="Times New Roman" w:eastAsia="SimSun" w:hAnsi="Times New Roman" w:cs="Times New Roman"/>
          <w:i/>
          <w:iCs/>
          <w:kern w:val="0"/>
          <w:sz w:val="20"/>
          <w:szCs w:val="20"/>
          <w:lang w:val="en-GB" w:eastAsia="zh-CN"/>
          <w14:ligatures w14:val="none"/>
        </w:rPr>
        <w:t>NeedForInterruptionInfoNR-r18</w:t>
      </w:r>
      <w:r w:rsidRPr="006A3421">
        <w:rPr>
          <w:rFonts w:ascii="Times New Roman" w:eastAsia="SimSun" w:hAnsi="Times New Roman" w:cs="Times New Roman"/>
          <w:kern w:val="0"/>
          <w:sz w:val="20"/>
          <w:szCs w:val="20"/>
          <w:lang w:val="en-GB"/>
          <w14:ligatures w14:val="none"/>
        </w:rPr>
        <w:t xml:space="preserve">, </w:t>
      </w:r>
      <w:proofErr w:type="spellStart"/>
      <w:r w:rsidRPr="006A3421">
        <w:rPr>
          <w:rFonts w:ascii="Times New Roman" w:eastAsia="SimSun" w:hAnsi="Times New Roman" w:cs="Times New Roman"/>
          <w:kern w:val="0"/>
          <w:sz w:val="20"/>
          <w:szCs w:val="20"/>
          <w:lang w:val="en-GB"/>
          <w14:ligatures w14:val="none"/>
        </w:rPr>
        <w:t>T</w:t>
      </w:r>
      <w:r w:rsidRPr="006A3421">
        <w:rPr>
          <w:rFonts w:ascii="Times New Roman" w:eastAsia="SimSun" w:hAnsi="Times New Roman" w:cs="Times New Roman"/>
          <w:kern w:val="0"/>
          <w:sz w:val="20"/>
          <w:szCs w:val="20"/>
          <w:vertAlign w:val="subscript"/>
          <w:lang w:val="en-GB"/>
          <w14:ligatures w14:val="none"/>
        </w:rPr>
        <w:t>SSB_time_index_intra</w:t>
      </w:r>
      <w:proofErr w:type="spellEnd"/>
      <w:r w:rsidRPr="006A3421">
        <w:rPr>
          <w:rFonts w:ascii="Times New Roman" w:eastAsia="PMingLiU" w:hAnsi="Times New Roman" w:cs="Times New Roman"/>
          <w:kern w:val="0"/>
          <w:sz w:val="20"/>
          <w:szCs w:val="20"/>
          <w:lang w:val="en-GB" w:eastAsia="zh-TW"/>
          <w14:ligatures w14:val="none"/>
        </w:rPr>
        <w:t xml:space="preserve"> is given in table 9.2.5.1-</w:t>
      </w:r>
      <w:r w:rsidRPr="006A3421">
        <w:rPr>
          <w:rFonts w:ascii="Times New Roman" w:eastAsia="SimSun" w:hAnsi="Times New Roman" w:cs="Times New Roman"/>
          <w:kern w:val="0"/>
          <w:sz w:val="20"/>
          <w:szCs w:val="20"/>
          <w:lang w:val="en-GB"/>
          <w14:ligatures w14:val="none"/>
        </w:rPr>
        <w:t xml:space="preserve">3 for FR1 and </w:t>
      </w:r>
      <w:r w:rsidRPr="006A3421">
        <w:rPr>
          <w:rFonts w:ascii="Times New Roman" w:eastAsia="PMingLiU" w:hAnsi="Times New Roman" w:cs="Times New Roman"/>
          <w:kern w:val="0"/>
          <w:sz w:val="20"/>
          <w:szCs w:val="20"/>
          <w:lang w:val="en-GB" w:eastAsia="zh-TW"/>
          <w14:ligatures w14:val="none"/>
        </w:rPr>
        <w:t>table 9.2.5.1-</w:t>
      </w:r>
      <w:r w:rsidRPr="006A3421">
        <w:rPr>
          <w:rFonts w:ascii="Times New Roman" w:eastAsia="SimSun" w:hAnsi="Times New Roman" w:cs="Times New Roman"/>
          <w:kern w:val="0"/>
          <w:sz w:val="20"/>
          <w:szCs w:val="20"/>
          <w:lang w:val="en-GB"/>
          <w14:ligatures w14:val="none"/>
        </w:rPr>
        <w:t xml:space="preserve">15 for FR2-2. For UE indicating </w:t>
      </w:r>
      <w:r w:rsidRPr="006A3421">
        <w:rPr>
          <w:rFonts w:ascii="Times New Roman" w:eastAsia="SimSun" w:hAnsi="Times New Roman" w:cs="Times New Roman"/>
          <w:i/>
          <w:iCs/>
          <w:kern w:val="0"/>
          <w:sz w:val="20"/>
          <w:szCs w:val="20"/>
          <w:lang w:val="en-GB"/>
          <w14:ligatures w14:val="none"/>
        </w:rPr>
        <w:t xml:space="preserve">no-gap-with-interruption </w:t>
      </w:r>
      <w:r w:rsidRPr="006A3421">
        <w:rPr>
          <w:rFonts w:ascii="Times New Roman" w:eastAsia="SimSun" w:hAnsi="Times New Roman" w:cs="Times New Roman"/>
          <w:kern w:val="0"/>
          <w:sz w:val="20"/>
          <w:szCs w:val="20"/>
          <w:lang w:val="en-GB" w:eastAsia="zh-CN"/>
          <w14:ligatures w14:val="none"/>
        </w:rPr>
        <w:t xml:space="preserve">via </w:t>
      </w:r>
      <w:r w:rsidRPr="006A3421">
        <w:rPr>
          <w:rFonts w:ascii="Times New Roman" w:eastAsia="SimSun" w:hAnsi="Times New Roman" w:cs="Times New Roman"/>
          <w:i/>
          <w:iCs/>
          <w:kern w:val="0"/>
          <w:sz w:val="20"/>
          <w:szCs w:val="20"/>
          <w:lang w:val="en-GB" w:eastAsia="zh-CN"/>
          <w14:ligatures w14:val="none"/>
        </w:rPr>
        <w:t>NeedForInterruptionInfoNR-r18</w:t>
      </w:r>
      <w:r w:rsidRPr="006A3421">
        <w:rPr>
          <w:rFonts w:ascii="Times New Roman" w:eastAsia="SimSun" w:hAnsi="Times New Roman" w:cs="Times New Roman"/>
          <w:kern w:val="0"/>
          <w:sz w:val="20"/>
          <w:szCs w:val="20"/>
          <w:lang w:val="en-GB"/>
          <w14:ligatures w14:val="none"/>
        </w:rPr>
        <w:t xml:space="preserve">, </w:t>
      </w:r>
      <w:proofErr w:type="spellStart"/>
      <w:r w:rsidRPr="006A3421">
        <w:rPr>
          <w:rFonts w:ascii="Times New Roman" w:eastAsia="SimSun" w:hAnsi="Times New Roman" w:cs="Times New Roman"/>
          <w:kern w:val="0"/>
          <w:sz w:val="20"/>
          <w:szCs w:val="20"/>
          <w:lang w:val="en-GB"/>
          <w14:ligatures w14:val="none"/>
        </w:rPr>
        <w:t>T</w:t>
      </w:r>
      <w:r w:rsidRPr="006A3421">
        <w:rPr>
          <w:rFonts w:ascii="Times New Roman" w:eastAsia="SimSun" w:hAnsi="Times New Roman" w:cs="Times New Roman"/>
          <w:kern w:val="0"/>
          <w:sz w:val="20"/>
          <w:szCs w:val="20"/>
          <w:vertAlign w:val="subscript"/>
          <w:lang w:val="en-GB"/>
          <w14:ligatures w14:val="none"/>
        </w:rPr>
        <w:t>SSB_time_index_intra</w:t>
      </w:r>
      <w:proofErr w:type="spellEnd"/>
      <w:r w:rsidRPr="006A3421">
        <w:rPr>
          <w:rFonts w:ascii="Times New Roman" w:eastAsia="PMingLiU" w:hAnsi="Times New Roman" w:cs="Times New Roman"/>
          <w:kern w:val="0"/>
          <w:sz w:val="20"/>
          <w:szCs w:val="20"/>
          <w:lang w:val="en-GB" w:eastAsia="zh-TW"/>
          <w14:ligatures w14:val="none"/>
        </w:rPr>
        <w:t xml:space="preserve"> is given in table 9.2.5.1-</w:t>
      </w:r>
      <w:r w:rsidRPr="006A3421">
        <w:rPr>
          <w:rFonts w:ascii="Times New Roman" w:eastAsia="SimSun" w:hAnsi="Times New Roman" w:cs="Times New Roman"/>
          <w:kern w:val="0"/>
          <w:sz w:val="20"/>
          <w:szCs w:val="20"/>
          <w:lang w:val="en-GB"/>
          <w14:ligatures w14:val="none"/>
        </w:rPr>
        <w:t>19 for FR1.</w:t>
      </w:r>
    </w:p>
    <w:p w14:paraId="30D5DB1F"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eastAsia="en-GB"/>
          <w14:ligatures w14:val="none"/>
        </w:rPr>
      </w:pPr>
      <w:r w:rsidRPr="006A3421">
        <w:rPr>
          <w:rFonts w:ascii="Times New Roman" w:eastAsia="SimSun" w:hAnsi="Times New Roman" w:cs="Times New Roman"/>
          <w:kern w:val="0"/>
          <w:sz w:val="20"/>
          <w:szCs w:val="20"/>
          <w:lang w:val="en-GB" w:eastAsia="en-GB"/>
          <w14:ligatures w14:val="none"/>
        </w:rPr>
        <w:t>-</w:t>
      </w:r>
      <w:r w:rsidRPr="006A3421">
        <w:rPr>
          <w:rFonts w:ascii="Times New Roman" w:eastAsia="SimSun" w:hAnsi="Times New Roman" w:cs="Times New Roman"/>
          <w:kern w:val="0"/>
          <w:sz w:val="20"/>
          <w:szCs w:val="20"/>
          <w:lang w:val="en-GB" w:eastAsia="en-GB"/>
          <w14:ligatures w14:val="none"/>
        </w:rPr>
        <w:tab/>
      </w:r>
      <w:r w:rsidRPr="006A3421">
        <w:rPr>
          <w:rFonts w:ascii="Times New Roman" w:eastAsia="SimSun" w:hAnsi="Times New Roman" w:cs="Times New Roman"/>
          <w:kern w:val="0"/>
          <w:sz w:val="20"/>
          <w:szCs w:val="20"/>
          <w:lang w:eastAsia="zh-CN"/>
          <w14:ligatures w14:val="none"/>
        </w:rPr>
        <w:t xml:space="preserve">Otherwise, </w:t>
      </w: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SSB_time_index_intra</w:t>
      </w:r>
      <w:proofErr w:type="spellEnd"/>
      <w:r w:rsidRPr="006A3421">
        <w:rPr>
          <w:rFonts w:ascii="Times New Roman" w:eastAsia="SimSun" w:hAnsi="Times New Roman" w:cs="Times New Roman"/>
          <w:kern w:val="0"/>
          <w:sz w:val="20"/>
          <w:szCs w:val="20"/>
          <w:vertAlign w:val="subscript"/>
          <w:lang w:eastAsia="zh-CN"/>
          <w14:ligatures w14:val="none"/>
        </w:rPr>
        <w:t xml:space="preserve"> </w:t>
      </w:r>
      <w:r w:rsidRPr="006A3421">
        <w:rPr>
          <w:rFonts w:ascii="Times New Roman" w:eastAsia="SimSun" w:hAnsi="Times New Roman" w:cs="Times New Roman"/>
          <w:kern w:val="0"/>
          <w:sz w:val="20"/>
          <w:szCs w:val="20"/>
          <w:lang w:eastAsia="zh-CN"/>
          <w14:ligatures w14:val="none"/>
        </w:rPr>
        <w:t xml:space="preserve">is </w:t>
      </w:r>
      <w:r w:rsidRPr="006A3421">
        <w:rPr>
          <w:rFonts w:ascii="Times New Roman" w:eastAsia="SimSun" w:hAnsi="Times New Roman" w:cs="Times New Roman"/>
          <w:kern w:val="0"/>
          <w:sz w:val="20"/>
          <w:szCs w:val="20"/>
          <w:lang w:val="en-GB" w:eastAsia="en-GB"/>
          <w14:ligatures w14:val="none"/>
        </w:rPr>
        <w:t xml:space="preserve">given in tables 9.2.5.1-3, 9.2.5.1-15 (FR2-2), 9.2.5.1-6 (deactivated </w:t>
      </w:r>
      <w:proofErr w:type="spellStart"/>
      <w:r w:rsidRPr="006A3421">
        <w:rPr>
          <w:rFonts w:ascii="Times New Roman" w:eastAsia="SimSun" w:hAnsi="Times New Roman" w:cs="Times New Roman"/>
          <w:kern w:val="0"/>
          <w:sz w:val="20"/>
          <w:szCs w:val="20"/>
          <w:lang w:val="en-GB" w:eastAsia="en-GB"/>
          <w14:ligatures w14:val="none"/>
        </w:rPr>
        <w:t>SCell</w:t>
      </w:r>
      <w:proofErr w:type="spellEnd"/>
      <w:r w:rsidRPr="006A3421">
        <w:rPr>
          <w:rFonts w:ascii="Times New Roman" w:eastAsia="SimSun" w:hAnsi="Times New Roman" w:cs="Times New Roman"/>
          <w:kern w:val="0"/>
          <w:sz w:val="20"/>
          <w:szCs w:val="20"/>
          <w:lang w:val="en-GB" w:eastAsia="en-GB"/>
          <w14:ligatures w14:val="none"/>
        </w:rPr>
        <w:t xml:space="preserve">), 9.2.5.1-10(deactivated </w:t>
      </w:r>
      <w:proofErr w:type="spellStart"/>
      <w:r w:rsidRPr="006A3421">
        <w:rPr>
          <w:rFonts w:ascii="Times New Roman" w:eastAsia="SimSun" w:hAnsi="Times New Roman" w:cs="Times New Roman"/>
          <w:kern w:val="0"/>
          <w:sz w:val="20"/>
          <w:szCs w:val="20"/>
          <w:lang w:val="en-GB" w:eastAsia="en-GB"/>
          <w14:ligatures w14:val="none"/>
        </w:rPr>
        <w:t>SCell</w:t>
      </w:r>
      <w:proofErr w:type="spellEnd"/>
      <w:r w:rsidRPr="006A3421">
        <w:rPr>
          <w:rFonts w:ascii="Times New Roman" w:eastAsia="SimSun" w:hAnsi="Times New Roman" w:cs="Times New Roman"/>
          <w:kern w:val="0"/>
          <w:sz w:val="20"/>
          <w:szCs w:val="20"/>
          <w:lang w:val="en-GB" w:eastAsia="en-GB"/>
          <w14:ligatures w14:val="none"/>
        </w:rPr>
        <w:t xml:space="preserve">) or 9.2.5.1-14 (deactivated </w:t>
      </w:r>
      <w:proofErr w:type="spellStart"/>
      <w:r w:rsidRPr="006A3421">
        <w:rPr>
          <w:rFonts w:ascii="Times New Roman" w:eastAsia="SimSun" w:hAnsi="Times New Roman" w:cs="Times New Roman"/>
          <w:kern w:val="0"/>
          <w:sz w:val="20"/>
          <w:szCs w:val="20"/>
          <w:lang w:val="en-GB" w:eastAsia="en-GB"/>
          <w14:ligatures w14:val="none"/>
        </w:rPr>
        <w:t>PSCell</w:t>
      </w:r>
      <w:proofErr w:type="spellEnd"/>
      <w:r w:rsidRPr="006A3421">
        <w:rPr>
          <w:rFonts w:ascii="Times New Roman" w:eastAsia="SimSun" w:hAnsi="Times New Roman" w:cs="Times New Roman"/>
          <w:kern w:val="0"/>
          <w:sz w:val="20"/>
          <w:szCs w:val="20"/>
          <w:lang w:val="en-GB" w:eastAsia="en-GB"/>
          <w14:ligatures w14:val="none"/>
        </w:rPr>
        <w:t>).</w:t>
      </w:r>
    </w:p>
    <w:p w14:paraId="17440749"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eastAsia="en-GB"/>
          <w14:ligatures w14:val="none"/>
        </w:rPr>
      </w:pPr>
      <w:r w:rsidRPr="006A3421">
        <w:rPr>
          <w:rFonts w:ascii="Times New Roman" w:eastAsia="SimSun" w:hAnsi="Times New Roman" w:cs="Times New Roman"/>
          <w:kern w:val="0"/>
          <w:sz w:val="20"/>
          <w:szCs w:val="20"/>
          <w:lang w:val="en-GB" w:eastAsia="en-GB"/>
          <w14:ligatures w14:val="none"/>
        </w:rPr>
        <w:lastRenderedPageBreak/>
        <w:t>-</w:t>
      </w:r>
      <w:r w:rsidRPr="006A3421">
        <w:rPr>
          <w:rFonts w:ascii="Times New Roman" w:eastAsia="SimSun" w:hAnsi="Times New Roman" w:cs="Times New Roman"/>
          <w:kern w:val="0"/>
          <w:sz w:val="20"/>
          <w:szCs w:val="20"/>
          <w:lang w:val="en-GB" w:eastAsia="en-GB"/>
          <w14:ligatures w14:val="none"/>
        </w:rPr>
        <w:tab/>
      </w: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14:ligatures w14:val="none"/>
        </w:rPr>
        <w:t>SSB_measurement_period_intra</w:t>
      </w:r>
      <w:proofErr w:type="spellEnd"/>
      <w:r w:rsidRPr="006A3421">
        <w:rPr>
          <w:rFonts w:ascii="Times New Roman" w:eastAsia="SimSun" w:hAnsi="Times New Roman" w:cs="Times New Roman"/>
          <w:kern w:val="0"/>
          <w:sz w:val="20"/>
          <w:szCs w:val="20"/>
          <w:lang w:val="en-GB" w:eastAsia="en-GB"/>
          <w14:ligatures w14:val="none"/>
        </w:rPr>
        <w:t xml:space="preserve">: equal to a measurement period of SSB based measurement </w:t>
      </w:r>
    </w:p>
    <w:p w14:paraId="27D838E3" w14:textId="77777777" w:rsidR="006A3421" w:rsidRPr="006A3421" w:rsidRDefault="006A3421" w:rsidP="006A3421">
      <w:pPr>
        <w:spacing w:after="180" w:line="240" w:lineRule="auto"/>
        <w:ind w:left="851" w:hanging="284"/>
        <w:rPr>
          <w:rFonts w:ascii="Times New Roman" w:eastAsia="PMingLiU" w:hAnsi="Times New Roman" w:cs="Times New Roman"/>
          <w:kern w:val="0"/>
          <w:sz w:val="20"/>
          <w:szCs w:val="20"/>
          <w:lang w:eastAsia="zh-TW"/>
          <w14:ligatures w14:val="none"/>
        </w:rPr>
      </w:pPr>
      <w:r w:rsidRPr="006A3421">
        <w:rPr>
          <w:rFonts w:ascii="Times New Roman" w:eastAsia="SimSun" w:hAnsi="Times New Roman" w:cs="Times New Roman"/>
          <w:kern w:val="0"/>
          <w:sz w:val="20"/>
          <w:szCs w:val="20"/>
          <w:lang w:val="en-GB" w:eastAsia="en-GB"/>
          <w14:ligatures w14:val="none"/>
        </w:rPr>
        <w:t>-</w:t>
      </w:r>
      <w:r w:rsidRPr="006A3421">
        <w:rPr>
          <w:rFonts w:ascii="Times New Roman" w:eastAsia="SimSun" w:hAnsi="Times New Roman" w:cs="Times New Roman"/>
          <w:kern w:val="0"/>
          <w:sz w:val="20"/>
          <w:szCs w:val="20"/>
          <w:lang w:val="en-GB" w:eastAsia="en-GB"/>
          <w14:ligatures w14:val="none"/>
        </w:rPr>
        <w:tab/>
        <w:t xml:space="preserve">For UE supporting power class 6 with </w:t>
      </w:r>
      <w:r w:rsidRPr="006A3421">
        <w:rPr>
          <w:rFonts w:ascii="Times New Roman" w:eastAsia="SimSun" w:hAnsi="Times New Roman" w:cs="Times New Roman"/>
          <w:i/>
          <w:iCs/>
          <w:kern w:val="0"/>
          <w:sz w:val="20"/>
          <w:szCs w:val="20"/>
          <w:lang w:val="en-GB" w:eastAsia="en-GB"/>
          <w14:ligatures w14:val="none"/>
        </w:rPr>
        <w:t>highSpeedMeasFlagFR2-r17</w:t>
      </w:r>
      <w:r w:rsidRPr="006A3421">
        <w:rPr>
          <w:rFonts w:ascii="Times New Roman" w:eastAsia="SimSun" w:hAnsi="Times New Roman" w:cs="Times New Roman"/>
          <w:kern w:val="0"/>
          <w:sz w:val="20"/>
          <w:szCs w:val="20"/>
          <w:lang w:val="en-GB" w:eastAsia="en-GB"/>
          <w14:ligatures w14:val="none"/>
        </w:rPr>
        <w:t xml:space="preserve"> configured</w:t>
      </w:r>
      <w:r w:rsidRPr="006A3421">
        <w:rPr>
          <w:rFonts w:ascii="Times New Roman" w:eastAsia="PMingLiU" w:hAnsi="Times New Roman" w:cs="Times New Roman"/>
          <w:kern w:val="0"/>
          <w:sz w:val="20"/>
          <w:szCs w:val="20"/>
          <w:lang w:val="en-GB" w:eastAsia="zh-TW"/>
          <w14:ligatures w14:val="none"/>
        </w:rPr>
        <w:t xml:space="preserve">, if SMTC ≤ 40ms, </w:t>
      </w: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SSB_measurement_period_intra</w:t>
      </w:r>
      <w:proofErr w:type="spellEnd"/>
      <w:r w:rsidRPr="006A3421">
        <w:rPr>
          <w:rFonts w:ascii="Times New Roman" w:eastAsia="PMingLiU" w:hAnsi="Times New Roman" w:cs="Times New Roman"/>
          <w:kern w:val="0"/>
          <w:sz w:val="20"/>
          <w:szCs w:val="20"/>
          <w:lang w:val="en-GB" w:eastAsia="zh-TW"/>
          <w14:ligatures w14:val="none"/>
        </w:rPr>
        <w:t xml:space="preserve"> is given in table 9.2.5.2-7; otherwise, </w:t>
      </w: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14:ligatures w14:val="none"/>
        </w:rPr>
        <w:t>SSB_measurement_period_intra</w:t>
      </w:r>
      <w:proofErr w:type="spellEnd"/>
      <w:r w:rsidRPr="006A3421">
        <w:rPr>
          <w:rFonts w:ascii="Times New Roman" w:eastAsia="PMingLiU" w:hAnsi="Times New Roman" w:cs="Times New Roman"/>
          <w:kern w:val="0"/>
          <w:sz w:val="20"/>
          <w:szCs w:val="20"/>
          <w:lang w:val="en-GB" w:eastAsia="zh-TW"/>
          <w14:ligatures w14:val="none"/>
        </w:rPr>
        <w:t xml:space="preserve"> is given in table 9.2.5.2-2.</w:t>
      </w:r>
    </w:p>
    <w:p w14:paraId="2D0B2D3D" w14:textId="77777777" w:rsidR="006A3421" w:rsidRPr="006A3421" w:rsidRDefault="006A3421" w:rsidP="006A3421">
      <w:pPr>
        <w:spacing w:after="180" w:line="240" w:lineRule="auto"/>
        <w:ind w:left="851" w:hanging="284"/>
        <w:rPr>
          <w:rFonts w:ascii="Times New Roman" w:eastAsia="Times New Roman" w:hAnsi="Times New Roman" w:cs="Times New Roman"/>
          <w:kern w:val="0"/>
          <w:sz w:val="20"/>
          <w:szCs w:val="20"/>
          <w:lang w:val="en-GB" w:eastAsia="en-GB"/>
          <w14:ligatures w14:val="none"/>
        </w:rPr>
      </w:pPr>
      <w:r w:rsidRPr="006A3421">
        <w:rPr>
          <w:rFonts w:ascii="Times New Roman" w:eastAsia="SimSun" w:hAnsi="Times New Roman" w:cs="Times New Roman"/>
          <w:kern w:val="0"/>
          <w:sz w:val="20"/>
          <w:szCs w:val="20"/>
          <w:lang w:val="fr-FR" w:eastAsia="en-GB"/>
          <w14:ligatures w14:val="none"/>
        </w:rPr>
        <w:t>-</w:t>
      </w:r>
      <w:r w:rsidRPr="006A3421">
        <w:rPr>
          <w:rFonts w:ascii="Times New Roman" w:eastAsia="SimSun" w:hAnsi="Times New Roman" w:cs="Times New Roman"/>
          <w:kern w:val="0"/>
          <w:sz w:val="20"/>
          <w:szCs w:val="20"/>
          <w:lang w:val="fr-FR" w:eastAsia="en-GB"/>
          <w14:ligatures w14:val="none"/>
        </w:rPr>
        <w:tab/>
      </w:r>
      <w:r w:rsidRPr="006A3421">
        <w:rPr>
          <w:rFonts w:ascii="Times New Roman" w:eastAsia="SimSun" w:hAnsi="Times New Roman" w:cs="Times New Roman"/>
          <w:kern w:val="0"/>
          <w:sz w:val="20"/>
          <w:szCs w:val="20"/>
          <w:lang w:val="en-GB" w:eastAsia="en-GB"/>
          <w14:ligatures w14:val="none"/>
        </w:rPr>
        <w:t xml:space="preserve">For UE </w:t>
      </w:r>
      <w:proofErr w:type="spellStart"/>
      <w:r w:rsidRPr="006A3421">
        <w:rPr>
          <w:rFonts w:ascii="Times New Roman" w:eastAsia="SimSun" w:hAnsi="Times New Roman" w:cs="Times New Roman"/>
          <w:kern w:val="0"/>
          <w:sz w:val="20"/>
          <w:szCs w:val="20"/>
          <w:lang w:val="fr-FR" w:eastAsia="en-GB"/>
          <w14:ligatures w14:val="none"/>
        </w:rPr>
        <w:t>indicat</w:t>
      </w:r>
      <w:r w:rsidRPr="006A3421">
        <w:rPr>
          <w:rFonts w:ascii="Times New Roman" w:eastAsia="SimSun" w:hAnsi="Times New Roman" w:cs="Times New Roman"/>
          <w:kern w:val="0"/>
          <w:sz w:val="20"/>
          <w:szCs w:val="20"/>
          <w:lang w:val="en-GB" w:eastAsia="en-GB"/>
          <w14:ligatures w14:val="none"/>
        </w:rPr>
        <w:t>ing</w:t>
      </w:r>
      <w:proofErr w:type="spellEnd"/>
      <w:r w:rsidRPr="006A3421">
        <w:rPr>
          <w:rFonts w:ascii="Times New Roman" w:eastAsia="SimSun" w:hAnsi="Times New Roman" w:cs="Times New Roman"/>
          <w:kern w:val="0"/>
          <w:sz w:val="20"/>
          <w:szCs w:val="20"/>
          <w:lang w:val="en-GB" w:eastAsia="en-GB"/>
          <w14:ligatures w14:val="none"/>
        </w:rPr>
        <w:t xml:space="preserve"> </w:t>
      </w:r>
      <w:r w:rsidRPr="006A3421">
        <w:rPr>
          <w:rFonts w:ascii="Times New Roman" w:eastAsia="SimSun" w:hAnsi="Times New Roman" w:cs="Times New Roman"/>
          <w:i/>
          <w:iCs/>
          <w:kern w:val="0"/>
          <w:sz w:val="20"/>
          <w:szCs w:val="20"/>
          <w:lang w:val="fr-FR" w:eastAsia="en-GB"/>
          <w14:ligatures w14:val="none"/>
        </w:rPr>
        <w:t xml:space="preserve">no-gap-no-interruption </w:t>
      </w:r>
      <w:r w:rsidRPr="006A3421">
        <w:rPr>
          <w:rFonts w:ascii="Times New Roman" w:eastAsia="SimSun" w:hAnsi="Times New Roman" w:cs="Times New Roman"/>
          <w:kern w:val="0"/>
          <w:sz w:val="20"/>
          <w:szCs w:val="20"/>
          <w:lang w:val="fr-FR" w:eastAsia="zh-CN"/>
          <w14:ligatures w14:val="none"/>
        </w:rPr>
        <w:t xml:space="preserve">via </w:t>
      </w:r>
      <w:r w:rsidRPr="006A3421">
        <w:rPr>
          <w:rFonts w:ascii="Times New Roman" w:eastAsia="SimSun" w:hAnsi="Times New Roman" w:cs="Times New Roman"/>
          <w:i/>
          <w:iCs/>
          <w:kern w:val="0"/>
          <w:sz w:val="20"/>
          <w:szCs w:val="20"/>
          <w:lang w:val="fr-FR" w:eastAsia="zh-CN"/>
          <w14:ligatures w14:val="none"/>
        </w:rPr>
        <w:t>NeedForInterruptionInfoNR-r18</w:t>
      </w:r>
      <w:r w:rsidRPr="006A3421">
        <w:rPr>
          <w:rFonts w:ascii="Times New Roman" w:eastAsia="SimSun" w:hAnsi="Times New Roman" w:cs="Times New Roman"/>
          <w:kern w:val="0"/>
          <w:sz w:val="20"/>
          <w:szCs w:val="20"/>
          <w:lang w:val="en-GB" w:eastAsia="en-GB"/>
          <w14:ligatures w14:val="none"/>
        </w:rPr>
        <w:t xml:space="preserve">, </w:t>
      </w:r>
      <w:proofErr w:type="spellStart"/>
      <w:r w:rsidRPr="006A3421">
        <w:rPr>
          <w:rFonts w:ascii="Times New Roman" w:eastAsia="SimSun" w:hAnsi="Times New Roman" w:cs="Times New Roman"/>
          <w:kern w:val="0"/>
          <w:sz w:val="20"/>
          <w:szCs w:val="20"/>
          <w:lang w:val="fr-FR" w:eastAsia="en-GB"/>
          <w14:ligatures w14:val="none"/>
        </w:rPr>
        <w:t>T</w:t>
      </w:r>
      <w:r w:rsidRPr="006A3421">
        <w:rPr>
          <w:rFonts w:ascii="Times New Roman" w:eastAsia="SimSun" w:hAnsi="Times New Roman" w:cs="Times New Roman"/>
          <w:kern w:val="0"/>
          <w:sz w:val="20"/>
          <w:szCs w:val="20"/>
          <w:vertAlign w:val="subscript"/>
          <w:lang w:val="fr-FR" w:eastAsia="en-GB"/>
          <w14:ligatures w14:val="none"/>
        </w:rPr>
        <w:t>SSB_measurement_period_intra</w:t>
      </w:r>
      <w:proofErr w:type="spellEnd"/>
      <w:r w:rsidRPr="006A3421">
        <w:rPr>
          <w:rFonts w:ascii="Times New Roman" w:eastAsia="PMingLiU" w:hAnsi="Times New Roman" w:cs="Times New Roman"/>
          <w:kern w:val="0"/>
          <w:sz w:val="20"/>
          <w:szCs w:val="20"/>
          <w:lang w:val="fr-FR" w:eastAsia="zh-TW"/>
          <w14:ligatures w14:val="none"/>
        </w:rPr>
        <w:t xml:space="preserve"> </w:t>
      </w:r>
      <w:proofErr w:type="spellStart"/>
      <w:r w:rsidRPr="006A3421">
        <w:rPr>
          <w:rFonts w:ascii="Times New Roman" w:eastAsia="PMingLiU" w:hAnsi="Times New Roman" w:cs="Times New Roman"/>
          <w:kern w:val="0"/>
          <w:sz w:val="20"/>
          <w:szCs w:val="20"/>
          <w:lang w:val="fr-FR" w:eastAsia="zh-TW"/>
          <w14:ligatures w14:val="none"/>
        </w:rPr>
        <w:t>is</w:t>
      </w:r>
      <w:proofErr w:type="spellEnd"/>
      <w:r w:rsidRPr="006A3421">
        <w:rPr>
          <w:rFonts w:ascii="Times New Roman" w:eastAsia="PMingLiU" w:hAnsi="Times New Roman" w:cs="Times New Roman"/>
          <w:kern w:val="0"/>
          <w:sz w:val="20"/>
          <w:szCs w:val="20"/>
          <w:lang w:val="fr-FR" w:eastAsia="zh-TW"/>
          <w14:ligatures w14:val="none"/>
        </w:rPr>
        <w:t xml:space="preserve"> </w:t>
      </w:r>
      <w:proofErr w:type="spellStart"/>
      <w:r w:rsidRPr="006A3421">
        <w:rPr>
          <w:rFonts w:ascii="Times New Roman" w:eastAsia="PMingLiU" w:hAnsi="Times New Roman" w:cs="Times New Roman"/>
          <w:kern w:val="0"/>
          <w:sz w:val="20"/>
          <w:szCs w:val="20"/>
          <w:lang w:val="fr-FR" w:eastAsia="zh-TW"/>
          <w14:ligatures w14:val="none"/>
        </w:rPr>
        <w:t>given</w:t>
      </w:r>
      <w:proofErr w:type="spellEnd"/>
      <w:r w:rsidRPr="006A3421">
        <w:rPr>
          <w:rFonts w:ascii="Times New Roman" w:eastAsia="PMingLiU" w:hAnsi="Times New Roman" w:cs="Times New Roman"/>
          <w:kern w:val="0"/>
          <w:sz w:val="20"/>
          <w:szCs w:val="20"/>
          <w:lang w:val="fr-FR" w:eastAsia="zh-TW"/>
          <w14:ligatures w14:val="none"/>
        </w:rPr>
        <w:t xml:space="preserve"> in table 9.2.5.</w:t>
      </w:r>
      <w:r w:rsidRPr="006A3421">
        <w:rPr>
          <w:rFonts w:ascii="Times New Roman" w:eastAsia="SimSun" w:hAnsi="Times New Roman" w:cs="Times New Roman"/>
          <w:kern w:val="0"/>
          <w:sz w:val="20"/>
          <w:szCs w:val="20"/>
          <w:lang w:val="en-GB" w:eastAsia="en-GB"/>
          <w14:ligatures w14:val="none"/>
        </w:rPr>
        <w:t>2</w:t>
      </w:r>
      <w:r w:rsidRPr="006A3421">
        <w:rPr>
          <w:rFonts w:ascii="Times New Roman" w:eastAsia="PMingLiU" w:hAnsi="Times New Roman" w:cs="Times New Roman"/>
          <w:kern w:val="0"/>
          <w:sz w:val="20"/>
          <w:szCs w:val="20"/>
          <w:lang w:val="fr-FR" w:eastAsia="zh-TW"/>
          <w14:ligatures w14:val="none"/>
        </w:rPr>
        <w:t>-</w:t>
      </w:r>
      <w:r w:rsidRPr="006A3421">
        <w:rPr>
          <w:rFonts w:ascii="Times New Roman" w:eastAsia="SimSun" w:hAnsi="Times New Roman" w:cs="Times New Roman"/>
          <w:kern w:val="0"/>
          <w:sz w:val="20"/>
          <w:szCs w:val="20"/>
          <w:lang w:val="en-GB" w:eastAsia="en-GB"/>
          <w14:ligatures w14:val="none"/>
        </w:rPr>
        <w:t xml:space="preserve">1 for FR1 and </w:t>
      </w:r>
      <w:r w:rsidRPr="006A3421">
        <w:rPr>
          <w:rFonts w:ascii="Times New Roman" w:eastAsia="PMingLiU" w:hAnsi="Times New Roman" w:cs="Times New Roman"/>
          <w:kern w:val="0"/>
          <w:sz w:val="20"/>
          <w:szCs w:val="20"/>
          <w:lang w:val="fr-FR" w:eastAsia="zh-TW"/>
          <w14:ligatures w14:val="none"/>
        </w:rPr>
        <w:t xml:space="preserve"> table 9.2.5.</w:t>
      </w:r>
      <w:r w:rsidRPr="006A3421">
        <w:rPr>
          <w:rFonts w:ascii="Times New Roman" w:eastAsia="SimSun" w:hAnsi="Times New Roman" w:cs="Times New Roman"/>
          <w:kern w:val="0"/>
          <w:sz w:val="20"/>
          <w:szCs w:val="20"/>
          <w:lang w:val="en-GB" w:eastAsia="en-GB"/>
          <w14:ligatures w14:val="none"/>
        </w:rPr>
        <w:t>2</w:t>
      </w:r>
      <w:r w:rsidRPr="006A3421">
        <w:rPr>
          <w:rFonts w:ascii="Times New Roman" w:eastAsia="PMingLiU" w:hAnsi="Times New Roman" w:cs="Times New Roman"/>
          <w:kern w:val="0"/>
          <w:sz w:val="20"/>
          <w:szCs w:val="20"/>
          <w:lang w:val="fr-FR" w:eastAsia="zh-TW"/>
          <w14:ligatures w14:val="none"/>
        </w:rPr>
        <w:t>-</w:t>
      </w:r>
      <w:r w:rsidRPr="006A3421">
        <w:rPr>
          <w:rFonts w:ascii="Times New Roman" w:eastAsia="SimSun" w:hAnsi="Times New Roman" w:cs="Times New Roman"/>
          <w:kern w:val="0"/>
          <w:sz w:val="20"/>
          <w:szCs w:val="20"/>
          <w:lang w:val="en-GB" w:eastAsia="en-GB"/>
          <w14:ligatures w14:val="none"/>
        </w:rPr>
        <w:t xml:space="preserve">2 for FR2. For UE </w:t>
      </w:r>
      <w:proofErr w:type="spellStart"/>
      <w:r w:rsidRPr="006A3421">
        <w:rPr>
          <w:rFonts w:ascii="Times New Roman" w:eastAsia="SimSun" w:hAnsi="Times New Roman" w:cs="Times New Roman"/>
          <w:kern w:val="0"/>
          <w:sz w:val="20"/>
          <w:szCs w:val="20"/>
          <w:lang w:val="fr-FR" w:eastAsia="en-GB"/>
          <w14:ligatures w14:val="none"/>
        </w:rPr>
        <w:t>indicat</w:t>
      </w:r>
      <w:r w:rsidRPr="006A3421">
        <w:rPr>
          <w:rFonts w:ascii="Times New Roman" w:eastAsia="SimSun" w:hAnsi="Times New Roman" w:cs="Times New Roman"/>
          <w:kern w:val="0"/>
          <w:sz w:val="20"/>
          <w:szCs w:val="20"/>
          <w:lang w:val="en-GB" w:eastAsia="en-GB"/>
          <w14:ligatures w14:val="none"/>
        </w:rPr>
        <w:t>ing</w:t>
      </w:r>
      <w:proofErr w:type="spellEnd"/>
      <w:r w:rsidRPr="006A3421">
        <w:rPr>
          <w:rFonts w:ascii="Times New Roman" w:eastAsia="SimSun" w:hAnsi="Times New Roman" w:cs="Times New Roman"/>
          <w:kern w:val="0"/>
          <w:sz w:val="20"/>
          <w:szCs w:val="20"/>
          <w:lang w:val="en-GB" w:eastAsia="en-GB"/>
          <w14:ligatures w14:val="none"/>
        </w:rPr>
        <w:t xml:space="preserve"> </w:t>
      </w:r>
      <w:r w:rsidRPr="006A3421">
        <w:rPr>
          <w:rFonts w:ascii="Times New Roman" w:eastAsia="SimSun" w:hAnsi="Times New Roman" w:cs="Times New Roman"/>
          <w:i/>
          <w:iCs/>
          <w:kern w:val="0"/>
          <w:sz w:val="20"/>
          <w:szCs w:val="20"/>
          <w:lang w:val="en-GB" w:eastAsia="en-GB"/>
          <w14:ligatures w14:val="none"/>
        </w:rPr>
        <w:t xml:space="preserve">no-gap-with-interruption </w:t>
      </w:r>
      <w:r w:rsidRPr="006A3421">
        <w:rPr>
          <w:rFonts w:ascii="Times New Roman" w:eastAsia="SimSun" w:hAnsi="Times New Roman" w:cs="Times New Roman"/>
          <w:kern w:val="0"/>
          <w:sz w:val="20"/>
          <w:szCs w:val="20"/>
          <w:lang w:val="fr-FR" w:eastAsia="zh-CN"/>
          <w14:ligatures w14:val="none"/>
        </w:rPr>
        <w:t xml:space="preserve">via </w:t>
      </w:r>
      <w:r w:rsidRPr="006A3421">
        <w:rPr>
          <w:rFonts w:ascii="Times New Roman" w:eastAsia="SimSun" w:hAnsi="Times New Roman" w:cs="Times New Roman"/>
          <w:i/>
          <w:iCs/>
          <w:kern w:val="0"/>
          <w:sz w:val="20"/>
          <w:szCs w:val="20"/>
          <w:lang w:val="fr-FR" w:eastAsia="zh-CN"/>
          <w14:ligatures w14:val="none"/>
        </w:rPr>
        <w:t>NeedForInterruptionInfoNR-r18</w:t>
      </w:r>
      <w:r w:rsidRPr="006A3421">
        <w:rPr>
          <w:rFonts w:ascii="Times New Roman" w:eastAsia="SimSun" w:hAnsi="Times New Roman" w:cs="Times New Roman"/>
          <w:kern w:val="0"/>
          <w:sz w:val="20"/>
          <w:szCs w:val="20"/>
          <w:lang w:val="en-GB" w:eastAsia="en-GB"/>
          <w14:ligatures w14:val="none"/>
        </w:rPr>
        <w:t xml:space="preserve">, </w:t>
      </w:r>
      <w:proofErr w:type="spellStart"/>
      <w:r w:rsidRPr="006A3421">
        <w:rPr>
          <w:rFonts w:ascii="Times New Roman" w:eastAsia="SimSun" w:hAnsi="Times New Roman" w:cs="Times New Roman"/>
          <w:kern w:val="0"/>
          <w:sz w:val="20"/>
          <w:szCs w:val="20"/>
          <w:lang w:val="fr-FR" w:eastAsia="en-GB"/>
          <w14:ligatures w14:val="none"/>
        </w:rPr>
        <w:t>T</w:t>
      </w:r>
      <w:r w:rsidRPr="006A3421">
        <w:rPr>
          <w:rFonts w:ascii="Times New Roman" w:eastAsia="SimSun" w:hAnsi="Times New Roman" w:cs="Times New Roman"/>
          <w:kern w:val="0"/>
          <w:sz w:val="20"/>
          <w:szCs w:val="20"/>
          <w:vertAlign w:val="subscript"/>
          <w:lang w:val="fr-FR" w:eastAsia="en-GB"/>
          <w14:ligatures w14:val="none"/>
        </w:rPr>
        <w:t>SSB_measurement_period_intra</w:t>
      </w:r>
      <w:proofErr w:type="spellEnd"/>
      <w:r w:rsidRPr="006A3421">
        <w:rPr>
          <w:rFonts w:ascii="Times New Roman" w:eastAsia="PMingLiU" w:hAnsi="Times New Roman" w:cs="Times New Roman"/>
          <w:kern w:val="0"/>
          <w:sz w:val="20"/>
          <w:szCs w:val="20"/>
          <w:lang w:val="fr-FR" w:eastAsia="zh-TW"/>
          <w14:ligatures w14:val="none"/>
        </w:rPr>
        <w:t xml:space="preserve"> </w:t>
      </w:r>
      <w:proofErr w:type="spellStart"/>
      <w:r w:rsidRPr="006A3421">
        <w:rPr>
          <w:rFonts w:ascii="Times New Roman" w:eastAsia="PMingLiU" w:hAnsi="Times New Roman" w:cs="Times New Roman"/>
          <w:kern w:val="0"/>
          <w:sz w:val="20"/>
          <w:szCs w:val="20"/>
          <w:lang w:val="fr-FR" w:eastAsia="zh-TW"/>
          <w14:ligatures w14:val="none"/>
        </w:rPr>
        <w:t>is</w:t>
      </w:r>
      <w:proofErr w:type="spellEnd"/>
      <w:r w:rsidRPr="006A3421">
        <w:rPr>
          <w:rFonts w:ascii="Times New Roman" w:eastAsia="PMingLiU" w:hAnsi="Times New Roman" w:cs="Times New Roman"/>
          <w:kern w:val="0"/>
          <w:sz w:val="20"/>
          <w:szCs w:val="20"/>
          <w:lang w:val="fr-FR" w:eastAsia="zh-TW"/>
          <w14:ligatures w14:val="none"/>
        </w:rPr>
        <w:t xml:space="preserve"> </w:t>
      </w:r>
      <w:proofErr w:type="spellStart"/>
      <w:r w:rsidRPr="006A3421">
        <w:rPr>
          <w:rFonts w:ascii="Times New Roman" w:eastAsia="PMingLiU" w:hAnsi="Times New Roman" w:cs="Times New Roman"/>
          <w:kern w:val="0"/>
          <w:sz w:val="20"/>
          <w:szCs w:val="20"/>
          <w:lang w:val="fr-FR" w:eastAsia="zh-TW"/>
          <w14:ligatures w14:val="none"/>
        </w:rPr>
        <w:t>given</w:t>
      </w:r>
      <w:proofErr w:type="spellEnd"/>
      <w:r w:rsidRPr="006A3421">
        <w:rPr>
          <w:rFonts w:ascii="Times New Roman" w:eastAsia="PMingLiU" w:hAnsi="Times New Roman" w:cs="Times New Roman"/>
          <w:kern w:val="0"/>
          <w:sz w:val="20"/>
          <w:szCs w:val="20"/>
          <w:lang w:val="fr-FR" w:eastAsia="zh-TW"/>
          <w14:ligatures w14:val="none"/>
        </w:rPr>
        <w:t xml:space="preserve"> in table 9.2.5.2-</w:t>
      </w:r>
      <w:r w:rsidRPr="006A3421">
        <w:rPr>
          <w:rFonts w:ascii="Times New Roman" w:eastAsia="SimSun" w:hAnsi="Times New Roman" w:cs="Times New Roman"/>
          <w:kern w:val="0"/>
          <w:sz w:val="20"/>
          <w:szCs w:val="20"/>
          <w:lang w:val="en-GB" w:eastAsia="en-GB"/>
          <w14:ligatures w14:val="none"/>
        </w:rPr>
        <w:t xml:space="preserve">10 for FR1 </w:t>
      </w:r>
      <w:proofErr w:type="gramStart"/>
      <w:r w:rsidRPr="006A3421">
        <w:rPr>
          <w:rFonts w:ascii="Times New Roman" w:eastAsia="SimSun" w:hAnsi="Times New Roman" w:cs="Times New Roman"/>
          <w:kern w:val="0"/>
          <w:sz w:val="20"/>
          <w:szCs w:val="20"/>
          <w:lang w:val="en-GB" w:eastAsia="en-GB"/>
          <w14:ligatures w14:val="none"/>
        </w:rPr>
        <w:t xml:space="preserve">and </w:t>
      </w:r>
      <w:r w:rsidRPr="006A3421">
        <w:rPr>
          <w:rFonts w:ascii="Times New Roman" w:eastAsia="PMingLiU" w:hAnsi="Times New Roman" w:cs="Times New Roman"/>
          <w:kern w:val="0"/>
          <w:sz w:val="20"/>
          <w:szCs w:val="20"/>
          <w:lang w:val="fr-FR" w:eastAsia="zh-TW"/>
          <w14:ligatures w14:val="none"/>
        </w:rPr>
        <w:t xml:space="preserve"> table</w:t>
      </w:r>
      <w:proofErr w:type="gramEnd"/>
      <w:r w:rsidRPr="006A3421">
        <w:rPr>
          <w:rFonts w:ascii="Times New Roman" w:eastAsia="PMingLiU" w:hAnsi="Times New Roman" w:cs="Times New Roman"/>
          <w:kern w:val="0"/>
          <w:sz w:val="20"/>
          <w:szCs w:val="20"/>
          <w:lang w:val="fr-FR" w:eastAsia="zh-TW"/>
          <w14:ligatures w14:val="none"/>
        </w:rPr>
        <w:t xml:space="preserve"> </w:t>
      </w:r>
      <w:proofErr w:type="spellStart"/>
      <w:r w:rsidRPr="006A3421">
        <w:rPr>
          <w:rFonts w:ascii="Times New Roman" w:eastAsia="PMingLiU" w:hAnsi="Times New Roman" w:cs="Times New Roman"/>
          <w:kern w:val="0"/>
          <w:sz w:val="20"/>
          <w:szCs w:val="20"/>
          <w:lang w:val="fr-FR" w:eastAsia="zh-TW"/>
          <w14:ligatures w14:val="none"/>
        </w:rPr>
        <w:t>table</w:t>
      </w:r>
      <w:proofErr w:type="spellEnd"/>
      <w:r w:rsidRPr="006A3421">
        <w:rPr>
          <w:rFonts w:ascii="Times New Roman" w:eastAsia="PMingLiU" w:hAnsi="Times New Roman" w:cs="Times New Roman"/>
          <w:kern w:val="0"/>
          <w:sz w:val="20"/>
          <w:szCs w:val="20"/>
          <w:lang w:val="fr-FR" w:eastAsia="zh-TW"/>
          <w14:ligatures w14:val="none"/>
        </w:rPr>
        <w:t xml:space="preserve"> 9.2.5.2-</w:t>
      </w:r>
      <w:r w:rsidRPr="006A3421">
        <w:rPr>
          <w:rFonts w:ascii="Times New Roman" w:eastAsia="SimSun" w:hAnsi="Times New Roman" w:cs="Times New Roman"/>
          <w:kern w:val="0"/>
          <w:sz w:val="20"/>
          <w:szCs w:val="20"/>
          <w:lang w:val="en-GB" w:eastAsia="en-GB"/>
          <w14:ligatures w14:val="none"/>
        </w:rPr>
        <w:t>11 for FR2.</w:t>
      </w:r>
    </w:p>
    <w:p w14:paraId="20D34FA9" w14:textId="77777777" w:rsidR="006A3421" w:rsidRPr="006A3421" w:rsidRDefault="006A3421" w:rsidP="006A3421">
      <w:pPr>
        <w:spacing w:after="180" w:line="240" w:lineRule="auto"/>
        <w:ind w:left="851" w:hanging="284"/>
        <w:rPr>
          <w:rFonts w:ascii="Times New Roman" w:eastAsia="SimSun" w:hAnsi="Times New Roman" w:cs="Times New Roman"/>
          <w:kern w:val="0"/>
          <w:sz w:val="20"/>
          <w:szCs w:val="20"/>
          <w:lang w:val="en-GB" w:eastAsia="en-GB"/>
          <w14:ligatures w14:val="none"/>
        </w:rPr>
      </w:pPr>
      <w:r w:rsidRPr="006A3421">
        <w:rPr>
          <w:rFonts w:ascii="Times New Roman" w:eastAsia="SimSun" w:hAnsi="Times New Roman" w:cs="Times New Roman"/>
          <w:kern w:val="0"/>
          <w:sz w:val="20"/>
          <w:szCs w:val="20"/>
          <w:lang w:val="en-GB" w:eastAsia="en-GB"/>
          <w14:ligatures w14:val="none"/>
        </w:rPr>
        <w:t>-</w:t>
      </w:r>
      <w:r w:rsidRPr="006A3421">
        <w:rPr>
          <w:rFonts w:ascii="Times New Roman" w:eastAsia="SimSun" w:hAnsi="Times New Roman" w:cs="Times New Roman"/>
          <w:kern w:val="0"/>
          <w:sz w:val="20"/>
          <w:szCs w:val="20"/>
          <w:lang w:val="en-GB" w:eastAsia="en-GB"/>
          <w14:ligatures w14:val="none"/>
        </w:rPr>
        <w:tab/>
        <w:t xml:space="preserve">For power class 6 UE supporting </w:t>
      </w:r>
      <w:r w:rsidRPr="006A3421">
        <w:rPr>
          <w:rFonts w:ascii="Times New Roman" w:eastAsia="SimSun" w:hAnsi="Times New Roman" w:cs="Times New Roman"/>
          <w:i/>
          <w:kern w:val="0"/>
          <w:sz w:val="20"/>
          <w:szCs w:val="20"/>
          <w:lang w:val="en-GB" w:eastAsia="en-GB"/>
          <w14:ligatures w14:val="none"/>
        </w:rPr>
        <w:t>measEnhCAInterFreqFR2-r18</w:t>
      </w:r>
      <w:r w:rsidRPr="006A3421">
        <w:rPr>
          <w:rFonts w:ascii="Times New Roman" w:eastAsia="SimSun" w:hAnsi="Times New Roman" w:cs="Times New Roman"/>
          <w:kern w:val="0"/>
          <w:sz w:val="20"/>
          <w:szCs w:val="20"/>
          <w:lang w:val="en-GB" w:eastAsia="en-GB"/>
          <w14:ligatures w14:val="none"/>
        </w:rPr>
        <w:t xml:space="preserve"> when </w:t>
      </w:r>
      <w:r w:rsidRPr="006A3421">
        <w:rPr>
          <w:rFonts w:ascii="Times New Roman" w:eastAsia="SimSun" w:hAnsi="Times New Roman" w:cs="Times New Roman"/>
          <w:i/>
          <w:iCs/>
          <w:kern w:val="0"/>
          <w:sz w:val="20"/>
          <w:szCs w:val="20"/>
          <w:lang w:val="en-GB" w:eastAsia="en-GB"/>
          <w14:ligatures w14:val="none"/>
        </w:rPr>
        <w:t>highSpeedMeasFlagFR2</w:t>
      </w:r>
      <w:r w:rsidRPr="006A3421">
        <w:rPr>
          <w:rFonts w:ascii="Times New Roman" w:eastAsia="SimSun" w:hAnsi="Times New Roman" w:cs="Times New Roman"/>
          <w:kern w:val="0"/>
          <w:sz w:val="20"/>
          <w:szCs w:val="20"/>
          <w:lang w:val="en-GB" w:eastAsia="en-GB"/>
          <w14:ligatures w14:val="none"/>
        </w:rPr>
        <w:t xml:space="preserve"> is configured</w:t>
      </w:r>
      <w:r w:rsidRPr="006A3421">
        <w:rPr>
          <w:rFonts w:ascii="Times New Roman" w:eastAsia="PMingLiU" w:hAnsi="Times New Roman" w:cs="Times New Roman"/>
          <w:kern w:val="0"/>
          <w:sz w:val="20"/>
          <w:szCs w:val="20"/>
          <w:lang w:val="en-GB" w:eastAsia="zh-TW"/>
          <w14:ligatures w14:val="none"/>
        </w:rPr>
        <w:t xml:space="preserve">, the </w:t>
      </w: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14:ligatures w14:val="none"/>
        </w:rPr>
        <w:t>SSB_measurement_period_intra</w:t>
      </w:r>
      <w:proofErr w:type="spellEnd"/>
      <w:r w:rsidRPr="006A3421">
        <w:rPr>
          <w:rFonts w:ascii="Times New Roman" w:eastAsia="PMingLiU" w:hAnsi="Times New Roman" w:cs="Times New Roman"/>
          <w:kern w:val="0"/>
          <w:sz w:val="20"/>
          <w:szCs w:val="20"/>
          <w:lang w:val="en-GB" w:eastAsia="zh-TW"/>
          <w14:ligatures w14:val="none"/>
        </w:rPr>
        <w:t xml:space="preserve"> given in table 9.2.5.2-7 (if SMTC ≤ 40ms) and table 9.2.5.2-2 (if SMTC &gt; 40ms) </w:t>
      </w:r>
      <w:r w:rsidRPr="006A3421">
        <w:rPr>
          <w:rFonts w:ascii="Times New Roman" w:eastAsia="SimSun" w:hAnsi="Times New Roman" w:cs="Times New Roman"/>
          <w:iCs/>
          <w:kern w:val="0"/>
          <w:sz w:val="20"/>
          <w:szCs w:val="20"/>
          <w:lang w:val="en-GB" w:eastAsia="en-GB"/>
          <w14:ligatures w14:val="none"/>
        </w:rPr>
        <w:t>shall apply for SCC</w:t>
      </w:r>
      <w:r w:rsidRPr="006A3421">
        <w:rPr>
          <w:rFonts w:ascii="Times New Roman" w:eastAsia="PMingLiU" w:hAnsi="Times New Roman" w:cs="Times New Roman"/>
          <w:kern w:val="0"/>
          <w:sz w:val="20"/>
          <w:szCs w:val="20"/>
          <w:lang w:val="en-GB" w:eastAsia="zh-TW"/>
          <w14:ligatures w14:val="none"/>
        </w:rPr>
        <w:t>.</w:t>
      </w:r>
    </w:p>
    <w:p w14:paraId="65A3B958"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eastAsia="zh-CN"/>
          <w14:ligatures w14:val="none"/>
        </w:rPr>
      </w:pPr>
      <w:r w:rsidRPr="006A3421">
        <w:rPr>
          <w:rFonts w:ascii="Times New Roman" w:eastAsia="SimSun" w:hAnsi="Times New Roman" w:cs="Times New Roman"/>
          <w:kern w:val="0"/>
          <w:sz w:val="20"/>
          <w:szCs w:val="20"/>
          <w:lang w:val="en-GB" w:eastAsia="en-GB"/>
          <w14:ligatures w14:val="none"/>
        </w:rPr>
        <w:t>-</w:t>
      </w:r>
      <w:r w:rsidRPr="006A3421">
        <w:rPr>
          <w:rFonts w:ascii="Times New Roman" w:eastAsia="SimSun" w:hAnsi="Times New Roman" w:cs="Times New Roman"/>
          <w:kern w:val="0"/>
          <w:sz w:val="20"/>
          <w:szCs w:val="20"/>
          <w:lang w:val="en-GB" w:eastAsia="en-GB"/>
          <w14:ligatures w14:val="none"/>
        </w:rPr>
        <w:tab/>
      </w:r>
      <w:r w:rsidRPr="006A3421">
        <w:rPr>
          <w:rFonts w:ascii="Times New Roman" w:eastAsia="SimSun" w:hAnsi="Times New Roman" w:cs="Times New Roman"/>
          <w:kern w:val="0"/>
          <w:sz w:val="20"/>
          <w:szCs w:val="20"/>
          <w:lang w:eastAsia="zh-CN"/>
          <w14:ligatures w14:val="none"/>
        </w:rPr>
        <w:t xml:space="preserve">Otherwise, </w:t>
      </w: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14:ligatures w14:val="none"/>
        </w:rPr>
        <w:t>SSB_measurement_period_intra</w:t>
      </w:r>
      <w:proofErr w:type="spellEnd"/>
      <w:r w:rsidRPr="006A3421">
        <w:rPr>
          <w:rFonts w:ascii="Times New Roman" w:eastAsia="SimSun" w:hAnsi="Times New Roman" w:cs="Times New Roman"/>
          <w:kern w:val="0"/>
          <w:sz w:val="20"/>
          <w:szCs w:val="20"/>
          <w:vertAlign w:val="subscript"/>
          <w:lang w:eastAsia="zh-CN"/>
          <w14:ligatures w14:val="none"/>
        </w:rPr>
        <w:t xml:space="preserve"> </w:t>
      </w:r>
      <w:r w:rsidRPr="006A3421">
        <w:rPr>
          <w:rFonts w:ascii="Times New Roman" w:eastAsia="SimSun" w:hAnsi="Times New Roman" w:cs="Times New Roman"/>
          <w:kern w:val="0"/>
          <w:sz w:val="20"/>
          <w:szCs w:val="20"/>
          <w:lang w:eastAsia="zh-CN"/>
          <w14:ligatures w14:val="none"/>
        </w:rPr>
        <w:t xml:space="preserve">is </w:t>
      </w:r>
      <w:r w:rsidRPr="006A3421">
        <w:rPr>
          <w:rFonts w:ascii="Times New Roman" w:eastAsia="SimSun" w:hAnsi="Times New Roman" w:cs="Times New Roman"/>
          <w:kern w:val="0"/>
          <w:sz w:val="20"/>
          <w:szCs w:val="20"/>
          <w:lang w:val="en-GB" w:eastAsia="en-GB"/>
          <w14:ligatures w14:val="none"/>
        </w:rPr>
        <w:t xml:space="preserve">given in table 9.2.5.2-1, table 9.2.5.2-2, table 9.2.5.2-3 (deactivated </w:t>
      </w:r>
      <w:proofErr w:type="spellStart"/>
      <w:r w:rsidRPr="006A3421">
        <w:rPr>
          <w:rFonts w:ascii="Times New Roman" w:eastAsia="SimSun" w:hAnsi="Times New Roman" w:cs="Times New Roman"/>
          <w:kern w:val="0"/>
          <w:sz w:val="20"/>
          <w:szCs w:val="20"/>
          <w:lang w:val="en-GB" w:eastAsia="en-GB"/>
          <w14:ligatures w14:val="none"/>
        </w:rPr>
        <w:t>SCell</w:t>
      </w:r>
      <w:proofErr w:type="spellEnd"/>
      <w:r w:rsidRPr="006A3421">
        <w:rPr>
          <w:rFonts w:ascii="Times New Roman" w:eastAsia="SimSun" w:hAnsi="Times New Roman" w:cs="Times New Roman"/>
          <w:kern w:val="0"/>
          <w:sz w:val="20"/>
          <w:szCs w:val="20"/>
          <w:lang w:val="en-GB" w:eastAsia="en-GB"/>
          <w14:ligatures w14:val="none"/>
        </w:rPr>
        <w:t xml:space="preserve">), 9.2.5.2-4 (deactivated </w:t>
      </w:r>
      <w:proofErr w:type="spellStart"/>
      <w:r w:rsidRPr="006A3421">
        <w:rPr>
          <w:rFonts w:ascii="Times New Roman" w:eastAsia="SimSun" w:hAnsi="Times New Roman" w:cs="Times New Roman"/>
          <w:kern w:val="0"/>
          <w:sz w:val="20"/>
          <w:szCs w:val="20"/>
          <w:lang w:val="en-GB" w:eastAsia="en-GB"/>
          <w14:ligatures w14:val="none"/>
        </w:rPr>
        <w:t>SCell</w:t>
      </w:r>
      <w:proofErr w:type="spellEnd"/>
      <w:r w:rsidRPr="006A3421">
        <w:rPr>
          <w:rFonts w:ascii="Times New Roman" w:eastAsia="SimSun" w:hAnsi="Times New Roman" w:cs="Times New Roman"/>
          <w:kern w:val="0"/>
          <w:sz w:val="20"/>
          <w:szCs w:val="20"/>
          <w:lang w:val="en-GB" w:eastAsia="en-GB"/>
          <w14:ligatures w14:val="none"/>
        </w:rPr>
        <w:t xml:space="preserve">), 9.2.5.2-5 or 9.2.5.2-6 (deactivated </w:t>
      </w:r>
      <w:proofErr w:type="spellStart"/>
      <w:r w:rsidRPr="006A3421">
        <w:rPr>
          <w:rFonts w:ascii="Times New Roman" w:eastAsia="SimSun" w:hAnsi="Times New Roman" w:cs="Times New Roman"/>
          <w:kern w:val="0"/>
          <w:sz w:val="20"/>
          <w:szCs w:val="20"/>
          <w:lang w:val="en-GB" w:eastAsia="en-GB"/>
          <w14:ligatures w14:val="none"/>
        </w:rPr>
        <w:t>SCell</w:t>
      </w:r>
      <w:proofErr w:type="spellEnd"/>
      <w:r w:rsidRPr="006A3421">
        <w:rPr>
          <w:rFonts w:ascii="Times New Roman" w:eastAsia="SimSun" w:hAnsi="Times New Roman" w:cs="Times New Roman"/>
          <w:kern w:val="0"/>
          <w:sz w:val="20"/>
          <w:szCs w:val="20"/>
          <w:lang w:val="en-GB" w:eastAsia="en-GB"/>
          <w14:ligatures w14:val="none"/>
        </w:rPr>
        <w:t xml:space="preserve">), 9.2.5.2-8 (deactivated </w:t>
      </w:r>
      <w:proofErr w:type="spellStart"/>
      <w:r w:rsidRPr="006A3421">
        <w:rPr>
          <w:rFonts w:ascii="Times New Roman" w:eastAsia="SimSun" w:hAnsi="Times New Roman" w:cs="Times New Roman"/>
          <w:kern w:val="0"/>
          <w:sz w:val="20"/>
          <w:szCs w:val="20"/>
          <w:lang w:val="en-GB" w:eastAsia="en-GB"/>
          <w14:ligatures w14:val="none"/>
        </w:rPr>
        <w:t>PSCell</w:t>
      </w:r>
      <w:proofErr w:type="spellEnd"/>
      <w:r w:rsidRPr="006A3421">
        <w:rPr>
          <w:rFonts w:ascii="Times New Roman" w:eastAsia="SimSun" w:hAnsi="Times New Roman" w:cs="Times New Roman"/>
          <w:kern w:val="0"/>
          <w:sz w:val="20"/>
          <w:szCs w:val="20"/>
          <w:lang w:val="en-GB" w:eastAsia="en-GB"/>
          <w14:ligatures w14:val="none"/>
        </w:rPr>
        <w:t xml:space="preserve">) or 9.2.5.2-9 (deactivated </w:t>
      </w:r>
      <w:proofErr w:type="spellStart"/>
      <w:r w:rsidRPr="006A3421">
        <w:rPr>
          <w:rFonts w:ascii="Times New Roman" w:eastAsia="SimSun" w:hAnsi="Times New Roman" w:cs="Times New Roman"/>
          <w:kern w:val="0"/>
          <w:sz w:val="20"/>
          <w:szCs w:val="20"/>
          <w:lang w:val="en-GB" w:eastAsia="en-GB"/>
          <w14:ligatures w14:val="none"/>
        </w:rPr>
        <w:t>PSCell</w:t>
      </w:r>
      <w:proofErr w:type="spellEnd"/>
      <w:r w:rsidRPr="006A3421">
        <w:rPr>
          <w:rFonts w:ascii="Times New Roman" w:eastAsia="SimSun" w:hAnsi="Times New Roman" w:cs="Times New Roman"/>
          <w:kern w:val="0"/>
          <w:sz w:val="20"/>
          <w:szCs w:val="20"/>
          <w:lang w:val="en-GB" w:eastAsia="en-GB"/>
          <w14:ligatures w14:val="none"/>
        </w:rPr>
        <w:t>).</w:t>
      </w:r>
    </w:p>
    <w:p w14:paraId="550A5296" w14:textId="37F2DDA3"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eastAsia="zh-CN"/>
          <w14:ligatures w14:val="none"/>
        </w:rPr>
      </w:pPr>
      <w:r w:rsidRPr="006A3421">
        <w:rPr>
          <w:rFonts w:ascii="Times New Roman" w:eastAsia="SimSun" w:hAnsi="Times New Roman" w:cs="Times New Roman" w:hint="eastAsia"/>
          <w:kern w:val="0"/>
          <w:sz w:val="20"/>
          <w:szCs w:val="20"/>
          <w:lang w:val="en-GB" w:eastAsia="zh-CN"/>
          <w14:ligatures w14:val="none"/>
        </w:rPr>
        <w:tab/>
      </w:r>
      <w:proofErr w:type="spellStart"/>
      <w:ins w:id="61" w:author="CATT" w:date="2025-04-11T10:40:00Z">
        <w:r w:rsidRPr="006A3421">
          <w:rPr>
            <w:rFonts w:ascii="Times New Roman" w:eastAsia="SimSun" w:hAnsi="Times New Roman" w:cs="Times New Roman"/>
            <w:kern w:val="0"/>
            <w:sz w:val="20"/>
            <w:szCs w:val="20"/>
            <w:lang w:val="en-GB"/>
            <w14:ligatures w14:val="none"/>
          </w:rPr>
          <w:t>T</w:t>
        </w:r>
        <w:r w:rsidRPr="006A3421">
          <w:rPr>
            <w:rFonts w:ascii="Times New Roman" w:eastAsia="SimSun" w:hAnsi="Times New Roman" w:cs="Times New Roman"/>
            <w:kern w:val="0"/>
            <w:sz w:val="20"/>
            <w:szCs w:val="20"/>
            <w:vertAlign w:val="subscript"/>
            <w:lang w:val="en-GB"/>
            <w14:ligatures w14:val="none"/>
          </w:rPr>
          <w:t>SSB_processing</w:t>
        </w:r>
      </w:ins>
      <w:proofErr w:type="spellEnd"/>
      <w:ins w:id="62" w:author="CATT" w:date="2025-04-11T10:50:00Z">
        <w:r w:rsidRPr="006A3421">
          <w:rPr>
            <w:rFonts w:ascii="Times New Roman" w:eastAsia="SimSun" w:hAnsi="Times New Roman" w:cs="Times New Roman"/>
            <w:kern w:val="0"/>
            <w:sz w:val="20"/>
            <w:szCs w:val="20"/>
            <w:lang w:val="en-GB"/>
            <w14:ligatures w14:val="none"/>
          </w:rPr>
          <w:t xml:space="preserve">: it is the </w:t>
        </w:r>
        <w:proofErr w:type="gramStart"/>
        <w:r w:rsidRPr="006A3421">
          <w:rPr>
            <w:rFonts w:ascii="Times New Roman" w:eastAsia="SimSun" w:hAnsi="Times New Roman" w:cs="Times New Roman"/>
            <w:kern w:val="0"/>
            <w:sz w:val="20"/>
            <w:szCs w:val="20"/>
            <w:lang w:val="en-GB"/>
            <w14:ligatures w14:val="none"/>
          </w:rPr>
          <w:t>time period</w:t>
        </w:r>
        <w:proofErr w:type="gramEnd"/>
        <w:r w:rsidRPr="006A3421">
          <w:rPr>
            <w:rFonts w:ascii="Times New Roman" w:eastAsia="SimSun" w:hAnsi="Times New Roman" w:cs="Times New Roman" w:hint="eastAsia"/>
            <w:kern w:val="0"/>
            <w:sz w:val="20"/>
            <w:szCs w:val="20"/>
            <w:lang w:val="en-GB" w:eastAsia="zh-CN"/>
            <w14:ligatures w14:val="none"/>
          </w:rPr>
          <w:t xml:space="preserve"> </w:t>
        </w:r>
      </w:ins>
      <w:ins w:id="63" w:author="CATT" w:date="2025-04-11T10:51:00Z">
        <w:r w:rsidRPr="006A3421">
          <w:rPr>
            <w:rFonts w:ascii="Times New Roman" w:eastAsia="SimSun" w:hAnsi="Times New Roman" w:cs="Times New Roman" w:hint="eastAsia"/>
            <w:kern w:val="0"/>
            <w:sz w:val="20"/>
            <w:szCs w:val="20"/>
            <w:lang w:val="en-GB" w:eastAsia="zh-CN"/>
            <w14:ligatures w14:val="none"/>
          </w:rPr>
          <w:t xml:space="preserve">used to process multiple beams received in one SMTC. </w:t>
        </w:r>
        <w:del w:id="64" w:author="Nokia RAN4#116" w:date="2025-05-28T11:30:00Z" w16du:dateUtc="2025-05-28T08:30:00Z">
          <w:r w:rsidRPr="006A3421" w:rsidDel="0074345C">
            <w:rPr>
              <w:rFonts w:ascii="Times New Roman" w:eastAsia="SimSun" w:hAnsi="Times New Roman" w:cs="Times New Roman"/>
              <w:kern w:val="0"/>
              <w:sz w:val="20"/>
              <w:szCs w:val="20"/>
              <w:lang w:val="en-GB"/>
              <w14:ligatures w14:val="none"/>
            </w:rPr>
            <w:delText>T</w:delText>
          </w:r>
          <w:r w:rsidRPr="006A3421" w:rsidDel="0074345C">
            <w:rPr>
              <w:rFonts w:ascii="Times New Roman" w:eastAsia="SimSun" w:hAnsi="Times New Roman" w:cs="Times New Roman"/>
              <w:kern w:val="0"/>
              <w:sz w:val="20"/>
              <w:szCs w:val="20"/>
              <w:vertAlign w:val="subscript"/>
              <w:lang w:val="en-GB"/>
              <w14:ligatures w14:val="none"/>
            </w:rPr>
            <w:delText>SSB_processing</w:delText>
          </w:r>
          <w:r w:rsidRPr="006A3421" w:rsidDel="0074345C">
            <w:rPr>
              <w:rFonts w:ascii="Times New Roman" w:eastAsia="SimSun" w:hAnsi="Times New Roman" w:cs="Times New Roman" w:hint="eastAsia"/>
              <w:kern w:val="0"/>
              <w:sz w:val="20"/>
              <w:szCs w:val="20"/>
              <w:lang w:val="en-GB" w:eastAsia="zh-CN"/>
              <w14:ligatures w14:val="none"/>
            </w:rPr>
            <w:delText xml:space="preserve"> = </w:delText>
          </w:r>
        </w:del>
      </w:ins>
      <w:ins w:id="65" w:author="CATT" w:date="2025-04-11T10:52:00Z">
        <w:del w:id="66" w:author="Nokia RAN4#116" w:date="2025-05-28T11:30:00Z" w16du:dateUtc="2025-05-28T08:30:00Z">
          <w:r w:rsidRPr="006A3421" w:rsidDel="0074345C">
            <w:rPr>
              <w:rFonts w:ascii="Times New Roman" w:eastAsia="SimSun" w:hAnsi="Times New Roman" w:cs="Times New Roman" w:hint="eastAsia"/>
              <w:kern w:val="0"/>
              <w:sz w:val="20"/>
              <w:szCs w:val="20"/>
              <w:lang w:val="en-GB" w:eastAsia="zh-CN"/>
              <w14:ligatures w14:val="none"/>
            </w:rPr>
            <w:delText>0</w:delText>
          </w:r>
        </w:del>
      </w:ins>
      <w:ins w:id="67" w:author="CATT" w:date="2025-04-11T10:51:00Z">
        <w:del w:id="68" w:author="Nokia RAN4#116" w:date="2025-05-28T11:30:00Z" w16du:dateUtc="2025-05-28T08:30:00Z">
          <w:r w:rsidRPr="006A3421" w:rsidDel="0074345C">
            <w:rPr>
              <w:rFonts w:ascii="Times New Roman" w:eastAsia="SimSun" w:hAnsi="Times New Roman" w:cs="Times New Roman" w:hint="eastAsia"/>
              <w:kern w:val="0"/>
              <w:sz w:val="20"/>
              <w:szCs w:val="20"/>
              <w:lang w:val="en-GB" w:eastAsia="zh-CN"/>
              <w14:ligatures w14:val="none"/>
            </w:rPr>
            <w:delText xml:space="preserve"> ms for UE</w:delText>
          </w:r>
        </w:del>
      </w:ins>
      <w:ins w:id="69" w:author="CATT" w:date="2025-04-11T10:52:00Z">
        <w:del w:id="70" w:author="Nokia RAN4#116" w:date="2025-05-28T11:30:00Z" w16du:dateUtc="2025-05-28T08:30:00Z">
          <w:r w:rsidRPr="006A3421" w:rsidDel="0074345C">
            <w:rPr>
              <w:rFonts w:ascii="Times New Roman" w:eastAsia="SimSun" w:hAnsi="Times New Roman" w:cs="Times New Roman" w:hint="eastAsia"/>
              <w:kern w:val="0"/>
              <w:sz w:val="20"/>
              <w:szCs w:val="20"/>
              <w:lang w:val="en-GB" w:eastAsia="zh-CN"/>
              <w14:ligatures w14:val="none"/>
            </w:rPr>
            <w:delText xml:space="preserve"> not</w:delText>
          </w:r>
        </w:del>
      </w:ins>
      <w:ins w:id="71" w:author="CATT" w:date="2025-04-11T10:51:00Z">
        <w:del w:id="72" w:author="Nokia RAN4#116" w:date="2025-05-28T11:30:00Z" w16du:dateUtc="2025-05-28T08:30:00Z">
          <w:r w:rsidRPr="006A3421" w:rsidDel="0074345C">
            <w:rPr>
              <w:rFonts w:ascii="Times New Roman" w:eastAsia="SimSun" w:hAnsi="Times New Roman" w:cs="Times New Roman" w:hint="eastAsia"/>
              <w:kern w:val="0"/>
              <w:sz w:val="20"/>
              <w:szCs w:val="20"/>
              <w:lang w:val="en-GB" w:eastAsia="zh-CN"/>
              <w14:ligatures w14:val="none"/>
            </w:rPr>
            <w:delText xml:space="preserve"> supporting </w:delText>
          </w:r>
        </w:del>
      </w:ins>
      <w:ins w:id="73" w:author="CATT" w:date="2025-04-11T10:52:00Z">
        <w:del w:id="74" w:author="Nokia RAN4#116" w:date="2025-05-28T11:30:00Z" w16du:dateUtc="2025-05-28T08:30:00Z">
          <w:r w:rsidRPr="006A3421" w:rsidDel="0074345C">
            <w:rPr>
              <w:rFonts w:ascii="Times New Roman" w:eastAsia="SimSun" w:hAnsi="Times New Roman" w:cs="Times New Roman" w:hint="eastAsia"/>
              <w:kern w:val="0"/>
              <w:sz w:val="20"/>
              <w:szCs w:val="20"/>
              <w:lang w:val="en-GB" w:eastAsia="zh-CN"/>
              <w14:ligatures w14:val="none"/>
            </w:rPr>
            <w:delText>[reduced Rx BSF capability]</w:delText>
          </w:r>
        </w:del>
      </w:ins>
      <w:ins w:id="75" w:author="CATT" w:date="2025-04-11T11:57:00Z">
        <w:del w:id="76" w:author="Nokia RAN4#116" w:date="2025-05-28T11:30:00Z" w16du:dateUtc="2025-05-28T08:30:00Z">
          <w:r w:rsidRPr="006A3421" w:rsidDel="0074345C">
            <w:rPr>
              <w:rFonts w:ascii="Times New Roman" w:eastAsia="SimSun" w:hAnsi="Times New Roman" w:cs="Times New Roman" w:hint="eastAsia"/>
              <w:kern w:val="0"/>
              <w:sz w:val="20"/>
              <w:szCs w:val="20"/>
              <w:lang w:val="en-GB" w:eastAsia="zh-CN"/>
              <w14:ligatures w14:val="none"/>
            </w:rPr>
            <w:delText>,</w:delText>
          </w:r>
        </w:del>
      </w:ins>
      <w:ins w:id="77" w:author="CATT" w:date="2025-04-11T10:52:00Z">
        <w:del w:id="78" w:author="Nokia RAN4#116" w:date="2025-05-28T11:30:00Z" w16du:dateUtc="2025-05-28T08:30:00Z">
          <w:r w:rsidRPr="006A3421" w:rsidDel="0074345C">
            <w:rPr>
              <w:rFonts w:ascii="Times New Roman" w:eastAsia="SimSun" w:hAnsi="Times New Roman" w:cs="Times New Roman" w:hint="eastAsia"/>
              <w:kern w:val="0"/>
              <w:sz w:val="20"/>
              <w:szCs w:val="20"/>
              <w:lang w:val="en-GB" w:eastAsia="zh-CN"/>
              <w14:ligatures w14:val="none"/>
            </w:rPr>
            <w:delText xml:space="preserve"> and </w:delText>
          </w:r>
        </w:del>
        <w:proofErr w:type="spellStart"/>
        <w:r w:rsidRPr="006A3421">
          <w:rPr>
            <w:rFonts w:ascii="Times New Roman" w:eastAsia="SimSun" w:hAnsi="Times New Roman" w:cs="Times New Roman"/>
            <w:kern w:val="0"/>
            <w:sz w:val="20"/>
            <w:szCs w:val="20"/>
            <w:lang w:val="en-GB"/>
            <w14:ligatures w14:val="none"/>
          </w:rPr>
          <w:t>T</w:t>
        </w:r>
        <w:r w:rsidRPr="006A3421">
          <w:rPr>
            <w:rFonts w:ascii="Times New Roman" w:eastAsia="SimSun" w:hAnsi="Times New Roman" w:cs="Times New Roman"/>
            <w:kern w:val="0"/>
            <w:sz w:val="20"/>
            <w:szCs w:val="20"/>
            <w:vertAlign w:val="subscript"/>
            <w:lang w:val="en-GB"/>
            <w14:ligatures w14:val="none"/>
          </w:rPr>
          <w:t>SSB_processing</w:t>
        </w:r>
        <w:proofErr w:type="spellEnd"/>
        <w:r w:rsidRPr="006A3421">
          <w:rPr>
            <w:rFonts w:ascii="Times New Roman" w:eastAsia="SimSun" w:hAnsi="Times New Roman" w:cs="Times New Roman" w:hint="eastAsia"/>
            <w:kern w:val="0"/>
            <w:sz w:val="20"/>
            <w:szCs w:val="20"/>
            <w:lang w:val="en-GB" w:eastAsia="zh-CN"/>
            <w14:ligatures w14:val="none"/>
          </w:rPr>
          <w:t xml:space="preserve"> = 2 </w:t>
        </w:r>
        <w:proofErr w:type="spellStart"/>
        <w:r w:rsidRPr="006A3421">
          <w:rPr>
            <w:rFonts w:ascii="Times New Roman" w:eastAsia="SimSun" w:hAnsi="Times New Roman" w:cs="Times New Roman" w:hint="eastAsia"/>
            <w:kern w:val="0"/>
            <w:sz w:val="20"/>
            <w:szCs w:val="20"/>
            <w:lang w:val="en-GB" w:eastAsia="zh-CN"/>
            <w14:ligatures w14:val="none"/>
          </w:rPr>
          <w:t>ms</w:t>
        </w:r>
        <w:proofErr w:type="spellEnd"/>
        <w:r w:rsidRPr="006A3421">
          <w:rPr>
            <w:rFonts w:ascii="Times New Roman" w:eastAsia="SimSun" w:hAnsi="Times New Roman" w:cs="Times New Roman" w:hint="eastAsia"/>
            <w:kern w:val="0"/>
            <w:sz w:val="20"/>
            <w:szCs w:val="20"/>
            <w:lang w:val="en-GB" w:eastAsia="zh-CN"/>
            <w14:ligatures w14:val="none"/>
          </w:rPr>
          <w:t xml:space="preserve"> for UE supporting [reduced Rx BSF capability]</w:t>
        </w:r>
      </w:ins>
      <w:ins w:id="79" w:author="CATT" w:date="2025-04-11T11:52:00Z">
        <w:r w:rsidRPr="006A3421">
          <w:rPr>
            <w:rFonts w:ascii="Times New Roman" w:eastAsia="SimSun" w:hAnsi="Times New Roman" w:cs="Times New Roman" w:hint="eastAsia"/>
            <w:kern w:val="0"/>
            <w:sz w:val="20"/>
            <w:szCs w:val="20"/>
            <w:lang w:val="en-GB" w:eastAsia="zh-CN"/>
            <w14:ligatures w14:val="none"/>
          </w:rPr>
          <w:t xml:space="preserve"> </w:t>
        </w:r>
        <w:del w:id="80" w:author="Nokia RAN4#116" w:date="2025-05-28T10:54:00Z" w16du:dateUtc="2025-05-28T07:54:00Z">
          <w:r w:rsidRPr="006A3421" w:rsidDel="00D164A7">
            <w:rPr>
              <w:rFonts w:ascii="Times New Roman" w:eastAsia="SimSun" w:hAnsi="Times New Roman" w:cs="Times New Roman" w:hint="eastAsia"/>
              <w:kern w:val="0"/>
              <w:sz w:val="20"/>
              <w:szCs w:val="20"/>
              <w:lang w:val="en-GB" w:eastAsia="zh-CN"/>
              <w14:ligatures w14:val="none"/>
            </w:rPr>
            <w:delText xml:space="preserve">and </w:delText>
          </w:r>
        </w:del>
        <w:del w:id="81" w:author="Nokia RAN4#116" w:date="2025-05-28T10:17:00Z" w16du:dateUtc="2025-05-28T07:17:00Z">
          <w:r w:rsidRPr="006A3421" w:rsidDel="005A756E">
            <w:rPr>
              <w:rFonts w:ascii="Times New Roman" w:eastAsia="SimSun" w:hAnsi="Times New Roman" w:cs="Times New Roman" w:hint="eastAsia"/>
              <w:kern w:val="0"/>
              <w:sz w:val="20"/>
              <w:szCs w:val="20"/>
              <w:lang w:val="en-GB" w:eastAsia="zh-CN"/>
              <w14:ligatures w14:val="none"/>
            </w:rPr>
            <w:delText>it is activated</w:delText>
          </w:r>
        </w:del>
      </w:ins>
      <w:ins w:id="82" w:author="Nokia RAN4#116" w:date="2025-05-28T10:54:00Z" w16du:dateUtc="2025-05-28T07:54:00Z">
        <w:r w:rsidR="00D164A7" w:rsidRPr="00E35DE6">
          <w:rPr>
            <w:rFonts w:ascii="Times New Roman" w:eastAsia="SimSun" w:hAnsi="Times New Roman" w:cs="Times New Roman"/>
            <w:kern w:val="0"/>
            <w:sz w:val="20"/>
            <w:szCs w:val="20"/>
            <w:lang w:val="en-GB" w:eastAsia="zh-CN"/>
            <w14:ligatures w14:val="none"/>
          </w:rPr>
          <w:t xml:space="preserve"> when </w:t>
        </w:r>
      </w:ins>
      <w:ins w:id="83" w:author="Nokia RAN4#116" w:date="2025-05-28T10:17:00Z" w16du:dateUtc="2025-05-28T07:17:00Z">
        <w:r w:rsidR="005A756E" w:rsidRPr="00E35DE6">
          <w:rPr>
            <w:rFonts w:ascii="Times New Roman" w:eastAsia="SimSun" w:hAnsi="Times New Roman" w:cs="Times New Roman"/>
            <w:kern w:val="0"/>
            <w:sz w:val="20"/>
            <w:szCs w:val="20"/>
            <w:lang w:val="en-GB" w:eastAsia="zh-CN"/>
            <w14:ligatures w14:val="none"/>
          </w:rPr>
          <w:t>the conditions for activating fast beam sweeping defined in clause 3.6.x.1 are fulfilled</w:t>
        </w:r>
      </w:ins>
      <w:ins w:id="84" w:author="CATT" w:date="2025-04-11T10:52:00Z">
        <w:r w:rsidRPr="006A3421">
          <w:rPr>
            <w:rFonts w:ascii="Times New Roman" w:eastAsia="SimSun" w:hAnsi="Times New Roman" w:cs="Times New Roman" w:hint="eastAsia"/>
            <w:kern w:val="0"/>
            <w:sz w:val="20"/>
            <w:szCs w:val="20"/>
            <w:lang w:val="en-GB" w:eastAsia="zh-CN"/>
            <w14:ligatures w14:val="none"/>
          </w:rPr>
          <w:t xml:space="preserve">. </w:t>
        </w:r>
      </w:ins>
      <w:ins w:id="85" w:author="Nokia RAN4#116" w:date="2025-05-28T11:30:00Z" w16du:dateUtc="2025-05-28T08:30:00Z">
        <w:r w:rsidR="0074345C" w:rsidRPr="00E35DE6">
          <w:rPr>
            <w:rFonts w:ascii="Times New Roman" w:eastAsia="SimSun" w:hAnsi="Times New Roman" w:cs="Times New Roman"/>
            <w:kern w:val="0"/>
            <w:sz w:val="20"/>
            <w:szCs w:val="20"/>
            <w:lang w:val="en-GB" w:eastAsia="zh-CN"/>
            <w14:ligatures w14:val="none"/>
          </w:rPr>
          <w:t xml:space="preserve">Otherwise </w:t>
        </w:r>
        <w:proofErr w:type="spellStart"/>
        <w:r w:rsidR="0074345C" w:rsidRPr="006A3421">
          <w:rPr>
            <w:rFonts w:ascii="Times New Roman" w:eastAsia="SimSun" w:hAnsi="Times New Roman" w:cs="Times New Roman"/>
            <w:kern w:val="0"/>
            <w:sz w:val="20"/>
            <w:szCs w:val="20"/>
            <w:lang w:val="en-GB"/>
            <w14:ligatures w14:val="none"/>
          </w:rPr>
          <w:t>T</w:t>
        </w:r>
        <w:r w:rsidR="0074345C" w:rsidRPr="006A3421">
          <w:rPr>
            <w:rFonts w:ascii="Times New Roman" w:eastAsia="SimSun" w:hAnsi="Times New Roman" w:cs="Times New Roman"/>
            <w:kern w:val="0"/>
            <w:sz w:val="20"/>
            <w:szCs w:val="20"/>
            <w:vertAlign w:val="subscript"/>
            <w:lang w:val="en-GB"/>
            <w14:ligatures w14:val="none"/>
          </w:rPr>
          <w:t>SSB_processing</w:t>
        </w:r>
        <w:proofErr w:type="spellEnd"/>
        <w:r w:rsidR="0074345C" w:rsidRPr="006A3421">
          <w:rPr>
            <w:rFonts w:ascii="Times New Roman" w:eastAsia="SimSun" w:hAnsi="Times New Roman" w:cs="Times New Roman"/>
            <w:kern w:val="0"/>
            <w:sz w:val="20"/>
            <w:szCs w:val="20"/>
            <w:lang w:val="en-GB" w:eastAsia="zh-CN"/>
            <w14:ligatures w14:val="none"/>
          </w:rPr>
          <w:t xml:space="preserve"> = 0 </w:t>
        </w:r>
        <w:proofErr w:type="spellStart"/>
        <w:r w:rsidR="0074345C" w:rsidRPr="006A3421">
          <w:rPr>
            <w:rFonts w:ascii="Times New Roman" w:eastAsia="SimSun" w:hAnsi="Times New Roman" w:cs="Times New Roman"/>
            <w:kern w:val="0"/>
            <w:sz w:val="20"/>
            <w:szCs w:val="20"/>
            <w:lang w:val="en-GB" w:eastAsia="zh-CN"/>
            <w14:ligatures w14:val="none"/>
          </w:rPr>
          <w:t>ms</w:t>
        </w:r>
      </w:ins>
      <w:proofErr w:type="spellEnd"/>
    </w:p>
    <w:p w14:paraId="080F3ABC"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eastAsia="en-GB"/>
          <w14:ligatures w14:val="none"/>
        </w:rPr>
      </w:pPr>
      <w:r w:rsidRPr="006A3421">
        <w:rPr>
          <w:rFonts w:ascii="Times New Roman" w:eastAsia="SimSun" w:hAnsi="Times New Roman" w:cs="Times New Roman"/>
          <w:kern w:val="0"/>
          <w:sz w:val="20"/>
          <w:szCs w:val="20"/>
          <w:lang w:val="en-GB" w:eastAsia="en-GB"/>
          <w14:ligatures w14:val="none"/>
        </w:rPr>
        <w:t>-</w:t>
      </w:r>
      <w:r w:rsidRPr="006A3421">
        <w:rPr>
          <w:rFonts w:ascii="Times New Roman" w:eastAsia="SimSun" w:hAnsi="Times New Roman" w:cs="Times New Roman"/>
          <w:kern w:val="0"/>
          <w:sz w:val="20"/>
          <w:szCs w:val="20"/>
          <w:lang w:val="en-GB" w:eastAsia="en-GB"/>
          <w14:ligatures w14:val="none"/>
        </w:rPr>
        <w:tab/>
      </w:r>
      <w:proofErr w:type="spellStart"/>
      <w:r w:rsidRPr="006A3421">
        <w:rPr>
          <w:rFonts w:ascii="Times New Roman" w:eastAsia="SimSun" w:hAnsi="Times New Roman" w:cs="Times New Roman"/>
          <w:kern w:val="0"/>
          <w:sz w:val="20"/>
          <w:szCs w:val="20"/>
          <w:lang w:val="en-GB" w:eastAsia="en-GB"/>
          <w14:ligatures w14:val="none"/>
        </w:rPr>
        <w:t>CSSF</w:t>
      </w:r>
      <w:r w:rsidRPr="006A3421">
        <w:rPr>
          <w:rFonts w:ascii="Times New Roman" w:eastAsia="SimSun" w:hAnsi="Times New Roman" w:cs="Times New Roman"/>
          <w:kern w:val="0"/>
          <w:sz w:val="20"/>
          <w:szCs w:val="20"/>
          <w:vertAlign w:val="subscript"/>
          <w:lang w:val="en-GB" w:eastAsia="en-GB"/>
          <w14:ligatures w14:val="none"/>
        </w:rPr>
        <w:t>intra</w:t>
      </w:r>
      <w:proofErr w:type="spellEnd"/>
      <w:r w:rsidRPr="006A3421">
        <w:rPr>
          <w:rFonts w:ascii="Times New Roman" w:eastAsia="SimSun" w:hAnsi="Times New Roman" w:cs="Times New Roman"/>
          <w:kern w:val="0"/>
          <w:sz w:val="20"/>
          <w:szCs w:val="20"/>
          <w:lang w:val="en-GB" w:eastAsia="en-GB"/>
          <w14:ligatures w14:val="none"/>
        </w:rPr>
        <w:t>: it is a carrier specific scaling factor and is determined</w:t>
      </w:r>
    </w:p>
    <w:p w14:paraId="4B4CE389" w14:textId="77777777" w:rsidR="006A3421" w:rsidRPr="006A3421" w:rsidRDefault="006A3421" w:rsidP="006A3421">
      <w:pPr>
        <w:spacing w:after="180" w:line="240" w:lineRule="auto"/>
        <w:ind w:left="851" w:hanging="284"/>
        <w:rPr>
          <w:rFonts w:ascii="Times New Roman" w:eastAsia="SimSun" w:hAnsi="Times New Roman" w:cs="Times New Roman"/>
          <w:kern w:val="0"/>
          <w:sz w:val="20"/>
          <w:szCs w:val="20"/>
          <w:lang w:val="en-GB" w:eastAsia="en-GB"/>
          <w14:ligatures w14:val="none"/>
        </w:rPr>
      </w:pPr>
      <w:r w:rsidRPr="006A3421">
        <w:rPr>
          <w:rFonts w:ascii="Times New Roman" w:eastAsia="SimSun" w:hAnsi="Times New Roman" w:cs="Times New Roman"/>
          <w:kern w:val="0"/>
          <w:sz w:val="20"/>
          <w:szCs w:val="20"/>
          <w:lang w:val="en-GB" w:eastAsia="en-GB"/>
          <w14:ligatures w14:val="none"/>
        </w:rPr>
        <w:t>-</w:t>
      </w:r>
      <w:r w:rsidRPr="006A3421">
        <w:rPr>
          <w:rFonts w:ascii="Times New Roman" w:eastAsia="SimSun" w:hAnsi="Times New Roman" w:cs="Times New Roman"/>
          <w:kern w:val="0"/>
          <w:sz w:val="20"/>
          <w:szCs w:val="20"/>
          <w:lang w:val="en-GB" w:eastAsia="en-GB"/>
          <w14:ligatures w14:val="none"/>
        </w:rPr>
        <w:tab/>
        <w:t xml:space="preserve">according to </w:t>
      </w:r>
      <w:proofErr w:type="spellStart"/>
      <w:r w:rsidRPr="006A3421">
        <w:rPr>
          <w:rFonts w:ascii="Times New Roman" w:eastAsia="SimSun" w:hAnsi="Times New Roman" w:cs="Times New Roman"/>
          <w:kern w:val="0"/>
          <w:sz w:val="20"/>
          <w:szCs w:val="20"/>
          <w:lang w:val="en-GB" w:eastAsia="en-GB"/>
          <w14:ligatures w14:val="none"/>
        </w:rPr>
        <w:t>CSSF</w:t>
      </w:r>
      <w:r w:rsidRPr="006A3421">
        <w:rPr>
          <w:rFonts w:ascii="Times New Roman" w:eastAsia="SimSun" w:hAnsi="Times New Roman" w:cs="Times New Roman"/>
          <w:kern w:val="0"/>
          <w:sz w:val="20"/>
          <w:szCs w:val="20"/>
          <w:vertAlign w:val="subscript"/>
          <w:lang w:val="en-GB" w:eastAsia="en-GB"/>
          <w14:ligatures w14:val="none"/>
        </w:rPr>
        <w:t>outside_</w:t>
      </w:r>
      <w:proofErr w:type="gramStart"/>
      <w:r w:rsidRPr="006A3421">
        <w:rPr>
          <w:rFonts w:ascii="Times New Roman" w:eastAsia="SimSun" w:hAnsi="Times New Roman" w:cs="Times New Roman"/>
          <w:kern w:val="0"/>
          <w:sz w:val="20"/>
          <w:szCs w:val="20"/>
          <w:vertAlign w:val="subscript"/>
          <w:lang w:val="en-GB" w:eastAsia="en-GB"/>
          <w14:ligatures w14:val="none"/>
        </w:rPr>
        <w:t>gap,i</w:t>
      </w:r>
      <w:proofErr w:type="spellEnd"/>
      <w:proofErr w:type="gramEnd"/>
      <w:r w:rsidRPr="006A3421">
        <w:rPr>
          <w:rFonts w:ascii="Times New Roman" w:eastAsia="SimSun" w:hAnsi="Times New Roman" w:cs="Times New Roman"/>
          <w:kern w:val="0"/>
          <w:sz w:val="20"/>
          <w:szCs w:val="20"/>
          <w:vertAlign w:val="subscript"/>
          <w:lang w:val="en-GB" w:eastAsia="en-GB"/>
          <w14:ligatures w14:val="none"/>
        </w:rPr>
        <w:t xml:space="preserve"> </w:t>
      </w:r>
      <w:r w:rsidRPr="006A3421">
        <w:rPr>
          <w:rFonts w:ascii="Times New Roman" w:eastAsia="SimSun" w:hAnsi="Times New Roman" w:cs="Times New Roman"/>
          <w:kern w:val="0"/>
          <w:sz w:val="20"/>
          <w:szCs w:val="20"/>
          <w:lang w:val="en-GB" w:eastAsia="en-GB"/>
          <w14:ligatures w14:val="none"/>
        </w:rPr>
        <w:t xml:space="preserve">in clause 9.1.5.1 for measurement conducted outside measurement gaps, i.e. </w:t>
      </w:r>
    </w:p>
    <w:p w14:paraId="5FC1E32C" w14:textId="77777777" w:rsidR="006A3421" w:rsidRPr="006A3421" w:rsidRDefault="006A3421" w:rsidP="006A3421">
      <w:pPr>
        <w:spacing w:after="180" w:line="240" w:lineRule="auto"/>
        <w:ind w:left="1135" w:hanging="284"/>
        <w:rPr>
          <w:rFonts w:ascii="Times New Roman" w:eastAsia="SimSun" w:hAnsi="Times New Roman" w:cs="Times New Roman"/>
          <w:kern w:val="0"/>
          <w:sz w:val="20"/>
          <w:szCs w:val="20"/>
          <w:lang w:val="en-GB" w:eastAsia="zh-CN"/>
          <w14:ligatures w14:val="none"/>
        </w:rPr>
      </w:pPr>
      <w:r w:rsidRPr="006A3421">
        <w:rPr>
          <w:rFonts w:ascii="Times New Roman" w:eastAsia="SimSun" w:hAnsi="Times New Roman" w:cs="Times New Roman"/>
          <w:kern w:val="0"/>
          <w:sz w:val="20"/>
          <w:szCs w:val="20"/>
          <w:lang w:val="en-GB" w:eastAsia="en-GB"/>
          <w14:ligatures w14:val="none"/>
        </w:rPr>
        <w:t>-</w:t>
      </w:r>
      <w:r w:rsidRPr="006A3421">
        <w:rPr>
          <w:rFonts w:ascii="Times New Roman" w:eastAsia="SimSun" w:hAnsi="Times New Roman" w:cs="Times New Roman"/>
          <w:kern w:val="0"/>
          <w:sz w:val="20"/>
          <w:szCs w:val="20"/>
          <w:lang w:val="en-GB" w:eastAsia="en-GB"/>
          <w14:ligatures w14:val="none"/>
        </w:rPr>
        <w:tab/>
      </w:r>
      <w:r w:rsidRPr="006A3421">
        <w:rPr>
          <w:rFonts w:ascii="Times New Roman" w:eastAsia="SimSun" w:hAnsi="Times New Roman" w:cs="Times New Roman"/>
          <w:kern w:val="0"/>
          <w:sz w:val="20"/>
          <w:szCs w:val="20"/>
          <w:lang w:eastAsia="zh-CN"/>
          <w14:ligatures w14:val="none"/>
        </w:rPr>
        <w:t xml:space="preserve"> </w:t>
      </w:r>
      <w:r w:rsidRPr="006A3421">
        <w:rPr>
          <w:rFonts w:ascii="Times New Roman" w:eastAsia="SimSun" w:hAnsi="Times New Roman" w:cs="Times New Roman"/>
          <w:kern w:val="0"/>
          <w:sz w:val="20"/>
          <w:szCs w:val="20"/>
          <w:lang w:val="en-GB" w:eastAsia="en-GB"/>
          <w14:ligatures w14:val="none"/>
        </w:rPr>
        <w:t xml:space="preserve">when intra-frequency SMTC is fully non overlapping or partially overlapping with GAP, or </w:t>
      </w:r>
    </w:p>
    <w:p w14:paraId="2C34F81C" w14:textId="77777777" w:rsidR="006A3421" w:rsidRPr="006A3421" w:rsidRDefault="006A3421" w:rsidP="006A3421">
      <w:pPr>
        <w:spacing w:after="180" w:line="240" w:lineRule="auto"/>
        <w:ind w:left="1135" w:hanging="284"/>
        <w:rPr>
          <w:rFonts w:ascii="Times New Roman" w:eastAsia="SimSun" w:hAnsi="Times New Roman" w:cs="Times New Roman"/>
          <w:kern w:val="0"/>
          <w:sz w:val="20"/>
          <w:szCs w:val="20"/>
          <w:lang w:eastAsia="zh-CN"/>
          <w14:ligatures w14:val="none"/>
        </w:rPr>
      </w:pPr>
      <w:bookmarkStart w:id="86" w:name="_Hlk97713957"/>
      <w:r w:rsidRPr="006A3421">
        <w:rPr>
          <w:rFonts w:ascii="Times New Roman" w:eastAsia="SimSun" w:hAnsi="Times New Roman" w:cs="Times New Roman"/>
          <w:kern w:val="0"/>
          <w:sz w:val="20"/>
          <w:szCs w:val="20"/>
          <w:lang w:val="fr-FR" w:eastAsia="en-GB"/>
          <w14:ligatures w14:val="none"/>
        </w:rPr>
        <w:t>-</w:t>
      </w:r>
      <w:r w:rsidRPr="006A3421">
        <w:rPr>
          <w:rFonts w:ascii="Times New Roman" w:eastAsia="SimSun" w:hAnsi="Times New Roman" w:cs="Times New Roman"/>
          <w:kern w:val="0"/>
          <w:sz w:val="20"/>
          <w:szCs w:val="20"/>
          <w:lang w:val="fr-FR" w:eastAsia="en-GB"/>
          <w14:ligatures w14:val="none"/>
        </w:rPr>
        <w:tab/>
      </w:r>
      <w:r w:rsidRPr="006A3421">
        <w:rPr>
          <w:rFonts w:ascii="Times New Roman" w:eastAsia="SimSun" w:hAnsi="Times New Roman" w:cs="Times New Roman"/>
          <w:kern w:val="0"/>
          <w:sz w:val="20"/>
          <w:szCs w:val="20"/>
          <w:lang w:eastAsia="zh-CN"/>
          <w14:ligatures w14:val="none"/>
        </w:rPr>
        <w:t xml:space="preserve"> </w:t>
      </w:r>
      <w:proofErr w:type="spellStart"/>
      <w:r w:rsidRPr="006A3421">
        <w:rPr>
          <w:rFonts w:ascii="Times New Roman" w:eastAsia="SimSun" w:hAnsi="Times New Roman" w:cs="Times New Roman"/>
          <w:kern w:val="0"/>
          <w:sz w:val="20"/>
          <w:szCs w:val="20"/>
          <w:lang w:val="fr-FR" w:eastAsia="zh-CN"/>
          <w14:ligatures w14:val="none"/>
        </w:rPr>
        <w:t>when</w:t>
      </w:r>
      <w:proofErr w:type="spellEnd"/>
      <w:r w:rsidRPr="006A3421">
        <w:rPr>
          <w:rFonts w:ascii="Times New Roman" w:eastAsia="SimSun" w:hAnsi="Times New Roman" w:cs="Times New Roman"/>
          <w:kern w:val="0"/>
          <w:sz w:val="20"/>
          <w:szCs w:val="20"/>
          <w:lang w:val="fr-FR" w:eastAsia="zh-CN"/>
          <w14:ligatures w14:val="none"/>
        </w:rPr>
        <w:t xml:space="preserve"> </w:t>
      </w:r>
      <w:r w:rsidRPr="006A3421">
        <w:rPr>
          <w:rFonts w:ascii="Times New Roman" w:eastAsia="SimSun" w:hAnsi="Times New Roman" w:cs="Times New Roman"/>
          <w:kern w:val="0"/>
          <w:sz w:val="20"/>
          <w:szCs w:val="20"/>
          <w:lang w:val="fr-FR" w:eastAsia="en-GB"/>
          <w14:ligatures w14:val="none"/>
        </w:rPr>
        <w:t>intra-</w:t>
      </w:r>
      <w:proofErr w:type="spellStart"/>
      <w:r w:rsidRPr="006A3421">
        <w:rPr>
          <w:rFonts w:ascii="Times New Roman" w:eastAsia="SimSun" w:hAnsi="Times New Roman" w:cs="Times New Roman"/>
          <w:kern w:val="0"/>
          <w:sz w:val="20"/>
          <w:szCs w:val="20"/>
          <w:lang w:val="fr-FR" w:eastAsia="en-GB"/>
          <w14:ligatures w14:val="none"/>
        </w:rPr>
        <w:t>frequency</w:t>
      </w:r>
      <w:proofErr w:type="spellEnd"/>
      <w:r w:rsidRPr="006A3421">
        <w:rPr>
          <w:rFonts w:ascii="Times New Roman" w:eastAsia="SimSun" w:hAnsi="Times New Roman" w:cs="Times New Roman"/>
          <w:kern w:val="0"/>
          <w:sz w:val="20"/>
          <w:szCs w:val="20"/>
          <w:lang w:val="fr-FR" w:eastAsia="en-GB"/>
          <w14:ligatures w14:val="none"/>
        </w:rPr>
        <w:t xml:space="preserve"> SMTC </w:t>
      </w:r>
      <w:proofErr w:type="spellStart"/>
      <w:r w:rsidRPr="006A3421">
        <w:rPr>
          <w:rFonts w:ascii="Times New Roman" w:eastAsia="SimSun" w:hAnsi="Times New Roman" w:cs="Times New Roman"/>
          <w:kern w:val="0"/>
          <w:sz w:val="20"/>
          <w:szCs w:val="20"/>
          <w:lang w:val="fr-FR" w:eastAsia="en-GB"/>
          <w14:ligatures w14:val="none"/>
        </w:rPr>
        <w:t>is</w:t>
      </w:r>
      <w:proofErr w:type="spellEnd"/>
      <w:r w:rsidRPr="006A3421">
        <w:rPr>
          <w:rFonts w:ascii="Times New Roman" w:eastAsia="SimSun" w:hAnsi="Times New Roman" w:cs="Times New Roman"/>
          <w:kern w:val="0"/>
          <w:sz w:val="20"/>
          <w:szCs w:val="20"/>
          <w:lang w:val="fr-FR" w:eastAsia="en-GB"/>
          <w14:ligatures w14:val="none"/>
        </w:rPr>
        <w:t xml:space="preserve"> </w:t>
      </w:r>
      <w:proofErr w:type="spellStart"/>
      <w:r w:rsidRPr="006A3421">
        <w:rPr>
          <w:rFonts w:ascii="Times New Roman" w:eastAsia="SimSun" w:hAnsi="Times New Roman" w:cs="Times New Roman"/>
          <w:kern w:val="0"/>
          <w:sz w:val="20"/>
          <w:szCs w:val="20"/>
          <w:lang w:val="fr-FR" w:eastAsia="en-GB"/>
          <w14:ligatures w14:val="none"/>
        </w:rPr>
        <w:t>fully</w:t>
      </w:r>
      <w:proofErr w:type="spellEnd"/>
      <w:r w:rsidRPr="006A3421">
        <w:rPr>
          <w:rFonts w:ascii="Times New Roman" w:eastAsia="SimSun" w:hAnsi="Times New Roman" w:cs="Times New Roman"/>
          <w:kern w:val="0"/>
          <w:sz w:val="20"/>
          <w:szCs w:val="20"/>
          <w:lang w:val="fr-FR" w:eastAsia="en-GB"/>
          <w14:ligatures w14:val="none"/>
        </w:rPr>
        <w:t xml:space="preserve"> non </w:t>
      </w:r>
      <w:proofErr w:type="spellStart"/>
      <w:r w:rsidRPr="006A3421">
        <w:rPr>
          <w:rFonts w:ascii="Times New Roman" w:eastAsia="SimSun" w:hAnsi="Times New Roman" w:cs="Times New Roman"/>
          <w:kern w:val="0"/>
          <w:sz w:val="20"/>
          <w:szCs w:val="20"/>
          <w:lang w:val="fr-FR" w:eastAsia="en-GB"/>
          <w14:ligatures w14:val="none"/>
        </w:rPr>
        <w:t>overlapping</w:t>
      </w:r>
      <w:proofErr w:type="spellEnd"/>
      <w:r w:rsidRPr="006A3421">
        <w:rPr>
          <w:rFonts w:ascii="Times New Roman" w:eastAsia="SimSun" w:hAnsi="Times New Roman" w:cs="Times New Roman"/>
          <w:kern w:val="0"/>
          <w:sz w:val="20"/>
          <w:szCs w:val="20"/>
          <w:lang w:eastAsia="zh-CN"/>
          <w14:ligatures w14:val="none"/>
        </w:rPr>
        <w:t xml:space="preserve"> </w:t>
      </w:r>
      <w:proofErr w:type="spellStart"/>
      <w:r w:rsidRPr="006A3421">
        <w:rPr>
          <w:rFonts w:ascii="Times New Roman" w:eastAsia="SimSun" w:hAnsi="Times New Roman" w:cs="Times New Roman"/>
          <w:kern w:val="0"/>
          <w:sz w:val="20"/>
          <w:szCs w:val="20"/>
          <w:lang w:val="fr-FR" w:eastAsia="en-GB"/>
          <w14:ligatures w14:val="none"/>
        </w:rPr>
        <w:t>with</w:t>
      </w:r>
      <w:proofErr w:type="spellEnd"/>
      <w:r w:rsidRPr="006A3421">
        <w:rPr>
          <w:rFonts w:ascii="Times New Roman" w:eastAsia="SimSun" w:hAnsi="Times New Roman" w:cs="Times New Roman"/>
          <w:kern w:val="0"/>
          <w:sz w:val="20"/>
          <w:szCs w:val="20"/>
          <w:lang w:val="fr-FR" w:eastAsia="en-GB"/>
          <w14:ligatures w14:val="none"/>
        </w:rPr>
        <w:t xml:space="preserve"> GAP for UE </w:t>
      </w:r>
      <w:proofErr w:type="spellStart"/>
      <w:r w:rsidRPr="006A3421">
        <w:rPr>
          <w:rFonts w:ascii="Times New Roman" w:eastAsia="SimSun" w:hAnsi="Times New Roman" w:cs="Times New Roman"/>
          <w:kern w:val="0"/>
          <w:sz w:val="20"/>
          <w:szCs w:val="20"/>
          <w:lang w:val="fr-FR" w:eastAsia="en-GB"/>
          <w14:ligatures w14:val="none"/>
        </w:rPr>
        <w:t>indicating</w:t>
      </w:r>
      <w:proofErr w:type="spellEnd"/>
      <w:r w:rsidRPr="006A3421">
        <w:rPr>
          <w:rFonts w:ascii="Times New Roman" w:eastAsia="SimSun" w:hAnsi="Times New Roman" w:cs="Times New Roman"/>
          <w:kern w:val="0"/>
          <w:sz w:val="20"/>
          <w:szCs w:val="20"/>
          <w:lang w:val="fr-FR" w:eastAsia="en-GB"/>
          <w14:ligatures w14:val="none"/>
        </w:rPr>
        <w:t xml:space="preserve"> </w:t>
      </w:r>
      <w:r w:rsidRPr="006A3421">
        <w:rPr>
          <w:rFonts w:ascii="Times New Roman" w:eastAsia="SimSun" w:hAnsi="Times New Roman" w:cs="Times New Roman"/>
          <w:i/>
          <w:iCs/>
          <w:kern w:val="0"/>
          <w:sz w:val="20"/>
          <w:szCs w:val="20"/>
          <w:lang w:val="fr-FR" w:eastAsia="zh-CN"/>
          <w14:ligatures w14:val="none"/>
        </w:rPr>
        <w:t>no-gap-</w:t>
      </w:r>
      <w:proofErr w:type="spellStart"/>
      <w:r w:rsidRPr="006A3421">
        <w:rPr>
          <w:rFonts w:ascii="Times New Roman" w:eastAsia="SimSun" w:hAnsi="Times New Roman" w:cs="Times New Roman"/>
          <w:i/>
          <w:iCs/>
          <w:kern w:val="0"/>
          <w:sz w:val="20"/>
          <w:szCs w:val="20"/>
          <w:lang w:val="fr-FR" w:eastAsia="zh-CN"/>
          <w14:ligatures w14:val="none"/>
        </w:rPr>
        <w:t>with</w:t>
      </w:r>
      <w:proofErr w:type="spellEnd"/>
      <w:r w:rsidRPr="006A3421">
        <w:rPr>
          <w:rFonts w:ascii="Times New Roman" w:eastAsia="SimSun" w:hAnsi="Times New Roman" w:cs="Times New Roman"/>
          <w:i/>
          <w:iCs/>
          <w:kern w:val="0"/>
          <w:sz w:val="20"/>
          <w:szCs w:val="20"/>
          <w:lang w:val="fr-FR" w:eastAsia="zh-CN"/>
          <w14:ligatures w14:val="none"/>
        </w:rPr>
        <w:t>-interruption</w:t>
      </w:r>
      <w:r w:rsidRPr="006A3421">
        <w:rPr>
          <w:rFonts w:ascii="Times New Roman" w:eastAsia="SimSun" w:hAnsi="Times New Roman" w:cs="Times New Roman"/>
          <w:kern w:val="0"/>
          <w:sz w:val="20"/>
          <w:szCs w:val="20"/>
          <w:lang w:val="fr-FR" w:eastAsia="en-GB"/>
          <w14:ligatures w14:val="none"/>
        </w:rPr>
        <w:t xml:space="preserve">, </w:t>
      </w:r>
      <w:r w:rsidRPr="006A3421">
        <w:rPr>
          <w:rFonts w:ascii="Times New Roman" w:eastAsia="SimSun" w:hAnsi="Times New Roman" w:cs="Times New Roman"/>
          <w:kern w:val="0"/>
          <w:sz w:val="20"/>
          <w:szCs w:val="20"/>
          <w:lang w:eastAsia="zh-CN"/>
          <w14:ligatures w14:val="none"/>
        </w:rPr>
        <w:t>or</w:t>
      </w:r>
    </w:p>
    <w:p w14:paraId="071F1DF2" w14:textId="77777777" w:rsidR="006A3421" w:rsidRPr="006A3421" w:rsidRDefault="006A3421" w:rsidP="006A3421">
      <w:pPr>
        <w:spacing w:after="180" w:line="240" w:lineRule="auto"/>
        <w:ind w:left="1135" w:hanging="284"/>
        <w:rPr>
          <w:rFonts w:ascii="Times New Roman" w:eastAsia="SimSun" w:hAnsi="Times New Roman" w:cs="Times New Roman"/>
          <w:kern w:val="0"/>
          <w:sz w:val="20"/>
          <w:szCs w:val="20"/>
          <w:lang w:val="en-GB" w:eastAsia="zh-CN"/>
          <w14:ligatures w14:val="none"/>
        </w:rPr>
      </w:pPr>
      <w:r w:rsidRPr="006A3421">
        <w:rPr>
          <w:rFonts w:ascii="Times New Roman" w:eastAsia="SimSun" w:hAnsi="Times New Roman" w:cs="Times New Roman"/>
          <w:kern w:val="0"/>
          <w:sz w:val="20"/>
          <w:szCs w:val="20"/>
          <w:lang w:val="fr-FR" w:eastAsia="en-GB"/>
          <w14:ligatures w14:val="none"/>
        </w:rPr>
        <w:t>-</w:t>
      </w:r>
      <w:r w:rsidRPr="006A3421">
        <w:rPr>
          <w:rFonts w:ascii="Times New Roman" w:eastAsia="SimSun" w:hAnsi="Times New Roman" w:cs="Times New Roman"/>
          <w:kern w:val="0"/>
          <w:sz w:val="20"/>
          <w:szCs w:val="20"/>
          <w:lang w:val="fr-FR" w:eastAsia="en-GB"/>
          <w14:ligatures w14:val="none"/>
        </w:rPr>
        <w:tab/>
      </w:r>
      <w:r w:rsidRPr="006A3421">
        <w:rPr>
          <w:rFonts w:ascii="Times New Roman" w:eastAsia="SimSun" w:hAnsi="Times New Roman" w:cs="Times New Roman"/>
          <w:kern w:val="0"/>
          <w:sz w:val="20"/>
          <w:szCs w:val="20"/>
          <w:lang w:eastAsia="zh-CN"/>
          <w14:ligatures w14:val="none"/>
        </w:rPr>
        <w:t xml:space="preserve"> </w:t>
      </w:r>
      <w:proofErr w:type="spellStart"/>
      <w:r w:rsidRPr="006A3421">
        <w:rPr>
          <w:rFonts w:ascii="Times New Roman" w:eastAsia="SimSun" w:hAnsi="Times New Roman" w:cs="Times New Roman"/>
          <w:kern w:val="0"/>
          <w:sz w:val="20"/>
          <w:szCs w:val="20"/>
          <w:lang w:val="fr-FR" w:eastAsia="zh-CN"/>
          <w14:ligatures w14:val="none"/>
        </w:rPr>
        <w:t>when</w:t>
      </w:r>
      <w:proofErr w:type="spellEnd"/>
      <w:r w:rsidRPr="006A3421">
        <w:rPr>
          <w:rFonts w:ascii="Times New Roman" w:eastAsia="SimSun" w:hAnsi="Times New Roman" w:cs="Times New Roman"/>
          <w:kern w:val="0"/>
          <w:sz w:val="20"/>
          <w:szCs w:val="20"/>
          <w:lang w:val="fr-FR" w:eastAsia="zh-CN"/>
          <w14:ligatures w14:val="none"/>
        </w:rPr>
        <w:t xml:space="preserve"> </w:t>
      </w:r>
      <w:r w:rsidRPr="006A3421">
        <w:rPr>
          <w:rFonts w:ascii="Times New Roman" w:eastAsia="SimSun" w:hAnsi="Times New Roman" w:cs="Times New Roman"/>
          <w:kern w:val="0"/>
          <w:sz w:val="20"/>
          <w:szCs w:val="20"/>
          <w:lang w:val="fr-FR" w:eastAsia="en-GB"/>
          <w14:ligatures w14:val="none"/>
        </w:rPr>
        <w:t>intra-</w:t>
      </w:r>
      <w:proofErr w:type="spellStart"/>
      <w:r w:rsidRPr="006A3421">
        <w:rPr>
          <w:rFonts w:ascii="Times New Roman" w:eastAsia="SimSun" w:hAnsi="Times New Roman" w:cs="Times New Roman"/>
          <w:kern w:val="0"/>
          <w:sz w:val="20"/>
          <w:szCs w:val="20"/>
          <w:lang w:val="fr-FR" w:eastAsia="en-GB"/>
          <w14:ligatures w14:val="none"/>
        </w:rPr>
        <w:t>frequency</w:t>
      </w:r>
      <w:proofErr w:type="spellEnd"/>
      <w:r w:rsidRPr="006A3421">
        <w:rPr>
          <w:rFonts w:ascii="Times New Roman" w:eastAsia="SimSun" w:hAnsi="Times New Roman" w:cs="Times New Roman"/>
          <w:kern w:val="0"/>
          <w:sz w:val="20"/>
          <w:szCs w:val="20"/>
          <w:lang w:val="fr-FR" w:eastAsia="en-GB"/>
          <w14:ligatures w14:val="none"/>
        </w:rPr>
        <w:t xml:space="preserve"> SMTC </w:t>
      </w:r>
      <w:proofErr w:type="spellStart"/>
      <w:r w:rsidRPr="006A3421">
        <w:rPr>
          <w:rFonts w:ascii="Times New Roman" w:eastAsia="SimSun" w:hAnsi="Times New Roman" w:cs="Times New Roman"/>
          <w:kern w:val="0"/>
          <w:sz w:val="20"/>
          <w:szCs w:val="20"/>
          <w:lang w:val="fr-FR" w:eastAsia="en-GB"/>
          <w14:ligatures w14:val="none"/>
        </w:rPr>
        <w:t>is</w:t>
      </w:r>
      <w:proofErr w:type="spellEnd"/>
      <w:r w:rsidRPr="006A3421">
        <w:rPr>
          <w:rFonts w:ascii="Times New Roman" w:eastAsia="SimSun" w:hAnsi="Times New Roman" w:cs="Times New Roman"/>
          <w:kern w:val="0"/>
          <w:sz w:val="20"/>
          <w:szCs w:val="20"/>
          <w:lang w:val="fr-FR" w:eastAsia="en-GB"/>
          <w14:ligatures w14:val="none"/>
        </w:rPr>
        <w:t xml:space="preserve"> </w:t>
      </w:r>
      <w:proofErr w:type="spellStart"/>
      <w:r w:rsidRPr="006A3421">
        <w:rPr>
          <w:rFonts w:ascii="Times New Roman" w:eastAsia="SimSun" w:hAnsi="Times New Roman" w:cs="Times New Roman"/>
          <w:kern w:val="0"/>
          <w:sz w:val="20"/>
          <w:szCs w:val="20"/>
          <w:lang w:val="fr-FR" w:eastAsia="en-GB"/>
          <w14:ligatures w14:val="none"/>
        </w:rPr>
        <w:t>fully</w:t>
      </w:r>
      <w:proofErr w:type="spellEnd"/>
      <w:r w:rsidRPr="006A3421">
        <w:rPr>
          <w:rFonts w:ascii="Times New Roman" w:eastAsia="SimSun" w:hAnsi="Times New Roman" w:cs="Times New Roman"/>
          <w:kern w:val="0"/>
          <w:sz w:val="20"/>
          <w:szCs w:val="20"/>
          <w:lang w:val="fr-FR" w:eastAsia="en-GB"/>
          <w14:ligatures w14:val="none"/>
        </w:rPr>
        <w:t xml:space="preserve"> non </w:t>
      </w:r>
      <w:proofErr w:type="spellStart"/>
      <w:r w:rsidRPr="006A3421">
        <w:rPr>
          <w:rFonts w:ascii="Times New Roman" w:eastAsia="SimSun" w:hAnsi="Times New Roman" w:cs="Times New Roman"/>
          <w:kern w:val="0"/>
          <w:sz w:val="20"/>
          <w:szCs w:val="20"/>
          <w:lang w:val="fr-FR" w:eastAsia="en-GB"/>
          <w14:ligatures w14:val="none"/>
        </w:rPr>
        <w:t>overlapping</w:t>
      </w:r>
      <w:proofErr w:type="spellEnd"/>
      <w:r w:rsidRPr="006A3421">
        <w:rPr>
          <w:rFonts w:ascii="Times New Roman" w:eastAsia="SimSun" w:hAnsi="Times New Roman" w:cs="Times New Roman"/>
          <w:kern w:val="0"/>
          <w:sz w:val="20"/>
          <w:szCs w:val="20"/>
          <w:lang w:val="fr-FR" w:eastAsia="en-GB"/>
          <w14:ligatures w14:val="none"/>
        </w:rPr>
        <w:t xml:space="preserve"> or </w:t>
      </w:r>
      <w:proofErr w:type="spellStart"/>
      <w:r w:rsidRPr="006A3421">
        <w:rPr>
          <w:rFonts w:ascii="Times New Roman" w:eastAsia="SimSun" w:hAnsi="Times New Roman" w:cs="Times New Roman"/>
          <w:kern w:val="0"/>
          <w:sz w:val="20"/>
          <w:szCs w:val="20"/>
          <w:lang w:val="fr-FR" w:eastAsia="en-GB"/>
          <w14:ligatures w14:val="none"/>
        </w:rPr>
        <w:t>partially</w:t>
      </w:r>
      <w:proofErr w:type="spellEnd"/>
      <w:r w:rsidRPr="006A3421">
        <w:rPr>
          <w:rFonts w:ascii="Times New Roman" w:eastAsia="SimSun" w:hAnsi="Times New Roman" w:cs="Times New Roman"/>
          <w:kern w:val="0"/>
          <w:sz w:val="20"/>
          <w:szCs w:val="20"/>
          <w:lang w:val="fr-FR" w:eastAsia="en-GB"/>
          <w14:ligatures w14:val="none"/>
        </w:rPr>
        <w:t xml:space="preserve"> </w:t>
      </w:r>
      <w:proofErr w:type="spellStart"/>
      <w:r w:rsidRPr="006A3421">
        <w:rPr>
          <w:rFonts w:ascii="Times New Roman" w:eastAsia="SimSun" w:hAnsi="Times New Roman" w:cs="Times New Roman"/>
          <w:kern w:val="0"/>
          <w:sz w:val="20"/>
          <w:szCs w:val="20"/>
          <w:lang w:val="fr-FR" w:eastAsia="en-GB"/>
          <w14:ligatures w14:val="none"/>
        </w:rPr>
        <w:t>overlapping</w:t>
      </w:r>
      <w:proofErr w:type="spellEnd"/>
      <w:r w:rsidRPr="006A3421">
        <w:rPr>
          <w:rFonts w:ascii="Times New Roman" w:eastAsia="SimSun" w:hAnsi="Times New Roman" w:cs="Times New Roman"/>
          <w:kern w:val="0"/>
          <w:sz w:val="20"/>
          <w:szCs w:val="20"/>
          <w:lang w:eastAsia="zh-CN"/>
          <w14:ligatures w14:val="none"/>
        </w:rPr>
        <w:t xml:space="preserve"> </w:t>
      </w:r>
      <w:proofErr w:type="spellStart"/>
      <w:r w:rsidRPr="006A3421">
        <w:rPr>
          <w:rFonts w:ascii="Times New Roman" w:eastAsia="SimSun" w:hAnsi="Times New Roman" w:cs="Times New Roman"/>
          <w:kern w:val="0"/>
          <w:sz w:val="20"/>
          <w:szCs w:val="20"/>
          <w:lang w:val="fr-FR" w:eastAsia="en-GB"/>
          <w14:ligatures w14:val="none"/>
        </w:rPr>
        <w:t>with</w:t>
      </w:r>
      <w:proofErr w:type="spellEnd"/>
      <w:r w:rsidRPr="006A3421">
        <w:rPr>
          <w:rFonts w:ascii="Times New Roman" w:eastAsia="SimSun" w:hAnsi="Times New Roman" w:cs="Times New Roman"/>
          <w:kern w:val="0"/>
          <w:sz w:val="20"/>
          <w:szCs w:val="20"/>
          <w:lang w:val="fr-FR" w:eastAsia="en-GB"/>
          <w14:ligatures w14:val="none"/>
        </w:rPr>
        <w:t xml:space="preserve"> GAP for UE </w:t>
      </w:r>
      <w:proofErr w:type="spellStart"/>
      <w:r w:rsidRPr="006A3421">
        <w:rPr>
          <w:rFonts w:ascii="Times New Roman" w:eastAsia="SimSun" w:hAnsi="Times New Roman" w:cs="Times New Roman"/>
          <w:kern w:val="0"/>
          <w:sz w:val="20"/>
          <w:szCs w:val="20"/>
          <w:lang w:val="fr-FR" w:eastAsia="en-GB"/>
          <w14:ligatures w14:val="none"/>
        </w:rPr>
        <w:t>indicating</w:t>
      </w:r>
      <w:proofErr w:type="spellEnd"/>
      <w:r w:rsidRPr="006A3421">
        <w:rPr>
          <w:rFonts w:ascii="Times New Roman" w:eastAsia="SimSun" w:hAnsi="Times New Roman" w:cs="Times New Roman"/>
          <w:kern w:val="0"/>
          <w:sz w:val="20"/>
          <w:szCs w:val="20"/>
          <w:lang w:val="fr-FR" w:eastAsia="en-GB"/>
          <w14:ligatures w14:val="none"/>
        </w:rPr>
        <w:t xml:space="preserve"> </w:t>
      </w:r>
      <w:r w:rsidRPr="006A3421">
        <w:rPr>
          <w:rFonts w:ascii="Times New Roman" w:eastAsia="SimSun" w:hAnsi="Times New Roman" w:cs="Times New Roman"/>
          <w:i/>
          <w:iCs/>
          <w:kern w:val="0"/>
          <w:sz w:val="20"/>
          <w:szCs w:val="20"/>
          <w:lang w:val="fr-FR" w:eastAsia="zh-CN"/>
          <w14:ligatures w14:val="none"/>
        </w:rPr>
        <w:t>no-gap-no-interruption</w:t>
      </w:r>
      <w:r w:rsidRPr="006A3421">
        <w:rPr>
          <w:rFonts w:ascii="Times New Roman" w:eastAsia="SimSun" w:hAnsi="Times New Roman" w:cs="Times New Roman"/>
          <w:kern w:val="0"/>
          <w:sz w:val="20"/>
          <w:szCs w:val="20"/>
          <w:lang w:eastAsia="zh-CN"/>
          <w14:ligatures w14:val="none"/>
        </w:rPr>
        <w:t xml:space="preserve">, </w:t>
      </w:r>
      <w:r w:rsidRPr="006A3421">
        <w:rPr>
          <w:rFonts w:ascii="Times New Roman" w:eastAsia="SimSun" w:hAnsi="Times New Roman" w:cs="Times New Roman"/>
          <w:kern w:val="0"/>
          <w:sz w:val="20"/>
          <w:szCs w:val="20"/>
          <w:lang w:val="fr-FR" w:eastAsia="en-GB"/>
          <w14:ligatures w14:val="none"/>
        </w:rPr>
        <w:t>or</w:t>
      </w:r>
    </w:p>
    <w:p w14:paraId="4FCC833D"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eastAsia="en-GB"/>
          <w14:ligatures w14:val="none"/>
        </w:rPr>
      </w:pPr>
      <w:r w:rsidRPr="006A3421">
        <w:rPr>
          <w:rFonts w:ascii="Times New Roman" w:eastAsia="SimSun" w:hAnsi="Times New Roman" w:cs="Times New Roman"/>
          <w:kern w:val="0"/>
          <w:sz w:val="20"/>
          <w:szCs w:val="20"/>
          <w:lang w:val="en-GB" w:eastAsia="en-GB"/>
          <w14:ligatures w14:val="none"/>
        </w:rPr>
        <w:tab/>
        <w:t xml:space="preserve">For </w:t>
      </w:r>
      <w:r w:rsidRPr="006A3421">
        <w:rPr>
          <w:rFonts w:ascii="Times New Roman" w:eastAsia="SimSun" w:hAnsi="Times New Roman" w:cs="Times New Roman"/>
          <w:kern w:val="0"/>
          <w:sz w:val="20"/>
          <w:szCs w:val="20"/>
          <w:lang w:val="en-GB" w:eastAsia="zh-CN"/>
          <w14:ligatures w14:val="none"/>
        </w:rPr>
        <w:t xml:space="preserve">a </w:t>
      </w:r>
      <w:r w:rsidRPr="006A3421">
        <w:rPr>
          <w:rFonts w:ascii="Times New Roman" w:eastAsia="SimSun" w:hAnsi="Times New Roman" w:cs="Times New Roman"/>
          <w:kern w:val="0"/>
          <w:sz w:val="20"/>
          <w:szCs w:val="20"/>
          <w:lang w:val="en-GB" w:eastAsia="en-GB"/>
          <w14:ligatures w14:val="none"/>
        </w:rPr>
        <w:t xml:space="preserve">UE </w:t>
      </w:r>
      <w:r w:rsidRPr="006A3421">
        <w:rPr>
          <w:rFonts w:ascii="Times New Roman" w:eastAsia="SimSun" w:hAnsi="Times New Roman" w:cs="Times New Roman"/>
          <w:kern w:val="0"/>
          <w:sz w:val="20"/>
          <w:szCs w:val="20"/>
          <w:lang w:val="en-GB" w:eastAsia="zh-CN"/>
          <w14:ligatures w14:val="none"/>
        </w:rPr>
        <w:t>that supports</w:t>
      </w:r>
      <w:r w:rsidRPr="006A3421">
        <w:rPr>
          <w:rFonts w:ascii="Times New Roman" w:eastAsia="SimSun" w:hAnsi="Times New Roman" w:cs="Times New Roman"/>
          <w:kern w:val="0"/>
          <w:sz w:val="20"/>
          <w:szCs w:val="20"/>
          <w:lang w:val="en-GB" w:eastAsia="en-GB"/>
          <w14:ligatures w14:val="none"/>
        </w:rPr>
        <w:t xml:space="preserve"> Pre-MG, an SMTC occasion is only considered to be overlapped by Pre-MG if the Pre-MG is activated.</w:t>
      </w:r>
      <w:bookmarkEnd w:id="86"/>
    </w:p>
    <w:p w14:paraId="73D38915" w14:textId="77777777" w:rsidR="006A3421" w:rsidRPr="006A3421" w:rsidRDefault="006A3421" w:rsidP="006A3421">
      <w:pPr>
        <w:spacing w:after="180" w:line="240" w:lineRule="auto"/>
        <w:ind w:left="568" w:hanging="284"/>
        <w:rPr>
          <w:rFonts w:ascii="Arial" w:eastAsia="SimSun" w:hAnsi="Arial" w:cs="Times New Roman"/>
          <w:kern w:val="0"/>
          <w:sz w:val="18"/>
          <w:szCs w:val="20"/>
          <w:lang w:val="en-GB" w:eastAsia="en-GB"/>
          <w14:ligatures w14:val="none"/>
        </w:rPr>
      </w:pPr>
      <w:r w:rsidRPr="006A3421">
        <w:rPr>
          <w:rFonts w:ascii="Times New Roman" w:eastAsia="SimSun" w:hAnsi="Times New Roman" w:cs="Times New Roman"/>
          <w:kern w:val="0"/>
          <w:sz w:val="20"/>
          <w:szCs w:val="20"/>
          <w:lang w:val="en-GB" w:eastAsia="en-GB"/>
          <w14:ligatures w14:val="none"/>
        </w:rPr>
        <w:tab/>
        <w:t xml:space="preserve">if the high layer in TS 38.331 [2] signalling of </w:t>
      </w:r>
      <w:r w:rsidRPr="006A3421">
        <w:rPr>
          <w:rFonts w:ascii="Times New Roman" w:eastAsia="SimSun" w:hAnsi="Times New Roman" w:cs="Times New Roman"/>
          <w:i/>
          <w:kern w:val="0"/>
          <w:sz w:val="20"/>
          <w:szCs w:val="20"/>
          <w:lang w:val="en-GB" w:eastAsia="en-GB"/>
          <w14:ligatures w14:val="none"/>
        </w:rPr>
        <w:t>smtc2</w:t>
      </w:r>
      <w:r w:rsidRPr="006A3421">
        <w:rPr>
          <w:rFonts w:ascii="Times New Roman" w:eastAsia="SimSun" w:hAnsi="Times New Roman" w:cs="Times New Roman"/>
          <w:kern w:val="0"/>
          <w:sz w:val="20"/>
          <w:szCs w:val="20"/>
          <w:lang w:val="en-GB" w:eastAsia="en-GB"/>
          <w14:ligatures w14:val="none"/>
        </w:rPr>
        <w:t xml:space="preserve"> is configured, the assumed periodicity of intra-frequency SMTC occasions corresponds to the value of higher layer parameter </w:t>
      </w:r>
      <w:r w:rsidRPr="006A3421">
        <w:rPr>
          <w:rFonts w:ascii="Times New Roman" w:eastAsia="SimSun" w:hAnsi="Times New Roman" w:cs="Times New Roman"/>
          <w:i/>
          <w:kern w:val="0"/>
          <w:sz w:val="20"/>
          <w:szCs w:val="20"/>
          <w:lang w:val="en-GB" w:eastAsia="en-GB"/>
          <w14:ligatures w14:val="none"/>
        </w:rPr>
        <w:t>smtc2</w:t>
      </w:r>
      <w:r w:rsidRPr="006A3421">
        <w:rPr>
          <w:rFonts w:ascii="Times New Roman" w:eastAsia="SimSun" w:hAnsi="Times New Roman" w:cs="Times New Roman"/>
          <w:kern w:val="0"/>
          <w:sz w:val="20"/>
          <w:szCs w:val="20"/>
          <w:lang w:val="en-GB" w:eastAsia="en-GB"/>
          <w14:ligatures w14:val="none"/>
        </w:rPr>
        <w:t xml:space="preserve">; </w:t>
      </w:r>
      <w:proofErr w:type="gramStart"/>
      <w:r w:rsidRPr="006A3421">
        <w:rPr>
          <w:rFonts w:ascii="Times New Roman" w:eastAsia="SimSun" w:hAnsi="Times New Roman" w:cs="Times New Roman"/>
          <w:kern w:val="0"/>
          <w:sz w:val="20"/>
          <w:szCs w:val="20"/>
          <w:lang w:val="en-GB" w:eastAsia="en-GB"/>
          <w14:ligatures w14:val="none"/>
        </w:rPr>
        <w:t>Otherwise</w:t>
      </w:r>
      <w:proofErr w:type="gramEnd"/>
      <w:r w:rsidRPr="006A3421">
        <w:rPr>
          <w:rFonts w:ascii="Times New Roman" w:eastAsia="SimSun" w:hAnsi="Times New Roman" w:cs="Times New Roman"/>
          <w:kern w:val="0"/>
          <w:sz w:val="20"/>
          <w:szCs w:val="20"/>
          <w:lang w:val="en-GB" w:eastAsia="en-GB"/>
          <w14:ligatures w14:val="none"/>
        </w:rPr>
        <w:t xml:space="preserve"> the assumed periodicity of intra-frequency SMTC occasions corresponds to the value of higher layer parameter</w:t>
      </w:r>
      <w:r w:rsidRPr="006A3421">
        <w:rPr>
          <w:rFonts w:ascii="Times New Roman" w:eastAsia="SimSun" w:hAnsi="Times New Roman" w:cs="Times New Roman"/>
          <w:i/>
          <w:kern w:val="0"/>
          <w:sz w:val="20"/>
          <w:szCs w:val="20"/>
          <w:lang w:val="en-GB" w:eastAsia="en-GB"/>
          <w14:ligatures w14:val="none"/>
        </w:rPr>
        <w:t xml:space="preserve"> smtc1</w:t>
      </w:r>
      <w:r w:rsidRPr="006A3421">
        <w:rPr>
          <w:rFonts w:ascii="Times New Roman" w:eastAsia="SimSun" w:hAnsi="Times New Roman" w:cs="Times New Roman"/>
          <w:kern w:val="0"/>
          <w:sz w:val="20"/>
          <w:szCs w:val="20"/>
          <w:lang w:val="en-GB" w:eastAsia="en-GB"/>
          <w14:ligatures w14:val="none"/>
        </w:rPr>
        <w:t>.</w:t>
      </w:r>
    </w:p>
    <w:p w14:paraId="153EE73D"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eastAsia="en-GB"/>
          <w14:ligatures w14:val="none"/>
        </w:rPr>
      </w:pPr>
      <w:r w:rsidRPr="006A3421">
        <w:rPr>
          <w:rFonts w:ascii="Times New Roman" w:eastAsia="SimSun" w:hAnsi="Times New Roman" w:cs="Times New Roman"/>
          <w:kern w:val="0"/>
          <w:sz w:val="20"/>
          <w:szCs w:val="20"/>
          <w:lang w:val="en-GB" w:eastAsia="en-GB"/>
          <w14:ligatures w14:val="none"/>
        </w:rPr>
        <w:tab/>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pss</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sss_sync_w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For a UE supporting FR2-1 power class 1 or 5,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pss</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sss_sync_w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=40. For a UE supporting power class 2,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pss</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sss_sync_w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=24.  For a UE supporting FR2-1 power class 3,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pss</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sss_sync_w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=24. For a UE supporting FR2-1 power class 4,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pss</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sss_sync_w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=24. For a UE supporting FR2-1 power class 6,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pss</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sss_sync_w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=24. For a UE supporting FR2-2 power class 1,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pss</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sss_sync_w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 60. For a UE supporting FR2-2 power class 2,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pss</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sss_sync_w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 36. For a UE supporting FR2-2 power class 3,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pss</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sss_sync_w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 36.</w:t>
      </w:r>
    </w:p>
    <w:p w14:paraId="2939C556"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eastAsia="en-GB"/>
          <w14:ligatures w14:val="none"/>
        </w:rPr>
      </w:pPr>
      <w:r w:rsidRPr="006A3421">
        <w:rPr>
          <w:rFonts w:ascii="Times New Roman" w:eastAsia="SimSun" w:hAnsi="Times New Roman" w:cs="Times New Roman"/>
          <w:kern w:val="0"/>
          <w:sz w:val="20"/>
          <w:szCs w:val="20"/>
          <w:lang w:val="en-GB" w:eastAsia="en-GB"/>
          <w14:ligatures w14:val="none"/>
        </w:rPr>
        <w:tab/>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meas_period_w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For a UE supporting FR2-1 power class 1 or 5,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meas_period_w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=40. For a UE supporting FR2-1 power class 2,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meas_period_w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=24. For a UE supporting FR2-1 power class 3,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meas_period_w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=24. For a UE supporting power class 4,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meas_period_w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=24. For a UE supporting power class 6,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meas_period_w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=24. For a UE supporting FR2-2 power class 1,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meas_period_w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 60. For a UE supporting FR2-2 power class 2,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meas_period_w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 36. For a UE supporting FR2-2 power class 3,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meas_period_w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 36.</w:t>
      </w:r>
    </w:p>
    <w:p w14:paraId="2854343C" w14:textId="77777777" w:rsidR="006A3421" w:rsidRPr="006A3421" w:rsidRDefault="006A3421" w:rsidP="006A3421">
      <w:pPr>
        <w:spacing w:after="180" w:line="240" w:lineRule="auto"/>
        <w:ind w:left="568"/>
        <w:rPr>
          <w:rFonts w:ascii="Times New Roman" w:eastAsia="SimSun" w:hAnsi="Times New Roman" w:cs="Times New Roman"/>
          <w:kern w:val="0"/>
          <w:sz w:val="20"/>
          <w:szCs w:val="20"/>
          <w:lang w:val="en-GB" w:eastAsia="en-GB"/>
          <w14:ligatures w14:val="none"/>
        </w:rPr>
      </w:pP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SSB_index_intra</w:t>
      </w:r>
      <w:proofErr w:type="spellEnd"/>
      <w:r w:rsidRPr="006A3421">
        <w:rPr>
          <w:rFonts w:ascii="Times New Roman" w:eastAsia="SimSun" w:hAnsi="Times New Roman" w:cs="Times New Roman"/>
          <w:kern w:val="0"/>
          <w:sz w:val="20"/>
          <w:szCs w:val="20"/>
          <w:lang w:val="en-GB" w:eastAsia="en-GB"/>
          <w14:ligatures w14:val="none"/>
        </w:rPr>
        <w:t xml:space="preserve">: For a UE supporting FR2-2 power class 1,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SSB_index_intra</w:t>
      </w:r>
      <w:proofErr w:type="spellEnd"/>
      <w:r w:rsidRPr="006A3421">
        <w:rPr>
          <w:rFonts w:ascii="Times New Roman" w:eastAsia="SimSun" w:hAnsi="Times New Roman" w:cs="Times New Roman"/>
          <w:kern w:val="0"/>
          <w:sz w:val="20"/>
          <w:szCs w:val="20"/>
          <w:lang w:val="en-GB" w:eastAsia="en-GB"/>
          <w14:ligatures w14:val="none"/>
        </w:rPr>
        <w:t xml:space="preserve"> = 72 samples. For a UE supporting FR2-2 power class 2,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SSB_index_intra</w:t>
      </w:r>
      <w:proofErr w:type="spellEnd"/>
      <w:r w:rsidRPr="006A3421">
        <w:rPr>
          <w:rFonts w:ascii="Times New Roman" w:eastAsia="SimSun" w:hAnsi="Times New Roman" w:cs="Times New Roman"/>
          <w:kern w:val="0"/>
          <w:sz w:val="20"/>
          <w:szCs w:val="20"/>
          <w:vertAlign w:val="subscript"/>
          <w:lang w:val="en-GB" w:eastAsia="en-GB"/>
          <w14:ligatures w14:val="none"/>
        </w:rPr>
        <w:t xml:space="preserve"> </w:t>
      </w:r>
      <w:r w:rsidRPr="006A3421">
        <w:rPr>
          <w:rFonts w:ascii="Times New Roman" w:eastAsia="SimSun" w:hAnsi="Times New Roman" w:cs="Times New Roman"/>
          <w:kern w:val="0"/>
          <w:sz w:val="20"/>
          <w:szCs w:val="20"/>
          <w:lang w:val="en-GB" w:eastAsia="en-GB"/>
          <w14:ligatures w14:val="none"/>
        </w:rPr>
        <w:t xml:space="preserve">= 48 samples. For a UE supporting FR2 power class 3,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SSB_index_intra</w:t>
      </w:r>
      <w:proofErr w:type="spellEnd"/>
      <w:r w:rsidRPr="006A3421">
        <w:rPr>
          <w:rFonts w:ascii="Times New Roman" w:eastAsia="SimSun" w:hAnsi="Times New Roman" w:cs="Times New Roman"/>
          <w:kern w:val="0"/>
          <w:sz w:val="20"/>
          <w:szCs w:val="20"/>
          <w:lang w:val="en-GB" w:eastAsia="en-GB"/>
          <w14:ligatures w14:val="none"/>
        </w:rPr>
        <w:t xml:space="preserve"> = 48 samples.</w:t>
      </w:r>
    </w:p>
    <w:p w14:paraId="416499EB" w14:textId="09344206" w:rsidR="006A3421" w:rsidRPr="006A3421" w:rsidRDefault="006A3421" w:rsidP="006A3421">
      <w:pPr>
        <w:spacing w:after="180" w:line="240" w:lineRule="auto"/>
        <w:ind w:left="568"/>
        <w:rPr>
          <w:ins w:id="87" w:author="Han" w:date="2025-03-13T15:15:00Z"/>
          <w:rFonts w:ascii="Times New Roman" w:eastAsia="SimSun" w:hAnsi="Times New Roman" w:cs="Times New Roman"/>
          <w:kern w:val="0"/>
          <w:sz w:val="20"/>
          <w:szCs w:val="20"/>
          <w:lang w:val="en-GB" w:eastAsia="zh-CN"/>
          <w14:ligatures w14:val="none"/>
        </w:rPr>
      </w:pPr>
      <w:ins w:id="88" w:author="CATT" w:date="2025-04-11T00:47:00Z">
        <w:r w:rsidRPr="006A3421">
          <w:rPr>
            <w:rFonts w:ascii="Times New Roman" w:eastAsia="SimSun" w:hAnsi="Times New Roman" w:cs="Times New Roman" w:hint="eastAsia"/>
            <w:kern w:val="0"/>
            <w:sz w:val="20"/>
            <w:szCs w:val="20"/>
            <w:lang w:val="en-GB" w:eastAsia="zh-CN"/>
            <w14:ligatures w14:val="none"/>
          </w:rPr>
          <w:t>For</w:t>
        </w:r>
      </w:ins>
      <w:ins w:id="89" w:author="CATT" w:date="2025-03-13T15:15:00Z">
        <w:r w:rsidRPr="006A3421">
          <w:rPr>
            <w:rFonts w:ascii="Times New Roman" w:eastAsia="SimSun" w:hAnsi="Times New Roman" w:cs="Times New Roman" w:hint="eastAsia"/>
            <w:kern w:val="0"/>
            <w:sz w:val="20"/>
            <w:szCs w:val="20"/>
            <w:lang w:val="en-GB" w:eastAsia="zh-CN"/>
            <w14:ligatures w14:val="none"/>
          </w:rPr>
          <w:t xml:space="preserve"> </w:t>
        </w:r>
      </w:ins>
      <w:ins w:id="90" w:author="CATT" w:date="2025-04-11T00:55:00Z">
        <w:r w:rsidRPr="006A3421">
          <w:rPr>
            <w:rFonts w:ascii="Times New Roman" w:eastAsia="SimSun" w:hAnsi="Times New Roman" w:cs="Times New Roman" w:hint="eastAsia"/>
            <w:kern w:val="0"/>
            <w:sz w:val="20"/>
            <w:szCs w:val="20"/>
            <w:lang w:val="en-GB" w:eastAsia="zh-CN"/>
            <w14:ligatures w14:val="none"/>
          </w:rPr>
          <w:t xml:space="preserve">a </w:t>
        </w:r>
      </w:ins>
      <w:ins w:id="91" w:author="CATT" w:date="2025-03-13T15:15:00Z">
        <w:r w:rsidRPr="006A3421">
          <w:rPr>
            <w:rFonts w:ascii="Times New Roman" w:eastAsia="SimSun" w:hAnsi="Times New Roman" w:cs="Times New Roman" w:hint="eastAsia"/>
            <w:kern w:val="0"/>
            <w:sz w:val="20"/>
            <w:szCs w:val="20"/>
            <w:lang w:val="en-GB" w:eastAsia="zh-CN"/>
            <w14:ligatures w14:val="none"/>
          </w:rPr>
          <w:t xml:space="preserve">UE </w:t>
        </w:r>
      </w:ins>
      <w:ins w:id="92" w:author="CATT" w:date="2025-04-11T00:47:00Z">
        <w:r w:rsidRPr="006A3421">
          <w:rPr>
            <w:rFonts w:ascii="Times New Roman" w:eastAsia="SimSun" w:hAnsi="Times New Roman" w:cs="Times New Roman" w:hint="eastAsia"/>
            <w:kern w:val="0"/>
            <w:sz w:val="20"/>
            <w:szCs w:val="20"/>
            <w:lang w:val="en-GB" w:eastAsia="zh-CN"/>
            <w14:ligatures w14:val="none"/>
          </w:rPr>
          <w:t xml:space="preserve">that </w:t>
        </w:r>
      </w:ins>
      <w:ins w:id="93" w:author="CATT" w:date="2025-03-13T15:15:00Z">
        <w:r w:rsidRPr="006A3421">
          <w:rPr>
            <w:rFonts w:ascii="Times New Roman" w:eastAsia="SimSun" w:hAnsi="Times New Roman" w:cs="Times New Roman" w:hint="eastAsia"/>
            <w:kern w:val="0"/>
            <w:sz w:val="20"/>
            <w:szCs w:val="20"/>
            <w:lang w:val="en-GB" w:eastAsia="zh-CN"/>
            <w14:ligatures w14:val="none"/>
          </w:rPr>
          <w:t>supports [reduced Rx BSF capability]</w:t>
        </w:r>
      </w:ins>
      <w:ins w:id="94" w:author="CATT" w:date="2025-04-11T00:47:00Z">
        <w:r w:rsidRPr="006A3421">
          <w:rPr>
            <w:rFonts w:ascii="Times New Roman" w:eastAsia="SimSun" w:hAnsi="Times New Roman" w:cs="Times New Roman" w:hint="eastAsia"/>
            <w:kern w:val="0"/>
            <w:sz w:val="20"/>
            <w:szCs w:val="20"/>
            <w:lang w:val="en-GB" w:eastAsia="zh-CN"/>
            <w14:ligatures w14:val="none"/>
          </w:rPr>
          <w:t>,</w:t>
        </w:r>
      </w:ins>
      <w:ins w:id="95" w:author="CATT" w:date="2025-03-13T15:16:00Z">
        <w:r w:rsidRPr="006A3421">
          <w:rPr>
            <w:rFonts w:ascii="Times New Roman" w:eastAsia="SimSun" w:hAnsi="Times New Roman" w:cs="Times New Roman" w:hint="eastAsia"/>
            <w:kern w:val="0"/>
            <w:sz w:val="20"/>
            <w:szCs w:val="20"/>
            <w:lang w:val="en-GB" w:eastAsia="zh-CN"/>
            <w14:ligatures w14:val="none"/>
          </w:rPr>
          <w:t xml:space="preserve"> </w:t>
        </w:r>
      </w:ins>
      <w:ins w:id="96" w:author="CATT" w:date="2025-04-11T00:47:00Z">
        <w:r w:rsidRPr="006A3421">
          <w:rPr>
            <w:rFonts w:ascii="Times New Roman" w:eastAsia="SimSun" w:hAnsi="Times New Roman" w:cs="Times New Roman" w:hint="eastAsia"/>
            <w:kern w:val="0"/>
            <w:sz w:val="20"/>
            <w:szCs w:val="20"/>
            <w:lang w:val="en-GB" w:eastAsia="zh-CN"/>
            <w14:ligatures w14:val="none"/>
          </w:rPr>
          <w:t>when</w:t>
        </w:r>
      </w:ins>
      <w:ins w:id="97" w:author="CATT" w:date="2025-03-13T15:16:00Z">
        <w:r w:rsidRPr="006A3421">
          <w:rPr>
            <w:rFonts w:ascii="Times New Roman" w:eastAsia="SimSun" w:hAnsi="Times New Roman" w:cs="Times New Roman" w:hint="eastAsia"/>
            <w:kern w:val="0"/>
            <w:sz w:val="20"/>
            <w:szCs w:val="20"/>
            <w:lang w:val="en-GB" w:eastAsia="zh-CN"/>
            <w14:ligatures w14:val="none"/>
          </w:rPr>
          <w:t xml:space="preserve"> </w:t>
        </w:r>
      </w:ins>
      <w:ins w:id="98" w:author="CATT" w:date="2025-04-11T11:05:00Z">
        <w:r w:rsidRPr="006A3421">
          <w:rPr>
            <w:rFonts w:ascii="Times New Roman" w:eastAsia="SimSun" w:hAnsi="Times New Roman" w:cs="Times New Roman"/>
            <w:i/>
            <w:iCs/>
            <w:kern w:val="0"/>
            <w:sz w:val="20"/>
            <w:szCs w:val="20"/>
            <w:lang w:val="en-GB" w:eastAsia="en-GB"/>
            <w14:ligatures w14:val="none"/>
          </w:rPr>
          <w:t>highSpeedMeasFlagFR2-r17</w:t>
        </w:r>
        <w:r w:rsidRPr="006A3421">
          <w:rPr>
            <w:rFonts w:ascii="Times New Roman" w:eastAsia="SimSun" w:hAnsi="Times New Roman" w:cs="Times New Roman"/>
            <w:kern w:val="0"/>
            <w:sz w:val="20"/>
            <w:szCs w:val="20"/>
            <w:lang w:val="en-GB" w:eastAsia="en-GB"/>
            <w14:ligatures w14:val="none"/>
          </w:rPr>
          <w:t xml:space="preserve"> is </w:t>
        </w:r>
        <w:r w:rsidRPr="006A3421">
          <w:rPr>
            <w:rFonts w:ascii="Times New Roman" w:eastAsia="SimSun" w:hAnsi="Times New Roman" w:cs="Times New Roman" w:hint="eastAsia"/>
            <w:kern w:val="0"/>
            <w:sz w:val="20"/>
            <w:szCs w:val="20"/>
            <w:lang w:val="en-GB" w:eastAsia="zh-CN"/>
            <w14:ligatures w14:val="none"/>
          </w:rPr>
          <w:t xml:space="preserve">not </w:t>
        </w:r>
        <w:r w:rsidRPr="006A3421">
          <w:rPr>
            <w:rFonts w:ascii="Times New Roman" w:eastAsia="SimSun" w:hAnsi="Times New Roman" w:cs="Times New Roman"/>
            <w:kern w:val="0"/>
            <w:sz w:val="20"/>
            <w:szCs w:val="20"/>
            <w:lang w:val="en-GB" w:eastAsia="en-GB"/>
            <w14:ligatures w14:val="none"/>
          </w:rPr>
          <w:t>configured</w:t>
        </w:r>
        <w:r w:rsidRPr="006A3421">
          <w:rPr>
            <w:rFonts w:ascii="Times New Roman" w:eastAsia="SimSun" w:hAnsi="Times New Roman" w:cs="Times New Roman" w:hint="eastAsia"/>
            <w:kern w:val="0"/>
            <w:sz w:val="20"/>
            <w:szCs w:val="20"/>
            <w:lang w:val="en-GB" w:eastAsia="zh-CN"/>
            <w14:ligatures w14:val="none"/>
          </w:rPr>
          <w:t xml:space="preserve"> and </w:t>
        </w:r>
      </w:ins>
      <w:ins w:id="99" w:author="Nokia RAN4#116" w:date="2025-05-28T10:37:00Z" w16du:dateUtc="2025-05-28T07:37:00Z">
        <w:r w:rsidR="00F461F6" w:rsidRPr="00E35DE6">
          <w:rPr>
            <w:rFonts w:ascii="Times New Roman" w:eastAsia="SimSun" w:hAnsi="Times New Roman" w:cs="Times New Roman"/>
            <w:kern w:val="0"/>
            <w:sz w:val="20"/>
            <w:szCs w:val="20"/>
            <w:lang w:val="en-GB" w:eastAsia="zh-CN"/>
            <w14:ligatures w14:val="none"/>
          </w:rPr>
          <w:t xml:space="preserve">when </w:t>
        </w:r>
      </w:ins>
      <w:ins w:id="100" w:author="Nokia RAN4#116" w:date="2025-05-28T10:17:00Z" w16du:dateUtc="2025-05-28T07:17:00Z">
        <w:r w:rsidR="005A756E" w:rsidRPr="00E35DE6">
          <w:rPr>
            <w:rFonts w:ascii="Times New Roman" w:eastAsia="SimSun" w:hAnsi="Times New Roman" w:cs="Times New Roman"/>
            <w:kern w:val="0"/>
            <w:sz w:val="20"/>
            <w:szCs w:val="20"/>
            <w:lang w:val="en-GB" w:eastAsia="zh-CN"/>
            <w14:ligatures w14:val="none"/>
          </w:rPr>
          <w:t>the conditions for activating fast beam sweeping as defined in clause 3.6.x.1 are fulfilled</w:t>
        </w:r>
      </w:ins>
      <w:ins w:id="101" w:author="CATT" w:date="2025-03-28T16:03:00Z">
        <w:del w:id="102" w:author="Nokia RAN4#116" w:date="2025-05-28T10:17:00Z" w16du:dateUtc="2025-05-28T07:17:00Z">
          <w:r w:rsidRPr="006A3421" w:rsidDel="005A756E">
            <w:rPr>
              <w:rFonts w:ascii="Times New Roman" w:eastAsia="SimSun" w:hAnsi="Times New Roman" w:cs="Times New Roman" w:hint="eastAsia"/>
              <w:kern w:val="0"/>
              <w:sz w:val="20"/>
              <w:szCs w:val="20"/>
              <w:lang w:val="en-GB" w:eastAsia="zh-CN"/>
              <w14:ligatures w14:val="none"/>
            </w:rPr>
            <w:delText>[</w:delText>
          </w:r>
        </w:del>
      </w:ins>
      <w:ins w:id="103" w:author="CATT2" w:date="2025-04-14T11:27:00Z">
        <w:del w:id="104" w:author="Nokia RAN4#116" w:date="2025-05-28T10:17:00Z" w16du:dateUtc="2025-05-28T07:17:00Z">
          <w:r w:rsidRPr="006A3421" w:rsidDel="005A756E">
            <w:rPr>
              <w:rFonts w:ascii="Times New Roman" w:eastAsia="SimSun" w:hAnsi="Times New Roman" w:cs="Times New Roman" w:hint="eastAsia"/>
              <w:kern w:val="0"/>
              <w:sz w:val="20"/>
              <w:szCs w:val="20"/>
              <w:lang w:val="en-GB" w:eastAsia="zh-CN"/>
              <w14:ligatures w14:val="none"/>
            </w:rPr>
            <w:delText>reduced Rx BSF capability is activated</w:delText>
          </w:r>
        </w:del>
      </w:ins>
      <w:ins w:id="105" w:author="CATT" w:date="2025-03-13T15:16:00Z">
        <w:del w:id="106" w:author="Nokia RAN4#116" w:date="2025-05-28T10:17:00Z" w16du:dateUtc="2025-05-28T07:17:00Z">
          <w:r w:rsidRPr="006A3421" w:rsidDel="005A756E">
            <w:rPr>
              <w:rFonts w:ascii="Times New Roman" w:eastAsia="SimSun" w:hAnsi="Times New Roman" w:cs="Times New Roman" w:hint="eastAsia"/>
              <w:kern w:val="0"/>
              <w:sz w:val="20"/>
              <w:szCs w:val="20"/>
              <w:lang w:val="en-GB" w:eastAsia="zh-CN"/>
              <w14:ligatures w14:val="none"/>
            </w:rPr>
            <w:delText>]</w:delText>
          </w:r>
        </w:del>
        <w:r w:rsidRPr="006A3421">
          <w:rPr>
            <w:rFonts w:ascii="Times New Roman" w:eastAsia="SimSun" w:hAnsi="Times New Roman" w:cs="Times New Roman" w:hint="eastAsia"/>
            <w:kern w:val="0"/>
            <w:sz w:val="20"/>
            <w:szCs w:val="20"/>
            <w:lang w:val="en-GB" w:eastAsia="zh-CN"/>
            <w14:ligatures w14:val="none"/>
          </w:rPr>
          <w:t>, the following values sh</w:t>
        </w:r>
      </w:ins>
      <w:ins w:id="107" w:author="CATT" w:date="2025-03-28T15:57:00Z">
        <w:r w:rsidRPr="006A3421">
          <w:rPr>
            <w:rFonts w:ascii="Times New Roman" w:eastAsia="SimSun" w:hAnsi="Times New Roman" w:cs="Times New Roman" w:hint="eastAsia"/>
            <w:kern w:val="0"/>
            <w:sz w:val="20"/>
            <w:szCs w:val="20"/>
            <w:lang w:val="en-GB" w:eastAsia="zh-CN"/>
            <w14:ligatures w14:val="none"/>
          </w:rPr>
          <w:t>all</w:t>
        </w:r>
      </w:ins>
      <w:ins w:id="108" w:author="CATT" w:date="2025-03-13T15:16:00Z">
        <w:r w:rsidRPr="006A3421">
          <w:rPr>
            <w:rFonts w:ascii="Times New Roman" w:eastAsia="SimSun" w:hAnsi="Times New Roman" w:cs="Times New Roman" w:hint="eastAsia"/>
            <w:kern w:val="0"/>
            <w:sz w:val="20"/>
            <w:szCs w:val="20"/>
            <w:lang w:val="en-GB" w:eastAsia="zh-CN"/>
            <w14:ligatures w14:val="none"/>
          </w:rPr>
          <w:t xml:space="preserve"> apply </w:t>
        </w:r>
      </w:ins>
      <w:ins w:id="109" w:author="CATT" w:date="2025-03-13T15:17:00Z">
        <w:r w:rsidRPr="006A3421">
          <w:rPr>
            <w:rFonts w:ascii="Times New Roman" w:eastAsia="SimSun" w:hAnsi="Times New Roman" w:cs="Times New Roman" w:hint="eastAsia"/>
            <w:kern w:val="0"/>
            <w:sz w:val="20"/>
            <w:szCs w:val="20"/>
            <w:lang w:val="en-GB" w:eastAsia="zh-CN"/>
            <w14:ligatures w14:val="none"/>
          </w:rPr>
          <w:t xml:space="preserve">for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pss</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sss_sync_w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hint="eastAsia"/>
            <w:kern w:val="0"/>
            <w:sz w:val="20"/>
            <w:szCs w:val="20"/>
            <w:lang w:val="en-GB" w:eastAsia="zh-CN"/>
            <w14:ligatures w14:val="none"/>
          </w:rPr>
          <w:t xml:space="preserve"> </w:t>
        </w:r>
      </w:ins>
      <w:ins w:id="110" w:author="CATT" w:date="2025-04-11T00:50:00Z">
        <w:r w:rsidRPr="006A3421">
          <w:rPr>
            <w:rFonts w:ascii="Times New Roman" w:eastAsia="SimSun" w:hAnsi="Times New Roman" w:cs="Times New Roman" w:hint="eastAsia"/>
            <w:kern w:val="0"/>
            <w:sz w:val="20"/>
            <w:szCs w:val="20"/>
            <w:lang w:val="en-GB" w:eastAsia="zh-CN"/>
            <w14:ligatures w14:val="none"/>
          </w:rPr>
          <w:t xml:space="preserve">and </w:t>
        </w:r>
      </w:ins>
      <w:proofErr w:type="spellStart"/>
      <w:ins w:id="111" w:author="CATT" w:date="2025-03-13T15:17:00Z">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meas_period_w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ins>
      <w:proofErr w:type="spellEnd"/>
      <w:ins w:id="112" w:author="CATT" w:date="2025-03-13T15:41:00Z">
        <w:r w:rsidRPr="006A3421">
          <w:rPr>
            <w:rFonts w:ascii="Times New Roman" w:eastAsia="SimSun" w:hAnsi="Times New Roman" w:cs="Times New Roman" w:hint="eastAsia"/>
            <w:kern w:val="0"/>
            <w:sz w:val="20"/>
            <w:szCs w:val="20"/>
            <w:lang w:val="en-GB" w:eastAsia="zh-CN"/>
            <w14:ligatures w14:val="none"/>
          </w:rPr>
          <w:t xml:space="preserve">: </w:t>
        </w:r>
      </w:ins>
    </w:p>
    <w:p w14:paraId="4B71A815" w14:textId="77777777" w:rsidR="006A3421" w:rsidRPr="006A3421" w:rsidRDefault="006A3421" w:rsidP="006A3421">
      <w:pPr>
        <w:spacing w:after="180" w:line="240" w:lineRule="auto"/>
        <w:ind w:left="568"/>
        <w:rPr>
          <w:ins w:id="113" w:author="CATT" w:date="2025-03-13T15:17:00Z"/>
          <w:rFonts w:ascii="Times New Roman" w:eastAsia="SimSun" w:hAnsi="Times New Roman" w:cs="Times New Roman"/>
          <w:kern w:val="0"/>
          <w:sz w:val="20"/>
          <w:szCs w:val="20"/>
          <w:lang w:val="en-GB" w:eastAsia="zh-CN"/>
          <w14:ligatures w14:val="none"/>
        </w:rPr>
      </w:pPr>
      <w:proofErr w:type="spellStart"/>
      <w:ins w:id="114" w:author="CATT" w:date="2025-03-13T15:17:00Z">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pss</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sss_sync_w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For a UE supporting FR2-1 power class 3,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pss</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sss_sync_w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w:t>
        </w:r>
      </w:ins>
      <w:ins w:id="115" w:author="CATT" w:date="2025-03-13T15:19:00Z">
        <w:r w:rsidRPr="006A3421">
          <w:rPr>
            <w:rFonts w:ascii="Times New Roman" w:eastAsia="SimSun" w:hAnsi="Times New Roman" w:cs="Times New Roman" w:hint="eastAsia"/>
            <w:kern w:val="0"/>
            <w:sz w:val="20"/>
            <w:szCs w:val="20"/>
            <w:lang w:val="en-GB" w:eastAsia="zh-CN"/>
            <w14:ligatures w14:val="none"/>
          </w:rPr>
          <w:t>3*</w:t>
        </w:r>
      </w:ins>
      <w:ins w:id="116" w:author="CATT" w:date="2025-03-13T15:42:00Z">
        <w:r w:rsidRPr="006A3421">
          <w:rPr>
            <w:rFonts w:ascii="Times New Roman" w:eastAsia="SimSun" w:hAnsi="Times New Roman" w:cs="Times New Roman" w:hint="eastAsia"/>
            <w:kern w:val="0"/>
            <w:sz w:val="20"/>
            <w:szCs w:val="20"/>
            <w:lang w:val="en-GB" w:eastAsia="zh-CN"/>
            <w14:ligatures w14:val="none"/>
          </w:rPr>
          <w:t xml:space="preserve"> </w:t>
        </w:r>
        <w:proofErr w:type="spellStart"/>
        <w:r w:rsidRPr="006A3421">
          <w:rPr>
            <w:rFonts w:ascii="Times New Roman" w:eastAsia="SimSun" w:hAnsi="Times New Roman" w:cs="Times New Roman" w:hint="eastAsia"/>
            <w:kern w:val="0"/>
            <w:sz w:val="20"/>
            <w:szCs w:val="20"/>
            <w:lang w:val="en-GB" w:eastAsia="zh-CN"/>
            <w14:ligatures w14:val="none"/>
          </w:rPr>
          <w:t>N</w:t>
        </w:r>
        <w:r w:rsidRPr="006A3421">
          <w:rPr>
            <w:rFonts w:ascii="Times New Roman" w:eastAsia="SimSun" w:hAnsi="Times New Roman" w:cs="Times New Roman" w:hint="eastAsia"/>
            <w:kern w:val="0"/>
            <w:sz w:val="20"/>
            <w:szCs w:val="20"/>
            <w:vertAlign w:val="subscript"/>
            <w:lang w:val="en-GB" w:eastAsia="zh-CN"/>
            <w14:ligatures w14:val="none"/>
          </w:rPr>
          <w:t>reduced_Rx_BSF</w:t>
        </w:r>
      </w:ins>
      <w:proofErr w:type="spellEnd"/>
      <w:ins w:id="117" w:author="CATT" w:date="2025-03-13T15:17:00Z">
        <w:r w:rsidRPr="006A3421">
          <w:rPr>
            <w:rFonts w:ascii="Times New Roman" w:eastAsia="SimSun" w:hAnsi="Times New Roman" w:cs="Times New Roman"/>
            <w:kern w:val="0"/>
            <w:sz w:val="20"/>
            <w:szCs w:val="20"/>
            <w:lang w:val="en-GB" w:eastAsia="en-GB"/>
            <w14:ligatures w14:val="none"/>
          </w:rPr>
          <w:t xml:space="preserve">. </w:t>
        </w:r>
      </w:ins>
    </w:p>
    <w:p w14:paraId="624A140E" w14:textId="77777777" w:rsidR="006A3421" w:rsidRPr="006A3421" w:rsidDel="00A863B7" w:rsidRDefault="006A3421" w:rsidP="006A3421">
      <w:pPr>
        <w:spacing w:after="180" w:line="240" w:lineRule="auto"/>
        <w:ind w:left="284" w:firstLine="284"/>
        <w:rPr>
          <w:del w:id="118" w:author="CATT" w:date="2025-03-13T15:54:00Z"/>
          <w:rFonts w:ascii="Times New Roman" w:eastAsia="SimSun" w:hAnsi="Times New Roman" w:cs="Times New Roman"/>
          <w:kern w:val="0"/>
          <w:sz w:val="20"/>
          <w:szCs w:val="20"/>
          <w:lang w:val="en-GB" w:eastAsia="zh-CN"/>
          <w14:ligatures w14:val="none"/>
        </w:rPr>
      </w:pPr>
      <w:proofErr w:type="spellStart"/>
      <w:ins w:id="119" w:author="CATT" w:date="2025-03-13T15:17:00Z">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meas_period_w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For a UE supporting FR2-1 power class 3,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meas_period_w</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o_gaps</w:t>
        </w:r>
        <w:proofErr w:type="spellEnd"/>
        <w:r w:rsidRPr="006A3421">
          <w:rPr>
            <w:rFonts w:ascii="Times New Roman" w:eastAsia="SimSun" w:hAnsi="Times New Roman" w:cs="Times New Roman"/>
            <w:kern w:val="0"/>
            <w:sz w:val="20"/>
            <w:szCs w:val="20"/>
            <w:lang w:val="en-GB" w:eastAsia="en-GB"/>
            <w14:ligatures w14:val="none"/>
          </w:rPr>
          <w:t xml:space="preserve"> =</w:t>
        </w:r>
      </w:ins>
      <w:ins w:id="120" w:author="CATT" w:date="2025-03-13T15:43:00Z">
        <w:r w:rsidRPr="006A3421">
          <w:rPr>
            <w:rFonts w:ascii="Times New Roman" w:eastAsia="SimSun" w:hAnsi="Times New Roman" w:cs="Times New Roman" w:hint="eastAsia"/>
            <w:kern w:val="0"/>
            <w:sz w:val="20"/>
            <w:szCs w:val="20"/>
            <w:lang w:val="en-GB" w:eastAsia="zh-CN"/>
            <w14:ligatures w14:val="none"/>
          </w:rPr>
          <w:t xml:space="preserve">3* </w:t>
        </w:r>
        <w:proofErr w:type="spellStart"/>
        <w:r w:rsidRPr="006A3421">
          <w:rPr>
            <w:rFonts w:ascii="Times New Roman" w:eastAsia="SimSun" w:hAnsi="Times New Roman" w:cs="Times New Roman" w:hint="eastAsia"/>
            <w:kern w:val="0"/>
            <w:sz w:val="20"/>
            <w:szCs w:val="20"/>
            <w:lang w:val="en-GB" w:eastAsia="zh-CN"/>
            <w14:ligatures w14:val="none"/>
          </w:rPr>
          <w:t>N</w:t>
        </w:r>
        <w:r w:rsidRPr="006A3421">
          <w:rPr>
            <w:rFonts w:ascii="Times New Roman" w:eastAsia="SimSun" w:hAnsi="Times New Roman" w:cs="Times New Roman" w:hint="eastAsia"/>
            <w:kern w:val="0"/>
            <w:sz w:val="20"/>
            <w:szCs w:val="20"/>
            <w:vertAlign w:val="subscript"/>
            <w:lang w:val="en-GB" w:eastAsia="zh-CN"/>
            <w14:ligatures w14:val="none"/>
          </w:rPr>
          <w:t>reduced_Rx_BSF</w:t>
        </w:r>
      </w:ins>
      <w:proofErr w:type="spellEnd"/>
      <w:ins w:id="121" w:author="CATT" w:date="2025-03-13T15:17:00Z">
        <w:r w:rsidRPr="006A3421">
          <w:rPr>
            <w:rFonts w:ascii="Times New Roman" w:eastAsia="SimSun" w:hAnsi="Times New Roman" w:cs="Times New Roman"/>
            <w:kern w:val="0"/>
            <w:sz w:val="20"/>
            <w:szCs w:val="20"/>
            <w:lang w:val="en-GB" w:eastAsia="en-GB"/>
            <w14:ligatures w14:val="none"/>
          </w:rPr>
          <w:t xml:space="preserve">. </w:t>
        </w:r>
      </w:ins>
    </w:p>
    <w:p w14:paraId="4EF0428A" w14:textId="77777777" w:rsidR="006A3421" w:rsidRPr="006A3421" w:rsidRDefault="006A3421" w:rsidP="006A3421">
      <w:pPr>
        <w:tabs>
          <w:tab w:val="left" w:pos="4510"/>
        </w:tabs>
        <w:spacing w:after="180" w:line="240" w:lineRule="auto"/>
        <w:ind w:left="568"/>
        <w:rPr>
          <w:ins w:id="122" w:author="CATT" w:date="2025-04-11T09:43:00Z"/>
          <w:rFonts w:ascii="Times New Roman" w:eastAsia="SimSun" w:hAnsi="Times New Roman" w:cs="Times New Roman"/>
          <w:kern w:val="0"/>
          <w:sz w:val="20"/>
          <w:szCs w:val="20"/>
          <w:lang w:val="en-GB" w:eastAsia="zh-CN"/>
          <w14:ligatures w14:val="none"/>
        </w:rPr>
      </w:pPr>
      <w:ins w:id="123" w:author="CATT2" w:date="2025-04-14T13:16:00Z">
        <w:r w:rsidRPr="006A3421">
          <w:rPr>
            <w:rFonts w:ascii="Times New Roman" w:eastAsia="SimSun" w:hAnsi="Times New Roman" w:cs="Times New Roman"/>
            <w:kern w:val="0"/>
            <w:sz w:val="20"/>
            <w:szCs w:val="20"/>
            <w:lang w:val="en-GB" w:eastAsia="zh-CN"/>
            <w14:ligatures w14:val="none"/>
          </w:rPr>
          <w:lastRenderedPageBreak/>
          <w:tab/>
        </w:r>
      </w:ins>
    </w:p>
    <w:p w14:paraId="72357FB9" w14:textId="77777777" w:rsidR="006A3421" w:rsidRPr="006A3421" w:rsidRDefault="006A3421" w:rsidP="006A3421">
      <w:pPr>
        <w:spacing w:after="180" w:line="240" w:lineRule="auto"/>
        <w:ind w:left="284" w:firstLine="284"/>
        <w:rPr>
          <w:ins w:id="124" w:author="Nokia" w:date="2025-04-11T03:08:00Z"/>
          <w:rFonts w:ascii="Times New Roman" w:eastAsia="SimSun" w:hAnsi="Times New Roman" w:cs="Times New Roman"/>
          <w:kern w:val="0"/>
          <w:sz w:val="20"/>
          <w:szCs w:val="20"/>
          <w:lang w:val="en-GB" w:eastAsia="zh-CN"/>
          <w14:ligatures w14:val="none"/>
        </w:rPr>
      </w:pPr>
      <w:proofErr w:type="gramStart"/>
      <w:ins w:id="125" w:author="CATT" w:date="2025-04-11T08:41:00Z">
        <w:r w:rsidRPr="006A3421">
          <w:rPr>
            <w:rFonts w:ascii="Times New Roman" w:eastAsia="SimSun" w:hAnsi="Times New Roman" w:cs="Times New Roman" w:hint="eastAsia"/>
            <w:kern w:val="0"/>
            <w:sz w:val="20"/>
            <w:szCs w:val="20"/>
            <w:lang w:val="en-GB" w:eastAsia="zh-CN"/>
            <w14:ligatures w14:val="none"/>
          </w:rPr>
          <w:t>Where</w:t>
        </w:r>
      </w:ins>
      <w:proofErr w:type="gramEnd"/>
      <w:ins w:id="126" w:author="CATT" w:date="2025-04-11T09:43:00Z">
        <w:r w:rsidRPr="006A3421">
          <w:rPr>
            <w:rFonts w:ascii="Times New Roman" w:eastAsia="SimSun" w:hAnsi="Times New Roman" w:cs="Times New Roman" w:hint="eastAsia"/>
            <w:kern w:val="0"/>
            <w:sz w:val="20"/>
            <w:szCs w:val="20"/>
            <w:lang w:val="en-GB" w:eastAsia="zh-CN"/>
            <w14:ligatures w14:val="none"/>
          </w:rPr>
          <w:t xml:space="preserve">, </w:t>
        </w:r>
      </w:ins>
    </w:p>
    <w:p w14:paraId="0971C303" w14:textId="77777777" w:rsidR="006A3421" w:rsidRPr="006A3421" w:rsidRDefault="006A3421" w:rsidP="006A3421">
      <w:pPr>
        <w:spacing w:after="180" w:line="240" w:lineRule="auto"/>
        <w:ind w:left="852"/>
        <w:rPr>
          <w:ins w:id="127" w:author="CATT" w:date="2025-03-28T15:58:00Z"/>
          <w:rFonts w:ascii="Times New Roman" w:eastAsia="SimSun" w:hAnsi="Times New Roman" w:cs="Times New Roman"/>
          <w:kern w:val="0"/>
          <w:sz w:val="20"/>
          <w:szCs w:val="20"/>
          <w:lang w:val="en-GB" w:eastAsia="zh-CN"/>
          <w14:ligatures w14:val="none"/>
        </w:rPr>
      </w:pPr>
      <w:proofErr w:type="spellStart"/>
      <w:ins w:id="128" w:author="CATT" w:date="2025-03-28T15:59:00Z">
        <w:r w:rsidRPr="006A3421">
          <w:rPr>
            <w:rFonts w:ascii="Times New Roman" w:eastAsia="SimSun" w:hAnsi="Times New Roman" w:cs="Times New Roman" w:hint="eastAsia"/>
            <w:kern w:val="0"/>
            <w:sz w:val="20"/>
            <w:szCs w:val="20"/>
            <w:lang w:val="en-GB" w:eastAsia="zh-CN"/>
            <w14:ligatures w14:val="none"/>
          </w:rPr>
          <w:t>N</w:t>
        </w:r>
        <w:r w:rsidRPr="006A3421">
          <w:rPr>
            <w:rFonts w:ascii="Times New Roman" w:eastAsia="SimSun" w:hAnsi="Times New Roman" w:cs="Times New Roman" w:hint="eastAsia"/>
            <w:kern w:val="0"/>
            <w:sz w:val="20"/>
            <w:szCs w:val="20"/>
            <w:vertAlign w:val="subscript"/>
            <w:lang w:val="en-GB" w:eastAsia="zh-CN"/>
            <w14:ligatures w14:val="none"/>
          </w:rPr>
          <w:t>reduced_Rx_BSF</w:t>
        </w:r>
        <w:proofErr w:type="spellEnd"/>
        <w:r w:rsidRPr="006A3421">
          <w:rPr>
            <w:rFonts w:ascii="Times New Roman" w:eastAsia="SimSun" w:hAnsi="Times New Roman" w:cs="Times New Roman" w:hint="eastAsia"/>
            <w:kern w:val="0"/>
            <w:sz w:val="20"/>
            <w:szCs w:val="20"/>
            <w:lang w:val="en-GB" w:eastAsia="zh-CN"/>
            <w14:ligatures w14:val="none"/>
          </w:rPr>
          <w:t xml:space="preserve"> </w:t>
        </w:r>
      </w:ins>
      <w:ins w:id="129" w:author="CATT" w:date="2025-03-28T15:58:00Z">
        <w:r w:rsidRPr="006A3421">
          <w:rPr>
            <w:rFonts w:ascii="Times New Roman" w:eastAsia="SimSun" w:hAnsi="Times New Roman" w:cs="Times New Roman" w:hint="eastAsia"/>
            <w:kern w:val="0"/>
            <w:sz w:val="20"/>
            <w:szCs w:val="20"/>
            <w:lang w:val="en-GB" w:eastAsia="zh-CN"/>
            <w14:ligatures w14:val="none"/>
          </w:rPr>
          <w:t>is</w:t>
        </w:r>
      </w:ins>
      <w:ins w:id="130" w:author="CATT" w:date="2025-03-28T15:59:00Z">
        <w:r w:rsidRPr="006A3421">
          <w:rPr>
            <w:rFonts w:ascii="Times New Roman" w:eastAsia="SimSun" w:hAnsi="Times New Roman" w:cs="Times New Roman" w:hint="eastAsia"/>
            <w:kern w:val="0"/>
            <w:sz w:val="20"/>
            <w:szCs w:val="20"/>
            <w:lang w:val="en-GB" w:eastAsia="zh-CN"/>
            <w14:ligatures w14:val="none"/>
          </w:rPr>
          <w:t xml:space="preserve"> the </w:t>
        </w:r>
      </w:ins>
      <w:ins w:id="131" w:author="CATT" w:date="2025-03-28T16:00:00Z">
        <w:r w:rsidRPr="006A3421">
          <w:rPr>
            <w:rFonts w:ascii="Times New Roman" w:eastAsia="SimSun" w:hAnsi="Times New Roman" w:cs="Times New Roman" w:hint="eastAsia"/>
            <w:kern w:val="0"/>
            <w:sz w:val="20"/>
            <w:szCs w:val="20"/>
            <w:lang w:val="en-GB" w:eastAsia="zh-CN"/>
            <w14:ligatures w14:val="none"/>
          </w:rPr>
          <w:t xml:space="preserve">reduced </w:t>
        </w:r>
      </w:ins>
      <w:ins w:id="132" w:author="CATT" w:date="2025-03-28T15:59:00Z">
        <w:r w:rsidRPr="006A3421">
          <w:rPr>
            <w:rFonts w:ascii="Times New Roman" w:eastAsia="SimSun" w:hAnsi="Times New Roman" w:cs="Times New Roman" w:hint="eastAsia"/>
            <w:kern w:val="0"/>
            <w:sz w:val="20"/>
            <w:szCs w:val="20"/>
            <w:lang w:val="en-GB" w:eastAsia="zh-CN"/>
            <w14:ligatures w14:val="none"/>
          </w:rPr>
          <w:t>UE Rx beam sweeping factor</w:t>
        </w:r>
      </w:ins>
      <w:ins w:id="133" w:author="CATT" w:date="2025-03-28T16:00:00Z">
        <w:r w:rsidRPr="006A3421">
          <w:rPr>
            <w:rFonts w:ascii="Times New Roman" w:eastAsia="SimSun" w:hAnsi="Times New Roman" w:cs="Times New Roman" w:hint="eastAsia"/>
            <w:kern w:val="0"/>
            <w:sz w:val="20"/>
            <w:szCs w:val="20"/>
            <w:lang w:val="en-GB" w:eastAsia="zh-CN"/>
            <w14:ligatures w14:val="none"/>
          </w:rPr>
          <w:t xml:space="preserve"> reported by UE via [</w:t>
        </w:r>
      </w:ins>
      <w:ins w:id="134" w:author="CATT" w:date="2025-03-28T16:01:00Z">
        <w:r w:rsidRPr="006A3421">
          <w:rPr>
            <w:rFonts w:ascii="Times New Roman" w:eastAsia="SimSun" w:hAnsi="Times New Roman" w:cs="Times New Roman" w:hint="eastAsia"/>
            <w:kern w:val="0"/>
            <w:sz w:val="20"/>
            <w:szCs w:val="20"/>
            <w:lang w:val="en-GB" w:eastAsia="zh-CN"/>
            <w14:ligatures w14:val="none"/>
          </w:rPr>
          <w:t xml:space="preserve">UE capability signalling including </w:t>
        </w:r>
      </w:ins>
      <w:ins w:id="135" w:author="CATT" w:date="2025-03-28T16:00:00Z">
        <w:r w:rsidRPr="006A3421">
          <w:rPr>
            <w:rFonts w:ascii="Times New Roman" w:eastAsia="SimSun" w:hAnsi="Times New Roman" w:cs="Times New Roman" w:hint="eastAsia"/>
            <w:kern w:val="0"/>
            <w:sz w:val="20"/>
            <w:szCs w:val="20"/>
            <w:lang w:val="en-GB" w:eastAsia="zh-CN"/>
            <w14:ligatures w14:val="none"/>
          </w:rPr>
          <w:t>reduced Rx BSF value].</w:t>
        </w:r>
      </w:ins>
    </w:p>
    <w:p w14:paraId="6C5305A8" w14:textId="77777777" w:rsidR="006A3421" w:rsidRPr="006A3421" w:rsidRDefault="006A3421" w:rsidP="006A3421">
      <w:pPr>
        <w:spacing w:after="180" w:line="240" w:lineRule="auto"/>
        <w:ind w:left="568"/>
        <w:rPr>
          <w:rFonts w:ascii="Times New Roman" w:eastAsia="SimSun" w:hAnsi="Times New Roman" w:cs="Times New Roman"/>
          <w:kern w:val="0"/>
          <w:sz w:val="20"/>
          <w:szCs w:val="20"/>
          <w:lang w:val="en-GB" w:eastAsia="zh-CN"/>
          <w14:ligatures w14:val="none"/>
        </w:rPr>
      </w:pPr>
      <w:r w:rsidRPr="006A3421">
        <w:rPr>
          <w:rFonts w:ascii="Times New Roman" w:eastAsia="SimSun" w:hAnsi="Times New Roman" w:cs="Times New Roman"/>
          <w:kern w:val="0"/>
          <w:sz w:val="20"/>
          <w:szCs w:val="20"/>
          <w:lang w:val="en-GB" w:eastAsia="en-GB"/>
          <w14:ligatures w14:val="none"/>
        </w:rPr>
        <w:t xml:space="preserve">When UE supports </w:t>
      </w:r>
      <w:r w:rsidRPr="006A3421">
        <w:rPr>
          <w:rFonts w:ascii="Times New Roman" w:eastAsia="SimSun" w:hAnsi="Times New Roman" w:cs="Times New Roman"/>
          <w:kern w:val="0"/>
          <w:sz w:val="20"/>
          <w:szCs w:val="20"/>
          <w:lang w:val="en-GB" w:eastAsia="zh-CN"/>
          <w14:ligatures w14:val="none"/>
        </w:rPr>
        <w:t xml:space="preserve">concurrent GAPs, i.e., supports </w:t>
      </w:r>
      <w:r w:rsidRPr="006A3421">
        <w:rPr>
          <w:rFonts w:ascii="Times New Roman" w:eastAsia="SimSun" w:hAnsi="Times New Roman" w:cs="Times New Roman"/>
          <w:kern w:val="0"/>
          <w:sz w:val="20"/>
          <w:szCs w:val="20"/>
          <w:lang w:val="en-GB" w:eastAsia="en-GB"/>
          <w14:ligatures w14:val="none"/>
        </w:rPr>
        <w:t>the following capability or capabilities’</w:t>
      </w:r>
      <w:r w:rsidRPr="006A3421">
        <w:rPr>
          <w:rFonts w:ascii="Times New Roman" w:eastAsia="SimSun" w:hAnsi="Times New Roman" w:cs="Times New Roman"/>
          <w:kern w:val="0"/>
          <w:sz w:val="20"/>
          <w:szCs w:val="20"/>
          <w:lang w:val="en-GB" w:eastAsia="zh-CN"/>
          <w14:ligatures w14:val="none"/>
        </w:rPr>
        <w:t xml:space="preserve"> </w:t>
      </w:r>
      <w:r w:rsidRPr="006A3421">
        <w:rPr>
          <w:rFonts w:ascii="Times New Roman" w:eastAsia="SimSun" w:hAnsi="Times New Roman" w:cs="Times New Roman"/>
          <w:kern w:val="0"/>
          <w:sz w:val="20"/>
          <w:szCs w:val="20"/>
          <w:lang w:val="en-GB" w:eastAsia="en-GB"/>
          <w14:ligatures w14:val="none"/>
        </w:rPr>
        <w:t>combination:</w:t>
      </w:r>
      <w:r w:rsidRPr="006A3421">
        <w:rPr>
          <w:rFonts w:ascii="Times New Roman" w:eastAsia="SimSun" w:hAnsi="Times New Roman" w:cs="Times New Roman"/>
          <w:kern w:val="0"/>
          <w:sz w:val="20"/>
          <w:szCs w:val="20"/>
          <w:lang w:val="en-GB" w:eastAsia="zh-CN"/>
          <w14:ligatures w14:val="none"/>
        </w:rPr>
        <w:t xml:space="preserve"> </w:t>
      </w:r>
    </w:p>
    <w:p w14:paraId="480CE761" w14:textId="77777777" w:rsidR="006A3421" w:rsidRPr="006A3421" w:rsidRDefault="006A3421" w:rsidP="006A3421">
      <w:pPr>
        <w:spacing w:after="180" w:line="240" w:lineRule="auto"/>
        <w:ind w:left="851" w:hanging="284"/>
        <w:rPr>
          <w:rFonts w:ascii="Times New Roman" w:eastAsia="SimSun" w:hAnsi="Times New Roman" w:cs="Times New Roman"/>
          <w:kern w:val="0"/>
          <w:sz w:val="20"/>
          <w:szCs w:val="20"/>
          <w:lang w:val="en-GB" w:eastAsia="en-GB"/>
          <w14:ligatures w14:val="none"/>
        </w:rPr>
      </w:pPr>
      <w:r w:rsidRPr="006A3421">
        <w:rPr>
          <w:rFonts w:ascii="Times New Roman" w:eastAsia="SimSun" w:hAnsi="Times New Roman" w:cs="Times New Roman"/>
          <w:kern w:val="0"/>
          <w:sz w:val="20"/>
          <w:szCs w:val="20"/>
          <w:lang w:val="en-GB" w:eastAsia="en-GB"/>
          <w14:ligatures w14:val="none"/>
        </w:rPr>
        <w:t>-</w:t>
      </w:r>
      <w:r w:rsidRPr="006A3421">
        <w:rPr>
          <w:rFonts w:ascii="Times New Roman" w:eastAsia="SimSun" w:hAnsi="Times New Roman" w:cs="Times New Roman"/>
          <w:kern w:val="0"/>
          <w:sz w:val="20"/>
          <w:szCs w:val="20"/>
          <w:lang w:val="en-GB" w:eastAsia="en-GB"/>
          <w14:ligatures w14:val="none"/>
        </w:rPr>
        <w:tab/>
        <w:t>concurrentMeasGap-r17,</w:t>
      </w:r>
      <w:r w:rsidRPr="006A3421">
        <w:rPr>
          <w:rFonts w:ascii="Times New Roman" w:eastAsia="SimSun" w:hAnsi="Times New Roman" w:cs="Times New Roman"/>
          <w:kern w:val="0"/>
          <w:sz w:val="20"/>
          <w:szCs w:val="20"/>
          <w:lang w:val="en-GB" w:eastAsia="zh-CN"/>
          <w14:ligatures w14:val="none"/>
        </w:rPr>
        <w:t xml:space="preserve"> </w:t>
      </w:r>
      <w:r w:rsidRPr="006A3421">
        <w:rPr>
          <w:rFonts w:ascii="Times New Roman" w:eastAsia="SimSun" w:hAnsi="Times New Roman" w:cs="Times New Roman"/>
          <w:kern w:val="0"/>
          <w:sz w:val="20"/>
          <w:szCs w:val="20"/>
          <w:lang w:val="en-GB" w:eastAsia="en-GB"/>
          <w14:ligatures w14:val="none"/>
        </w:rPr>
        <w:t>or</w:t>
      </w:r>
    </w:p>
    <w:p w14:paraId="32155D10" w14:textId="77777777" w:rsidR="006A3421" w:rsidRPr="006A3421" w:rsidRDefault="006A3421" w:rsidP="006A3421">
      <w:pPr>
        <w:spacing w:after="180" w:line="240" w:lineRule="auto"/>
        <w:ind w:left="851" w:hanging="284"/>
        <w:rPr>
          <w:rFonts w:ascii="Times New Roman" w:eastAsia="SimSun" w:hAnsi="Times New Roman" w:cs="Times New Roman"/>
          <w:kern w:val="0"/>
          <w:sz w:val="20"/>
          <w:szCs w:val="20"/>
          <w:lang w:val="en-GB" w:eastAsia="en-GB"/>
          <w14:ligatures w14:val="none"/>
        </w:rPr>
      </w:pPr>
      <w:r w:rsidRPr="006A3421">
        <w:rPr>
          <w:rFonts w:ascii="Times New Roman" w:eastAsia="SimSun" w:hAnsi="Times New Roman" w:cs="Times New Roman"/>
          <w:kern w:val="0"/>
          <w:sz w:val="20"/>
          <w:szCs w:val="20"/>
          <w:lang w:val="en-GB" w:eastAsia="en-GB"/>
          <w14:ligatures w14:val="none"/>
        </w:rPr>
        <w:t>-</w:t>
      </w:r>
      <w:r w:rsidRPr="006A3421">
        <w:rPr>
          <w:rFonts w:ascii="Times New Roman" w:eastAsia="SimSun" w:hAnsi="Times New Roman" w:cs="Times New Roman"/>
          <w:kern w:val="0"/>
          <w:sz w:val="20"/>
          <w:szCs w:val="20"/>
          <w:lang w:val="en-GB" w:eastAsia="en-GB"/>
          <w14:ligatures w14:val="none"/>
        </w:rPr>
        <w:tab/>
        <w:t>concurrentMeasGapsPreMG-r18, or</w:t>
      </w:r>
    </w:p>
    <w:p w14:paraId="78A00D12" w14:textId="77777777" w:rsidR="006A3421" w:rsidRPr="006A3421" w:rsidRDefault="006A3421" w:rsidP="006A3421">
      <w:pPr>
        <w:spacing w:after="180" w:line="240" w:lineRule="auto"/>
        <w:ind w:left="851" w:hanging="284"/>
        <w:rPr>
          <w:rFonts w:ascii="Times New Roman" w:eastAsia="SimSun" w:hAnsi="Times New Roman" w:cs="Times New Roman"/>
          <w:kern w:val="0"/>
          <w:sz w:val="20"/>
          <w:szCs w:val="20"/>
          <w:lang w:val="en-GB" w:eastAsia="en-GB"/>
          <w14:ligatures w14:val="none"/>
        </w:rPr>
      </w:pPr>
      <w:r w:rsidRPr="006A3421">
        <w:rPr>
          <w:rFonts w:ascii="Times New Roman" w:eastAsia="SimSun" w:hAnsi="Times New Roman" w:cs="Times New Roman"/>
          <w:kern w:val="0"/>
          <w:sz w:val="20"/>
          <w:szCs w:val="20"/>
          <w:lang w:val="en-GB" w:eastAsia="en-GB"/>
          <w14:ligatures w14:val="none"/>
        </w:rPr>
        <w:t>-</w:t>
      </w:r>
      <w:r w:rsidRPr="006A3421">
        <w:rPr>
          <w:rFonts w:ascii="Times New Roman" w:eastAsia="SimSun" w:hAnsi="Times New Roman" w:cs="Times New Roman"/>
          <w:kern w:val="0"/>
          <w:sz w:val="20"/>
          <w:szCs w:val="20"/>
          <w:lang w:val="en-GB" w:eastAsia="en-GB"/>
          <w14:ligatures w14:val="none"/>
        </w:rPr>
        <w:tab/>
        <w:t>concurrentMeasGapsNCSG-r18,</w:t>
      </w:r>
    </w:p>
    <w:p w14:paraId="2F2258B6"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eastAsia="en-GB"/>
          <w14:ligatures w14:val="none"/>
        </w:rPr>
      </w:pPr>
      <w:r w:rsidRPr="006A3421">
        <w:rPr>
          <w:rFonts w:ascii="Times New Roman" w:eastAsia="SimSun" w:hAnsi="Times New Roman" w:cs="Times New Roman"/>
          <w:kern w:val="0"/>
          <w:sz w:val="20"/>
          <w:szCs w:val="20"/>
          <w:lang w:val="en-GB" w:eastAsia="en-GB"/>
          <w14:ligatures w14:val="none"/>
        </w:rPr>
        <w:t xml:space="preserve">Or when UE supports </w:t>
      </w:r>
      <w:r w:rsidRPr="006A3421">
        <w:rPr>
          <w:rFonts w:ascii="Times New Roman" w:eastAsia="SimSun" w:hAnsi="Times New Roman" w:cs="Times New Roman"/>
          <w:i/>
          <w:kern w:val="0"/>
          <w:sz w:val="20"/>
          <w:szCs w:val="20"/>
          <w:lang w:val="en-GB" w:eastAsia="en-GB"/>
          <w14:ligatures w14:val="none"/>
        </w:rPr>
        <w:t>musim-GapPreference-r17</w:t>
      </w:r>
      <w:r w:rsidRPr="006A3421">
        <w:rPr>
          <w:rFonts w:ascii="Times New Roman" w:eastAsia="SimSun" w:hAnsi="Times New Roman" w:cs="Times New Roman"/>
          <w:kern w:val="0"/>
          <w:sz w:val="20"/>
          <w:szCs w:val="20"/>
          <w:lang w:val="en-GB" w:eastAsia="en-GB"/>
          <w14:ligatures w14:val="none"/>
        </w:rPr>
        <w:t xml:space="preserve"> or both concurrent measurement GAPs and </w:t>
      </w:r>
      <w:r w:rsidRPr="006A3421">
        <w:rPr>
          <w:rFonts w:ascii="Times New Roman" w:eastAsia="SimSun" w:hAnsi="Times New Roman" w:cs="Times New Roman"/>
          <w:i/>
          <w:kern w:val="0"/>
          <w:sz w:val="20"/>
          <w:szCs w:val="20"/>
          <w:lang w:val="en-GB" w:eastAsia="en-GB"/>
          <w14:ligatures w14:val="none"/>
        </w:rPr>
        <w:t xml:space="preserve">musim-GapPreference-r17 </w:t>
      </w:r>
      <w:r w:rsidRPr="006A3421">
        <w:rPr>
          <w:rFonts w:ascii="Times New Roman" w:eastAsia="SimSun" w:hAnsi="Times New Roman" w:cs="Times New Roman"/>
          <w:kern w:val="0"/>
          <w:sz w:val="20"/>
          <w:szCs w:val="20"/>
          <w:lang w:val="en-GB" w:eastAsia="en-GB"/>
          <w14:ligatures w14:val="none"/>
        </w:rPr>
        <w:t xml:space="preserve">and </w:t>
      </w:r>
      <w:r w:rsidRPr="006A3421">
        <w:rPr>
          <w:rFonts w:ascii="Times New Roman" w:eastAsia="SimSun" w:hAnsi="Times New Roman" w:cs="Times New Roman"/>
          <w:kern w:val="0"/>
          <w:sz w:val="20"/>
          <w:szCs w:val="20"/>
          <w:lang w:val="en-GB" w:eastAsia="zh-CN"/>
          <w14:ligatures w14:val="none"/>
        </w:rPr>
        <w:t xml:space="preserve">UE </w:t>
      </w:r>
      <w:r w:rsidRPr="006A3421">
        <w:rPr>
          <w:rFonts w:ascii="Times New Roman" w:eastAsia="SimSun" w:hAnsi="Times New Roman" w:cs="Times New Roman"/>
          <w:kern w:val="0"/>
          <w:sz w:val="20"/>
          <w:szCs w:val="20"/>
          <w:lang w:val="en-GB" w:eastAsia="en-GB"/>
          <w14:ligatures w14:val="none"/>
        </w:rPr>
        <w:t xml:space="preserve">concurrent </w:t>
      </w:r>
      <w:r w:rsidRPr="006A3421">
        <w:rPr>
          <w:rFonts w:ascii="Times New Roman" w:eastAsia="SimSun" w:hAnsi="Times New Roman" w:cs="Times New Roman"/>
          <w:kern w:val="0"/>
          <w:sz w:val="20"/>
          <w:szCs w:val="20"/>
          <w:lang w:val="en-GB" w:eastAsia="zh-CN"/>
          <w14:ligatures w14:val="none"/>
        </w:rPr>
        <w:t xml:space="preserve">GAPs or periodic MUSIM gaps or both </w:t>
      </w:r>
      <w:r w:rsidRPr="006A3421">
        <w:rPr>
          <w:rFonts w:ascii="Times New Roman" w:eastAsia="SimSun" w:hAnsi="Times New Roman" w:cs="Times New Roman"/>
          <w:kern w:val="0"/>
          <w:sz w:val="20"/>
          <w:szCs w:val="20"/>
          <w:lang w:val="en-GB" w:eastAsia="en-GB"/>
          <w14:ligatures w14:val="none"/>
        </w:rPr>
        <w:t xml:space="preserve">concurrent gaps </w:t>
      </w:r>
      <w:r w:rsidRPr="006A3421">
        <w:rPr>
          <w:rFonts w:ascii="Times New Roman" w:eastAsia="SimSun" w:hAnsi="Times New Roman" w:cs="Times New Roman"/>
          <w:kern w:val="0"/>
          <w:sz w:val="20"/>
          <w:szCs w:val="20"/>
          <w:lang w:val="en-GB" w:eastAsia="zh-CN"/>
          <w14:ligatures w14:val="none"/>
        </w:rPr>
        <w:t>and periodic MUSIM gaps</w:t>
      </w:r>
      <w:r w:rsidRPr="006A3421">
        <w:rPr>
          <w:rFonts w:ascii="Times New Roman" w:eastAsia="SimSun" w:hAnsi="Times New Roman" w:cs="Times New Roman"/>
          <w:kern w:val="0"/>
          <w:sz w:val="20"/>
          <w:szCs w:val="20"/>
          <w:lang w:val="en-GB" w:eastAsia="en-GB"/>
          <w14:ligatures w14:val="none"/>
        </w:rPr>
        <w:t xml:space="preserve"> are configured</w:t>
      </w:r>
    </w:p>
    <w:p w14:paraId="53B20A9E"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u w:val="single"/>
          <w:lang w:val="en-GB" w:eastAsia="zh-CN"/>
          <w14:ligatures w14:val="none"/>
        </w:rPr>
      </w:pPr>
      <w:r w:rsidRPr="006A3421">
        <w:rPr>
          <w:rFonts w:ascii="Times New Roman" w:eastAsia="SimSun" w:hAnsi="Times New Roman" w:cs="Times New Roman"/>
          <w:kern w:val="0"/>
          <w:sz w:val="20"/>
          <w:szCs w:val="20"/>
          <w:lang w:val="en-GB" w:eastAsia="en-GB"/>
          <w14:ligatures w14:val="none"/>
        </w:rPr>
        <w:tab/>
      </w:r>
      <w:proofErr w:type="spellStart"/>
      <w:r w:rsidRPr="006A3421">
        <w:rPr>
          <w:rFonts w:ascii="Times New Roman" w:eastAsia="SimSun" w:hAnsi="Times New Roman" w:cs="Times New Roman"/>
          <w:kern w:val="0"/>
          <w:sz w:val="20"/>
          <w:szCs w:val="20"/>
          <w:lang w:val="en-GB" w:eastAsia="en-GB"/>
          <w14:ligatures w14:val="none"/>
        </w:rPr>
        <w:t>K</w:t>
      </w:r>
      <w:r w:rsidRPr="006A3421">
        <w:rPr>
          <w:rFonts w:ascii="Times New Roman" w:eastAsia="SimSun" w:hAnsi="Times New Roman" w:cs="Times New Roman"/>
          <w:kern w:val="0"/>
          <w:sz w:val="20"/>
          <w:szCs w:val="20"/>
          <w:vertAlign w:val="subscript"/>
          <w:lang w:val="en-GB" w:eastAsia="en-GB"/>
          <w14:ligatures w14:val="none"/>
        </w:rPr>
        <w:t>p</w:t>
      </w:r>
      <w:proofErr w:type="spellEnd"/>
      <w:r w:rsidRPr="006A3421">
        <w:rPr>
          <w:rFonts w:ascii="Times New Roman" w:eastAsia="SimSun" w:hAnsi="Times New Roman" w:cs="Times New Roman"/>
          <w:kern w:val="0"/>
          <w:sz w:val="20"/>
          <w:szCs w:val="20"/>
          <w:lang w:val="en-GB" w:eastAsia="en-GB"/>
          <w14:ligatures w14:val="none"/>
        </w:rPr>
        <w:t xml:space="preserve"> is</w:t>
      </w:r>
      <w:r w:rsidRPr="006A3421">
        <w:rPr>
          <w:rFonts w:ascii="Times New Roman" w:eastAsia="SimSun" w:hAnsi="Times New Roman" w:cs="Times New Roman"/>
          <w:kern w:val="0"/>
          <w:sz w:val="20"/>
          <w:szCs w:val="20"/>
          <w:lang w:val="en-GB" w:eastAsia="zh-CN"/>
          <w14:ligatures w14:val="none"/>
        </w:rPr>
        <w:t xml:space="preserve"> </w:t>
      </w:r>
      <w:r w:rsidRPr="006A3421">
        <w:rPr>
          <w:rFonts w:ascii="Times New Roman" w:eastAsia="SimSun" w:hAnsi="Times New Roman" w:cs="Times New Roman"/>
          <w:kern w:val="0"/>
          <w:sz w:val="20"/>
          <w:szCs w:val="20"/>
          <w:lang w:val="en-GB" w:eastAsia="en-GB"/>
          <w14:ligatures w14:val="none"/>
        </w:rPr>
        <w:t xml:space="preserve">the scaling factor for </w:t>
      </w:r>
      <w:r w:rsidRPr="006A3421">
        <w:rPr>
          <w:rFonts w:ascii="Times New Roman" w:eastAsia="SimSun" w:hAnsi="Times New Roman" w:cs="Times New Roman"/>
          <w:kern w:val="0"/>
          <w:sz w:val="20"/>
          <w:szCs w:val="20"/>
          <w:lang w:val="en-GB" w:eastAsia="zh-CN"/>
          <w14:ligatures w14:val="none"/>
        </w:rPr>
        <w:t xml:space="preserve">an SSB frequency layer to be measured without GAP. </w:t>
      </w:r>
      <w:proofErr w:type="spellStart"/>
      <w:r w:rsidRPr="006A3421">
        <w:rPr>
          <w:rFonts w:ascii="Times New Roman" w:eastAsia="SimSun" w:hAnsi="Times New Roman" w:cs="Times New Roman"/>
          <w:kern w:val="0"/>
          <w:sz w:val="20"/>
          <w:szCs w:val="20"/>
          <w:lang w:val="en-GB" w:eastAsia="zh-CN"/>
          <w14:ligatures w14:val="none"/>
        </w:rPr>
        <w:t>K</w:t>
      </w:r>
      <w:r w:rsidRPr="006A3421">
        <w:rPr>
          <w:rFonts w:ascii="Times New Roman" w:eastAsia="SimSun" w:hAnsi="Times New Roman" w:cs="Times New Roman"/>
          <w:kern w:val="0"/>
          <w:sz w:val="20"/>
          <w:szCs w:val="20"/>
          <w:vertAlign w:val="subscript"/>
          <w:lang w:val="en-GB" w:eastAsia="zh-CN"/>
          <w14:ligatures w14:val="none"/>
        </w:rPr>
        <w:t>p</w:t>
      </w:r>
      <w:proofErr w:type="spellEnd"/>
      <w:r w:rsidRPr="006A3421">
        <w:rPr>
          <w:rFonts w:ascii="Times New Roman" w:eastAsia="SimSun" w:hAnsi="Times New Roman" w:cs="Times New Roman"/>
          <w:kern w:val="0"/>
          <w:sz w:val="20"/>
          <w:szCs w:val="20"/>
          <w:lang w:val="en-GB" w:eastAsia="zh-CN"/>
          <w14:ligatures w14:val="none"/>
        </w:rPr>
        <w:t xml:space="preserve"> = </w:t>
      </w:r>
      <w:proofErr w:type="spellStart"/>
      <w:r w:rsidRPr="006A3421">
        <w:rPr>
          <w:rFonts w:ascii="Times New Roman" w:eastAsia="SimSun" w:hAnsi="Times New Roman" w:cs="Times New Roman"/>
          <w:bCs/>
          <w:kern w:val="0"/>
          <w:sz w:val="20"/>
          <w:szCs w:val="20"/>
          <w:lang w:val="en-GB" w:eastAsia="zh-CN"/>
          <w14:ligatures w14:val="none"/>
        </w:rPr>
        <w:t>N</w:t>
      </w:r>
      <w:r w:rsidRPr="006A3421">
        <w:rPr>
          <w:rFonts w:ascii="Times New Roman" w:eastAsia="SimSun" w:hAnsi="Times New Roman" w:cs="Times New Roman"/>
          <w:bCs/>
          <w:kern w:val="0"/>
          <w:sz w:val="20"/>
          <w:szCs w:val="20"/>
          <w:vertAlign w:val="subscript"/>
          <w:lang w:val="en-GB" w:eastAsia="zh-CN"/>
          <w14:ligatures w14:val="none"/>
        </w:rPr>
        <w:t>total</w:t>
      </w:r>
      <w:proofErr w:type="spellEnd"/>
      <w:r w:rsidRPr="006A3421">
        <w:rPr>
          <w:rFonts w:ascii="Times New Roman" w:eastAsia="SimSun" w:hAnsi="Times New Roman" w:cs="Times New Roman"/>
          <w:bCs/>
          <w:kern w:val="0"/>
          <w:sz w:val="20"/>
          <w:szCs w:val="20"/>
          <w:lang w:val="en-GB" w:eastAsia="zh-CN"/>
          <w14:ligatures w14:val="none"/>
        </w:rPr>
        <w:t xml:space="preserve"> / </w:t>
      </w:r>
      <w:proofErr w:type="spellStart"/>
      <w:r w:rsidRPr="006A3421">
        <w:rPr>
          <w:rFonts w:ascii="Times New Roman" w:eastAsia="SimSun" w:hAnsi="Times New Roman" w:cs="Times New Roman"/>
          <w:bCs/>
          <w:kern w:val="0"/>
          <w:sz w:val="20"/>
          <w:szCs w:val="20"/>
          <w:lang w:val="en-GB" w:eastAsia="zh-CN"/>
          <w14:ligatures w14:val="none"/>
        </w:rPr>
        <w:t>N</w:t>
      </w:r>
      <w:r w:rsidRPr="006A3421">
        <w:rPr>
          <w:rFonts w:ascii="Times New Roman" w:eastAsia="SimSun" w:hAnsi="Times New Roman" w:cs="Times New Roman"/>
          <w:bCs/>
          <w:kern w:val="0"/>
          <w:sz w:val="20"/>
          <w:szCs w:val="20"/>
          <w:vertAlign w:val="subscript"/>
          <w:lang w:val="en-GB" w:eastAsia="zh-CN"/>
          <w14:ligatures w14:val="none"/>
        </w:rPr>
        <w:t>available</w:t>
      </w:r>
      <w:proofErr w:type="spellEnd"/>
      <w:r w:rsidRPr="006A3421">
        <w:rPr>
          <w:rFonts w:ascii="Times New Roman" w:eastAsia="SimSun" w:hAnsi="Times New Roman" w:cs="Times New Roman"/>
          <w:bCs/>
          <w:kern w:val="0"/>
          <w:sz w:val="20"/>
          <w:szCs w:val="20"/>
          <w:lang w:val="en-GB" w:eastAsia="zh-CN"/>
          <w14:ligatures w14:val="none"/>
        </w:rPr>
        <w:t xml:space="preserve">, where </w:t>
      </w:r>
      <w:proofErr w:type="spellStart"/>
      <w:r w:rsidRPr="006A3421">
        <w:rPr>
          <w:rFonts w:ascii="Times New Roman" w:eastAsia="SimSun" w:hAnsi="Times New Roman" w:cs="Times New Roman"/>
          <w:bCs/>
          <w:kern w:val="0"/>
          <w:sz w:val="20"/>
          <w:szCs w:val="20"/>
          <w:lang w:val="en-GB" w:eastAsia="zh-CN"/>
          <w14:ligatures w14:val="none"/>
        </w:rPr>
        <w:t>N</w:t>
      </w:r>
      <w:r w:rsidRPr="006A3421">
        <w:rPr>
          <w:rFonts w:ascii="Times New Roman" w:eastAsia="SimSun" w:hAnsi="Times New Roman" w:cs="Times New Roman"/>
          <w:bCs/>
          <w:kern w:val="0"/>
          <w:sz w:val="20"/>
          <w:szCs w:val="20"/>
          <w:vertAlign w:val="subscript"/>
          <w:lang w:val="en-GB" w:eastAsia="zh-CN"/>
          <w14:ligatures w14:val="none"/>
        </w:rPr>
        <w:t>available</w:t>
      </w:r>
      <w:proofErr w:type="spellEnd"/>
      <w:r w:rsidRPr="006A3421">
        <w:rPr>
          <w:rFonts w:ascii="Times New Roman" w:eastAsia="SimSun" w:hAnsi="Times New Roman" w:cs="Times New Roman"/>
          <w:bCs/>
          <w:kern w:val="0"/>
          <w:sz w:val="20"/>
          <w:szCs w:val="20"/>
          <w:lang w:val="en-GB" w:eastAsia="zh-CN"/>
          <w14:ligatures w14:val="none"/>
        </w:rPr>
        <w:t xml:space="preserve"> and </w:t>
      </w:r>
      <w:proofErr w:type="spellStart"/>
      <w:r w:rsidRPr="006A3421">
        <w:rPr>
          <w:rFonts w:ascii="Times New Roman" w:eastAsia="SimSun" w:hAnsi="Times New Roman" w:cs="Times New Roman"/>
          <w:bCs/>
          <w:kern w:val="0"/>
          <w:sz w:val="20"/>
          <w:szCs w:val="20"/>
          <w:lang w:val="en-GB" w:eastAsia="zh-CN"/>
          <w14:ligatures w14:val="none"/>
        </w:rPr>
        <w:t>N</w:t>
      </w:r>
      <w:r w:rsidRPr="006A3421">
        <w:rPr>
          <w:rFonts w:ascii="Times New Roman" w:eastAsia="SimSun" w:hAnsi="Times New Roman" w:cs="Times New Roman"/>
          <w:bCs/>
          <w:kern w:val="0"/>
          <w:sz w:val="20"/>
          <w:szCs w:val="20"/>
          <w:vertAlign w:val="subscript"/>
          <w:lang w:val="en-GB" w:eastAsia="zh-CN"/>
          <w14:ligatures w14:val="none"/>
        </w:rPr>
        <w:t>total</w:t>
      </w:r>
      <w:proofErr w:type="spellEnd"/>
      <w:r w:rsidRPr="006A3421">
        <w:rPr>
          <w:rFonts w:ascii="Times New Roman" w:eastAsia="SimSun" w:hAnsi="Times New Roman" w:cs="Times New Roman"/>
          <w:bCs/>
          <w:kern w:val="0"/>
          <w:sz w:val="20"/>
          <w:szCs w:val="20"/>
          <w:lang w:val="en-GB" w:eastAsia="zh-CN"/>
          <w14:ligatures w14:val="none"/>
        </w:rPr>
        <w:t xml:space="preserve"> are calculated as follows:</w:t>
      </w:r>
    </w:p>
    <w:p w14:paraId="704E3AB1" w14:textId="77777777" w:rsidR="006A3421" w:rsidRPr="006A3421" w:rsidRDefault="006A3421" w:rsidP="006A3421">
      <w:pPr>
        <w:spacing w:after="180" w:line="240" w:lineRule="auto"/>
        <w:ind w:left="568" w:hanging="284"/>
        <w:rPr>
          <w:rFonts w:ascii="Times New Roman" w:eastAsia="Times New Roman" w:hAnsi="Times New Roman" w:cs="Times New Roman"/>
          <w:kern w:val="0"/>
          <w:sz w:val="20"/>
          <w:szCs w:val="20"/>
          <w:lang w:val="en-GB" w:eastAsia="zh-CN"/>
          <w14:ligatures w14:val="none"/>
        </w:rPr>
      </w:pPr>
      <w:r w:rsidRPr="006A3421">
        <w:rPr>
          <w:rFonts w:ascii="Times New Roman" w:eastAsia="SimSun" w:hAnsi="Times New Roman" w:cs="Times New Roman"/>
          <w:kern w:val="0"/>
          <w:sz w:val="20"/>
          <w:szCs w:val="20"/>
          <w:lang w:val="en-GB" w:eastAsia="zh-CN"/>
          <w14:ligatures w14:val="none"/>
        </w:rPr>
        <w:t>-</w:t>
      </w:r>
      <w:r w:rsidRPr="006A3421">
        <w:rPr>
          <w:rFonts w:ascii="Times New Roman" w:eastAsia="SimSun" w:hAnsi="Times New Roman" w:cs="Times New Roman"/>
          <w:kern w:val="0"/>
          <w:sz w:val="20"/>
          <w:szCs w:val="20"/>
          <w:lang w:val="en-GB" w:eastAsia="zh-CN"/>
          <w14:ligatures w14:val="none"/>
        </w:rPr>
        <w:tab/>
        <w:t xml:space="preserve">For a window W of duration </w:t>
      </w:r>
      <w:proofErr w:type="gramStart"/>
      <w:r w:rsidRPr="006A3421">
        <w:rPr>
          <w:rFonts w:ascii="Times New Roman" w:eastAsia="SimSun" w:hAnsi="Times New Roman" w:cs="Times New Roman"/>
          <w:kern w:val="0"/>
          <w:sz w:val="20"/>
          <w:szCs w:val="20"/>
          <w:lang w:val="en-GB" w:eastAsia="zh-CN"/>
          <w14:ligatures w14:val="none"/>
        </w:rPr>
        <w:t>max(</w:t>
      </w:r>
      <w:proofErr w:type="gramEnd"/>
      <w:r w:rsidRPr="006A3421">
        <w:rPr>
          <w:rFonts w:ascii="Times New Roman" w:eastAsia="SimSun" w:hAnsi="Times New Roman" w:cs="Times New Roman"/>
          <w:kern w:val="0"/>
          <w:sz w:val="20"/>
          <w:szCs w:val="20"/>
          <w:lang w:val="en-GB" w:eastAsia="zh-CN"/>
          <w14:ligatures w14:val="none"/>
        </w:rPr>
        <w:t xml:space="preserve">SMTC </w:t>
      </w:r>
      <w:proofErr w:type="gramStart"/>
      <w:r w:rsidRPr="006A3421">
        <w:rPr>
          <w:rFonts w:ascii="Times New Roman" w:eastAsia="SimSun" w:hAnsi="Times New Roman" w:cs="Times New Roman"/>
          <w:kern w:val="0"/>
          <w:sz w:val="20"/>
          <w:szCs w:val="20"/>
          <w:lang w:val="en-GB" w:eastAsia="zh-CN"/>
          <w14:ligatures w14:val="none"/>
        </w:rPr>
        <w:t xml:space="preserve">period, </w:t>
      </w:r>
      <w:r w:rsidRPr="006A3421">
        <w:rPr>
          <w:rFonts w:ascii="Times New Roman" w:eastAsia="SimSun" w:hAnsi="Times New Roman" w:cs="Times New Roman"/>
          <w:kern w:val="0"/>
          <w:sz w:val="20"/>
          <w:szCs w:val="20"/>
          <w:vertAlign w:val="subscript"/>
          <w:lang w:val="en-GB" w:eastAsia="zh-CN"/>
          <w14:ligatures w14:val="none"/>
        </w:rPr>
        <w:t xml:space="preserve"> </w:t>
      </w:r>
      <w:proofErr w:type="spellStart"/>
      <w:r w:rsidRPr="006A3421">
        <w:rPr>
          <w:rFonts w:ascii="Times New Roman" w:eastAsia="SimSun" w:hAnsi="Times New Roman" w:cs="Times New Roman"/>
          <w:kern w:val="0"/>
          <w:sz w:val="20"/>
          <w:szCs w:val="20"/>
          <w:lang w:val="en-GB" w:eastAsia="zh-CN"/>
          <w14:ligatures w14:val="none"/>
        </w:rPr>
        <w:t>xRP</w:t>
      </w:r>
      <w:proofErr w:type="gramEnd"/>
      <w:r w:rsidRPr="006A3421">
        <w:rPr>
          <w:rFonts w:ascii="Times New Roman" w:eastAsia="SimSun" w:hAnsi="Times New Roman" w:cs="Times New Roman"/>
          <w:kern w:val="0"/>
          <w:sz w:val="20"/>
          <w:szCs w:val="20"/>
          <w:lang w:val="en-GB" w:eastAsia="zh-CN"/>
          <w14:ligatures w14:val="none"/>
        </w:rPr>
        <w:t>_max</w:t>
      </w:r>
      <w:proofErr w:type="spellEnd"/>
      <w:r w:rsidRPr="006A3421">
        <w:rPr>
          <w:rFonts w:ascii="Times New Roman" w:eastAsia="SimSun" w:hAnsi="Times New Roman" w:cs="Times New Roman"/>
          <w:kern w:val="0"/>
          <w:sz w:val="20"/>
          <w:szCs w:val="20"/>
          <w:lang w:val="en-GB" w:eastAsia="zh-CN"/>
          <w14:ligatures w14:val="none"/>
        </w:rPr>
        <w:t xml:space="preserve">), where </w:t>
      </w:r>
      <w:proofErr w:type="spellStart"/>
      <w:r w:rsidRPr="006A3421">
        <w:rPr>
          <w:rFonts w:ascii="Times New Roman" w:eastAsia="SimSun" w:hAnsi="Times New Roman" w:cs="Times New Roman"/>
          <w:kern w:val="0"/>
          <w:sz w:val="20"/>
          <w:szCs w:val="20"/>
          <w:lang w:val="en-GB" w:eastAsia="zh-CN"/>
          <w14:ligatures w14:val="none"/>
        </w:rPr>
        <w:t>xRP_max</w:t>
      </w:r>
      <w:proofErr w:type="spellEnd"/>
      <w:r w:rsidRPr="006A3421">
        <w:rPr>
          <w:rFonts w:ascii="Times New Roman" w:eastAsia="SimSun" w:hAnsi="Times New Roman" w:cs="Times New Roman"/>
          <w:kern w:val="0"/>
          <w:sz w:val="20"/>
          <w:szCs w:val="20"/>
          <w:lang w:val="en-GB" w:eastAsia="zh-CN"/>
          <w14:ligatures w14:val="none"/>
        </w:rPr>
        <w:t xml:space="preserve"> is the maximum </w:t>
      </w:r>
      <w:proofErr w:type="spellStart"/>
      <w:r w:rsidRPr="006A3421">
        <w:rPr>
          <w:rFonts w:ascii="Times New Roman" w:eastAsia="SimSun" w:hAnsi="Times New Roman" w:cs="Times New Roman"/>
          <w:kern w:val="0"/>
          <w:sz w:val="20"/>
          <w:szCs w:val="20"/>
          <w:lang w:val="en-GB" w:eastAsia="zh-CN"/>
          <w14:ligatures w14:val="none"/>
        </w:rPr>
        <w:t>xRP</w:t>
      </w:r>
      <w:proofErr w:type="spellEnd"/>
      <w:r w:rsidRPr="006A3421">
        <w:rPr>
          <w:rFonts w:ascii="Times New Roman" w:eastAsia="SimSun" w:hAnsi="Times New Roman" w:cs="Times New Roman"/>
          <w:kern w:val="0"/>
          <w:sz w:val="20"/>
          <w:szCs w:val="20"/>
          <w:lang w:val="en-GB" w:eastAsia="zh-CN"/>
          <w14:ligatures w14:val="none"/>
        </w:rPr>
        <w:t xml:space="preserve"> across all configured per-UE GAPs, periodic MUSIM gaps, and/or per-FR GAPs within the same FR as the SSB frequency layer, and starting from the beginning of any SMTC occasion:</w:t>
      </w:r>
    </w:p>
    <w:p w14:paraId="042E9CB4" w14:textId="77777777" w:rsidR="006A3421" w:rsidRPr="006A3421" w:rsidRDefault="006A3421" w:rsidP="006A3421">
      <w:pPr>
        <w:spacing w:after="180" w:line="240" w:lineRule="auto"/>
        <w:ind w:left="851" w:hanging="284"/>
        <w:rPr>
          <w:rFonts w:ascii="Times New Roman" w:eastAsia="SimSun" w:hAnsi="Times New Roman" w:cs="Times New Roman"/>
          <w:kern w:val="0"/>
          <w:sz w:val="20"/>
          <w:szCs w:val="20"/>
          <w:lang w:val="en-GB" w:eastAsia="zh-CN"/>
          <w14:ligatures w14:val="none"/>
        </w:rPr>
      </w:pPr>
      <w:r w:rsidRPr="006A3421">
        <w:rPr>
          <w:rFonts w:ascii="Times New Roman" w:eastAsia="SimSun" w:hAnsi="Times New Roman" w:cs="Times New Roman"/>
          <w:kern w:val="0"/>
          <w:sz w:val="20"/>
          <w:szCs w:val="20"/>
          <w:lang w:val="en-GB" w:eastAsia="zh-CN"/>
          <w14:ligatures w14:val="none"/>
        </w:rPr>
        <w:t>-</w:t>
      </w:r>
      <w:r w:rsidRPr="006A3421">
        <w:rPr>
          <w:rFonts w:ascii="Times New Roman" w:eastAsia="SimSun" w:hAnsi="Times New Roman" w:cs="Times New Roman"/>
          <w:kern w:val="0"/>
          <w:sz w:val="20"/>
          <w:szCs w:val="20"/>
          <w:lang w:val="en-GB" w:eastAsia="zh-CN"/>
          <w14:ligatures w14:val="none"/>
        </w:rPr>
        <w:tab/>
      </w:r>
      <w:proofErr w:type="spellStart"/>
      <w:r w:rsidRPr="006A3421">
        <w:rPr>
          <w:rFonts w:ascii="Times New Roman" w:eastAsia="SimSun" w:hAnsi="Times New Roman" w:cs="Times New Roman"/>
          <w:kern w:val="0"/>
          <w:sz w:val="20"/>
          <w:szCs w:val="20"/>
          <w:lang w:val="en-GB" w:eastAsia="zh-CN"/>
          <w14:ligatures w14:val="none"/>
        </w:rPr>
        <w:t>N</w:t>
      </w:r>
      <w:r w:rsidRPr="006A3421">
        <w:rPr>
          <w:rFonts w:ascii="Times New Roman" w:eastAsia="SimSun" w:hAnsi="Times New Roman" w:cs="Times New Roman"/>
          <w:kern w:val="0"/>
          <w:sz w:val="20"/>
          <w:szCs w:val="20"/>
          <w:vertAlign w:val="subscript"/>
          <w:lang w:val="en-GB" w:eastAsia="zh-CN"/>
          <w14:ligatures w14:val="none"/>
        </w:rPr>
        <w:t>total</w:t>
      </w:r>
      <w:proofErr w:type="spellEnd"/>
      <w:r w:rsidRPr="006A3421">
        <w:rPr>
          <w:rFonts w:ascii="Times New Roman" w:eastAsia="SimSun" w:hAnsi="Times New Roman" w:cs="Times New Roman"/>
          <w:kern w:val="0"/>
          <w:sz w:val="20"/>
          <w:szCs w:val="20"/>
          <w:lang w:val="en-GB" w:eastAsia="zh-CN"/>
          <w14:ligatures w14:val="none"/>
        </w:rPr>
        <w:t xml:space="preserve"> is the total number of SMTC occasions within the window, including those overlapped with GAP and MUSIM gap occasions within the window, and</w:t>
      </w:r>
    </w:p>
    <w:p w14:paraId="0B3E575F" w14:textId="77777777" w:rsidR="006A3421" w:rsidRPr="006A3421" w:rsidRDefault="006A3421" w:rsidP="006A3421">
      <w:pPr>
        <w:spacing w:after="180" w:line="240" w:lineRule="auto"/>
        <w:ind w:left="851" w:hanging="284"/>
        <w:rPr>
          <w:rFonts w:ascii="Times New Roman" w:eastAsia="SimSun" w:hAnsi="Times New Roman" w:cs="Times New Roman"/>
          <w:kern w:val="0"/>
          <w:sz w:val="20"/>
          <w:szCs w:val="20"/>
          <w:lang w:val="en-GB" w:eastAsia="zh-CN"/>
          <w14:ligatures w14:val="none"/>
        </w:rPr>
      </w:pPr>
      <w:r w:rsidRPr="006A3421">
        <w:rPr>
          <w:rFonts w:ascii="Times New Roman" w:eastAsia="SimSun" w:hAnsi="Times New Roman" w:cs="Times New Roman"/>
          <w:kern w:val="0"/>
          <w:sz w:val="20"/>
          <w:szCs w:val="20"/>
          <w:lang w:val="en-GB" w:eastAsia="zh-CN"/>
          <w14:ligatures w14:val="none"/>
        </w:rPr>
        <w:t>-</w:t>
      </w:r>
      <w:r w:rsidRPr="006A3421">
        <w:rPr>
          <w:rFonts w:ascii="Times New Roman" w:eastAsia="SimSun" w:hAnsi="Times New Roman" w:cs="Times New Roman"/>
          <w:kern w:val="0"/>
          <w:sz w:val="20"/>
          <w:szCs w:val="20"/>
          <w:lang w:val="en-GB" w:eastAsia="zh-CN"/>
          <w14:ligatures w14:val="none"/>
        </w:rPr>
        <w:tab/>
      </w:r>
      <w:proofErr w:type="spellStart"/>
      <w:r w:rsidRPr="006A3421">
        <w:rPr>
          <w:rFonts w:ascii="Times New Roman" w:eastAsia="SimSun" w:hAnsi="Times New Roman" w:cs="Times New Roman"/>
          <w:kern w:val="0"/>
          <w:sz w:val="20"/>
          <w:szCs w:val="20"/>
          <w:lang w:val="en-GB" w:eastAsia="zh-CN"/>
          <w14:ligatures w14:val="none"/>
        </w:rPr>
        <w:t>N</w:t>
      </w:r>
      <w:r w:rsidRPr="006A3421">
        <w:rPr>
          <w:rFonts w:ascii="Times New Roman" w:eastAsia="SimSun" w:hAnsi="Times New Roman" w:cs="Times New Roman"/>
          <w:kern w:val="0"/>
          <w:sz w:val="20"/>
          <w:szCs w:val="20"/>
          <w:vertAlign w:val="subscript"/>
          <w:lang w:val="en-GB" w:eastAsia="zh-CN"/>
          <w14:ligatures w14:val="none"/>
        </w:rPr>
        <w:t>available</w:t>
      </w:r>
      <w:proofErr w:type="spellEnd"/>
      <w:r w:rsidRPr="006A3421">
        <w:rPr>
          <w:rFonts w:ascii="Times New Roman" w:eastAsia="SimSun" w:hAnsi="Times New Roman" w:cs="Times New Roman"/>
          <w:kern w:val="0"/>
          <w:sz w:val="20"/>
          <w:szCs w:val="20"/>
          <w:lang w:val="en-GB" w:eastAsia="zh-CN"/>
          <w14:ligatures w14:val="none"/>
        </w:rPr>
        <w:t xml:space="preserve"> is the number of SMTC occasions that are not overlapped with any non-dropped GAP or non-dropped MUSIM gap occasions within the window W, after accounting for measurement GAP and MUSIM gap collisions by applying the collision rules for GAP and MUSIM gap in clauses 9.1.8.3, </w:t>
      </w:r>
      <w:r w:rsidRPr="006A3421">
        <w:rPr>
          <w:rFonts w:ascii="Times New Roman" w:eastAsia="SimSun" w:hAnsi="Times New Roman" w:cs="Times New Roman"/>
          <w:kern w:val="0"/>
          <w:sz w:val="20"/>
          <w:szCs w:val="20"/>
          <w:lang w:val="en-GB" w:eastAsia="en-GB"/>
          <w14:ligatures w14:val="none"/>
        </w:rPr>
        <w:t>9.1.10.4,</w:t>
      </w:r>
      <w:r w:rsidRPr="006A3421">
        <w:rPr>
          <w:rFonts w:ascii="Times New Roman" w:eastAsia="SimSun" w:hAnsi="Times New Roman" w:cs="Times New Roman"/>
          <w:kern w:val="0"/>
          <w:sz w:val="20"/>
          <w:szCs w:val="20"/>
          <w:lang w:val="en-GB" w:eastAsia="zh-CN"/>
          <w14:ligatures w14:val="none"/>
        </w:rPr>
        <w:t xml:space="preserve"> </w:t>
      </w:r>
      <w:r w:rsidRPr="006A3421">
        <w:rPr>
          <w:rFonts w:ascii="Times New Roman" w:eastAsia="SimSun" w:hAnsi="Times New Roman" w:cs="Times New Roman"/>
          <w:kern w:val="0"/>
          <w:sz w:val="20"/>
          <w:szCs w:val="20"/>
          <w:lang w:val="en-GB" w:eastAsia="en-GB"/>
          <w14:ligatures w14:val="none"/>
        </w:rPr>
        <w:t xml:space="preserve">9.1.10.5, </w:t>
      </w:r>
      <w:r w:rsidRPr="006A3421">
        <w:rPr>
          <w:rFonts w:ascii="Times New Roman" w:eastAsia="SimSun" w:hAnsi="Times New Roman" w:cs="Times New Roman"/>
          <w:kern w:val="0"/>
          <w:sz w:val="20"/>
          <w:szCs w:val="20"/>
          <w:lang w:val="en-GB" w:eastAsia="zh-CN"/>
          <w14:ligatures w14:val="none"/>
        </w:rPr>
        <w:t>9.1.12.3, and 9.1.13.3,</w:t>
      </w:r>
      <w:r w:rsidRPr="006A3421">
        <w:rPr>
          <w:rFonts w:ascii="Times New Roman" w:eastAsia="SimSun" w:hAnsi="Times New Roman" w:cs="Times New Roman"/>
          <w:kern w:val="0"/>
          <w:sz w:val="20"/>
          <w:szCs w:val="20"/>
          <w:lang w:val="en-GB" w:eastAsia="en-GB"/>
          <w14:ligatures w14:val="none"/>
        </w:rPr>
        <w:t xml:space="preserve"> respectively</w:t>
      </w:r>
      <w:r w:rsidRPr="006A3421">
        <w:rPr>
          <w:rFonts w:ascii="Times New Roman" w:eastAsia="SimSun" w:hAnsi="Times New Roman" w:cs="Times New Roman"/>
          <w:kern w:val="0"/>
          <w:sz w:val="20"/>
          <w:szCs w:val="20"/>
          <w:lang w:val="en-GB" w:eastAsia="zh-CN"/>
          <w14:ligatures w14:val="none"/>
        </w:rPr>
        <w:t>.</w:t>
      </w:r>
    </w:p>
    <w:p w14:paraId="71AA90E7" w14:textId="77777777" w:rsidR="006A3421" w:rsidRPr="006A3421" w:rsidRDefault="006A3421" w:rsidP="006A3421">
      <w:pPr>
        <w:spacing w:after="180" w:line="240" w:lineRule="auto"/>
        <w:ind w:left="851" w:hanging="284"/>
        <w:rPr>
          <w:rFonts w:ascii="Times New Roman" w:eastAsia="SimSun" w:hAnsi="Times New Roman" w:cs="Times New Roman"/>
          <w:kern w:val="0"/>
          <w:sz w:val="20"/>
          <w:szCs w:val="20"/>
          <w:lang w:val="en-GB" w:eastAsia="zh-TW"/>
          <w14:ligatures w14:val="none"/>
        </w:rPr>
      </w:pPr>
      <w:r w:rsidRPr="006A3421">
        <w:rPr>
          <w:rFonts w:ascii="Times New Roman" w:eastAsia="SimSun" w:hAnsi="Times New Roman" w:cs="Times New Roman"/>
          <w:kern w:val="0"/>
          <w:sz w:val="20"/>
          <w:szCs w:val="20"/>
          <w:lang w:val="en-GB" w:eastAsia="zh-TW"/>
          <w14:ligatures w14:val="none"/>
        </w:rPr>
        <w:tab/>
      </w:r>
      <w:proofErr w:type="spellStart"/>
      <w:r w:rsidRPr="006A3421">
        <w:rPr>
          <w:rFonts w:ascii="Times New Roman" w:eastAsia="SimSun" w:hAnsi="Times New Roman" w:cs="Times New Roman"/>
          <w:kern w:val="0"/>
          <w:sz w:val="20"/>
          <w:szCs w:val="20"/>
          <w:lang w:val="en-GB" w:eastAsia="zh-TW"/>
          <w14:ligatures w14:val="none"/>
        </w:rPr>
        <w:t>K</w:t>
      </w:r>
      <w:r w:rsidRPr="006A3421">
        <w:rPr>
          <w:rFonts w:ascii="Times New Roman" w:eastAsia="SimSun" w:hAnsi="Times New Roman" w:cs="Times New Roman"/>
          <w:kern w:val="0"/>
          <w:sz w:val="20"/>
          <w:szCs w:val="20"/>
          <w:vertAlign w:val="subscript"/>
          <w:lang w:val="en-GB" w:eastAsia="zh-TW"/>
          <w14:ligatures w14:val="none"/>
        </w:rPr>
        <w:t>p</w:t>
      </w:r>
      <w:proofErr w:type="spellEnd"/>
      <w:r w:rsidRPr="006A3421">
        <w:rPr>
          <w:rFonts w:ascii="Times New Roman" w:eastAsia="SimSun" w:hAnsi="Times New Roman" w:cs="Times New Roman"/>
          <w:kern w:val="0"/>
          <w:sz w:val="20"/>
          <w:szCs w:val="20"/>
          <w:lang w:val="en-GB" w:eastAsia="zh-TW"/>
          <w14:ligatures w14:val="none"/>
        </w:rPr>
        <w:t xml:space="preserve"> = 1 when </w:t>
      </w:r>
      <w:proofErr w:type="spellStart"/>
      <w:r w:rsidRPr="006A3421">
        <w:rPr>
          <w:rFonts w:ascii="Times New Roman" w:eastAsia="SimSun" w:hAnsi="Times New Roman" w:cs="Times New Roman"/>
          <w:kern w:val="0"/>
          <w:sz w:val="20"/>
          <w:szCs w:val="20"/>
          <w:lang w:val="en-GB" w:eastAsia="zh-CN"/>
          <w14:ligatures w14:val="none"/>
        </w:rPr>
        <w:t>N</w:t>
      </w:r>
      <w:r w:rsidRPr="006A3421">
        <w:rPr>
          <w:rFonts w:ascii="Times New Roman" w:eastAsia="SimSun" w:hAnsi="Times New Roman" w:cs="Times New Roman"/>
          <w:kern w:val="0"/>
          <w:sz w:val="20"/>
          <w:szCs w:val="20"/>
          <w:vertAlign w:val="subscript"/>
          <w:lang w:val="en-GB" w:eastAsia="zh-CN"/>
          <w14:ligatures w14:val="none"/>
        </w:rPr>
        <w:t>available</w:t>
      </w:r>
      <w:proofErr w:type="spellEnd"/>
      <w:r w:rsidRPr="006A3421">
        <w:rPr>
          <w:rFonts w:ascii="Times New Roman" w:eastAsia="SimSun" w:hAnsi="Times New Roman" w:cs="Times New Roman"/>
          <w:kern w:val="0"/>
          <w:sz w:val="20"/>
          <w:szCs w:val="20"/>
          <w:lang w:val="en-GB" w:eastAsia="zh-TW"/>
          <w14:ligatures w14:val="none"/>
        </w:rPr>
        <w:t xml:space="preserve"> = 0.</w:t>
      </w:r>
    </w:p>
    <w:p w14:paraId="3785F35E" w14:textId="77777777" w:rsidR="006A3421" w:rsidRPr="006A3421" w:rsidRDefault="006A3421" w:rsidP="006A3421">
      <w:pPr>
        <w:spacing w:after="180" w:line="240" w:lineRule="auto"/>
        <w:ind w:left="851" w:hanging="284"/>
        <w:rPr>
          <w:rFonts w:ascii="Times New Roman" w:eastAsia="SimSun" w:hAnsi="Times New Roman" w:cs="Times New Roman"/>
          <w:kern w:val="0"/>
          <w:sz w:val="20"/>
          <w:szCs w:val="20"/>
          <w:lang w:val="en-GB" w:eastAsia="zh-CN"/>
          <w14:ligatures w14:val="none"/>
        </w:rPr>
      </w:pPr>
      <w:r w:rsidRPr="006A3421">
        <w:rPr>
          <w:rFonts w:ascii="Times New Roman" w:eastAsia="SimSun" w:hAnsi="Times New Roman" w:cs="Times New Roman"/>
          <w:kern w:val="0"/>
          <w:sz w:val="20"/>
          <w:szCs w:val="20"/>
          <w:lang w:val="en-GB" w:eastAsia="zh-CN"/>
          <w14:ligatures w14:val="none"/>
        </w:rPr>
        <w:t>-</w:t>
      </w:r>
      <w:r w:rsidRPr="006A3421">
        <w:rPr>
          <w:rFonts w:ascii="Times New Roman" w:eastAsia="SimSun" w:hAnsi="Times New Roman" w:cs="Times New Roman"/>
          <w:kern w:val="0"/>
          <w:sz w:val="20"/>
          <w:szCs w:val="20"/>
          <w:lang w:val="en-GB" w:eastAsia="zh-CN"/>
          <w14:ligatures w14:val="none"/>
        </w:rPr>
        <w:tab/>
      </w:r>
      <w:proofErr w:type="spellStart"/>
      <w:r w:rsidRPr="006A3421">
        <w:rPr>
          <w:rFonts w:ascii="Times New Roman" w:eastAsia="SimSun" w:hAnsi="Times New Roman" w:cs="Times New Roman"/>
          <w:kern w:val="0"/>
          <w:sz w:val="20"/>
          <w:szCs w:val="20"/>
          <w:lang w:val="en-GB" w:eastAsia="zh-CN"/>
          <w14:ligatures w14:val="none"/>
        </w:rPr>
        <w:t>xRP</w:t>
      </w:r>
      <w:proofErr w:type="spellEnd"/>
      <w:r w:rsidRPr="006A3421">
        <w:rPr>
          <w:rFonts w:ascii="Times New Roman" w:eastAsia="SimSun" w:hAnsi="Times New Roman" w:cs="Times New Roman"/>
          <w:kern w:val="0"/>
          <w:sz w:val="20"/>
          <w:szCs w:val="20"/>
          <w:lang w:val="en-GB" w:eastAsia="zh-CN"/>
          <w14:ligatures w14:val="none"/>
        </w:rPr>
        <w:t xml:space="preserve"> = MGRP when configured GAP is activated Pre-MG or MG, and </w:t>
      </w:r>
      <w:proofErr w:type="spellStart"/>
      <w:r w:rsidRPr="006A3421">
        <w:rPr>
          <w:rFonts w:ascii="Times New Roman" w:eastAsia="SimSun" w:hAnsi="Times New Roman" w:cs="Times New Roman"/>
          <w:kern w:val="0"/>
          <w:sz w:val="20"/>
          <w:szCs w:val="20"/>
          <w:lang w:val="en-GB" w:eastAsia="zh-CN"/>
          <w14:ligatures w14:val="none"/>
        </w:rPr>
        <w:t>xRP</w:t>
      </w:r>
      <w:proofErr w:type="spellEnd"/>
      <w:r w:rsidRPr="006A3421">
        <w:rPr>
          <w:rFonts w:ascii="Times New Roman" w:eastAsia="SimSun" w:hAnsi="Times New Roman" w:cs="Times New Roman"/>
          <w:kern w:val="0"/>
          <w:sz w:val="20"/>
          <w:szCs w:val="20"/>
          <w:lang w:val="en-GB" w:eastAsia="zh-CN"/>
          <w14:ligatures w14:val="none"/>
        </w:rPr>
        <w:t xml:space="preserve"> = VIRP when configured GAP is NCSG, also </w:t>
      </w:r>
      <w:proofErr w:type="spellStart"/>
      <w:r w:rsidRPr="006A3421">
        <w:rPr>
          <w:rFonts w:ascii="Times New Roman" w:eastAsia="SimSun" w:hAnsi="Times New Roman" w:cs="Times New Roman"/>
          <w:kern w:val="0"/>
          <w:sz w:val="20"/>
          <w:szCs w:val="20"/>
          <w:lang w:val="en-GB" w:eastAsia="zh-CN"/>
          <w14:ligatures w14:val="none"/>
        </w:rPr>
        <w:t>xRP</w:t>
      </w:r>
      <w:proofErr w:type="spellEnd"/>
      <w:r w:rsidRPr="006A3421">
        <w:rPr>
          <w:rFonts w:ascii="Times New Roman" w:eastAsia="SimSun" w:hAnsi="Times New Roman" w:cs="Times New Roman"/>
          <w:kern w:val="0"/>
          <w:sz w:val="20"/>
          <w:szCs w:val="20"/>
          <w:lang w:val="en-GB" w:eastAsia="zh-CN"/>
          <w14:ligatures w14:val="none"/>
        </w:rPr>
        <w:t xml:space="preserve"> = MGRP for periodic MUSIM gap.</w:t>
      </w:r>
    </w:p>
    <w:p w14:paraId="28D623F5" w14:textId="77777777" w:rsidR="006A3421" w:rsidRPr="006A3421" w:rsidRDefault="006A3421" w:rsidP="006A3421">
      <w:pPr>
        <w:spacing w:after="180" w:line="240" w:lineRule="auto"/>
        <w:ind w:left="851" w:hanging="284"/>
        <w:rPr>
          <w:rFonts w:ascii="Times New Roman" w:eastAsia="Times New Roman" w:hAnsi="Times New Roman" w:cs="Times New Roman"/>
          <w:kern w:val="0"/>
          <w:sz w:val="20"/>
          <w:szCs w:val="20"/>
          <w:lang w:val="en-GB" w:eastAsia="zh-CN"/>
          <w14:ligatures w14:val="none"/>
        </w:rPr>
      </w:pPr>
      <w:r w:rsidRPr="006A3421">
        <w:rPr>
          <w:rFonts w:ascii="Times New Roman" w:eastAsia="SimSun" w:hAnsi="Times New Roman" w:cs="Times New Roman"/>
          <w:kern w:val="0"/>
          <w:sz w:val="20"/>
          <w:szCs w:val="20"/>
          <w:lang w:val="en-GB" w:eastAsia="zh-CN"/>
          <w14:ligatures w14:val="none"/>
        </w:rPr>
        <w:tab/>
      </w:r>
      <w:r w:rsidRPr="006A3421">
        <w:rPr>
          <w:rFonts w:ascii="Times New Roman" w:eastAsia="SimSun" w:hAnsi="Times New Roman" w:cs="Times New Roman"/>
          <w:kern w:val="0"/>
          <w:sz w:val="20"/>
          <w:szCs w:val="20"/>
          <w:lang w:val="en-GB" w:eastAsia="en-GB"/>
          <w14:ligatures w14:val="none"/>
        </w:rPr>
        <w:t>Requirements</w:t>
      </w:r>
      <w:r w:rsidRPr="006A3421">
        <w:rPr>
          <w:rFonts w:ascii="Times New Roman" w:eastAsia="SimSun" w:hAnsi="Times New Roman" w:cs="Times New Roman"/>
          <w:kern w:val="0"/>
          <w:sz w:val="20"/>
          <w:szCs w:val="20"/>
          <w:lang w:val="en-GB" w:eastAsia="zh-TW"/>
          <w14:ligatures w14:val="none"/>
        </w:rPr>
        <w:t xml:space="preserve"> in this clause do not apply when </w:t>
      </w:r>
      <w:proofErr w:type="spellStart"/>
      <w:r w:rsidRPr="006A3421">
        <w:rPr>
          <w:rFonts w:ascii="Times New Roman" w:eastAsia="SimSun" w:hAnsi="Times New Roman" w:cs="Times New Roman"/>
          <w:kern w:val="0"/>
          <w:sz w:val="20"/>
          <w:szCs w:val="20"/>
          <w:lang w:val="en-GB" w:eastAsia="zh-CN"/>
          <w14:ligatures w14:val="none"/>
        </w:rPr>
        <w:t>N</w:t>
      </w:r>
      <w:r w:rsidRPr="006A3421">
        <w:rPr>
          <w:rFonts w:ascii="Times New Roman" w:eastAsia="SimSun" w:hAnsi="Times New Roman" w:cs="Times New Roman"/>
          <w:kern w:val="0"/>
          <w:sz w:val="20"/>
          <w:szCs w:val="20"/>
          <w:vertAlign w:val="subscript"/>
          <w:lang w:val="en-GB" w:eastAsia="zh-CN"/>
          <w14:ligatures w14:val="none"/>
        </w:rPr>
        <w:t>available</w:t>
      </w:r>
      <w:proofErr w:type="spellEnd"/>
      <w:r w:rsidRPr="006A3421">
        <w:rPr>
          <w:rFonts w:ascii="Times New Roman" w:eastAsia="SimSun" w:hAnsi="Times New Roman" w:cs="Times New Roman"/>
          <w:kern w:val="0"/>
          <w:sz w:val="20"/>
          <w:szCs w:val="20"/>
          <w:lang w:val="en-GB" w:eastAsia="zh-TW"/>
          <w14:ligatures w14:val="none"/>
        </w:rPr>
        <w:t xml:space="preserve"> = 0 due to fully </w:t>
      </w:r>
      <w:r w:rsidRPr="006A3421">
        <w:rPr>
          <w:rFonts w:ascii="Times New Roman" w:eastAsia="SimSun" w:hAnsi="Times New Roman" w:cs="Times New Roman"/>
          <w:kern w:val="0"/>
          <w:sz w:val="20"/>
          <w:szCs w:val="20"/>
          <w:lang w:val="en-GB" w:eastAsia="en-GB"/>
          <w14:ligatures w14:val="none"/>
        </w:rPr>
        <w:t xml:space="preserve">overlapping </w:t>
      </w:r>
      <w:r w:rsidRPr="006A3421">
        <w:rPr>
          <w:rFonts w:ascii="Times New Roman" w:eastAsia="SimSun" w:hAnsi="Times New Roman" w:cs="Times New Roman"/>
          <w:kern w:val="0"/>
          <w:sz w:val="20"/>
          <w:szCs w:val="20"/>
          <w:lang w:val="en-GB" w:eastAsia="zh-TW"/>
          <w14:ligatures w14:val="none"/>
        </w:rPr>
        <w:t xml:space="preserve">between </w:t>
      </w:r>
      <w:r w:rsidRPr="006A3421">
        <w:rPr>
          <w:rFonts w:ascii="Times New Roman" w:eastAsia="SimSun" w:hAnsi="Times New Roman" w:cs="Times New Roman"/>
          <w:kern w:val="0"/>
          <w:sz w:val="20"/>
          <w:szCs w:val="20"/>
          <w:lang w:val="en-GB" w:eastAsia="en-GB"/>
          <w14:ligatures w14:val="none"/>
        </w:rPr>
        <w:t xml:space="preserve">SMTC </w:t>
      </w:r>
      <w:r w:rsidRPr="006A3421">
        <w:rPr>
          <w:rFonts w:ascii="Times New Roman" w:eastAsia="SimSun" w:hAnsi="Times New Roman" w:cs="Times New Roman"/>
          <w:kern w:val="0"/>
          <w:sz w:val="20"/>
          <w:szCs w:val="20"/>
          <w:lang w:val="en-GB" w:eastAsia="zh-CN"/>
          <w14:ligatures w14:val="none"/>
        </w:rPr>
        <w:t xml:space="preserve">occasions </w:t>
      </w:r>
      <w:r w:rsidRPr="006A3421">
        <w:rPr>
          <w:rFonts w:ascii="Times New Roman" w:eastAsia="SimSun" w:hAnsi="Times New Roman" w:cs="Times New Roman"/>
          <w:kern w:val="0"/>
          <w:sz w:val="20"/>
          <w:szCs w:val="20"/>
          <w:lang w:val="en-GB" w:eastAsia="en-GB"/>
          <w14:ligatures w14:val="none"/>
        </w:rPr>
        <w:t>and</w:t>
      </w:r>
      <w:r w:rsidRPr="006A3421">
        <w:rPr>
          <w:rFonts w:ascii="Times New Roman" w:eastAsia="SimSun" w:hAnsi="Times New Roman" w:cs="Times New Roman"/>
          <w:kern w:val="0"/>
          <w:sz w:val="20"/>
          <w:szCs w:val="20"/>
          <w:lang w:val="en-GB" w:eastAsia="zh-TW"/>
          <w14:ligatures w14:val="none"/>
        </w:rPr>
        <w:t xml:space="preserve"> MUSIM gap occasions </w:t>
      </w:r>
      <w:r w:rsidRPr="006A3421">
        <w:rPr>
          <w:rFonts w:ascii="Times New Roman" w:eastAsia="SimSun" w:hAnsi="Times New Roman" w:cs="Times New Roman"/>
          <w:kern w:val="0"/>
          <w:sz w:val="20"/>
          <w:szCs w:val="20"/>
          <w:lang w:val="en-GB" w:eastAsia="zh-CN"/>
          <w14:ligatures w14:val="none"/>
        </w:rPr>
        <w:t>within the window W.</w:t>
      </w:r>
    </w:p>
    <w:p w14:paraId="3A2E3A6E" w14:textId="77777777" w:rsidR="006A3421" w:rsidRPr="006A3421" w:rsidRDefault="006A3421" w:rsidP="006A3421">
      <w:pPr>
        <w:spacing w:after="180" w:line="240" w:lineRule="auto"/>
        <w:rPr>
          <w:rFonts w:ascii="Times New Roman" w:eastAsia="SimSun" w:hAnsi="Times New Roman" w:cs="Times New Roman"/>
          <w:kern w:val="0"/>
          <w:sz w:val="20"/>
          <w:szCs w:val="20"/>
          <w:lang w:val="en-GB" w:eastAsia="zh-CN"/>
          <w14:ligatures w14:val="none"/>
        </w:rPr>
      </w:pPr>
      <w:r w:rsidRPr="006A3421">
        <w:rPr>
          <w:rFonts w:ascii="Times New Roman" w:eastAsia="SimSun" w:hAnsi="Times New Roman" w:cs="Times New Roman"/>
          <w:kern w:val="0"/>
          <w:sz w:val="20"/>
          <w:szCs w:val="20"/>
          <w:lang w:val="en-GB" w:eastAsia="en-GB"/>
          <w14:ligatures w14:val="none"/>
        </w:rPr>
        <w:t>When UE supports [</w:t>
      </w:r>
      <w:r w:rsidRPr="006A3421">
        <w:rPr>
          <w:rFonts w:ascii="Times New Roman" w:eastAsia="SimSun" w:hAnsi="Times New Roman" w:cs="Times New Roman"/>
          <w:i/>
          <w:iCs/>
          <w:kern w:val="0"/>
          <w:sz w:val="20"/>
          <w:szCs w:val="20"/>
          <w:lang w:val="en-GB" w:eastAsia="en-GB"/>
          <w14:ligatures w14:val="none"/>
        </w:rPr>
        <w:t xml:space="preserve">MUSIM-GapConfig-17] </w:t>
      </w:r>
      <w:r w:rsidRPr="006A3421">
        <w:rPr>
          <w:rFonts w:ascii="Times New Roman" w:eastAsia="SimSun" w:hAnsi="Times New Roman" w:cs="Times New Roman"/>
          <w:kern w:val="0"/>
          <w:sz w:val="20"/>
          <w:szCs w:val="20"/>
          <w:lang w:val="en-GB" w:eastAsia="en-GB"/>
          <w14:ligatures w14:val="none"/>
        </w:rPr>
        <w:t>and the SMTC occasion of the target frequency layer is overlapping with the configured aperiodic MUSIM gap, longer cell identification period for the target frequency layer is expected.</w:t>
      </w:r>
    </w:p>
    <w:p w14:paraId="1A84724B"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eastAsia="zh-CN"/>
          <w14:ligatures w14:val="none"/>
        </w:rPr>
      </w:pPr>
      <w:r w:rsidRPr="006A3421">
        <w:rPr>
          <w:rFonts w:ascii="Times New Roman" w:eastAsia="SimSun" w:hAnsi="Times New Roman" w:cs="Times New Roman"/>
          <w:kern w:val="0"/>
          <w:sz w:val="20"/>
          <w:szCs w:val="20"/>
          <w:lang w:val="en-GB" w:eastAsia="en-GB"/>
          <w14:ligatures w14:val="none"/>
        </w:rPr>
        <w:t>-</w:t>
      </w:r>
      <w:r w:rsidRPr="006A3421">
        <w:rPr>
          <w:rFonts w:ascii="Times New Roman" w:eastAsia="SimSun" w:hAnsi="Times New Roman" w:cs="Times New Roman"/>
          <w:kern w:val="0"/>
          <w:sz w:val="20"/>
          <w:szCs w:val="20"/>
          <w:lang w:val="en-GB" w:eastAsia="en-GB"/>
          <w14:ligatures w14:val="none"/>
        </w:rPr>
        <w:tab/>
        <w:t xml:space="preserve">Otherwise, when the UE is not configured with </w:t>
      </w:r>
      <w:r w:rsidRPr="006A3421">
        <w:rPr>
          <w:rFonts w:ascii="Times New Roman" w:eastAsia="SimSun" w:hAnsi="Times New Roman" w:cs="Times New Roman"/>
          <w:kern w:val="0"/>
          <w:sz w:val="20"/>
          <w:szCs w:val="20"/>
          <w:lang w:val="en-GB" w:eastAsia="zh-CN"/>
          <w14:ligatures w14:val="none"/>
        </w:rPr>
        <w:t xml:space="preserve">or UE does not support concurrent </w:t>
      </w:r>
      <w:proofErr w:type="gramStart"/>
      <w:r w:rsidRPr="006A3421">
        <w:rPr>
          <w:rFonts w:ascii="Times New Roman" w:eastAsia="SimSun" w:hAnsi="Times New Roman" w:cs="Times New Roman"/>
          <w:kern w:val="0"/>
          <w:sz w:val="20"/>
          <w:szCs w:val="20"/>
          <w:lang w:val="en-GB" w:eastAsia="zh-CN"/>
          <w14:ligatures w14:val="none"/>
        </w:rPr>
        <w:t>GAPs</w:t>
      </w:r>
      <w:proofErr w:type="gramEnd"/>
      <w:r w:rsidRPr="006A3421">
        <w:rPr>
          <w:rFonts w:ascii="Times New Roman" w:eastAsia="SimSun" w:hAnsi="Times New Roman" w:cs="Times New Roman"/>
          <w:kern w:val="0"/>
          <w:sz w:val="20"/>
          <w:szCs w:val="20"/>
          <w:lang w:val="en-GB" w:eastAsia="zh-CN"/>
          <w14:ligatures w14:val="none"/>
        </w:rPr>
        <w:t xml:space="preserve"> and the UE is not configured with periodic MUSIM gaps or UE does not support MUSIM gaps:</w:t>
      </w:r>
    </w:p>
    <w:p w14:paraId="66216309" w14:textId="77777777" w:rsidR="006A3421" w:rsidRPr="006A3421" w:rsidRDefault="006A3421" w:rsidP="006A3421">
      <w:pPr>
        <w:spacing w:after="180" w:line="240" w:lineRule="auto"/>
        <w:ind w:left="568" w:hanging="284"/>
        <w:rPr>
          <w:rFonts w:ascii="Times New Roman" w:eastAsia="Times New Roman" w:hAnsi="Times New Roman" w:cs="Times New Roman"/>
          <w:kern w:val="0"/>
          <w:sz w:val="20"/>
          <w:szCs w:val="20"/>
          <w:lang w:val="en-GB" w:eastAsia="en-GB"/>
          <w14:ligatures w14:val="none"/>
        </w:rPr>
      </w:pPr>
      <w:r w:rsidRPr="006A3421">
        <w:rPr>
          <w:rFonts w:ascii="Times New Roman" w:eastAsia="SimSun" w:hAnsi="Times New Roman" w:cs="Times New Roman"/>
          <w:kern w:val="0"/>
          <w:sz w:val="20"/>
          <w:szCs w:val="20"/>
          <w:lang w:val="en-GB" w:eastAsia="en-GB"/>
          <w14:ligatures w14:val="none"/>
        </w:rPr>
        <w:tab/>
        <w:t xml:space="preserve">When intra-frequency SMTC is fully non overlapping with measurement gaps or NCSG, or intra-frequency SMTC is fully overlapping with MGs or NCSG, </w:t>
      </w:r>
      <w:proofErr w:type="spellStart"/>
      <w:r w:rsidRPr="006A3421">
        <w:rPr>
          <w:rFonts w:ascii="Times New Roman" w:eastAsia="SimSun" w:hAnsi="Times New Roman" w:cs="Times New Roman"/>
          <w:kern w:val="0"/>
          <w:sz w:val="20"/>
          <w:szCs w:val="20"/>
          <w:lang w:val="en-GB" w:eastAsia="en-GB"/>
          <w14:ligatures w14:val="none"/>
        </w:rPr>
        <w:t>Kp</w:t>
      </w:r>
      <w:proofErr w:type="spellEnd"/>
      <w:r w:rsidRPr="006A3421">
        <w:rPr>
          <w:rFonts w:ascii="Times New Roman" w:eastAsia="SimSun" w:hAnsi="Times New Roman" w:cs="Times New Roman"/>
          <w:kern w:val="0"/>
          <w:sz w:val="20"/>
          <w:szCs w:val="20"/>
          <w:lang w:val="en-GB" w:eastAsia="en-GB"/>
          <w14:ligatures w14:val="none"/>
        </w:rPr>
        <w:t>=1</w:t>
      </w:r>
    </w:p>
    <w:p w14:paraId="29E14E86"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vertAlign w:val="subscript"/>
          <w:lang w:val="en-GB" w:eastAsia="en-GB"/>
          <w14:ligatures w14:val="none"/>
        </w:rPr>
      </w:pPr>
      <w:r w:rsidRPr="006A3421">
        <w:rPr>
          <w:rFonts w:ascii="Times New Roman" w:eastAsia="SimSun" w:hAnsi="Times New Roman" w:cs="Times New Roman"/>
          <w:kern w:val="0"/>
          <w:sz w:val="20"/>
          <w:szCs w:val="20"/>
          <w:lang w:val="en-GB" w:eastAsia="en-GB"/>
          <w14:ligatures w14:val="none"/>
        </w:rPr>
        <w:tab/>
        <w:t xml:space="preserve">When intra-frequency SMTC is partially overlapping with measurement gaps, </w:t>
      </w:r>
      <w:proofErr w:type="spellStart"/>
      <w:r w:rsidRPr="006A3421">
        <w:rPr>
          <w:rFonts w:ascii="Times New Roman" w:eastAsia="SimSun" w:hAnsi="Times New Roman" w:cs="Times New Roman"/>
          <w:kern w:val="0"/>
          <w:sz w:val="20"/>
          <w:szCs w:val="20"/>
          <w:lang w:val="en-GB" w:eastAsia="en-GB"/>
          <w14:ligatures w14:val="none"/>
        </w:rPr>
        <w:t>K</w:t>
      </w:r>
      <w:r w:rsidRPr="006A3421">
        <w:rPr>
          <w:rFonts w:ascii="Times New Roman" w:eastAsia="SimSun" w:hAnsi="Times New Roman" w:cs="Times New Roman"/>
          <w:kern w:val="0"/>
          <w:sz w:val="20"/>
          <w:szCs w:val="20"/>
          <w:vertAlign w:val="subscript"/>
          <w:lang w:val="en-GB" w:eastAsia="en-GB"/>
          <w14:ligatures w14:val="none"/>
        </w:rPr>
        <w:t>p</w:t>
      </w:r>
      <w:proofErr w:type="spellEnd"/>
      <w:r w:rsidRPr="006A3421">
        <w:rPr>
          <w:rFonts w:ascii="Times New Roman" w:eastAsia="SimSun" w:hAnsi="Times New Roman" w:cs="Times New Roman"/>
          <w:kern w:val="0"/>
          <w:sz w:val="20"/>
          <w:szCs w:val="20"/>
          <w:lang w:val="en-GB" w:eastAsia="en-GB"/>
          <w14:ligatures w14:val="none"/>
        </w:rPr>
        <w:t xml:space="preserve"> = </w:t>
      </w:r>
      <w:r w:rsidRPr="006A3421">
        <w:rPr>
          <w:rFonts w:ascii="Times New Roman" w:eastAsia="SimSun" w:hAnsi="Times New Roman" w:cs="Times New Roman"/>
          <w:kern w:val="0"/>
          <w:sz w:val="20"/>
          <w:szCs w:val="20"/>
          <w:lang w:eastAsia="en-GB"/>
          <w14:ligatures w14:val="none"/>
        </w:rPr>
        <w:t>1</w:t>
      </w:r>
      <w:proofErr w:type="gramStart"/>
      <w:r w:rsidRPr="006A3421">
        <w:rPr>
          <w:rFonts w:ascii="Times New Roman" w:eastAsia="SimSun" w:hAnsi="Times New Roman" w:cs="Times New Roman"/>
          <w:kern w:val="0"/>
          <w:sz w:val="20"/>
          <w:szCs w:val="20"/>
          <w:lang w:eastAsia="en-GB"/>
          <w14:ligatures w14:val="none"/>
        </w:rPr>
        <w:t>/(</w:t>
      </w:r>
      <w:proofErr w:type="gramEnd"/>
      <w:r w:rsidRPr="006A3421">
        <w:rPr>
          <w:rFonts w:ascii="Times New Roman" w:eastAsia="SimSun" w:hAnsi="Times New Roman" w:cs="Times New Roman"/>
          <w:kern w:val="0"/>
          <w:sz w:val="20"/>
          <w:szCs w:val="20"/>
          <w:lang w:eastAsia="en-GB"/>
          <w14:ligatures w14:val="none"/>
        </w:rPr>
        <w:t xml:space="preserve">1- (SMTC period /MGRP)), where SMTC period &lt; MGRP. </w:t>
      </w:r>
      <w:r w:rsidRPr="006A3421">
        <w:rPr>
          <w:rFonts w:ascii="Times New Roman" w:eastAsia="SimSun" w:hAnsi="Times New Roman" w:cs="Times New Roman"/>
          <w:kern w:val="0"/>
          <w:sz w:val="20"/>
          <w:szCs w:val="20"/>
          <w:lang w:val="en-GB" w:eastAsia="en-GB"/>
          <w14:ligatures w14:val="none"/>
        </w:rPr>
        <w:t xml:space="preserve">When intra-frequency SMTC is partially overlapping with NCSG, </w:t>
      </w:r>
      <w:proofErr w:type="spellStart"/>
      <w:r w:rsidRPr="006A3421">
        <w:rPr>
          <w:rFonts w:ascii="Times New Roman" w:eastAsia="SimSun" w:hAnsi="Times New Roman" w:cs="Times New Roman"/>
          <w:kern w:val="0"/>
          <w:sz w:val="20"/>
          <w:szCs w:val="20"/>
          <w:lang w:val="en-GB" w:eastAsia="en-GB"/>
          <w14:ligatures w14:val="none"/>
        </w:rPr>
        <w:t>K</w:t>
      </w:r>
      <w:r w:rsidRPr="006A3421">
        <w:rPr>
          <w:rFonts w:ascii="Times New Roman" w:eastAsia="SimSun" w:hAnsi="Times New Roman" w:cs="Times New Roman"/>
          <w:kern w:val="0"/>
          <w:sz w:val="20"/>
          <w:szCs w:val="20"/>
          <w:vertAlign w:val="subscript"/>
          <w:lang w:val="en-GB" w:eastAsia="en-GB"/>
          <w14:ligatures w14:val="none"/>
        </w:rPr>
        <w:t>p</w:t>
      </w:r>
      <w:proofErr w:type="spellEnd"/>
      <w:r w:rsidRPr="006A3421">
        <w:rPr>
          <w:rFonts w:ascii="Times New Roman" w:eastAsia="SimSun" w:hAnsi="Times New Roman" w:cs="Times New Roman"/>
          <w:kern w:val="0"/>
          <w:sz w:val="20"/>
          <w:szCs w:val="20"/>
          <w:lang w:val="en-GB" w:eastAsia="en-GB"/>
          <w14:ligatures w14:val="none"/>
        </w:rPr>
        <w:t xml:space="preserve"> = </w:t>
      </w:r>
      <w:r w:rsidRPr="006A3421">
        <w:rPr>
          <w:rFonts w:ascii="Times New Roman" w:eastAsia="SimSun" w:hAnsi="Times New Roman" w:cs="Times New Roman"/>
          <w:kern w:val="0"/>
          <w:sz w:val="20"/>
          <w:szCs w:val="20"/>
          <w:lang w:eastAsia="en-GB"/>
          <w14:ligatures w14:val="none"/>
        </w:rPr>
        <w:t>1</w:t>
      </w:r>
      <w:proofErr w:type="gramStart"/>
      <w:r w:rsidRPr="006A3421">
        <w:rPr>
          <w:rFonts w:ascii="Times New Roman" w:eastAsia="SimSun" w:hAnsi="Times New Roman" w:cs="Times New Roman"/>
          <w:kern w:val="0"/>
          <w:sz w:val="20"/>
          <w:szCs w:val="20"/>
          <w:lang w:eastAsia="en-GB"/>
          <w14:ligatures w14:val="none"/>
        </w:rPr>
        <w:t>/(</w:t>
      </w:r>
      <w:proofErr w:type="gramEnd"/>
      <w:r w:rsidRPr="006A3421">
        <w:rPr>
          <w:rFonts w:ascii="Times New Roman" w:eastAsia="SimSun" w:hAnsi="Times New Roman" w:cs="Times New Roman"/>
          <w:kern w:val="0"/>
          <w:sz w:val="20"/>
          <w:szCs w:val="20"/>
          <w:lang w:eastAsia="en-GB"/>
          <w14:ligatures w14:val="none"/>
        </w:rPr>
        <w:t>1- (SMTC period /VIRP)), where SMTC period &lt; VIRP.</w:t>
      </w:r>
      <w:r w:rsidRPr="006A3421">
        <w:rPr>
          <w:rFonts w:ascii="Times New Roman" w:eastAsia="SimSun" w:hAnsi="Times New Roman" w:cs="Times New Roman"/>
          <w:kern w:val="0"/>
          <w:sz w:val="20"/>
          <w:szCs w:val="20"/>
          <w:lang w:eastAsia="zh-CN"/>
          <w14:ligatures w14:val="none"/>
        </w:rPr>
        <w:t xml:space="preserve"> </w:t>
      </w:r>
      <w:r w:rsidRPr="006A3421">
        <w:rPr>
          <w:rFonts w:ascii="Times New Roman" w:eastAsia="SimSun" w:hAnsi="Times New Roman" w:cs="Times New Roman"/>
          <w:kern w:val="0"/>
          <w:sz w:val="20"/>
          <w:szCs w:val="20"/>
          <w:lang w:val="en-GB" w:eastAsia="en-GB"/>
          <w14:ligatures w14:val="none"/>
        </w:rPr>
        <w:t xml:space="preserve">For calculation of </w:t>
      </w:r>
      <w:proofErr w:type="spellStart"/>
      <w:r w:rsidRPr="006A3421">
        <w:rPr>
          <w:rFonts w:ascii="Times New Roman" w:eastAsia="SimSun" w:hAnsi="Times New Roman" w:cs="Times New Roman"/>
          <w:kern w:val="0"/>
          <w:sz w:val="20"/>
          <w:szCs w:val="20"/>
          <w:lang w:val="en-GB" w:eastAsia="en-GB"/>
          <w14:ligatures w14:val="none"/>
        </w:rPr>
        <w:t>K</w:t>
      </w:r>
      <w:r w:rsidRPr="006A3421">
        <w:rPr>
          <w:rFonts w:ascii="Times New Roman" w:eastAsia="SimSun" w:hAnsi="Times New Roman" w:cs="Times New Roman"/>
          <w:kern w:val="0"/>
          <w:sz w:val="20"/>
          <w:szCs w:val="20"/>
          <w:vertAlign w:val="subscript"/>
          <w:lang w:val="en-GB" w:eastAsia="en-GB"/>
          <w14:ligatures w14:val="none"/>
        </w:rPr>
        <w:t>p</w:t>
      </w:r>
      <w:proofErr w:type="spellEnd"/>
      <w:r w:rsidRPr="006A3421">
        <w:rPr>
          <w:rFonts w:ascii="Times New Roman" w:eastAsia="SimSun" w:hAnsi="Times New Roman" w:cs="Times New Roman"/>
          <w:kern w:val="0"/>
          <w:sz w:val="20"/>
          <w:szCs w:val="20"/>
          <w:lang w:val="en-GB" w:eastAsia="en-GB"/>
          <w14:ligatures w14:val="none"/>
        </w:rPr>
        <w:t xml:space="preserve">, if the high layer signalling (TS 38.331 [2]) of </w:t>
      </w:r>
      <w:r w:rsidRPr="006A3421">
        <w:rPr>
          <w:rFonts w:ascii="Times New Roman" w:eastAsia="SimSun" w:hAnsi="Times New Roman" w:cs="Times New Roman"/>
          <w:i/>
          <w:kern w:val="0"/>
          <w:sz w:val="20"/>
          <w:szCs w:val="20"/>
          <w:lang w:val="en-GB" w:eastAsia="en-GB"/>
          <w14:ligatures w14:val="none"/>
        </w:rPr>
        <w:t>smtc2</w:t>
      </w:r>
      <w:r w:rsidRPr="006A3421">
        <w:rPr>
          <w:rFonts w:ascii="Times New Roman" w:eastAsia="SimSun" w:hAnsi="Times New Roman" w:cs="Times New Roman"/>
          <w:kern w:val="0"/>
          <w:sz w:val="20"/>
          <w:szCs w:val="20"/>
          <w:lang w:val="en-GB" w:eastAsia="en-GB"/>
          <w14:ligatures w14:val="none"/>
        </w:rPr>
        <w:t xml:space="preserve"> is configured, for cells indicated in the </w:t>
      </w:r>
      <w:proofErr w:type="spellStart"/>
      <w:r w:rsidRPr="006A3421">
        <w:rPr>
          <w:rFonts w:ascii="Times New Roman" w:eastAsia="SimSun" w:hAnsi="Times New Roman" w:cs="Times New Roman"/>
          <w:i/>
          <w:kern w:val="0"/>
          <w:sz w:val="20"/>
          <w:szCs w:val="20"/>
          <w:lang w:val="en-GB" w:eastAsia="en-GB"/>
          <w14:ligatures w14:val="none"/>
        </w:rPr>
        <w:t>pci</w:t>
      </w:r>
      <w:proofErr w:type="spellEnd"/>
      <w:r w:rsidRPr="006A3421">
        <w:rPr>
          <w:rFonts w:ascii="Times New Roman" w:eastAsia="SimSun" w:hAnsi="Times New Roman" w:cs="Times New Roman"/>
          <w:i/>
          <w:kern w:val="0"/>
          <w:sz w:val="20"/>
          <w:szCs w:val="20"/>
          <w:lang w:val="en-GB" w:eastAsia="en-GB"/>
          <w14:ligatures w14:val="none"/>
        </w:rPr>
        <w:t>-List</w:t>
      </w:r>
      <w:r w:rsidRPr="006A3421">
        <w:rPr>
          <w:rFonts w:ascii="Times New Roman" w:eastAsia="SimSun" w:hAnsi="Times New Roman" w:cs="Times New Roman"/>
          <w:kern w:val="0"/>
          <w:sz w:val="20"/>
          <w:szCs w:val="20"/>
          <w:lang w:val="en-GB" w:eastAsia="en-GB"/>
          <w14:ligatures w14:val="none"/>
        </w:rPr>
        <w:t xml:space="preserve"> parameter in </w:t>
      </w:r>
      <w:r w:rsidRPr="006A3421">
        <w:rPr>
          <w:rFonts w:ascii="Times New Roman" w:eastAsia="SimSun" w:hAnsi="Times New Roman" w:cs="Times New Roman"/>
          <w:i/>
          <w:kern w:val="0"/>
          <w:sz w:val="20"/>
          <w:szCs w:val="20"/>
          <w:lang w:val="en-GB" w:eastAsia="en-GB"/>
          <w14:ligatures w14:val="none"/>
        </w:rPr>
        <w:t>smtc2</w:t>
      </w:r>
      <w:r w:rsidRPr="006A3421">
        <w:rPr>
          <w:rFonts w:ascii="Times New Roman" w:eastAsia="SimSun" w:hAnsi="Times New Roman" w:cs="Times New Roman"/>
          <w:kern w:val="0"/>
          <w:sz w:val="20"/>
          <w:szCs w:val="20"/>
          <w:lang w:val="en-GB" w:eastAsia="en-GB"/>
          <w14:ligatures w14:val="none"/>
        </w:rPr>
        <w:t xml:space="preserve">, the SMTC periodicity corresponds to the value of higher layer parameter </w:t>
      </w:r>
      <w:r w:rsidRPr="006A3421">
        <w:rPr>
          <w:rFonts w:ascii="Times New Roman" w:eastAsia="SimSun" w:hAnsi="Times New Roman" w:cs="Times New Roman"/>
          <w:i/>
          <w:kern w:val="0"/>
          <w:sz w:val="20"/>
          <w:szCs w:val="20"/>
          <w:lang w:val="en-GB" w:eastAsia="en-GB"/>
          <w14:ligatures w14:val="none"/>
        </w:rPr>
        <w:t>smtc2</w:t>
      </w:r>
      <w:r w:rsidRPr="006A3421">
        <w:rPr>
          <w:rFonts w:ascii="Times New Roman" w:eastAsia="SimSun" w:hAnsi="Times New Roman" w:cs="Times New Roman"/>
          <w:kern w:val="0"/>
          <w:sz w:val="20"/>
          <w:szCs w:val="20"/>
          <w:lang w:val="en-GB" w:eastAsia="en-GB"/>
          <w14:ligatures w14:val="none"/>
        </w:rPr>
        <w:t xml:space="preserve">; for the other cells, the SMTC periodicity corresponds to the value of higher layer parameter </w:t>
      </w:r>
      <w:r w:rsidRPr="006A3421">
        <w:rPr>
          <w:rFonts w:ascii="Times New Roman" w:eastAsia="SimSun" w:hAnsi="Times New Roman" w:cs="Times New Roman"/>
          <w:i/>
          <w:kern w:val="0"/>
          <w:sz w:val="20"/>
          <w:szCs w:val="20"/>
          <w:lang w:val="en-GB" w:eastAsia="en-GB"/>
          <w14:ligatures w14:val="none"/>
        </w:rPr>
        <w:t>smtc1.</w:t>
      </w:r>
      <w:r w:rsidRPr="006A3421">
        <w:rPr>
          <w:rFonts w:ascii="Times New Roman" w:eastAsia="SimSun" w:hAnsi="Times New Roman" w:cs="Times New Roman"/>
          <w:kern w:val="0"/>
          <w:sz w:val="20"/>
          <w:szCs w:val="20"/>
          <w:lang w:eastAsia="en-GB"/>
          <w14:ligatures w14:val="none"/>
        </w:rPr>
        <w:tab/>
        <w:t xml:space="preserve">If the higher layer signaling in TS 38.331 [2] </w:t>
      </w:r>
      <w:r w:rsidRPr="006A3421">
        <w:rPr>
          <w:rFonts w:ascii="Times New Roman" w:eastAsia="SimSun" w:hAnsi="Times New Roman" w:cs="Times New Roman"/>
          <w:kern w:val="0"/>
          <w:sz w:val="20"/>
          <w:szCs w:val="20"/>
          <w:lang w:val="en-GB" w:eastAsia="en-GB"/>
          <w14:ligatures w14:val="none"/>
        </w:rPr>
        <w:t xml:space="preserve">signalling of </w:t>
      </w:r>
      <w:r w:rsidRPr="006A3421">
        <w:rPr>
          <w:rFonts w:ascii="Times New Roman" w:eastAsia="SimSun" w:hAnsi="Times New Roman" w:cs="Times New Roman"/>
          <w:i/>
          <w:kern w:val="0"/>
          <w:sz w:val="20"/>
          <w:szCs w:val="20"/>
          <w:lang w:val="en-GB" w:eastAsia="en-GB"/>
          <w14:ligatures w14:val="none"/>
        </w:rPr>
        <w:t>smtc2</w:t>
      </w:r>
      <w:r w:rsidRPr="006A3421">
        <w:rPr>
          <w:rFonts w:ascii="Times New Roman" w:eastAsia="SimSun" w:hAnsi="Times New Roman" w:cs="Times New Roman"/>
          <w:kern w:val="0"/>
          <w:sz w:val="20"/>
          <w:szCs w:val="20"/>
          <w:lang w:val="en-GB" w:eastAsia="en-GB"/>
          <w14:ligatures w14:val="none"/>
        </w:rPr>
        <w:t xml:space="preserve"> is present and </w:t>
      </w:r>
      <w:r w:rsidRPr="006A3421">
        <w:rPr>
          <w:rFonts w:ascii="Times New Roman" w:eastAsia="SimSun" w:hAnsi="Times New Roman" w:cs="Times New Roman"/>
          <w:i/>
          <w:iCs/>
          <w:kern w:val="0"/>
          <w:sz w:val="20"/>
          <w:szCs w:val="20"/>
          <w:lang w:val="en-GB" w:eastAsia="en-GB"/>
          <w14:ligatures w14:val="none"/>
        </w:rPr>
        <w:t>smtc1</w:t>
      </w:r>
      <w:r w:rsidRPr="006A3421">
        <w:rPr>
          <w:rFonts w:ascii="Times New Roman" w:eastAsia="SimSun" w:hAnsi="Times New Roman" w:cs="Times New Roman"/>
          <w:kern w:val="0"/>
          <w:sz w:val="20"/>
          <w:szCs w:val="20"/>
          <w:lang w:val="en-GB" w:eastAsia="en-GB"/>
          <w14:ligatures w14:val="none"/>
        </w:rPr>
        <w:t xml:space="preserve"> is fully overlapping with measurement gaps and </w:t>
      </w:r>
      <w:r w:rsidRPr="006A3421">
        <w:rPr>
          <w:rFonts w:ascii="Times New Roman" w:eastAsia="SimSun" w:hAnsi="Times New Roman" w:cs="Times New Roman"/>
          <w:i/>
          <w:iCs/>
          <w:kern w:val="0"/>
          <w:sz w:val="20"/>
          <w:szCs w:val="20"/>
          <w:lang w:val="en-GB" w:eastAsia="en-GB"/>
          <w14:ligatures w14:val="none"/>
        </w:rPr>
        <w:t>smtc2</w:t>
      </w:r>
      <w:r w:rsidRPr="006A3421">
        <w:rPr>
          <w:rFonts w:ascii="Times New Roman" w:eastAsia="SimSun" w:hAnsi="Times New Roman" w:cs="Times New Roman"/>
          <w:kern w:val="0"/>
          <w:sz w:val="20"/>
          <w:szCs w:val="20"/>
          <w:lang w:val="en-GB" w:eastAsia="en-GB"/>
          <w14:ligatures w14:val="none"/>
        </w:rPr>
        <w:t xml:space="preserve"> is partially overlapping with measurement gaps, requirements are not specified for </w:t>
      </w: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identify_intra_without_index</w:t>
      </w:r>
      <w:proofErr w:type="spellEnd"/>
      <w:r w:rsidRPr="006A3421">
        <w:rPr>
          <w:rFonts w:ascii="Times New Roman" w:eastAsia="SimSun" w:hAnsi="Times New Roman" w:cs="Times New Roman"/>
          <w:kern w:val="0"/>
          <w:sz w:val="20"/>
          <w:szCs w:val="20"/>
          <w:vertAlign w:val="subscript"/>
          <w:lang w:val="en-GB" w:eastAsia="en-GB"/>
          <w14:ligatures w14:val="none"/>
        </w:rPr>
        <w:t xml:space="preserve"> </w:t>
      </w:r>
      <w:r w:rsidRPr="006A3421">
        <w:rPr>
          <w:rFonts w:ascii="Times New Roman" w:eastAsia="SimSun" w:hAnsi="Times New Roman" w:cs="Times New Roman"/>
          <w:kern w:val="0"/>
          <w:sz w:val="20"/>
          <w:szCs w:val="20"/>
          <w:lang w:val="en-GB" w:eastAsia="en-GB"/>
          <w14:ligatures w14:val="none"/>
        </w:rPr>
        <w:t xml:space="preserve">or </w:t>
      </w: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identify_intra_with_index</w:t>
      </w:r>
      <w:proofErr w:type="spellEnd"/>
    </w:p>
    <w:p w14:paraId="438E46FE"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eastAsia="zh-CN"/>
          <w14:ligatures w14:val="none"/>
        </w:rPr>
      </w:pPr>
      <w:r w:rsidRPr="006A3421">
        <w:rPr>
          <w:rFonts w:ascii="Times New Roman" w:eastAsia="SimSun" w:hAnsi="Times New Roman" w:cs="Times New Roman"/>
          <w:kern w:val="0"/>
          <w:sz w:val="20"/>
          <w:szCs w:val="20"/>
          <w:lang w:val="en-GB" w:eastAsia="en-GB"/>
          <w14:ligatures w14:val="none"/>
        </w:rPr>
        <w:tab/>
      </w:r>
      <w:r w:rsidRPr="006A3421">
        <w:rPr>
          <w:rFonts w:ascii="Times New Roman" w:eastAsia="SimSun" w:hAnsi="Times New Roman" w:cs="Times New Roman"/>
          <w:kern w:val="0"/>
          <w:sz w:val="20"/>
          <w:szCs w:val="20"/>
          <w:lang w:eastAsia="en-GB"/>
          <w14:ligatures w14:val="none"/>
        </w:rPr>
        <w:t>For FR2</w:t>
      </w:r>
      <w:r w:rsidRPr="006A3421">
        <w:rPr>
          <w:rFonts w:ascii="Times New Roman" w:eastAsia="SimSun" w:hAnsi="Times New Roman" w:cs="Times New Roman"/>
          <w:kern w:val="0"/>
          <w:sz w:val="20"/>
          <w:szCs w:val="20"/>
          <w:lang w:eastAsia="zh-CN"/>
          <w14:ligatures w14:val="none"/>
        </w:rPr>
        <w:t>,</w:t>
      </w:r>
    </w:p>
    <w:p w14:paraId="44464FB8" w14:textId="77777777" w:rsidR="006A3421" w:rsidRPr="006A3421" w:rsidRDefault="006A3421" w:rsidP="006A3421">
      <w:pPr>
        <w:spacing w:after="180" w:line="240" w:lineRule="auto"/>
        <w:ind w:left="851" w:hanging="284"/>
        <w:rPr>
          <w:rFonts w:ascii="Times New Roman" w:eastAsia="SimSun" w:hAnsi="Times New Roman" w:cs="Times New Roman"/>
          <w:kern w:val="0"/>
          <w:sz w:val="20"/>
          <w:szCs w:val="20"/>
          <w:lang w:eastAsia="zh-CN"/>
          <w14:ligatures w14:val="none"/>
        </w:rPr>
      </w:pPr>
      <w:r w:rsidRPr="006A3421">
        <w:rPr>
          <w:rFonts w:ascii="Times New Roman" w:eastAsia="SimSun" w:hAnsi="Times New Roman" w:cs="Times New Roman"/>
          <w:kern w:val="0"/>
          <w:sz w:val="20"/>
          <w:szCs w:val="20"/>
          <w:lang w:val="en-GB" w:eastAsia="en-GB"/>
          <w14:ligatures w14:val="none"/>
        </w:rPr>
        <w:tab/>
      </w:r>
      <w:r w:rsidRPr="006A3421">
        <w:rPr>
          <w:rFonts w:ascii="Times New Roman" w:eastAsia="SimSun" w:hAnsi="Times New Roman" w:cs="Times New Roman"/>
          <w:kern w:val="0"/>
          <w:sz w:val="20"/>
          <w:szCs w:val="20"/>
          <w:lang w:eastAsia="en-GB"/>
          <w14:ligatures w14:val="none"/>
        </w:rPr>
        <w:t>K</w:t>
      </w:r>
      <w:r w:rsidRPr="006A3421">
        <w:rPr>
          <w:rFonts w:ascii="Times New Roman" w:eastAsia="SimSun" w:hAnsi="Times New Roman" w:cs="Times New Roman"/>
          <w:kern w:val="0"/>
          <w:sz w:val="20"/>
          <w:szCs w:val="20"/>
          <w:vertAlign w:val="subscript"/>
          <w:lang w:eastAsia="en-GB"/>
          <w14:ligatures w14:val="none"/>
        </w:rPr>
        <w:t>layer1_measurement</w:t>
      </w:r>
      <w:r w:rsidRPr="006A3421">
        <w:rPr>
          <w:rFonts w:ascii="Times New Roman" w:eastAsia="SimSun" w:hAnsi="Times New Roman" w:cs="Times New Roman"/>
          <w:kern w:val="0"/>
          <w:sz w:val="20"/>
          <w:szCs w:val="20"/>
          <w:lang w:eastAsia="en-GB"/>
          <w14:ligatures w14:val="none"/>
        </w:rPr>
        <w:t xml:space="preserve">=1, </w:t>
      </w:r>
    </w:p>
    <w:p w14:paraId="586D30B1" w14:textId="77777777" w:rsidR="006A3421" w:rsidRPr="006A3421" w:rsidRDefault="006A3421" w:rsidP="006A3421">
      <w:pPr>
        <w:spacing w:after="180" w:line="240" w:lineRule="auto"/>
        <w:ind w:left="1135" w:hanging="284"/>
        <w:rPr>
          <w:rFonts w:ascii="Times New Roman" w:eastAsia="SimSun" w:hAnsi="Times New Roman" w:cs="Times New Roman"/>
          <w:kern w:val="0"/>
          <w:sz w:val="20"/>
          <w:szCs w:val="20"/>
          <w:lang w:eastAsia="en-GB"/>
          <w14:ligatures w14:val="none"/>
        </w:rPr>
      </w:pPr>
      <w:r w:rsidRPr="006A3421">
        <w:rPr>
          <w:rFonts w:ascii="Times New Roman" w:eastAsia="SimSun" w:hAnsi="Times New Roman" w:cs="Times New Roman"/>
          <w:kern w:val="0"/>
          <w:sz w:val="20"/>
          <w:szCs w:val="20"/>
          <w:lang w:eastAsia="en-GB"/>
          <w14:ligatures w14:val="none"/>
        </w:rPr>
        <w:lastRenderedPageBreak/>
        <w:t>-</w:t>
      </w:r>
      <w:r w:rsidRPr="006A3421">
        <w:rPr>
          <w:rFonts w:ascii="Times New Roman" w:eastAsia="SimSun" w:hAnsi="Times New Roman" w:cs="Times New Roman"/>
          <w:kern w:val="0"/>
          <w:sz w:val="20"/>
          <w:szCs w:val="20"/>
          <w:lang w:eastAsia="en-GB"/>
          <w14:ligatures w14:val="none"/>
        </w:rPr>
        <w:tab/>
        <w:t xml:space="preserve">if </w:t>
      </w:r>
      <w:proofErr w:type="gramStart"/>
      <w:r w:rsidRPr="006A3421">
        <w:rPr>
          <w:rFonts w:ascii="Times New Roman" w:eastAsia="SimSun" w:hAnsi="Times New Roman" w:cs="Times New Roman"/>
          <w:kern w:val="0"/>
          <w:sz w:val="20"/>
          <w:szCs w:val="20"/>
          <w:lang w:eastAsia="en-GB"/>
          <w14:ligatures w14:val="none"/>
        </w:rPr>
        <w:t>all of</w:t>
      </w:r>
      <w:proofErr w:type="gramEnd"/>
      <w:r w:rsidRPr="006A3421">
        <w:rPr>
          <w:rFonts w:ascii="Times New Roman" w:eastAsia="SimSun" w:hAnsi="Times New Roman" w:cs="Times New Roman"/>
          <w:kern w:val="0"/>
          <w:sz w:val="20"/>
          <w:szCs w:val="20"/>
          <w:lang w:eastAsia="en-GB"/>
          <w14:ligatures w14:val="none"/>
        </w:rPr>
        <w:t xml:space="preserve"> the reference signals configured for RLM, BFD, CBD or L1-RSRP for beam reporting on any FR2 serving frequency in the same band outside measurement gap are not fully overlapped by intra-frequency SMTC occasions, or </w:t>
      </w:r>
    </w:p>
    <w:p w14:paraId="6FF1D0E3" w14:textId="77777777" w:rsidR="006A3421" w:rsidRPr="006A3421" w:rsidRDefault="006A3421" w:rsidP="006A3421">
      <w:pPr>
        <w:spacing w:after="180" w:line="240" w:lineRule="auto"/>
        <w:ind w:left="1135" w:hanging="284"/>
        <w:rPr>
          <w:rFonts w:ascii="Times New Roman" w:eastAsia="SimSun" w:hAnsi="Times New Roman" w:cs="Times New Roman"/>
          <w:kern w:val="0"/>
          <w:sz w:val="20"/>
          <w:szCs w:val="20"/>
          <w:lang w:eastAsia="en-GB"/>
          <w14:ligatures w14:val="none"/>
        </w:rPr>
      </w:pPr>
      <w:r w:rsidRPr="006A3421">
        <w:rPr>
          <w:rFonts w:ascii="Times New Roman" w:eastAsia="SimSun" w:hAnsi="Times New Roman" w:cs="Times New Roman"/>
          <w:kern w:val="0"/>
          <w:sz w:val="20"/>
          <w:szCs w:val="20"/>
          <w:lang w:eastAsia="en-GB"/>
          <w14:ligatures w14:val="none"/>
        </w:rPr>
        <w:t>-</w:t>
      </w:r>
      <w:r w:rsidRPr="006A3421">
        <w:rPr>
          <w:rFonts w:ascii="Times New Roman" w:eastAsia="SimSun" w:hAnsi="Times New Roman" w:cs="Times New Roman"/>
          <w:kern w:val="0"/>
          <w:sz w:val="20"/>
          <w:szCs w:val="20"/>
          <w:lang w:eastAsia="en-GB"/>
          <w14:ligatures w14:val="none"/>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6A3421">
        <w:rPr>
          <w:rFonts w:ascii="Times New Roman" w:eastAsia="SimSun" w:hAnsi="Times New Roman" w:cs="Times New Roman"/>
          <w:i/>
          <w:kern w:val="0"/>
          <w:sz w:val="20"/>
          <w:szCs w:val="20"/>
          <w:lang w:eastAsia="en-GB"/>
          <w14:ligatures w14:val="none"/>
        </w:rPr>
        <w:t>SSB-</w:t>
      </w:r>
      <w:proofErr w:type="spellStart"/>
      <w:r w:rsidRPr="006A3421">
        <w:rPr>
          <w:rFonts w:ascii="Times New Roman" w:eastAsia="SimSun" w:hAnsi="Times New Roman" w:cs="Times New Roman"/>
          <w:i/>
          <w:kern w:val="0"/>
          <w:sz w:val="20"/>
          <w:szCs w:val="20"/>
          <w:lang w:eastAsia="en-GB"/>
          <w14:ligatures w14:val="none"/>
        </w:rPr>
        <w:t>ToMeasure</w:t>
      </w:r>
      <w:proofErr w:type="spellEnd"/>
      <w:r w:rsidRPr="006A3421">
        <w:rPr>
          <w:rFonts w:ascii="Times New Roman" w:eastAsia="SimSun" w:hAnsi="Times New Roman" w:cs="Times New Roman"/>
          <w:i/>
          <w:kern w:val="0"/>
          <w:sz w:val="20"/>
          <w:szCs w:val="20"/>
          <w:lang w:eastAsia="en-GB"/>
          <w14:ligatures w14:val="none"/>
        </w:rPr>
        <w:t xml:space="preserve"> </w:t>
      </w:r>
      <w:r w:rsidRPr="006A3421">
        <w:rPr>
          <w:rFonts w:ascii="Times New Roman" w:eastAsia="SimSun" w:hAnsi="Times New Roman" w:cs="Times New Roman"/>
          <w:kern w:val="0"/>
          <w:sz w:val="20"/>
          <w:szCs w:val="20"/>
          <w:lang w:eastAsia="en-GB"/>
          <w14:ligatures w14:val="none"/>
        </w:rPr>
        <w:t>and</w:t>
      </w:r>
      <w:r w:rsidRPr="006A3421">
        <w:rPr>
          <w:rFonts w:ascii="Times New Roman" w:eastAsia="SimSun" w:hAnsi="Times New Roman" w:cs="Times New Roman"/>
          <w:i/>
          <w:kern w:val="0"/>
          <w:sz w:val="20"/>
          <w:szCs w:val="20"/>
          <w:lang w:eastAsia="en-GB"/>
          <w14:ligatures w14:val="none"/>
        </w:rPr>
        <w:t xml:space="preserve"> SS-RSSI-Measurement </w:t>
      </w:r>
      <w:r w:rsidRPr="006A3421">
        <w:rPr>
          <w:rFonts w:ascii="Times New Roman" w:eastAsia="SimSun" w:hAnsi="Times New Roman" w:cs="Times New Roman"/>
          <w:kern w:val="0"/>
          <w:sz w:val="20"/>
          <w:szCs w:val="20"/>
          <w:lang w:eastAsia="en-GB"/>
          <w14:ligatures w14:val="none"/>
        </w:rPr>
        <w:t xml:space="preserve">are configured, where SSB symbols are indicated by </w:t>
      </w:r>
      <w:r w:rsidRPr="006A3421">
        <w:rPr>
          <w:rFonts w:ascii="Times New Roman" w:eastAsia="SimSun" w:hAnsi="Times New Roman" w:cs="Times New Roman"/>
          <w:kern w:val="0"/>
          <w:sz w:val="20"/>
          <w:szCs w:val="20"/>
          <w:lang w:val="en-GB" w:eastAsia="en-GB"/>
          <w14:ligatures w14:val="none"/>
        </w:rPr>
        <w:t>the union</w:t>
      </w:r>
      <w:r w:rsidRPr="006A3421">
        <w:rPr>
          <w:rFonts w:ascii="Times New Roman" w:eastAsia="SimSun" w:hAnsi="Times New Roman" w:cs="Times New Roman"/>
          <w:color w:val="00B050"/>
          <w:kern w:val="0"/>
          <w:sz w:val="20"/>
          <w:szCs w:val="20"/>
          <w:lang w:val="en-GB" w:eastAsia="en-GB"/>
          <w14:ligatures w14:val="none"/>
        </w:rPr>
        <w:t xml:space="preserve"> </w:t>
      </w:r>
      <w:r w:rsidRPr="006A3421">
        <w:rPr>
          <w:rFonts w:ascii="Times New Roman" w:eastAsia="SimSun" w:hAnsi="Times New Roman" w:cs="Times New Roman"/>
          <w:kern w:val="0"/>
          <w:sz w:val="20"/>
          <w:szCs w:val="20"/>
          <w:lang w:val="en-GB" w:eastAsia="en-GB"/>
          <w14:ligatures w14:val="none"/>
        </w:rPr>
        <w:t>set of </w:t>
      </w:r>
      <w:r w:rsidRPr="006A3421">
        <w:rPr>
          <w:rFonts w:ascii="Times New Roman" w:eastAsia="SimSun" w:hAnsi="Times New Roman" w:cs="Times New Roman"/>
          <w:i/>
          <w:iCs/>
          <w:kern w:val="0"/>
          <w:sz w:val="20"/>
          <w:szCs w:val="20"/>
          <w:lang w:val="en-GB" w:eastAsia="en-GB"/>
          <w14:ligatures w14:val="none"/>
        </w:rPr>
        <w:t>SSB-</w:t>
      </w:r>
      <w:proofErr w:type="spellStart"/>
      <w:r w:rsidRPr="006A3421">
        <w:rPr>
          <w:rFonts w:ascii="Times New Roman" w:eastAsia="SimSun" w:hAnsi="Times New Roman" w:cs="Times New Roman"/>
          <w:i/>
          <w:iCs/>
          <w:kern w:val="0"/>
          <w:sz w:val="20"/>
          <w:szCs w:val="20"/>
          <w:lang w:val="en-GB" w:eastAsia="en-GB"/>
          <w14:ligatures w14:val="none"/>
        </w:rPr>
        <w:t>ToMeasure</w:t>
      </w:r>
      <w:proofErr w:type="spellEnd"/>
      <w:r w:rsidRPr="006A3421">
        <w:rPr>
          <w:rFonts w:ascii="Times New Roman" w:eastAsia="SimSun" w:hAnsi="Times New Roman" w:cs="Times New Roman"/>
          <w:kern w:val="0"/>
          <w:sz w:val="20"/>
          <w:szCs w:val="20"/>
          <w:lang w:val="en-GB" w:eastAsia="en-GB"/>
          <w14:ligatures w14:val="none"/>
        </w:rPr>
        <w:t> from all the configured</w:t>
      </w:r>
      <w:r w:rsidRPr="006A3421">
        <w:rPr>
          <w:rFonts w:ascii="Times New Roman" w:eastAsia="SimSun" w:hAnsi="Times New Roman" w:cs="Times New Roman"/>
          <w:color w:val="00B050"/>
          <w:kern w:val="0"/>
          <w:sz w:val="20"/>
          <w:szCs w:val="20"/>
          <w:lang w:val="en-GB" w:eastAsia="en-GB"/>
          <w14:ligatures w14:val="none"/>
        </w:rPr>
        <w:t xml:space="preserve"> </w:t>
      </w:r>
      <w:r w:rsidRPr="006A3421">
        <w:rPr>
          <w:rFonts w:ascii="Times New Roman" w:eastAsia="SimSun" w:hAnsi="Times New Roman" w:cs="Times New Roman"/>
          <w:kern w:val="0"/>
          <w:sz w:val="20"/>
          <w:szCs w:val="20"/>
          <w:lang w:val="en-GB" w:eastAsia="en-GB"/>
          <w14:ligatures w14:val="none"/>
        </w:rPr>
        <w:t>measurement objects on the same serving carrier</w:t>
      </w:r>
      <w:r w:rsidRPr="006A3421">
        <w:rPr>
          <w:rFonts w:ascii="Times New Roman" w:eastAsia="SimSun" w:hAnsi="Times New Roman" w:cs="Times New Roman"/>
          <w:color w:val="00B050"/>
          <w:kern w:val="0"/>
          <w:sz w:val="20"/>
          <w:szCs w:val="20"/>
          <w:lang w:val="en-GB" w:eastAsia="en-GB"/>
          <w14:ligatures w14:val="none"/>
        </w:rPr>
        <w:t xml:space="preserve"> </w:t>
      </w:r>
      <w:r w:rsidRPr="006A3421">
        <w:rPr>
          <w:rFonts w:ascii="Times New Roman" w:eastAsia="SimSun" w:hAnsi="Times New Roman" w:cs="Times New Roman"/>
          <w:kern w:val="0"/>
          <w:sz w:val="20"/>
          <w:szCs w:val="20"/>
          <w:lang w:val="en-GB" w:eastAsia="en-GB"/>
          <w14:ligatures w14:val="none"/>
        </w:rPr>
        <w:t>which can be merged.</w:t>
      </w:r>
      <w:r w:rsidRPr="006A3421">
        <w:rPr>
          <w:rFonts w:ascii="Times New Roman" w:eastAsia="SimSun" w:hAnsi="Times New Roman" w:cs="Times New Roman"/>
          <w:i/>
          <w:kern w:val="0"/>
          <w:sz w:val="20"/>
          <w:szCs w:val="20"/>
          <w:lang w:eastAsia="en-GB"/>
          <w14:ligatures w14:val="none"/>
        </w:rPr>
        <w:t xml:space="preserve"> </w:t>
      </w:r>
      <w:r w:rsidRPr="006A3421">
        <w:rPr>
          <w:rFonts w:ascii="Times New Roman" w:eastAsia="SimSun" w:hAnsi="Times New Roman" w:cs="Times New Roman"/>
          <w:kern w:val="0"/>
          <w:sz w:val="20"/>
          <w:szCs w:val="20"/>
          <w:lang w:eastAsia="en-GB"/>
          <w14:ligatures w14:val="none"/>
        </w:rPr>
        <w:t xml:space="preserve">and RSSI symbols are indicated by </w:t>
      </w:r>
      <w:r w:rsidRPr="006A3421">
        <w:rPr>
          <w:rFonts w:ascii="Times New Roman" w:eastAsia="SimSun" w:hAnsi="Times New Roman" w:cs="Times New Roman"/>
          <w:i/>
          <w:kern w:val="0"/>
          <w:sz w:val="20"/>
          <w:szCs w:val="20"/>
          <w:lang w:eastAsia="en-GB"/>
          <w14:ligatures w14:val="none"/>
        </w:rPr>
        <w:t>SS-RSSI-</w:t>
      </w:r>
      <w:proofErr w:type="gramStart"/>
      <w:r w:rsidRPr="006A3421">
        <w:rPr>
          <w:rFonts w:ascii="Times New Roman" w:eastAsia="SimSun" w:hAnsi="Times New Roman" w:cs="Times New Roman"/>
          <w:i/>
          <w:kern w:val="0"/>
          <w:sz w:val="20"/>
          <w:szCs w:val="20"/>
          <w:lang w:eastAsia="en-GB"/>
          <w14:ligatures w14:val="none"/>
        </w:rPr>
        <w:t>Measurement</w:t>
      </w:r>
      <w:r w:rsidRPr="006A3421">
        <w:rPr>
          <w:rFonts w:ascii="Times New Roman" w:eastAsia="SimSun" w:hAnsi="Times New Roman" w:cs="Times New Roman"/>
          <w:kern w:val="0"/>
          <w:sz w:val="20"/>
          <w:szCs w:val="20"/>
          <w:lang w:eastAsia="en-GB"/>
          <w14:ligatures w14:val="none"/>
        </w:rPr>
        <w:t>;</w:t>
      </w:r>
      <w:proofErr w:type="gramEnd"/>
    </w:p>
    <w:p w14:paraId="2AE78575" w14:textId="77777777" w:rsidR="006A3421" w:rsidRPr="006A3421" w:rsidRDefault="006A3421" w:rsidP="006A3421">
      <w:pPr>
        <w:spacing w:after="180" w:line="240" w:lineRule="auto"/>
        <w:ind w:left="1135" w:hanging="284"/>
        <w:rPr>
          <w:rFonts w:ascii="Times New Roman" w:eastAsia="SimSun" w:hAnsi="Times New Roman" w:cs="Times New Roman"/>
          <w:kern w:val="0"/>
          <w:sz w:val="20"/>
          <w:szCs w:val="20"/>
          <w:lang w:eastAsia="en-GB"/>
          <w14:ligatures w14:val="none"/>
        </w:rPr>
      </w:pPr>
      <w:r w:rsidRPr="006A3421">
        <w:rPr>
          <w:rFonts w:ascii="Times New Roman" w:eastAsia="SimSun" w:hAnsi="Times New Roman" w:cs="Times New Roman"/>
          <w:kern w:val="0"/>
          <w:sz w:val="20"/>
          <w:szCs w:val="20"/>
          <w:lang w:val="en-GB" w:eastAsia="en-GB"/>
          <w14:ligatures w14:val="none"/>
        </w:rPr>
        <w:tab/>
      </w:r>
      <w:r w:rsidRPr="006A3421">
        <w:rPr>
          <w:rFonts w:ascii="Times New Roman" w:eastAsia="SimSun" w:hAnsi="Times New Roman" w:cs="Times New Roman"/>
          <w:kern w:val="0"/>
          <w:sz w:val="20"/>
          <w:szCs w:val="20"/>
          <w:lang w:eastAsia="en-GB"/>
          <w14:ligatures w14:val="none"/>
        </w:rPr>
        <w:t>K</w:t>
      </w:r>
      <w:r w:rsidRPr="006A3421">
        <w:rPr>
          <w:rFonts w:ascii="Times New Roman" w:eastAsia="SimSun" w:hAnsi="Times New Roman" w:cs="Times New Roman"/>
          <w:kern w:val="0"/>
          <w:sz w:val="20"/>
          <w:szCs w:val="20"/>
          <w:vertAlign w:val="subscript"/>
          <w:lang w:eastAsia="en-GB"/>
          <w14:ligatures w14:val="none"/>
        </w:rPr>
        <w:t>layer1_measurement</w:t>
      </w:r>
      <w:r w:rsidRPr="006A3421">
        <w:rPr>
          <w:rFonts w:ascii="Times New Roman" w:eastAsia="SimSun" w:hAnsi="Times New Roman" w:cs="Times New Roman"/>
          <w:kern w:val="0"/>
          <w:sz w:val="20"/>
          <w:szCs w:val="20"/>
          <w:lang w:eastAsia="en-GB"/>
          <w14:ligatures w14:val="none"/>
        </w:rPr>
        <w:t>=1.5, otherwise.</w:t>
      </w:r>
    </w:p>
    <w:p w14:paraId="0EF7B00D" w14:textId="77777777" w:rsidR="006A3421" w:rsidRPr="006A3421" w:rsidRDefault="006A3421" w:rsidP="006A3421">
      <w:pPr>
        <w:spacing w:after="180" w:line="240" w:lineRule="auto"/>
        <w:ind w:left="851" w:hanging="284"/>
        <w:rPr>
          <w:rFonts w:ascii="Times New Roman" w:eastAsia="SimSun" w:hAnsi="Times New Roman" w:cs="Times New Roman"/>
          <w:kern w:val="0"/>
          <w:sz w:val="20"/>
          <w:szCs w:val="20"/>
          <w:lang w:eastAsia="en-GB"/>
          <w14:ligatures w14:val="none"/>
        </w:rPr>
      </w:pPr>
      <w:r w:rsidRPr="006A3421">
        <w:rPr>
          <w:rFonts w:ascii="Times New Roman" w:eastAsia="SimSun" w:hAnsi="Times New Roman" w:cs="Times New Roman"/>
          <w:kern w:val="0"/>
          <w:sz w:val="20"/>
          <w:szCs w:val="20"/>
          <w:lang w:eastAsia="en-GB"/>
          <w14:ligatures w14:val="none"/>
        </w:rPr>
        <w:tab/>
        <w:t xml:space="preserve">If the above-mentioned reference signal configured for L1-RSRP measurement is aperiodic CSI-RS </w:t>
      </w:r>
      <w:r w:rsidRPr="006A3421">
        <w:rPr>
          <w:rFonts w:ascii="Times New Roman" w:eastAsia="SimSun" w:hAnsi="Times New Roman" w:cs="Times New Roman"/>
          <w:kern w:val="0"/>
          <w:sz w:val="20"/>
          <w:szCs w:val="20"/>
          <w:lang w:val="en-GB" w:eastAsia="en-GB"/>
          <w14:ligatures w14:val="none"/>
        </w:rPr>
        <w:t>resource</w:t>
      </w:r>
      <w:r w:rsidRPr="006A3421">
        <w:rPr>
          <w:rFonts w:ascii="Times New Roman" w:eastAsia="SimSun" w:hAnsi="Times New Roman" w:cs="Times New Roman"/>
          <w:kern w:val="0"/>
          <w:sz w:val="20"/>
          <w:szCs w:val="20"/>
          <w:lang w:eastAsia="en-GB"/>
          <w14:ligatures w14:val="none"/>
        </w:rPr>
        <w:t xml:space="preserve">, </w:t>
      </w:r>
      <w:r w:rsidRPr="006A3421">
        <w:rPr>
          <w:rFonts w:ascii="Times New Roman" w:eastAsia="SimSun" w:hAnsi="Times New Roman" w:cs="Times New Roman"/>
          <w:kern w:val="0"/>
          <w:sz w:val="20"/>
          <w:szCs w:val="20"/>
          <w:lang w:val="en-GB" w:eastAsia="en-GB"/>
          <w14:ligatures w14:val="none"/>
        </w:rPr>
        <w:t>longer cell identification delay would be expected.</w:t>
      </w:r>
    </w:p>
    <w:p w14:paraId="4F298E55"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eastAsia="en-GB"/>
          <w14:ligatures w14:val="none"/>
        </w:rPr>
      </w:pPr>
      <w:r w:rsidRPr="006A3421">
        <w:rPr>
          <w:rFonts w:ascii="Times New Roman" w:eastAsia="SimSun" w:hAnsi="Times New Roman" w:cs="Times New Roman"/>
          <w:kern w:val="0"/>
          <w:sz w:val="20"/>
          <w:szCs w:val="20"/>
          <w:lang w:val="en-GB" w:eastAsia="en-GB"/>
          <w14:ligatures w14:val="none"/>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sidRPr="006A3421">
        <w:rPr>
          <w:rFonts w:ascii="Times New Roman" w:eastAsia="SimSun" w:hAnsi="Times New Roman" w:cs="Times New Roman"/>
          <w:kern w:val="0"/>
          <w:sz w:val="20"/>
          <w:szCs w:val="20"/>
          <w:lang w:val="en-GB" w:eastAsia="zh-CN"/>
          <w14:ligatures w14:val="none"/>
        </w:rPr>
        <w:t>therwise</w:t>
      </w:r>
      <w:r w:rsidRPr="006A3421">
        <w:rPr>
          <w:rFonts w:ascii="Times New Roman" w:eastAsia="SimSun" w:hAnsi="Times New Roman" w:cs="Times New Roman"/>
          <w:kern w:val="0"/>
          <w:sz w:val="20"/>
          <w:szCs w:val="20"/>
          <w:lang w:val="en-GB" w:eastAsia="en-GB"/>
          <w14:ligatures w14:val="none"/>
        </w:rPr>
        <w:t>,</w:t>
      </w:r>
      <w:r w:rsidRPr="006A3421">
        <w:rPr>
          <w:rFonts w:ascii="Times New Roman" w:eastAsia="SimSun" w:hAnsi="Times New Roman" w:cs="Times New Roman"/>
          <w:kern w:val="0"/>
          <w:sz w:val="20"/>
          <w:szCs w:val="20"/>
          <w:lang w:val="en-GB" w:eastAsia="zh-CN"/>
          <w14:ligatures w14:val="none"/>
        </w:rPr>
        <w:t xml:space="preserve"> the requirements </w:t>
      </w:r>
      <w:r w:rsidRPr="006A3421">
        <w:rPr>
          <w:rFonts w:ascii="Times New Roman" w:eastAsia="SimSun" w:hAnsi="Times New Roman" w:cs="Times New Roman"/>
          <w:kern w:val="0"/>
          <w:sz w:val="20"/>
          <w:szCs w:val="20"/>
          <w:lang w:val="en-GB" w:eastAsia="en-GB"/>
          <w14:ligatures w14:val="none"/>
        </w:rPr>
        <w:t>for when DRX is not in use shall apply.</w:t>
      </w:r>
    </w:p>
    <w:p w14:paraId="084621C8"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eastAsia="en-GB"/>
          <w14:ligatures w14:val="none"/>
        </w:rPr>
      </w:pPr>
      <w:r w:rsidRPr="006A3421">
        <w:rPr>
          <w:rFonts w:ascii="Times New Roman" w:eastAsia="SimSun" w:hAnsi="Times New Roman" w:cs="Times New Roman"/>
          <w:kern w:val="0"/>
          <w:sz w:val="20"/>
          <w:szCs w:val="20"/>
          <w:lang w:eastAsia="zh-CN"/>
          <w14:ligatures w14:val="none"/>
        </w:rPr>
        <w:t>-</w:t>
      </w:r>
      <w:r w:rsidRPr="006A3421">
        <w:rPr>
          <w:rFonts w:ascii="Times New Roman" w:eastAsia="SimSun" w:hAnsi="Times New Roman" w:cs="Times New Roman"/>
          <w:kern w:val="0"/>
          <w:sz w:val="20"/>
          <w:szCs w:val="20"/>
          <w:lang w:eastAsia="zh-CN"/>
          <w14:ligatures w14:val="none"/>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6A3421">
        <w:rPr>
          <w:rFonts w:ascii="Times New Roman" w:eastAsia="SimSun" w:hAnsi="Times New Roman" w:cs="Times New Roman"/>
          <w:kern w:val="0"/>
          <w:sz w:val="20"/>
          <w:szCs w:val="20"/>
          <w:lang w:eastAsia="zh-CN"/>
          <w14:ligatures w14:val="none"/>
        </w:rPr>
        <w:t>NeedForGaps</w:t>
      </w:r>
      <w:proofErr w:type="spellEnd"/>
      <w:r w:rsidRPr="006A3421">
        <w:rPr>
          <w:rFonts w:ascii="Times New Roman" w:eastAsia="SimSun" w:hAnsi="Times New Roman" w:cs="Times New Roman"/>
          <w:kern w:val="0"/>
          <w:sz w:val="20"/>
          <w:szCs w:val="20"/>
          <w:lang w:eastAsia="zh-CN"/>
          <w14:ligatures w14:val="none"/>
        </w:rPr>
        <w:t>’ status reporting.</w:t>
      </w:r>
      <w:r w:rsidRPr="006A3421">
        <w:rPr>
          <w:rFonts w:ascii="Times New Roman" w:eastAsia="SimSun" w:hAnsi="Times New Roman" w:cs="Times New Roman" w:hint="eastAsia"/>
          <w:kern w:val="0"/>
          <w:sz w:val="20"/>
          <w:szCs w:val="20"/>
          <w:lang w:eastAsia="zh-CN"/>
          <w14:ligatures w14:val="none"/>
        </w:rPr>
        <w:t xml:space="preserve"> </w:t>
      </w:r>
    </w:p>
    <w:p w14:paraId="058AB367"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6A3421" w:rsidRPr="006A3421" w14:paraId="08E2050C" w14:textId="77777777" w:rsidTr="00054B4B">
        <w:trPr>
          <w:jc w:val="center"/>
        </w:trPr>
        <w:tc>
          <w:tcPr>
            <w:tcW w:w="2263" w:type="dxa"/>
            <w:tcBorders>
              <w:top w:val="single" w:sz="4" w:space="0" w:color="auto"/>
              <w:left w:val="single" w:sz="4" w:space="0" w:color="auto"/>
              <w:bottom w:val="single" w:sz="4" w:space="0" w:color="auto"/>
              <w:right w:val="single" w:sz="4" w:space="0" w:color="auto"/>
            </w:tcBorders>
            <w:hideMark/>
          </w:tcPr>
          <w:p w14:paraId="35111D4F"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DRX cycle</w:t>
            </w:r>
          </w:p>
        </w:tc>
        <w:tc>
          <w:tcPr>
            <w:tcW w:w="6978" w:type="dxa"/>
            <w:tcBorders>
              <w:top w:val="single" w:sz="4" w:space="0" w:color="auto"/>
              <w:left w:val="single" w:sz="4" w:space="0" w:color="auto"/>
              <w:bottom w:val="single" w:sz="4" w:space="0" w:color="auto"/>
              <w:right w:val="single" w:sz="4" w:space="0" w:color="auto"/>
            </w:tcBorders>
            <w:hideMark/>
          </w:tcPr>
          <w:p w14:paraId="6C9E1D96"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PSS/</w:t>
            </w:r>
            <w:proofErr w:type="spellStart"/>
            <w:r w:rsidRPr="006A3421">
              <w:rPr>
                <w:rFonts w:ascii="Arial" w:eastAsia="SimSun" w:hAnsi="Arial" w:cs="Times New Roman"/>
                <w:b/>
                <w:kern w:val="0"/>
                <w:sz w:val="18"/>
                <w:szCs w:val="20"/>
                <w:vertAlign w:val="subscript"/>
                <w:lang w:val="en-GB"/>
                <w14:ligatures w14:val="none"/>
              </w:rPr>
              <w:t>SSS_sync_intra</w:t>
            </w:r>
            <w:proofErr w:type="spellEnd"/>
          </w:p>
        </w:tc>
      </w:tr>
      <w:tr w:rsidR="006A3421" w:rsidRPr="006A3421" w14:paraId="22D46B9F" w14:textId="77777777" w:rsidTr="00054B4B">
        <w:trPr>
          <w:jc w:val="center"/>
        </w:trPr>
        <w:tc>
          <w:tcPr>
            <w:tcW w:w="2263" w:type="dxa"/>
            <w:tcBorders>
              <w:top w:val="single" w:sz="4" w:space="0" w:color="auto"/>
              <w:left w:val="single" w:sz="4" w:space="0" w:color="auto"/>
              <w:bottom w:val="single" w:sz="4" w:space="0" w:color="auto"/>
              <w:right w:val="single" w:sz="4" w:space="0" w:color="auto"/>
            </w:tcBorders>
            <w:hideMark/>
          </w:tcPr>
          <w:p w14:paraId="61E85315"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6978" w:type="dxa"/>
            <w:tcBorders>
              <w:top w:val="single" w:sz="4" w:space="0" w:color="auto"/>
              <w:left w:val="single" w:sz="4" w:space="0" w:color="auto"/>
              <w:bottom w:val="single" w:sz="4" w:space="0" w:color="auto"/>
              <w:right w:val="single" w:sz="4" w:space="0" w:color="auto"/>
            </w:tcBorders>
            <w:hideMark/>
          </w:tcPr>
          <w:p w14:paraId="28C82F89"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max( 600</w:t>
            </w:r>
            <w:proofErr w:type="gramEnd"/>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ceil( 5</w:t>
            </w:r>
            <w:proofErr w:type="gramEnd"/>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SMTC </w:t>
            </w:r>
            <w:proofErr w:type="gramStart"/>
            <w:r w:rsidRPr="006A3421">
              <w:rPr>
                <w:rFonts w:ascii="Arial" w:eastAsia="SimSun" w:hAnsi="Arial" w:cs="Times New Roman"/>
                <w:kern w:val="0"/>
                <w:sz w:val="18"/>
                <w:szCs w:val="20"/>
                <w:lang w:val="en-GB"/>
                <w14:ligatures w14:val="none"/>
              </w:rPr>
              <w:t>period )</w:t>
            </w:r>
            <w:r w:rsidRPr="006A3421">
              <w:rPr>
                <w:rFonts w:ascii="Arial" w:eastAsia="SimSun" w:hAnsi="Arial" w:cs="Times New Roman"/>
                <w:kern w:val="0"/>
                <w:sz w:val="18"/>
                <w:szCs w:val="20"/>
                <w:vertAlign w:val="superscript"/>
                <w:lang w:val="en-GB"/>
                <w14:ligatures w14:val="none"/>
              </w:rPr>
              <w:t>Note</w:t>
            </w:r>
            <w:proofErr w:type="gramEnd"/>
            <w:r w:rsidRPr="006A3421">
              <w:rPr>
                <w:rFonts w:ascii="Arial" w:eastAsia="SimSun" w:hAnsi="Arial" w:cs="Times New Roman"/>
                <w:kern w:val="0"/>
                <w:sz w:val="18"/>
                <w:szCs w:val="20"/>
                <w:vertAlign w:val="superscript"/>
                <w:lang w:val="en-GB"/>
                <w14:ligatures w14:val="none"/>
              </w:rPr>
              <w:t xml:space="preserve"> 1</w:t>
            </w:r>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603BCA50" w14:textId="77777777" w:rsidTr="00054B4B">
        <w:trPr>
          <w:jc w:val="center"/>
        </w:trPr>
        <w:tc>
          <w:tcPr>
            <w:tcW w:w="2263" w:type="dxa"/>
            <w:tcBorders>
              <w:top w:val="single" w:sz="4" w:space="0" w:color="auto"/>
              <w:left w:val="single" w:sz="4" w:space="0" w:color="auto"/>
              <w:bottom w:val="single" w:sz="4" w:space="0" w:color="auto"/>
              <w:right w:val="single" w:sz="4" w:space="0" w:color="auto"/>
            </w:tcBorders>
            <w:hideMark/>
          </w:tcPr>
          <w:p w14:paraId="4A3165DD"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320 </w:t>
            </w:r>
            <w:proofErr w:type="spellStart"/>
            <w:r w:rsidRPr="006A3421">
              <w:rPr>
                <w:rFonts w:ascii="Arial" w:eastAsia="SimSun" w:hAnsi="Arial" w:cs="Times New Roman"/>
                <w:kern w:val="0"/>
                <w:sz w:val="18"/>
                <w:szCs w:val="20"/>
                <w:lang w:val="en-GB"/>
                <w14:ligatures w14:val="none"/>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41DA47A"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max( 600</w:t>
            </w:r>
            <w:proofErr w:type="gramEnd"/>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Malgun Gothic" w:hAnsi="Arial" w:cs="Times New Roman"/>
                <w:kern w:val="0"/>
                <w:sz w:val="18"/>
                <w:szCs w:val="20"/>
                <w:lang w:val="en-GB" w:eastAsia="zh-CN"/>
                <w14:ligatures w14:val="none"/>
              </w:rPr>
              <w:t>M2</w:t>
            </w:r>
            <w:r w:rsidRPr="006A3421">
              <w:rPr>
                <w:rFonts w:ascii="Arial" w:eastAsia="Malgun Gothic" w:hAnsi="Arial" w:cs="Times New Roman"/>
                <w:kern w:val="0"/>
                <w:sz w:val="18"/>
                <w:szCs w:val="20"/>
                <w:vertAlign w:val="superscript"/>
                <w:lang w:val="en-GB" w:eastAsia="zh-CN"/>
                <w14:ligatures w14:val="none"/>
              </w:rPr>
              <w:t xml:space="preserve"> Note 2</w:t>
            </w:r>
            <w:r w:rsidRPr="006A3421">
              <w:rPr>
                <w:rFonts w:ascii="Arial" w:eastAsia="SimSun" w:hAnsi="Arial" w:cs="Times New Roman"/>
                <w:kern w:val="0"/>
                <w:sz w:val="18"/>
                <w:szCs w:val="20"/>
                <w:lang w:val="en-GB"/>
                <w14:ligatures w14:val="none"/>
              </w:rPr>
              <w:t xml:space="preserve">x 5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SMTC </w:t>
            </w:r>
            <w:proofErr w:type="spellStart"/>
            <w:proofErr w:type="gramStart"/>
            <w:r w:rsidRPr="006A3421">
              <w:rPr>
                <w:rFonts w:ascii="Arial" w:eastAsia="SimSun" w:hAnsi="Arial" w:cs="Times New Roman"/>
                <w:kern w:val="0"/>
                <w:sz w:val="18"/>
                <w:szCs w:val="20"/>
                <w:lang w:val="en-GB"/>
                <w14:ligatures w14:val="none"/>
              </w:rPr>
              <w:t>period,DRX</w:t>
            </w:r>
            <w:proofErr w:type="spellEnd"/>
            <w:proofErr w:type="gramEnd"/>
            <w:r w:rsidRPr="006A3421">
              <w:rPr>
                <w:rFonts w:ascii="Arial" w:eastAsia="SimSun" w:hAnsi="Arial" w:cs="Times New Roman"/>
                <w:kern w:val="0"/>
                <w:sz w:val="18"/>
                <w:szCs w:val="20"/>
                <w:lang w:val="en-GB"/>
                <w14:ligatures w14:val="none"/>
              </w:rPr>
              <w:t xml:space="preserve">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64A31918" w14:textId="77777777" w:rsidTr="00054B4B">
        <w:trPr>
          <w:jc w:val="center"/>
        </w:trPr>
        <w:tc>
          <w:tcPr>
            <w:tcW w:w="2263" w:type="dxa"/>
            <w:tcBorders>
              <w:top w:val="single" w:sz="4" w:space="0" w:color="auto"/>
              <w:left w:val="single" w:sz="4" w:space="0" w:color="auto"/>
              <w:bottom w:val="single" w:sz="4" w:space="0" w:color="auto"/>
              <w:right w:val="single" w:sz="4" w:space="0" w:color="auto"/>
            </w:tcBorders>
            <w:hideMark/>
          </w:tcPr>
          <w:p w14:paraId="70CD51C6"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cycle&gt;320 </w:t>
            </w:r>
            <w:proofErr w:type="spellStart"/>
            <w:r w:rsidRPr="006A3421">
              <w:rPr>
                <w:rFonts w:ascii="Arial" w:eastAsia="SimSun" w:hAnsi="Arial" w:cs="Times New Roman"/>
                <w:kern w:val="0"/>
                <w:sz w:val="18"/>
                <w:szCs w:val="20"/>
                <w:lang w:val="en-GB"/>
                <w14:ligatures w14:val="none"/>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FC71CA8"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5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DRX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4AF5E9A3"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006932C" w14:textId="77777777" w:rsidR="006A3421" w:rsidRPr="006A3421" w:rsidRDefault="006A3421" w:rsidP="006A3421">
            <w:pPr>
              <w:keepNext/>
              <w:keepLines/>
              <w:spacing w:after="0" w:line="240" w:lineRule="auto"/>
              <w:ind w:left="851" w:hanging="851"/>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7748D693"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2:</w:t>
            </w:r>
            <w:r w:rsidRPr="006A3421">
              <w:rPr>
                <w:rFonts w:ascii="Arial" w:eastAsia="SimSun" w:hAnsi="Arial" w:cs="Times New Roman"/>
                <w:kern w:val="0"/>
                <w:sz w:val="18"/>
                <w:szCs w:val="20"/>
                <w:lang w:val="en-GB"/>
                <w14:ligatures w14:val="none"/>
              </w:rPr>
              <w:tab/>
              <w:t xml:space="preserve">When </w:t>
            </w:r>
            <w:r w:rsidRPr="006A3421">
              <w:rPr>
                <w:rFonts w:ascii="Arial" w:eastAsia="SimSun" w:hAnsi="Arial" w:cs="Times New Roman"/>
                <w:i/>
                <w:iCs/>
                <w:kern w:val="0"/>
                <w:sz w:val="18"/>
                <w:szCs w:val="20"/>
                <w:lang w:val="en-GB"/>
                <w14:ligatures w14:val="none"/>
              </w:rPr>
              <w:t>highSpeedMeasFlag-r16</w:t>
            </w:r>
            <w:r w:rsidRPr="006A3421">
              <w:rPr>
                <w:rFonts w:ascii="Arial" w:eastAsia="Malgun Gothic" w:hAnsi="Arial" w:cs="Times New Roman"/>
                <w:kern w:val="0"/>
                <w:sz w:val="18"/>
                <w:szCs w:val="20"/>
                <w:lang w:val="en-GB" w:eastAsia="zh-CN"/>
                <w14:ligatures w14:val="none"/>
              </w:rPr>
              <w:t xml:space="preserve"> is</w:t>
            </w:r>
            <w:r w:rsidRPr="006A3421">
              <w:rPr>
                <w:rFonts w:ascii="Arial" w:eastAsia="SimSun" w:hAnsi="Arial" w:cs="Times New Roman"/>
                <w:kern w:val="0"/>
                <w:sz w:val="18"/>
                <w:szCs w:val="20"/>
                <w:lang w:val="en-GB"/>
                <w14:ligatures w14:val="none"/>
              </w:rPr>
              <w:t xml:space="preserve"> not configured, M2 = 1.5; When </w:t>
            </w:r>
            <w:r w:rsidRPr="006A3421">
              <w:rPr>
                <w:rFonts w:ascii="Arial" w:eastAsia="SimSun" w:hAnsi="Arial" w:cs="Times New Roman"/>
                <w:i/>
                <w:iCs/>
                <w:kern w:val="0"/>
                <w:sz w:val="18"/>
                <w:szCs w:val="20"/>
                <w:lang w:val="en-GB"/>
                <w14:ligatures w14:val="none"/>
              </w:rPr>
              <w:t>highSpeedMeasFlag-r16</w:t>
            </w:r>
            <w:r w:rsidRPr="006A3421">
              <w:rPr>
                <w:rFonts w:ascii="Arial" w:eastAsia="Malgun Gothic" w:hAnsi="Arial" w:cs="Times New Roman"/>
                <w:kern w:val="0"/>
                <w:sz w:val="18"/>
                <w:szCs w:val="20"/>
                <w:lang w:val="en-GB" w:eastAsia="zh-CN"/>
                <w14:ligatures w14:val="none"/>
              </w:rPr>
              <w:t xml:space="preserve"> is</w:t>
            </w:r>
            <w:r w:rsidRPr="006A3421">
              <w:rPr>
                <w:rFonts w:ascii="Arial" w:eastAsia="SimSun" w:hAnsi="Arial" w:cs="Times New Roman"/>
                <w:kern w:val="0"/>
                <w:sz w:val="18"/>
                <w:szCs w:val="20"/>
                <w:lang w:val="en-GB"/>
                <w14:ligatures w14:val="none"/>
              </w:rPr>
              <w:t xml:space="preserve"> configured, M2 = 1.5 if SMTC periodicity &gt; 40 </w:t>
            </w:r>
            <w:proofErr w:type="spellStart"/>
            <w:proofErr w:type="gramStart"/>
            <w:r w:rsidRPr="006A3421">
              <w:rPr>
                <w:rFonts w:ascii="Arial" w:eastAsia="SimSun" w:hAnsi="Arial" w:cs="Times New Roman"/>
                <w:kern w:val="0"/>
                <w:sz w:val="18"/>
                <w:szCs w:val="20"/>
                <w:lang w:val="en-GB"/>
                <w14:ligatures w14:val="none"/>
              </w:rPr>
              <w:t>ms,otherwise</w:t>
            </w:r>
            <w:proofErr w:type="spellEnd"/>
            <w:proofErr w:type="gramEnd"/>
            <w:r w:rsidRPr="006A3421">
              <w:rPr>
                <w:rFonts w:ascii="Arial" w:eastAsia="SimSun" w:hAnsi="Arial" w:cs="Times New Roman"/>
                <w:kern w:val="0"/>
                <w:sz w:val="18"/>
                <w:szCs w:val="20"/>
                <w:lang w:val="en-GB"/>
                <w14:ligatures w14:val="none"/>
              </w:rPr>
              <w:t xml:space="preserve"> M2=1.</w:t>
            </w:r>
          </w:p>
          <w:p w14:paraId="405CAC34"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NOTE 3: </w:t>
            </w:r>
            <w:r w:rsidRPr="006A3421">
              <w:rPr>
                <w:rFonts w:ascii="Arial" w:eastAsia="SimSun" w:hAnsi="Arial" w:cs="Times New Roman"/>
                <w:kern w:val="0"/>
                <w:sz w:val="18"/>
                <w:szCs w:val="20"/>
                <w:lang w:val="en-GB"/>
                <w14:ligatures w14:val="none"/>
              </w:rPr>
              <w:tab/>
            </w:r>
            <w:r w:rsidRPr="006A3421">
              <w:rPr>
                <w:rFonts w:ascii="Arial" w:eastAsia="Malgun Gothic" w:hAnsi="Arial" w:cs="Times New Roman"/>
                <w:kern w:val="0"/>
                <w:sz w:val="18"/>
                <w:szCs w:val="20"/>
                <w:lang w:val="en-GB" w:eastAsia="zh-CN"/>
                <w14:ligatures w14:val="none"/>
              </w:rPr>
              <w:t xml:space="preserve">When </w:t>
            </w:r>
            <w:r w:rsidRPr="006A3421">
              <w:rPr>
                <w:rFonts w:ascii="Arial" w:eastAsia="Malgun Gothic" w:hAnsi="Arial" w:cs="Times New Roman"/>
                <w:i/>
                <w:iCs/>
                <w:kern w:val="0"/>
                <w:sz w:val="18"/>
                <w:szCs w:val="20"/>
                <w:lang w:val="en-GB" w:eastAsia="zh-CN"/>
                <w14:ligatures w14:val="none"/>
              </w:rPr>
              <w:t>highSpeedMeasFlag-r16</w:t>
            </w:r>
            <w:r w:rsidRPr="006A3421">
              <w:rPr>
                <w:rFonts w:ascii="Arial" w:eastAsia="Malgun Gothic" w:hAnsi="Arial" w:cs="Times New Roman"/>
                <w:kern w:val="0"/>
                <w:sz w:val="18"/>
                <w:szCs w:val="20"/>
                <w:lang w:val="en-GB" w:eastAsia="zh-CN"/>
                <w14:ligatures w14:val="none"/>
              </w:rPr>
              <w:t xml:space="preserve"> is configured, the requirements apply only to </w:t>
            </w:r>
            <w:r w:rsidRPr="006A3421">
              <w:rPr>
                <w:rFonts w:ascii="Arial" w:eastAsia="SimSun" w:hAnsi="Arial" w:cs="Times New Roman"/>
                <w:kern w:val="0"/>
                <w:sz w:val="18"/>
                <w:szCs w:val="20"/>
                <w:lang w:val="en-GB"/>
                <w14:ligatures w14:val="none"/>
              </w:rPr>
              <w:t xml:space="preserve">UE supporting either </w:t>
            </w:r>
            <w:r w:rsidRPr="006A3421">
              <w:rPr>
                <w:rFonts w:ascii="Arial" w:eastAsia="SimSun" w:hAnsi="Arial" w:cs="Times New Roman"/>
                <w:i/>
                <w:iCs/>
                <w:kern w:val="0"/>
                <w:sz w:val="18"/>
                <w:szCs w:val="20"/>
                <w:lang w:val="en-GB"/>
                <w14:ligatures w14:val="none"/>
              </w:rPr>
              <w:t xml:space="preserve">measurementEnhancement-r16 </w:t>
            </w:r>
            <w:r w:rsidRPr="006A3421">
              <w:rPr>
                <w:rFonts w:ascii="Arial" w:eastAsia="SimSun" w:hAnsi="Arial" w:cs="Times New Roman"/>
                <w:kern w:val="0"/>
                <w:sz w:val="18"/>
                <w:szCs w:val="20"/>
                <w:lang w:val="en-GB"/>
                <w14:ligatures w14:val="none"/>
              </w:rPr>
              <w:t>or</w:t>
            </w:r>
            <w:r w:rsidRPr="006A3421">
              <w:rPr>
                <w:rFonts w:ascii="Arial" w:eastAsia="SimSun" w:hAnsi="Arial" w:cs="Times New Roman"/>
                <w:i/>
                <w:iCs/>
                <w:kern w:val="0"/>
                <w:sz w:val="18"/>
                <w:szCs w:val="20"/>
                <w:lang w:val="en-GB"/>
                <w14:ligatures w14:val="none"/>
              </w:rPr>
              <w:t xml:space="preserve"> intraNR-MeasurementEnhancement-r16</w:t>
            </w:r>
            <w:r w:rsidRPr="006A3421">
              <w:rPr>
                <w:rFonts w:ascii="Arial" w:eastAsia="SimSun" w:hAnsi="Arial" w:cs="Times New Roman"/>
                <w:kern w:val="0"/>
                <w:sz w:val="18"/>
                <w:szCs w:val="20"/>
                <w:lang w:val="en-GB"/>
                <w14:ligatures w14:val="none"/>
              </w:rPr>
              <w:t xml:space="preserve"> on </w:t>
            </w:r>
            <w:r w:rsidRPr="006A3421">
              <w:rPr>
                <w:rFonts w:ascii="Arial" w:eastAsia="Malgun Gothic" w:hAnsi="Arial" w:cs="Times New Roman"/>
                <w:kern w:val="0"/>
                <w:sz w:val="18"/>
                <w:szCs w:val="20"/>
                <w:lang w:val="en-GB" w:eastAsia="zh-CN"/>
                <w14:ligatures w14:val="none"/>
              </w:rPr>
              <w:t xml:space="preserve">measurements of the primary component carrier and do not apply to measurements of a secondary component carrier with active </w:t>
            </w:r>
            <w:proofErr w:type="spellStart"/>
            <w:r w:rsidRPr="006A3421">
              <w:rPr>
                <w:rFonts w:ascii="Arial" w:eastAsia="Malgun Gothic" w:hAnsi="Arial" w:cs="Times New Roman"/>
                <w:kern w:val="0"/>
                <w:sz w:val="18"/>
                <w:szCs w:val="20"/>
                <w:lang w:val="en-GB" w:eastAsia="zh-CN"/>
                <w14:ligatures w14:val="none"/>
              </w:rPr>
              <w:t>SCell</w:t>
            </w:r>
            <w:proofErr w:type="spellEnd"/>
            <w:r w:rsidRPr="006A3421">
              <w:rPr>
                <w:rFonts w:ascii="Arial" w:eastAsia="SimSun" w:hAnsi="Arial" w:cs="Times New Roman"/>
                <w:kern w:val="0"/>
                <w:sz w:val="18"/>
                <w:szCs w:val="20"/>
                <w:lang w:val="en-GB"/>
                <w14:ligatures w14:val="none"/>
              </w:rPr>
              <w:t>.</w:t>
            </w:r>
          </w:p>
          <w:p w14:paraId="3E4728D3" w14:textId="77777777" w:rsidR="006A3421" w:rsidRPr="006A3421" w:rsidRDefault="006A3421" w:rsidP="006A3421">
            <w:pPr>
              <w:keepNext/>
              <w:keepLines/>
              <w:spacing w:after="0" w:line="240" w:lineRule="auto"/>
              <w:ind w:left="851" w:hanging="851"/>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4:</w:t>
            </w:r>
            <w:r w:rsidRPr="006A3421">
              <w:rPr>
                <w:rFonts w:ascii="Arial" w:eastAsia="SimSun" w:hAnsi="Arial" w:cs="Times New Roman"/>
                <w:kern w:val="0"/>
                <w:sz w:val="18"/>
                <w:szCs w:val="20"/>
                <w:lang w:val="en-GB"/>
                <w14:ligatures w14:val="none"/>
              </w:rPr>
              <w:tab/>
              <w:t xml:space="preserve">When </w:t>
            </w:r>
            <w:r w:rsidRPr="006A3421">
              <w:rPr>
                <w:rFonts w:ascii="Arial" w:eastAsia="SimSun" w:hAnsi="Arial" w:cs="Times New Roman"/>
                <w:i/>
                <w:iCs/>
                <w:kern w:val="0"/>
                <w:sz w:val="18"/>
                <w:szCs w:val="20"/>
                <w:lang w:val="en-GB"/>
                <w14:ligatures w14:val="none"/>
              </w:rPr>
              <w:t>highSpeedMeasCA-Scell-r17</w:t>
            </w:r>
            <w:r w:rsidRPr="006A3421">
              <w:rPr>
                <w:rFonts w:ascii="Arial" w:eastAsia="SimSun" w:hAnsi="Arial" w:cs="Times New Roman"/>
                <w:kern w:val="0"/>
                <w:sz w:val="18"/>
                <w:szCs w:val="20"/>
                <w:lang w:val="en-GB"/>
                <w14:ligatures w14:val="none"/>
              </w:rPr>
              <w:t xml:space="preserve"> is configured and UE supports </w:t>
            </w:r>
            <w:r w:rsidRPr="006A3421">
              <w:rPr>
                <w:rFonts w:ascii="Arial" w:eastAsia="SimSun" w:hAnsi="Arial" w:cs="Times New Roman"/>
                <w:i/>
                <w:iCs/>
                <w:kern w:val="0"/>
                <w:sz w:val="18"/>
                <w:szCs w:val="20"/>
                <w:lang w:val="en-GB"/>
                <w14:ligatures w14:val="none"/>
              </w:rPr>
              <w:t>measurementEnhancementCA-r17</w:t>
            </w:r>
            <w:r w:rsidRPr="006A3421">
              <w:rPr>
                <w:rFonts w:ascii="Arial" w:eastAsia="SimSun" w:hAnsi="Arial" w:cs="Times New Roman"/>
                <w:kern w:val="0"/>
                <w:sz w:val="18"/>
                <w:szCs w:val="20"/>
                <w:lang w:val="en-GB"/>
                <w14:ligatures w14:val="none"/>
              </w:rPr>
              <w:t xml:space="preserve">, M2 = 1.5 if SMTC periodicity &gt; 40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otherwise M2=1.</w:t>
            </w:r>
          </w:p>
        </w:tc>
      </w:tr>
    </w:tbl>
    <w:p w14:paraId="5710FAE3" w14:textId="77777777" w:rsidR="006A3421" w:rsidRPr="006A3421" w:rsidRDefault="006A3421" w:rsidP="006A3421">
      <w:pPr>
        <w:spacing w:after="180" w:line="240" w:lineRule="auto"/>
        <w:rPr>
          <w:rFonts w:ascii="Times New Roman" w:eastAsia="Times New Roman" w:hAnsi="Times New Roman" w:cs="Times New Roman"/>
          <w:kern w:val="0"/>
          <w:sz w:val="20"/>
          <w:szCs w:val="20"/>
          <w:lang w:val="en-GB"/>
          <w14:ligatures w14:val="none"/>
        </w:rPr>
      </w:pPr>
    </w:p>
    <w:p w14:paraId="4175CD27"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6A3421" w:rsidRPr="006A3421" w14:paraId="7D453B2F" w14:textId="77777777" w:rsidTr="00054B4B">
        <w:trPr>
          <w:jc w:val="center"/>
        </w:trPr>
        <w:tc>
          <w:tcPr>
            <w:tcW w:w="2547" w:type="dxa"/>
            <w:tcBorders>
              <w:top w:val="single" w:sz="4" w:space="0" w:color="auto"/>
              <w:left w:val="single" w:sz="4" w:space="0" w:color="auto"/>
              <w:bottom w:val="single" w:sz="4" w:space="0" w:color="auto"/>
              <w:right w:val="single" w:sz="4" w:space="0" w:color="auto"/>
            </w:tcBorders>
            <w:hideMark/>
          </w:tcPr>
          <w:p w14:paraId="5F4C2037"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DRX cycle</w:t>
            </w:r>
          </w:p>
        </w:tc>
        <w:tc>
          <w:tcPr>
            <w:tcW w:w="6694" w:type="dxa"/>
            <w:tcBorders>
              <w:top w:val="single" w:sz="4" w:space="0" w:color="auto"/>
              <w:left w:val="single" w:sz="4" w:space="0" w:color="auto"/>
              <w:bottom w:val="single" w:sz="4" w:space="0" w:color="auto"/>
              <w:right w:val="single" w:sz="4" w:space="0" w:color="auto"/>
            </w:tcBorders>
            <w:hideMark/>
          </w:tcPr>
          <w:p w14:paraId="067CD006"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PSS/</w:t>
            </w:r>
            <w:proofErr w:type="spellStart"/>
            <w:r w:rsidRPr="006A3421">
              <w:rPr>
                <w:rFonts w:ascii="Arial" w:eastAsia="SimSun" w:hAnsi="Arial" w:cs="Times New Roman"/>
                <w:b/>
                <w:kern w:val="0"/>
                <w:sz w:val="18"/>
                <w:szCs w:val="20"/>
                <w:vertAlign w:val="subscript"/>
                <w:lang w:val="en-GB"/>
                <w14:ligatures w14:val="none"/>
              </w:rPr>
              <w:t>SSS_sync_intra</w:t>
            </w:r>
            <w:proofErr w:type="spellEnd"/>
          </w:p>
        </w:tc>
      </w:tr>
      <w:tr w:rsidR="006A3421" w:rsidRPr="006A3421" w14:paraId="0A4B9B55" w14:textId="77777777" w:rsidTr="00054B4B">
        <w:trPr>
          <w:jc w:val="center"/>
        </w:trPr>
        <w:tc>
          <w:tcPr>
            <w:tcW w:w="2547" w:type="dxa"/>
            <w:tcBorders>
              <w:top w:val="single" w:sz="4" w:space="0" w:color="auto"/>
              <w:left w:val="single" w:sz="4" w:space="0" w:color="auto"/>
              <w:bottom w:val="single" w:sz="4" w:space="0" w:color="auto"/>
              <w:right w:val="single" w:sz="4" w:space="0" w:color="auto"/>
            </w:tcBorders>
            <w:hideMark/>
          </w:tcPr>
          <w:p w14:paraId="63FC8570"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6694" w:type="dxa"/>
            <w:tcBorders>
              <w:top w:val="single" w:sz="4" w:space="0" w:color="auto"/>
              <w:left w:val="single" w:sz="4" w:space="0" w:color="auto"/>
              <w:bottom w:val="single" w:sz="4" w:space="0" w:color="auto"/>
              <w:right w:val="single" w:sz="4" w:space="0" w:color="auto"/>
            </w:tcBorders>
            <w:hideMark/>
          </w:tcPr>
          <w:p w14:paraId="69981431"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600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pss</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sss_sync_w</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o_gaps</w:t>
            </w:r>
            <w:proofErr w:type="spellEnd"/>
            <w:r w:rsidRPr="006A3421">
              <w:rPr>
                <w:rFonts w:ascii="Arial" w:eastAsia="SimSun" w:hAnsi="Arial" w:cs="Times New Roman"/>
                <w:kern w:val="0"/>
                <w:sz w:val="18"/>
                <w:szCs w:val="20"/>
                <w:lang w:val="en-GB"/>
                <w14:ligatures w14:val="none"/>
              </w:rPr>
              <w:t xml:space="preserve"> x K</w:t>
            </w:r>
            <w:r w:rsidRPr="006A3421">
              <w:rPr>
                <w:rFonts w:ascii="Arial" w:eastAsia="SimSun" w:hAnsi="Arial" w:cs="Times New Roman"/>
                <w:kern w:val="0"/>
                <w:sz w:val="18"/>
                <w:szCs w:val="20"/>
                <w:vertAlign w:val="subscript"/>
                <w:lang w:val="en-GB"/>
                <w14:ligatures w14:val="none"/>
              </w:rPr>
              <w:t>FR</w:t>
            </w:r>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K</w:t>
            </w:r>
            <w:r w:rsidRPr="006A3421">
              <w:rPr>
                <w:rFonts w:ascii="Arial" w:eastAsia="SimSun" w:hAnsi="Arial" w:cs="Times New Roman"/>
                <w:kern w:val="0"/>
                <w:sz w:val="18"/>
                <w:szCs w:val="20"/>
                <w:vertAlign w:val="subscript"/>
                <w:lang w:val="en-GB"/>
                <w14:ligatures w14:val="none"/>
              </w:rPr>
              <w:t>layer1_</w:t>
            </w:r>
            <w:proofErr w:type="gramStart"/>
            <w:r w:rsidRPr="006A3421">
              <w:rPr>
                <w:rFonts w:ascii="Arial" w:eastAsia="SimSun" w:hAnsi="Arial" w:cs="Times New Roman"/>
                <w:kern w:val="0"/>
                <w:sz w:val="18"/>
                <w:szCs w:val="20"/>
                <w:vertAlign w:val="subscript"/>
                <w:lang w:val="en-GB"/>
                <w14:ligatures w14:val="none"/>
              </w:rPr>
              <w:t>measurement</w:t>
            </w:r>
            <w:r w:rsidRPr="006A3421">
              <w:rPr>
                <w:rFonts w:ascii="Arial" w:eastAsia="SimSun" w:hAnsi="Arial" w:cs="Times New Roman"/>
                <w:kern w:val="0"/>
                <w:sz w:val="18"/>
                <w:szCs w:val="20"/>
                <w:lang w:val="en-GB"/>
                <w14:ligatures w14:val="none"/>
              </w:rPr>
              <w:t>)</w:t>
            </w:r>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Times New Roman"/>
                <w:kern w:val="0"/>
                <w:sz w:val="18"/>
                <w:szCs w:val="20"/>
                <w:lang w:val="en-GB"/>
                <w14:ligatures w14:val="none"/>
              </w:rPr>
              <w:t>x</w:t>
            </w:r>
            <w:proofErr w:type="gramEnd"/>
            <w:r w:rsidRPr="006A3421">
              <w:rPr>
                <w:rFonts w:ascii="Arial" w:eastAsia="SimSun" w:hAnsi="Arial" w:cs="Times New Roman"/>
                <w:kern w:val="0"/>
                <w:sz w:val="18"/>
                <w:szCs w:val="20"/>
                <w:lang w:val="en-GB"/>
                <w14:ligatures w14:val="none"/>
              </w:rPr>
              <w:t xml:space="preserve"> SMTC </w:t>
            </w:r>
            <w:proofErr w:type="gramStart"/>
            <w:r w:rsidRPr="006A3421">
              <w:rPr>
                <w:rFonts w:ascii="Arial" w:eastAsia="SimSun" w:hAnsi="Arial" w:cs="Times New Roman"/>
                <w:kern w:val="0"/>
                <w:sz w:val="18"/>
                <w:szCs w:val="20"/>
                <w:lang w:val="en-GB"/>
                <w14:ligatures w14:val="none"/>
              </w:rPr>
              <w:t>period)</w:t>
            </w:r>
            <w:r w:rsidRPr="006A3421">
              <w:rPr>
                <w:rFonts w:ascii="Arial" w:eastAsia="SimSun" w:hAnsi="Arial" w:cs="Times New Roman"/>
                <w:kern w:val="0"/>
                <w:sz w:val="18"/>
                <w:szCs w:val="20"/>
                <w:vertAlign w:val="superscript"/>
                <w:lang w:val="en-GB"/>
                <w14:ligatures w14:val="none"/>
              </w:rPr>
              <w:t>Note</w:t>
            </w:r>
            <w:proofErr w:type="gramEnd"/>
            <w:r w:rsidRPr="006A3421">
              <w:rPr>
                <w:rFonts w:ascii="Arial" w:eastAsia="SimSun" w:hAnsi="Arial" w:cs="Times New Roman"/>
                <w:kern w:val="0"/>
                <w:sz w:val="18"/>
                <w:szCs w:val="20"/>
                <w:vertAlign w:val="superscript"/>
                <w:lang w:val="en-GB"/>
                <w14:ligatures w14:val="none"/>
              </w:rPr>
              <w:t xml:space="preserve"> 1</w:t>
            </w:r>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1EAC3DCC" w14:textId="77777777" w:rsidTr="00054B4B">
        <w:trPr>
          <w:jc w:val="center"/>
        </w:trPr>
        <w:tc>
          <w:tcPr>
            <w:tcW w:w="2547" w:type="dxa"/>
            <w:tcBorders>
              <w:top w:val="single" w:sz="4" w:space="0" w:color="auto"/>
              <w:left w:val="single" w:sz="4" w:space="0" w:color="auto"/>
              <w:bottom w:val="single" w:sz="4" w:space="0" w:color="auto"/>
              <w:right w:val="single" w:sz="4" w:space="0" w:color="auto"/>
            </w:tcBorders>
            <w:hideMark/>
          </w:tcPr>
          <w:p w14:paraId="1192C534"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320 </w:t>
            </w:r>
            <w:proofErr w:type="spellStart"/>
            <w:r w:rsidRPr="006A3421">
              <w:rPr>
                <w:rFonts w:ascii="Arial" w:eastAsia="SimSun" w:hAnsi="Arial" w:cs="Times New Roman"/>
                <w:kern w:val="0"/>
                <w:sz w:val="18"/>
                <w:szCs w:val="20"/>
                <w:lang w:val="en-GB"/>
                <w14:ligatures w14:val="none"/>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6A40DA5"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600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1.5 x </w:t>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pss</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sss_sync_w</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o_gaps</w:t>
            </w:r>
            <w:proofErr w:type="spellEnd"/>
            <w:r w:rsidRPr="006A3421">
              <w:rPr>
                <w:rFonts w:ascii="Arial" w:eastAsia="SimSun" w:hAnsi="Arial" w:cs="Times New Roman"/>
                <w:kern w:val="0"/>
                <w:sz w:val="18"/>
                <w:szCs w:val="20"/>
                <w:lang w:val="en-GB"/>
                <w14:ligatures w14:val="none"/>
              </w:rPr>
              <w:t xml:space="preserve"> x K</w:t>
            </w:r>
            <w:r w:rsidRPr="006A3421">
              <w:rPr>
                <w:rFonts w:ascii="Arial" w:eastAsia="SimSun" w:hAnsi="Arial" w:cs="Times New Roman"/>
                <w:kern w:val="0"/>
                <w:sz w:val="18"/>
                <w:szCs w:val="20"/>
                <w:vertAlign w:val="subscript"/>
                <w:lang w:val="en-GB"/>
                <w14:ligatures w14:val="none"/>
              </w:rPr>
              <w:t>FR</w:t>
            </w:r>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K</w:t>
            </w:r>
            <w:r w:rsidRPr="006A3421">
              <w:rPr>
                <w:rFonts w:ascii="Arial" w:eastAsia="SimSun" w:hAnsi="Arial" w:cs="Times New Roman"/>
                <w:kern w:val="0"/>
                <w:sz w:val="18"/>
                <w:szCs w:val="20"/>
                <w:vertAlign w:val="subscript"/>
                <w:lang w:val="en-GB"/>
                <w14:ligatures w14:val="none"/>
              </w:rPr>
              <w:t>layer1_measurement</w:t>
            </w:r>
            <w:r w:rsidRPr="006A3421">
              <w:rPr>
                <w:rFonts w:ascii="Arial" w:eastAsia="SimSun" w:hAnsi="Arial" w:cs="Times New Roman"/>
                <w:kern w:val="0"/>
                <w:sz w:val="18"/>
                <w:szCs w:val="20"/>
                <w:lang w:val="en-GB"/>
                <w14:ligatures w14:val="none"/>
              </w:rPr>
              <w:t>)</w:t>
            </w:r>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Times New Roman"/>
                <w:kern w:val="0"/>
                <w:sz w:val="18"/>
                <w:szCs w:val="20"/>
                <w:lang w:val="en-GB"/>
                <w14:ligatures w14:val="none"/>
              </w:rPr>
              <w:t xml:space="preserve">x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SMTC </w:t>
            </w:r>
            <w:proofErr w:type="spellStart"/>
            <w:proofErr w:type="gramStart"/>
            <w:r w:rsidRPr="006A3421">
              <w:rPr>
                <w:rFonts w:ascii="Arial" w:eastAsia="SimSun" w:hAnsi="Arial" w:cs="Times New Roman"/>
                <w:kern w:val="0"/>
                <w:sz w:val="18"/>
                <w:szCs w:val="20"/>
                <w:lang w:val="en-GB"/>
                <w14:ligatures w14:val="none"/>
              </w:rPr>
              <w:t>period,DRX</w:t>
            </w:r>
            <w:proofErr w:type="spellEnd"/>
            <w:proofErr w:type="gramEnd"/>
            <w:r w:rsidRPr="006A3421">
              <w:rPr>
                <w:rFonts w:ascii="Arial" w:eastAsia="SimSun" w:hAnsi="Arial" w:cs="Times New Roman"/>
                <w:kern w:val="0"/>
                <w:sz w:val="18"/>
                <w:szCs w:val="20"/>
                <w:lang w:val="en-GB"/>
                <w14:ligatures w14:val="none"/>
              </w:rPr>
              <w:t xml:space="preserve">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20C052F5" w14:textId="77777777" w:rsidTr="00054B4B">
        <w:trPr>
          <w:jc w:val="center"/>
        </w:trPr>
        <w:tc>
          <w:tcPr>
            <w:tcW w:w="2547" w:type="dxa"/>
            <w:tcBorders>
              <w:top w:val="single" w:sz="4" w:space="0" w:color="auto"/>
              <w:left w:val="single" w:sz="4" w:space="0" w:color="auto"/>
              <w:bottom w:val="single" w:sz="4" w:space="0" w:color="auto"/>
              <w:right w:val="single" w:sz="4" w:space="0" w:color="auto"/>
            </w:tcBorders>
            <w:hideMark/>
          </w:tcPr>
          <w:p w14:paraId="50CB8031"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cycle&gt;320 </w:t>
            </w:r>
            <w:proofErr w:type="spellStart"/>
            <w:r w:rsidRPr="006A3421">
              <w:rPr>
                <w:rFonts w:ascii="Arial" w:eastAsia="SimSun" w:hAnsi="Arial" w:cs="Times New Roman"/>
                <w:kern w:val="0"/>
                <w:sz w:val="18"/>
                <w:szCs w:val="20"/>
                <w:lang w:val="en-GB"/>
                <w14:ligatures w14:val="none"/>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A01C3C6"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pss</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sss_sync_w</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o_gaps</w:t>
            </w:r>
            <w:proofErr w:type="spellEnd"/>
            <w:r w:rsidRPr="006A3421">
              <w:rPr>
                <w:rFonts w:ascii="Arial" w:eastAsia="SimSun" w:hAnsi="Arial" w:cs="Times New Roman"/>
                <w:kern w:val="0"/>
                <w:sz w:val="18"/>
                <w:szCs w:val="20"/>
                <w:lang w:val="en-GB"/>
                <w14:ligatures w14:val="none"/>
              </w:rPr>
              <w:t xml:space="preserve"> x K</w:t>
            </w:r>
            <w:r w:rsidRPr="006A3421">
              <w:rPr>
                <w:rFonts w:ascii="Arial" w:eastAsia="SimSun" w:hAnsi="Arial" w:cs="Times New Roman"/>
                <w:kern w:val="0"/>
                <w:sz w:val="18"/>
                <w:szCs w:val="20"/>
                <w:vertAlign w:val="subscript"/>
                <w:lang w:val="en-GB"/>
                <w14:ligatures w14:val="none"/>
              </w:rPr>
              <w:t>FR</w:t>
            </w:r>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K</w:t>
            </w:r>
            <w:r w:rsidRPr="006A3421">
              <w:rPr>
                <w:rFonts w:ascii="Arial" w:eastAsia="SimSun" w:hAnsi="Arial" w:cs="Times New Roman"/>
                <w:kern w:val="0"/>
                <w:sz w:val="18"/>
                <w:szCs w:val="20"/>
                <w:vertAlign w:val="subscript"/>
                <w:lang w:val="en-GB"/>
                <w14:ligatures w14:val="none"/>
              </w:rPr>
              <w:t>layer1_</w:t>
            </w:r>
            <w:proofErr w:type="gramStart"/>
            <w:r w:rsidRPr="006A3421">
              <w:rPr>
                <w:rFonts w:ascii="Arial" w:eastAsia="SimSun" w:hAnsi="Arial" w:cs="Times New Roman"/>
                <w:kern w:val="0"/>
                <w:sz w:val="18"/>
                <w:szCs w:val="20"/>
                <w:vertAlign w:val="subscript"/>
                <w:lang w:val="en-GB"/>
                <w14:ligatures w14:val="none"/>
              </w:rPr>
              <w:t>measurement</w:t>
            </w:r>
            <w:r w:rsidRPr="006A3421">
              <w:rPr>
                <w:rFonts w:ascii="Arial" w:eastAsia="SimSun" w:hAnsi="Arial" w:cs="Times New Roman"/>
                <w:kern w:val="0"/>
                <w:sz w:val="18"/>
                <w:szCs w:val="20"/>
                <w:lang w:val="en-GB"/>
                <w14:ligatures w14:val="none"/>
              </w:rPr>
              <w:t xml:space="preserve">) </w:t>
            </w:r>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Times New Roman"/>
                <w:kern w:val="0"/>
                <w:sz w:val="18"/>
                <w:szCs w:val="20"/>
                <w:lang w:val="en-GB"/>
                <w14:ligatures w14:val="none"/>
              </w:rPr>
              <w:t>x</w:t>
            </w:r>
            <w:proofErr w:type="gramEnd"/>
            <w:r w:rsidRPr="006A3421">
              <w:rPr>
                <w:rFonts w:ascii="Arial" w:eastAsia="SimSun" w:hAnsi="Arial" w:cs="Times New Roman"/>
                <w:kern w:val="0"/>
                <w:sz w:val="18"/>
                <w:szCs w:val="20"/>
                <w:lang w:val="en-GB"/>
                <w14:ligatures w14:val="none"/>
              </w:rPr>
              <w:t xml:space="preserve"> DRX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44BAE8E3"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3B342F" w14:textId="77777777" w:rsidR="006A3421" w:rsidRPr="006A3421" w:rsidRDefault="006A3421" w:rsidP="006A3421">
            <w:pPr>
              <w:keepNext/>
              <w:keepLines/>
              <w:spacing w:after="0" w:line="240" w:lineRule="auto"/>
              <w:ind w:left="851" w:hanging="851"/>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334DA4E0" w14:textId="77777777" w:rsidR="006A3421" w:rsidRPr="006A3421" w:rsidRDefault="006A3421" w:rsidP="006A3421">
            <w:pPr>
              <w:keepNext/>
              <w:keepLines/>
              <w:spacing w:after="0" w:line="240" w:lineRule="auto"/>
              <w:ind w:left="851" w:hanging="851"/>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NOTE 2: </w:t>
            </w:r>
            <w:r w:rsidRPr="006A3421">
              <w:rPr>
                <w:rFonts w:ascii="Arial" w:eastAsia="SimSun" w:hAnsi="Arial" w:cs="Times New Roman"/>
                <w:kern w:val="0"/>
                <w:sz w:val="18"/>
                <w:szCs w:val="20"/>
                <w:lang w:val="en-GB"/>
                <w14:ligatures w14:val="none"/>
              </w:rPr>
              <w:tab/>
              <w:t>K</w:t>
            </w:r>
            <w:r w:rsidRPr="006A3421">
              <w:rPr>
                <w:rFonts w:ascii="Arial" w:eastAsia="SimSun" w:hAnsi="Arial" w:cs="Times New Roman"/>
                <w:kern w:val="0"/>
                <w:sz w:val="18"/>
                <w:szCs w:val="20"/>
                <w:vertAlign w:val="subscript"/>
                <w:lang w:val="en-GB"/>
                <w14:ligatures w14:val="none"/>
              </w:rPr>
              <w:t>FR</w:t>
            </w:r>
            <w:r w:rsidRPr="006A3421">
              <w:rPr>
                <w:rFonts w:ascii="Arial" w:eastAsia="SimSun" w:hAnsi="Arial" w:cs="Times New Roman"/>
                <w:kern w:val="0"/>
                <w:sz w:val="18"/>
                <w:szCs w:val="20"/>
                <w:lang w:val="en-GB"/>
                <w14:ligatures w14:val="none"/>
              </w:rPr>
              <w:t xml:space="preserve"> is a scaling factor depending on the frequency range and the SSB SCS. For FR2-1, KFR = 1. For FR2-2: K</w:t>
            </w:r>
            <w:r w:rsidRPr="006A3421">
              <w:rPr>
                <w:rFonts w:ascii="Arial" w:eastAsia="SimSun" w:hAnsi="Arial" w:cs="Times New Roman"/>
                <w:kern w:val="0"/>
                <w:sz w:val="18"/>
                <w:szCs w:val="20"/>
                <w:vertAlign w:val="subscript"/>
                <w:lang w:val="en-GB"/>
                <w14:ligatures w14:val="none"/>
              </w:rPr>
              <w:t>FR</w:t>
            </w:r>
            <w:r w:rsidRPr="006A3421">
              <w:rPr>
                <w:rFonts w:ascii="Arial" w:eastAsia="SimSun" w:hAnsi="Arial" w:cs="Times New Roman"/>
                <w:kern w:val="0"/>
                <w:sz w:val="18"/>
                <w:szCs w:val="20"/>
                <w:lang w:val="en-GB"/>
                <w14:ligatures w14:val="none"/>
              </w:rPr>
              <w:t xml:space="preserve"> = 1 if the SCS of the SSB of the cell being detected is 120 kHz, K</w:t>
            </w:r>
            <w:r w:rsidRPr="006A3421">
              <w:rPr>
                <w:rFonts w:ascii="Arial" w:eastAsia="SimSun" w:hAnsi="Arial" w:cs="Times New Roman"/>
                <w:kern w:val="0"/>
                <w:sz w:val="18"/>
                <w:szCs w:val="20"/>
                <w:vertAlign w:val="subscript"/>
                <w:lang w:val="en-GB"/>
                <w14:ligatures w14:val="none"/>
              </w:rPr>
              <w:t>FR</w:t>
            </w:r>
            <w:r w:rsidRPr="006A3421">
              <w:rPr>
                <w:rFonts w:ascii="Arial" w:eastAsia="SimSun" w:hAnsi="Arial" w:cs="Times New Roman"/>
                <w:kern w:val="0"/>
                <w:sz w:val="18"/>
                <w:szCs w:val="20"/>
                <w:lang w:val="en-GB"/>
                <w14:ligatures w14:val="none"/>
              </w:rPr>
              <w:t xml:space="preserve"> = 2 if the SCS of the SSB of the cell being detected is 480 kHz, and K</w:t>
            </w:r>
            <w:r w:rsidRPr="006A3421">
              <w:rPr>
                <w:rFonts w:ascii="Arial" w:eastAsia="SimSun" w:hAnsi="Arial" w:cs="Times New Roman"/>
                <w:kern w:val="0"/>
                <w:sz w:val="18"/>
                <w:szCs w:val="20"/>
                <w:vertAlign w:val="subscript"/>
                <w:lang w:val="en-GB"/>
                <w14:ligatures w14:val="none"/>
              </w:rPr>
              <w:t>FR</w:t>
            </w:r>
            <w:r w:rsidRPr="006A3421">
              <w:rPr>
                <w:rFonts w:ascii="Arial" w:eastAsia="SimSun" w:hAnsi="Arial" w:cs="Times New Roman"/>
                <w:kern w:val="0"/>
                <w:sz w:val="18"/>
                <w:szCs w:val="20"/>
                <w:lang w:val="en-GB"/>
                <w14:ligatures w14:val="none"/>
              </w:rPr>
              <w:t xml:space="preserve"> = 3 if the SCS of the SSB of the cell being detected is 960 kHz.</w:t>
            </w:r>
          </w:p>
        </w:tc>
      </w:tr>
    </w:tbl>
    <w:p w14:paraId="51851931" w14:textId="77777777" w:rsidR="006A3421" w:rsidRPr="006A3421" w:rsidRDefault="006A3421" w:rsidP="006A3421">
      <w:pPr>
        <w:spacing w:after="180" w:line="240" w:lineRule="auto"/>
        <w:rPr>
          <w:rFonts w:ascii="Times New Roman" w:eastAsia="Times New Roman" w:hAnsi="Times New Roman" w:cs="Times New Roman"/>
          <w:kern w:val="0"/>
          <w:sz w:val="20"/>
          <w:szCs w:val="20"/>
          <w:lang w:val="en-GB"/>
          <w14:ligatures w14:val="none"/>
        </w:rPr>
      </w:pPr>
    </w:p>
    <w:p w14:paraId="7A2446A3"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lastRenderedPageBreak/>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A3421" w:rsidRPr="006A3421" w14:paraId="79447C8B" w14:textId="77777777" w:rsidTr="00054B4B">
        <w:trPr>
          <w:jc w:val="center"/>
        </w:trPr>
        <w:tc>
          <w:tcPr>
            <w:tcW w:w="2405" w:type="dxa"/>
            <w:tcBorders>
              <w:top w:val="single" w:sz="4" w:space="0" w:color="auto"/>
              <w:left w:val="single" w:sz="4" w:space="0" w:color="auto"/>
              <w:bottom w:val="single" w:sz="4" w:space="0" w:color="auto"/>
              <w:right w:val="single" w:sz="4" w:space="0" w:color="auto"/>
            </w:tcBorders>
            <w:hideMark/>
          </w:tcPr>
          <w:p w14:paraId="5CB6D340"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DRX cycle</w:t>
            </w:r>
          </w:p>
        </w:tc>
        <w:tc>
          <w:tcPr>
            <w:tcW w:w="6836" w:type="dxa"/>
            <w:tcBorders>
              <w:top w:val="single" w:sz="4" w:space="0" w:color="auto"/>
              <w:left w:val="single" w:sz="4" w:space="0" w:color="auto"/>
              <w:bottom w:val="single" w:sz="4" w:space="0" w:color="auto"/>
              <w:right w:val="single" w:sz="4" w:space="0" w:color="auto"/>
            </w:tcBorders>
            <w:hideMark/>
          </w:tcPr>
          <w:p w14:paraId="6CD317C9"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spellStart"/>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SSB_time_index_intra</w:t>
            </w:r>
            <w:proofErr w:type="spellEnd"/>
          </w:p>
        </w:tc>
      </w:tr>
      <w:tr w:rsidR="006A3421" w:rsidRPr="006A3421" w14:paraId="5FC890A6" w14:textId="77777777" w:rsidTr="00054B4B">
        <w:trPr>
          <w:jc w:val="center"/>
        </w:trPr>
        <w:tc>
          <w:tcPr>
            <w:tcW w:w="2405" w:type="dxa"/>
            <w:tcBorders>
              <w:top w:val="single" w:sz="4" w:space="0" w:color="auto"/>
              <w:left w:val="single" w:sz="4" w:space="0" w:color="auto"/>
              <w:bottom w:val="single" w:sz="4" w:space="0" w:color="auto"/>
              <w:right w:val="single" w:sz="4" w:space="0" w:color="auto"/>
            </w:tcBorders>
            <w:hideMark/>
          </w:tcPr>
          <w:p w14:paraId="536ACA85"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6836" w:type="dxa"/>
            <w:tcBorders>
              <w:top w:val="single" w:sz="4" w:space="0" w:color="auto"/>
              <w:left w:val="single" w:sz="4" w:space="0" w:color="auto"/>
              <w:bottom w:val="single" w:sz="4" w:space="0" w:color="auto"/>
              <w:right w:val="single" w:sz="4" w:space="0" w:color="auto"/>
            </w:tcBorders>
            <w:hideMark/>
          </w:tcPr>
          <w:p w14:paraId="42E82B0E"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120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ceil( 3</w:t>
            </w:r>
            <w:proofErr w:type="gramEnd"/>
            <w:r w:rsidRPr="006A3421">
              <w:rPr>
                <w:rFonts w:ascii="Arial" w:eastAsia="SimSun" w:hAnsi="Arial" w:cs="Times New Roman"/>
                <w:kern w:val="0"/>
                <w:sz w:val="18"/>
                <w:szCs w:val="20"/>
                <w:lang w:val="en-GB"/>
                <w14:ligatures w14:val="none"/>
              </w:rPr>
              <w:t xml:space="preserve"> x </w:t>
            </w:r>
            <w:proofErr w:type="spellStart"/>
            <w:proofErr w:type="gram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Times New Roman"/>
                <w:kern w:val="0"/>
                <w:sz w:val="18"/>
                <w:szCs w:val="20"/>
                <w:lang w:val="en-GB"/>
                <w14:ligatures w14:val="none"/>
              </w:rPr>
              <w:t>)</w:t>
            </w:r>
            <w:proofErr w:type="gramEnd"/>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Times New Roman"/>
                <w:kern w:val="0"/>
                <w:sz w:val="18"/>
                <w:szCs w:val="20"/>
                <w:lang w:val="en-GB"/>
                <w14:ligatures w14:val="none"/>
              </w:rPr>
              <w:t xml:space="preserve">x SMTC </w:t>
            </w:r>
            <w:proofErr w:type="gramStart"/>
            <w:r w:rsidRPr="006A3421">
              <w:rPr>
                <w:rFonts w:ascii="Arial" w:eastAsia="SimSun" w:hAnsi="Arial" w:cs="Times New Roman"/>
                <w:kern w:val="0"/>
                <w:sz w:val="18"/>
                <w:szCs w:val="20"/>
                <w:lang w:val="en-GB"/>
                <w14:ligatures w14:val="none"/>
              </w:rPr>
              <w:t>period)</w:t>
            </w:r>
            <w:r w:rsidRPr="006A3421">
              <w:rPr>
                <w:rFonts w:ascii="Arial" w:eastAsia="SimSun" w:hAnsi="Arial" w:cs="Times New Roman"/>
                <w:kern w:val="0"/>
                <w:sz w:val="18"/>
                <w:szCs w:val="20"/>
                <w:vertAlign w:val="superscript"/>
                <w:lang w:val="en-GB"/>
                <w14:ligatures w14:val="none"/>
              </w:rPr>
              <w:t>Note</w:t>
            </w:r>
            <w:proofErr w:type="gramEnd"/>
            <w:r w:rsidRPr="006A3421">
              <w:rPr>
                <w:rFonts w:ascii="Arial" w:eastAsia="SimSun" w:hAnsi="Arial" w:cs="Times New Roman"/>
                <w:kern w:val="0"/>
                <w:sz w:val="18"/>
                <w:szCs w:val="20"/>
                <w:vertAlign w:val="superscript"/>
                <w:lang w:val="en-GB"/>
                <w14:ligatures w14:val="none"/>
              </w:rPr>
              <w:t xml:space="preserve"> 1</w:t>
            </w:r>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115EE9C9" w14:textId="77777777" w:rsidTr="00054B4B">
        <w:trPr>
          <w:jc w:val="center"/>
        </w:trPr>
        <w:tc>
          <w:tcPr>
            <w:tcW w:w="2405" w:type="dxa"/>
            <w:tcBorders>
              <w:top w:val="single" w:sz="4" w:space="0" w:color="auto"/>
              <w:left w:val="single" w:sz="4" w:space="0" w:color="auto"/>
              <w:bottom w:val="single" w:sz="4" w:space="0" w:color="auto"/>
              <w:right w:val="single" w:sz="4" w:space="0" w:color="auto"/>
            </w:tcBorders>
            <w:hideMark/>
          </w:tcPr>
          <w:p w14:paraId="2C6224F8"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320 </w:t>
            </w:r>
            <w:proofErr w:type="spellStart"/>
            <w:r w:rsidRPr="006A3421">
              <w:rPr>
                <w:rFonts w:ascii="Arial" w:eastAsia="SimSun" w:hAnsi="Arial" w:cs="Times New Roman"/>
                <w:kern w:val="0"/>
                <w:sz w:val="18"/>
                <w:szCs w:val="20"/>
                <w:lang w:val="en-GB"/>
                <w14:ligatures w14:val="none"/>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C3110D0"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120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ceil (</w:t>
            </w:r>
            <w:r w:rsidRPr="006A3421">
              <w:rPr>
                <w:rFonts w:ascii="Arial" w:eastAsia="Malgun Gothic" w:hAnsi="Arial" w:cs="Times New Roman"/>
                <w:kern w:val="0"/>
                <w:sz w:val="18"/>
                <w:szCs w:val="20"/>
                <w:lang w:val="en-GB" w:eastAsia="zh-CN"/>
                <w14:ligatures w14:val="none"/>
              </w:rPr>
              <w:t>M2</w:t>
            </w:r>
            <w:r w:rsidRPr="006A3421">
              <w:rPr>
                <w:rFonts w:ascii="Arial" w:eastAsia="Malgun Gothic" w:hAnsi="Arial" w:cs="Times New Roman"/>
                <w:kern w:val="0"/>
                <w:sz w:val="18"/>
                <w:szCs w:val="20"/>
                <w:vertAlign w:val="superscript"/>
                <w:lang w:val="en-GB" w:eastAsia="zh-CN"/>
                <w14:ligatures w14:val="none"/>
              </w:rPr>
              <w:t xml:space="preserve"> Note 2</w:t>
            </w:r>
            <w:r w:rsidRPr="006A3421">
              <w:rPr>
                <w:rFonts w:ascii="Arial" w:eastAsia="SimSun" w:hAnsi="Arial" w:cs="Times New Roman"/>
                <w:kern w:val="0"/>
                <w:sz w:val="18"/>
                <w:szCs w:val="20"/>
                <w:lang w:val="en-GB"/>
                <w14:ligatures w14:val="none"/>
              </w:rPr>
              <w:t xml:space="preserve"> x 3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SMTC </w:t>
            </w:r>
            <w:proofErr w:type="spellStart"/>
            <w:proofErr w:type="gramStart"/>
            <w:r w:rsidRPr="006A3421">
              <w:rPr>
                <w:rFonts w:ascii="Arial" w:eastAsia="SimSun" w:hAnsi="Arial" w:cs="Times New Roman"/>
                <w:kern w:val="0"/>
                <w:sz w:val="18"/>
                <w:szCs w:val="20"/>
                <w:lang w:val="en-GB"/>
                <w14:ligatures w14:val="none"/>
              </w:rPr>
              <w:t>period,DRX</w:t>
            </w:r>
            <w:proofErr w:type="spellEnd"/>
            <w:proofErr w:type="gramEnd"/>
            <w:r w:rsidRPr="006A3421">
              <w:rPr>
                <w:rFonts w:ascii="Arial" w:eastAsia="SimSun" w:hAnsi="Arial" w:cs="Times New Roman"/>
                <w:kern w:val="0"/>
                <w:sz w:val="18"/>
                <w:szCs w:val="20"/>
                <w:lang w:val="en-GB"/>
                <w14:ligatures w14:val="none"/>
              </w:rPr>
              <w:t xml:space="preserve">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7CBA15C3" w14:textId="77777777" w:rsidTr="00054B4B">
        <w:trPr>
          <w:jc w:val="center"/>
        </w:trPr>
        <w:tc>
          <w:tcPr>
            <w:tcW w:w="2405" w:type="dxa"/>
            <w:tcBorders>
              <w:top w:val="single" w:sz="4" w:space="0" w:color="auto"/>
              <w:left w:val="single" w:sz="4" w:space="0" w:color="auto"/>
              <w:bottom w:val="single" w:sz="4" w:space="0" w:color="auto"/>
              <w:right w:val="single" w:sz="4" w:space="0" w:color="auto"/>
            </w:tcBorders>
            <w:hideMark/>
          </w:tcPr>
          <w:p w14:paraId="013B7EEB"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cycle&gt;320 </w:t>
            </w:r>
            <w:proofErr w:type="spellStart"/>
            <w:r w:rsidRPr="006A3421">
              <w:rPr>
                <w:rFonts w:ascii="Arial" w:eastAsia="SimSun" w:hAnsi="Arial" w:cs="Times New Roman"/>
                <w:kern w:val="0"/>
                <w:sz w:val="18"/>
                <w:szCs w:val="20"/>
                <w:lang w:val="en-GB"/>
                <w14:ligatures w14:val="none"/>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280A801"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3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DRX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6161C2AA"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9E1D89F" w14:textId="77777777" w:rsidR="006A3421" w:rsidRPr="006A3421" w:rsidRDefault="006A3421" w:rsidP="006A3421">
            <w:pPr>
              <w:keepNext/>
              <w:keepLines/>
              <w:spacing w:after="0" w:line="240" w:lineRule="auto"/>
              <w:ind w:left="851" w:hanging="851"/>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eastAsia="ko-KR"/>
                <w14:ligatures w14:val="none"/>
              </w:rPr>
              <w:t>NOTE</w:t>
            </w:r>
            <w:r w:rsidRPr="006A3421">
              <w:rPr>
                <w:rFonts w:ascii="Arial" w:eastAsia="SimSun" w:hAnsi="Arial" w:cs="Times New Roman"/>
                <w:kern w:val="0"/>
                <w:sz w:val="18"/>
                <w:szCs w:val="20"/>
                <w:lang w:val="en-GB"/>
                <w14:ligatures w14:val="none"/>
              </w:rPr>
              <w:t xml:space="preserve"> 1:</w:t>
            </w:r>
            <w:r w:rsidRPr="006A3421">
              <w:rPr>
                <w:rFonts w:ascii="Arial" w:eastAsia="SimSu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38400C20"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2:</w:t>
            </w:r>
            <w:r w:rsidRPr="006A3421">
              <w:rPr>
                <w:rFonts w:ascii="Arial" w:eastAsia="SimSun" w:hAnsi="Arial" w:cs="Times New Roman"/>
                <w:kern w:val="0"/>
                <w:sz w:val="18"/>
                <w:szCs w:val="20"/>
                <w:lang w:val="en-GB"/>
                <w14:ligatures w14:val="none"/>
              </w:rPr>
              <w:tab/>
              <w:t xml:space="preserve">When </w:t>
            </w:r>
            <w:r w:rsidRPr="006A3421">
              <w:rPr>
                <w:rFonts w:ascii="Arial" w:eastAsia="SimSun" w:hAnsi="Arial" w:cs="Times New Roman"/>
                <w:i/>
                <w:iCs/>
                <w:kern w:val="0"/>
                <w:sz w:val="18"/>
                <w:szCs w:val="20"/>
                <w:lang w:val="en-GB"/>
                <w14:ligatures w14:val="none"/>
              </w:rPr>
              <w:t>highSpeedMeasFlag-r16</w:t>
            </w:r>
            <w:r w:rsidRPr="006A3421">
              <w:rPr>
                <w:rFonts w:ascii="Arial" w:eastAsia="Malgun Gothic" w:hAnsi="Arial" w:cs="Times New Roman"/>
                <w:kern w:val="0"/>
                <w:sz w:val="18"/>
                <w:szCs w:val="20"/>
                <w:lang w:val="en-GB" w:eastAsia="zh-CN"/>
                <w14:ligatures w14:val="none"/>
              </w:rPr>
              <w:t xml:space="preserve"> is</w:t>
            </w:r>
            <w:r w:rsidRPr="006A3421">
              <w:rPr>
                <w:rFonts w:ascii="Arial" w:eastAsia="SimSun" w:hAnsi="Arial" w:cs="Times New Roman"/>
                <w:kern w:val="0"/>
                <w:sz w:val="18"/>
                <w:szCs w:val="20"/>
                <w:lang w:val="en-GB"/>
                <w14:ligatures w14:val="none"/>
              </w:rPr>
              <w:t xml:space="preserve"> not configured, M2 = 1.5; When </w:t>
            </w:r>
            <w:r w:rsidRPr="006A3421">
              <w:rPr>
                <w:rFonts w:ascii="Arial" w:eastAsia="SimSun" w:hAnsi="Arial" w:cs="Times New Roman"/>
                <w:i/>
                <w:iCs/>
                <w:kern w:val="0"/>
                <w:sz w:val="18"/>
                <w:szCs w:val="20"/>
                <w:lang w:val="en-GB"/>
                <w14:ligatures w14:val="none"/>
              </w:rPr>
              <w:t>highSpeedMeasFlag-r16</w:t>
            </w:r>
            <w:r w:rsidRPr="006A3421">
              <w:rPr>
                <w:rFonts w:ascii="Arial" w:eastAsia="Malgun Gothic" w:hAnsi="Arial" w:cs="Times New Roman"/>
                <w:kern w:val="0"/>
                <w:sz w:val="18"/>
                <w:szCs w:val="20"/>
                <w:lang w:val="en-GB" w:eastAsia="zh-CN"/>
                <w14:ligatures w14:val="none"/>
              </w:rPr>
              <w:t xml:space="preserve"> is</w:t>
            </w:r>
            <w:r w:rsidRPr="006A3421">
              <w:rPr>
                <w:rFonts w:ascii="Arial" w:eastAsia="SimSun" w:hAnsi="Arial" w:cs="Times New Roman"/>
                <w:kern w:val="0"/>
                <w:sz w:val="18"/>
                <w:szCs w:val="20"/>
                <w:lang w:val="en-GB"/>
                <w14:ligatures w14:val="none"/>
              </w:rPr>
              <w:t xml:space="preserve"> configured, M2 = 1.5 if SMTC periodicity &gt; 40 </w:t>
            </w:r>
            <w:proofErr w:type="spellStart"/>
            <w:proofErr w:type="gramStart"/>
            <w:r w:rsidRPr="006A3421">
              <w:rPr>
                <w:rFonts w:ascii="Arial" w:eastAsia="SimSun" w:hAnsi="Arial" w:cs="Times New Roman"/>
                <w:kern w:val="0"/>
                <w:sz w:val="18"/>
                <w:szCs w:val="20"/>
                <w:lang w:val="en-GB"/>
                <w14:ligatures w14:val="none"/>
              </w:rPr>
              <w:t>ms,otherwise</w:t>
            </w:r>
            <w:proofErr w:type="spellEnd"/>
            <w:proofErr w:type="gramEnd"/>
            <w:r w:rsidRPr="006A3421">
              <w:rPr>
                <w:rFonts w:ascii="Arial" w:eastAsia="SimSun" w:hAnsi="Arial" w:cs="Times New Roman"/>
                <w:kern w:val="0"/>
                <w:sz w:val="18"/>
                <w:szCs w:val="20"/>
                <w:lang w:val="en-GB"/>
                <w14:ligatures w14:val="none"/>
              </w:rPr>
              <w:t xml:space="preserve"> M2=1</w:t>
            </w:r>
          </w:p>
          <w:p w14:paraId="0C1E0297"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3:</w:t>
            </w:r>
            <w:r w:rsidRPr="006A3421">
              <w:rPr>
                <w:rFonts w:ascii="Arial" w:eastAsia="SimSun" w:hAnsi="Arial" w:cs="Times New Roman"/>
                <w:kern w:val="0"/>
                <w:sz w:val="18"/>
                <w:szCs w:val="20"/>
                <w:lang w:val="en-GB"/>
                <w14:ligatures w14:val="none"/>
              </w:rPr>
              <w:tab/>
            </w:r>
            <w:r w:rsidRPr="006A3421">
              <w:rPr>
                <w:rFonts w:ascii="Arial" w:eastAsia="Malgun Gothic" w:hAnsi="Arial" w:cs="Times New Roman"/>
                <w:kern w:val="0"/>
                <w:sz w:val="18"/>
                <w:szCs w:val="20"/>
                <w:lang w:val="en-GB" w:eastAsia="zh-CN"/>
                <w14:ligatures w14:val="none"/>
              </w:rPr>
              <w:t xml:space="preserve">When </w:t>
            </w:r>
            <w:r w:rsidRPr="006A3421">
              <w:rPr>
                <w:rFonts w:ascii="Arial" w:eastAsia="Malgun Gothic" w:hAnsi="Arial" w:cs="Times New Roman"/>
                <w:i/>
                <w:iCs/>
                <w:kern w:val="0"/>
                <w:sz w:val="18"/>
                <w:szCs w:val="20"/>
                <w:lang w:val="en-GB" w:eastAsia="zh-CN"/>
                <w14:ligatures w14:val="none"/>
              </w:rPr>
              <w:t>highSpeedMeasFlag-r16</w:t>
            </w:r>
            <w:r w:rsidRPr="006A3421">
              <w:rPr>
                <w:rFonts w:ascii="Arial" w:eastAsia="Malgun Gothic" w:hAnsi="Arial" w:cs="Times New Roman"/>
                <w:kern w:val="0"/>
                <w:sz w:val="18"/>
                <w:szCs w:val="20"/>
                <w:lang w:val="en-GB" w:eastAsia="zh-CN"/>
                <w14:ligatures w14:val="none"/>
              </w:rPr>
              <w:t xml:space="preserve"> is configured, the requirements apply only to </w:t>
            </w:r>
            <w:r w:rsidRPr="006A3421">
              <w:rPr>
                <w:rFonts w:ascii="Arial" w:eastAsia="SimSun" w:hAnsi="Arial" w:cs="Times New Roman"/>
                <w:kern w:val="0"/>
                <w:sz w:val="18"/>
                <w:szCs w:val="20"/>
                <w:lang w:val="en-GB"/>
                <w14:ligatures w14:val="none"/>
              </w:rPr>
              <w:t xml:space="preserve">UE supporting either </w:t>
            </w:r>
            <w:r w:rsidRPr="006A3421">
              <w:rPr>
                <w:rFonts w:ascii="Arial" w:eastAsia="SimSun" w:hAnsi="Arial" w:cs="Times New Roman"/>
                <w:i/>
                <w:iCs/>
                <w:kern w:val="0"/>
                <w:sz w:val="18"/>
                <w:szCs w:val="20"/>
                <w:lang w:val="en-GB"/>
                <w14:ligatures w14:val="none"/>
              </w:rPr>
              <w:t xml:space="preserve">measurementEnhancement-r16 </w:t>
            </w:r>
            <w:r w:rsidRPr="006A3421">
              <w:rPr>
                <w:rFonts w:ascii="Arial" w:eastAsia="SimSun" w:hAnsi="Arial" w:cs="Times New Roman"/>
                <w:kern w:val="0"/>
                <w:sz w:val="18"/>
                <w:szCs w:val="20"/>
                <w:lang w:val="en-GB"/>
                <w14:ligatures w14:val="none"/>
              </w:rPr>
              <w:t>or</w:t>
            </w:r>
            <w:r w:rsidRPr="006A3421">
              <w:rPr>
                <w:rFonts w:ascii="Arial" w:eastAsia="SimSun" w:hAnsi="Arial" w:cs="Times New Roman"/>
                <w:i/>
                <w:iCs/>
                <w:kern w:val="0"/>
                <w:sz w:val="18"/>
                <w:szCs w:val="20"/>
                <w:lang w:val="en-GB"/>
                <w14:ligatures w14:val="none"/>
              </w:rPr>
              <w:t xml:space="preserve"> intraNR-MeasurementEnhancement-r16</w:t>
            </w:r>
            <w:r w:rsidRPr="006A3421">
              <w:rPr>
                <w:rFonts w:ascii="Arial" w:eastAsia="SimSun" w:hAnsi="Arial" w:cs="Times New Roman"/>
                <w:kern w:val="0"/>
                <w:sz w:val="18"/>
                <w:szCs w:val="20"/>
                <w:lang w:val="en-GB"/>
                <w14:ligatures w14:val="none"/>
              </w:rPr>
              <w:t xml:space="preserve"> on </w:t>
            </w:r>
            <w:r w:rsidRPr="006A3421">
              <w:rPr>
                <w:rFonts w:ascii="Arial" w:eastAsia="Malgun Gothic" w:hAnsi="Arial" w:cs="Times New Roman"/>
                <w:kern w:val="0"/>
                <w:sz w:val="18"/>
                <w:szCs w:val="20"/>
                <w:lang w:val="en-GB" w:eastAsia="zh-CN"/>
                <w14:ligatures w14:val="none"/>
              </w:rPr>
              <w:t xml:space="preserve">measurements of the primary component carrier and do not apply to measurements of a secondary component carrier with active </w:t>
            </w:r>
            <w:proofErr w:type="spellStart"/>
            <w:r w:rsidRPr="006A3421">
              <w:rPr>
                <w:rFonts w:ascii="Arial" w:eastAsia="Malgun Gothic" w:hAnsi="Arial" w:cs="Times New Roman"/>
                <w:kern w:val="0"/>
                <w:sz w:val="18"/>
                <w:szCs w:val="20"/>
                <w:lang w:val="en-GB" w:eastAsia="zh-CN"/>
                <w14:ligatures w14:val="none"/>
              </w:rPr>
              <w:t>SCell</w:t>
            </w:r>
            <w:proofErr w:type="spellEnd"/>
            <w:r w:rsidRPr="006A3421">
              <w:rPr>
                <w:rFonts w:ascii="Arial" w:eastAsia="SimSun" w:hAnsi="Arial" w:cs="Times New Roman"/>
                <w:kern w:val="0"/>
                <w:sz w:val="18"/>
                <w:szCs w:val="20"/>
                <w:lang w:val="en-GB"/>
                <w14:ligatures w14:val="none"/>
              </w:rPr>
              <w:t>.</w:t>
            </w:r>
          </w:p>
          <w:p w14:paraId="765621F6" w14:textId="77777777" w:rsidR="006A3421" w:rsidRPr="006A3421" w:rsidRDefault="006A3421" w:rsidP="006A3421">
            <w:pPr>
              <w:keepNext/>
              <w:keepLines/>
              <w:spacing w:after="0" w:line="240" w:lineRule="auto"/>
              <w:ind w:left="851" w:hanging="851"/>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NOTE 4: </w:t>
            </w:r>
            <w:r w:rsidRPr="006A3421">
              <w:rPr>
                <w:rFonts w:ascii="Arial" w:eastAsia="SimSun" w:hAnsi="Arial" w:cs="Times New Roman"/>
                <w:kern w:val="0"/>
                <w:sz w:val="18"/>
                <w:szCs w:val="20"/>
                <w:lang w:val="en-GB"/>
                <w14:ligatures w14:val="none"/>
              </w:rPr>
              <w:tab/>
            </w:r>
            <w:r w:rsidRPr="006A3421">
              <w:rPr>
                <w:rFonts w:ascii="Arial" w:eastAsia="DengXian" w:hAnsi="Arial" w:cs="Times New Roman"/>
                <w:kern w:val="0"/>
                <w:sz w:val="18"/>
                <w:szCs w:val="20"/>
                <w:lang w:val="en-GB" w:eastAsia="zh-CN"/>
                <w14:ligatures w14:val="none"/>
              </w:rPr>
              <w:t xml:space="preserve">When </w:t>
            </w:r>
            <w:r w:rsidRPr="006A3421">
              <w:rPr>
                <w:rFonts w:ascii="Arial" w:eastAsia="SimSun" w:hAnsi="Arial" w:cs="Times New Roman"/>
                <w:i/>
                <w:iCs/>
                <w:kern w:val="0"/>
                <w:sz w:val="18"/>
                <w:szCs w:val="20"/>
                <w:lang w:val="en-GB"/>
                <w14:ligatures w14:val="none"/>
              </w:rPr>
              <w:t>highSpeedMeasCA-Scell-r17</w:t>
            </w:r>
            <w:r w:rsidRPr="006A3421">
              <w:rPr>
                <w:rFonts w:ascii="Arial" w:eastAsia="DengXian" w:hAnsi="Arial" w:cs="Times New Roman"/>
                <w:kern w:val="0"/>
                <w:sz w:val="18"/>
                <w:szCs w:val="20"/>
                <w:lang w:val="en-GB" w:eastAsia="zh-CN"/>
                <w14:ligatures w14:val="none"/>
              </w:rPr>
              <w:t xml:space="preserve"> is configured and UE supports </w:t>
            </w:r>
            <w:r w:rsidRPr="006A3421">
              <w:rPr>
                <w:rFonts w:ascii="Arial" w:eastAsia="DengXian" w:hAnsi="Arial" w:cs="Times New Roman"/>
                <w:i/>
                <w:iCs/>
                <w:kern w:val="0"/>
                <w:sz w:val="18"/>
                <w:szCs w:val="20"/>
                <w:lang w:val="en-GB" w:eastAsia="zh-CN"/>
                <w14:ligatures w14:val="none"/>
              </w:rPr>
              <w:t>measurementEnhancementCA-r17</w:t>
            </w:r>
            <w:r w:rsidRPr="006A3421">
              <w:rPr>
                <w:rFonts w:ascii="Arial" w:eastAsia="DengXian" w:hAnsi="Arial" w:cs="Times New Roman"/>
                <w:kern w:val="0"/>
                <w:sz w:val="18"/>
                <w:szCs w:val="20"/>
                <w:lang w:val="en-GB" w:eastAsia="zh-CN"/>
                <w14:ligatures w14:val="none"/>
              </w:rPr>
              <w:t xml:space="preserve">, M2 = 1.5 if SMTC periodicity &gt; 40 </w:t>
            </w:r>
            <w:proofErr w:type="spellStart"/>
            <w:r w:rsidRPr="006A3421">
              <w:rPr>
                <w:rFonts w:ascii="Arial" w:eastAsia="DengXian" w:hAnsi="Arial" w:cs="Times New Roman"/>
                <w:kern w:val="0"/>
                <w:sz w:val="18"/>
                <w:szCs w:val="20"/>
                <w:lang w:val="en-GB" w:eastAsia="zh-CN"/>
                <w14:ligatures w14:val="none"/>
              </w:rPr>
              <w:t>ms</w:t>
            </w:r>
            <w:proofErr w:type="spellEnd"/>
            <w:r w:rsidRPr="006A3421">
              <w:rPr>
                <w:rFonts w:ascii="Arial" w:eastAsia="DengXian" w:hAnsi="Arial" w:cs="Times New Roman"/>
                <w:kern w:val="0"/>
                <w:sz w:val="18"/>
                <w:szCs w:val="20"/>
                <w:lang w:val="en-GB" w:eastAsia="zh-CN"/>
                <w14:ligatures w14:val="none"/>
              </w:rPr>
              <w:t>; otherwise M2=1</w:t>
            </w:r>
          </w:p>
        </w:tc>
      </w:tr>
    </w:tbl>
    <w:p w14:paraId="7E75EDF6" w14:textId="77777777" w:rsidR="006A3421" w:rsidRPr="006A3421" w:rsidRDefault="006A3421" w:rsidP="006A3421">
      <w:pPr>
        <w:spacing w:after="180" w:line="240" w:lineRule="auto"/>
        <w:rPr>
          <w:rFonts w:ascii="Times New Roman" w:eastAsia="Times New Roman" w:hAnsi="Times New Roman" w:cs="Times New Roman"/>
          <w:kern w:val="0"/>
          <w:sz w:val="20"/>
          <w:szCs w:val="20"/>
          <w:lang w:val="en-GB"/>
          <w14:ligatures w14:val="none"/>
        </w:rPr>
      </w:pPr>
    </w:p>
    <w:p w14:paraId="0D370063"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 xml:space="preserve">Table 9.2.5.1-4: Time period for PSS/SSS detection, deactivated </w:t>
      </w:r>
      <w:proofErr w:type="spellStart"/>
      <w:r w:rsidRPr="006A3421">
        <w:rPr>
          <w:rFonts w:ascii="Arial" w:eastAsia="SimSun" w:hAnsi="Arial" w:cs="Times New Roman"/>
          <w:b/>
          <w:kern w:val="0"/>
          <w:sz w:val="20"/>
          <w:szCs w:val="20"/>
          <w:lang w:val="en-GB"/>
          <w14:ligatures w14:val="none"/>
        </w:rPr>
        <w:t>SCell</w:t>
      </w:r>
      <w:proofErr w:type="spellEnd"/>
      <w:r w:rsidRPr="006A3421">
        <w:rPr>
          <w:rFonts w:ascii="Arial" w:eastAsia="SimSun" w:hAnsi="Arial" w:cs="Times New Roman"/>
          <w:b/>
          <w:kern w:val="0"/>
          <w:sz w:val="20"/>
          <w:szCs w:val="20"/>
          <w:lang w:val="en-GB"/>
          <w14:ligatures w14:val="none"/>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6A3421" w:rsidRPr="006A3421" w14:paraId="27D1FACC" w14:textId="77777777" w:rsidTr="00054B4B">
        <w:trPr>
          <w:jc w:val="center"/>
        </w:trPr>
        <w:tc>
          <w:tcPr>
            <w:tcW w:w="2972" w:type="dxa"/>
            <w:tcBorders>
              <w:top w:val="single" w:sz="4" w:space="0" w:color="auto"/>
              <w:left w:val="single" w:sz="4" w:space="0" w:color="auto"/>
              <w:bottom w:val="single" w:sz="4" w:space="0" w:color="auto"/>
              <w:right w:val="single" w:sz="4" w:space="0" w:color="auto"/>
            </w:tcBorders>
            <w:hideMark/>
          </w:tcPr>
          <w:p w14:paraId="12169FEC"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DRX cycle</w:t>
            </w:r>
          </w:p>
        </w:tc>
        <w:tc>
          <w:tcPr>
            <w:tcW w:w="6269" w:type="dxa"/>
            <w:tcBorders>
              <w:top w:val="single" w:sz="4" w:space="0" w:color="auto"/>
              <w:left w:val="single" w:sz="4" w:space="0" w:color="auto"/>
              <w:bottom w:val="single" w:sz="4" w:space="0" w:color="auto"/>
              <w:right w:val="single" w:sz="4" w:space="0" w:color="auto"/>
            </w:tcBorders>
            <w:hideMark/>
          </w:tcPr>
          <w:p w14:paraId="0901DEEE"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PSS/</w:t>
            </w:r>
            <w:proofErr w:type="spellStart"/>
            <w:r w:rsidRPr="006A3421">
              <w:rPr>
                <w:rFonts w:ascii="Arial" w:eastAsia="SimSun" w:hAnsi="Arial" w:cs="Times New Roman"/>
                <w:b/>
                <w:kern w:val="0"/>
                <w:sz w:val="18"/>
                <w:szCs w:val="20"/>
                <w:vertAlign w:val="subscript"/>
                <w:lang w:val="en-GB"/>
                <w14:ligatures w14:val="none"/>
              </w:rPr>
              <w:t>SSS_sync_intra</w:t>
            </w:r>
            <w:proofErr w:type="spellEnd"/>
          </w:p>
        </w:tc>
      </w:tr>
      <w:tr w:rsidR="006A3421" w:rsidRPr="006A3421" w14:paraId="1CCC968D" w14:textId="77777777" w:rsidTr="00054B4B">
        <w:trPr>
          <w:jc w:val="center"/>
        </w:trPr>
        <w:tc>
          <w:tcPr>
            <w:tcW w:w="2972" w:type="dxa"/>
            <w:tcBorders>
              <w:top w:val="single" w:sz="4" w:space="0" w:color="auto"/>
              <w:left w:val="single" w:sz="4" w:space="0" w:color="auto"/>
              <w:bottom w:val="single" w:sz="4" w:space="0" w:color="auto"/>
              <w:right w:val="single" w:sz="4" w:space="0" w:color="auto"/>
            </w:tcBorders>
            <w:hideMark/>
          </w:tcPr>
          <w:p w14:paraId="3D8F2FA3"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6269" w:type="dxa"/>
            <w:tcBorders>
              <w:top w:val="single" w:sz="4" w:space="0" w:color="auto"/>
              <w:left w:val="single" w:sz="4" w:space="0" w:color="auto"/>
              <w:bottom w:val="single" w:sz="4" w:space="0" w:color="auto"/>
              <w:right w:val="single" w:sz="4" w:space="0" w:color="auto"/>
            </w:tcBorders>
            <w:hideMark/>
          </w:tcPr>
          <w:p w14:paraId="39235DA7"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5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measCycleSCell</w:t>
            </w:r>
            <w:proofErr w:type="spellEnd"/>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5654D7D7" w14:textId="77777777" w:rsidTr="00054B4B">
        <w:trPr>
          <w:jc w:val="center"/>
        </w:trPr>
        <w:tc>
          <w:tcPr>
            <w:tcW w:w="2972" w:type="dxa"/>
            <w:tcBorders>
              <w:top w:val="single" w:sz="4" w:space="0" w:color="auto"/>
              <w:left w:val="single" w:sz="4" w:space="0" w:color="auto"/>
              <w:bottom w:val="single" w:sz="4" w:space="0" w:color="auto"/>
              <w:right w:val="single" w:sz="4" w:space="0" w:color="auto"/>
            </w:tcBorders>
            <w:hideMark/>
          </w:tcPr>
          <w:p w14:paraId="6FB8729E"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320 </w:t>
            </w:r>
            <w:proofErr w:type="spellStart"/>
            <w:r w:rsidRPr="006A3421">
              <w:rPr>
                <w:rFonts w:ascii="Arial" w:eastAsia="SimSun" w:hAnsi="Arial" w:cs="Times New Roman"/>
                <w:kern w:val="0"/>
                <w:sz w:val="18"/>
                <w:szCs w:val="20"/>
                <w:lang w:val="en-GB"/>
                <w14:ligatures w14:val="none"/>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211F79C"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5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w:t>
            </w:r>
            <w:proofErr w:type="gramStart"/>
            <w:r w:rsidRPr="006A3421">
              <w:rPr>
                <w:rFonts w:ascii="Arial" w:eastAsia="SimSun" w:hAnsi="Arial" w:cs="Times New Roman"/>
                <w:kern w:val="0"/>
                <w:sz w:val="18"/>
                <w:szCs w:val="20"/>
                <w:lang w:val="en-GB"/>
                <w14:ligatures w14:val="none"/>
              </w:rPr>
              <w:t>max(</w:t>
            </w:r>
            <w:proofErr w:type="spellStart"/>
            <w:proofErr w:type="gramEnd"/>
            <w:r w:rsidRPr="006A3421">
              <w:rPr>
                <w:rFonts w:ascii="Arial" w:eastAsia="SimSun" w:hAnsi="Arial" w:cs="Times New Roman"/>
                <w:kern w:val="0"/>
                <w:sz w:val="18"/>
                <w:szCs w:val="20"/>
                <w:lang w:val="en-GB"/>
                <w14:ligatures w14:val="none"/>
              </w:rPr>
              <w:t>measCycleSCell</w:t>
            </w:r>
            <w:proofErr w:type="spellEnd"/>
            <w:r w:rsidRPr="006A3421">
              <w:rPr>
                <w:rFonts w:ascii="Arial" w:eastAsia="SimSun" w:hAnsi="Arial" w:cs="Times New Roman"/>
                <w:kern w:val="0"/>
                <w:sz w:val="18"/>
                <w:szCs w:val="20"/>
                <w:lang w:val="en-GB"/>
                <w14:ligatures w14:val="none"/>
              </w:rPr>
              <w:t xml:space="preserve">, 1.5xDRX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4A914EDD" w14:textId="77777777" w:rsidTr="00054B4B">
        <w:trPr>
          <w:jc w:val="center"/>
        </w:trPr>
        <w:tc>
          <w:tcPr>
            <w:tcW w:w="2972" w:type="dxa"/>
            <w:tcBorders>
              <w:top w:val="single" w:sz="4" w:space="0" w:color="auto"/>
              <w:left w:val="single" w:sz="4" w:space="0" w:color="auto"/>
              <w:bottom w:val="single" w:sz="4" w:space="0" w:color="auto"/>
              <w:right w:val="single" w:sz="4" w:space="0" w:color="auto"/>
            </w:tcBorders>
            <w:hideMark/>
          </w:tcPr>
          <w:p w14:paraId="0FE9277A"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cycle&gt; 320 </w:t>
            </w:r>
            <w:proofErr w:type="spellStart"/>
            <w:r w:rsidRPr="006A3421">
              <w:rPr>
                <w:rFonts w:ascii="Arial" w:eastAsia="SimSun" w:hAnsi="Arial" w:cs="Times New Roman"/>
                <w:kern w:val="0"/>
                <w:sz w:val="18"/>
                <w:szCs w:val="20"/>
                <w:lang w:val="en-GB"/>
                <w14:ligatures w14:val="none"/>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7E9C3B06"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5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w:t>
            </w:r>
            <w:proofErr w:type="gramStart"/>
            <w:r w:rsidRPr="006A3421">
              <w:rPr>
                <w:rFonts w:ascii="Arial" w:eastAsia="SimSun" w:hAnsi="Arial" w:cs="Times New Roman"/>
                <w:kern w:val="0"/>
                <w:sz w:val="18"/>
                <w:szCs w:val="20"/>
                <w:lang w:val="en-GB"/>
                <w14:ligatures w14:val="none"/>
              </w:rPr>
              <w:t>max(</w:t>
            </w:r>
            <w:proofErr w:type="spellStart"/>
            <w:proofErr w:type="gramEnd"/>
            <w:r w:rsidRPr="006A3421">
              <w:rPr>
                <w:rFonts w:ascii="Arial" w:eastAsia="SimSun" w:hAnsi="Arial" w:cs="Times New Roman"/>
                <w:kern w:val="0"/>
                <w:sz w:val="18"/>
                <w:szCs w:val="20"/>
                <w:lang w:val="en-GB"/>
                <w14:ligatures w14:val="none"/>
              </w:rPr>
              <w:t>measCycleSCell</w:t>
            </w:r>
            <w:proofErr w:type="spellEnd"/>
            <w:r w:rsidRPr="006A3421">
              <w:rPr>
                <w:rFonts w:ascii="Arial" w:eastAsia="SimSun" w:hAnsi="Arial" w:cs="Times New Roman"/>
                <w:kern w:val="0"/>
                <w:sz w:val="18"/>
                <w:szCs w:val="20"/>
                <w:lang w:val="en-GB"/>
                <w14:ligatures w14:val="none"/>
              </w:rPr>
              <w:t xml:space="preserve">, DRX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5229F455"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38B4D86" w14:textId="77777777" w:rsidR="006A3421" w:rsidRPr="006A3421" w:rsidRDefault="006A3421" w:rsidP="006A3421">
            <w:pPr>
              <w:keepNext/>
              <w:keepLines/>
              <w:spacing w:after="0" w:line="240" w:lineRule="auto"/>
              <w:ind w:left="851" w:hanging="851"/>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 xml:space="preserve">The requirements also apply to deactivated SCG </w:t>
            </w:r>
            <w:proofErr w:type="spellStart"/>
            <w:r w:rsidRPr="006A3421">
              <w:rPr>
                <w:rFonts w:ascii="Arial" w:eastAsia="SimSun" w:hAnsi="Arial" w:cs="Times New Roman"/>
                <w:kern w:val="0"/>
                <w:sz w:val="18"/>
                <w:szCs w:val="20"/>
                <w:lang w:val="en-GB"/>
                <w14:ligatures w14:val="none"/>
              </w:rPr>
              <w:t>SCell</w:t>
            </w:r>
            <w:proofErr w:type="spellEnd"/>
            <w:r w:rsidRPr="006A3421">
              <w:rPr>
                <w:rFonts w:ascii="Arial" w:eastAsia="SimSun" w:hAnsi="Arial" w:cs="Times New Roman"/>
                <w:kern w:val="0"/>
                <w:sz w:val="18"/>
                <w:szCs w:val="20"/>
                <w:lang w:val="en-GB"/>
                <w14:ligatures w14:val="none"/>
              </w:rPr>
              <w:t>.</w:t>
            </w:r>
          </w:p>
        </w:tc>
      </w:tr>
    </w:tbl>
    <w:p w14:paraId="2E8F34E0" w14:textId="77777777" w:rsidR="006A3421" w:rsidRPr="006A3421" w:rsidRDefault="006A3421" w:rsidP="006A3421">
      <w:pPr>
        <w:spacing w:after="180" w:line="240" w:lineRule="auto"/>
        <w:rPr>
          <w:rFonts w:ascii="Times New Roman" w:eastAsia="Times New Roman" w:hAnsi="Times New Roman" w:cs="Times New Roman"/>
          <w:kern w:val="0"/>
          <w:sz w:val="20"/>
          <w:szCs w:val="20"/>
          <w:lang w:val="en-GB"/>
          <w14:ligatures w14:val="none"/>
        </w:rPr>
      </w:pPr>
    </w:p>
    <w:p w14:paraId="46EC409A"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 xml:space="preserve">Table 9.2.5.1-5: Time period for PSS/SSS detection, deactivated </w:t>
      </w:r>
      <w:proofErr w:type="spellStart"/>
      <w:r w:rsidRPr="006A3421">
        <w:rPr>
          <w:rFonts w:ascii="Arial" w:eastAsia="SimSun" w:hAnsi="Arial" w:cs="Times New Roman"/>
          <w:b/>
          <w:kern w:val="0"/>
          <w:sz w:val="20"/>
          <w:szCs w:val="20"/>
          <w:lang w:val="en-GB"/>
          <w14:ligatures w14:val="none"/>
        </w:rPr>
        <w:t>SCell</w:t>
      </w:r>
      <w:proofErr w:type="spellEnd"/>
      <w:r w:rsidRPr="006A3421">
        <w:rPr>
          <w:rFonts w:ascii="Arial" w:eastAsia="SimSun" w:hAnsi="Arial" w:cs="Times New Roman"/>
          <w:b/>
          <w:kern w:val="0"/>
          <w:sz w:val="20"/>
          <w:szCs w:val="20"/>
          <w:lang w:val="en-GB"/>
          <w14:ligatures w14:val="none"/>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6A3421" w:rsidRPr="006A3421" w14:paraId="31E1A849" w14:textId="77777777" w:rsidTr="00054B4B">
        <w:trPr>
          <w:jc w:val="center"/>
        </w:trPr>
        <w:tc>
          <w:tcPr>
            <w:tcW w:w="2547" w:type="dxa"/>
            <w:tcBorders>
              <w:top w:val="single" w:sz="4" w:space="0" w:color="auto"/>
              <w:left w:val="single" w:sz="4" w:space="0" w:color="auto"/>
              <w:bottom w:val="single" w:sz="4" w:space="0" w:color="auto"/>
              <w:right w:val="single" w:sz="4" w:space="0" w:color="auto"/>
            </w:tcBorders>
            <w:hideMark/>
          </w:tcPr>
          <w:p w14:paraId="70773BDE"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DRX cycle</w:t>
            </w:r>
          </w:p>
        </w:tc>
        <w:tc>
          <w:tcPr>
            <w:tcW w:w="6694" w:type="dxa"/>
            <w:tcBorders>
              <w:top w:val="single" w:sz="4" w:space="0" w:color="auto"/>
              <w:left w:val="single" w:sz="4" w:space="0" w:color="auto"/>
              <w:bottom w:val="single" w:sz="4" w:space="0" w:color="auto"/>
              <w:right w:val="single" w:sz="4" w:space="0" w:color="auto"/>
            </w:tcBorders>
            <w:hideMark/>
          </w:tcPr>
          <w:p w14:paraId="2940B161"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PSS/</w:t>
            </w:r>
            <w:proofErr w:type="spellStart"/>
            <w:r w:rsidRPr="006A3421">
              <w:rPr>
                <w:rFonts w:ascii="Arial" w:eastAsia="SimSun" w:hAnsi="Arial" w:cs="Times New Roman"/>
                <w:b/>
                <w:kern w:val="0"/>
                <w:sz w:val="18"/>
                <w:szCs w:val="20"/>
                <w:vertAlign w:val="subscript"/>
                <w:lang w:val="en-GB"/>
                <w14:ligatures w14:val="none"/>
              </w:rPr>
              <w:t>SSS_sync_intra</w:t>
            </w:r>
            <w:proofErr w:type="spellEnd"/>
          </w:p>
        </w:tc>
      </w:tr>
      <w:tr w:rsidR="006A3421" w:rsidRPr="006A3421" w14:paraId="5AA0B6E7" w14:textId="77777777" w:rsidTr="00054B4B">
        <w:trPr>
          <w:jc w:val="center"/>
        </w:trPr>
        <w:tc>
          <w:tcPr>
            <w:tcW w:w="2547" w:type="dxa"/>
            <w:tcBorders>
              <w:top w:val="single" w:sz="4" w:space="0" w:color="auto"/>
              <w:left w:val="single" w:sz="4" w:space="0" w:color="auto"/>
              <w:bottom w:val="single" w:sz="4" w:space="0" w:color="auto"/>
              <w:right w:val="single" w:sz="4" w:space="0" w:color="auto"/>
            </w:tcBorders>
            <w:hideMark/>
          </w:tcPr>
          <w:p w14:paraId="3901CE63"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6694" w:type="dxa"/>
            <w:tcBorders>
              <w:top w:val="single" w:sz="4" w:space="0" w:color="auto"/>
              <w:left w:val="single" w:sz="4" w:space="0" w:color="auto"/>
              <w:bottom w:val="single" w:sz="4" w:space="0" w:color="auto"/>
              <w:right w:val="single" w:sz="4" w:space="0" w:color="auto"/>
            </w:tcBorders>
            <w:hideMark/>
          </w:tcPr>
          <w:p w14:paraId="15578BF3" w14:textId="77777777" w:rsidR="006A3421" w:rsidRPr="006A3421" w:rsidRDefault="006A3421" w:rsidP="006A3421">
            <w:pPr>
              <w:keepNext/>
              <w:keepLines/>
              <w:spacing w:after="0" w:line="240" w:lineRule="auto"/>
              <w:jc w:val="center"/>
              <w:rPr>
                <w:rFonts w:ascii="Arial" w:eastAsia="Times New Roman" w:hAnsi="Arial" w:cs="Arial"/>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Arial"/>
                <w:kern w:val="0"/>
                <w:sz w:val="18"/>
                <w:szCs w:val="20"/>
                <w:lang w:val="en-GB"/>
                <w14:ligatures w14:val="none"/>
              </w:rPr>
              <w:t>M</w:t>
            </w:r>
            <w:r w:rsidRPr="006A3421">
              <w:rPr>
                <w:rFonts w:ascii="Arial" w:eastAsia="SimSun" w:hAnsi="Arial" w:cs="Arial"/>
                <w:kern w:val="0"/>
                <w:sz w:val="18"/>
                <w:szCs w:val="20"/>
                <w:vertAlign w:val="subscript"/>
                <w:lang w:val="en-GB"/>
                <w14:ligatures w14:val="none"/>
              </w:rPr>
              <w:t>pss</w:t>
            </w:r>
            <w:proofErr w:type="spellEnd"/>
            <w:r w:rsidRPr="006A3421">
              <w:rPr>
                <w:rFonts w:ascii="Arial" w:eastAsia="SimSun" w:hAnsi="Arial" w:cs="Arial"/>
                <w:kern w:val="0"/>
                <w:sz w:val="18"/>
                <w:szCs w:val="20"/>
                <w:vertAlign w:val="subscript"/>
                <w:lang w:val="en-GB"/>
                <w14:ligatures w14:val="none"/>
              </w:rPr>
              <w:t>/</w:t>
            </w:r>
            <w:proofErr w:type="spellStart"/>
            <w:r w:rsidRPr="006A3421">
              <w:rPr>
                <w:rFonts w:ascii="Arial" w:eastAsia="SimSun" w:hAnsi="Arial" w:cs="Arial"/>
                <w:kern w:val="0"/>
                <w:sz w:val="18"/>
                <w:szCs w:val="20"/>
                <w:vertAlign w:val="subscript"/>
                <w:lang w:val="en-GB"/>
                <w14:ligatures w14:val="none"/>
              </w:rPr>
              <w:t>sss_sync_w</w:t>
            </w:r>
            <w:proofErr w:type="spellEnd"/>
            <w:r w:rsidRPr="006A3421">
              <w:rPr>
                <w:rFonts w:ascii="Arial" w:eastAsia="SimSun" w:hAnsi="Arial" w:cs="Arial"/>
                <w:kern w:val="0"/>
                <w:sz w:val="18"/>
                <w:szCs w:val="20"/>
                <w:vertAlign w:val="subscript"/>
                <w:lang w:val="en-GB"/>
                <w14:ligatures w14:val="none"/>
              </w:rPr>
              <w:t>/</w:t>
            </w:r>
            <w:proofErr w:type="spellStart"/>
            <w:r w:rsidRPr="006A3421">
              <w:rPr>
                <w:rFonts w:ascii="Arial" w:eastAsia="SimSun" w:hAnsi="Arial" w:cs="Arial"/>
                <w:kern w:val="0"/>
                <w:sz w:val="18"/>
                <w:szCs w:val="20"/>
                <w:vertAlign w:val="subscript"/>
                <w:lang w:val="en-GB"/>
                <w14:ligatures w14:val="none"/>
              </w:rPr>
              <w:t>o_gaps</w:t>
            </w:r>
            <w:proofErr w:type="spellEnd"/>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w:t>
            </w:r>
            <w:r w:rsidRPr="006A3421">
              <w:rPr>
                <w:rFonts w:ascii="Arial" w:eastAsia="SimSun" w:hAnsi="Arial" w:cs="Arial"/>
                <w:kern w:val="0"/>
                <w:sz w:val="18"/>
                <w:szCs w:val="20"/>
                <w:lang w:val="en-GB"/>
                <w14:ligatures w14:val="none"/>
              </w:rPr>
              <w:t xml:space="preserve"> x </w:t>
            </w:r>
            <w:proofErr w:type="spellStart"/>
            <w:r w:rsidRPr="006A3421">
              <w:rPr>
                <w:rFonts w:ascii="Arial" w:eastAsia="SimSun" w:hAnsi="Arial" w:cs="Arial"/>
                <w:kern w:val="0"/>
                <w:sz w:val="18"/>
                <w:szCs w:val="20"/>
                <w:lang w:val="en-GB"/>
                <w14:ligatures w14:val="none"/>
              </w:rPr>
              <w:t>measCycleSCell</w:t>
            </w:r>
            <w:proofErr w:type="spellEnd"/>
            <w:r w:rsidRPr="006A3421">
              <w:rPr>
                <w:rFonts w:ascii="Arial" w:eastAsia="SimSun" w:hAnsi="Arial" w:cs="Arial"/>
                <w:kern w:val="0"/>
                <w:sz w:val="18"/>
                <w:szCs w:val="20"/>
                <w:lang w:val="en-GB"/>
                <w14:ligatures w14:val="none"/>
              </w:rPr>
              <w:t xml:space="preserve"> x </w:t>
            </w:r>
            <w:proofErr w:type="spellStart"/>
            <w:r w:rsidRPr="006A3421">
              <w:rPr>
                <w:rFonts w:ascii="Arial" w:eastAsia="SimSun" w:hAnsi="Arial" w:cs="Arial"/>
                <w:kern w:val="0"/>
                <w:sz w:val="18"/>
                <w:szCs w:val="20"/>
                <w:lang w:val="en-GB"/>
                <w14:ligatures w14:val="none"/>
              </w:rPr>
              <w:t>CSSF</w:t>
            </w:r>
            <w:r w:rsidRPr="006A3421">
              <w:rPr>
                <w:rFonts w:ascii="Arial" w:eastAsia="SimSun" w:hAnsi="Arial" w:cs="Arial"/>
                <w:kern w:val="0"/>
                <w:sz w:val="18"/>
                <w:szCs w:val="20"/>
                <w:vertAlign w:val="subscript"/>
                <w:lang w:val="en-GB"/>
                <w14:ligatures w14:val="none"/>
              </w:rPr>
              <w:t>intra</w:t>
            </w:r>
            <w:proofErr w:type="spellEnd"/>
          </w:p>
        </w:tc>
      </w:tr>
      <w:tr w:rsidR="006A3421" w:rsidRPr="006A3421" w14:paraId="53E36A22" w14:textId="77777777" w:rsidTr="00054B4B">
        <w:trPr>
          <w:jc w:val="center"/>
        </w:trPr>
        <w:tc>
          <w:tcPr>
            <w:tcW w:w="2547" w:type="dxa"/>
            <w:tcBorders>
              <w:top w:val="single" w:sz="4" w:space="0" w:color="auto"/>
              <w:left w:val="single" w:sz="4" w:space="0" w:color="auto"/>
              <w:bottom w:val="single" w:sz="4" w:space="0" w:color="auto"/>
              <w:right w:val="single" w:sz="4" w:space="0" w:color="auto"/>
            </w:tcBorders>
            <w:hideMark/>
          </w:tcPr>
          <w:p w14:paraId="62959CA6"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320 </w:t>
            </w:r>
            <w:proofErr w:type="spellStart"/>
            <w:r w:rsidRPr="006A3421">
              <w:rPr>
                <w:rFonts w:ascii="Arial" w:eastAsia="SimSun" w:hAnsi="Arial" w:cs="Times New Roman"/>
                <w:kern w:val="0"/>
                <w:sz w:val="18"/>
                <w:szCs w:val="20"/>
                <w:lang w:val="en-GB"/>
                <w14:ligatures w14:val="none"/>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0A77941" w14:textId="77777777" w:rsidR="006A3421" w:rsidRPr="006A3421" w:rsidRDefault="006A3421" w:rsidP="006A3421">
            <w:pPr>
              <w:keepNext/>
              <w:keepLines/>
              <w:spacing w:after="0" w:line="240" w:lineRule="auto"/>
              <w:jc w:val="center"/>
              <w:rPr>
                <w:rFonts w:ascii="Arial" w:eastAsia="Times New Roman" w:hAnsi="Arial" w:cs="Arial"/>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Arial"/>
                <w:kern w:val="0"/>
                <w:sz w:val="18"/>
                <w:szCs w:val="20"/>
                <w:lang w:val="en-GB"/>
                <w14:ligatures w14:val="none"/>
              </w:rPr>
              <w:t>M</w:t>
            </w:r>
            <w:r w:rsidRPr="006A3421">
              <w:rPr>
                <w:rFonts w:ascii="Arial" w:eastAsia="SimSun" w:hAnsi="Arial" w:cs="Arial"/>
                <w:kern w:val="0"/>
                <w:sz w:val="18"/>
                <w:szCs w:val="20"/>
                <w:vertAlign w:val="subscript"/>
                <w:lang w:val="en-GB"/>
                <w14:ligatures w14:val="none"/>
              </w:rPr>
              <w:t>pss</w:t>
            </w:r>
            <w:proofErr w:type="spellEnd"/>
            <w:r w:rsidRPr="006A3421">
              <w:rPr>
                <w:rFonts w:ascii="Arial" w:eastAsia="SimSun" w:hAnsi="Arial" w:cs="Arial"/>
                <w:kern w:val="0"/>
                <w:sz w:val="18"/>
                <w:szCs w:val="20"/>
                <w:vertAlign w:val="subscript"/>
                <w:lang w:val="en-GB"/>
                <w14:ligatures w14:val="none"/>
              </w:rPr>
              <w:t>/</w:t>
            </w:r>
            <w:proofErr w:type="spellStart"/>
            <w:r w:rsidRPr="006A3421">
              <w:rPr>
                <w:rFonts w:ascii="Arial" w:eastAsia="SimSun" w:hAnsi="Arial" w:cs="Arial"/>
                <w:kern w:val="0"/>
                <w:sz w:val="18"/>
                <w:szCs w:val="20"/>
                <w:vertAlign w:val="subscript"/>
                <w:lang w:val="en-GB"/>
                <w14:ligatures w14:val="none"/>
              </w:rPr>
              <w:t>sss_sync_w</w:t>
            </w:r>
            <w:proofErr w:type="spellEnd"/>
            <w:r w:rsidRPr="006A3421">
              <w:rPr>
                <w:rFonts w:ascii="Arial" w:eastAsia="SimSun" w:hAnsi="Arial" w:cs="Arial"/>
                <w:kern w:val="0"/>
                <w:sz w:val="18"/>
                <w:szCs w:val="20"/>
                <w:vertAlign w:val="subscript"/>
                <w:lang w:val="en-GB"/>
                <w14:ligatures w14:val="none"/>
              </w:rPr>
              <w:t>/</w:t>
            </w:r>
            <w:proofErr w:type="spellStart"/>
            <w:r w:rsidRPr="006A3421">
              <w:rPr>
                <w:rFonts w:ascii="Arial" w:eastAsia="SimSun" w:hAnsi="Arial" w:cs="Arial"/>
                <w:kern w:val="0"/>
                <w:sz w:val="18"/>
                <w:szCs w:val="20"/>
                <w:vertAlign w:val="subscript"/>
                <w:lang w:val="en-GB"/>
                <w14:ligatures w14:val="none"/>
              </w:rPr>
              <w:t>o_gaps</w:t>
            </w:r>
            <w:proofErr w:type="spellEnd"/>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w:t>
            </w:r>
            <w:r w:rsidRPr="006A3421">
              <w:rPr>
                <w:rFonts w:ascii="Arial" w:eastAsia="SimSun" w:hAnsi="Arial" w:cs="Arial"/>
                <w:kern w:val="0"/>
                <w:sz w:val="18"/>
                <w:szCs w:val="20"/>
                <w:lang w:val="en-GB"/>
                <w14:ligatures w14:val="none"/>
              </w:rPr>
              <w:t xml:space="preserve"> x </w:t>
            </w:r>
            <w:proofErr w:type="gramStart"/>
            <w:r w:rsidRPr="006A3421">
              <w:rPr>
                <w:rFonts w:ascii="Arial" w:eastAsia="SimSun" w:hAnsi="Arial" w:cs="Arial"/>
                <w:kern w:val="0"/>
                <w:sz w:val="18"/>
                <w:szCs w:val="20"/>
                <w:lang w:val="en-GB"/>
                <w14:ligatures w14:val="none"/>
              </w:rPr>
              <w:t>max(</w:t>
            </w:r>
            <w:proofErr w:type="spellStart"/>
            <w:proofErr w:type="gramEnd"/>
            <w:r w:rsidRPr="006A3421">
              <w:rPr>
                <w:rFonts w:ascii="Arial" w:eastAsia="SimSun" w:hAnsi="Arial" w:cs="Arial"/>
                <w:kern w:val="0"/>
                <w:sz w:val="18"/>
                <w:szCs w:val="20"/>
                <w:lang w:val="en-GB"/>
                <w14:ligatures w14:val="none"/>
              </w:rPr>
              <w:t>measCycleSCell</w:t>
            </w:r>
            <w:proofErr w:type="spellEnd"/>
            <w:r w:rsidRPr="006A3421">
              <w:rPr>
                <w:rFonts w:ascii="Arial" w:eastAsia="SimSun" w:hAnsi="Arial" w:cs="Arial"/>
                <w:kern w:val="0"/>
                <w:sz w:val="18"/>
                <w:szCs w:val="20"/>
                <w:lang w:val="en-GB"/>
                <w14:ligatures w14:val="none"/>
              </w:rPr>
              <w:t xml:space="preserve">, 1.5xDRX cycle) x </w:t>
            </w:r>
            <w:proofErr w:type="spellStart"/>
            <w:r w:rsidRPr="006A3421">
              <w:rPr>
                <w:rFonts w:ascii="Arial" w:eastAsia="SimSun" w:hAnsi="Arial" w:cs="Arial"/>
                <w:kern w:val="0"/>
                <w:sz w:val="18"/>
                <w:szCs w:val="20"/>
                <w:lang w:val="en-GB"/>
                <w14:ligatures w14:val="none"/>
              </w:rPr>
              <w:t>CSSF</w:t>
            </w:r>
            <w:r w:rsidRPr="006A3421">
              <w:rPr>
                <w:rFonts w:ascii="Arial" w:eastAsia="SimSun" w:hAnsi="Arial" w:cs="Arial"/>
                <w:kern w:val="0"/>
                <w:sz w:val="18"/>
                <w:szCs w:val="20"/>
                <w:vertAlign w:val="subscript"/>
                <w:lang w:val="en-GB"/>
                <w14:ligatures w14:val="none"/>
              </w:rPr>
              <w:t>intra</w:t>
            </w:r>
            <w:proofErr w:type="spellEnd"/>
          </w:p>
        </w:tc>
      </w:tr>
      <w:tr w:rsidR="006A3421" w:rsidRPr="006A3421" w14:paraId="0C6E1D01" w14:textId="77777777" w:rsidTr="00054B4B">
        <w:trPr>
          <w:jc w:val="center"/>
        </w:trPr>
        <w:tc>
          <w:tcPr>
            <w:tcW w:w="2547" w:type="dxa"/>
            <w:tcBorders>
              <w:top w:val="single" w:sz="4" w:space="0" w:color="auto"/>
              <w:left w:val="single" w:sz="4" w:space="0" w:color="auto"/>
              <w:bottom w:val="single" w:sz="4" w:space="0" w:color="auto"/>
              <w:right w:val="single" w:sz="4" w:space="0" w:color="auto"/>
            </w:tcBorders>
            <w:hideMark/>
          </w:tcPr>
          <w:p w14:paraId="566B8B0B"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cycle&gt; 320 </w:t>
            </w:r>
            <w:proofErr w:type="spellStart"/>
            <w:r w:rsidRPr="006A3421">
              <w:rPr>
                <w:rFonts w:ascii="Arial" w:eastAsia="SimSun" w:hAnsi="Arial" w:cs="Times New Roman"/>
                <w:kern w:val="0"/>
                <w:sz w:val="18"/>
                <w:szCs w:val="20"/>
                <w:lang w:val="en-GB"/>
                <w14:ligatures w14:val="none"/>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6C20606" w14:textId="77777777" w:rsidR="006A3421" w:rsidRPr="006A3421" w:rsidRDefault="006A3421" w:rsidP="006A3421">
            <w:pPr>
              <w:keepNext/>
              <w:keepLines/>
              <w:spacing w:after="0" w:line="240" w:lineRule="auto"/>
              <w:jc w:val="center"/>
              <w:rPr>
                <w:rFonts w:ascii="Arial" w:eastAsia="Times New Roman" w:hAnsi="Arial" w:cs="Arial"/>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Arial"/>
                <w:kern w:val="0"/>
                <w:sz w:val="18"/>
                <w:szCs w:val="20"/>
                <w:lang w:val="en-GB"/>
                <w14:ligatures w14:val="none"/>
              </w:rPr>
              <w:t>M</w:t>
            </w:r>
            <w:r w:rsidRPr="006A3421">
              <w:rPr>
                <w:rFonts w:ascii="Arial" w:eastAsia="SimSun" w:hAnsi="Arial" w:cs="Arial"/>
                <w:kern w:val="0"/>
                <w:sz w:val="18"/>
                <w:szCs w:val="20"/>
                <w:vertAlign w:val="subscript"/>
                <w:lang w:val="en-GB"/>
                <w14:ligatures w14:val="none"/>
              </w:rPr>
              <w:t>pss</w:t>
            </w:r>
            <w:proofErr w:type="spellEnd"/>
            <w:r w:rsidRPr="006A3421">
              <w:rPr>
                <w:rFonts w:ascii="Arial" w:eastAsia="SimSun" w:hAnsi="Arial" w:cs="Arial"/>
                <w:kern w:val="0"/>
                <w:sz w:val="18"/>
                <w:szCs w:val="20"/>
                <w:vertAlign w:val="subscript"/>
                <w:lang w:val="en-GB"/>
                <w14:ligatures w14:val="none"/>
              </w:rPr>
              <w:t>/</w:t>
            </w:r>
            <w:proofErr w:type="spellStart"/>
            <w:r w:rsidRPr="006A3421">
              <w:rPr>
                <w:rFonts w:ascii="Arial" w:eastAsia="SimSun" w:hAnsi="Arial" w:cs="Arial"/>
                <w:kern w:val="0"/>
                <w:sz w:val="18"/>
                <w:szCs w:val="20"/>
                <w:vertAlign w:val="subscript"/>
                <w:lang w:val="en-GB"/>
                <w14:ligatures w14:val="none"/>
              </w:rPr>
              <w:t>sss_sync_w</w:t>
            </w:r>
            <w:proofErr w:type="spellEnd"/>
            <w:r w:rsidRPr="006A3421">
              <w:rPr>
                <w:rFonts w:ascii="Arial" w:eastAsia="SimSun" w:hAnsi="Arial" w:cs="Arial"/>
                <w:kern w:val="0"/>
                <w:sz w:val="18"/>
                <w:szCs w:val="20"/>
                <w:vertAlign w:val="subscript"/>
                <w:lang w:val="en-GB"/>
                <w14:ligatures w14:val="none"/>
              </w:rPr>
              <w:t>/</w:t>
            </w:r>
            <w:proofErr w:type="spellStart"/>
            <w:r w:rsidRPr="006A3421">
              <w:rPr>
                <w:rFonts w:ascii="Arial" w:eastAsia="SimSun" w:hAnsi="Arial" w:cs="Arial"/>
                <w:kern w:val="0"/>
                <w:sz w:val="18"/>
                <w:szCs w:val="20"/>
                <w:vertAlign w:val="subscript"/>
                <w:lang w:val="en-GB"/>
                <w14:ligatures w14:val="none"/>
              </w:rPr>
              <w:t>o_gaps</w:t>
            </w:r>
            <w:proofErr w:type="spellEnd"/>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w:t>
            </w:r>
            <w:r w:rsidRPr="006A3421">
              <w:rPr>
                <w:rFonts w:ascii="Arial" w:eastAsia="SimSun" w:hAnsi="Arial" w:cs="Arial"/>
                <w:kern w:val="0"/>
                <w:sz w:val="18"/>
                <w:szCs w:val="20"/>
                <w:lang w:val="en-GB"/>
                <w14:ligatures w14:val="none"/>
              </w:rPr>
              <w:t xml:space="preserve"> x </w:t>
            </w:r>
            <w:proofErr w:type="gramStart"/>
            <w:r w:rsidRPr="006A3421">
              <w:rPr>
                <w:rFonts w:ascii="Arial" w:eastAsia="SimSun" w:hAnsi="Arial" w:cs="Arial"/>
                <w:kern w:val="0"/>
                <w:sz w:val="18"/>
                <w:szCs w:val="20"/>
                <w:lang w:val="en-GB"/>
                <w14:ligatures w14:val="none"/>
              </w:rPr>
              <w:t>max(</w:t>
            </w:r>
            <w:proofErr w:type="spellStart"/>
            <w:proofErr w:type="gramEnd"/>
            <w:r w:rsidRPr="006A3421">
              <w:rPr>
                <w:rFonts w:ascii="Arial" w:eastAsia="SimSun" w:hAnsi="Arial" w:cs="Arial"/>
                <w:kern w:val="0"/>
                <w:sz w:val="18"/>
                <w:szCs w:val="20"/>
                <w:lang w:val="en-GB"/>
                <w14:ligatures w14:val="none"/>
              </w:rPr>
              <w:t>measCycleSCell</w:t>
            </w:r>
            <w:proofErr w:type="spellEnd"/>
            <w:r w:rsidRPr="006A3421">
              <w:rPr>
                <w:rFonts w:ascii="Arial" w:eastAsia="SimSun" w:hAnsi="Arial" w:cs="Arial"/>
                <w:kern w:val="0"/>
                <w:sz w:val="18"/>
                <w:szCs w:val="20"/>
                <w:lang w:val="en-GB"/>
                <w14:ligatures w14:val="none"/>
              </w:rPr>
              <w:t xml:space="preserve">, DRX cycle) x </w:t>
            </w:r>
            <w:proofErr w:type="spellStart"/>
            <w:r w:rsidRPr="006A3421">
              <w:rPr>
                <w:rFonts w:ascii="Arial" w:eastAsia="SimSun" w:hAnsi="Arial" w:cs="Arial"/>
                <w:kern w:val="0"/>
                <w:sz w:val="18"/>
                <w:szCs w:val="20"/>
                <w:lang w:val="en-GB"/>
                <w14:ligatures w14:val="none"/>
              </w:rPr>
              <w:t>CSSF</w:t>
            </w:r>
            <w:r w:rsidRPr="006A3421">
              <w:rPr>
                <w:rFonts w:ascii="Arial" w:eastAsia="SimSun" w:hAnsi="Arial" w:cs="Arial"/>
                <w:kern w:val="0"/>
                <w:sz w:val="18"/>
                <w:szCs w:val="20"/>
                <w:vertAlign w:val="subscript"/>
                <w:lang w:val="en-GB"/>
                <w14:ligatures w14:val="none"/>
              </w:rPr>
              <w:t>intra</w:t>
            </w:r>
            <w:proofErr w:type="spellEnd"/>
          </w:p>
        </w:tc>
      </w:tr>
      <w:tr w:rsidR="006A3421" w:rsidRPr="006A3421" w14:paraId="061438FE"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75B568C" w14:textId="77777777" w:rsidR="006A3421" w:rsidRPr="006A3421" w:rsidRDefault="006A3421" w:rsidP="006A3421">
            <w:pPr>
              <w:keepNext/>
              <w:keepLines/>
              <w:spacing w:after="0" w:line="240" w:lineRule="auto"/>
              <w:ind w:left="851" w:hanging="851"/>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 xml:space="preserve">The requirements also apply to deactivated SCG </w:t>
            </w:r>
            <w:proofErr w:type="spellStart"/>
            <w:r w:rsidRPr="006A3421">
              <w:rPr>
                <w:rFonts w:ascii="Arial" w:eastAsia="SimSun" w:hAnsi="Arial" w:cs="Times New Roman"/>
                <w:kern w:val="0"/>
                <w:sz w:val="18"/>
                <w:szCs w:val="20"/>
                <w:lang w:val="en-GB"/>
                <w14:ligatures w14:val="none"/>
              </w:rPr>
              <w:t>SCell</w:t>
            </w:r>
            <w:proofErr w:type="spellEnd"/>
            <w:r w:rsidRPr="006A3421">
              <w:rPr>
                <w:rFonts w:ascii="Arial" w:eastAsia="SimSun" w:hAnsi="Arial" w:cs="Times New Roman"/>
                <w:kern w:val="0"/>
                <w:sz w:val="18"/>
                <w:szCs w:val="20"/>
                <w:lang w:val="en-GB"/>
                <w14:ligatures w14:val="none"/>
              </w:rPr>
              <w:t>.</w:t>
            </w:r>
          </w:p>
        </w:tc>
      </w:tr>
    </w:tbl>
    <w:p w14:paraId="50DB0CC3" w14:textId="77777777" w:rsidR="006A3421" w:rsidRPr="006A3421" w:rsidRDefault="006A3421" w:rsidP="006A3421">
      <w:pPr>
        <w:spacing w:after="180" w:line="240" w:lineRule="auto"/>
        <w:rPr>
          <w:rFonts w:ascii="Times New Roman" w:eastAsia="Times New Roman" w:hAnsi="Times New Roman" w:cs="Times New Roman"/>
          <w:kern w:val="0"/>
          <w:sz w:val="20"/>
          <w:szCs w:val="20"/>
          <w:lang w:val="en-GB"/>
          <w14:ligatures w14:val="none"/>
        </w:rPr>
      </w:pPr>
    </w:p>
    <w:p w14:paraId="7E858049"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 xml:space="preserve">Table 9.2.5.1-6: Time period for time index detection, deactivated </w:t>
      </w:r>
      <w:proofErr w:type="spellStart"/>
      <w:r w:rsidRPr="006A3421">
        <w:rPr>
          <w:rFonts w:ascii="Arial" w:eastAsia="SimSun" w:hAnsi="Arial" w:cs="Times New Roman"/>
          <w:b/>
          <w:kern w:val="0"/>
          <w:sz w:val="20"/>
          <w:szCs w:val="20"/>
          <w:lang w:val="en-GB"/>
          <w14:ligatures w14:val="none"/>
        </w:rPr>
        <w:t>SCell</w:t>
      </w:r>
      <w:proofErr w:type="spellEnd"/>
      <w:r w:rsidRPr="006A3421">
        <w:rPr>
          <w:rFonts w:ascii="Arial" w:eastAsia="SimSun" w:hAnsi="Arial" w:cs="Times New Roman"/>
          <w:b/>
          <w:kern w:val="0"/>
          <w:sz w:val="20"/>
          <w:szCs w:val="20"/>
          <w:lang w:val="en-GB"/>
          <w14:ligatures w14:val="none"/>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6A3421" w:rsidRPr="006A3421" w14:paraId="75BAD484" w14:textId="77777777" w:rsidTr="00054B4B">
        <w:trPr>
          <w:jc w:val="center"/>
        </w:trPr>
        <w:tc>
          <w:tcPr>
            <w:tcW w:w="3681" w:type="dxa"/>
            <w:tcBorders>
              <w:top w:val="single" w:sz="4" w:space="0" w:color="auto"/>
              <w:left w:val="single" w:sz="4" w:space="0" w:color="auto"/>
              <w:bottom w:val="single" w:sz="4" w:space="0" w:color="auto"/>
              <w:right w:val="single" w:sz="4" w:space="0" w:color="auto"/>
            </w:tcBorders>
            <w:hideMark/>
          </w:tcPr>
          <w:p w14:paraId="62975C7D"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DRX cycle</w:t>
            </w:r>
          </w:p>
        </w:tc>
        <w:tc>
          <w:tcPr>
            <w:tcW w:w="5560" w:type="dxa"/>
            <w:tcBorders>
              <w:top w:val="single" w:sz="4" w:space="0" w:color="auto"/>
              <w:left w:val="single" w:sz="4" w:space="0" w:color="auto"/>
              <w:bottom w:val="single" w:sz="4" w:space="0" w:color="auto"/>
              <w:right w:val="single" w:sz="4" w:space="0" w:color="auto"/>
            </w:tcBorders>
            <w:hideMark/>
          </w:tcPr>
          <w:p w14:paraId="63C41DDF"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spellStart"/>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SSB_time_index_intra</w:t>
            </w:r>
            <w:proofErr w:type="spellEnd"/>
          </w:p>
        </w:tc>
      </w:tr>
      <w:tr w:rsidR="006A3421" w:rsidRPr="006A3421" w14:paraId="1BDE52C7" w14:textId="77777777" w:rsidTr="00054B4B">
        <w:trPr>
          <w:jc w:val="center"/>
        </w:trPr>
        <w:tc>
          <w:tcPr>
            <w:tcW w:w="3681" w:type="dxa"/>
            <w:tcBorders>
              <w:top w:val="single" w:sz="4" w:space="0" w:color="auto"/>
              <w:left w:val="single" w:sz="4" w:space="0" w:color="auto"/>
              <w:bottom w:val="single" w:sz="4" w:space="0" w:color="auto"/>
              <w:right w:val="single" w:sz="4" w:space="0" w:color="auto"/>
            </w:tcBorders>
            <w:hideMark/>
          </w:tcPr>
          <w:p w14:paraId="1B77CA5C"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5560" w:type="dxa"/>
            <w:tcBorders>
              <w:top w:val="single" w:sz="4" w:space="0" w:color="auto"/>
              <w:left w:val="single" w:sz="4" w:space="0" w:color="auto"/>
              <w:bottom w:val="single" w:sz="4" w:space="0" w:color="auto"/>
              <w:right w:val="single" w:sz="4" w:space="0" w:color="auto"/>
            </w:tcBorders>
            <w:hideMark/>
          </w:tcPr>
          <w:p w14:paraId="5D9AEF61"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3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measCycleSCell</w:t>
            </w:r>
            <w:proofErr w:type="spellEnd"/>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6D6BE7A6" w14:textId="77777777" w:rsidTr="00054B4B">
        <w:trPr>
          <w:jc w:val="center"/>
        </w:trPr>
        <w:tc>
          <w:tcPr>
            <w:tcW w:w="3681" w:type="dxa"/>
            <w:tcBorders>
              <w:top w:val="single" w:sz="4" w:space="0" w:color="auto"/>
              <w:left w:val="single" w:sz="4" w:space="0" w:color="auto"/>
              <w:bottom w:val="single" w:sz="4" w:space="0" w:color="auto"/>
              <w:right w:val="single" w:sz="4" w:space="0" w:color="auto"/>
            </w:tcBorders>
            <w:hideMark/>
          </w:tcPr>
          <w:p w14:paraId="3B1A5D68"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320 </w:t>
            </w:r>
            <w:proofErr w:type="spellStart"/>
            <w:r w:rsidRPr="006A3421">
              <w:rPr>
                <w:rFonts w:ascii="Arial" w:eastAsia="SimSun" w:hAnsi="Arial" w:cs="Times New Roman"/>
                <w:kern w:val="0"/>
                <w:sz w:val="18"/>
                <w:szCs w:val="20"/>
                <w:lang w:val="en-GB"/>
                <w14:ligatures w14:val="none"/>
              </w:rPr>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7D7E32B3"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3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w:t>
            </w:r>
            <w:proofErr w:type="gramStart"/>
            <w:r w:rsidRPr="006A3421">
              <w:rPr>
                <w:rFonts w:ascii="Arial" w:eastAsia="SimSun" w:hAnsi="Arial" w:cs="Times New Roman"/>
                <w:kern w:val="0"/>
                <w:sz w:val="18"/>
                <w:szCs w:val="20"/>
                <w:lang w:val="en-GB"/>
                <w14:ligatures w14:val="none"/>
              </w:rPr>
              <w:t>max(</w:t>
            </w:r>
            <w:proofErr w:type="spellStart"/>
            <w:proofErr w:type="gramEnd"/>
            <w:r w:rsidRPr="006A3421">
              <w:rPr>
                <w:rFonts w:ascii="Arial" w:eastAsia="SimSun" w:hAnsi="Arial" w:cs="Times New Roman"/>
                <w:kern w:val="0"/>
                <w:sz w:val="18"/>
                <w:szCs w:val="20"/>
                <w:lang w:val="en-GB"/>
                <w14:ligatures w14:val="none"/>
              </w:rPr>
              <w:t>measCycleSCell</w:t>
            </w:r>
            <w:proofErr w:type="spellEnd"/>
            <w:r w:rsidRPr="006A3421">
              <w:rPr>
                <w:rFonts w:ascii="Arial" w:eastAsia="SimSun" w:hAnsi="Arial" w:cs="Times New Roman"/>
                <w:kern w:val="0"/>
                <w:sz w:val="18"/>
                <w:szCs w:val="20"/>
                <w:lang w:val="en-GB"/>
                <w14:ligatures w14:val="none"/>
              </w:rPr>
              <w:t xml:space="preserve">, 1.5xDRX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0B2F551F" w14:textId="77777777" w:rsidTr="00054B4B">
        <w:trPr>
          <w:jc w:val="center"/>
        </w:trPr>
        <w:tc>
          <w:tcPr>
            <w:tcW w:w="3681" w:type="dxa"/>
            <w:tcBorders>
              <w:top w:val="single" w:sz="4" w:space="0" w:color="auto"/>
              <w:left w:val="single" w:sz="4" w:space="0" w:color="auto"/>
              <w:bottom w:val="single" w:sz="4" w:space="0" w:color="auto"/>
              <w:right w:val="single" w:sz="4" w:space="0" w:color="auto"/>
            </w:tcBorders>
            <w:hideMark/>
          </w:tcPr>
          <w:p w14:paraId="5FA2B76D"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cycle&gt; 320 </w:t>
            </w:r>
            <w:proofErr w:type="spellStart"/>
            <w:r w:rsidRPr="006A3421">
              <w:rPr>
                <w:rFonts w:ascii="Arial" w:eastAsia="SimSun" w:hAnsi="Arial" w:cs="Times New Roman"/>
                <w:kern w:val="0"/>
                <w:sz w:val="18"/>
                <w:szCs w:val="20"/>
                <w:lang w:val="en-GB"/>
                <w14:ligatures w14:val="none"/>
              </w:rPr>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0063AEA3"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3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w:t>
            </w:r>
            <w:proofErr w:type="gramStart"/>
            <w:r w:rsidRPr="006A3421">
              <w:rPr>
                <w:rFonts w:ascii="Arial" w:eastAsia="SimSun" w:hAnsi="Arial" w:cs="Times New Roman"/>
                <w:kern w:val="0"/>
                <w:sz w:val="18"/>
                <w:szCs w:val="20"/>
                <w:lang w:val="en-GB"/>
                <w14:ligatures w14:val="none"/>
              </w:rPr>
              <w:t>max(</w:t>
            </w:r>
            <w:proofErr w:type="spellStart"/>
            <w:proofErr w:type="gramEnd"/>
            <w:r w:rsidRPr="006A3421">
              <w:rPr>
                <w:rFonts w:ascii="Arial" w:eastAsia="SimSun" w:hAnsi="Arial" w:cs="Times New Roman"/>
                <w:kern w:val="0"/>
                <w:sz w:val="18"/>
                <w:szCs w:val="20"/>
                <w:lang w:val="en-GB"/>
                <w14:ligatures w14:val="none"/>
              </w:rPr>
              <w:t>measCycleSCell</w:t>
            </w:r>
            <w:proofErr w:type="spellEnd"/>
            <w:r w:rsidRPr="006A3421">
              <w:rPr>
                <w:rFonts w:ascii="Arial" w:eastAsia="SimSun" w:hAnsi="Arial" w:cs="Times New Roman"/>
                <w:kern w:val="0"/>
                <w:sz w:val="18"/>
                <w:szCs w:val="20"/>
                <w:lang w:val="en-GB"/>
                <w14:ligatures w14:val="none"/>
              </w:rPr>
              <w:t xml:space="preserve">, DRX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2848A985"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1E138B1" w14:textId="77777777" w:rsidR="006A3421" w:rsidRPr="006A3421" w:rsidRDefault="006A3421" w:rsidP="006A3421">
            <w:pPr>
              <w:keepNext/>
              <w:keepLines/>
              <w:spacing w:after="0" w:line="240" w:lineRule="auto"/>
              <w:ind w:left="851" w:hanging="851"/>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 xml:space="preserve">The requirements also apply to deactivated SCG </w:t>
            </w:r>
            <w:proofErr w:type="spellStart"/>
            <w:r w:rsidRPr="006A3421">
              <w:rPr>
                <w:rFonts w:ascii="Arial" w:eastAsia="SimSun" w:hAnsi="Arial" w:cs="Times New Roman"/>
                <w:kern w:val="0"/>
                <w:sz w:val="18"/>
                <w:szCs w:val="20"/>
                <w:lang w:val="en-GB"/>
                <w14:ligatures w14:val="none"/>
              </w:rPr>
              <w:t>SCell</w:t>
            </w:r>
            <w:proofErr w:type="spellEnd"/>
            <w:r w:rsidRPr="006A3421">
              <w:rPr>
                <w:rFonts w:ascii="Arial" w:eastAsia="SimSun" w:hAnsi="Arial" w:cs="Times New Roman"/>
                <w:kern w:val="0"/>
                <w:sz w:val="18"/>
                <w:szCs w:val="20"/>
                <w:lang w:val="en-GB"/>
                <w14:ligatures w14:val="none"/>
              </w:rPr>
              <w:t>.</w:t>
            </w:r>
          </w:p>
        </w:tc>
      </w:tr>
    </w:tbl>
    <w:p w14:paraId="069C2BFF" w14:textId="77777777" w:rsidR="006A3421" w:rsidRPr="006A3421" w:rsidRDefault="006A3421" w:rsidP="006A3421">
      <w:pPr>
        <w:spacing w:after="180" w:line="240" w:lineRule="auto"/>
        <w:rPr>
          <w:rFonts w:ascii="Times New Roman" w:eastAsia="Times New Roman" w:hAnsi="Times New Roman" w:cs="Times New Roman"/>
          <w:kern w:val="0"/>
          <w:sz w:val="20"/>
          <w:szCs w:val="20"/>
          <w:lang w:val="en-GB"/>
          <w14:ligatures w14:val="none"/>
        </w:rPr>
      </w:pPr>
    </w:p>
    <w:p w14:paraId="30509B35" w14:textId="77777777" w:rsidR="006A3421" w:rsidRPr="006A3421" w:rsidRDefault="006A3421" w:rsidP="006A3421">
      <w:pPr>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Table 9.2.5.1-7: Void</w:t>
      </w:r>
    </w:p>
    <w:p w14:paraId="1F5F1FFA" w14:textId="77777777" w:rsidR="006A3421" w:rsidRPr="006A3421" w:rsidRDefault="006A3421" w:rsidP="006A3421">
      <w:pPr>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Table 9.2.5.1-8: Void</w:t>
      </w:r>
    </w:p>
    <w:p w14:paraId="1F5A823E"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 xml:space="preserve">Table 9.2.5.1-9: Time period for PSS/SSS detection, deactivated </w:t>
      </w:r>
      <w:proofErr w:type="spellStart"/>
      <w:r w:rsidRPr="006A3421">
        <w:rPr>
          <w:rFonts w:ascii="Arial" w:eastAsia="SimSun" w:hAnsi="Arial" w:cs="Times New Roman"/>
          <w:b/>
          <w:kern w:val="0"/>
          <w:sz w:val="20"/>
          <w:szCs w:val="20"/>
          <w:lang w:val="en-GB"/>
          <w14:ligatures w14:val="none"/>
        </w:rPr>
        <w:t>SCell</w:t>
      </w:r>
      <w:proofErr w:type="spellEnd"/>
      <w:r w:rsidRPr="006A3421">
        <w:rPr>
          <w:rFonts w:ascii="Arial" w:eastAsia="SimSun" w:hAnsi="Arial" w:cs="Times New Roman"/>
          <w:b/>
          <w:kern w:val="0"/>
          <w:sz w:val="20"/>
          <w:szCs w:val="20"/>
          <w:lang w:val="en-GB"/>
          <w14:ligatures w14:val="none"/>
        </w:rPr>
        <w:t xml:space="preserve"> (FR1), </w:t>
      </w:r>
      <w:r w:rsidRPr="006A3421">
        <w:rPr>
          <w:rFonts w:ascii="Arial" w:eastAsia="SimHei" w:hAnsi="Arial" w:cs="Arial"/>
          <w:b/>
          <w:kern w:val="0"/>
          <w:sz w:val="20"/>
          <w:szCs w:val="20"/>
          <w:lang w:val="en-GB"/>
          <w14:ligatures w14:val="none"/>
        </w:rPr>
        <w:t>when</w:t>
      </w:r>
      <w:r w:rsidRPr="006A3421">
        <w:rPr>
          <w:rFonts w:ascii="Arial" w:eastAsia="SimSun" w:hAnsi="Arial" w:cs="Arial"/>
          <w:b/>
          <w:kern w:val="0"/>
          <w:sz w:val="20"/>
          <w:szCs w:val="20"/>
          <w:lang w:val="en-GB"/>
          <w14:ligatures w14:val="none"/>
        </w:rPr>
        <w:t xml:space="preserve"> </w:t>
      </w:r>
      <w:r w:rsidRPr="006A3421">
        <w:rPr>
          <w:rFonts w:ascii="Arial" w:eastAsia="DengXian" w:hAnsi="Arial" w:cs="Arial"/>
          <w:b/>
          <w:bCs/>
          <w:i/>
          <w:kern w:val="0"/>
          <w:sz w:val="20"/>
          <w:szCs w:val="20"/>
          <w:lang w:val="en-GB" w:eastAsia="zh-CN"/>
          <w14:ligatures w14:val="none"/>
        </w:rPr>
        <w:t>highSpeedMeasCA-Scell-r17</w:t>
      </w:r>
      <w:r w:rsidRPr="006A3421">
        <w:rPr>
          <w:rFonts w:ascii="Arial" w:eastAsia="SimHei" w:hAnsi="Arial" w:cs="Arial"/>
          <w:b/>
          <w:kern w:val="0"/>
          <w:sz w:val="20"/>
          <w:szCs w:val="20"/>
          <w:lang w:val="en-GB"/>
          <w14:ligatures w14:val="none"/>
        </w:rPr>
        <w:t xml:space="preserve"> is</w:t>
      </w:r>
      <w:r w:rsidRPr="006A3421">
        <w:rPr>
          <w:rFonts w:ascii="Arial" w:eastAsia="SimSun" w:hAnsi="Arial" w:cs="Arial"/>
          <w:b/>
          <w:kern w:val="0"/>
          <w:sz w:val="20"/>
          <w:szCs w:val="20"/>
          <w:lang w:val="en-GB"/>
          <w14:ligatures w14:val="none"/>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6A3421" w:rsidRPr="006A3421" w14:paraId="17CA4EDF" w14:textId="77777777" w:rsidTr="00054B4B">
        <w:trPr>
          <w:jc w:val="center"/>
        </w:trPr>
        <w:tc>
          <w:tcPr>
            <w:tcW w:w="2830" w:type="dxa"/>
            <w:tcBorders>
              <w:top w:val="single" w:sz="4" w:space="0" w:color="auto"/>
              <w:left w:val="single" w:sz="4" w:space="0" w:color="auto"/>
              <w:bottom w:val="single" w:sz="4" w:space="0" w:color="auto"/>
              <w:right w:val="single" w:sz="4" w:space="0" w:color="auto"/>
            </w:tcBorders>
            <w:hideMark/>
          </w:tcPr>
          <w:p w14:paraId="6E433A22"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DRX cycle</w:t>
            </w:r>
          </w:p>
        </w:tc>
        <w:tc>
          <w:tcPr>
            <w:tcW w:w="6411" w:type="dxa"/>
            <w:tcBorders>
              <w:top w:val="single" w:sz="4" w:space="0" w:color="auto"/>
              <w:left w:val="single" w:sz="4" w:space="0" w:color="auto"/>
              <w:bottom w:val="single" w:sz="4" w:space="0" w:color="auto"/>
              <w:right w:val="single" w:sz="4" w:space="0" w:color="auto"/>
            </w:tcBorders>
            <w:hideMark/>
          </w:tcPr>
          <w:p w14:paraId="241A15FD"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PSS/</w:t>
            </w:r>
            <w:proofErr w:type="spellStart"/>
            <w:r w:rsidRPr="006A3421">
              <w:rPr>
                <w:rFonts w:ascii="Arial" w:eastAsia="SimSun" w:hAnsi="Arial" w:cs="Times New Roman"/>
                <w:b/>
                <w:kern w:val="0"/>
                <w:sz w:val="18"/>
                <w:szCs w:val="20"/>
                <w:vertAlign w:val="subscript"/>
                <w:lang w:val="en-GB"/>
                <w14:ligatures w14:val="none"/>
              </w:rPr>
              <w:t>SSS_sync_intra</w:t>
            </w:r>
            <w:proofErr w:type="spellEnd"/>
          </w:p>
        </w:tc>
      </w:tr>
      <w:tr w:rsidR="006A3421" w:rsidRPr="006A3421" w14:paraId="330BB825" w14:textId="77777777" w:rsidTr="00054B4B">
        <w:trPr>
          <w:jc w:val="center"/>
        </w:trPr>
        <w:tc>
          <w:tcPr>
            <w:tcW w:w="2830" w:type="dxa"/>
            <w:tcBorders>
              <w:top w:val="single" w:sz="4" w:space="0" w:color="auto"/>
              <w:left w:val="single" w:sz="4" w:space="0" w:color="auto"/>
              <w:bottom w:val="single" w:sz="4" w:space="0" w:color="auto"/>
              <w:right w:val="single" w:sz="4" w:space="0" w:color="auto"/>
            </w:tcBorders>
            <w:hideMark/>
          </w:tcPr>
          <w:p w14:paraId="4740912F"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6411" w:type="dxa"/>
            <w:tcBorders>
              <w:top w:val="single" w:sz="4" w:space="0" w:color="auto"/>
              <w:left w:val="single" w:sz="4" w:space="0" w:color="auto"/>
              <w:bottom w:val="single" w:sz="4" w:space="0" w:color="auto"/>
              <w:right w:val="single" w:sz="4" w:space="0" w:color="auto"/>
            </w:tcBorders>
            <w:hideMark/>
          </w:tcPr>
          <w:p w14:paraId="130E9F8E"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5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measCycleSCell</w:t>
            </w:r>
            <w:proofErr w:type="spellEnd"/>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6487B1E4" w14:textId="77777777" w:rsidTr="00054B4B">
        <w:trPr>
          <w:jc w:val="center"/>
        </w:trPr>
        <w:tc>
          <w:tcPr>
            <w:tcW w:w="2830" w:type="dxa"/>
            <w:tcBorders>
              <w:top w:val="single" w:sz="4" w:space="0" w:color="auto"/>
              <w:left w:val="single" w:sz="4" w:space="0" w:color="auto"/>
              <w:bottom w:val="single" w:sz="4" w:space="0" w:color="auto"/>
              <w:right w:val="single" w:sz="4" w:space="0" w:color="auto"/>
            </w:tcBorders>
            <w:hideMark/>
          </w:tcPr>
          <w:p w14:paraId="63A427B3"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320 </w:t>
            </w:r>
            <w:proofErr w:type="spellStart"/>
            <w:r w:rsidRPr="006A3421">
              <w:rPr>
                <w:rFonts w:ascii="Arial" w:eastAsia="SimSun" w:hAnsi="Arial" w:cs="Times New Roman"/>
                <w:kern w:val="0"/>
                <w:sz w:val="18"/>
                <w:szCs w:val="20"/>
                <w:lang w:val="en-GB"/>
                <w14:ligatures w14:val="none"/>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B93EA13"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5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w:t>
            </w:r>
            <w:proofErr w:type="gramStart"/>
            <w:r w:rsidRPr="006A3421">
              <w:rPr>
                <w:rFonts w:ascii="Arial" w:eastAsia="SimSun" w:hAnsi="Arial" w:cs="Times New Roman"/>
                <w:kern w:val="0"/>
                <w:sz w:val="18"/>
                <w:szCs w:val="20"/>
                <w:lang w:val="en-GB"/>
                <w14:ligatures w14:val="none"/>
              </w:rPr>
              <w:t>max(</w:t>
            </w:r>
            <w:proofErr w:type="spellStart"/>
            <w:proofErr w:type="gramEnd"/>
            <w:r w:rsidRPr="006A3421">
              <w:rPr>
                <w:rFonts w:ascii="Arial" w:eastAsia="SimSun" w:hAnsi="Arial" w:cs="Times New Roman"/>
                <w:kern w:val="0"/>
                <w:sz w:val="18"/>
                <w:szCs w:val="20"/>
                <w:lang w:val="en-GB"/>
                <w14:ligatures w14:val="none"/>
              </w:rPr>
              <w:t>measCycleSCell</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Times New Roman"/>
                <w:kern w:val="0"/>
                <w:sz w:val="18"/>
                <w:szCs w:val="20"/>
                <w:lang w:val="en-GB" w:eastAsia="zh-CN"/>
                <w14:ligatures w14:val="none"/>
              </w:rPr>
              <w:t>M2</w:t>
            </w:r>
            <w:r w:rsidRPr="006A3421">
              <w:rPr>
                <w:rFonts w:ascii="Arial" w:eastAsia="SimSun" w:hAnsi="Arial" w:cs="Times New Roman"/>
                <w:kern w:val="0"/>
                <w:sz w:val="18"/>
                <w:szCs w:val="20"/>
                <w:vertAlign w:val="superscript"/>
                <w:lang w:val="en-GB" w:eastAsia="zh-CN"/>
                <w14:ligatures w14:val="none"/>
              </w:rPr>
              <w:t xml:space="preserve"> Note 1</w:t>
            </w:r>
            <w:r w:rsidRPr="006A3421">
              <w:rPr>
                <w:rFonts w:ascii="Arial" w:eastAsia="SimSun" w:hAnsi="Arial" w:cs="Times New Roman"/>
                <w:kern w:val="0"/>
                <w:sz w:val="18"/>
                <w:szCs w:val="20"/>
                <w:lang w:val="en-GB"/>
                <w14:ligatures w14:val="none"/>
              </w:rPr>
              <w:t xml:space="preserve">xDRX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354E4B9B" w14:textId="77777777" w:rsidTr="00054B4B">
        <w:trPr>
          <w:jc w:val="center"/>
        </w:trPr>
        <w:tc>
          <w:tcPr>
            <w:tcW w:w="2830" w:type="dxa"/>
            <w:tcBorders>
              <w:top w:val="single" w:sz="4" w:space="0" w:color="auto"/>
              <w:left w:val="single" w:sz="4" w:space="0" w:color="auto"/>
              <w:bottom w:val="single" w:sz="4" w:space="0" w:color="auto"/>
              <w:right w:val="single" w:sz="4" w:space="0" w:color="auto"/>
            </w:tcBorders>
            <w:hideMark/>
          </w:tcPr>
          <w:p w14:paraId="44C0739C"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cycle&gt; 320 </w:t>
            </w:r>
            <w:proofErr w:type="spellStart"/>
            <w:r w:rsidRPr="006A3421">
              <w:rPr>
                <w:rFonts w:ascii="Arial" w:eastAsia="SimSun" w:hAnsi="Arial" w:cs="Times New Roman"/>
                <w:kern w:val="0"/>
                <w:sz w:val="18"/>
                <w:szCs w:val="20"/>
                <w:lang w:val="en-GB"/>
                <w14:ligatures w14:val="none"/>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6200436"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5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w:t>
            </w:r>
            <w:proofErr w:type="gramStart"/>
            <w:r w:rsidRPr="006A3421">
              <w:rPr>
                <w:rFonts w:ascii="Arial" w:eastAsia="SimSun" w:hAnsi="Arial" w:cs="Times New Roman"/>
                <w:kern w:val="0"/>
                <w:sz w:val="18"/>
                <w:szCs w:val="20"/>
                <w:lang w:val="en-GB"/>
                <w14:ligatures w14:val="none"/>
              </w:rPr>
              <w:t>max(</w:t>
            </w:r>
            <w:proofErr w:type="spellStart"/>
            <w:proofErr w:type="gramEnd"/>
            <w:r w:rsidRPr="006A3421">
              <w:rPr>
                <w:rFonts w:ascii="Arial" w:eastAsia="SimSun" w:hAnsi="Arial" w:cs="Times New Roman"/>
                <w:kern w:val="0"/>
                <w:sz w:val="18"/>
                <w:szCs w:val="20"/>
                <w:lang w:val="en-GB"/>
                <w14:ligatures w14:val="none"/>
              </w:rPr>
              <w:t>measCycleSCell</w:t>
            </w:r>
            <w:proofErr w:type="spellEnd"/>
            <w:r w:rsidRPr="006A3421">
              <w:rPr>
                <w:rFonts w:ascii="Arial" w:eastAsia="SimSun" w:hAnsi="Arial" w:cs="Times New Roman"/>
                <w:kern w:val="0"/>
                <w:sz w:val="18"/>
                <w:szCs w:val="20"/>
                <w:lang w:val="en-GB"/>
                <w14:ligatures w14:val="none"/>
              </w:rPr>
              <w:t xml:space="preserve">, DRX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6FAFE275"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7B757CC" w14:textId="77777777" w:rsidR="006A3421" w:rsidRPr="006A3421" w:rsidRDefault="006A3421" w:rsidP="006A3421">
            <w:pPr>
              <w:keepNext/>
              <w:keepLines/>
              <w:spacing w:after="0" w:line="240" w:lineRule="auto"/>
              <w:ind w:left="851" w:hanging="851"/>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 xml:space="preserve">M2 = 1.5 if SMTC periodicity &gt; 40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otherwise M2=1</w:t>
            </w:r>
          </w:p>
        </w:tc>
      </w:tr>
    </w:tbl>
    <w:p w14:paraId="498F88EE" w14:textId="77777777" w:rsidR="006A3421" w:rsidRPr="006A3421" w:rsidRDefault="006A3421" w:rsidP="006A3421">
      <w:pPr>
        <w:spacing w:after="180" w:line="240" w:lineRule="auto"/>
        <w:rPr>
          <w:rFonts w:ascii="Times New Roman" w:eastAsia="Times New Roman" w:hAnsi="Times New Roman" w:cs="Times New Roman"/>
          <w:kern w:val="0"/>
          <w:sz w:val="20"/>
          <w:szCs w:val="20"/>
          <w:lang w:val="en-GB"/>
          <w14:ligatures w14:val="none"/>
        </w:rPr>
      </w:pPr>
    </w:p>
    <w:p w14:paraId="2284F7FE" w14:textId="77777777" w:rsidR="006A3421" w:rsidRPr="006A3421" w:rsidRDefault="006A3421" w:rsidP="006A3421">
      <w:pPr>
        <w:keepNext/>
        <w:keepLines/>
        <w:spacing w:before="60" w:after="180" w:line="240" w:lineRule="auto"/>
        <w:jc w:val="center"/>
        <w:rPr>
          <w:rFonts w:ascii="Arial" w:eastAsia="DengXian" w:hAnsi="Arial" w:cs="Times New Roman"/>
          <w:b/>
          <w:kern w:val="0"/>
          <w:sz w:val="20"/>
          <w:szCs w:val="20"/>
          <w:lang w:val="en-GB" w:eastAsia="zh-CN"/>
          <w14:ligatures w14:val="none"/>
        </w:rPr>
      </w:pPr>
      <w:r w:rsidRPr="006A3421">
        <w:rPr>
          <w:rFonts w:ascii="Arial" w:eastAsia="SimSun" w:hAnsi="Arial" w:cs="Times New Roman"/>
          <w:b/>
          <w:kern w:val="0"/>
          <w:sz w:val="20"/>
          <w:szCs w:val="20"/>
          <w:lang w:val="en-GB"/>
          <w14:ligatures w14:val="none"/>
        </w:rPr>
        <w:lastRenderedPageBreak/>
        <w:t xml:space="preserve">Table 9.2.5.1-10: Time period for time index detection, deactivated </w:t>
      </w:r>
      <w:proofErr w:type="spellStart"/>
      <w:r w:rsidRPr="006A3421">
        <w:rPr>
          <w:rFonts w:ascii="Arial" w:eastAsia="SimSun" w:hAnsi="Arial" w:cs="Times New Roman"/>
          <w:b/>
          <w:kern w:val="0"/>
          <w:sz w:val="20"/>
          <w:szCs w:val="20"/>
          <w:lang w:val="en-GB"/>
          <w14:ligatures w14:val="none"/>
        </w:rPr>
        <w:t>SCell</w:t>
      </w:r>
      <w:proofErr w:type="spellEnd"/>
      <w:r w:rsidRPr="006A3421">
        <w:rPr>
          <w:rFonts w:ascii="Arial" w:eastAsia="SimSun" w:hAnsi="Arial" w:cs="Times New Roman"/>
          <w:b/>
          <w:kern w:val="0"/>
          <w:sz w:val="20"/>
          <w:szCs w:val="20"/>
          <w:lang w:val="en-GB"/>
          <w14:ligatures w14:val="none"/>
        </w:rPr>
        <w:t xml:space="preserve"> (FR</w:t>
      </w:r>
      <w:proofErr w:type="gramStart"/>
      <w:r w:rsidRPr="006A3421">
        <w:rPr>
          <w:rFonts w:ascii="Arial" w:eastAsia="SimSun" w:hAnsi="Arial" w:cs="Times New Roman"/>
          <w:b/>
          <w:kern w:val="0"/>
          <w:sz w:val="20"/>
          <w:szCs w:val="20"/>
          <w:lang w:val="en-GB"/>
          <w14:ligatures w14:val="none"/>
        </w:rPr>
        <w:t>1)</w:t>
      </w:r>
      <w:r w:rsidRPr="006A3421">
        <w:rPr>
          <w:rFonts w:ascii="DengXian" w:eastAsia="DengXian" w:hAnsi="DengXian" w:cs="Times New Roman" w:hint="eastAsia"/>
          <w:b/>
          <w:kern w:val="0"/>
          <w:sz w:val="20"/>
          <w:szCs w:val="20"/>
          <w:lang w:val="en-GB" w:eastAsia="zh-CN"/>
          <w14:ligatures w14:val="none"/>
        </w:rPr>
        <w:t>，</w:t>
      </w:r>
      <w:proofErr w:type="gramEnd"/>
      <w:r w:rsidRPr="006A3421">
        <w:rPr>
          <w:rFonts w:ascii="Arial" w:eastAsia="SimHei" w:hAnsi="Arial" w:cs="Arial"/>
          <w:b/>
          <w:kern w:val="0"/>
          <w:sz w:val="20"/>
          <w:szCs w:val="20"/>
          <w:lang w:val="en-GB"/>
          <w14:ligatures w14:val="none"/>
        </w:rPr>
        <w:t>when</w:t>
      </w:r>
      <w:r w:rsidRPr="006A3421">
        <w:rPr>
          <w:rFonts w:ascii="Arial" w:eastAsia="SimSun" w:hAnsi="Arial" w:cs="Arial"/>
          <w:b/>
          <w:kern w:val="0"/>
          <w:sz w:val="20"/>
          <w:szCs w:val="20"/>
          <w:lang w:val="en-GB"/>
          <w14:ligatures w14:val="none"/>
        </w:rPr>
        <w:t xml:space="preserve"> </w:t>
      </w:r>
      <w:r w:rsidRPr="006A3421">
        <w:rPr>
          <w:rFonts w:ascii="Arial" w:eastAsia="DengXian" w:hAnsi="Arial" w:cs="Arial"/>
          <w:b/>
          <w:bCs/>
          <w:i/>
          <w:kern w:val="0"/>
          <w:sz w:val="20"/>
          <w:szCs w:val="20"/>
          <w:lang w:val="en-GB" w:eastAsia="zh-CN"/>
          <w14:ligatures w14:val="none"/>
        </w:rPr>
        <w:t>highSpeedMeasCA-Scell-r17</w:t>
      </w:r>
      <w:r w:rsidRPr="006A3421">
        <w:rPr>
          <w:rFonts w:ascii="Arial" w:eastAsia="SimHei" w:hAnsi="Arial" w:cs="Arial"/>
          <w:b/>
          <w:kern w:val="0"/>
          <w:sz w:val="20"/>
          <w:szCs w:val="20"/>
          <w:lang w:val="en-GB"/>
          <w14:ligatures w14:val="none"/>
        </w:rPr>
        <w:t xml:space="preserve"> is</w:t>
      </w:r>
      <w:r w:rsidRPr="006A3421">
        <w:rPr>
          <w:rFonts w:ascii="Arial" w:eastAsia="SimSun" w:hAnsi="Arial" w:cs="Arial"/>
          <w:b/>
          <w:kern w:val="0"/>
          <w:sz w:val="20"/>
          <w:szCs w:val="20"/>
          <w:lang w:val="en-GB"/>
          <w14:ligatures w14:val="none"/>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6A3421" w:rsidRPr="006A3421" w14:paraId="3D59E0BC" w14:textId="77777777" w:rsidTr="00054B4B">
        <w:trPr>
          <w:jc w:val="center"/>
        </w:trPr>
        <w:tc>
          <w:tcPr>
            <w:tcW w:w="2972" w:type="dxa"/>
            <w:tcBorders>
              <w:top w:val="single" w:sz="4" w:space="0" w:color="auto"/>
              <w:left w:val="single" w:sz="4" w:space="0" w:color="auto"/>
              <w:bottom w:val="single" w:sz="4" w:space="0" w:color="auto"/>
              <w:right w:val="single" w:sz="4" w:space="0" w:color="auto"/>
            </w:tcBorders>
            <w:hideMark/>
          </w:tcPr>
          <w:p w14:paraId="622A8378"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DRX cycle</w:t>
            </w:r>
          </w:p>
        </w:tc>
        <w:tc>
          <w:tcPr>
            <w:tcW w:w="6269" w:type="dxa"/>
            <w:tcBorders>
              <w:top w:val="single" w:sz="4" w:space="0" w:color="auto"/>
              <w:left w:val="single" w:sz="4" w:space="0" w:color="auto"/>
              <w:bottom w:val="single" w:sz="4" w:space="0" w:color="auto"/>
              <w:right w:val="single" w:sz="4" w:space="0" w:color="auto"/>
            </w:tcBorders>
            <w:hideMark/>
          </w:tcPr>
          <w:p w14:paraId="14027547"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spellStart"/>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SSB_time_index_intra</w:t>
            </w:r>
            <w:proofErr w:type="spellEnd"/>
          </w:p>
        </w:tc>
      </w:tr>
      <w:tr w:rsidR="006A3421" w:rsidRPr="006A3421" w14:paraId="2B72C3DD" w14:textId="77777777" w:rsidTr="00054B4B">
        <w:trPr>
          <w:jc w:val="center"/>
        </w:trPr>
        <w:tc>
          <w:tcPr>
            <w:tcW w:w="2972" w:type="dxa"/>
            <w:tcBorders>
              <w:top w:val="single" w:sz="4" w:space="0" w:color="auto"/>
              <w:left w:val="single" w:sz="4" w:space="0" w:color="auto"/>
              <w:bottom w:val="single" w:sz="4" w:space="0" w:color="auto"/>
              <w:right w:val="single" w:sz="4" w:space="0" w:color="auto"/>
            </w:tcBorders>
            <w:hideMark/>
          </w:tcPr>
          <w:p w14:paraId="3C0F7220"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6269" w:type="dxa"/>
            <w:tcBorders>
              <w:top w:val="single" w:sz="4" w:space="0" w:color="auto"/>
              <w:left w:val="single" w:sz="4" w:space="0" w:color="auto"/>
              <w:bottom w:val="single" w:sz="4" w:space="0" w:color="auto"/>
              <w:right w:val="single" w:sz="4" w:space="0" w:color="auto"/>
            </w:tcBorders>
            <w:hideMark/>
          </w:tcPr>
          <w:p w14:paraId="379A09B2"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3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measCycleSCell</w:t>
            </w:r>
            <w:proofErr w:type="spellEnd"/>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55530883" w14:textId="77777777" w:rsidTr="00054B4B">
        <w:trPr>
          <w:jc w:val="center"/>
        </w:trPr>
        <w:tc>
          <w:tcPr>
            <w:tcW w:w="2972" w:type="dxa"/>
            <w:tcBorders>
              <w:top w:val="single" w:sz="4" w:space="0" w:color="auto"/>
              <w:left w:val="single" w:sz="4" w:space="0" w:color="auto"/>
              <w:bottom w:val="single" w:sz="4" w:space="0" w:color="auto"/>
              <w:right w:val="single" w:sz="4" w:space="0" w:color="auto"/>
            </w:tcBorders>
            <w:hideMark/>
          </w:tcPr>
          <w:p w14:paraId="6CD0B2B9"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320 </w:t>
            </w:r>
            <w:proofErr w:type="spellStart"/>
            <w:r w:rsidRPr="006A3421">
              <w:rPr>
                <w:rFonts w:ascii="Arial" w:eastAsia="SimSun" w:hAnsi="Arial" w:cs="Times New Roman"/>
                <w:kern w:val="0"/>
                <w:sz w:val="18"/>
                <w:szCs w:val="20"/>
                <w:lang w:val="en-GB"/>
                <w14:ligatures w14:val="none"/>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D656150"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3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w:t>
            </w:r>
            <w:proofErr w:type="gramStart"/>
            <w:r w:rsidRPr="006A3421">
              <w:rPr>
                <w:rFonts w:ascii="Arial" w:eastAsia="SimSun" w:hAnsi="Arial" w:cs="Times New Roman"/>
                <w:kern w:val="0"/>
                <w:sz w:val="18"/>
                <w:szCs w:val="20"/>
                <w:lang w:val="en-GB"/>
                <w14:ligatures w14:val="none"/>
              </w:rPr>
              <w:t>max(</w:t>
            </w:r>
            <w:proofErr w:type="spellStart"/>
            <w:proofErr w:type="gramEnd"/>
            <w:r w:rsidRPr="006A3421">
              <w:rPr>
                <w:rFonts w:ascii="Arial" w:eastAsia="SimSun" w:hAnsi="Arial" w:cs="Times New Roman"/>
                <w:kern w:val="0"/>
                <w:sz w:val="18"/>
                <w:szCs w:val="20"/>
                <w:lang w:val="en-GB"/>
                <w14:ligatures w14:val="none"/>
              </w:rPr>
              <w:t>measCycleSCell</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Times New Roman"/>
                <w:kern w:val="0"/>
                <w:sz w:val="18"/>
                <w:szCs w:val="20"/>
                <w:lang w:val="en-GB" w:eastAsia="zh-CN"/>
                <w14:ligatures w14:val="none"/>
              </w:rPr>
              <w:t>M2</w:t>
            </w:r>
            <w:r w:rsidRPr="006A3421">
              <w:rPr>
                <w:rFonts w:ascii="Arial" w:eastAsia="SimSun" w:hAnsi="Arial" w:cs="Times New Roman"/>
                <w:kern w:val="0"/>
                <w:sz w:val="18"/>
                <w:szCs w:val="20"/>
                <w:vertAlign w:val="superscript"/>
                <w:lang w:val="en-GB" w:eastAsia="zh-CN"/>
                <w14:ligatures w14:val="none"/>
              </w:rPr>
              <w:t xml:space="preserve"> Note 1</w:t>
            </w:r>
            <w:r w:rsidRPr="006A3421">
              <w:rPr>
                <w:rFonts w:ascii="Arial" w:eastAsia="SimSun" w:hAnsi="Arial" w:cs="Times New Roman"/>
                <w:kern w:val="0"/>
                <w:sz w:val="18"/>
                <w:szCs w:val="20"/>
                <w:lang w:val="en-GB"/>
                <w14:ligatures w14:val="none"/>
              </w:rPr>
              <w:t xml:space="preserve">xDRX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2E6E785E" w14:textId="77777777" w:rsidTr="00054B4B">
        <w:trPr>
          <w:jc w:val="center"/>
        </w:trPr>
        <w:tc>
          <w:tcPr>
            <w:tcW w:w="2972" w:type="dxa"/>
            <w:tcBorders>
              <w:top w:val="single" w:sz="4" w:space="0" w:color="auto"/>
              <w:left w:val="single" w:sz="4" w:space="0" w:color="auto"/>
              <w:bottom w:val="single" w:sz="4" w:space="0" w:color="auto"/>
              <w:right w:val="single" w:sz="4" w:space="0" w:color="auto"/>
            </w:tcBorders>
            <w:hideMark/>
          </w:tcPr>
          <w:p w14:paraId="6D7A6A3F"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cycle&gt; 320 </w:t>
            </w:r>
            <w:proofErr w:type="spellStart"/>
            <w:r w:rsidRPr="006A3421">
              <w:rPr>
                <w:rFonts w:ascii="Arial" w:eastAsia="SimSun" w:hAnsi="Arial" w:cs="Times New Roman"/>
                <w:kern w:val="0"/>
                <w:sz w:val="18"/>
                <w:szCs w:val="20"/>
                <w:lang w:val="en-GB"/>
                <w14:ligatures w14:val="none"/>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0C4AD8DE"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3 x </w:t>
            </w:r>
            <w:proofErr w:type="spellStart"/>
            <w:proofErr w:type="gram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)x</w:t>
            </w:r>
            <w:proofErr w:type="gram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spellStart"/>
            <w:proofErr w:type="gramEnd"/>
            <w:r w:rsidRPr="006A3421">
              <w:rPr>
                <w:rFonts w:ascii="Arial" w:eastAsia="SimSun" w:hAnsi="Arial" w:cs="Times New Roman"/>
                <w:kern w:val="0"/>
                <w:sz w:val="18"/>
                <w:szCs w:val="20"/>
                <w:lang w:val="en-GB"/>
                <w14:ligatures w14:val="none"/>
              </w:rPr>
              <w:t>measCycleSCell</w:t>
            </w:r>
            <w:proofErr w:type="spellEnd"/>
            <w:r w:rsidRPr="006A3421">
              <w:rPr>
                <w:rFonts w:ascii="Arial" w:eastAsia="SimSun" w:hAnsi="Arial" w:cs="Times New Roman"/>
                <w:kern w:val="0"/>
                <w:sz w:val="18"/>
                <w:szCs w:val="20"/>
                <w:lang w:val="en-GB"/>
                <w14:ligatures w14:val="none"/>
              </w:rPr>
              <w:t xml:space="preserve">, DRX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7D73B5F8"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F0C7F12" w14:textId="77777777" w:rsidR="006A3421" w:rsidRPr="006A3421" w:rsidRDefault="006A3421" w:rsidP="006A3421">
            <w:pPr>
              <w:keepNext/>
              <w:keepLines/>
              <w:spacing w:after="0" w:line="240" w:lineRule="auto"/>
              <w:ind w:left="851" w:hanging="851"/>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 xml:space="preserve">M2 = 1.5 if SMTC periodicity &gt; 40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otherwise M2=1</w:t>
            </w:r>
          </w:p>
        </w:tc>
      </w:tr>
    </w:tbl>
    <w:p w14:paraId="5B18E287" w14:textId="77777777" w:rsidR="006A3421" w:rsidRPr="006A3421" w:rsidRDefault="006A3421" w:rsidP="006A3421">
      <w:pPr>
        <w:spacing w:after="180" w:line="240" w:lineRule="auto"/>
        <w:rPr>
          <w:rFonts w:ascii="Times New Roman" w:eastAsia="Times New Roman" w:hAnsi="Times New Roman" w:cs="Times New Roman"/>
          <w:kern w:val="0"/>
          <w:sz w:val="20"/>
          <w:szCs w:val="20"/>
          <w:lang w:val="en-GB" w:eastAsia="zh-CN"/>
          <w14:ligatures w14:val="none"/>
        </w:rPr>
      </w:pPr>
    </w:p>
    <w:p w14:paraId="64B7438F"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 xml:space="preserve">Table 9.2.5.1-11: </w:t>
      </w:r>
      <w:r w:rsidRPr="006A3421">
        <w:rPr>
          <w:rFonts w:ascii="Arial" w:eastAsia="SimSun" w:hAnsi="Arial" w:cs="Times New Roman"/>
          <w:b/>
          <w:kern w:val="0"/>
          <w:sz w:val="20"/>
          <w:szCs w:val="20"/>
          <w:lang w:val="en-GB" w:eastAsia="en-GB"/>
          <w14:ligatures w14:val="none"/>
        </w:rPr>
        <w:t xml:space="preserve">Time period for PSS/SSS detection when </w:t>
      </w:r>
      <w:r w:rsidRPr="006A3421">
        <w:rPr>
          <w:rFonts w:ascii="Arial" w:eastAsia="SimSun" w:hAnsi="Arial" w:cs="Times New Roman"/>
          <w:b/>
          <w:i/>
          <w:iCs/>
          <w:kern w:val="0"/>
          <w:sz w:val="20"/>
          <w:szCs w:val="20"/>
          <w:lang w:val="en-GB" w:eastAsia="en-GB"/>
          <w14:ligatures w14:val="none"/>
        </w:rPr>
        <w:t>highSpeedMeasFlagFR2-r17</w:t>
      </w:r>
      <w:r w:rsidRPr="006A3421">
        <w:rPr>
          <w:rFonts w:ascii="Arial" w:eastAsia="SimSun" w:hAnsi="Arial" w:cs="Times New Roman"/>
          <w:b/>
          <w:kern w:val="0"/>
          <w:sz w:val="20"/>
          <w:szCs w:val="20"/>
          <w:lang w:val="en-GB" w:eastAsia="en-GB"/>
          <w14:ligatures w14:val="none"/>
        </w:rPr>
        <w:t xml:space="preserve"> is configured, (FR2) when SMTC period </w:t>
      </w:r>
      <w:r w:rsidRPr="006A3421">
        <w:rPr>
          <w:rFonts w:ascii="Arial" w:eastAsia="SimSun" w:hAnsi="Arial" w:cs="Arial"/>
          <w:b/>
          <w:kern w:val="0"/>
          <w:sz w:val="20"/>
          <w:szCs w:val="20"/>
          <w:lang w:val="en-GB" w:eastAsia="en-GB"/>
          <w14:ligatures w14:val="none"/>
        </w:rPr>
        <w:t>≤</w:t>
      </w:r>
      <w:r w:rsidRPr="006A3421">
        <w:rPr>
          <w:rFonts w:ascii="Arial" w:eastAsia="SimSun" w:hAnsi="Arial" w:cs="Times New Roman"/>
          <w:b/>
          <w:kern w:val="0"/>
          <w:sz w:val="20"/>
          <w:szCs w:val="20"/>
          <w:lang w:val="en-GB" w:eastAsia="en-GB"/>
          <w14:ligatures w14:val="none"/>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6A3421" w:rsidRPr="006A3421" w14:paraId="34EE2DFB" w14:textId="77777777" w:rsidTr="00054B4B">
        <w:trPr>
          <w:jc w:val="center"/>
        </w:trPr>
        <w:tc>
          <w:tcPr>
            <w:tcW w:w="2830" w:type="dxa"/>
            <w:tcBorders>
              <w:top w:val="single" w:sz="4" w:space="0" w:color="auto"/>
              <w:left w:val="single" w:sz="4" w:space="0" w:color="auto"/>
              <w:bottom w:val="single" w:sz="4" w:space="0" w:color="auto"/>
              <w:right w:val="single" w:sz="4" w:space="0" w:color="auto"/>
            </w:tcBorders>
            <w:hideMark/>
          </w:tcPr>
          <w:p w14:paraId="65A7C214"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DRX cycle</w:t>
            </w:r>
          </w:p>
        </w:tc>
        <w:tc>
          <w:tcPr>
            <w:tcW w:w="6411" w:type="dxa"/>
            <w:tcBorders>
              <w:top w:val="single" w:sz="4" w:space="0" w:color="auto"/>
              <w:left w:val="single" w:sz="4" w:space="0" w:color="auto"/>
              <w:bottom w:val="single" w:sz="4" w:space="0" w:color="auto"/>
              <w:right w:val="single" w:sz="4" w:space="0" w:color="auto"/>
            </w:tcBorders>
            <w:hideMark/>
          </w:tcPr>
          <w:p w14:paraId="6FCD6024"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PSS/</w:t>
            </w:r>
            <w:proofErr w:type="spellStart"/>
            <w:r w:rsidRPr="006A3421">
              <w:rPr>
                <w:rFonts w:ascii="Arial" w:eastAsia="SimSun" w:hAnsi="Arial" w:cs="Times New Roman"/>
                <w:b/>
                <w:kern w:val="0"/>
                <w:sz w:val="18"/>
                <w:szCs w:val="20"/>
                <w:vertAlign w:val="subscript"/>
                <w:lang w:val="en-GB"/>
                <w14:ligatures w14:val="none"/>
              </w:rPr>
              <w:t>SSS_sync_intra</w:t>
            </w:r>
            <w:proofErr w:type="spellEnd"/>
          </w:p>
        </w:tc>
      </w:tr>
      <w:tr w:rsidR="006A3421" w:rsidRPr="006A3421" w14:paraId="7D9766F1" w14:textId="77777777" w:rsidTr="00054B4B">
        <w:trPr>
          <w:jc w:val="center"/>
        </w:trPr>
        <w:tc>
          <w:tcPr>
            <w:tcW w:w="2830" w:type="dxa"/>
            <w:tcBorders>
              <w:top w:val="single" w:sz="4" w:space="0" w:color="auto"/>
              <w:left w:val="single" w:sz="4" w:space="0" w:color="auto"/>
              <w:bottom w:val="single" w:sz="4" w:space="0" w:color="auto"/>
              <w:right w:val="single" w:sz="4" w:space="0" w:color="auto"/>
            </w:tcBorders>
            <w:hideMark/>
          </w:tcPr>
          <w:p w14:paraId="3066B50D"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6411" w:type="dxa"/>
            <w:tcBorders>
              <w:top w:val="single" w:sz="4" w:space="0" w:color="auto"/>
              <w:left w:val="single" w:sz="4" w:space="0" w:color="auto"/>
              <w:bottom w:val="single" w:sz="4" w:space="0" w:color="auto"/>
              <w:right w:val="single" w:sz="4" w:space="0" w:color="auto"/>
            </w:tcBorders>
            <w:hideMark/>
          </w:tcPr>
          <w:p w14:paraId="6F3C7668"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600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M1</w:t>
            </w:r>
            <w:r w:rsidRPr="006A3421">
              <w:rPr>
                <w:rFonts w:ascii="Arial" w:eastAsia="SimSun" w:hAnsi="Arial" w:cs="Times New Roman"/>
                <w:kern w:val="0"/>
                <w:sz w:val="18"/>
                <w:szCs w:val="20"/>
                <w:vertAlign w:val="superscript"/>
                <w:lang w:val="en-GB"/>
                <w14:ligatures w14:val="none"/>
              </w:rPr>
              <w:t xml:space="preserve">Note 2 </w:t>
            </w:r>
            <w:r w:rsidRPr="006A3421">
              <w:rPr>
                <w:rFonts w:ascii="Arial" w:eastAsia="SimSun" w:hAnsi="Arial" w:cs="Times New Roman"/>
                <w:kern w:val="0"/>
                <w:sz w:val="18"/>
                <w:szCs w:val="20"/>
                <w:lang w:val="en-GB"/>
                <w14:ligatures w14:val="none"/>
              </w:rPr>
              <w:t xml:space="preserve">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K</w:t>
            </w:r>
            <w:r w:rsidRPr="006A3421">
              <w:rPr>
                <w:rFonts w:ascii="Arial" w:eastAsia="SimSun" w:hAnsi="Arial" w:cs="Times New Roman"/>
                <w:kern w:val="0"/>
                <w:sz w:val="18"/>
                <w:szCs w:val="20"/>
                <w:vertAlign w:val="subscript"/>
                <w:lang w:val="en-GB"/>
                <w14:ligatures w14:val="none"/>
              </w:rPr>
              <w:t>layer1_</w:t>
            </w:r>
            <w:proofErr w:type="gramStart"/>
            <w:r w:rsidRPr="006A3421">
              <w:rPr>
                <w:rFonts w:ascii="Arial" w:eastAsia="SimSun" w:hAnsi="Arial" w:cs="Times New Roman"/>
                <w:kern w:val="0"/>
                <w:sz w:val="18"/>
                <w:szCs w:val="20"/>
                <w:vertAlign w:val="subscript"/>
                <w:lang w:val="en-GB"/>
                <w14:ligatures w14:val="none"/>
              </w:rPr>
              <w:t>measurement</w:t>
            </w:r>
            <w:r w:rsidRPr="006A3421">
              <w:rPr>
                <w:rFonts w:ascii="Arial" w:eastAsia="SimSun" w:hAnsi="Arial" w:cs="Times New Roman"/>
                <w:kern w:val="0"/>
                <w:sz w:val="18"/>
                <w:szCs w:val="20"/>
                <w:lang w:val="en-GB"/>
                <w14:ligatures w14:val="none"/>
              </w:rPr>
              <w:t>)</w:t>
            </w:r>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Times New Roman"/>
                <w:kern w:val="0"/>
                <w:sz w:val="18"/>
                <w:szCs w:val="20"/>
                <w:lang w:val="en-GB"/>
                <w14:ligatures w14:val="none"/>
              </w:rPr>
              <w:t>x</w:t>
            </w:r>
            <w:proofErr w:type="gramEnd"/>
            <w:r w:rsidRPr="006A3421">
              <w:rPr>
                <w:rFonts w:ascii="Arial" w:eastAsia="SimSun" w:hAnsi="Arial" w:cs="Times New Roman"/>
                <w:kern w:val="0"/>
                <w:sz w:val="18"/>
                <w:szCs w:val="20"/>
                <w:lang w:val="en-GB"/>
                <w14:ligatures w14:val="none"/>
              </w:rPr>
              <w:t xml:space="preserve"> SMTC </w:t>
            </w:r>
            <w:proofErr w:type="gramStart"/>
            <w:r w:rsidRPr="006A3421">
              <w:rPr>
                <w:rFonts w:ascii="Arial" w:eastAsia="SimSun" w:hAnsi="Arial" w:cs="Times New Roman"/>
                <w:kern w:val="0"/>
                <w:sz w:val="18"/>
                <w:szCs w:val="20"/>
                <w:lang w:val="en-GB"/>
                <w14:ligatures w14:val="none"/>
              </w:rPr>
              <w:t>period)</w:t>
            </w:r>
            <w:r w:rsidRPr="006A3421">
              <w:rPr>
                <w:rFonts w:ascii="Arial" w:eastAsia="SimSun" w:hAnsi="Arial" w:cs="Times New Roman"/>
                <w:kern w:val="0"/>
                <w:sz w:val="18"/>
                <w:szCs w:val="20"/>
                <w:vertAlign w:val="superscript"/>
                <w:lang w:val="en-GB"/>
                <w14:ligatures w14:val="none"/>
              </w:rPr>
              <w:t>Note</w:t>
            </w:r>
            <w:proofErr w:type="gramEnd"/>
            <w:r w:rsidRPr="006A3421">
              <w:rPr>
                <w:rFonts w:ascii="Arial" w:eastAsia="SimSun" w:hAnsi="Arial" w:cs="Times New Roman"/>
                <w:kern w:val="0"/>
                <w:sz w:val="18"/>
                <w:szCs w:val="20"/>
                <w:vertAlign w:val="superscript"/>
                <w:lang w:val="en-GB"/>
                <w14:ligatures w14:val="none"/>
              </w:rPr>
              <w:t xml:space="preserve"> 1</w:t>
            </w:r>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35DE2601" w14:textId="77777777" w:rsidTr="00054B4B">
        <w:trPr>
          <w:jc w:val="center"/>
        </w:trPr>
        <w:tc>
          <w:tcPr>
            <w:tcW w:w="2830" w:type="dxa"/>
            <w:tcBorders>
              <w:top w:val="single" w:sz="4" w:space="0" w:color="auto"/>
              <w:left w:val="single" w:sz="4" w:space="0" w:color="auto"/>
              <w:bottom w:val="single" w:sz="4" w:space="0" w:color="auto"/>
              <w:right w:val="single" w:sz="4" w:space="0" w:color="auto"/>
            </w:tcBorders>
            <w:hideMark/>
          </w:tcPr>
          <w:p w14:paraId="345532CC"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80 </w:t>
            </w:r>
            <w:proofErr w:type="spellStart"/>
            <w:r w:rsidRPr="006A3421">
              <w:rPr>
                <w:rFonts w:ascii="Arial" w:eastAsia="SimSun" w:hAnsi="Arial" w:cs="Times New Roman"/>
                <w:kern w:val="0"/>
                <w:sz w:val="18"/>
                <w:szCs w:val="20"/>
                <w:lang w:val="en-GB"/>
                <w14:ligatures w14:val="none"/>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438A90B4"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600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M1</w:t>
            </w:r>
            <w:r w:rsidRPr="006A3421">
              <w:rPr>
                <w:rFonts w:ascii="Arial" w:eastAsia="SimSun" w:hAnsi="Arial" w:cs="Times New Roman"/>
                <w:kern w:val="0"/>
                <w:sz w:val="18"/>
                <w:szCs w:val="20"/>
                <w:vertAlign w:val="superscript"/>
                <w:lang w:val="en-GB"/>
                <w14:ligatures w14:val="none"/>
              </w:rPr>
              <w:t xml:space="preserve">Note 2 </w:t>
            </w:r>
            <w:r w:rsidRPr="006A3421">
              <w:rPr>
                <w:rFonts w:ascii="Arial" w:eastAsia="SimSun" w:hAnsi="Arial" w:cs="Times New Roman"/>
                <w:kern w:val="0"/>
                <w:sz w:val="18"/>
                <w:szCs w:val="20"/>
                <w:lang w:val="en-GB"/>
                <w14:ligatures w14:val="none"/>
              </w:rPr>
              <w:t xml:space="preserve">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K</w:t>
            </w:r>
            <w:r w:rsidRPr="006A3421">
              <w:rPr>
                <w:rFonts w:ascii="Arial" w:eastAsia="SimSun" w:hAnsi="Arial" w:cs="Times New Roman"/>
                <w:kern w:val="0"/>
                <w:sz w:val="18"/>
                <w:szCs w:val="20"/>
                <w:vertAlign w:val="subscript"/>
                <w:lang w:val="en-GB"/>
                <w14:ligatures w14:val="none"/>
              </w:rPr>
              <w:t>layer1_measurement</w:t>
            </w:r>
            <w:r w:rsidRPr="006A3421">
              <w:rPr>
                <w:rFonts w:ascii="Arial" w:eastAsia="SimSun" w:hAnsi="Arial" w:cs="Times New Roman"/>
                <w:kern w:val="0"/>
                <w:sz w:val="18"/>
                <w:szCs w:val="20"/>
                <w:lang w:val="en-GB"/>
                <w14:ligatures w14:val="none"/>
              </w:rPr>
              <w:t>)</w:t>
            </w:r>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Times New Roman"/>
                <w:kern w:val="0"/>
                <w:sz w:val="18"/>
                <w:szCs w:val="20"/>
                <w:lang w:val="en-GB"/>
                <w14:ligatures w14:val="none"/>
              </w:rPr>
              <w:t xml:space="preserve">x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SMTC </w:t>
            </w:r>
            <w:proofErr w:type="spellStart"/>
            <w:proofErr w:type="gramStart"/>
            <w:r w:rsidRPr="006A3421">
              <w:rPr>
                <w:rFonts w:ascii="Arial" w:eastAsia="SimSun" w:hAnsi="Arial" w:cs="Times New Roman"/>
                <w:kern w:val="0"/>
                <w:sz w:val="18"/>
                <w:szCs w:val="20"/>
                <w:lang w:val="en-GB"/>
                <w14:ligatures w14:val="none"/>
              </w:rPr>
              <w:t>period,DRX</w:t>
            </w:r>
            <w:proofErr w:type="spellEnd"/>
            <w:proofErr w:type="gramEnd"/>
            <w:r w:rsidRPr="006A3421">
              <w:rPr>
                <w:rFonts w:ascii="Arial" w:eastAsia="SimSun" w:hAnsi="Arial" w:cs="Times New Roman"/>
                <w:kern w:val="0"/>
                <w:sz w:val="18"/>
                <w:szCs w:val="20"/>
                <w:lang w:val="en-GB"/>
                <w14:ligatures w14:val="none"/>
              </w:rPr>
              <w:t xml:space="preserve">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36B29B41" w14:textId="77777777" w:rsidTr="00054B4B">
        <w:trPr>
          <w:jc w:val="center"/>
        </w:trPr>
        <w:tc>
          <w:tcPr>
            <w:tcW w:w="2830" w:type="dxa"/>
            <w:tcBorders>
              <w:top w:val="single" w:sz="4" w:space="0" w:color="auto"/>
              <w:left w:val="single" w:sz="4" w:space="0" w:color="auto"/>
              <w:bottom w:val="single" w:sz="4" w:space="0" w:color="auto"/>
              <w:right w:val="single" w:sz="4" w:space="0" w:color="auto"/>
            </w:tcBorders>
            <w:hideMark/>
          </w:tcPr>
          <w:p w14:paraId="2664BB52"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80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&lt; DRX cycle≤ 320 </w:t>
            </w:r>
            <w:proofErr w:type="spellStart"/>
            <w:r w:rsidRPr="006A3421">
              <w:rPr>
                <w:rFonts w:ascii="Arial" w:eastAsia="SimSun" w:hAnsi="Arial" w:cs="Times New Roman"/>
                <w:kern w:val="0"/>
                <w:sz w:val="18"/>
                <w:szCs w:val="20"/>
                <w:lang w:val="en-GB"/>
                <w14:ligatures w14:val="none"/>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1731328"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1.5</w:t>
            </w:r>
            <w:r w:rsidRPr="006A3421">
              <w:rPr>
                <w:rFonts w:ascii="Arial" w:eastAsia="SimSun" w:hAnsi="Arial" w:cs="Times New Roman"/>
                <w:kern w:val="0"/>
                <w:sz w:val="18"/>
                <w:szCs w:val="20"/>
                <w:vertAlign w:val="superscript"/>
                <w:lang w:val="en-GB"/>
                <w14:ligatures w14:val="none"/>
              </w:rPr>
              <w:t xml:space="preserve"> </w:t>
            </w:r>
            <w:r w:rsidRPr="006A3421">
              <w:rPr>
                <w:rFonts w:ascii="Arial" w:eastAsia="SimSun" w:hAnsi="Arial" w:cs="Times New Roman"/>
                <w:kern w:val="0"/>
                <w:sz w:val="18"/>
                <w:szCs w:val="20"/>
                <w:lang w:val="en-GB"/>
                <w14:ligatures w14:val="none"/>
              </w:rPr>
              <w:t xml:space="preserve">x </w:t>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pss</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sss_sync_w</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o_gaps</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Times New Roman"/>
                <w:kern w:val="0"/>
                <w:sz w:val="18"/>
                <w:szCs w:val="20"/>
                <w:vertAlign w:val="superscript"/>
                <w:lang w:val="en-GB"/>
                <w14:ligatures w14:val="none"/>
              </w:rPr>
              <w:t>Note 3</w:t>
            </w:r>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K</w:t>
            </w:r>
            <w:r w:rsidRPr="006A3421">
              <w:rPr>
                <w:rFonts w:ascii="Arial" w:eastAsia="SimSun" w:hAnsi="Arial" w:cs="Times New Roman"/>
                <w:kern w:val="0"/>
                <w:sz w:val="18"/>
                <w:szCs w:val="20"/>
                <w:vertAlign w:val="subscript"/>
                <w:lang w:val="en-GB"/>
                <w14:ligatures w14:val="none"/>
              </w:rPr>
              <w:t>layer1_measurement</w:t>
            </w:r>
            <w:r w:rsidRPr="006A3421">
              <w:rPr>
                <w:rFonts w:ascii="Arial" w:eastAsia="SimSun" w:hAnsi="Arial" w:cs="Times New Roman"/>
                <w:kern w:val="0"/>
                <w:sz w:val="18"/>
                <w:szCs w:val="20"/>
                <w:lang w:val="en-GB"/>
                <w14:ligatures w14:val="none"/>
              </w:rPr>
              <w:t>)</w:t>
            </w:r>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Times New Roman"/>
                <w:kern w:val="0"/>
                <w:sz w:val="18"/>
                <w:szCs w:val="20"/>
                <w:lang w:val="en-GB"/>
                <w14:ligatures w14:val="none"/>
              </w:rPr>
              <w:t xml:space="preserve">x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SMTC </w:t>
            </w:r>
            <w:proofErr w:type="spellStart"/>
            <w:proofErr w:type="gramStart"/>
            <w:r w:rsidRPr="006A3421">
              <w:rPr>
                <w:rFonts w:ascii="Arial" w:eastAsia="SimSun" w:hAnsi="Arial" w:cs="Times New Roman"/>
                <w:kern w:val="0"/>
                <w:sz w:val="18"/>
                <w:szCs w:val="20"/>
                <w:lang w:val="en-GB"/>
                <w14:ligatures w14:val="none"/>
              </w:rPr>
              <w:t>period,DRX</w:t>
            </w:r>
            <w:proofErr w:type="spellEnd"/>
            <w:proofErr w:type="gramEnd"/>
            <w:r w:rsidRPr="006A3421">
              <w:rPr>
                <w:rFonts w:ascii="Arial" w:eastAsia="SimSun" w:hAnsi="Arial" w:cs="Times New Roman"/>
                <w:kern w:val="0"/>
                <w:sz w:val="18"/>
                <w:szCs w:val="20"/>
                <w:lang w:val="en-GB"/>
                <w14:ligatures w14:val="none"/>
              </w:rPr>
              <w:t xml:space="preserve">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0882FAF0" w14:textId="77777777" w:rsidTr="00054B4B">
        <w:trPr>
          <w:jc w:val="center"/>
        </w:trPr>
        <w:tc>
          <w:tcPr>
            <w:tcW w:w="2830" w:type="dxa"/>
            <w:tcBorders>
              <w:top w:val="single" w:sz="4" w:space="0" w:color="auto"/>
              <w:left w:val="single" w:sz="4" w:space="0" w:color="auto"/>
              <w:bottom w:val="single" w:sz="4" w:space="0" w:color="auto"/>
              <w:right w:val="single" w:sz="4" w:space="0" w:color="auto"/>
            </w:tcBorders>
            <w:hideMark/>
          </w:tcPr>
          <w:p w14:paraId="7CFAEF84"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cycle&gt;320 </w:t>
            </w:r>
            <w:proofErr w:type="spellStart"/>
            <w:r w:rsidRPr="006A3421">
              <w:rPr>
                <w:rFonts w:ascii="Arial" w:eastAsia="SimSun" w:hAnsi="Arial" w:cs="Times New Roman"/>
                <w:kern w:val="0"/>
                <w:sz w:val="18"/>
                <w:szCs w:val="20"/>
                <w:lang w:val="en-GB"/>
                <w14:ligatures w14:val="none"/>
              </w:rPr>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41C39DA1"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pss</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sss_sync_w</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o_gaps</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Times New Roman"/>
                <w:kern w:val="0"/>
                <w:sz w:val="18"/>
                <w:szCs w:val="20"/>
                <w:vertAlign w:val="superscript"/>
                <w:lang w:val="en-GB"/>
                <w14:ligatures w14:val="none"/>
              </w:rPr>
              <w:t xml:space="preserve">Note </w:t>
            </w:r>
            <w:proofErr w:type="gramStart"/>
            <w:r w:rsidRPr="006A3421">
              <w:rPr>
                <w:rFonts w:ascii="Arial" w:eastAsia="SimSun" w:hAnsi="Arial" w:cs="Times New Roman"/>
                <w:kern w:val="0"/>
                <w:sz w:val="18"/>
                <w:szCs w:val="20"/>
                <w:vertAlign w:val="superscript"/>
                <w:lang w:val="en-GB"/>
                <w14:ligatures w14:val="none"/>
              </w:rPr>
              <w:t>3</w:t>
            </w:r>
            <w:r w:rsidRPr="006A3421">
              <w:rPr>
                <w:rFonts w:ascii="Arial" w:eastAsia="SimSun" w:hAnsi="Arial" w:cs="Times New Roman"/>
                <w:kern w:val="0"/>
                <w:sz w:val="18"/>
                <w:szCs w:val="20"/>
                <w:lang w:val="en-GB"/>
                <w14:ligatures w14:val="none"/>
              </w:rPr>
              <w:t xml:space="preserve">  x</w:t>
            </w:r>
            <w:proofErr w:type="gramEnd"/>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K</w:t>
            </w:r>
            <w:r w:rsidRPr="006A3421">
              <w:rPr>
                <w:rFonts w:ascii="Arial" w:eastAsia="SimSun" w:hAnsi="Arial" w:cs="Times New Roman"/>
                <w:kern w:val="0"/>
                <w:sz w:val="18"/>
                <w:szCs w:val="20"/>
                <w:vertAlign w:val="subscript"/>
                <w:lang w:val="en-GB"/>
                <w14:ligatures w14:val="none"/>
              </w:rPr>
              <w:t>layer1_</w:t>
            </w:r>
            <w:proofErr w:type="gramStart"/>
            <w:r w:rsidRPr="006A3421">
              <w:rPr>
                <w:rFonts w:ascii="Arial" w:eastAsia="SimSun" w:hAnsi="Arial" w:cs="Times New Roman"/>
                <w:kern w:val="0"/>
                <w:sz w:val="18"/>
                <w:szCs w:val="20"/>
                <w:vertAlign w:val="subscript"/>
                <w:lang w:val="en-GB"/>
                <w14:ligatures w14:val="none"/>
              </w:rPr>
              <w:t>measurement</w:t>
            </w:r>
            <w:r w:rsidRPr="006A3421">
              <w:rPr>
                <w:rFonts w:ascii="Arial" w:eastAsia="SimSun" w:hAnsi="Arial" w:cs="Times New Roman"/>
                <w:kern w:val="0"/>
                <w:sz w:val="18"/>
                <w:szCs w:val="20"/>
                <w:lang w:val="en-GB"/>
                <w14:ligatures w14:val="none"/>
              </w:rPr>
              <w:t xml:space="preserve">) </w:t>
            </w:r>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Times New Roman"/>
                <w:kern w:val="0"/>
                <w:sz w:val="18"/>
                <w:szCs w:val="20"/>
                <w:lang w:val="en-GB"/>
                <w14:ligatures w14:val="none"/>
              </w:rPr>
              <w:t>x</w:t>
            </w:r>
            <w:proofErr w:type="gramEnd"/>
            <w:r w:rsidRPr="006A3421">
              <w:rPr>
                <w:rFonts w:ascii="Arial" w:eastAsia="SimSun" w:hAnsi="Arial" w:cs="Times New Roman"/>
                <w:kern w:val="0"/>
                <w:sz w:val="18"/>
                <w:szCs w:val="20"/>
                <w:lang w:val="en-GB"/>
                <w14:ligatures w14:val="none"/>
              </w:rPr>
              <w:t xml:space="preserve"> DRX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57C298F3"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3E18DAD" w14:textId="77777777" w:rsidR="006A3421" w:rsidRPr="006A3421" w:rsidRDefault="006A3421" w:rsidP="006A3421">
            <w:pPr>
              <w:keepNext/>
              <w:keepLines/>
              <w:spacing w:after="0" w:line="240" w:lineRule="auto"/>
              <w:ind w:left="851" w:hanging="851"/>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1F04DA13"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2:</w:t>
            </w:r>
            <w:r w:rsidRPr="006A3421">
              <w:rPr>
                <w:rFonts w:ascii="Arial" w:eastAsia="SimSun" w:hAnsi="Arial" w:cs="Times New Roman"/>
                <w:kern w:val="0"/>
                <w:sz w:val="18"/>
                <w:szCs w:val="20"/>
                <w:lang w:val="en-GB"/>
                <w14:ligatures w14:val="none"/>
              </w:rPr>
              <w:tab/>
              <w:t>For UE supporting power class 6, M1</w:t>
            </w:r>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Times New Roman"/>
                <w:kern w:val="0"/>
                <w:sz w:val="18"/>
                <w:szCs w:val="20"/>
                <w:lang w:val="en-GB"/>
                <w14:ligatures w14:val="none"/>
              </w:rPr>
              <w:t xml:space="preserve">= 6 if </w:t>
            </w:r>
            <w:r w:rsidRPr="006A3421">
              <w:rPr>
                <w:rFonts w:ascii="Arial" w:eastAsia="SimSun" w:hAnsi="Arial" w:cs="Times New Roman"/>
                <w:i/>
                <w:iCs/>
                <w:kern w:val="0"/>
                <w:sz w:val="18"/>
                <w:szCs w:val="20"/>
                <w:lang w:val="en-GB"/>
                <w14:ligatures w14:val="none"/>
              </w:rPr>
              <w:t>highSpeedMeasFlagFR2-r17</w:t>
            </w:r>
            <w:r w:rsidRPr="006A3421">
              <w:rPr>
                <w:rFonts w:ascii="Arial" w:eastAsia="SimSun" w:hAnsi="Arial" w:cs="Times New Roman"/>
                <w:kern w:val="0"/>
                <w:sz w:val="18"/>
                <w:szCs w:val="20"/>
                <w:lang w:val="en-GB"/>
                <w14:ligatures w14:val="none"/>
              </w:rPr>
              <w:t xml:space="preserve"> = set1 or M1</w:t>
            </w:r>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Times New Roman"/>
                <w:kern w:val="0"/>
                <w:sz w:val="18"/>
                <w:szCs w:val="20"/>
                <w:lang w:val="en-GB"/>
                <w14:ligatures w14:val="none"/>
              </w:rPr>
              <w:t xml:space="preserve">= 18 if </w:t>
            </w:r>
            <w:r w:rsidRPr="006A3421">
              <w:rPr>
                <w:rFonts w:ascii="Arial" w:eastAsia="SimSun" w:hAnsi="Arial" w:cs="Times New Roman"/>
                <w:i/>
                <w:iCs/>
                <w:kern w:val="0"/>
                <w:sz w:val="18"/>
                <w:szCs w:val="20"/>
                <w:lang w:val="en-GB"/>
                <w14:ligatures w14:val="none"/>
              </w:rPr>
              <w:t>highSpeedMeasFlagFR2-r17</w:t>
            </w:r>
            <w:r w:rsidRPr="006A3421">
              <w:rPr>
                <w:rFonts w:ascii="Arial" w:eastAsia="SimSun" w:hAnsi="Arial" w:cs="Times New Roman"/>
                <w:kern w:val="0"/>
                <w:sz w:val="18"/>
                <w:szCs w:val="20"/>
                <w:lang w:val="en-GB"/>
                <w14:ligatures w14:val="none"/>
              </w:rPr>
              <w:t xml:space="preserve"> = set2</w:t>
            </w:r>
          </w:p>
          <w:p w14:paraId="182ED589" w14:textId="77777777" w:rsidR="006A3421" w:rsidRPr="006A3421" w:rsidRDefault="006A3421" w:rsidP="006A3421">
            <w:pPr>
              <w:keepNext/>
              <w:keepLines/>
              <w:spacing w:after="0" w:line="240" w:lineRule="auto"/>
              <w:ind w:left="851" w:hanging="851"/>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NOTE 3: </w:t>
            </w:r>
            <w:r w:rsidRPr="006A3421">
              <w:rPr>
                <w:rFonts w:ascii="Arial" w:eastAsia="SimSun" w:hAnsi="Arial" w:cs="Times New Roman"/>
                <w:kern w:val="0"/>
                <w:sz w:val="18"/>
                <w:szCs w:val="20"/>
                <w:lang w:val="en-GB"/>
                <w14:ligatures w14:val="none"/>
              </w:rPr>
              <w:tab/>
              <w:t>Void</w:t>
            </w:r>
          </w:p>
        </w:tc>
      </w:tr>
    </w:tbl>
    <w:p w14:paraId="5F72743F" w14:textId="77777777" w:rsidR="006A3421" w:rsidRPr="006A3421" w:rsidRDefault="006A3421" w:rsidP="006A3421">
      <w:pPr>
        <w:spacing w:after="180" w:line="240" w:lineRule="auto"/>
        <w:rPr>
          <w:rFonts w:ascii="Times New Roman" w:eastAsia="Times New Roman" w:hAnsi="Times New Roman" w:cs="Times New Roman"/>
          <w:kern w:val="0"/>
          <w:sz w:val="20"/>
          <w:szCs w:val="20"/>
          <w:lang w:val="en-GB"/>
          <w14:ligatures w14:val="none"/>
        </w:rPr>
      </w:pPr>
    </w:p>
    <w:p w14:paraId="44E28A26"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 xml:space="preserve">Table 9.2.5.1-12: Time period for PSS/SSS detection, deactivated </w:t>
      </w:r>
      <w:proofErr w:type="spellStart"/>
      <w:r w:rsidRPr="006A3421">
        <w:rPr>
          <w:rFonts w:ascii="Arial" w:eastAsia="SimSun" w:hAnsi="Arial" w:cs="Times New Roman"/>
          <w:b/>
          <w:kern w:val="0"/>
          <w:sz w:val="20"/>
          <w:szCs w:val="20"/>
          <w:lang w:val="en-GB"/>
          <w14:ligatures w14:val="none"/>
        </w:rPr>
        <w:t>PSCell</w:t>
      </w:r>
      <w:proofErr w:type="spellEnd"/>
      <w:r w:rsidRPr="006A3421">
        <w:rPr>
          <w:rFonts w:ascii="Arial" w:eastAsia="SimSun" w:hAnsi="Arial" w:cs="Times New Roman"/>
          <w:b/>
          <w:kern w:val="0"/>
          <w:sz w:val="20"/>
          <w:szCs w:val="20"/>
          <w:lang w:val="en-GB"/>
          <w14:ligatures w14:val="none"/>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6A3421" w:rsidRPr="006A3421" w14:paraId="47835F72" w14:textId="77777777" w:rsidTr="00054B4B">
        <w:trPr>
          <w:jc w:val="center"/>
        </w:trPr>
        <w:tc>
          <w:tcPr>
            <w:tcW w:w="2972" w:type="dxa"/>
            <w:tcBorders>
              <w:top w:val="single" w:sz="4" w:space="0" w:color="auto"/>
              <w:left w:val="single" w:sz="4" w:space="0" w:color="auto"/>
              <w:bottom w:val="single" w:sz="4" w:space="0" w:color="auto"/>
              <w:right w:val="single" w:sz="4" w:space="0" w:color="auto"/>
            </w:tcBorders>
            <w:hideMark/>
          </w:tcPr>
          <w:p w14:paraId="41DAB7E9"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DRX cycle</w:t>
            </w:r>
          </w:p>
        </w:tc>
        <w:tc>
          <w:tcPr>
            <w:tcW w:w="6269" w:type="dxa"/>
            <w:tcBorders>
              <w:top w:val="single" w:sz="4" w:space="0" w:color="auto"/>
              <w:left w:val="single" w:sz="4" w:space="0" w:color="auto"/>
              <w:bottom w:val="single" w:sz="4" w:space="0" w:color="auto"/>
              <w:right w:val="single" w:sz="4" w:space="0" w:color="auto"/>
            </w:tcBorders>
            <w:hideMark/>
          </w:tcPr>
          <w:p w14:paraId="7ECE32E4"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PSS/</w:t>
            </w:r>
            <w:proofErr w:type="spellStart"/>
            <w:r w:rsidRPr="006A3421">
              <w:rPr>
                <w:rFonts w:ascii="Arial" w:eastAsia="SimSun" w:hAnsi="Arial" w:cs="Times New Roman"/>
                <w:b/>
                <w:kern w:val="0"/>
                <w:sz w:val="18"/>
                <w:szCs w:val="20"/>
                <w:vertAlign w:val="subscript"/>
                <w:lang w:val="en-GB"/>
                <w14:ligatures w14:val="none"/>
              </w:rPr>
              <w:t>SSS_sync_intra</w:t>
            </w:r>
            <w:proofErr w:type="spellEnd"/>
          </w:p>
        </w:tc>
      </w:tr>
      <w:tr w:rsidR="006A3421" w:rsidRPr="006A3421" w14:paraId="72C084B8" w14:textId="77777777" w:rsidTr="00054B4B">
        <w:trPr>
          <w:jc w:val="center"/>
        </w:trPr>
        <w:tc>
          <w:tcPr>
            <w:tcW w:w="2972" w:type="dxa"/>
            <w:tcBorders>
              <w:top w:val="single" w:sz="4" w:space="0" w:color="auto"/>
              <w:left w:val="single" w:sz="4" w:space="0" w:color="auto"/>
              <w:bottom w:val="single" w:sz="4" w:space="0" w:color="auto"/>
              <w:right w:val="single" w:sz="4" w:space="0" w:color="auto"/>
            </w:tcBorders>
            <w:hideMark/>
          </w:tcPr>
          <w:p w14:paraId="15F173C1"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6269" w:type="dxa"/>
            <w:tcBorders>
              <w:top w:val="single" w:sz="4" w:space="0" w:color="auto"/>
              <w:left w:val="single" w:sz="4" w:space="0" w:color="auto"/>
              <w:bottom w:val="single" w:sz="4" w:space="0" w:color="auto"/>
              <w:right w:val="single" w:sz="4" w:space="0" w:color="auto"/>
            </w:tcBorders>
            <w:hideMark/>
          </w:tcPr>
          <w:p w14:paraId="6AF276B2"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5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measCyclePSCell</w:t>
            </w:r>
            <w:proofErr w:type="spellEnd"/>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3D3EFB12" w14:textId="77777777" w:rsidTr="00054B4B">
        <w:trPr>
          <w:jc w:val="center"/>
        </w:trPr>
        <w:tc>
          <w:tcPr>
            <w:tcW w:w="2972" w:type="dxa"/>
            <w:tcBorders>
              <w:top w:val="single" w:sz="4" w:space="0" w:color="auto"/>
              <w:left w:val="single" w:sz="4" w:space="0" w:color="auto"/>
              <w:bottom w:val="single" w:sz="4" w:space="0" w:color="auto"/>
              <w:right w:val="single" w:sz="4" w:space="0" w:color="auto"/>
            </w:tcBorders>
            <w:hideMark/>
          </w:tcPr>
          <w:p w14:paraId="5EB08300"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320 </w:t>
            </w:r>
            <w:proofErr w:type="spellStart"/>
            <w:r w:rsidRPr="006A3421">
              <w:rPr>
                <w:rFonts w:ascii="Arial" w:eastAsia="SimSun" w:hAnsi="Arial" w:cs="Times New Roman"/>
                <w:kern w:val="0"/>
                <w:sz w:val="18"/>
                <w:szCs w:val="20"/>
                <w:lang w:val="en-GB"/>
                <w14:ligatures w14:val="none"/>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49E7017"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5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w:t>
            </w:r>
            <w:proofErr w:type="gramStart"/>
            <w:r w:rsidRPr="006A3421">
              <w:rPr>
                <w:rFonts w:ascii="Arial" w:eastAsia="SimSun" w:hAnsi="Arial" w:cs="Times New Roman"/>
                <w:kern w:val="0"/>
                <w:sz w:val="18"/>
                <w:szCs w:val="20"/>
                <w:lang w:val="en-GB"/>
                <w14:ligatures w14:val="none"/>
              </w:rPr>
              <w:t>max(</w:t>
            </w:r>
            <w:proofErr w:type="spellStart"/>
            <w:proofErr w:type="gramEnd"/>
            <w:r w:rsidRPr="006A3421">
              <w:rPr>
                <w:rFonts w:ascii="Arial" w:eastAsia="SimSun" w:hAnsi="Arial" w:cs="Times New Roman"/>
                <w:kern w:val="0"/>
                <w:sz w:val="18"/>
                <w:szCs w:val="20"/>
                <w:lang w:val="en-GB"/>
                <w14:ligatures w14:val="none"/>
              </w:rPr>
              <w:t>measCyclePSCell</w:t>
            </w:r>
            <w:proofErr w:type="spellEnd"/>
            <w:r w:rsidRPr="006A3421">
              <w:rPr>
                <w:rFonts w:ascii="Arial" w:eastAsia="SimSun" w:hAnsi="Arial" w:cs="Times New Roman"/>
                <w:kern w:val="0"/>
                <w:sz w:val="18"/>
                <w:szCs w:val="20"/>
                <w:lang w:val="en-GB"/>
                <w14:ligatures w14:val="none"/>
              </w:rPr>
              <w:t xml:space="preserve">, 1.5xDRX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412C8589" w14:textId="77777777" w:rsidTr="00054B4B">
        <w:trPr>
          <w:jc w:val="center"/>
        </w:trPr>
        <w:tc>
          <w:tcPr>
            <w:tcW w:w="2972" w:type="dxa"/>
            <w:tcBorders>
              <w:top w:val="single" w:sz="4" w:space="0" w:color="auto"/>
              <w:left w:val="single" w:sz="4" w:space="0" w:color="auto"/>
              <w:bottom w:val="single" w:sz="4" w:space="0" w:color="auto"/>
              <w:right w:val="single" w:sz="4" w:space="0" w:color="auto"/>
            </w:tcBorders>
            <w:hideMark/>
          </w:tcPr>
          <w:p w14:paraId="3432BDC7"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cycle&gt; 320 </w:t>
            </w:r>
            <w:proofErr w:type="spellStart"/>
            <w:r w:rsidRPr="006A3421">
              <w:rPr>
                <w:rFonts w:ascii="Arial" w:eastAsia="SimSun" w:hAnsi="Arial" w:cs="Times New Roman"/>
                <w:kern w:val="0"/>
                <w:sz w:val="18"/>
                <w:szCs w:val="20"/>
                <w:lang w:val="en-GB"/>
                <w14:ligatures w14:val="none"/>
              </w:rPr>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9A745C6"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5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w:t>
            </w:r>
            <w:proofErr w:type="gramStart"/>
            <w:r w:rsidRPr="006A3421">
              <w:rPr>
                <w:rFonts w:ascii="Arial" w:eastAsia="SimSun" w:hAnsi="Arial" w:cs="Times New Roman"/>
                <w:kern w:val="0"/>
                <w:sz w:val="18"/>
                <w:szCs w:val="20"/>
                <w:lang w:val="en-GB"/>
                <w14:ligatures w14:val="none"/>
              </w:rPr>
              <w:t>max(</w:t>
            </w:r>
            <w:proofErr w:type="spellStart"/>
            <w:proofErr w:type="gramEnd"/>
            <w:r w:rsidRPr="006A3421">
              <w:rPr>
                <w:rFonts w:ascii="Arial" w:eastAsia="SimSun" w:hAnsi="Arial" w:cs="Times New Roman"/>
                <w:kern w:val="0"/>
                <w:sz w:val="18"/>
                <w:szCs w:val="20"/>
                <w:lang w:val="en-GB"/>
                <w14:ligatures w14:val="none"/>
              </w:rPr>
              <w:t>measCyclePSCell</w:t>
            </w:r>
            <w:proofErr w:type="spellEnd"/>
            <w:r w:rsidRPr="006A3421">
              <w:rPr>
                <w:rFonts w:ascii="Arial" w:eastAsia="SimSun" w:hAnsi="Arial" w:cs="Times New Roman"/>
                <w:kern w:val="0"/>
                <w:sz w:val="18"/>
                <w:szCs w:val="20"/>
                <w:lang w:val="en-GB"/>
                <w14:ligatures w14:val="none"/>
              </w:rPr>
              <w:t xml:space="preserve">, DRX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bl>
    <w:p w14:paraId="640BB2FB" w14:textId="77777777" w:rsidR="006A3421" w:rsidRPr="006A3421" w:rsidRDefault="006A3421" w:rsidP="006A3421">
      <w:pPr>
        <w:spacing w:after="180" w:line="240" w:lineRule="auto"/>
        <w:rPr>
          <w:rFonts w:ascii="Times New Roman" w:eastAsia="Times New Roman" w:hAnsi="Times New Roman" w:cs="Times New Roman"/>
          <w:kern w:val="0"/>
          <w:sz w:val="20"/>
          <w:szCs w:val="20"/>
          <w:lang w:val="en-GB"/>
          <w14:ligatures w14:val="none"/>
        </w:rPr>
      </w:pPr>
    </w:p>
    <w:p w14:paraId="2FDE3BB3"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 xml:space="preserve">Table 9.2.5.1-13: Time period for PSS/SSS detection, deactivated </w:t>
      </w:r>
      <w:proofErr w:type="spellStart"/>
      <w:r w:rsidRPr="006A3421">
        <w:rPr>
          <w:rFonts w:ascii="Arial" w:eastAsia="SimSun" w:hAnsi="Arial" w:cs="Times New Roman"/>
          <w:b/>
          <w:kern w:val="0"/>
          <w:sz w:val="20"/>
          <w:szCs w:val="20"/>
          <w:lang w:val="en-GB"/>
          <w14:ligatures w14:val="none"/>
        </w:rPr>
        <w:t>PSCell</w:t>
      </w:r>
      <w:proofErr w:type="spellEnd"/>
      <w:r w:rsidRPr="006A3421">
        <w:rPr>
          <w:rFonts w:ascii="Arial" w:eastAsia="SimSun" w:hAnsi="Arial" w:cs="Times New Roman"/>
          <w:b/>
          <w:kern w:val="0"/>
          <w:sz w:val="20"/>
          <w:szCs w:val="20"/>
          <w:lang w:val="en-GB"/>
          <w14:ligatures w14:val="none"/>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6A3421" w:rsidRPr="006A3421" w14:paraId="656218FA" w14:textId="77777777" w:rsidTr="00054B4B">
        <w:trPr>
          <w:jc w:val="center"/>
        </w:trPr>
        <w:tc>
          <w:tcPr>
            <w:tcW w:w="2547" w:type="dxa"/>
            <w:tcBorders>
              <w:top w:val="single" w:sz="4" w:space="0" w:color="auto"/>
              <w:left w:val="single" w:sz="4" w:space="0" w:color="auto"/>
              <w:bottom w:val="single" w:sz="4" w:space="0" w:color="auto"/>
              <w:right w:val="single" w:sz="4" w:space="0" w:color="auto"/>
            </w:tcBorders>
            <w:hideMark/>
          </w:tcPr>
          <w:p w14:paraId="7BA506CF"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DRX cycle</w:t>
            </w:r>
          </w:p>
        </w:tc>
        <w:tc>
          <w:tcPr>
            <w:tcW w:w="6694" w:type="dxa"/>
            <w:tcBorders>
              <w:top w:val="single" w:sz="4" w:space="0" w:color="auto"/>
              <w:left w:val="single" w:sz="4" w:space="0" w:color="auto"/>
              <w:bottom w:val="single" w:sz="4" w:space="0" w:color="auto"/>
              <w:right w:val="single" w:sz="4" w:space="0" w:color="auto"/>
            </w:tcBorders>
            <w:hideMark/>
          </w:tcPr>
          <w:p w14:paraId="050329AA"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PSS/</w:t>
            </w:r>
            <w:proofErr w:type="spellStart"/>
            <w:r w:rsidRPr="006A3421">
              <w:rPr>
                <w:rFonts w:ascii="Arial" w:eastAsia="SimSun" w:hAnsi="Arial" w:cs="Times New Roman"/>
                <w:b/>
                <w:kern w:val="0"/>
                <w:sz w:val="18"/>
                <w:szCs w:val="20"/>
                <w:vertAlign w:val="subscript"/>
                <w:lang w:val="en-GB"/>
                <w14:ligatures w14:val="none"/>
              </w:rPr>
              <w:t>SSS_sync_intra</w:t>
            </w:r>
            <w:proofErr w:type="spellEnd"/>
          </w:p>
        </w:tc>
      </w:tr>
      <w:tr w:rsidR="006A3421" w:rsidRPr="006A3421" w14:paraId="6F9EA918" w14:textId="77777777" w:rsidTr="00054B4B">
        <w:trPr>
          <w:jc w:val="center"/>
        </w:trPr>
        <w:tc>
          <w:tcPr>
            <w:tcW w:w="2547" w:type="dxa"/>
            <w:tcBorders>
              <w:top w:val="single" w:sz="4" w:space="0" w:color="auto"/>
              <w:left w:val="single" w:sz="4" w:space="0" w:color="auto"/>
              <w:bottom w:val="single" w:sz="4" w:space="0" w:color="auto"/>
              <w:right w:val="single" w:sz="4" w:space="0" w:color="auto"/>
            </w:tcBorders>
            <w:hideMark/>
          </w:tcPr>
          <w:p w14:paraId="7F650DD3"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6694" w:type="dxa"/>
            <w:tcBorders>
              <w:top w:val="single" w:sz="4" w:space="0" w:color="auto"/>
              <w:left w:val="single" w:sz="4" w:space="0" w:color="auto"/>
              <w:bottom w:val="single" w:sz="4" w:space="0" w:color="auto"/>
              <w:right w:val="single" w:sz="4" w:space="0" w:color="auto"/>
            </w:tcBorders>
            <w:hideMark/>
          </w:tcPr>
          <w:p w14:paraId="62D06424" w14:textId="77777777" w:rsidR="006A3421" w:rsidRPr="006A3421" w:rsidRDefault="006A3421" w:rsidP="006A3421">
            <w:pPr>
              <w:keepNext/>
              <w:keepLines/>
              <w:spacing w:after="0" w:line="240" w:lineRule="auto"/>
              <w:jc w:val="center"/>
              <w:rPr>
                <w:rFonts w:ascii="Arial" w:eastAsia="Times New Roman" w:hAnsi="Arial" w:cs="Arial"/>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Arial"/>
                <w:kern w:val="0"/>
                <w:sz w:val="18"/>
                <w:szCs w:val="20"/>
                <w:lang w:val="en-GB"/>
                <w14:ligatures w14:val="none"/>
              </w:rPr>
              <w:t>M</w:t>
            </w:r>
            <w:r w:rsidRPr="006A3421">
              <w:rPr>
                <w:rFonts w:ascii="Arial" w:eastAsia="SimSun" w:hAnsi="Arial" w:cs="Arial"/>
                <w:kern w:val="0"/>
                <w:sz w:val="18"/>
                <w:szCs w:val="20"/>
                <w:vertAlign w:val="subscript"/>
                <w:lang w:val="en-GB"/>
                <w14:ligatures w14:val="none"/>
              </w:rPr>
              <w:t>pss</w:t>
            </w:r>
            <w:proofErr w:type="spellEnd"/>
            <w:r w:rsidRPr="006A3421">
              <w:rPr>
                <w:rFonts w:ascii="Arial" w:eastAsia="SimSun" w:hAnsi="Arial" w:cs="Arial"/>
                <w:kern w:val="0"/>
                <w:sz w:val="18"/>
                <w:szCs w:val="20"/>
                <w:vertAlign w:val="subscript"/>
                <w:lang w:val="en-GB"/>
                <w14:ligatures w14:val="none"/>
              </w:rPr>
              <w:t>/</w:t>
            </w:r>
            <w:proofErr w:type="spellStart"/>
            <w:r w:rsidRPr="006A3421">
              <w:rPr>
                <w:rFonts w:ascii="Arial" w:eastAsia="SimSun" w:hAnsi="Arial" w:cs="Arial"/>
                <w:kern w:val="0"/>
                <w:sz w:val="18"/>
                <w:szCs w:val="20"/>
                <w:vertAlign w:val="subscript"/>
                <w:lang w:val="en-GB"/>
                <w14:ligatures w14:val="none"/>
              </w:rPr>
              <w:t>sss_sync_w</w:t>
            </w:r>
            <w:proofErr w:type="spellEnd"/>
            <w:r w:rsidRPr="006A3421">
              <w:rPr>
                <w:rFonts w:ascii="Arial" w:eastAsia="SimSun" w:hAnsi="Arial" w:cs="Arial"/>
                <w:kern w:val="0"/>
                <w:sz w:val="18"/>
                <w:szCs w:val="20"/>
                <w:vertAlign w:val="subscript"/>
                <w:lang w:val="en-GB"/>
                <w14:ligatures w14:val="none"/>
              </w:rPr>
              <w:t>/</w:t>
            </w:r>
            <w:proofErr w:type="spellStart"/>
            <w:r w:rsidRPr="006A3421">
              <w:rPr>
                <w:rFonts w:ascii="Arial" w:eastAsia="SimSun" w:hAnsi="Arial" w:cs="Arial"/>
                <w:kern w:val="0"/>
                <w:sz w:val="18"/>
                <w:szCs w:val="20"/>
                <w:vertAlign w:val="subscript"/>
                <w:lang w:val="en-GB"/>
                <w14:ligatures w14:val="none"/>
              </w:rPr>
              <w:t>o_gaps</w:t>
            </w:r>
            <w:proofErr w:type="spellEnd"/>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w:t>
            </w:r>
            <w:r w:rsidRPr="006A3421">
              <w:rPr>
                <w:rFonts w:ascii="Arial" w:eastAsia="SimSun" w:hAnsi="Arial" w:cs="Arial"/>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measCyclePSCell</w:t>
            </w:r>
            <w:proofErr w:type="spellEnd"/>
            <w:r w:rsidRPr="006A3421">
              <w:rPr>
                <w:rFonts w:ascii="Arial" w:eastAsia="SimSun" w:hAnsi="Arial" w:cs="Arial"/>
                <w:kern w:val="0"/>
                <w:sz w:val="18"/>
                <w:szCs w:val="20"/>
                <w:lang w:val="en-GB"/>
                <w14:ligatures w14:val="none"/>
              </w:rPr>
              <w:t xml:space="preserve"> x </w:t>
            </w:r>
            <w:proofErr w:type="spellStart"/>
            <w:r w:rsidRPr="006A3421">
              <w:rPr>
                <w:rFonts w:ascii="Arial" w:eastAsia="SimSun" w:hAnsi="Arial" w:cs="Arial"/>
                <w:kern w:val="0"/>
                <w:sz w:val="18"/>
                <w:szCs w:val="20"/>
                <w:lang w:val="en-GB"/>
                <w14:ligatures w14:val="none"/>
              </w:rPr>
              <w:t>CSSF</w:t>
            </w:r>
            <w:r w:rsidRPr="006A3421">
              <w:rPr>
                <w:rFonts w:ascii="Arial" w:eastAsia="SimSun" w:hAnsi="Arial" w:cs="Arial"/>
                <w:kern w:val="0"/>
                <w:sz w:val="18"/>
                <w:szCs w:val="20"/>
                <w:vertAlign w:val="subscript"/>
                <w:lang w:val="en-GB"/>
                <w14:ligatures w14:val="none"/>
              </w:rPr>
              <w:t>intra</w:t>
            </w:r>
            <w:proofErr w:type="spellEnd"/>
          </w:p>
        </w:tc>
      </w:tr>
      <w:tr w:rsidR="006A3421" w:rsidRPr="006A3421" w14:paraId="53012DF3" w14:textId="77777777" w:rsidTr="00054B4B">
        <w:trPr>
          <w:jc w:val="center"/>
        </w:trPr>
        <w:tc>
          <w:tcPr>
            <w:tcW w:w="2547" w:type="dxa"/>
            <w:tcBorders>
              <w:top w:val="single" w:sz="4" w:space="0" w:color="auto"/>
              <w:left w:val="single" w:sz="4" w:space="0" w:color="auto"/>
              <w:bottom w:val="single" w:sz="4" w:space="0" w:color="auto"/>
              <w:right w:val="single" w:sz="4" w:space="0" w:color="auto"/>
            </w:tcBorders>
            <w:hideMark/>
          </w:tcPr>
          <w:p w14:paraId="34C9ECC3"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320 </w:t>
            </w:r>
            <w:proofErr w:type="spellStart"/>
            <w:r w:rsidRPr="006A3421">
              <w:rPr>
                <w:rFonts w:ascii="Arial" w:eastAsia="SimSun" w:hAnsi="Arial" w:cs="Times New Roman"/>
                <w:kern w:val="0"/>
                <w:sz w:val="18"/>
                <w:szCs w:val="20"/>
                <w:lang w:val="en-GB"/>
                <w14:ligatures w14:val="none"/>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18CD62C" w14:textId="77777777" w:rsidR="006A3421" w:rsidRPr="006A3421" w:rsidRDefault="006A3421" w:rsidP="006A3421">
            <w:pPr>
              <w:keepNext/>
              <w:keepLines/>
              <w:spacing w:after="0" w:line="240" w:lineRule="auto"/>
              <w:jc w:val="center"/>
              <w:rPr>
                <w:rFonts w:ascii="Arial" w:eastAsia="Times New Roman" w:hAnsi="Arial" w:cs="Arial"/>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Arial"/>
                <w:kern w:val="0"/>
                <w:sz w:val="18"/>
                <w:szCs w:val="20"/>
                <w:lang w:val="en-GB"/>
                <w14:ligatures w14:val="none"/>
              </w:rPr>
              <w:t>M</w:t>
            </w:r>
            <w:r w:rsidRPr="006A3421">
              <w:rPr>
                <w:rFonts w:ascii="Arial" w:eastAsia="SimSun" w:hAnsi="Arial" w:cs="Arial"/>
                <w:kern w:val="0"/>
                <w:sz w:val="18"/>
                <w:szCs w:val="20"/>
                <w:vertAlign w:val="subscript"/>
                <w:lang w:val="en-GB"/>
                <w14:ligatures w14:val="none"/>
              </w:rPr>
              <w:t>pss</w:t>
            </w:r>
            <w:proofErr w:type="spellEnd"/>
            <w:r w:rsidRPr="006A3421">
              <w:rPr>
                <w:rFonts w:ascii="Arial" w:eastAsia="SimSun" w:hAnsi="Arial" w:cs="Arial"/>
                <w:kern w:val="0"/>
                <w:sz w:val="18"/>
                <w:szCs w:val="20"/>
                <w:vertAlign w:val="subscript"/>
                <w:lang w:val="en-GB"/>
                <w14:ligatures w14:val="none"/>
              </w:rPr>
              <w:t>/</w:t>
            </w:r>
            <w:proofErr w:type="spellStart"/>
            <w:r w:rsidRPr="006A3421">
              <w:rPr>
                <w:rFonts w:ascii="Arial" w:eastAsia="SimSun" w:hAnsi="Arial" w:cs="Arial"/>
                <w:kern w:val="0"/>
                <w:sz w:val="18"/>
                <w:szCs w:val="20"/>
                <w:vertAlign w:val="subscript"/>
                <w:lang w:val="en-GB"/>
                <w14:ligatures w14:val="none"/>
              </w:rPr>
              <w:t>sss_sync_w</w:t>
            </w:r>
            <w:proofErr w:type="spellEnd"/>
            <w:r w:rsidRPr="006A3421">
              <w:rPr>
                <w:rFonts w:ascii="Arial" w:eastAsia="SimSun" w:hAnsi="Arial" w:cs="Arial"/>
                <w:kern w:val="0"/>
                <w:sz w:val="18"/>
                <w:szCs w:val="20"/>
                <w:vertAlign w:val="subscript"/>
                <w:lang w:val="en-GB"/>
                <w14:ligatures w14:val="none"/>
              </w:rPr>
              <w:t>/</w:t>
            </w:r>
            <w:proofErr w:type="spellStart"/>
            <w:r w:rsidRPr="006A3421">
              <w:rPr>
                <w:rFonts w:ascii="Arial" w:eastAsia="SimSun" w:hAnsi="Arial" w:cs="Arial"/>
                <w:kern w:val="0"/>
                <w:sz w:val="18"/>
                <w:szCs w:val="20"/>
                <w:vertAlign w:val="subscript"/>
                <w:lang w:val="en-GB"/>
                <w14:ligatures w14:val="none"/>
              </w:rPr>
              <w:t>o_gaps</w:t>
            </w:r>
            <w:proofErr w:type="spellEnd"/>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w:t>
            </w:r>
            <w:r w:rsidRPr="006A3421">
              <w:rPr>
                <w:rFonts w:ascii="Arial" w:eastAsia="SimSun" w:hAnsi="Arial" w:cs="Arial"/>
                <w:kern w:val="0"/>
                <w:sz w:val="18"/>
                <w:szCs w:val="20"/>
                <w:lang w:val="en-GB"/>
                <w14:ligatures w14:val="none"/>
              </w:rPr>
              <w:t xml:space="preserve"> x </w:t>
            </w:r>
            <w:proofErr w:type="gramStart"/>
            <w:r w:rsidRPr="006A3421">
              <w:rPr>
                <w:rFonts w:ascii="Arial" w:eastAsia="SimSun" w:hAnsi="Arial" w:cs="Arial"/>
                <w:kern w:val="0"/>
                <w:sz w:val="18"/>
                <w:szCs w:val="20"/>
                <w:lang w:val="en-GB"/>
                <w14:ligatures w14:val="none"/>
              </w:rPr>
              <w:t>max(</w:t>
            </w:r>
            <w:proofErr w:type="spellStart"/>
            <w:proofErr w:type="gramEnd"/>
            <w:r w:rsidRPr="006A3421">
              <w:rPr>
                <w:rFonts w:ascii="Arial" w:eastAsia="SimSun" w:hAnsi="Arial" w:cs="Times New Roman"/>
                <w:kern w:val="0"/>
                <w:sz w:val="18"/>
                <w:szCs w:val="20"/>
                <w:lang w:val="en-GB"/>
                <w14:ligatures w14:val="none"/>
              </w:rPr>
              <w:t>measCyclePSCell</w:t>
            </w:r>
            <w:proofErr w:type="spellEnd"/>
            <w:r w:rsidRPr="006A3421">
              <w:rPr>
                <w:rFonts w:ascii="Arial" w:eastAsia="SimSun" w:hAnsi="Arial" w:cs="Arial"/>
                <w:kern w:val="0"/>
                <w:sz w:val="18"/>
                <w:szCs w:val="20"/>
                <w:lang w:val="en-GB"/>
                <w14:ligatures w14:val="none"/>
              </w:rPr>
              <w:t xml:space="preserve">, 1.5xDRX cycle) x </w:t>
            </w:r>
            <w:proofErr w:type="spellStart"/>
            <w:r w:rsidRPr="006A3421">
              <w:rPr>
                <w:rFonts w:ascii="Arial" w:eastAsia="SimSun" w:hAnsi="Arial" w:cs="Arial"/>
                <w:kern w:val="0"/>
                <w:sz w:val="18"/>
                <w:szCs w:val="20"/>
                <w:lang w:val="en-GB"/>
                <w14:ligatures w14:val="none"/>
              </w:rPr>
              <w:t>CSSF</w:t>
            </w:r>
            <w:r w:rsidRPr="006A3421">
              <w:rPr>
                <w:rFonts w:ascii="Arial" w:eastAsia="SimSun" w:hAnsi="Arial" w:cs="Arial"/>
                <w:kern w:val="0"/>
                <w:sz w:val="18"/>
                <w:szCs w:val="20"/>
                <w:vertAlign w:val="subscript"/>
                <w:lang w:val="en-GB"/>
                <w14:ligatures w14:val="none"/>
              </w:rPr>
              <w:t>intra</w:t>
            </w:r>
            <w:proofErr w:type="spellEnd"/>
          </w:p>
        </w:tc>
      </w:tr>
      <w:tr w:rsidR="006A3421" w:rsidRPr="006A3421" w14:paraId="5F052DA7" w14:textId="77777777" w:rsidTr="00054B4B">
        <w:trPr>
          <w:jc w:val="center"/>
        </w:trPr>
        <w:tc>
          <w:tcPr>
            <w:tcW w:w="2547" w:type="dxa"/>
            <w:tcBorders>
              <w:top w:val="single" w:sz="4" w:space="0" w:color="auto"/>
              <w:left w:val="single" w:sz="4" w:space="0" w:color="auto"/>
              <w:bottom w:val="single" w:sz="4" w:space="0" w:color="auto"/>
              <w:right w:val="single" w:sz="4" w:space="0" w:color="auto"/>
            </w:tcBorders>
            <w:hideMark/>
          </w:tcPr>
          <w:p w14:paraId="6F4CA68E"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cycle&gt; 320 </w:t>
            </w:r>
            <w:proofErr w:type="spellStart"/>
            <w:r w:rsidRPr="006A3421">
              <w:rPr>
                <w:rFonts w:ascii="Arial" w:eastAsia="SimSun" w:hAnsi="Arial" w:cs="Times New Roman"/>
                <w:kern w:val="0"/>
                <w:sz w:val="18"/>
                <w:szCs w:val="20"/>
                <w:lang w:val="en-GB"/>
                <w14:ligatures w14:val="none"/>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A9E8946" w14:textId="77777777" w:rsidR="006A3421" w:rsidRPr="006A3421" w:rsidRDefault="006A3421" w:rsidP="006A3421">
            <w:pPr>
              <w:keepNext/>
              <w:keepLines/>
              <w:spacing w:after="0" w:line="240" w:lineRule="auto"/>
              <w:jc w:val="center"/>
              <w:rPr>
                <w:rFonts w:ascii="Arial" w:eastAsia="Times New Roman" w:hAnsi="Arial" w:cs="Arial"/>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Arial"/>
                <w:kern w:val="0"/>
                <w:sz w:val="18"/>
                <w:szCs w:val="20"/>
                <w:lang w:val="en-GB"/>
                <w14:ligatures w14:val="none"/>
              </w:rPr>
              <w:t>M</w:t>
            </w:r>
            <w:r w:rsidRPr="006A3421">
              <w:rPr>
                <w:rFonts w:ascii="Arial" w:eastAsia="SimSun" w:hAnsi="Arial" w:cs="Arial"/>
                <w:kern w:val="0"/>
                <w:sz w:val="18"/>
                <w:szCs w:val="20"/>
                <w:vertAlign w:val="subscript"/>
                <w:lang w:val="en-GB"/>
                <w14:ligatures w14:val="none"/>
              </w:rPr>
              <w:t>pss</w:t>
            </w:r>
            <w:proofErr w:type="spellEnd"/>
            <w:r w:rsidRPr="006A3421">
              <w:rPr>
                <w:rFonts w:ascii="Arial" w:eastAsia="SimSun" w:hAnsi="Arial" w:cs="Arial"/>
                <w:kern w:val="0"/>
                <w:sz w:val="18"/>
                <w:szCs w:val="20"/>
                <w:vertAlign w:val="subscript"/>
                <w:lang w:val="en-GB"/>
                <w14:ligatures w14:val="none"/>
              </w:rPr>
              <w:t>/</w:t>
            </w:r>
            <w:proofErr w:type="spellStart"/>
            <w:r w:rsidRPr="006A3421">
              <w:rPr>
                <w:rFonts w:ascii="Arial" w:eastAsia="SimSun" w:hAnsi="Arial" w:cs="Arial"/>
                <w:kern w:val="0"/>
                <w:sz w:val="18"/>
                <w:szCs w:val="20"/>
                <w:vertAlign w:val="subscript"/>
                <w:lang w:val="en-GB"/>
                <w14:ligatures w14:val="none"/>
              </w:rPr>
              <w:t>sss_sync_w</w:t>
            </w:r>
            <w:proofErr w:type="spellEnd"/>
            <w:r w:rsidRPr="006A3421">
              <w:rPr>
                <w:rFonts w:ascii="Arial" w:eastAsia="SimSun" w:hAnsi="Arial" w:cs="Arial"/>
                <w:kern w:val="0"/>
                <w:sz w:val="18"/>
                <w:szCs w:val="20"/>
                <w:vertAlign w:val="subscript"/>
                <w:lang w:val="en-GB"/>
                <w14:ligatures w14:val="none"/>
              </w:rPr>
              <w:t>/</w:t>
            </w:r>
            <w:proofErr w:type="spellStart"/>
            <w:r w:rsidRPr="006A3421">
              <w:rPr>
                <w:rFonts w:ascii="Arial" w:eastAsia="SimSun" w:hAnsi="Arial" w:cs="Arial"/>
                <w:kern w:val="0"/>
                <w:sz w:val="18"/>
                <w:szCs w:val="20"/>
                <w:vertAlign w:val="subscript"/>
                <w:lang w:val="en-GB"/>
                <w14:ligatures w14:val="none"/>
              </w:rPr>
              <w:t>o_gaps</w:t>
            </w:r>
            <w:proofErr w:type="spellEnd"/>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w:t>
            </w:r>
            <w:r w:rsidRPr="006A3421">
              <w:rPr>
                <w:rFonts w:ascii="Arial" w:eastAsia="SimSun" w:hAnsi="Arial" w:cs="Arial"/>
                <w:kern w:val="0"/>
                <w:sz w:val="18"/>
                <w:szCs w:val="20"/>
                <w:lang w:val="en-GB"/>
                <w14:ligatures w14:val="none"/>
              </w:rPr>
              <w:t xml:space="preserve"> x </w:t>
            </w:r>
            <w:proofErr w:type="gramStart"/>
            <w:r w:rsidRPr="006A3421">
              <w:rPr>
                <w:rFonts w:ascii="Arial" w:eastAsia="SimSun" w:hAnsi="Arial" w:cs="Arial"/>
                <w:kern w:val="0"/>
                <w:sz w:val="18"/>
                <w:szCs w:val="20"/>
                <w:lang w:val="en-GB"/>
                <w14:ligatures w14:val="none"/>
              </w:rPr>
              <w:t>max(</w:t>
            </w:r>
            <w:proofErr w:type="spellStart"/>
            <w:proofErr w:type="gramEnd"/>
            <w:r w:rsidRPr="006A3421">
              <w:rPr>
                <w:rFonts w:ascii="Arial" w:eastAsia="SimSun" w:hAnsi="Arial" w:cs="Times New Roman"/>
                <w:kern w:val="0"/>
                <w:sz w:val="18"/>
                <w:szCs w:val="20"/>
                <w:lang w:val="en-GB"/>
                <w14:ligatures w14:val="none"/>
              </w:rPr>
              <w:t>measCyclePSCell</w:t>
            </w:r>
            <w:proofErr w:type="spellEnd"/>
            <w:r w:rsidRPr="006A3421">
              <w:rPr>
                <w:rFonts w:ascii="Arial" w:eastAsia="SimSun" w:hAnsi="Arial" w:cs="Arial"/>
                <w:kern w:val="0"/>
                <w:sz w:val="18"/>
                <w:szCs w:val="20"/>
                <w:lang w:val="en-GB"/>
                <w14:ligatures w14:val="none"/>
              </w:rPr>
              <w:t xml:space="preserve">, DRX cycle) x </w:t>
            </w:r>
            <w:proofErr w:type="spellStart"/>
            <w:r w:rsidRPr="006A3421">
              <w:rPr>
                <w:rFonts w:ascii="Arial" w:eastAsia="SimSun" w:hAnsi="Arial" w:cs="Arial"/>
                <w:kern w:val="0"/>
                <w:sz w:val="18"/>
                <w:szCs w:val="20"/>
                <w:lang w:val="en-GB"/>
                <w14:ligatures w14:val="none"/>
              </w:rPr>
              <w:t>CSSF</w:t>
            </w:r>
            <w:r w:rsidRPr="006A3421">
              <w:rPr>
                <w:rFonts w:ascii="Arial" w:eastAsia="SimSun" w:hAnsi="Arial" w:cs="Arial"/>
                <w:kern w:val="0"/>
                <w:sz w:val="18"/>
                <w:szCs w:val="20"/>
                <w:vertAlign w:val="subscript"/>
                <w:lang w:val="en-GB"/>
                <w14:ligatures w14:val="none"/>
              </w:rPr>
              <w:t>intra</w:t>
            </w:r>
            <w:proofErr w:type="spellEnd"/>
          </w:p>
        </w:tc>
      </w:tr>
    </w:tbl>
    <w:p w14:paraId="64B536BC" w14:textId="77777777" w:rsidR="006A3421" w:rsidRPr="006A3421" w:rsidRDefault="006A3421" w:rsidP="006A3421">
      <w:pPr>
        <w:spacing w:after="180" w:line="240" w:lineRule="auto"/>
        <w:rPr>
          <w:rFonts w:ascii="Times New Roman" w:eastAsia="Times New Roman" w:hAnsi="Times New Roman" w:cs="Times New Roman"/>
          <w:kern w:val="0"/>
          <w:sz w:val="20"/>
          <w:szCs w:val="20"/>
          <w:lang w:val="en-GB"/>
          <w14:ligatures w14:val="none"/>
        </w:rPr>
      </w:pPr>
    </w:p>
    <w:p w14:paraId="1701A6B0"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 xml:space="preserve">Table 9.2.5.1-14: Time period for time index detection, deactivated </w:t>
      </w:r>
      <w:proofErr w:type="spellStart"/>
      <w:r w:rsidRPr="006A3421">
        <w:rPr>
          <w:rFonts w:ascii="Arial" w:eastAsia="SimSun" w:hAnsi="Arial" w:cs="Times New Roman"/>
          <w:b/>
          <w:kern w:val="0"/>
          <w:sz w:val="20"/>
          <w:szCs w:val="20"/>
          <w:lang w:val="en-GB"/>
          <w14:ligatures w14:val="none"/>
        </w:rPr>
        <w:t>PSCell</w:t>
      </w:r>
      <w:proofErr w:type="spellEnd"/>
      <w:r w:rsidRPr="006A3421">
        <w:rPr>
          <w:rFonts w:ascii="Arial" w:eastAsia="SimSun" w:hAnsi="Arial" w:cs="Times New Roman"/>
          <w:b/>
          <w:kern w:val="0"/>
          <w:sz w:val="20"/>
          <w:szCs w:val="20"/>
          <w:lang w:val="en-GB"/>
          <w14:ligatures w14:val="none"/>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A3421" w:rsidRPr="006A3421" w14:paraId="6E6C6F2D" w14:textId="77777777" w:rsidTr="00054B4B">
        <w:trPr>
          <w:jc w:val="center"/>
        </w:trPr>
        <w:tc>
          <w:tcPr>
            <w:tcW w:w="2405" w:type="dxa"/>
            <w:tcBorders>
              <w:top w:val="single" w:sz="4" w:space="0" w:color="auto"/>
              <w:left w:val="single" w:sz="4" w:space="0" w:color="auto"/>
              <w:bottom w:val="single" w:sz="4" w:space="0" w:color="auto"/>
              <w:right w:val="single" w:sz="4" w:space="0" w:color="auto"/>
            </w:tcBorders>
            <w:hideMark/>
          </w:tcPr>
          <w:p w14:paraId="35645FFE"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DRX cycle</w:t>
            </w:r>
          </w:p>
        </w:tc>
        <w:tc>
          <w:tcPr>
            <w:tcW w:w="6836" w:type="dxa"/>
            <w:tcBorders>
              <w:top w:val="single" w:sz="4" w:space="0" w:color="auto"/>
              <w:left w:val="single" w:sz="4" w:space="0" w:color="auto"/>
              <w:bottom w:val="single" w:sz="4" w:space="0" w:color="auto"/>
              <w:right w:val="single" w:sz="4" w:space="0" w:color="auto"/>
            </w:tcBorders>
            <w:hideMark/>
          </w:tcPr>
          <w:p w14:paraId="66C353A3"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spellStart"/>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SSB_time_index_intra</w:t>
            </w:r>
            <w:proofErr w:type="spellEnd"/>
          </w:p>
        </w:tc>
      </w:tr>
      <w:tr w:rsidR="006A3421" w:rsidRPr="006A3421" w14:paraId="434BE4C9" w14:textId="77777777" w:rsidTr="00054B4B">
        <w:trPr>
          <w:jc w:val="center"/>
        </w:trPr>
        <w:tc>
          <w:tcPr>
            <w:tcW w:w="2405" w:type="dxa"/>
            <w:tcBorders>
              <w:top w:val="single" w:sz="4" w:space="0" w:color="auto"/>
              <w:left w:val="single" w:sz="4" w:space="0" w:color="auto"/>
              <w:bottom w:val="single" w:sz="4" w:space="0" w:color="auto"/>
              <w:right w:val="single" w:sz="4" w:space="0" w:color="auto"/>
            </w:tcBorders>
            <w:hideMark/>
          </w:tcPr>
          <w:p w14:paraId="50F1FED1"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6836" w:type="dxa"/>
            <w:tcBorders>
              <w:top w:val="single" w:sz="4" w:space="0" w:color="auto"/>
              <w:left w:val="single" w:sz="4" w:space="0" w:color="auto"/>
              <w:bottom w:val="single" w:sz="4" w:space="0" w:color="auto"/>
              <w:right w:val="single" w:sz="4" w:space="0" w:color="auto"/>
            </w:tcBorders>
            <w:hideMark/>
          </w:tcPr>
          <w:p w14:paraId="6EC9804C"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3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measCyclePSCell</w:t>
            </w:r>
            <w:proofErr w:type="spellEnd"/>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1FF3414D" w14:textId="77777777" w:rsidTr="00054B4B">
        <w:trPr>
          <w:jc w:val="center"/>
        </w:trPr>
        <w:tc>
          <w:tcPr>
            <w:tcW w:w="2405" w:type="dxa"/>
            <w:tcBorders>
              <w:top w:val="single" w:sz="4" w:space="0" w:color="auto"/>
              <w:left w:val="single" w:sz="4" w:space="0" w:color="auto"/>
              <w:bottom w:val="single" w:sz="4" w:space="0" w:color="auto"/>
              <w:right w:val="single" w:sz="4" w:space="0" w:color="auto"/>
            </w:tcBorders>
            <w:hideMark/>
          </w:tcPr>
          <w:p w14:paraId="5194D28D"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320 </w:t>
            </w:r>
            <w:proofErr w:type="spellStart"/>
            <w:r w:rsidRPr="006A3421">
              <w:rPr>
                <w:rFonts w:ascii="Arial" w:eastAsia="SimSun" w:hAnsi="Arial" w:cs="Times New Roman"/>
                <w:kern w:val="0"/>
                <w:sz w:val="18"/>
                <w:szCs w:val="20"/>
                <w:lang w:val="en-GB"/>
                <w14:ligatures w14:val="none"/>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55E5BC4"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3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w:t>
            </w:r>
            <w:proofErr w:type="gramStart"/>
            <w:r w:rsidRPr="006A3421">
              <w:rPr>
                <w:rFonts w:ascii="Arial" w:eastAsia="SimSun" w:hAnsi="Arial" w:cs="Times New Roman"/>
                <w:kern w:val="0"/>
                <w:sz w:val="18"/>
                <w:szCs w:val="20"/>
                <w:lang w:val="en-GB"/>
                <w14:ligatures w14:val="none"/>
              </w:rPr>
              <w:t>max(</w:t>
            </w:r>
            <w:proofErr w:type="spellStart"/>
            <w:proofErr w:type="gramEnd"/>
            <w:r w:rsidRPr="006A3421">
              <w:rPr>
                <w:rFonts w:ascii="Arial" w:eastAsia="SimSun" w:hAnsi="Arial" w:cs="Times New Roman"/>
                <w:kern w:val="0"/>
                <w:sz w:val="18"/>
                <w:szCs w:val="20"/>
                <w:lang w:val="en-GB"/>
                <w14:ligatures w14:val="none"/>
              </w:rPr>
              <w:t>measCyclePSCell</w:t>
            </w:r>
            <w:proofErr w:type="spellEnd"/>
            <w:r w:rsidRPr="006A3421">
              <w:rPr>
                <w:rFonts w:ascii="Arial" w:eastAsia="SimSun" w:hAnsi="Arial" w:cs="Times New Roman"/>
                <w:kern w:val="0"/>
                <w:sz w:val="18"/>
                <w:szCs w:val="20"/>
                <w:lang w:val="en-GB"/>
                <w14:ligatures w14:val="none"/>
              </w:rPr>
              <w:t xml:space="preserve">, 1.5xDRX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42730991" w14:textId="77777777" w:rsidTr="00054B4B">
        <w:trPr>
          <w:jc w:val="center"/>
        </w:trPr>
        <w:tc>
          <w:tcPr>
            <w:tcW w:w="2405" w:type="dxa"/>
            <w:tcBorders>
              <w:top w:val="single" w:sz="4" w:space="0" w:color="auto"/>
              <w:left w:val="single" w:sz="4" w:space="0" w:color="auto"/>
              <w:bottom w:val="single" w:sz="4" w:space="0" w:color="auto"/>
              <w:right w:val="single" w:sz="4" w:space="0" w:color="auto"/>
            </w:tcBorders>
            <w:hideMark/>
          </w:tcPr>
          <w:p w14:paraId="521CEB4E"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cycle&gt; 320 </w:t>
            </w:r>
            <w:proofErr w:type="spellStart"/>
            <w:r w:rsidRPr="006A3421">
              <w:rPr>
                <w:rFonts w:ascii="Arial" w:eastAsia="SimSun" w:hAnsi="Arial" w:cs="Times New Roman"/>
                <w:kern w:val="0"/>
                <w:sz w:val="18"/>
                <w:szCs w:val="20"/>
                <w:lang w:val="en-GB"/>
                <w14:ligatures w14:val="none"/>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A7C025A"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3 x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p</w:t>
            </w:r>
            <w:proofErr w:type="spellEnd"/>
            <w:r w:rsidRPr="006A3421">
              <w:rPr>
                <w:rFonts w:ascii="Arial" w:eastAsia="SimSun" w:hAnsi="Arial" w:cs="Times New Roman"/>
                <w:kern w:val="0"/>
                <w:sz w:val="18"/>
                <w:szCs w:val="20"/>
                <w:lang w:val="en-GB"/>
                <w14:ligatures w14:val="none"/>
              </w:rPr>
              <w:t xml:space="preserve">) x </w:t>
            </w:r>
            <w:proofErr w:type="gramStart"/>
            <w:r w:rsidRPr="006A3421">
              <w:rPr>
                <w:rFonts w:ascii="Arial" w:eastAsia="SimSun" w:hAnsi="Arial" w:cs="Times New Roman"/>
                <w:kern w:val="0"/>
                <w:sz w:val="18"/>
                <w:szCs w:val="20"/>
                <w:lang w:val="en-GB"/>
                <w14:ligatures w14:val="none"/>
              </w:rPr>
              <w:t>max(</w:t>
            </w:r>
            <w:proofErr w:type="spellStart"/>
            <w:proofErr w:type="gramEnd"/>
            <w:r w:rsidRPr="006A3421">
              <w:rPr>
                <w:rFonts w:ascii="Arial" w:eastAsia="SimSun" w:hAnsi="Arial" w:cs="Times New Roman"/>
                <w:kern w:val="0"/>
                <w:sz w:val="18"/>
                <w:szCs w:val="20"/>
                <w:lang w:val="en-GB"/>
                <w14:ligatures w14:val="none"/>
              </w:rPr>
              <w:t>measCyclePSCell</w:t>
            </w:r>
            <w:proofErr w:type="spellEnd"/>
            <w:r w:rsidRPr="006A3421">
              <w:rPr>
                <w:rFonts w:ascii="Arial" w:eastAsia="SimSun" w:hAnsi="Arial" w:cs="Times New Roman"/>
                <w:kern w:val="0"/>
                <w:sz w:val="18"/>
                <w:szCs w:val="20"/>
                <w:lang w:val="en-GB"/>
                <w14:ligatures w14:val="none"/>
              </w:rPr>
              <w:t xml:space="preserve">, DRX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bl>
    <w:p w14:paraId="5242D578" w14:textId="77777777" w:rsidR="006A3421" w:rsidRPr="006A3421" w:rsidRDefault="006A3421" w:rsidP="006A3421">
      <w:pPr>
        <w:spacing w:after="180" w:line="240" w:lineRule="auto"/>
        <w:rPr>
          <w:rFonts w:ascii="Times New Roman" w:eastAsia="Times New Roman" w:hAnsi="Times New Roman" w:cs="Times New Roman"/>
          <w:kern w:val="0"/>
          <w:sz w:val="20"/>
          <w:szCs w:val="20"/>
          <w:lang w:val="en-GB" w:eastAsia="zh-CN"/>
          <w14:ligatures w14:val="none"/>
        </w:rPr>
      </w:pPr>
    </w:p>
    <w:p w14:paraId="6904359B"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6A3421" w:rsidRPr="006A3421" w14:paraId="1AFE918A"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6189736B"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DRX cycle</w:t>
            </w:r>
          </w:p>
        </w:tc>
        <w:tc>
          <w:tcPr>
            <w:tcW w:w="7261" w:type="dxa"/>
            <w:tcBorders>
              <w:top w:val="single" w:sz="4" w:space="0" w:color="auto"/>
              <w:left w:val="single" w:sz="4" w:space="0" w:color="auto"/>
              <w:bottom w:val="single" w:sz="4" w:space="0" w:color="auto"/>
              <w:right w:val="single" w:sz="4" w:space="0" w:color="auto"/>
            </w:tcBorders>
            <w:hideMark/>
          </w:tcPr>
          <w:p w14:paraId="711DB03A"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spellStart"/>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SSB_time_index_intra</w:t>
            </w:r>
            <w:proofErr w:type="spellEnd"/>
          </w:p>
        </w:tc>
      </w:tr>
      <w:tr w:rsidR="006A3421" w:rsidRPr="006A3421" w14:paraId="3983B147"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33222756"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7261" w:type="dxa"/>
            <w:tcBorders>
              <w:top w:val="single" w:sz="4" w:space="0" w:color="auto"/>
              <w:left w:val="single" w:sz="4" w:space="0" w:color="auto"/>
              <w:bottom w:val="single" w:sz="4" w:space="0" w:color="auto"/>
              <w:right w:val="single" w:sz="4" w:space="0" w:color="auto"/>
            </w:tcBorders>
            <w:hideMark/>
          </w:tcPr>
          <w:p w14:paraId="404BDDAB"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200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eastAsia="zh-CN"/>
                <w14:ligatures w14:val="none"/>
              </w:rPr>
              <w:t>SSB_index_intra</w:t>
            </w:r>
            <w:proofErr w:type="spellEnd"/>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eastAsia="zh-CN"/>
                <w14:ligatures w14:val="none"/>
              </w:rPr>
              <w:t>K</w:t>
            </w:r>
            <w:r w:rsidRPr="006A3421">
              <w:rPr>
                <w:rFonts w:ascii="Arial" w:eastAsia="SimSun" w:hAnsi="Arial" w:cs="Times New Roman"/>
                <w:kern w:val="0"/>
                <w:sz w:val="18"/>
                <w:szCs w:val="20"/>
                <w:vertAlign w:val="subscript"/>
                <w:lang w:val="en-GB" w:eastAsia="zh-CN"/>
                <w14:ligatures w14:val="none"/>
              </w:rPr>
              <w:t>p</w:t>
            </w:r>
            <w:proofErr w:type="spellEnd"/>
            <w:r w:rsidRPr="006A3421">
              <w:rPr>
                <w:rFonts w:ascii="Arial" w:eastAsia="SimSun" w:hAnsi="Arial" w:cs="Times New Roman"/>
                <w:kern w:val="0"/>
                <w:sz w:val="18"/>
                <w:szCs w:val="20"/>
                <w:vertAlign w:val="subscript"/>
                <w:lang w:val="en-GB" w:eastAsia="zh-CN"/>
                <w14:ligatures w14:val="none"/>
              </w:rPr>
              <w:t xml:space="preserve"> </w:t>
            </w:r>
            <w:r w:rsidRPr="006A3421">
              <w:rPr>
                <w:rFonts w:ascii="Arial" w:eastAsia="SimSun" w:hAnsi="Arial" w:cs="Times New Roman"/>
                <w:kern w:val="0"/>
                <w:sz w:val="18"/>
                <w:szCs w:val="20"/>
                <w:lang w:val="en-GB"/>
                <w14:ligatures w14:val="none"/>
              </w:rPr>
              <w:t xml:space="preserve">x SMTC period)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14784A8E"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0C34C790"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320 </w:t>
            </w:r>
            <w:proofErr w:type="spellStart"/>
            <w:r w:rsidRPr="006A3421">
              <w:rPr>
                <w:rFonts w:ascii="Arial" w:eastAsia="SimSun" w:hAnsi="Arial" w:cs="Times New Roman"/>
                <w:kern w:val="0"/>
                <w:sz w:val="18"/>
                <w:szCs w:val="20"/>
                <w:lang w:val="en-GB"/>
                <w14:ligatures w14:val="none"/>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5FD89FD3"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200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1.5 x </w:t>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eastAsia="zh-CN"/>
                <w14:ligatures w14:val="none"/>
              </w:rPr>
              <w:t>SSB_index_intra</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Times New Roman"/>
                <w:kern w:val="0"/>
                <w:sz w:val="18"/>
                <w:szCs w:val="20"/>
                <w:lang w:val="en-GB" w:eastAsia="zh-CN"/>
                <w14:ligatures w14:val="none"/>
              </w:rPr>
              <w:t xml:space="preserve">x </w:t>
            </w:r>
            <w:proofErr w:type="spellStart"/>
            <w:r w:rsidRPr="006A3421">
              <w:rPr>
                <w:rFonts w:ascii="Arial" w:eastAsia="SimSun" w:hAnsi="Arial" w:cs="Times New Roman"/>
                <w:kern w:val="0"/>
                <w:sz w:val="18"/>
                <w:szCs w:val="20"/>
                <w:lang w:val="en-GB" w:eastAsia="zh-CN"/>
                <w14:ligatures w14:val="none"/>
              </w:rPr>
              <w:t>K</w:t>
            </w:r>
            <w:r w:rsidRPr="006A3421">
              <w:rPr>
                <w:rFonts w:ascii="Arial" w:eastAsia="SimSun" w:hAnsi="Arial" w:cs="Times New Roman"/>
                <w:kern w:val="0"/>
                <w:sz w:val="18"/>
                <w:szCs w:val="20"/>
                <w:vertAlign w:val="subscript"/>
                <w:lang w:val="en-GB" w:eastAsia="zh-CN"/>
                <w14:ligatures w14:val="none"/>
              </w:rPr>
              <w:t>p</w:t>
            </w:r>
            <w:proofErr w:type="spellEnd"/>
            <w:r w:rsidRPr="006A3421">
              <w:rPr>
                <w:rFonts w:ascii="Arial" w:eastAsia="SimSun" w:hAnsi="Arial" w:cs="Times New Roman"/>
                <w:kern w:val="0"/>
                <w:sz w:val="18"/>
                <w:szCs w:val="20"/>
                <w:lang w:val="en-GB"/>
                <w14:ligatures w14:val="none"/>
              </w:rPr>
              <w:t xml:space="preserve">) x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SMTC period, DRX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r w:rsidRPr="006A3421">
              <w:rPr>
                <w:rFonts w:ascii="Arial" w:eastAsia="SimSun" w:hAnsi="Arial" w:cs="Times New Roman"/>
                <w:kern w:val="0"/>
                <w:sz w:val="18"/>
                <w:szCs w:val="20"/>
                <w:lang w:val="en-GB"/>
                <w14:ligatures w14:val="none"/>
              </w:rPr>
              <w:t>)</w:t>
            </w:r>
          </w:p>
        </w:tc>
      </w:tr>
      <w:tr w:rsidR="006A3421" w:rsidRPr="006A3421" w14:paraId="32C5CDD1"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65D0E873"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cycle&gt;320 </w:t>
            </w:r>
            <w:proofErr w:type="spellStart"/>
            <w:r w:rsidRPr="006A3421">
              <w:rPr>
                <w:rFonts w:ascii="Arial" w:eastAsia="SimSun" w:hAnsi="Arial" w:cs="Times New Roman"/>
                <w:kern w:val="0"/>
                <w:sz w:val="18"/>
                <w:szCs w:val="20"/>
                <w:lang w:val="en-GB"/>
                <w14:ligatures w14:val="none"/>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1A726CD4"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eastAsia="zh-CN"/>
                <w14:ligatures w14:val="none"/>
              </w:rPr>
              <w:t>SSB_index_intra</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Times New Roman"/>
                <w:kern w:val="0"/>
                <w:sz w:val="18"/>
                <w:szCs w:val="20"/>
                <w:lang w:val="en-GB" w:eastAsia="zh-CN"/>
                <w14:ligatures w14:val="none"/>
              </w:rPr>
              <w:t xml:space="preserve">x </w:t>
            </w:r>
            <w:proofErr w:type="spellStart"/>
            <w:proofErr w:type="gramStart"/>
            <w:r w:rsidRPr="006A3421">
              <w:rPr>
                <w:rFonts w:ascii="Arial" w:eastAsia="SimSun" w:hAnsi="Arial" w:cs="Times New Roman"/>
                <w:kern w:val="0"/>
                <w:sz w:val="18"/>
                <w:szCs w:val="20"/>
                <w:lang w:val="en-GB" w:eastAsia="zh-CN"/>
                <w14:ligatures w14:val="none"/>
              </w:rPr>
              <w:t>K</w:t>
            </w:r>
            <w:r w:rsidRPr="006A3421">
              <w:rPr>
                <w:rFonts w:ascii="Arial" w:eastAsia="SimSun" w:hAnsi="Arial" w:cs="Times New Roman"/>
                <w:kern w:val="0"/>
                <w:sz w:val="18"/>
                <w:szCs w:val="20"/>
                <w:vertAlign w:val="subscript"/>
                <w:lang w:val="en-GB" w:eastAsia="zh-CN"/>
                <w14:ligatures w14:val="none"/>
              </w:rPr>
              <w:t>p</w:t>
            </w:r>
            <w:proofErr w:type="spellEnd"/>
            <w:r w:rsidRPr="006A3421">
              <w:rPr>
                <w:rFonts w:ascii="Arial" w:eastAsia="SimSun" w:hAnsi="Arial" w:cs="Times New Roman"/>
                <w:kern w:val="0"/>
                <w:sz w:val="18"/>
                <w:szCs w:val="20"/>
                <w:lang w:val="en-GB"/>
                <w14:ligatures w14:val="none"/>
              </w:rPr>
              <w:t xml:space="preserve"> )x</w:t>
            </w:r>
            <w:proofErr w:type="gramEnd"/>
            <w:r w:rsidRPr="006A3421">
              <w:rPr>
                <w:rFonts w:ascii="Arial" w:eastAsia="SimSun" w:hAnsi="Arial" w:cs="Times New Roman"/>
                <w:kern w:val="0"/>
                <w:sz w:val="18"/>
                <w:szCs w:val="20"/>
                <w:lang w:val="en-GB"/>
                <w14:ligatures w14:val="none"/>
              </w:rPr>
              <w:t xml:space="preserve"> DRX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bl>
    <w:p w14:paraId="6975ABBB" w14:textId="77777777" w:rsidR="006A3421" w:rsidRPr="006A3421" w:rsidRDefault="006A3421" w:rsidP="006A3421">
      <w:pPr>
        <w:spacing w:after="180" w:line="240" w:lineRule="auto"/>
        <w:rPr>
          <w:rFonts w:ascii="Times New Roman" w:eastAsia="Times New Roman" w:hAnsi="Times New Roman" w:cs="Times New Roman"/>
          <w:kern w:val="0"/>
          <w:sz w:val="20"/>
          <w:szCs w:val="20"/>
          <w:lang w:val="en-GB" w:eastAsia="zh-CN"/>
          <w14:ligatures w14:val="none"/>
        </w:rPr>
      </w:pPr>
    </w:p>
    <w:p w14:paraId="624A18D9"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lastRenderedPageBreak/>
        <w:t>Table 9.2.5.1-16: Void</w:t>
      </w:r>
    </w:p>
    <w:p w14:paraId="4FA81698"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Table 9.2.5.1-</w:t>
      </w:r>
      <w:r w:rsidRPr="006A3421">
        <w:rPr>
          <w:rFonts w:ascii="Arial" w:eastAsia="SimSun" w:hAnsi="Arial" w:cs="Times New Roman"/>
          <w:b/>
          <w:kern w:val="0"/>
          <w:sz w:val="20"/>
          <w:szCs w:val="20"/>
          <w:lang w:val="en-GB" w:eastAsia="zh-CN"/>
          <w14:ligatures w14:val="none"/>
        </w:rPr>
        <w:t>17</w:t>
      </w:r>
      <w:r w:rsidRPr="006A3421">
        <w:rPr>
          <w:rFonts w:ascii="Arial" w:eastAsia="SimSun" w:hAnsi="Arial" w:cs="Times New Roman"/>
          <w:b/>
          <w:kern w:val="0"/>
          <w:sz w:val="20"/>
          <w:szCs w:val="20"/>
          <w:lang w:val="en-GB"/>
          <w14:ligatures w14:val="none"/>
        </w:rPr>
        <w:t>: Time period for PSS/SSS detection</w:t>
      </w:r>
      <w:r w:rsidRPr="006A3421">
        <w:rPr>
          <w:rFonts w:ascii="Arial" w:eastAsia="SimSun" w:hAnsi="Arial" w:cs="Times New Roman"/>
          <w:b/>
          <w:kern w:val="0"/>
          <w:sz w:val="20"/>
          <w:szCs w:val="20"/>
          <w:lang w:val="en-GB" w:eastAsia="zh-CN"/>
          <w14:ligatures w14:val="none"/>
        </w:rPr>
        <w:t xml:space="preserve"> for UE indicating </w:t>
      </w:r>
      <w:r w:rsidRPr="006A3421">
        <w:rPr>
          <w:rFonts w:ascii="Arial" w:eastAsia="SimSun" w:hAnsi="Arial" w:cs="Times New Roman"/>
          <w:b/>
          <w:i/>
          <w:iCs/>
          <w:kern w:val="0"/>
          <w:sz w:val="20"/>
          <w:szCs w:val="20"/>
          <w:lang w:val="en-GB" w:eastAsia="zh-CN"/>
          <w14:ligatures w14:val="none"/>
        </w:rPr>
        <w:t>no-gap-with-interruption</w:t>
      </w:r>
      <w:r w:rsidRPr="006A3421">
        <w:rPr>
          <w:rFonts w:ascii="Arial" w:eastAsia="SimSun" w:hAnsi="Arial" w:cs="Times New Roman"/>
          <w:b/>
          <w:kern w:val="0"/>
          <w:sz w:val="20"/>
          <w:szCs w:val="20"/>
          <w:lang w:val="en-GB"/>
          <w14:ligatures w14:val="none"/>
        </w:rPr>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6A3421" w:rsidRPr="006A3421" w14:paraId="72A3BCC1"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7E77B648"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DRX cycle</w:t>
            </w:r>
          </w:p>
        </w:tc>
        <w:tc>
          <w:tcPr>
            <w:tcW w:w="7261" w:type="dxa"/>
            <w:tcBorders>
              <w:top w:val="single" w:sz="4" w:space="0" w:color="auto"/>
              <w:left w:val="single" w:sz="4" w:space="0" w:color="auto"/>
              <w:bottom w:val="single" w:sz="4" w:space="0" w:color="auto"/>
              <w:right w:val="single" w:sz="4" w:space="0" w:color="auto"/>
            </w:tcBorders>
            <w:hideMark/>
          </w:tcPr>
          <w:p w14:paraId="5198EC07"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PSS/</w:t>
            </w:r>
            <w:proofErr w:type="spellStart"/>
            <w:r w:rsidRPr="006A3421">
              <w:rPr>
                <w:rFonts w:ascii="Arial" w:eastAsia="SimSun" w:hAnsi="Arial" w:cs="Times New Roman"/>
                <w:b/>
                <w:kern w:val="0"/>
                <w:sz w:val="18"/>
                <w:szCs w:val="20"/>
                <w:vertAlign w:val="subscript"/>
                <w:lang w:val="en-GB"/>
                <w14:ligatures w14:val="none"/>
              </w:rPr>
              <w:t>SSS_sync_intra</w:t>
            </w:r>
            <w:proofErr w:type="spellEnd"/>
          </w:p>
        </w:tc>
      </w:tr>
      <w:tr w:rsidR="006A3421" w:rsidRPr="006A3421" w14:paraId="61F5FEA1"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0E8D2DC1"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7261" w:type="dxa"/>
            <w:tcBorders>
              <w:top w:val="single" w:sz="4" w:space="0" w:color="auto"/>
              <w:left w:val="single" w:sz="4" w:space="0" w:color="auto"/>
              <w:bottom w:val="single" w:sz="4" w:space="0" w:color="auto"/>
              <w:right w:val="single" w:sz="4" w:space="0" w:color="auto"/>
            </w:tcBorders>
            <w:hideMark/>
          </w:tcPr>
          <w:p w14:paraId="5920FF7B"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max( 600</w:t>
            </w:r>
            <w:proofErr w:type="gramEnd"/>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5 x </w:t>
            </w:r>
            <w:r w:rsidRPr="006A3421">
              <w:rPr>
                <w:rFonts w:ascii="Arial" w:eastAsia="SimSun" w:hAnsi="Arial" w:cs="Times New Roman"/>
                <w:kern w:val="0"/>
                <w:sz w:val="18"/>
                <w:szCs w:val="20"/>
                <w:lang w:val="en-GB" w:eastAsia="zh-CN"/>
                <w14:ligatures w14:val="none"/>
              </w:rPr>
              <w:t xml:space="preserve">max (80 </w:t>
            </w:r>
            <w:proofErr w:type="spellStart"/>
            <w:r w:rsidRPr="006A3421">
              <w:rPr>
                <w:rFonts w:ascii="Arial" w:eastAsia="SimSun" w:hAnsi="Arial" w:cs="Times New Roman"/>
                <w:kern w:val="0"/>
                <w:sz w:val="18"/>
                <w:szCs w:val="20"/>
                <w:lang w:val="en-GB" w:eastAsia="zh-CN"/>
                <w14:ligatures w14:val="none"/>
              </w:rPr>
              <w:t>ms</w:t>
            </w:r>
            <w:proofErr w:type="spellEnd"/>
            <w:r w:rsidRPr="006A3421">
              <w:rPr>
                <w:rFonts w:ascii="Arial" w:eastAsia="SimSun" w:hAnsi="Arial" w:cs="Times New Roman"/>
                <w:kern w:val="0"/>
                <w:sz w:val="18"/>
                <w:szCs w:val="20"/>
                <w:lang w:val="en-GB" w:eastAsia="zh-CN"/>
                <w14:ligatures w14:val="none"/>
              </w:rPr>
              <w:t xml:space="preserve">, </w:t>
            </w:r>
            <w:r w:rsidRPr="006A3421">
              <w:rPr>
                <w:rFonts w:ascii="Arial" w:eastAsia="SimSun" w:hAnsi="Arial" w:cs="Times New Roman"/>
                <w:kern w:val="0"/>
                <w:sz w:val="18"/>
                <w:szCs w:val="20"/>
                <w:lang w:val="en-GB"/>
                <w14:ligatures w14:val="none"/>
              </w:rPr>
              <w:t xml:space="preserve">SMTC </w:t>
            </w:r>
            <w:proofErr w:type="gramStart"/>
            <w:r w:rsidRPr="006A3421">
              <w:rPr>
                <w:rFonts w:ascii="Arial" w:eastAsia="SimSun" w:hAnsi="Arial" w:cs="Times New Roman"/>
                <w:kern w:val="0"/>
                <w:sz w:val="18"/>
                <w:szCs w:val="20"/>
                <w:lang w:val="en-GB"/>
                <w14:ligatures w14:val="none"/>
              </w:rPr>
              <w:t xml:space="preserve">period </w:t>
            </w:r>
            <w:r w:rsidRPr="006A3421">
              <w:rPr>
                <w:rFonts w:ascii="Arial" w:eastAsia="SimSun" w:hAnsi="Arial" w:cs="Times New Roman"/>
                <w:kern w:val="0"/>
                <w:sz w:val="18"/>
                <w:szCs w:val="20"/>
                <w:lang w:val="en-GB" w:eastAsia="zh-CN"/>
                <w14:ligatures w14:val="none"/>
              </w:rPr>
              <w:t>)</w:t>
            </w:r>
            <w:r w:rsidRPr="006A3421">
              <w:rPr>
                <w:rFonts w:ascii="Arial" w:eastAsia="SimSun" w:hAnsi="Arial" w:cs="Times New Roman"/>
                <w:kern w:val="0"/>
                <w:sz w:val="18"/>
                <w:szCs w:val="20"/>
                <w:lang w:val="en-GB"/>
                <w14:ligatures w14:val="none"/>
              </w:rPr>
              <w:t>)</w:t>
            </w:r>
            <w:r w:rsidRPr="006A3421">
              <w:rPr>
                <w:rFonts w:ascii="Arial" w:eastAsia="SimSun" w:hAnsi="Arial" w:cs="Times New Roman"/>
                <w:kern w:val="0"/>
                <w:sz w:val="18"/>
                <w:szCs w:val="20"/>
                <w:vertAlign w:val="superscript"/>
                <w:lang w:val="en-GB"/>
                <w14:ligatures w14:val="none"/>
              </w:rPr>
              <w:t>Note</w:t>
            </w:r>
            <w:proofErr w:type="gramEnd"/>
            <w:r w:rsidRPr="006A3421">
              <w:rPr>
                <w:rFonts w:ascii="Arial" w:eastAsia="SimSun" w:hAnsi="Arial" w:cs="Times New Roman"/>
                <w:kern w:val="0"/>
                <w:sz w:val="18"/>
                <w:szCs w:val="20"/>
                <w:vertAlign w:val="superscript"/>
                <w:lang w:val="en-GB"/>
                <w14:ligatures w14:val="none"/>
              </w:rPr>
              <w:t xml:space="preserve"> 1</w:t>
            </w:r>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107168ED"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35364460"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320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w:t>
            </w:r>
          </w:p>
        </w:tc>
        <w:tc>
          <w:tcPr>
            <w:tcW w:w="7261" w:type="dxa"/>
            <w:tcBorders>
              <w:top w:val="single" w:sz="4" w:space="0" w:color="auto"/>
              <w:left w:val="single" w:sz="4" w:space="0" w:color="auto"/>
              <w:bottom w:val="single" w:sz="4" w:space="0" w:color="auto"/>
              <w:right w:val="single" w:sz="4" w:space="0" w:color="auto"/>
            </w:tcBorders>
            <w:hideMark/>
          </w:tcPr>
          <w:p w14:paraId="7DE9E133"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max( 600</w:t>
            </w:r>
            <w:proofErr w:type="gramEnd"/>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eastAsia="zh-CN"/>
                <w14:ligatures w14:val="none"/>
              </w:rPr>
              <w:t>M2</w:t>
            </w:r>
            <w:r w:rsidRPr="006A3421">
              <w:rPr>
                <w:rFonts w:ascii="Arial" w:eastAsia="SimSun" w:hAnsi="Arial" w:cs="Times New Roman"/>
                <w:kern w:val="0"/>
                <w:sz w:val="18"/>
                <w:szCs w:val="20"/>
                <w:vertAlign w:val="superscript"/>
                <w:lang w:val="en-GB" w:eastAsia="zh-CN"/>
                <w14:ligatures w14:val="none"/>
              </w:rPr>
              <w:t xml:space="preserve"> Note 2</w:t>
            </w:r>
            <w:r w:rsidRPr="006A3421">
              <w:rPr>
                <w:rFonts w:ascii="Arial" w:eastAsia="SimSun" w:hAnsi="Arial" w:cs="Times New Roman"/>
                <w:kern w:val="0"/>
                <w:sz w:val="18"/>
                <w:szCs w:val="20"/>
                <w:lang w:val="en-GB"/>
                <w14:ligatures w14:val="none"/>
              </w:rPr>
              <w:t>x 5) x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eastAsia="zh-CN"/>
                <w14:ligatures w14:val="none"/>
              </w:rPr>
              <w:t xml:space="preserve">80 </w:t>
            </w:r>
            <w:proofErr w:type="spellStart"/>
            <w:r w:rsidRPr="006A3421">
              <w:rPr>
                <w:rFonts w:ascii="Arial" w:eastAsia="SimSun" w:hAnsi="Arial" w:cs="Times New Roman"/>
                <w:kern w:val="0"/>
                <w:sz w:val="18"/>
                <w:szCs w:val="20"/>
                <w:lang w:val="en-GB" w:eastAsia="zh-CN"/>
                <w14:ligatures w14:val="none"/>
              </w:rPr>
              <w:t>ms</w:t>
            </w:r>
            <w:proofErr w:type="spellEnd"/>
            <w:r w:rsidRPr="006A3421">
              <w:rPr>
                <w:rFonts w:ascii="Arial" w:eastAsia="SimSun" w:hAnsi="Arial" w:cs="Times New Roman"/>
                <w:kern w:val="0"/>
                <w:sz w:val="18"/>
                <w:szCs w:val="20"/>
                <w:lang w:val="en-GB" w:eastAsia="zh-CN"/>
                <w14:ligatures w14:val="none"/>
              </w:rPr>
              <w:t xml:space="preserve">, </w:t>
            </w:r>
            <w:r w:rsidRPr="006A3421">
              <w:rPr>
                <w:rFonts w:ascii="Arial" w:eastAsia="SimSun" w:hAnsi="Arial" w:cs="Times New Roman"/>
                <w:kern w:val="0"/>
                <w:sz w:val="18"/>
                <w:szCs w:val="20"/>
                <w:lang w:val="en-GB"/>
                <w14:ligatures w14:val="none"/>
              </w:rPr>
              <w:t xml:space="preserve">SMTC </w:t>
            </w:r>
            <w:proofErr w:type="spellStart"/>
            <w:proofErr w:type="gramStart"/>
            <w:r w:rsidRPr="006A3421">
              <w:rPr>
                <w:rFonts w:ascii="Arial" w:eastAsia="SimSun" w:hAnsi="Arial" w:cs="Times New Roman"/>
                <w:kern w:val="0"/>
                <w:sz w:val="18"/>
                <w:szCs w:val="20"/>
                <w:lang w:val="en-GB"/>
                <w14:ligatures w14:val="none"/>
              </w:rPr>
              <w:t>period,DRX</w:t>
            </w:r>
            <w:proofErr w:type="spellEnd"/>
            <w:proofErr w:type="gramEnd"/>
            <w:r w:rsidRPr="006A3421">
              <w:rPr>
                <w:rFonts w:ascii="Arial" w:eastAsia="SimSun" w:hAnsi="Arial" w:cs="Times New Roman"/>
                <w:kern w:val="0"/>
                <w:sz w:val="18"/>
                <w:szCs w:val="20"/>
                <w:lang w:val="en-GB"/>
                <w14:ligatures w14:val="none"/>
              </w:rPr>
              <w:t xml:space="preserve">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38C3B99C"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69D30843"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cycle&gt;320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w:t>
            </w:r>
          </w:p>
        </w:tc>
        <w:tc>
          <w:tcPr>
            <w:tcW w:w="7261" w:type="dxa"/>
            <w:tcBorders>
              <w:top w:val="single" w:sz="4" w:space="0" w:color="auto"/>
              <w:left w:val="single" w:sz="4" w:space="0" w:color="auto"/>
              <w:bottom w:val="single" w:sz="4" w:space="0" w:color="auto"/>
              <w:right w:val="single" w:sz="4" w:space="0" w:color="auto"/>
            </w:tcBorders>
            <w:hideMark/>
          </w:tcPr>
          <w:p w14:paraId="5FF0ED12"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5 x [</w:t>
            </w:r>
            <w:r w:rsidRPr="006A3421">
              <w:rPr>
                <w:rFonts w:ascii="Arial" w:eastAsia="SimSun" w:hAnsi="Arial" w:cs="Times New Roman"/>
                <w:kern w:val="0"/>
                <w:sz w:val="18"/>
                <w:szCs w:val="20"/>
                <w:lang w:val="en-GB" w:eastAsia="zh-CN"/>
                <w14:ligatures w14:val="none"/>
              </w:rPr>
              <w:t>DRX cycle</w:t>
            </w:r>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11217C35"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7B468FE" w14:textId="77777777" w:rsidR="006A3421" w:rsidRPr="006A3421" w:rsidRDefault="006A3421" w:rsidP="006A3421">
            <w:pPr>
              <w:keepNext/>
              <w:keepLines/>
              <w:spacing w:after="0" w:line="240" w:lineRule="auto"/>
              <w:ind w:left="851" w:hanging="851"/>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6F2CB183"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2:</w:t>
            </w:r>
            <w:r w:rsidRPr="006A3421">
              <w:rPr>
                <w:rFonts w:ascii="Arial" w:eastAsia="SimSun" w:hAnsi="Arial" w:cs="Times New Roman"/>
                <w:kern w:val="0"/>
                <w:sz w:val="18"/>
                <w:szCs w:val="20"/>
                <w:lang w:val="en-GB"/>
                <w14:ligatures w14:val="none"/>
              </w:rPr>
              <w:tab/>
              <w:t xml:space="preserve">When </w:t>
            </w:r>
            <w:r w:rsidRPr="006A3421">
              <w:rPr>
                <w:rFonts w:ascii="Arial" w:eastAsia="SimSun" w:hAnsi="Arial" w:cs="Times New Roman"/>
                <w:i/>
                <w:iCs/>
                <w:kern w:val="0"/>
                <w:sz w:val="18"/>
                <w:szCs w:val="20"/>
                <w:lang w:val="en-GB"/>
                <w14:ligatures w14:val="none"/>
              </w:rPr>
              <w:t>highSpeedMeasFlag-r16</w:t>
            </w:r>
            <w:r w:rsidRPr="006A3421">
              <w:rPr>
                <w:rFonts w:ascii="Arial" w:eastAsia="Malgun Gothic" w:hAnsi="Arial" w:cs="Times New Roman"/>
                <w:kern w:val="0"/>
                <w:sz w:val="18"/>
                <w:szCs w:val="20"/>
                <w:lang w:val="en-GB" w:eastAsia="zh-CN"/>
                <w14:ligatures w14:val="none"/>
              </w:rPr>
              <w:t xml:space="preserve"> is</w:t>
            </w:r>
            <w:r w:rsidRPr="006A3421">
              <w:rPr>
                <w:rFonts w:ascii="Arial" w:eastAsia="SimSun" w:hAnsi="Arial" w:cs="Times New Roman"/>
                <w:kern w:val="0"/>
                <w:sz w:val="18"/>
                <w:szCs w:val="20"/>
                <w:lang w:val="en-GB"/>
                <w14:ligatures w14:val="none"/>
              </w:rPr>
              <w:t xml:space="preserve"> not configured, M2 = 1.5; When </w:t>
            </w:r>
            <w:r w:rsidRPr="006A3421">
              <w:rPr>
                <w:rFonts w:ascii="Arial" w:eastAsia="SimSun" w:hAnsi="Arial" w:cs="Times New Roman"/>
                <w:i/>
                <w:iCs/>
                <w:kern w:val="0"/>
                <w:sz w:val="18"/>
                <w:szCs w:val="20"/>
                <w:lang w:val="en-GB"/>
                <w14:ligatures w14:val="none"/>
              </w:rPr>
              <w:t>highSpeedMeasFlag-r16</w:t>
            </w:r>
            <w:r w:rsidRPr="006A3421">
              <w:rPr>
                <w:rFonts w:ascii="Arial" w:eastAsia="Malgun Gothic" w:hAnsi="Arial" w:cs="Times New Roman"/>
                <w:kern w:val="0"/>
                <w:sz w:val="18"/>
                <w:szCs w:val="20"/>
                <w:lang w:val="en-GB" w:eastAsia="zh-CN"/>
                <w14:ligatures w14:val="none"/>
              </w:rPr>
              <w:t xml:space="preserve"> is</w:t>
            </w:r>
            <w:r w:rsidRPr="006A3421">
              <w:rPr>
                <w:rFonts w:ascii="Arial" w:eastAsia="SimSun" w:hAnsi="Arial" w:cs="Times New Roman"/>
                <w:kern w:val="0"/>
                <w:sz w:val="18"/>
                <w:szCs w:val="20"/>
                <w:lang w:val="en-GB"/>
                <w14:ligatures w14:val="none"/>
              </w:rPr>
              <w:t xml:space="preserve"> configured, M2 = 1.5 if SMTC periodicity &gt; 40 </w:t>
            </w:r>
            <w:proofErr w:type="spellStart"/>
            <w:proofErr w:type="gram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w:t>
            </w:r>
            <w:proofErr w:type="gramEnd"/>
            <w:r w:rsidRPr="006A3421">
              <w:rPr>
                <w:rFonts w:ascii="Arial" w:eastAsia="SimSun" w:hAnsi="Arial" w:cs="Times New Roman"/>
                <w:kern w:val="0"/>
                <w:sz w:val="18"/>
                <w:szCs w:val="20"/>
                <w:lang w:val="en-GB"/>
                <w14:ligatures w14:val="none"/>
              </w:rPr>
              <w:t>otherwise M2=1.</w:t>
            </w:r>
          </w:p>
          <w:p w14:paraId="20A2D53E"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NOTE 3: </w:t>
            </w:r>
            <w:r w:rsidRPr="006A3421">
              <w:rPr>
                <w:rFonts w:ascii="Arial" w:eastAsia="SimSun" w:hAnsi="Arial" w:cs="Times New Roman"/>
                <w:kern w:val="0"/>
                <w:sz w:val="18"/>
                <w:szCs w:val="20"/>
                <w:lang w:val="en-GB"/>
                <w14:ligatures w14:val="none"/>
              </w:rPr>
              <w:tab/>
            </w:r>
            <w:r w:rsidRPr="006A3421">
              <w:rPr>
                <w:rFonts w:ascii="Arial" w:eastAsia="Malgun Gothic" w:hAnsi="Arial" w:cs="Times New Roman"/>
                <w:kern w:val="0"/>
                <w:sz w:val="18"/>
                <w:szCs w:val="20"/>
                <w:lang w:val="en-GB" w:eastAsia="zh-CN"/>
                <w14:ligatures w14:val="none"/>
              </w:rPr>
              <w:t xml:space="preserve">When </w:t>
            </w:r>
            <w:r w:rsidRPr="006A3421">
              <w:rPr>
                <w:rFonts w:ascii="Arial" w:eastAsia="Malgun Gothic" w:hAnsi="Arial" w:cs="Times New Roman"/>
                <w:i/>
                <w:iCs/>
                <w:kern w:val="0"/>
                <w:sz w:val="18"/>
                <w:szCs w:val="20"/>
                <w:lang w:val="en-GB" w:eastAsia="zh-CN"/>
                <w14:ligatures w14:val="none"/>
              </w:rPr>
              <w:t>highSpeedMeasFlag-r16</w:t>
            </w:r>
            <w:r w:rsidRPr="006A3421">
              <w:rPr>
                <w:rFonts w:ascii="Arial" w:eastAsia="Malgun Gothic" w:hAnsi="Arial" w:cs="Times New Roman"/>
                <w:kern w:val="0"/>
                <w:sz w:val="18"/>
                <w:szCs w:val="20"/>
                <w:lang w:val="en-GB" w:eastAsia="zh-CN"/>
                <w14:ligatures w14:val="none"/>
              </w:rPr>
              <w:t xml:space="preserve"> is configured, the requirements apply only to </w:t>
            </w:r>
            <w:r w:rsidRPr="006A3421">
              <w:rPr>
                <w:rFonts w:ascii="Arial" w:eastAsia="SimSun" w:hAnsi="Arial" w:cs="Times New Roman"/>
                <w:kern w:val="0"/>
                <w:sz w:val="18"/>
                <w:szCs w:val="20"/>
                <w:lang w:val="en-GB"/>
                <w14:ligatures w14:val="none"/>
              </w:rPr>
              <w:t xml:space="preserve">UE supporting either </w:t>
            </w:r>
            <w:r w:rsidRPr="006A3421">
              <w:rPr>
                <w:rFonts w:ascii="Arial" w:eastAsia="SimSun" w:hAnsi="Arial" w:cs="Times New Roman"/>
                <w:i/>
                <w:iCs/>
                <w:kern w:val="0"/>
                <w:sz w:val="18"/>
                <w:szCs w:val="20"/>
                <w:lang w:val="en-GB"/>
                <w14:ligatures w14:val="none"/>
              </w:rPr>
              <w:t xml:space="preserve">measurementEnhancement-r16 </w:t>
            </w:r>
            <w:r w:rsidRPr="006A3421">
              <w:rPr>
                <w:rFonts w:ascii="Arial" w:eastAsia="SimSun" w:hAnsi="Arial" w:cs="Times New Roman"/>
                <w:kern w:val="0"/>
                <w:sz w:val="18"/>
                <w:szCs w:val="20"/>
                <w:lang w:val="en-GB"/>
                <w14:ligatures w14:val="none"/>
              </w:rPr>
              <w:t>or</w:t>
            </w:r>
            <w:r w:rsidRPr="006A3421">
              <w:rPr>
                <w:rFonts w:ascii="Arial" w:eastAsia="SimSun" w:hAnsi="Arial" w:cs="Times New Roman"/>
                <w:i/>
                <w:iCs/>
                <w:kern w:val="0"/>
                <w:sz w:val="18"/>
                <w:szCs w:val="20"/>
                <w:lang w:val="en-GB"/>
                <w14:ligatures w14:val="none"/>
              </w:rPr>
              <w:t xml:space="preserve"> intraNR-MeasurementEnhancement-r16</w:t>
            </w:r>
            <w:r w:rsidRPr="006A3421">
              <w:rPr>
                <w:rFonts w:ascii="Arial" w:eastAsia="SimSun" w:hAnsi="Arial" w:cs="Times New Roman"/>
                <w:kern w:val="0"/>
                <w:sz w:val="18"/>
                <w:szCs w:val="20"/>
                <w:lang w:val="en-GB"/>
                <w14:ligatures w14:val="none"/>
              </w:rPr>
              <w:t xml:space="preserve"> on </w:t>
            </w:r>
            <w:r w:rsidRPr="006A3421">
              <w:rPr>
                <w:rFonts w:ascii="Arial" w:eastAsia="Malgun Gothic" w:hAnsi="Arial" w:cs="Times New Roman"/>
                <w:kern w:val="0"/>
                <w:sz w:val="18"/>
                <w:szCs w:val="20"/>
                <w:lang w:val="en-GB" w:eastAsia="zh-CN"/>
                <w14:ligatures w14:val="none"/>
              </w:rPr>
              <w:t xml:space="preserve">measurements of the primary component carrier and do not apply to measurements of a secondary component carrier with active </w:t>
            </w:r>
            <w:proofErr w:type="spellStart"/>
            <w:r w:rsidRPr="006A3421">
              <w:rPr>
                <w:rFonts w:ascii="Arial" w:eastAsia="Malgun Gothic" w:hAnsi="Arial" w:cs="Times New Roman"/>
                <w:kern w:val="0"/>
                <w:sz w:val="18"/>
                <w:szCs w:val="20"/>
                <w:lang w:val="en-GB" w:eastAsia="zh-CN"/>
                <w14:ligatures w14:val="none"/>
              </w:rPr>
              <w:t>SCell</w:t>
            </w:r>
            <w:proofErr w:type="spellEnd"/>
            <w:r w:rsidRPr="006A3421">
              <w:rPr>
                <w:rFonts w:ascii="Arial" w:eastAsia="SimSun" w:hAnsi="Arial" w:cs="Times New Roman"/>
                <w:kern w:val="0"/>
                <w:sz w:val="18"/>
                <w:szCs w:val="20"/>
                <w:lang w:val="en-GB"/>
                <w14:ligatures w14:val="none"/>
              </w:rPr>
              <w:t>.</w:t>
            </w:r>
          </w:p>
          <w:p w14:paraId="21DB7FAC"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4:</w:t>
            </w:r>
            <w:r w:rsidRPr="006A3421">
              <w:rPr>
                <w:rFonts w:ascii="Arial" w:eastAsia="SimSun" w:hAnsi="Arial" w:cs="Times New Roman"/>
                <w:kern w:val="0"/>
                <w:sz w:val="18"/>
                <w:szCs w:val="20"/>
                <w:lang w:val="en-GB"/>
                <w14:ligatures w14:val="none"/>
              </w:rPr>
              <w:tab/>
              <w:t xml:space="preserve">When </w:t>
            </w:r>
            <w:r w:rsidRPr="006A3421">
              <w:rPr>
                <w:rFonts w:ascii="Arial" w:eastAsia="SimSun" w:hAnsi="Arial" w:cs="Times New Roman"/>
                <w:i/>
                <w:iCs/>
                <w:kern w:val="0"/>
                <w:sz w:val="18"/>
                <w:szCs w:val="20"/>
                <w:lang w:val="en-GB"/>
                <w14:ligatures w14:val="none"/>
              </w:rPr>
              <w:t>highSpeedMeasCA-Scell-r17</w:t>
            </w:r>
            <w:r w:rsidRPr="006A3421">
              <w:rPr>
                <w:rFonts w:ascii="Arial" w:eastAsia="SimSun" w:hAnsi="Arial" w:cs="Times New Roman"/>
                <w:kern w:val="0"/>
                <w:sz w:val="18"/>
                <w:szCs w:val="20"/>
                <w:lang w:val="en-GB"/>
                <w14:ligatures w14:val="none"/>
              </w:rPr>
              <w:t xml:space="preserve"> is configured and UE supports </w:t>
            </w:r>
            <w:r w:rsidRPr="006A3421">
              <w:rPr>
                <w:rFonts w:ascii="Arial" w:eastAsia="SimSun" w:hAnsi="Arial" w:cs="Times New Roman"/>
                <w:i/>
                <w:iCs/>
                <w:kern w:val="0"/>
                <w:sz w:val="18"/>
                <w:szCs w:val="20"/>
                <w:lang w:val="en-GB"/>
                <w14:ligatures w14:val="none"/>
              </w:rPr>
              <w:t>measurementEnhancementCA-r17</w:t>
            </w:r>
            <w:r w:rsidRPr="006A3421">
              <w:rPr>
                <w:rFonts w:ascii="Arial" w:eastAsia="SimSun" w:hAnsi="Arial" w:cs="Times New Roman"/>
                <w:kern w:val="0"/>
                <w:sz w:val="18"/>
                <w:szCs w:val="20"/>
                <w:lang w:val="en-GB"/>
                <w14:ligatures w14:val="none"/>
              </w:rPr>
              <w:t xml:space="preserve">, M2 = 1.5 if SMTC periodicity &gt; 40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otherwise M2=1.</w:t>
            </w:r>
          </w:p>
          <w:p w14:paraId="7CBD9C48" w14:textId="77777777" w:rsidR="006A3421" w:rsidRPr="006A3421" w:rsidRDefault="006A3421" w:rsidP="006A3421">
            <w:pPr>
              <w:keepNext/>
              <w:keepLines/>
              <w:spacing w:after="0" w:line="240" w:lineRule="auto"/>
              <w:ind w:left="851" w:hanging="851"/>
              <w:rPr>
                <w:rFonts w:ascii="Arial" w:eastAsia="Times New Roman" w:hAnsi="Arial" w:cs="Times New Roman"/>
                <w:kern w:val="0"/>
                <w:sz w:val="18"/>
                <w:szCs w:val="20"/>
                <w:lang w:val="en-GB"/>
                <w14:ligatures w14:val="none"/>
              </w:rPr>
            </w:pPr>
            <w:r w:rsidRPr="006A3421">
              <w:rPr>
                <w:rFonts w:ascii="Arial" w:eastAsia="SimSun" w:hAnsi="Arial" w:cs="Arial"/>
                <w:kern w:val="0"/>
                <w:sz w:val="18"/>
                <w:szCs w:val="20"/>
                <w:lang w:val="fr-FR" w:eastAsia="en-GB"/>
                <w14:ligatures w14:val="none"/>
              </w:rPr>
              <w:t>NOTE 5:</w:t>
            </w:r>
            <w:r w:rsidRPr="006A3421">
              <w:rPr>
                <w:rFonts w:ascii="Arial" w:eastAsia="SimSun" w:hAnsi="Arial" w:cs="Arial"/>
                <w:kern w:val="0"/>
                <w:sz w:val="18"/>
                <w:szCs w:val="20"/>
                <w:lang w:val="fr-FR" w:eastAsia="en-GB"/>
                <w14:ligatures w14:val="none"/>
              </w:rPr>
              <w:tab/>
            </w:r>
            <w:r w:rsidRPr="006A3421">
              <w:rPr>
                <w:rFonts w:ascii="Arial" w:eastAsia="SimSun" w:hAnsi="Arial" w:cs="Arial"/>
                <w:kern w:val="0"/>
                <w:sz w:val="18"/>
                <w:szCs w:val="20"/>
                <w:lang w:eastAsia="zh-CN"/>
                <w14:ligatures w14:val="none"/>
              </w:rPr>
              <w:t>R</w:t>
            </w:r>
            <w:proofErr w:type="spellStart"/>
            <w:r w:rsidRPr="006A3421">
              <w:rPr>
                <w:rFonts w:ascii="Arial" w:eastAsia="SimSun" w:hAnsi="Arial" w:cs="Arial"/>
                <w:kern w:val="0"/>
                <w:sz w:val="18"/>
                <w:szCs w:val="20"/>
                <w:lang w:val="fr-FR" w:eastAsia="en-GB"/>
                <w14:ligatures w14:val="none"/>
              </w:rPr>
              <w:t>equirements</w:t>
            </w:r>
            <w:proofErr w:type="spellEnd"/>
            <w:r w:rsidRPr="006A3421">
              <w:rPr>
                <w:rFonts w:ascii="Arial" w:eastAsia="SimSun" w:hAnsi="Arial" w:cs="Arial"/>
                <w:kern w:val="0"/>
                <w:sz w:val="18"/>
                <w:szCs w:val="20"/>
                <w:lang w:val="fr-FR" w:eastAsia="en-GB"/>
                <w14:ligatures w14:val="none"/>
              </w:rPr>
              <w:t xml:space="preserve"> </w:t>
            </w:r>
            <w:proofErr w:type="spellStart"/>
            <w:r w:rsidRPr="006A3421">
              <w:rPr>
                <w:rFonts w:ascii="Arial" w:eastAsia="SimSun" w:hAnsi="Arial" w:cs="Arial"/>
                <w:kern w:val="0"/>
                <w:sz w:val="18"/>
                <w:szCs w:val="20"/>
                <w:lang w:val="fr-FR" w:eastAsia="en-GB"/>
                <w14:ligatures w14:val="none"/>
              </w:rPr>
              <w:t>only</w:t>
            </w:r>
            <w:proofErr w:type="spellEnd"/>
            <w:r w:rsidRPr="006A3421">
              <w:rPr>
                <w:rFonts w:ascii="Arial" w:eastAsia="SimSun" w:hAnsi="Arial" w:cs="Arial"/>
                <w:kern w:val="0"/>
                <w:sz w:val="18"/>
                <w:szCs w:val="20"/>
                <w:lang w:val="fr-FR" w:eastAsia="en-GB"/>
                <w14:ligatures w14:val="none"/>
              </w:rPr>
              <w:t xml:space="preserve"> </w:t>
            </w:r>
            <w:proofErr w:type="spellStart"/>
            <w:r w:rsidRPr="006A3421">
              <w:rPr>
                <w:rFonts w:ascii="Arial" w:eastAsia="SimSun" w:hAnsi="Arial" w:cs="Arial"/>
                <w:kern w:val="0"/>
                <w:sz w:val="18"/>
                <w:szCs w:val="20"/>
                <w:lang w:val="fr-FR" w:eastAsia="en-GB"/>
                <w14:ligatures w14:val="none"/>
              </w:rPr>
              <w:t>apply</w:t>
            </w:r>
            <w:proofErr w:type="spellEnd"/>
            <w:r w:rsidRPr="006A3421">
              <w:rPr>
                <w:rFonts w:ascii="Arial" w:eastAsia="SimSun" w:hAnsi="Arial" w:cs="Arial"/>
                <w:kern w:val="0"/>
                <w:sz w:val="18"/>
                <w:szCs w:val="20"/>
                <w:lang w:val="fr-FR" w:eastAsia="en-GB"/>
                <w14:ligatures w14:val="none"/>
              </w:rPr>
              <w:t xml:space="preserve"> </w:t>
            </w:r>
            <w:proofErr w:type="spellStart"/>
            <w:r w:rsidRPr="006A3421">
              <w:rPr>
                <w:rFonts w:ascii="Arial" w:eastAsia="SimSun" w:hAnsi="Arial" w:cs="Arial"/>
                <w:kern w:val="0"/>
                <w:sz w:val="18"/>
                <w:szCs w:val="20"/>
                <w:lang w:val="fr-FR" w:eastAsia="en-GB"/>
                <w14:ligatures w14:val="none"/>
              </w:rPr>
              <w:t>when</w:t>
            </w:r>
            <w:proofErr w:type="spellEnd"/>
            <w:r w:rsidRPr="006A3421">
              <w:rPr>
                <w:rFonts w:ascii="Arial" w:eastAsia="SimSun" w:hAnsi="Arial" w:cs="Arial"/>
                <w:kern w:val="0"/>
                <w:sz w:val="18"/>
                <w:szCs w:val="20"/>
                <w:lang w:val="fr-FR" w:eastAsia="en-GB"/>
                <w14:ligatures w14:val="none"/>
              </w:rPr>
              <w:t xml:space="preserve"> </w:t>
            </w:r>
            <w:proofErr w:type="spellStart"/>
            <w:r w:rsidRPr="006A3421">
              <w:rPr>
                <w:rFonts w:ascii="Arial" w:eastAsia="SimSun" w:hAnsi="Arial" w:cs="Arial"/>
                <w:kern w:val="0"/>
                <w:sz w:val="18"/>
                <w:szCs w:val="20"/>
                <w:lang w:val="fr-FR" w:eastAsia="en-GB"/>
                <w14:ligatures w14:val="none"/>
              </w:rPr>
              <w:t>measurement</w:t>
            </w:r>
            <w:proofErr w:type="spellEnd"/>
            <w:r w:rsidRPr="006A3421">
              <w:rPr>
                <w:rFonts w:ascii="Arial" w:eastAsia="SimSun" w:hAnsi="Arial" w:cs="Arial"/>
                <w:kern w:val="0"/>
                <w:sz w:val="18"/>
                <w:szCs w:val="20"/>
                <w:lang w:val="fr-FR" w:eastAsia="en-GB"/>
                <w14:ligatures w14:val="none"/>
              </w:rPr>
              <w:t xml:space="preserve"> gap </w:t>
            </w:r>
            <w:proofErr w:type="spellStart"/>
            <w:r w:rsidRPr="006A3421">
              <w:rPr>
                <w:rFonts w:ascii="Arial" w:eastAsia="SimSun" w:hAnsi="Arial" w:cs="Arial"/>
                <w:kern w:val="0"/>
                <w:sz w:val="18"/>
                <w:szCs w:val="20"/>
                <w:lang w:val="fr-FR" w:eastAsia="en-GB"/>
                <w14:ligatures w14:val="none"/>
              </w:rPr>
              <w:t>is</w:t>
            </w:r>
            <w:proofErr w:type="spellEnd"/>
            <w:r w:rsidRPr="006A3421">
              <w:rPr>
                <w:rFonts w:ascii="Arial" w:eastAsia="SimSun" w:hAnsi="Arial" w:cs="Arial"/>
                <w:kern w:val="0"/>
                <w:sz w:val="18"/>
                <w:szCs w:val="20"/>
                <w:lang w:val="fr-FR" w:eastAsia="en-GB"/>
                <w14:ligatures w14:val="none"/>
              </w:rPr>
              <w:t xml:space="preserve"> not </w:t>
            </w:r>
            <w:proofErr w:type="spellStart"/>
            <w:r w:rsidRPr="006A3421">
              <w:rPr>
                <w:rFonts w:ascii="Arial" w:eastAsia="SimSun" w:hAnsi="Arial" w:cs="Arial"/>
                <w:kern w:val="0"/>
                <w:sz w:val="18"/>
                <w:szCs w:val="20"/>
                <w:lang w:val="fr-FR" w:eastAsia="en-GB"/>
                <w14:ligatures w14:val="none"/>
              </w:rPr>
              <w:t>configured</w:t>
            </w:r>
            <w:proofErr w:type="spellEnd"/>
            <w:r w:rsidRPr="006A3421">
              <w:rPr>
                <w:rFonts w:ascii="Arial" w:eastAsia="SimSun" w:hAnsi="Arial" w:cs="Arial"/>
                <w:kern w:val="0"/>
                <w:sz w:val="18"/>
                <w:szCs w:val="20"/>
                <w:lang w:val="fr-FR" w:eastAsia="en-GB"/>
                <w14:ligatures w14:val="none"/>
              </w:rPr>
              <w:t xml:space="preserve">, or </w:t>
            </w:r>
            <w:proofErr w:type="spellStart"/>
            <w:r w:rsidRPr="006A3421">
              <w:rPr>
                <w:rFonts w:ascii="Arial" w:eastAsia="SimSun" w:hAnsi="Arial" w:cs="Arial"/>
                <w:kern w:val="0"/>
                <w:sz w:val="18"/>
                <w:szCs w:val="20"/>
                <w:lang w:val="fr-FR" w:eastAsia="en-GB"/>
                <w14:ligatures w14:val="none"/>
              </w:rPr>
              <w:t>measurement</w:t>
            </w:r>
            <w:proofErr w:type="spellEnd"/>
            <w:r w:rsidRPr="006A3421">
              <w:rPr>
                <w:rFonts w:ascii="Arial" w:eastAsia="SimSun" w:hAnsi="Arial" w:cs="Arial"/>
                <w:kern w:val="0"/>
                <w:sz w:val="18"/>
                <w:szCs w:val="20"/>
                <w:lang w:val="fr-FR" w:eastAsia="en-GB"/>
                <w14:ligatures w14:val="none"/>
              </w:rPr>
              <w:t xml:space="preserve"> gap </w:t>
            </w:r>
            <w:proofErr w:type="spellStart"/>
            <w:r w:rsidRPr="006A3421">
              <w:rPr>
                <w:rFonts w:ascii="Arial" w:eastAsia="SimSun" w:hAnsi="Arial" w:cs="Arial"/>
                <w:kern w:val="0"/>
                <w:sz w:val="18"/>
                <w:szCs w:val="20"/>
                <w:lang w:val="fr-FR" w:eastAsia="en-GB"/>
                <w14:ligatures w14:val="none"/>
              </w:rPr>
              <w:t>is</w:t>
            </w:r>
            <w:proofErr w:type="spellEnd"/>
            <w:r w:rsidRPr="006A3421">
              <w:rPr>
                <w:rFonts w:ascii="Arial" w:eastAsia="SimSun" w:hAnsi="Arial" w:cs="Arial"/>
                <w:kern w:val="0"/>
                <w:sz w:val="18"/>
                <w:szCs w:val="20"/>
                <w:lang w:val="fr-FR" w:eastAsia="en-GB"/>
                <w14:ligatures w14:val="none"/>
              </w:rPr>
              <w:t xml:space="preserve"> </w:t>
            </w:r>
            <w:proofErr w:type="spellStart"/>
            <w:r w:rsidRPr="006A3421">
              <w:rPr>
                <w:rFonts w:ascii="Arial" w:eastAsia="SimSun" w:hAnsi="Arial" w:cs="Arial"/>
                <w:kern w:val="0"/>
                <w:sz w:val="18"/>
                <w:szCs w:val="20"/>
                <w:lang w:val="fr-FR" w:eastAsia="en-GB"/>
                <w14:ligatures w14:val="none"/>
              </w:rPr>
              <w:t>fully</w:t>
            </w:r>
            <w:proofErr w:type="spellEnd"/>
            <w:r w:rsidRPr="006A3421">
              <w:rPr>
                <w:rFonts w:ascii="Arial" w:eastAsia="SimSun" w:hAnsi="Arial" w:cs="Arial"/>
                <w:kern w:val="0"/>
                <w:sz w:val="18"/>
                <w:szCs w:val="20"/>
                <w:lang w:val="fr-FR" w:eastAsia="en-GB"/>
                <w14:ligatures w14:val="none"/>
              </w:rPr>
              <w:t xml:space="preserve"> non-</w:t>
            </w:r>
            <w:proofErr w:type="spellStart"/>
            <w:r w:rsidRPr="006A3421">
              <w:rPr>
                <w:rFonts w:ascii="Arial" w:eastAsia="SimSun" w:hAnsi="Arial" w:cs="Arial"/>
                <w:kern w:val="0"/>
                <w:sz w:val="18"/>
                <w:szCs w:val="20"/>
                <w:lang w:val="fr-FR" w:eastAsia="en-GB"/>
                <w14:ligatures w14:val="none"/>
              </w:rPr>
              <w:t>overlapped</w:t>
            </w:r>
            <w:proofErr w:type="spellEnd"/>
            <w:r w:rsidRPr="006A3421">
              <w:rPr>
                <w:rFonts w:ascii="Arial" w:eastAsia="SimSun" w:hAnsi="Arial" w:cs="Arial"/>
                <w:kern w:val="0"/>
                <w:sz w:val="18"/>
                <w:szCs w:val="20"/>
                <w:lang w:val="fr-FR" w:eastAsia="en-GB"/>
                <w14:ligatures w14:val="none"/>
              </w:rPr>
              <w:t xml:space="preserve"> </w:t>
            </w:r>
            <w:proofErr w:type="spellStart"/>
            <w:r w:rsidRPr="006A3421">
              <w:rPr>
                <w:rFonts w:ascii="Arial" w:eastAsia="SimSun" w:hAnsi="Arial" w:cs="Arial"/>
                <w:kern w:val="0"/>
                <w:sz w:val="18"/>
                <w:szCs w:val="20"/>
                <w:lang w:val="fr-FR" w:eastAsia="en-GB"/>
                <w14:ligatures w14:val="none"/>
              </w:rPr>
              <w:t>with</w:t>
            </w:r>
            <w:proofErr w:type="spellEnd"/>
            <w:r w:rsidRPr="006A3421">
              <w:rPr>
                <w:rFonts w:ascii="Arial" w:eastAsia="SimSun" w:hAnsi="Arial" w:cs="Arial"/>
                <w:kern w:val="0"/>
                <w:sz w:val="18"/>
                <w:szCs w:val="20"/>
                <w:lang w:val="fr-FR" w:eastAsia="en-GB"/>
                <w14:ligatures w14:val="none"/>
              </w:rPr>
              <w:t xml:space="preserve"> SMTC on </w:t>
            </w:r>
            <w:proofErr w:type="spellStart"/>
            <w:r w:rsidRPr="006A3421">
              <w:rPr>
                <w:rFonts w:ascii="Arial" w:eastAsia="SimSun" w:hAnsi="Arial" w:cs="Arial"/>
                <w:kern w:val="0"/>
                <w:sz w:val="18"/>
                <w:szCs w:val="20"/>
                <w:lang w:val="fr-FR" w:eastAsia="en-GB"/>
                <w14:ligatures w14:val="none"/>
              </w:rPr>
              <w:t>any</w:t>
            </w:r>
            <w:proofErr w:type="spellEnd"/>
            <w:r w:rsidRPr="006A3421">
              <w:rPr>
                <w:rFonts w:ascii="Arial" w:eastAsia="SimSun" w:hAnsi="Arial" w:cs="Arial"/>
                <w:kern w:val="0"/>
                <w:sz w:val="18"/>
                <w:szCs w:val="20"/>
                <w:lang w:val="fr-FR" w:eastAsia="en-GB"/>
                <w14:ligatures w14:val="none"/>
              </w:rPr>
              <w:t xml:space="preserve"> carrier on </w:t>
            </w:r>
            <w:proofErr w:type="spellStart"/>
            <w:r w:rsidRPr="006A3421">
              <w:rPr>
                <w:rFonts w:ascii="Arial" w:eastAsia="SimSun" w:hAnsi="Arial" w:cs="Arial"/>
                <w:kern w:val="0"/>
                <w:sz w:val="18"/>
                <w:szCs w:val="20"/>
                <w:lang w:val="fr-FR" w:eastAsia="en-GB"/>
                <w14:ligatures w14:val="none"/>
              </w:rPr>
              <w:t>which</w:t>
            </w:r>
            <w:proofErr w:type="spellEnd"/>
            <w:r w:rsidRPr="006A3421">
              <w:rPr>
                <w:rFonts w:ascii="Arial" w:eastAsia="SimSun" w:hAnsi="Arial" w:cs="Arial"/>
                <w:kern w:val="0"/>
                <w:sz w:val="18"/>
                <w:szCs w:val="20"/>
                <w:lang w:val="fr-FR" w:eastAsia="en-GB"/>
                <w14:ligatures w14:val="none"/>
              </w:rPr>
              <w:t xml:space="preserve"> UE </w:t>
            </w:r>
            <w:proofErr w:type="spellStart"/>
            <w:r w:rsidRPr="006A3421">
              <w:rPr>
                <w:rFonts w:ascii="Arial" w:eastAsia="SimSun" w:hAnsi="Arial" w:cs="Arial"/>
                <w:kern w:val="0"/>
                <w:sz w:val="18"/>
                <w:szCs w:val="20"/>
                <w:lang w:val="fr-FR" w:eastAsia="en-GB"/>
                <w14:ligatures w14:val="none"/>
              </w:rPr>
              <w:t>indicates</w:t>
            </w:r>
            <w:proofErr w:type="spellEnd"/>
            <w:r w:rsidRPr="006A3421">
              <w:rPr>
                <w:rFonts w:ascii="Arial" w:eastAsia="SimSun" w:hAnsi="Arial" w:cs="Arial"/>
                <w:kern w:val="0"/>
                <w:sz w:val="18"/>
                <w:szCs w:val="20"/>
                <w:lang w:val="fr-FR" w:eastAsia="en-GB"/>
                <w14:ligatures w14:val="none"/>
              </w:rPr>
              <w:t xml:space="preserve"> </w:t>
            </w:r>
            <w:r w:rsidRPr="006A3421">
              <w:rPr>
                <w:rFonts w:ascii="Arial" w:eastAsia="SimSun" w:hAnsi="Arial" w:cs="Times New Roman"/>
                <w:i/>
                <w:iCs/>
                <w:kern w:val="0"/>
                <w:sz w:val="18"/>
                <w:szCs w:val="20"/>
                <w:lang w:eastAsia="zh-CN"/>
                <w14:ligatures w14:val="none"/>
              </w:rPr>
              <w:t>no-gap-with-interruption</w:t>
            </w:r>
            <w:r w:rsidRPr="006A3421">
              <w:rPr>
                <w:rFonts w:ascii="Arial" w:eastAsia="SimSun" w:hAnsi="Arial" w:cs="Arial"/>
                <w:kern w:val="0"/>
                <w:sz w:val="18"/>
                <w:szCs w:val="20"/>
                <w:lang w:val="fr-FR" w:eastAsia="en-GB"/>
                <w14:ligatures w14:val="none"/>
              </w:rPr>
              <w:t>.</w:t>
            </w:r>
          </w:p>
        </w:tc>
      </w:tr>
    </w:tbl>
    <w:p w14:paraId="4CA6AF15" w14:textId="77777777" w:rsidR="006A3421" w:rsidRPr="006A3421" w:rsidRDefault="006A3421" w:rsidP="006A3421">
      <w:pPr>
        <w:spacing w:after="180" w:line="240" w:lineRule="auto"/>
        <w:rPr>
          <w:rFonts w:ascii="Times New Roman" w:eastAsia="Times New Roman" w:hAnsi="Times New Roman" w:cs="Times New Roman"/>
          <w:kern w:val="0"/>
          <w:sz w:val="20"/>
          <w:szCs w:val="20"/>
          <w:lang w:val="en-GB"/>
          <w14:ligatures w14:val="none"/>
        </w:rPr>
      </w:pPr>
    </w:p>
    <w:p w14:paraId="31978A74"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Table 9.2.5.1-</w:t>
      </w:r>
      <w:r w:rsidRPr="006A3421">
        <w:rPr>
          <w:rFonts w:ascii="Arial" w:eastAsia="SimSun" w:hAnsi="Arial" w:cs="Times New Roman"/>
          <w:b/>
          <w:kern w:val="0"/>
          <w:sz w:val="20"/>
          <w:szCs w:val="20"/>
          <w:lang w:val="en-GB" w:eastAsia="zh-CN"/>
          <w14:ligatures w14:val="none"/>
        </w:rPr>
        <w:t>18</w:t>
      </w:r>
      <w:r w:rsidRPr="006A3421">
        <w:rPr>
          <w:rFonts w:ascii="Arial" w:eastAsia="SimSun" w:hAnsi="Arial" w:cs="Times New Roman"/>
          <w:b/>
          <w:kern w:val="0"/>
          <w:sz w:val="20"/>
          <w:szCs w:val="20"/>
          <w:lang w:val="en-GB"/>
          <w14:ligatures w14:val="none"/>
        </w:rPr>
        <w:t>: Time period for PSS/SSS detection</w:t>
      </w:r>
      <w:r w:rsidRPr="006A3421">
        <w:rPr>
          <w:rFonts w:ascii="Arial" w:eastAsia="SimSun" w:hAnsi="Arial" w:cs="Times New Roman"/>
          <w:b/>
          <w:kern w:val="0"/>
          <w:sz w:val="20"/>
          <w:szCs w:val="20"/>
          <w:lang w:val="en-GB" w:eastAsia="zh-CN"/>
          <w14:ligatures w14:val="none"/>
        </w:rPr>
        <w:t xml:space="preserve"> for UE indicating </w:t>
      </w:r>
      <w:r w:rsidRPr="006A3421">
        <w:rPr>
          <w:rFonts w:ascii="Arial" w:eastAsia="SimSun" w:hAnsi="Arial" w:cs="Times New Roman"/>
          <w:b/>
          <w:i/>
          <w:iCs/>
          <w:kern w:val="0"/>
          <w:sz w:val="20"/>
          <w:szCs w:val="20"/>
          <w:lang w:val="en-GB" w:eastAsia="zh-CN"/>
          <w14:ligatures w14:val="none"/>
        </w:rPr>
        <w:t>no-gap-with-interruption</w:t>
      </w:r>
      <w:r w:rsidRPr="006A3421">
        <w:rPr>
          <w:rFonts w:ascii="Arial" w:eastAsia="SimSun" w:hAnsi="Arial" w:cs="Times New Roman"/>
          <w:b/>
          <w:kern w:val="0"/>
          <w:sz w:val="20"/>
          <w:szCs w:val="20"/>
          <w:lang w:val="en-GB"/>
          <w14:ligatures w14:val="none"/>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6A3421" w:rsidRPr="006A3421" w14:paraId="30935240"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1DA7451B"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DRX cycle</w:t>
            </w:r>
          </w:p>
        </w:tc>
        <w:tc>
          <w:tcPr>
            <w:tcW w:w="7261" w:type="dxa"/>
            <w:tcBorders>
              <w:top w:val="single" w:sz="4" w:space="0" w:color="auto"/>
              <w:left w:val="single" w:sz="4" w:space="0" w:color="auto"/>
              <w:bottom w:val="single" w:sz="4" w:space="0" w:color="auto"/>
              <w:right w:val="single" w:sz="4" w:space="0" w:color="auto"/>
            </w:tcBorders>
            <w:hideMark/>
          </w:tcPr>
          <w:p w14:paraId="3512E2CB"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PSS/</w:t>
            </w:r>
            <w:proofErr w:type="spellStart"/>
            <w:r w:rsidRPr="006A3421">
              <w:rPr>
                <w:rFonts w:ascii="Arial" w:eastAsia="SimSun" w:hAnsi="Arial" w:cs="Times New Roman"/>
                <w:b/>
                <w:kern w:val="0"/>
                <w:sz w:val="18"/>
                <w:szCs w:val="20"/>
                <w:vertAlign w:val="subscript"/>
                <w:lang w:val="en-GB"/>
                <w14:ligatures w14:val="none"/>
              </w:rPr>
              <w:t>SSS_sync_intra</w:t>
            </w:r>
            <w:proofErr w:type="spellEnd"/>
          </w:p>
        </w:tc>
      </w:tr>
      <w:tr w:rsidR="006A3421" w:rsidRPr="006A3421" w14:paraId="714D856F"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1EC72630"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7261" w:type="dxa"/>
            <w:tcBorders>
              <w:top w:val="single" w:sz="4" w:space="0" w:color="auto"/>
              <w:left w:val="single" w:sz="4" w:space="0" w:color="auto"/>
              <w:bottom w:val="single" w:sz="4" w:space="0" w:color="auto"/>
              <w:right w:val="single" w:sz="4" w:space="0" w:color="auto"/>
            </w:tcBorders>
            <w:hideMark/>
          </w:tcPr>
          <w:p w14:paraId="5910B71C"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600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pss</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sss_sync_w</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o_gaps</w:t>
            </w:r>
            <w:proofErr w:type="spellEnd"/>
            <w:r w:rsidRPr="006A3421">
              <w:rPr>
                <w:rFonts w:ascii="Arial" w:eastAsia="SimSun" w:hAnsi="Arial" w:cs="Times New Roman"/>
                <w:kern w:val="0"/>
                <w:sz w:val="18"/>
                <w:szCs w:val="20"/>
                <w:lang w:val="en-GB"/>
                <w14:ligatures w14:val="none"/>
              </w:rPr>
              <w:t xml:space="preserve"> x K</w:t>
            </w:r>
            <w:r w:rsidRPr="006A3421">
              <w:rPr>
                <w:rFonts w:ascii="Arial" w:eastAsia="SimSun" w:hAnsi="Arial" w:cs="Times New Roman"/>
                <w:kern w:val="0"/>
                <w:sz w:val="18"/>
                <w:szCs w:val="20"/>
                <w:vertAlign w:val="subscript"/>
                <w:lang w:val="en-GB"/>
                <w14:ligatures w14:val="none"/>
              </w:rPr>
              <w:t>FR</w:t>
            </w:r>
            <w:r w:rsidRPr="006A3421">
              <w:rPr>
                <w:rFonts w:ascii="Arial" w:eastAsia="SimSun" w:hAnsi="Arial" w:cs="Times New Roman"/>
                <w:kern w:val="0"/>
                <w:sz w:val="18"/>
                <w:szCs w:val="20"/>
                <w:lang w:val="en-GB"/>
                <w14:ligatures w14:val="none"/>
              </w:rPr>
              <w:t xml:space="preserve"> x K</w:t>
            </w:r>
            <w:r w:rsidRPr="006A3421">
              <w:rPr>
                <w:rFonts w:ascii="Arial" w:eastAsia="SimSun" w:hAnsi="Arial" w:cs="Times New Roman"/>
                <w:kern w:val="0"/>
                <w:sz w:val="18"/>
                <w:szCs w:val="20"/>
                <w:vertAlign w:val="subscript"/>
                <w:lang w:val="en-GB"/>
                <w14:ligatures w14:val="none"/>
              </w:rPr>
              <w:t>layer1_</w:t>
            </w:r>
            <w:proofErr w:type="gramStart"/>
            <w:r w:rsidRPr="006A3421">
              <w:rPr>
                <w:rFonts w:ascii="Arial" w:eastAsia="SimSun" w:hAnsi="Arial" w:cs="Times New Roman"/>
                <w:kern w:val="0"/>
                <w:sz w:val="18"/>
                <w:szCs w:val="20"/>
                <w:vertAlign w:val="subscript"/>
                <w:lang w:val="en-GB"/>
                <w14:ligatures w14:val="none"/>
              </w:rPr>
              <w:t>measurement</w:t>
            </w:r>
            <w:r w:rsidRPr="006A3421">
              <w:rPr>
                <w:rFonts w:ascii="Arial" w:eastAsia="SimSun" w:hAnsi="Arial" w:cs="Times New Roman"/>
                <w:kern w:val="0"/>
                <w:sz w:val="18"/>
                <w:szCs w:val="20"/>
                <w:lang w:val="en-GB"/>
                <w14:ligatures w14:val="none"/>
              </w:rPr>
              <w:t>)</w:t>
            </w:r>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Times New Roman"/>
                <w:kern w:val="0"/>
                <w:sz w:val="18"/>
                <w:szCs w:val="20"/>
                <w:lang w:val="en-GB"/>
                <w14:ligatures w14:val="none"/>
              </w:rPr>
              <w:t>x</w:t>
            </w:r>
            <w:proofErr w:type="gramEnd"/>
            <w:r w:rsidRPr="006A3421">
              <w:rPr>
                <w:rFonts w:ascii="Arial" w:eastAsia="SimSun" w:hAnsi="Arial" w:cs="Times New Roman"/>
                <w:kern w:val="0"/>
                <w:sz w:val="18"/>
                <w:szCs w:val="20"/>
                <w:lang w:val="en-GB"/>
                <w14:ligatures w14:val="none"/>
              </w:rPr>
              <w:t xml:space="preserve"> </w:t>
            </w:r>
            <w:r w:rsidRPr="006A3421">
              <w:rPr>
                <w:rFonts w:ascii="Arial" w:eastAsia="SimSun" w:hAnsi="Arial" w:cs="Times New Roman"/>
                <w:kern w:val="0"/>
                <w:sz w:val="18"/>
                <w:szCs w:val="20"/>
                <w:lang w:val="en-GB" w:eastAsia="zh-CN"/>
                <w14:ligatures w14:val="none"/>
              </w:rPr>
              <w:t xml:space="preserve">max (80 </w:t>
            </w:r>
            <w:proofErr w:type="spellStart"/>
            <w:r w:rsidRPr="006A3421">
              <w:rPr>
                <w:rFonts w:ascii="Arial" w:eastAsia="SimSun" w:hAnsi="Arial" w:cs="Times New Roman"/>
                <w:kern w:val="0"/>
                <w:sz w:val="18"/>
                <w:szCs w:val="20"/>
                <w:lang w:val="en-GB" w:eastAsia="zh-CN"/>
                <w14:ligatures w14:val="none"/>
              </w:rPr>
              <w:t>ms</w:t>
            </w:r>
            <w:proofErr w:type="spellEnd"/>
            <w:r w:rsidRPr="006A3421">
              <w:rPr>
                <w:rFonts w:ascii="Arial" w:eastAsia="SimSun" w:hAnsi="Arial" w:cs="Times New Roman"/>
                <w:kern w:val="0"/>
                <w:sz w:val="18"/>
                <w:szCs w:val="20"/>
                <w:lang w:val="en-GB" w:eastAsia="zh-CN"/>
                <w14:ligatures w14:val="none"/>
              </w:rPr>
              <w:t xml:space="preserve">, </w:t>
            </w:r>
            <w:r w:rsidRPr="006A3421">
              <w:rPr>
                <w:rFonts w:ascii="Arial" w:eastAsia="SimSun" w:hAnsi="Arial" w:cs="Times New Roman"/>
                <w:kern w:val="0"/>
                <w:sz w:val="18"/>
                <w:szCs w:val="20"/>
                <w:lang w:val="en-GB"/>
                <w14:ligatures w14:val="none"/>
              </w:rPr>
              <w:t xml:space="preserve">SMTC </w:t>
            </w:r>
            <w:proofErr w:type="gramStart"/>
            <w:r w:rsidRPr="006A3421">
              <w:rPr>
                <w:rFonts w:ascii="Arial" w:eastAsia="SimSun" w:hAnsi="Arial" w:cs="Times New Roman"/>
                <w:kern w:val="0"/>
                <w:sz w:val="18"/>
                <w:szCs w:val="20"/>
                <w:lang w:val="en-GB"/>
                <w14:ligatures w14:val="none"/>
              </w:rPr>
              <w:t xml:space="preserve">period </w:t>
            </w:r>
            <w:r w:rsidRPr="006A3421">
              <w:rPr>
                <w:rFonts w:ascii="Arial" w:eastAsia="SimSun" w:hAnsi="Arial" w:cs="Times New Roman"/>
                <w:kern w:val="0"/>
                <w:sz w:val="18"/>
                <w:szCs w:val="20"/>
                <w:lang w:val="en-GB" w:eastAsia="zh-CN"/>
                <w14:ligatures w14:val="none"/>
              </w:rPr>
              <w:t>)</w:t>
            </w:r>
            <w:r w:rsidRPr="006A3421">
              <w:rPr>
                <w:rFonts w:ascii="Arial" w:eastAsia="SimSun" w:hAnsi="Arial" w:cs="Times New Roman"/>
                <w:kern w:val="0"/>
                <w:sz w:val="18"/>
                <w:szCs w:val="20"/>
                <w:lang w:val="en-GB"/>
                <w14:ligatures w14:val="none"/>
              </w:rPr>
              <w:t>)</w:t>
            </w:r>
            <w:r w:rsidRPr="006A3421">
              <w:rPr>
                <w:rFonts w:ascii="Arial" w:eastAsia="SimSun" w:hAnsi="Arial" w:cs="Times New Roman"/>
                <w:kern w:val="0"/>
                <w:sz w:val="18"/>
                <w:szCs w:val="20"/>
                <w:vertAlign w:val="superscript"/>
                <w:lang w:val="en-GB"/>
                <w14:ligatures w14:val="none"/>
              </w:rPr>
              <w:t>Note</w:t>
            </w:r>
            <w:proofErr w:type="gramEnd"/>
            <w:r w:rsidRPr="006A3421">
              <w:rPr>
                <w:rFonts w:ascii="Arial" w:eastAsia="SimSun" w:hAnsi="Arial" w:cs="Times New Roman"/>
                <w:kern w:val="0"/>
                <w:sz w:val="18"/>
                <w:szCs w:val="20"/>
                <w:vertAlign w:val="superscript"/>
                <w:lang w:val="en-GB"/>
                <w14:ligatures w14:val="none"/>
              </w:rPr>
              <w:t xml:space="preserve"> 1</w:t>
            </w:r>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44648245"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4604F27A"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320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w:t>
            </w:r>
          </w:p>
        </w:tc>
        <w:tc>
          <w:tcPr>
            <w:tcW w:w="7261" w:type="dxa"/>
            <w:tcBorders>
              <w:top w:val="single" w:sz="4" w:space="0" w:color="auto"/>
              <w:left w:val="single" w:sz="4" w:space="0" w:color="auto"/>
              <w:bottom w:val="single" w:sz="4" w:space="0" w:color="auto"/>
              <w:right w:val="single" w:sz="4" w:space="0" w:color="auto"/>
            </w:tcBorders>
            <w:hideMark/>
          </w:tcPr>
          <w:p w14:paraId="46D7159A"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600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1.5 x </w:t>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pss</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sss_sync_w</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o_gaps</w:t>
            </w:r>
            <w:proofErr w:type="spellEnd"/>
            <w:r w:rsidRPr="006A3421">
              <w:rPr>
                <w:rFonts w:ascii="Arial" w:eastAsia="SimSun" w:hAnsi="Arial" w:cs="Times New Roman"/>
                <w:kern w:val="0"/>
                <w:sz w:val="18"/>
                <w:szCs w:val="20"/>
                <w:lang w:val="en-GB"/>
                <w14:ligatures w14:val="none"/>
              </w:rPr>
              <w:t xml:space="preserve"> x K</w:t>
            </w:r>
            <w:r w:rsidRPr="006A3421">
              <w:rPr>
                <w:rFonts w:ascii="Arial" w:eastAsia="SimSun" w:hAnsi="Arial" w:cs="Times New Roman"/>
                <w:kern w:val="0"/>
                <w:sz w:val="18"/>
                <w:szCs w:val="20"/>
                <w:vertAlign w:val="subscript"/>
                <w:lang w:val="en-GB"/>
                <w14:ligatures w14:val="none"/>
              </w:rPr>
              <w:t>FR</w:t>
            </w:r>
            <w:r w:rsidRPr="006A3421">
              <w:rPr>
                <w:rFonts w:ascii="Arial" w:eastAsia="SimSun" w:hAnsi="Arial" w:cs="Times New Roman"/>
                <w:kern w:val="0"/>
                <w:sz w:val="18"/>
                <w:szCs w:val="20"/>
                <w:lang w:val="en-GB"/>
                <w14:ligatures w14:val="none"/>
              </w:rPr>
              <w:t xml:space="preserve"> x K</w:t>
            </w:r>
            <w:r w:rsidRPr="006A3421">
              <w:rPr>
                <w:rFonts w:ascii="Arial" w:eastAsia="SimSun" w:hAnsi="Arial" w:cs="Times New Roman"/>
                <w:kern w:val="0"/>
                <w:sz w:val="18"/>
                <w:szCs w:val="20"/>
                <w:vertAlign w:val="subscript"/>
                <w:lang w:val="en-GB"/>
                <w14:ligatures w14:val="none"/>
              </w:rPr>
              <w:t>layer1_measurement</w:t>
            </w:r>
            <w:r w:rsidRPr="006A3421">
              <w:rPr>
                <w:rFonts w:ascii="Arial" w:eastAsia="SimSun" w:hAnsi="Arial" w:cs="Times New Roman"/>
                <w:kern w:val="0"/>
                <w:sz w:val="18"/>
                <w:szCs w:val="20"/>
                <w:lang w:val="en-GB"/>
                <w14:ligatures w14:val="none"/>
              </w:rPr>
              <w:t>)</w:t>
            </w:r>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Times New Roman"/>
                <w:kern w:val="0"/>
                <w:sz w:val="18"/>
                <w:szCs w:val="20"/>
                <w:lang w:val="en-GB"/>
                <w14:ligatures w14:val="none"/>
              </w:rPr>
              <w:t>x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eastAsia="zh-CN"/>
                <w14:ligatures w14:val="none"/>
              </w:rPr>
              <w:t xml:space="preserve">80 </w:t>
            </w:r>
            <w:proofErr w:type="spellStart"/>
            <w:r w:rsidRPr="006A3421">
              <w:rPr>
                <w:rFonts w:ascii="Arial" w:eastAsia="SimSun" w:hAnsi="Arial" w:cs="Times New Roman"/>
                <w:kern w:val="0"/>
                <w:sz w:val="18"/>
                <w:szCs w:val="20"/>
                <w:lang w:val="en-GB" w:eastAsia="zh-CN"/>
                <w14:ligatures w14:val="none"/>
              </w:rPr>
              <w:t>ms</w:t>
            </w:r>
            <w:proofErr w:type="spellEnd"/>
            <w:r w:rsidRPr="006A3421">
              <w:rPr>
                <w:rFonts w:ascii="Arial" w:eastAsia="SimSun" w:hAnsi="Arial" w:cs="Times New Roman"/>
                <w:kern w:val="0"/>
                <w:sz w:val="18"/>
                <w:szCs w:val="20"/>
                <w:lang w:val="en-GB" w:eastAsia="zh-CN"/>
                <w14:ligatures w14:val="none"/>
              </w:rPr>
              <w:t xml:space="preserve">, </w:t>
            </w:r>
            <w:r w:rsidRPr="006A3421">
              <w:rPr>
                <w:rFonts w:ascii="Arial" w:eastAsia="SimSun" w:hAnsi="Arial" w:cs="Times New Roman"/>
                <w:kern w:val="0"/>
                <w:sz w:val="18"/>
                <w:szCs w:val="20"/>
                <w:lang w:val="en-GB"/>
                <w14:ligatures w14:val="none"/>
              </w:rPr>
              <w:t xml:space="preserve">SMTC </w:t>
            </w:r>
            <w:proofErr w:type="spellStart"/>
            <w:proofErr w:type="gramStart"/>
            <w:r w:rsidRPr="006A3421">
              <w:rPr>
                <w:rFonts w:ascii="Arial" w:eastAsia="SimSun" w:hAnsi="Arial" w:cs="Times New Roman"/>
                <w:kern w:val="0"/>
                <w:sz w:val="18"/>
                <w:szCs w:val="20"/>
                <w:lang w:val="en-GB"/>
                <w14:ligatures w14:val="none"/>
              </w:rPr>
              <w:t>period,DRX</w:t>
            </w:r>
            <w:proofErr w:type="spellEnd"/>
            <w:proofErr w:type="gramEnd"/>
            <w:r w:rsidRPr="006A3421">
              <w:rPr>
                <w:rFonts w:ascii="Arial" w:eastAsia="SimSun" w:hAnsi="Arial" w:cs="Times New Roman"/>
                <w:kern w:val="0"/>
                <w:sz w:val="18"/>
                <w:szCs w:val="20"/>
                <w:lang w:val="en-GB"/>
                <w14:ligatures w14:val="none"/>
              </w:rPr>
              <w:t xml:space="preserve">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3093BBAA"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5EE67C4A"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cycle&gt;320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w:t>
            </w:r>
          </w:p>
        </w:tc>
        <w:tc>
          <w:tcPr>
            <w:tcW w:w="7261" w:type="dxa"/>
            <w:tcBorders>
              <w:top w:val="single" w:sz="4" w:space="0" w:color="auto"/>
              <w:left w:val="single" w:sz="4" w:space="0" w:color="auto"/>
              <w:bottom w:val="single" w:sz="4" w:space="0" w:color="auto"/>
              <w:right w:val="single" w:sz="4" w:space="0" w:color="auto"/>
            </w:tcBorders>
            <w:hideMark/>
          </w:tcPr>
          <w:p w14:paraId="4B3AF9F3"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w:t>
            </w: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pss</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sss_sync_w</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o_gaps</w:t>
            </w:r>
            <w:proofErr w:type="spellEnd"/>
            <w:r w:rsidRPr="006A3421">
              <w:rPr>
                <w:rFonts w:ascii="Arial" w:eastAsia="SimSun" w:hAnsi="Arial" w:cs="Times New Roman"/>
                <w:kern w:val="0"/>
                <w:sz w:val="18"/>
                <w:szCs w:val="20"/>
                <w:lang w:val="en-GB"/>
                <w14:ligatures w14:val="none"/>
              </w:rPr>
              <w:t xml:space="preserve"> x K</w:t>
            </w:r>
            <w:r w:rsidRPr="006A3421">
              <w:rPr>
                <w:rFonts w:ascii="Arial" w:eastAsia="SimSun" w:hAnsi="Arial" w:cs="Times New Roman"/>
                <w:kern w:val="0"/>
                <w:sz w:val="18"/>
                <w:szCs w:val="20"/>
                <w:vertAlign w:val="subscript"/>
                <w:lang w:val="en-GB"/>
                <w14:ligatures w14:val="none"/>
              </w:rPr>
              <w:t>FR</w:t>
            </w:r>
            <w:r w:rsidRPr="006A3421">
              <w:rPr>
                <w:rFonts w:ascii="Arial" w:eastAsia="SimSun" w:hAnsi="Arial" w:cs="Times New Roman"/>
                <w:kern w:val="0"/>
                <w:sz w:val="18"/>
                <w:szCs w:val="20"/>
                <w:lang w:val="en-GB"/>
                <w14:ligatures w14:val="none"/>
              </w:rPr>
              <w:t xml:space="preserve"> x K</w:t>
            </w:r>
            <w:r w:rsidRPr="006A3421">
              <w:rPr>
                <w:rFonts w:ascii="Arial" w:eastAsia="SimSun" w:hAnsi="Arial" w:cs="Times New Roman"/>
                <w:kern w:val="0"/>
                <w:sz w:val="18"/>
                <w:szCs w:val="20"/>
                <w:vertAlign w:val="subscript"/>
                <w:lang w:val="en-GB"/>
                <w14:ligatures w14:val="none"/>
              </w:rPr>
              <w:t>layer1_</w:t>
            </w:r>
            <w:proofErr w:type="gramStart"/>
            <w:r w:rsidRPr="006A3421">
              <w:rPr>
                <w:rFonts w:ascii="Arial" w:eastAsia="SimSun" w:hAnsi="Arial" w:cs="Times New Roman"/>
                <w:kern w:val="0"/>
                <w:sz w:val="18"/>
                <w:szCs w:val="20"/>
                <w:vertAlign w:val="subscript"/>
                <w:lang w:val="en-GB"/>
                <w14:ligatures w14:val="none"/>
              </w:rPr>
              <w:t>measurement</w:t>
            </w:r>
            <w:r w:rsidRPr="006A3421">
              <w:rPr>
                <w:rFonts w:ascii="Arial" w:eastAsia="SimSun" w:hAnsi="Arial" w:cs="Times New Roman"/>
                <w:kern w:val="0"/>
                <w:sz w:val="18"/>
                <w:szCs w:val="20"/>
                <w:lang w:val="en-GB"/>
                <w14:ligatures w14:val="none"/>
              </w:rPr>
              <w:t xml:space="preserve">) </w:t>
            </w:r>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Times New Roman"/>
                <w:kern w:val="0"/>
                <w:sz w:val="18"/>
                <w:szCs w:val="20"/>
                <w:lang w:val="en-GB"/>
                <w14:ligatures w14:val="none"/>
              </w:rPr>
              <w:t>x</w:t>
            </w:r>
            <w:proofErr w:type="gramEnd"/>
            <w:r w:rsidRPr="006A3421">
              <w:rPr>
                <w:rFonts w:ascii="Arial" w:eastAsia="SimSun" w:hAnsi="Arial" w:cs="Times New Roman"/>
                <w:kern w:val="0"/>
                <w:sz w:val="18"/>
                <w:szCs w:val="20"/>
                <w:lang w:val="en-GB"/>
                <w14:ligatures w14:val="none"/>
              </w:rPr>
              <w:t xml:space="preserve">  </w:t>
            </w:r>
            <w:r w:rsidRPr="006A3421">
              <w:rPr>
                <w:rFonts w:ascii="Arial" w:eastAsia="SimSun" w:hAnsi="Arial" w:cs="Times New Roman"/>
                <w:kern w:val="0"/>
                <w:sz w:val="18"/>
                <w:szCs w:val="20"/>
                <w:lang w:val="en-GB" w:eastAsia="zh-CN"/>
                <w14:ligatures w14:val="none"/>
              </w:rPr>
              <w:t xml:space="preserve"> DRX cycle]</w:t>
            </w:r>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1C861CBD"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E93412D" w14:textId="77777777" w:rsidR="006A3421" w:rsidRPr="006A3421" w:rsidRDefault="006A3421" w:rsidP="006A3421">
            <w:pPr>
              <w:keepNext/>
              <w:keepLines/>
              <w:spacing w:after="0" w:line="240" w:lineRule="auto"/>
              <w:ind w:left="851" w:hanging="851"/>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62381BB6"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NOTE 2: </w:t>
            </w:r>
            <w:r w:rsidRPr="006A3421">
              <w:rPr>
                <w:rFonts w:ascii="Arial" w:eastAsia="SimSun" w:hAnsi="Arial" w:cs="Times New Roman"/>
                <w:kern w:val="0"/>
                <w:sz w:val="18"/>
                <w:szCs w:val="20"/>
                <w:lang w:val="en-GB"/>
                <w14:ligatures w14:val="none"/>
              </w:rPr>
              <w:tab/>
              <w:t>K</w:t>
            </w:r>
            <w:r w:rsidRPr="006A3421">
              <w:rPr>
                <w:rFonts w:ascii="Arial" w:eastAsia="SimSun" w:hAnsi="Arial" w:cs="Times New Roman"/>
                <w:kern w:val="0"/>
                <w:sz w:val="18"/>
                <w:szCs w:val="20"/>
                <w:vertAlign w:val="subscript"/>
                <w:lang w:val="en-GB"/>
                <w14:ligatures w14:val="none"/>
              </w:rPr>
              <w:t>FR</w:t>
            </w:r>
            <w:r w:rsidRPr="006A3421">
              <w:rPr>
                <w:rFonts w:ascii="Arial" w:eastAsia="SimSun" w:hAnsi="Arial" w:cs="Times New Roman"/>
                <w:kern w:val="0"/>
                <w:sz w:val="18"/>
                <w:szCs w:val="20"/>
                <w:lang w:val="en-GB"/>
                <w14:ligatures w14:val="none"/>
              </w:rPr>
              <w:t xml:space="preserve"> is a scaling factor depending on the frequency range and the SSB SCS. For FR2-1, KFR = 1.</w:t>
            </w:r>
          </w:p>
          <w:p w14:paraId="1D8BF015" w14:textId="77777777" w:rsidR="006A3421" w:rsidRPr="006A3421" w:rsidRDefault="006A3421" w:rsidP="006A3421">
            <w:pPr>
              <w:keepNext/>
              <w:keepLines/>
              <w:spacing w:after="0" w:line="240" w:lineRule="auto"/>
              <w:ind w:left="851" w:hanging="851"/>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fr-FR" w:eastAsia="en-GB"/>
                <w14:ligatures w14:val="none"/>
              </w:rPr>
              <w:t>NOTE 3:</w:t>
            </w:r>
            <w:r w:rsidRPr="006A3421">
              <w:rPr>
                <w:rFonts w:ascii="Arial" w:eastAsia="SimSun" w:hAnsi="Arial" w:cs="Times New Roman"/>
                <w:kern w:val="0"/>
                <w:sz w:val="18"/>
                <w:szCs w:val="20"/>
                <w:lang w:val="fr-FR" w:eastAsia="en-GB"/>
                <w14:ligatures w14:val="none"/>
              </w:rPr>
              <w:tab/>
            </w:r>
            <w:r w:rsidRPr="006A3421">
              <w:rPr>
                <w:rFonts w:ascii="Arial" w:eastAsia="SimSun" w:hAnsi="Arial" w:cs="Times New Roman"/>
                <w:kern w:val="0"/>
                <w:sz w:val="18"/>
                <w:szCs w:val="20"/>
                <w:lang w:eastAsia="zh-CN"/>
                <w14:ligatures w14:val="none"/>
              </w:rPr>
              <w:t>R</w:t>
            </w:r>
            <w:proofErr w:type="spellStart"/>
            <w:r w:rsidRPr="006A3421">
              <w:rPr>
                <w:rFonts w:ascii="Arial" w:eastAsia="SimSun" w:hAnsi="Arial" w:cs="Times New Roman"/>
                <w:kern w:val="0"/>
                <w:sz w:val="18"/>
                <w:szCs w:val="20"/>
                <w:lang w:val="fr-FR" w:eastAsia="en-GB"/>
                <w14:ligatures w14:val="none"/>
              </w:rPr>
              <w:t>equirements</w:t>
            </w:r>
            <w:proofErr w:type="spellEnd"/>
            <w:r w:rsidRPr="006A3421">
              <w:rPr>
                <w:rFonts w:ascii="Arial" w:eastAsia="SimSun" w:hAnsi="Arial" w:cs="Times New Roman"/>
                <w:kern w:val="0"/>
                <w:sz w:val="18"/>
                <w:szCs w:val="20"/>
                <w:lang w:val="fr-FR" w:eastAsia="en-GB"/>
                <w14:ligatures w14:val="none"/>
              </w:rPr>
              <w:t xml:space="preserve"> </w:t>
            </w:r>
            <w:proofErr w:type="spellStart"/>
            <w:r w:rsidRPr="006A3421">
              <w:rPr>
                <w:rFonts w:ascii="Arial" w:eastAsia="SimSun" w:hAnsi="Arial" w:cs="Times New Roman"/>
                <w:kern w:val="0"/>
                <w:sz w:val="18"/>
                <w:szCs w:val="20"/>
                <w:lang w:val="fr-FR" w:eastAsia="en-GB"/>
                <w14:ligatures w14:val="none"/>
              </w:rPr>
              <w:t>only</w:t>
            </w:r>
            <w:proofErr w:type="spellEnd"/>
            <w:r w:rsidRPr="006A3421">
              <w:rPr>
                <w:rFonts w:ascii="Arial" w:eastAsia="SimSun" w:hAnsi="Arial" w:cs="Times New Roman"/>
                <w:kern w:val="0"/>
                <w:sz w:val="18"/>
                <w:szCs w:val="20"/>
                <w:lang w:val="fr-FR" w:eastAsia="en-GB"/>
                <w14:ligatures w14:val="none"/>
              </w:rPr>
              <w:t xml:space="preserve"> </w:t>
            </w:r>
            <w:proofErr w:type="spellStart"/>
            <w:r w:rsidRPr="006A3421">
              <w:rPr>
                <w:rFonts w:ascii="Arial" w:eastAsia="SimSun" w:hAnsi="Arial" w:cs="Times New Roman"/>
                <w:kern w:val="0"/>
                <w:sz w:val="18"/>
                <w:szCs w:val="20"/>
                <w:lang w:val="fr-FR" w:eastAsia="en-GB"/>
                <w14:ligatures w14:val="none"/>
              </w:rPr>
              <w:t>apply</w:t>
            </w:r>
            <w:proofErr w:type="spellEnd"/>
            <w:r w:rsidRPr="006A3421">
              <w:rPr>
                <w:rFonts w:ascii="Arial" w:eastAsia="SimSun" w:hAnsi="Arial" w:cs="Times New Roman"/>
                <w:kern w:val="0"/>
                <w:sz w:val="18"/>
                <w:szCs w:val="20"/>
                <w:lang w:val="fr-FR" w:eastAsia="en-GB"/>
                <w14:ligatures w14:val="none"/>
              </w:rPr>
              <w:t xml:space="preserve"> </w:t>
            </w:r>
            <w:proofErr w:type="spellStart"/>
            <w:r w:rsidRPr="006A3421">
              <w:rPr>
                <w:rFonts w:ascii="Arial" w:eastAsia="SimSun" w:hAnsi="Arial" w:cs="Times New Roman"/>
                <w:kern w:val="0"/>
                <w:sz w:val="18"/>
                <w:szCs w:val="20"/>
                <w:lang w:val="fr-FR" w:eastAsia="en-GB"/>
                <w14:ligatures w14:val="none"/>
              </w:rPr>
              <w:t>when</w:t>
            </w:r>
            <w:proofErr w:type="spellEnd"/>
            <w:r w:rsidRPr="006A3421">
              <w:rPr>
                <w:rFonts w:ascii="Arial" w:eastAsia="SimSun" w:hAnsi="Arial" w:cs="Times New Roman"/>
                <w:kern w:val="0"/>
                <w:sz w:val="18"/>
                <w:szCs w:val="20"/>
                <w:lang w:val="fr-FR" w:eastAsia="en-GB"/>
                <w14:ligatures w14:val="none"/>
              </w:rPr>
              <w:t xml:space="preserve"> </w:t>
            </w:r>
            <w:proofErr w:type="spellStart"/>
            <w:r w:rsidRPr="006A3421">
              <w:rPr>
                <w:rFonts w:ascii="Arial" w:eastAsia="SimSun" w:hAnsi="Arial" w:cs="Times New Roman"/>
                <w:kern w:val="0"/>
                <w:sz w:val="18"/>
                <w:szCs w:val="20"/>
                <w:lang w:val="fr-FR" w:eastAsia="en-GB"/>
                <w14:ligatures w14:val="none"/>
              </w:rPr>
              <w:t>measurement</w:t>
            </w:r>
            <w:proofErr w:type="spellEnd"/>
            <w:r w:rsidRPr="006A3421">
              <w:rPr>
                <w:rFonts w:ascii="Arial" w:eastAsia="SimSun" w:hAnsi="Arial" w:cs="Times New Roman"/>
                <w:kern w:val="0"/>
                <w:sz w:val="18"/>
                <w:szCs w:val="20"/>
                <w:lang w:val="fr-FR" w:eastAsia="en-GB"/>
                <w14:ligatures w14:val="none"/>
              </w:rPr>
              <w:t xml:space="preserve"> gap </w:t>
            </w:r>
            <w:proofErr w:type="spellStart"/>
            <w:r w:rsidRPr="006A3421">
              <w:rPr>
                <w:rFonts w:ascii="Arial" w:eastAsia="SimSun" w:hAnsi="Arial" w:cs="Times New Roman"/>
                <w:kern w:val="0"/>
                <w:sz w:val="18"/>
                <w:szCs w:val="20"/>
                <w:lang w:val="fr-FR" w:eastAsia="en-GB"/>
                <w14:ligatures w14:val="none"/>
              </w:rPr>
              <w:t>is</w:t>
            </w:r>
            <w:proofErr w:type="spellEnd"/>
            <w:r w:rsidRPr="006A3421">
              <w:rPr>
                <w:rFonts w:ascii="Arial" w:eastAsia="SimSun" w:hAnsi="Arial" w:cs="Times New Roman"/>
                <w:kern w:val="0"/>
                <w:sz w:val="18"/>
                <w:szCs w:val="20"/>
                <w:lang w:val="fr-FR" w:eastAsia="en-GB"/>
                <w14:ligatures w14:val="none"/>
              </w:rPr>
              <w:t xml:space="preserve"> not </w:t>
            </w:r>
            <w:proofErr w:type="spellStart"/>
            <w:r w:rsidRPr="006A3421">
              <w:rPr>
                <w:rFonts w:ascii="Arial" w:eastAsia="SimSun" w:hAnsi="Arial" w:cs="Times New Roman"/>
                <w:kern w:val="0"/>
                <w:sz w:val="18"/>
                <w:szCs w:val="20"/>
                <w:lang w:val="fr-FR" w:eastAsia="en-GB"/>
                <w14:ligatures w14:val="none"/>
              </w:rPr>
              <w:t>configured</w:t>
            </w:r>
            <w:proofErr w:type="spellEnd"/>
            <w:r w:rsidRPr="006A3421">
              <w:rPr>
                <w:rFonts w:ascii="Arial" w:eastAsia="SimSun" w:hAnsi="Arial" w:cs="Times New Roman"/>
                <w:kern w:val="0"/>
                <w:sz w:val="18"/>
                <w:szCs w:val="20"/>
                <w:lang w:val="fr-FR" w:eastAsia="en-GB"/>
                <w14:ligatures w14:val="none"/>
              </w:rPr>
              <w:t xml:space="preserve">, or </w:t>
            </w:r>
            <w:proofErr w:type="spellStart"/>
            <w:r w:rsidRPr="006A3421">
              <w:rPr>
                <w:rFonts w:ascii="Arial" w:eastAsia="SimSun" w:hAnsi="Arial" w:cs="Times New Roman"/>
                <w:kern w:val="0"/>
                <w:sz w:val="18"/>
                <w:szCs w:val="20"/>
                <w:lang w:val="fr-FR" w:eastAsia="en-GB"/>
                <w14:ligatures w14:val="none"/>
              </w:rPr>
              <w:t>measurement</w:t>
            </w:r>
            <w:proofErr w:type="spellEnd"/>
            <w:r w:rsidRPr="006A3421">
              <w:rPr>
                <w:rFonts w:ascii="Arial" w:eastAsia="SimSun" w:hAnsi="Arial" w:cs="Times New Roman"/>
                <w:kern w:val="0"/>
                <w:sz w:val="18"/>
                <w:szCs w:val="20"/>
                <w:lang w:val="fr-FR" w:eastAsia="en-GB"/>
                <w14:ligatures w14:val="none"/>
              </w:rPr>
              <w:t xml:space="preserve"> gap </w:t>
            </w:r>
            <w:proofErr w:type="spellStart"/>
            <w:r w:rsidRPr="006A3421">
              <w:rPr>
                <w:rFonts w:ascii="Arial" w:eastAsia="SimSun" w:hAnsi="Arial" w:cs="Times New Roman"/>
                <w:kern w:val="0"/>
                <w:sz w:val="18"/>
                <w:szCs w:val="20"/>
                <w:lang w:val="fr-FR" w:eastAsia="en-GB"/>
                <w14:ligatures w14:val="none"/>
              </w:rPr>
              <w:t>is</w:t>
            </w:r>
            <w:proofErr w:type="spellEnd"/>
            <w:r w:rsidRPr="006A3421">
              <w:rPr>
                <w:rFonts w:ascii="Arial" w:eastAsia="SimSun" w:hAnsi="Arial" w:cs="Times New Roman"/>
                <w:kern w:val="0"/>
                <w:sz w:val="18"/>
                <w:szCs w:val="20"/>
                <w:lang w:val="fr-FR" w:eastAsia="en-GB"/>
                <w14:ligatures w14:val="none"/>
              </w:rPr>
              <w:t xml:space="preserve"> </w:t>
            </w:r>
            <w:proofErr w:type="spellStart"/>
            <w:r w:rsidRPr="006A3421">
              <w:rPr>
                <w:rFonts w:ascii="Arial" w:eastAsia="SimSun" w:hAnsi="Arial" w:cs="Times New Roman"/>
                <w:kern w:val="0"/>
                <w:sz w:val="18"/>
                <w:szCs w:val="20"/>
                <w:lang w:val="fr-FR" w:eastAsia="en-GB"/>
                <w14:ligatures w14:val="none"/>
              </w:rPr>
              <w:t>fully</w:t>
            </w:r>
            <w:proofErr w:type="spellEnd"/>
            <w:r w:rsidRPr="006A3421">
              <w:rPr>
                <w:rFonts w:ascii="Arial" w:eastAsia="SimSun" w:hAnsi="Arial" w:cs="Times New Roman"/>
                <w:kern w:val="0"/>
                <w:sz w:val="18"/>
                <w:szCs w:val="20"/>
                <w:lang w:val="fr-FR" w:eastAsia="en-GB"/>
                <w14:ligatures w14:val="none"/>
              </w:rPr>
              <w:t xml:space="preserve"> non-</w:t>
            </w:r>
            <w:proofErr w:type="spellStart"/>
            <w:r w:rsidRPr="006A3421">
              <w:rPr>
                <w:rFonts w:ascii="Arial" w:eastAsia="SimSun" w:hAnsi="Arial" w:cs="Times New Roman"/>
                <w:kern w:val="0"/>
                <w:sz w:val="18"/>
                <w:szCs w:val="20"/>
                <w:lang w:val="fr-FR" w:eastAsia="en-GB"/>
                <w14:ligatures w14:val="none"/>
              </w:rPr>
              <w:t>overlapped</w:t>
            </w:r>
            <w:proofErr w:type="spellEnd"/>
            <w:r w:rsidRPr="006A3421">
              <w:rPr>
                <w:rFonts w:ascii="Arial" w:eastAsia="SimSun" w:hAnsi="Arial" w:cs="Times New Roman"/>
                <w:kern w:val="0"/>
                <w:sz w:val="18"/>
                <w:szCs w:val="20"/>
                <w:lang w:val="fr-FR" w:eastAsia="en-GB"/>
                <w14:ligatures w14:val="none"/>
              </w:rPr>
              <w:t xml:space="preserve"> </w:t>
            </w:r>
            <w:proofErr w:type="spellStart"/>
            <w:r w:rsidRPr="006A3421">
              <w:rPr>
                <w:rFonts w:ascii="Arial" w:eastAsia="SimSun" w:hAnsi="Arial" w:cs="Times New Roman"/>
                <w:kern w:val="0"/>
                <w:sz w:val="18"/>
                <w:szCs w:val="20"/>
                <w:lang w:val="fr-FR" w:eastAsia="en-GB"/>
                <w14:ligatures w14:val="none"/>
              </w:rPr>
              <w:t>with</w:t>
            </w:r>
            <w:proofErr w:type="spellEnd"/>
            <w:r w:rsidRPr="006A3421">
              <w:rPr>
                <w:rFonts w:ascii="Arial" w:eastAsia="SimSun" w:hAnsi="Arial" w:cs="Times New Roman"/>
                <w:kern w:val="0"/>
                <w:sz w:val="18"/>
                <w:szCs w:val="20"/>
                <w:lang w:val="fr-FR" w:eastAsia="en-GB"/>
                <w14:ligatures w14:val="none"/>
              </w:rPr>
              <w:t xml:space="preserve"> SMTC on </w:t>
            </w:r>
            <w:proofErr w:type="spellStart"/>
            <w:r w:rsidRPr="006A3421">
              <w:rPr>
                <w:rFonts w:ascii="Arial" w:eastAsia="SimSun" w:hAnsi="Arial" w:cs="Times New Roman"/>
                <w:kern w:val="0"/>
                <w:sz w:val="18"/>
                <w:szCs w:val="20"/>
                <w:lang w:val="fr-FR" w:eastAsia="en-GB"/>
                <w14:ligatures w14:val="none"/>
              </w:rPr>
              <w:t>any</w:t>
            </w:r>
            <w:proofErr w:type="spellEnd"/>
            <w:r w:rsidRPr="006A3421">
              <w:rPr>
                <w:rFonts w:ascii="Arial" w:eastAsia="SimSun" w:hAnsi="Arial" w:cs="Times New Roman"/>
                <w:kern w:val="0"/>
                <w:sz w:val="18"/>
                <w:szCs w:val="20"/>
                <w:lang w:val="fr-FR" w:eastAsia="en-GB"/>
                <w14:ligatures w14:val="none"/>
              </w:rPr>
              <w:t xml:space="preserve"> carrier on </w:t>
            </w:r>
            <w:proofErr w:type="spellStart"/>
            <w:r w:rsidRPr="006A3421">
              <w:rPr>
                <w:rFonts w:ascii="Arial" w:eastAsia="SimSun" w:hAnsi="Arial" w:cs="Times New Roman"/>
                <w:kern w:val="0"/>
                <w:sz w:val="18"/>
                <w:szCs w:val="20"/>
                <w:lang w:val="fr-FR" w:eastAsia="en-GB"/>
                <w14:ligatures w14:val="none"/>
              </w:rPr>
              <w:t>which</w:t>
            </w:r>
            <w:proofErr w:type="spellEnd"/>
            <w:r w:rsidRPr="006A3421">
              <w:rPr>
                <w:rFonts w:ascii="Arial" w:eastAsia="SimSun" w:hAnsi="Arial" w:cs="Times New Roman"/>
                <w:kern w:val="0"/>
                <w:sz w:val="18"/>
                <w:szCs w:val="20"/>
                <w:lang w:val="fr-FR" w:eastAsia="en-GB"/>
                <w14:ligatures w14:val="none"/>
              </w:rPr>
              <w:t xml:space="preserve"> UE </w:t>
            </w:r>
            <w:proofErr w:type="spellStart"/>
            <w:r w:rsidRPr="006A3421">
              <w:rPr>
                <w:rFonts w:ascii="Arial" w:eastAsia="SimSun" w:hAnsi="Arial" w:cs="Times New Roman"/>
                <w:kern w:val="0"/>
                <w:sz w:val="18"/>
                <w:szCs w:val="20"/>
                <w:lang w:val="fr-FR" w:eastAsia="en-GB"/>
                <w14:ligatures w14:val="none"/>
              </w:rPr>
              <w:t>indicates</w:t>
            </w:r>
            <w:proofErr w:type="spellEnd"/>
            <w:r w:rsidRPr="006A3421">
              <w:rPr>
                <w:rFonts w:ascii="Arial" w:eastAsia="SimSun" w:hAnsi="Arial" w:cs="Times New Roman"/>
                <w:kern w:val="0"/>
                <w:sz w:val="18"/>
                <w:szCs w:val="20"/>
                <w:lang w:val="fr-FR" w:eastAsia="en-GB"/>
                <w14:ligatures w14:val="none"/>
              </w:rPr>
              <w:t xml:space="preserve"> </w:t>
            </w:r>
            <w:r w:rsidRPr="006A3421">
              <w:rPr>
                <w:rFonts w:ascii="Arial" w:eastAsia="SimSun" w:hAnsi="Arial" w:cs="Times New Roman"/>
                <w:i/>
                <w:iCs/>
                <w:kern w:val="0"/>
                <w:sz w:val="18"/>
                <w:szCs w:val="20"/>
                <w:lang w:eastAsia="zh-CN"/>
                <w14:ligatures w14:val="none"/>
              </w:rPr>
              <w:t>no-gap-with-interruption</w:t>
            </w:r>
            <w:r w:rsidRPr="006A3421">
              <w:rPr>
                <w:rFonts w:ascii="Arial" w:eastAsia="SimSun" w:hAnsi="Arial" w:cs="Times New Roman"/>
                <w:kern w:val="0"/>
                <w:sz w:val="18"/>
                <w:szCs w:val="20"/>
                <w:lang w:eastAsia="zh-CN"/>
                <w14:ligatures w14:val="none"/>
              </w:rPr>
              <w:t>.</w:t>
            </w:r>
          </w:p>
        </w:tc>
      </w:tr>
    </w:tbl>
    <w:p w14:paraId="60094098" w14:textId="77777777" w:rsidR="006A3421" w:rsidRPr="006A3421" w:rsidRDefault="006A3421" w:rsidP="006A3421">
      <w:pPr>
        <w:spacing w:after="180" w:line="240" w:lineRule="auto"/>
        <w:rPr>
          <w:rFonts w:ascii="Times New Roman" w:eastAsia="Times New Roman" w:hAnsi="Times New Roman" w:cs="Times New Roman"/>
          <w:kern w:val="0"/>
          <w:sz w:val="20"/>
          <w:szCs w:val="20"/>
          <w:lang w:val="en-GB" w:eastAsia="zh-CN"/>
          <w14:ligatures w14:val="none"/>
        </w:rPr>
      </w:pPr>
    </w:p>
    <w:p w14:paraId="5E00016D"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Table 9.2.5.1-</w:t>
      </w:r>
      <w:r w:rsidRPr="006A3421">
        <w:rPr>
          <w:rFonts w:ascii="Arial" w:eastAsia="SimSun" w:hAnsi="Arial" w:cs="Times New Roman"/>
          <w:b/>
          <w:kern w:val="0"/>
          <w:sz w:val="20"/>
          <w:szCs w:val="20"/>
          <w:lang w:val="en-GB" w:eastAsia="zh-CN"/>
          <w14:ligatures w14:val="none"/>
        </w:rPr>
        <w:t>19</w:t>
      </w:r>
      <w:r w:rsidRPr="006A3421">
        <w:rPr>
          <w:rFonts w:ascii="Arial" w:eastAsia="SimSun" w:hAnsi="Arial" w:cs="Times New Roman"/>
          <w:b/>
          <w:kern w:val="0"/>
          <w:sz w:val="20"/>
          <w:szCs w:val="20"/>
          <w:lang w:val="en-GB"/>
          <w14:ligatures w14:val="none"/>
        </w:rPr>
        <w:t xml:space="preserve">: Time period for time index detection </w:t>
      </w:r>
      <w:r w:rsidRPr="006A3421">
        <w:rPr>
          <w:rFonts w:ascii="Arial" w:eastAsia="SimSun" w:hAnsi="Arial" w:cs="Times New Roman"/>
          <w:b/>
          <w:kern w:val="0"/>
          <w:sz w:val="20"/>
          <w:szCs w:val="20"/>
          <w:lang w:val="en-GB" w:eastAsia="zh-CN"/>
          <w14:ligatures w14:val="none"/>
        </w:rPr>
        <w:t xml:space="preserve">for UE indicating </w:t>
      </w:r>
      <w:r w:rsidRPr="006A3421">
        <w:rPr>
          <w:rFonts w:ascii="Arial" w:eastAsia="SimSun" w:hAnsi="Arial" w:cs="Times New Roman"/>
          <w:b/>
          <w:i/>
          <w:iCs/>
          <w:kern w:val="0"/>
          <w:sz w:val="20"/>
          <w:szCs w:val="20"/>
          <w:lang w:val="en-GB" w:eastAsia="zh-CN"/>
          <w14:ligatures w14:val="none"/>
        </w:rPr>
        <w:t>no-gap-with-interruption</w:t>
      </w:r>
      <w:r w:rsidRPr="006A3421">
        <w:rPr>
          <w:rFonts w:ascii="Arial" w:eastAsia="SimSun" w:hAnsi="Arial" w:cs="Times New Roman"/>
          <w:b/>
          <w:kern w:val="0"/>
          <w:sz w:val="20"/>
          <w:szCs w:val="20"/>
          <w:lang w:val="en-GB" w:eastAsia="zh-CN"/>
          <w14:ligatures w14:val="none"/>
        </w:rPr>
        <w:t xml:space="preserve"> </w:t>
      </w:r>
      <w:r w:rsidRPr="006A3421">
        <w:rPr>
          <w:rFonts w:ascii="Arial" w:eastAsia="SimSun" w:hAnsi="Arial" w:cs="Times New Roman"/>
          <w:b/>
          <w:kern w:val="0"/>
          <w:sz w:val="20"/>
          <w:szCs w:val="20"/>
          <w:lang w:val="en-GB"/>
          <w14:ligatures w14:val="none"/>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3421" w:rsidRPr="006A3421" w14:paraId="5824B07D"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41439641"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DRX cycle</w:t>
            </w:r>
          </w:p>
        </w:tc>
        <w:tc>
          <w:tcPr>
            <w:tcW w:w="7119" w:type="dxa"/>
            <w:tcBorders>
              <w:top w:val="single" w:sz="4" w:space="0" w:color="auto"/>
              <w:left w:val="single" w:sz="4" w:space="0" w:color="auto"/>
              <w:bottom w:val="single" w:sz="4" w:space="0" w:color="auto"/>
              <w:right w:val="single" w:sz="4" w:space="0" w:color="auto"/>
            </w:tcBorders>
            <w:hideMark/>
          </w:tcPr>
          <w:p w14:paraId="58E8056B"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spellStart"/>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SSB_time_index_intra</w:t>
            </w:r>
            <w:proofErr w:type="spellEnd"/>
          </w:p>
        </w:tc>
      </w:tr>
      <w:tr w:rsidR="006A3421" w:rsidRPr="006A3421" w14:paraId="547B756F"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1293845A"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7119" w:type="dxa"/>
            <w:tcBorders>
              <w:top w:val="single" w:sz="4" w:space="0" w:color="auto"/>
              <w:left w:val="single" w:sz="4" w:space="0" w:color="auto"/>
              <w:bottom w:val="single" w:sz="4" w:space="0" w:color="auto"/>
              <w:right w:val="single" w:sz="4" w:space="0" w:color="auto"/>
            </w:tcBorders>
            <w:hideMark/>
          </w:tcPr>
          <w:p w14:paraId="40493B79"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120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3</w:t>
            </w:r>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Times New Roman"/>
                <w:kern w:val="0"/>
                <w:sz w:val="18"/>
                <w:szCs w:val="20"/>
                <w:lang w:val="en-GB"/>
                <w14:ligatures w14:val="none"/>
              </w:rPr>
              <w:t xml:space="preserve">x </w:t>
            </w:r>
            <w:r w:rsidRPr="006A3421">
              <w:rPr>
                <w:rFonts w:ascii="Arial" w:eastAsia="SimSun" w:hAnsi="Arial" w:cs="Times New Roman"/>
                <w:kern w:val="0"/>
                <w:sz w:val="18"/>
                <w:szCs w:val="20"/>
                <w:lang w:val="en-GB" w:eastAsia="zh-CN"/>
                <w14:ligatures w14:val="none"/>
              </w:rPr>
              <w:t xml:space="preserve">max (80 </w:t>
            </w:r>
            <w:proofErr w:type="spellStart"/>
            <w:r w:rsidRPr="006A3421">
              <w:rPr>
                <w:rFonts w:ascii="Arial" w:eastAsia="SimSun" w:hAnsi="Arial" w:cs="Times New Roman"/>
                <w:kern w:val="0"/>
                <w:sz w:val="18"/>
                <w:szCs w:val="20"/>
                <w:lang w:val="en-GB" w:eastAsia="zh-CN"/>
                <w14:ligatures w14:val="none"/>
              </w:rPr>
              <w:t>ms</w:t>
            </w:r>
            <w:proofErr w:type="spellEnd"/>
            <w:r w:rsidRPr="006A3421">
              <w:rPr>
                <w:rFonts w:ascii="Arial" w:eastAsia="SimSun" w:hAnsi="Arial" w:cs="Times New Roman"/>
                <w:kern w:val="0"/>
                <w:sz w:val="18"/>
                <w:szCs w:val="20"/>
                <w:lang w:val="en-GB" w:eastAsia="zh-CN"/>
                <w14:ligatures w14:val="none"/>
              </w:rPr>
              <w:t xml:space="preserve">, </w:t>
            </w:r>
            <w:r w:rsidRPr="006A3421">
              <w:rPr>
                <w:rFonts w:ascii="Arial" w:eastAsia="SimSun" w:hAnsi="Arial" w:cs="Times New Roman"/>
                <w:kern w:val="0"/>
                <w:sz w:val="18"/>
                <w:szCs w:val="20"/>
                <w:lang w:val="en-GB"/>
                <w14:ligatures w14:val="none"/>
              </w:rPr>
              <w:t xml:space="preserve">SMTC </w:t>
            </w:r>
            <w:proofErr w:type="gramStart"/>
            <w:r w:rsidRPr="006A3421">
              <w:rPr>
                <w:rFonts w:ascii="Arial" w:eastAsia="SimSun" w:hAnsi="Arial" w:cs="Times New Roman"/>
                <w:kern w:val="0"/>
                <w:sz w:val="18"/>
                <w:szCs w:val="20"/>
                <w:lang w:val="en-GB"/>
                <w14:ligatures w14:val="none"/>
              </w:rPr>
              <w:t xml:space="preserve">period </w:t>
            </w:r>
            <w:r w:rsidRPr="006A3421">
              <w:rPr>
                <w:rFonts w:ascii="Arial" w:eastAsia="SimSun" w:hAnsi="Arial" w:cs="Times New Roman"/>
                <w:kern w:val="0"/>
                <w:sz w:val="18"/>
                <w:szCs w:val="20"/>
                <w:lang w:val="en-GB" w:eastAsia="zh-CN"/>
                <w14:ligatures w14:val="none"/>
              </w:rPr>
              <w:t>)</w:t>
            </w:r>
            <w:r w:rsidRPr="006A3421">
              <w:rPr>
                <w:rFonts w:ascii="Arial" w:eastAsia="SimSun" w:hAnsi="Arial" w:cs="Times New Roman"/>
                <w:kern w:val="0"/>
                <w:sz w:val="18"/>
                <w:szCs w:val="20"/>
                <w:lang w:val="en-GB"/>
                <w14:ligatures w14:val="none"/>
              </w:rPr>
              <w:t>)</w:t>
            </w:r>
            <w:r w:rsidRPr="006A3421">
              <w:rPr>
                <w:rFonts w:ascii="Arial" w:eastAsia="SimSun" w:hAnsi="Arial" w:cs="Times New Roman"/>
                <w:kern w:val="0"/>
                <w:sz w:val="18"/>
                <w:szCs w:val="20"/>
                <w:vertAlign w:val="superscript"/>
                <w:lang w:val="en-GB"/>
                <w14:ligatures w14:val="none"/>
              </w:rPr>
              <w:t>Note</w:t>
            </w:r>
            <w:proofErr w:type="gramEnd"/>
            <w:r w:rsidRPr="006A3421">
              <w:rPr>
                <w:rFonts w:ascii="Arial" w:eastAsia="SimSun" w:hAnsi="Arial" w:cs="Times New Roman"/>
                <w:kern w:val="0"/>
                <w:sz w:val="18"/>
                <w:szCs w:val="20"/>
                <w:vertAlign w:val="superscript"/>
                <w:lang w:val="en-GB"/>
                <w14:ligatures w14:val="none"/>
              </w:rPr>
              <w:t xml:space="preserve"> 1</w:t>
            </w:r>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527E2E60"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1F55136B" w14:textId="77777777" w:rsidR="006A3421" w:rsidRPr="006A3421" w:rsidRDefault="006A3421" w:rsidP="006A3421">
            <w:pPr>
              <w:keepNext/>
              <w:keepLines/>
              <w:spacing w:after="0" w:line="240" w:lineRule="auto"/>
              <w:jc w:val="center"/>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320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w:t>
            </w:r>
          </w:p>
        </w:tc>
        <w:tc>
          <w:tcPr>
            <w:tcW w:w="7119" w:type="dxa"/>
            <w:tcBorders>
              <w:top w:val="single" w:sz="4" w:space="0" w:color="auto"/>
              <w:left w:val="single" w:sz="4" w:space="0" w:color="auto"/>
              <w:bottom w:val="single" w:sz="4" w:space="0" w:color="auto"/>
              <w:right w:val="single" w:sz="4" w:space="0" w:color="auto"/>
            </w:tcBorders>
            <w:hideMark/>
          </w:tcPr>
          <w:p w14:paraId="1DD6BF86"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120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ceil (</w:t>
            </w:r>
            <w:r w:rsidRPr="006A3421">
              <w:rPr>
                <w:rFonts w:ascii="Arial" w:eastAsia="SimSun" w:hAnsi="Arial" w:cs="Times New Roman"/>
                <w:kern w:val="0"/>
                <w:sz w:val="18"/>
                <w:szCs w:val="20"/>
                <w:lang w:val="en-GB" w:eastAsia="zh-CN"/>
                <w14:ligatures w14:val="none"/>
              </w:rPr>
              <w:t>M2</w:t>
            </w:r>
            <w:r w:rsidRPr="006A3421">
              <w:rPr>
                <w:rFonts w:ascii="Arial" w:eastAsia="SimSun" w:hAnsi="Arial" w:cs="Times New Roman"/>
                <w:kern w:val="0"/>
                <w:sz w:val="18"/>
                <w:szCs w:val="20"/>
                <w:vertAlign w:val="superscript"/>
                <w:lang w:val="en-GB" w:eastAsia="zh-CN"/>
                <w14:ligatures w14:val="none"/>
              </w:rPr>
              <w:t xml:space="preserve"> Note 2</w:t>
            </w:r>
            <w:r w:rsidRPr="006A3421">
              <w:rPr>
                <w:rFonts w:ascii="Arial" w:eastAsia="SimSun" w:hAnsi="Arial" w:cs="Times New Roman"/>
                <w:kern w:val="0"/>
                <w:sz w:val="18"/>
                <w:szCs w:val="20"/>
                <w:lang w:val="en-GB"/>
                <w14:ligatures w14:val="none"/>
              </w:rPr>
              <w:t xml:space="preserve"> x 3) x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eastAsia="zh-CN"/>
                <w14:ligatures w14:val="none"/>
              </w:rPr>
              <w:t xml:space="preserve">80 </w:t>
            </w:r>
            <w:proofErr w:type="spellStart"/>
            <w:r w:rsidRPr="006A3421">
              <w:rPr>
                <w:rFonts w:ascii="Arial" w:eastAsia="SimSun" w:hAnsi="Arial" w:cs="Times New Roman"/>
                <w:kern w:val="0"/>
                <w:sz w:val="18"/>
                <w:szCs w:val="20"/>
                <w:lang w:val="en-GB" w:eastAsia="zh-CN"/>
                <w14:ligatures w14:val="none"/>
              </w:rPr>
              <w:t>ms</w:t>
            </w:r>
            <w:proofErr w:type="spellEnd"/>
            <w:r w:rsidRPr="006A3421">
              <w:rPr>
                <w:rFonts w:ascii="Arial" w:eastAsia="SimSun" w:hAnsi="Arial" w:cs="Times New Roman"/>
                <w:kern w:val="0"/>
                <w:sz w:val="18"/>
                <w:szCs w:val="20"/>
                <w:lang w:val="en-GB" w:eastAsia="zh-CN"/>
                <w14:ligatures w14:val="none"/>
              </w:rPr>
              <w:t xml:space="preserve">, </w:t>
            </w:r>
            <w:r w:rsidRPr="006A3421">
              <w:rPr>
                <w:rFonts w:ascii="Arial" w:eastAsia="SimSun" w:hAnsi="Arial" w:cs="Times New Roman"/>
                <w:kern w:val="0"/>
                <w:sz w:val="18"/>
                <w:szCs w:val="20"/>
                <w:lang w:val="en-GB"/>
                <w14:ligatures w14:val="none"/>
              </w:rPr>
              <w:t xml:space="preserve">SMTC </w:t>
            </w:r>
            <w:proofErr w:type="spellStart"/>
            <w:proofErr w:type="gramStart"/>
            <w:r w:rsidRPr="006A3421">
              <w:rPr>
                <w:rFonts w:ascii="Arial" w:eastAsia="SimSun" w:hAnsi="Arial" w:cs="Times New Roman"/>
                <w:kern w:val="0"/>
                <w:sz w:val="18"/>
                <w:szCs w:val="20"/>
                <w:lang w:val="en-GB"/>
                <w14:ligatures w14:val="none"/>
              </w:rPr>
              <w:t>period,DRX</w:t>
            </w:r>
            <w:proofErr w:type="spellEnd"/>
            <w:proofErr w:type="gramEnd"/>
            <w:r w:rsidRPr="006A3421">
              <w:rPr>
                <w:rFonts w:ascii="Arial" w:eastAsia="SimSun" w:hAnsi="Arial" w:cs="Times New Roman"/>
                <w:kern w:val="0"/>
                <w:sz w:val="18"/>
                <w:szCs w:val="20"/>
                <w:lang w:val="en-GB"/>
                <w14:ligatures w14:val="none"/>
              </w:rPr>
              <w:t xml:space="preserve">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0424CC1B"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4DC609A4"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cycle&gt;320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w:t>
            </w:r>
          </w:p>
        </w:tc>
        <w:tc>
          <w:tcPr>
            <w:tcW w:w="7119" w:type="dxa"/>
            <w:tcBorders>
              <w:top w:val="single" w:sz="4" w:space="0" w:color="auto"/>
              <w:left w:val="single" w:sz="4" w:space="0" w:color="auto"/>
              <w:bottom w:val="single" w:sz="4" w:space="0" w:color="auto"/>
              <w:right w:val="single" w:sz="4" w:space="0" w:color="auto"/>
            </w:tcBorders>
            <w:hideMark/>
          </w:tcPr>
          <w:p w14:paraId="416CC094" w14:textId="77777777" w:rsidR="006A3421" w:rsidRPr="006A3421" w:rsidRDefault="006A3421" w:rsidP="006A3421">
            <w:pPr>
              <w:keepNext/>
              <w:keepLines/>
              <w:spacing w:after="0" w:line="240" w:lineRule="auto"/>
              <w:jc w:val="center"/>
              <w:rPr>
                <w:rFonts w:ascii="Arial" w:eastAsia="Times New Roma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3 x </w:t>
            </w:r>
            <w:r w:rsidRPr="006A3421">
              <w:rPr>
                <w:rFonts w:ascii="Arial" w:eastAsia="SimSun" w:hAnsi="Arial" w:cs="Times New Roman"/>
                <w:kern w:val="0"/>
                <w:sz w:val="18"/>
                <w:szCs w:val="20"/>
                <w:lang w:val="en-GB" w:eastAsia="zh-CN"/>
                <w14:ligatures w14:val="none"/>
              </w:rPr>
              <w:t>DRX cycle</w:t>
            </w:r>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intra</w:t>
            </w:r>
            <w:proofErr w:type="spellEnd"/>
          </w:p>
        </w:tc>
      </w:tr>
      <w:tr w:rsidR="006A3421" w:rsidRPr="006A3421" w14:paraId="05FC7FA7"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2B6CF39" w14:textId="77777777" w:rsidR="006A3421" w:rsidRPr="006A3421" w:rsidRDefault="006A3421" w:rsidP="006A3421">
            <w:pPr>
              <w:keepNext/>
              <w:keepLines/>
              <w:spacing w:after="0" w:line="240" w:lineRule="auto"/>
              <w:ind w:left="851" w:hanging="851"/>
              <w:rPr>
                <w:rFonts w:ascii="Arial" w:eastAsia="Times New Roman" w:hAnsi="Arial" w:cs="Times New Roman"/>
                <w:kern w:val="0"/>
                <w:sz w:val="18"/>
                <w:szCs w:val="20"/>
                <w:lang w:val="en-GB"/>
                <w14:ligatures w14:val="none"/>
              </w:rPr>
            </w:pPr>
            <w:r w:rsidRPr="006A3421">
              <w:rPr>
                <w:rFonts w:ascii="Arial" w:eastAsia="SimSun" w:hAnsi="Arial" w:cs="Times New Roman"/>
                <w:kern w:val="0"/>
                <w:sz w:val="18"/>
                <w:szCs w:val="20"/>
                <w:lang w:val="en-GB" w:eastAsia="ko-KR"/>
                <w14:ligatures w14:val="none"/>
              </w:rPr>
              <w:t>NOTE</w:t>
            </w:r>
            <w:r w:rsidRPr="006A3421">
              <w:rPr>
                <w:rFonts w:ascii="Arial" w:eastAsia="SimSun" w:hAnsi="Arial" w:cs="Times New Roman"/>
                <w:kern w:val="0"/>
                <w:sz w:val="18"/>
                <w:szCs w:val="20"/>
                <w:lang w:val="en-GB"/>
                <w14:ligatures w14:val="none"/>
              </w:rPr>
              <w:t xml:space="preserve"> 1:</w:t>
            </w:r>
            <w:r w:rsidRPr="006A3421">
              <w:rPr>
                <w:rFonts w:ascii="Arial" w:eastAsia="SimSu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0A388604"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2:</w:t>
            </w:r>
            <w:r w:rsidRPr="006A3421">
              <w:rPr>
                <w:rFonts w:ascii="Arial" w:eastAsia="SimSun" w:hAnsi="Arial" w:cs="Times New Roman"/>
                <w:kern w:val="0"/>
                <w:sz w:val="18"/>
                <w:szCs w:val="20"/>
                <w:lang w:val="en-GB"/>
                <w14:ligatures w14:val="none"/>
              </w:rPr>
              <w:tab/>
              <w:t xml:space="preserve">When </w:t>
            </w:r>
            <w:r w:rsidRPr="006A3421">
              <w:rPr>
                <w:rFonts w:ascii="Arial" w:eastAsia="SimSun" w:hAnsi="Arial" w:cs="Times New Roman"/>
                <w:i/>
                <w:iCs/>
                <w:kern w:val="0"/>
                <w:sz w:val="18"/>
                <w:szCs w:val="20"/>
                <w:lang w:val="en-GB"/>
                <w14:ligatures w14:val="none"/>
              </w:rPr>
              <w:t>highSpeedMeasFlag-r16</w:t>
            </w:r>
            <w:r w:rsidRPr="006A3421">
              <w:rPr>
                <w:rFonts w:ascii="Arial" w:eastAsia="Malgun Gothic" w:hAnsi="Arial" w:cs="Times New Roman"/>
                <w:kern w:val="0"/>
                <w:sz w:val="18"/>
                <w:szCs w:val="20"/>
                <w:lang w:val="en-GB" w:eastAsia="zh-CN"/>
                <w14:ligatures w14:val="none"/>
              </w:rPr>
              <w:t xml:space="preserve"> is</w:t>
            </w:r>
            <w:r w:rsidRPr="006A3421">
              <w:rPr>
                <w:rFonts w:ascii="Arial" w:eastAsia="SimSun" w:hAnsi="Arial" w:cs="Times New Roman"/>
                <w:kern w:val="0"/>
                <w:sz w:val="18"/>
                <w:szCs w:val="20"/>
                <w:lang w:val="en-GB"/>
                <w14:ligatures w14:val="none"/>
              </w:rPr>
              <w:t xml:space="preserve"> not configured, M2 = 1.5; When </w:t>
            </w:r>
            <w:r w:rsidRPr="006A3421">
              <w:rPr>
                <w:rFonts w:ascii="Arial" w:eastAsia="SimSun" w:hAnsi="Arial" w:cs="Times New Roman"/>
                <w:i/>
                <w:iCs/>
                <w:kern w:val="0"/>
                <w:sz w:val="18"/>
                <w:szCs w:val="20"/>
                <w:lang w:val="en-GB"/>
                <w14:ligatures w14:val="none"/>
              </w:rPr>
              <w:t>highSpeedMeasFlag-r16</w:t>
            </w:r>
            <w:r w:rsidRPr="006A3421">
              <w:rPr>
                <w:rFonts w:ascii="Arial" w:eastAsia="Malgun Gothic" w:hAnsi="Arial" w:cs="Times New Roman"/>
                <w:kern w:val="0"/>
                <w:sz w:val="18"/>
                <w:szCs w:val="20"/>
                <w:lang w:val="en-GB" w:eastAsia="zh-CN"/>
                <w14:ligatures w14:val="none"/>
              </w:rPr>
              <w:t xml:space="preserve"> is</w:t>
            </w:r>
            <w:r w:rsidRPr="006A3421">
              <w:rPr>
                <w:rFonts w:ascii="Arial" w:eastAsia="SimSun" w:hAnsi="Arial" w:cs="Times New Roman"/>
                <w:kern w:val="0"/>
                <w:sz w:val="18"/>
                <w:szCs w:val="20"/>
                <w:lang w:val="en-GB"/>
                <w14:ligatures w14:val="none"/>
              </w:rPr>
              <w:t xml:space="preserve"> configured, M2 = 1.5 if SMTC periodicity &gt; 40 </w:t>
            </w:r>
            <w:proofErr w:type="spellStart"/>
            <w:proofErr w:type="gram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w:t>
            </w:r>
            <w:proofErr w:type="gramEnd"/>
            <w:r w:rsidRPr="006A3421">
              <w:rPr>
                <w:rFonts w:ascii="Arial" w:eastAsia="SimSun" w:hAnsi="Arial" w:cs="Times New Roman"/>
                <w:kern w:val="0"/>
                <w:sz w:val="18"/>
                <w:szCs w:val="20"/>
                <w:lang w:val="en-GB"/>
                <w14:ligatures w14:val="none"/>
              </w:rPr>
              <w:t>otherwise M2=1</w:t>
            </w:r>
          </w:p>
          <w:p w14:paraId="357A05CB"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3:</w:t>
            </w:r>
            <w:r w:rsidRPr="006A3421">
              <w:rPr>
                <w:rFonts w:ascii="Arial" w:eastAsia="SimSun" w:hAnsi="Arial" w:cs="Times New Roman"/>
                <w:kern w:val="0"/>
                <w:sz w:val="18"/>
                <w:szCs w:val="20"/>
                <w:lang w:val="en-GB"/>
                <w14:ligatures w14:val="none"/>
              </w:rPr>
              <w:tab/>
            </w:r>
            <w:r w:rsidRPr="006A3421">
              <w:rPr>
                <w:rFonts w:ascii="Arial" w:eastAsia="Malgun Gothic" w:hAnsi="Arial" w:cs="Times New Roman"/>
                <w:kern w:val="0"/>
                <w:sz w:val="18"/>
                <w:szCs w:val="20"/>
                <w:lang w:val="en-GB" w:eastAsia="zh-CN"/>
                <w14:ligatures w14:val="none"/>
              </w:rPr>
              <w:t xml:space="preserve">When </w:t>
            </w:r>
            <w:r w:rsidRPr="006A3421">
              <w:rPr>
                <w:rFonts w:ascii="Arial" w:eastAsia="Malgun Gothic" w:hAnsi="Arial" w:cs="Times New Roman"/>
                <w:i/>
                <w:iCs/>
                <w:kern w:val="0"/>
                <w:sz w:val="18"/>
                <w:szCs w:val="20"/>
                <w:lang w:val="en-GB" w:eastAsia="zh-CN"/>
                <w14:ligatures w14:val="none"/>
              </w:rPr>
              <w:t>highSpeedMeasFlag-r16</w:t>
            </w:r>
            <w:r w:rsidRPr="006A3421">
              <w:rPr>
                <w:rFonts w:ascii="Arial" w:eastAsia="Malgun Gothic" w:hAnsi="Arial" w:cs="Times New Roman"/>
                <w:kern w:val="0"/>
                <w:sz w:val="18"/>
                <w:szCs w:val="20"/>
                <w:lang w:val="en-GB" w:eastAsia="zh-CN"/>
                <w14:ligatures w14:val="none"/>
              </w:rPr>
              <w:t xml:space="preserve"> is configured, the requirements apply only to </w:t>
            </w:r>
            <w:r w:rsidRPr="006A3421">
              <w:rPr>
                <w:rFonts w:ascii="Arial" w:eastAsia="SimSun" w:hAnsi="Arial" w:cs="Times New Roman"/>
                <w:kern w:val="0"/>
                <w:sz w:val="18"/>
                <w:szCs w:val="20"/>
                <w:lang w:val="en-GB"/>
                <w14:ligatures w14:val="none"/>
              </w:rPr>
              <w:t xml:space="preserve">UE supporting either </w:t>
            </w:r>
            <w:r w:rsidRPr="006A3421">
              <w:rPr>
                <w:rFonts w:ascii="Arial" w:eastAsia="SimSun" w:hAnsi="Arial" w:cs="Times New Roman"/>
                <w:i/>
                <w:iCs/>
                <w:kern w:val="0"/>
                <w:sz w:val="18"/>
                <w:szCs w:val="20"/>
                <w:lang w:val="en-GB"/>
                <w14:ligatures w14:val="none"/>
              </w:rPr>
              <w:t xml:space="preserve">measurementEnhancement-r16 </w:t>
            </w:r>
            <w:r w:rsidRPr="006A3421">
              <w:rPr>
                <w:rFonts w:ascii="Arial" w:eastAsia="SimSun" w:hAnsi="Arial" w:cs="Times New Roman"/>
                <w:kern w:val="0"/>
                <w:sz w:val="18"/>
                <w:szCs w:val="20"/>
                <w:lang w:val="en-GB"/>
                <w14:ligatures w14:val="none"/>
              </w:rPr>
              <w:t>or</w:t>
            </w:r>
            <w:r w:rsidRPr="006A3421">
              <w:rPr>
                <w:rFonts w:ascii="Arial" w:eastAsia="SimSun" w:hAnsi="Arial" w:cs="Times New Roman"/>
                <w:i/>
                <w:iCs/>
                <w:kern w:val="0"/>
                <w:sz w:val="18"/>
                <w:szCs w:val="20"/>
                <w:lang w:val="en-GB"/>
                <w14:ligatures w14:val="none"/>
              </w:rPr>
              <w:t xml:space="preserve"> intraNR-MeasurementEnhancement-r16</w:t>
            </w:r>
            <w:r w:rsidRPr="006A3421">
              <w:rPr>
                <w:rFonts w:ascii="Arial" w:eastAsia="SimSun" w:hAnsi="Arial" w:cs="Times New Roman"/>
                <w:kern w:val="0"/>
                <w:sz w:val="18"/>
                <w:szCs w:val="20"/>
                <w:lang w:val="en-GB"/>
                <w14:ligatures w14:val="none"/>
              </w:rPr>
              <w:t xml:space="preserve"> on </w:t>
            </w:r>
            <w:r w:rsidRPr="006A3421">
              <w:rPr>
                <w:rFonts w:ascii="Arial" w:eastAsia="Malgun Gothic" w:hAnsi="Arial" w:cs="Times New Roman"/>
                <w:kern w:val="0"/>
                <w:sz w:val="18"/>
                <w:szCs w:val="20"/>
                <w:lang w:val="en-GB" w:eastAsia="zh-CN"/>
                <w14:ligatures w14:val="none"/>
              </w:rPr>
              <w:t xml:space="preserve">measurements of the primary component carrier and do not apply to measurements of a secondary component carrier with active </w:t>
            </w:r>
            <w:proofErr w:type="spellStart"/>
            <w:r w:rsidRPr="006A3421">
              <w:rPr>
                <w:rFonts w:ascii="Arial" w:eastAsia="Malgun Gothic" w:hAnsi="Arial" w:cs="Times New Roman"/>
                <w:kern w:val="0"/>
                <w:sz w:val="18"/>
                <w:szCs w:val="20"/>
                <w:lang w:val="en-GB" w:eastAsia="zh-CN"/>
                <w14:ligatures w14:val="none"/>
              </w:rPr>
              <w:t>SCell</w:t>
            </w:r>
            <w:proofErr w:type="spellEnd"/>
            <w:r w:rsidRPr="006A3421">
              <w:rPr>
                <w:rFonts w:ascii="Arial" w:eastAsia="SimSun" w:hAnsi="Arial" w:cs="Times New Roman"/>
                <w:kern w:val="0"/>
                <w:sz w:val="18"/>
                <w:szCs w:val="20"/>
                <w:lang w:val="en-GB"/>
                <w14:ligatures w14:val="none"/>
              </w:rPr>
              <w:t>.</w:t>
            </w:r>
          </w:p>
          <w:p w14:paraId="253D1B62" w14:textId="77777777" w:rsidR="006A3421" w:rsidRPr="006A3421" w:rsidRDefault="006A3421" w:rsidP="006A3421">
            <w:pPr>
              <w:keepNext/>
              <w:keepLines/>
              <w:spacing w:after="0" w:line="240" w:lineRule="auto"/>
              <w:ind w:left="851" w:hanging="851"/>
              <w:rPr>
                <w:rFonts w:ascii="Arial" w:eastAsia="DengXian" w:hAnsi="Arial" w:cs="Times New Roman"/>
                <w:kern w:val="0"/>
                <w:sz w:val="18"/>
                <w:szCs w:val="20"/>
                <w:lang w:val="en-GB" w:eastAsia="zh-CN"/>
                <w14:ligatures w14:val="none"/>
              </w:rPr>
            </w:pPr>
            <w:r w:rsidRPr="006A3421">
              <w:rPr>
                <w:rFonts w:ascii="Arial" w:eastAsia="SimSun" w:hAnsi="Arial" w:cs="Times New Roman"/>
                <w:kern w:val="0"/>
                <w:sz w:val="18"/>
                <w:szCs w:val="20"/>
                <w:lang w:val="en-GB"/>
                <w14:ligatures w14:val="none"/>
              </w:rPr>
              <w:t xml:space="preserve">NOTE 4: </w:t>
            </w:r>
            <w:r w:rsidRPr="006A3421">
              <w:rPr>
                <w:rFonts w:ascii="Arial" w:eastAsia="SimSun" w:hAnsi="Arial" w:cs="Times New Roman"/>
                <w:kern w:val="0"/>
                <w:sz w:val="18"/>
                <w:szCs w:val="20"/>
                <w:lang w:val="en-GB"/>
                <w14:ligatures w14:val="none"/>
              </w:rPr>
              <w:tab/>
            </w:r>
            <w:r w:rsidRPr="006A3421">
              <w:rPr>
                <w:rFonts w:ascii="Arial" w:eastAsia="DengXian" w:hAnsi="Arial" w:cs="Times New Roman"/>
                <w:kern w:val="0"/>
                <w:sz w:val="18"/>
                <w:szCs w:val="20"/>
                <w:lang w:val="en-GB" w:eastAsia="zh-CN"/>
                <w14:ligatures w14:val="none"/>
              </w:rPr>
              <w:t xml:space="preserve">When </w:t>
            </w:r>
            <w:r w:rsidRPr="006A3421">
              <w:rPr>
                <w:rFonts w:ascii="Arial" w:eastAsia="SimSun" w:hAnsi="Arial" w:cs="Times New Roman"/>
                <w:i/>
                <w:iCs/>
                <w:kern w:val="0"/>
                <w:sz w:val="18"/>
                <w:szCs w:val="20"/>
                <w:lang w:val="en-GB"/>
                <w14:ligatures w14:val="none"/>
              </w:rPr>
              <w:t>highSpeedMeasCA-Scell-r17</w:t>
            </w:r>
            <w:r w:rsidRPr="006A3421">
              <w:rPr>
                <w:rFonts w:ascii="Arial" w:eastAsia="DengXian" w:hAnsi="Arial" w:cs="Times New Roman"/>
                <w:kern w:val="0"/>
                <w:sz w:val="18"/>
                <w:szCs w:val="20"/>
                <w:lang w:val="en-GB" w:eastAsia="zh-CN"/>
                <w14:ligatures w14:val="none"/>
              </w:rPr>
              <w:t xml:space="preserve"> is configured and UE supports </w:t>
            </w:r>
            <w:r w:rsidRPr="006A3421">
              <w:rPr>
                <w:rFonts w:ascii="Arial" w:eastAsia="DengXian" w:hAnsi="Arial" w:cs="Times New Roman"/>
                <w:i/>
                <w:iCs/>
                <w:kern w:val="0"/>
                <w:sz w:val="18"/>
                <w:szCs w:val="20"/>
                <w:lang w:val="en-GB" w:eastAsia="zh-CN"/>
                <w14:ligatures w14:val="none"/>
              </w:rPr>
              <w:t>measurementEnhancementCA-r17</w:t>
            </w:r>
            <w:r w:rsidRPr="006A3421">
              <w:rPr>
                <w:rFonts w:ascii="Arial" w:eastAsia="DengXian" w:hAnsi="Arial" w:cs="Times New Roman"/>
                <w:kern w:val="0"/>
                <w:sz w:val="18"/>
                <w:szCs w:val="20"/>
                <w:lang w:val="en-GB" w:eastAsia="zh-CN"/>
                <w14:ligatures w14:val="none"/>
              </w:rPr>
              <w:t xml:space="preserve">, M2 = 1.5 if SMTC periodicity &gt; 40 </w:t>
            </w:r>
            <w:proofErr w:type="spellStart"/>
            <w:r w:rsidRPr="006A3421">
              <w:rPr>
                <w:rFonts w:ascii="Arial" w:eastAsia="DengXian" w:hAnsi="Arial" w:cs="Times New Roman"/>
                <w:kern w:val="0"/>
                <w:sz w:val="18"/>
                <w:szCs w:val="20"/>
                <w:lang w:val="en-GB" w:eastAsia="zh-CN"/>
                <w14:ligatures w14:val="none"/>
              </w:rPr>
              <w:t>ms</w:t>
            </w:r>
            <w:proofErr w:type="spellEnd"/>
            <w:r w:rsidRPr="006A3421">
              <w:rPr>
                <w:rFonts w:ascii="Arial" w:eastAsia="DengXian" w:hAnsi="Arial" w:cs="Times New Roman"/>
                <w:kern w:val="0"/>
                <w:sz w:val="18"/>
                <w:szCs w:val="20"/>
                <w:lang w:val="en-GB" w:eastAsia="zh-CN"/>
                <w14:ligatures w14:val="none"/>
              </w:rPr>
              <w:t>; otherwise M2=1</w:t>
            </w:r>
          </w:p>
          <w:p w14:paraId="345041E3" w14:textId="77777777" w:rsidR="006A3421" w:rsidRPr="006A3421" w:rsidRDefault="006A3421" w:rsidP="006A3421">
            <w:pPr>
              <w:keepNext/>
              <w:keepLines/>
              <w:spacing w:after="0" w:line="240" w:lineRule="auto"/>
              <w:ind w:left="851" w:hanging="851"/>
              <w:rPr>
                <w:rFonts w:ascii="Arial" w:eastAsia="DengXian" w:hAnsi="Arial" w:cs="Times New Roman"/>
                <w:kern w:val="0"/>
                <w:sz w:val="18"/>
                <w:szCs w:val="20"/>
                <w:lang w:val="en-GB" w:eastAsia="zh-CN"/>
                <w14:ligatures w14:val="none"/>
              </w:rPr>
            </w:pPr>
            <w:r w:rsidRPr="006A3421">
              <w:rPr>
                <w:rFonts w:ascii="Arial" w:eastAsia="SimSun" w:hAnsi="Arial" w:cs="Times New Roman"/>
                <w:kern w:val="0"/>
                <w:sz w:val="18"/>
                <w:szCs w:val="20"/>
                <w:lang w:val="fr-FR" w:eastAsia="en-GB"/>
                <w14:ligatures w14:val="none"/>
              </w:rPr>
              <w:t>NOTE 5:</w:t>
            </w:r>
            <w:r w:rsidRPr="006A3421">
              <w:rPr>
                <w:rFonts w:ascii="Arial" w:eastAsia="SimSun" w:hAnsi="Arial" w:cs="Times New Roman"/>
                <w:kern w:val="0"/>
                <w:sz w:val="18"/>
                <w:szCs w:val="20"/>
                <w:lang w:val="fr-FR" w:eastAsia="en-GB"/>
                <w14:ligatures w14:val="none"/>
              </w:rPr>
              <w:tab/>
            </w:r>
            <w:r w:rsidRPr="006A3421">
              <w:rPr>
                <w:rFonts w:ascii="Arial" w:eastAsia="SimSun" w:hAnsi="Arial" w:cs="Times New Roman"/>
                <w:kern w:val="0"/>
                <w:sz w:val="18"/>
                <w:szCs w:val="20"/>
                <w:lang w:eastAsia="zh-CN"/>
                <w14:ligatures w14:val="none"/>
              </w:rPr>
              <w:t>R</w:t>
            </w:r>
            <w:proofErr w:type="spellStart"/>
            <w:r w:rsidRPr="006A3421">
              <w:rPr>
                <w:rFonts w:ascii="Arial" w:eastAsia="SimSun" w:hAnsi="Arial" w:cs="Times New Roman"/>
                <w:kern w:val="0"/>
                <w:sz w:val="18"/>
                <w:szCs w:val="20"/>
                <w:lang w:val="fr-FR" w:eastAsia="en-GB"/>
                <w14:ligatures w14:val="none"/>
              </w:rPr>
              <w:t>equirements</w:t>
            </w:r>
            <w:proofErr w:type="spellEnd"/>
            <w:r w:rsidRPr="006A3421">
              <w:rPr>
                <w:rFonts w:ascii="Arial" w:eastAsia="SimSun" w:hAnsi="Arial" w:cs="Times New Roman"/>
                <w:kern w:val="0"/>
                <w:sz w:val="18"/>
                <w:szCs w:val="20"/>
                <w:lang w:val="fr-FR" w:eastAsia="en-GB"/>
                <w14:ligatures w14:val="none"/>
              </w:rPr>
              <w:t xml:space="preserve"> </w:t>
            </w:r>
            <w:proofErr w:type="spellStart"/>
            <w:r w:rsidRPr="006A3421">
              <w:rPr>
                <w:rFonts w:ascii="Arial" w:eastAsia="SimSun" w:hAnsi="Arial" w:cs="Times New Roman"/>
                <w:kern w:val="0"/>
                <w:sz w:val="18"/>
                <w:szCs w:val="20"/>
                <w:lang w:val="fr-FR" w:eastAsia="en-GB"/>
                <w14:ligatures w14:val="none"/>
              </w:rPr>
              <w:t>only</w:t>
            </w:r>
            <w:proofErr w:type="spellEnd"/>
            <w:r w:rsidRPr="006A3421">
              <w:rPr>
                <w:rFonts w:ascii="Arial" w:eastAsia="SimSun" w:hAnsi="Arial" w:cs="Times New Roman"/>
                <w:kern w:val="0"/>
                <w:sz w:val="18"/>
                <w:szCs w:val="20"/>
                <w:lang w:val="fr-FR" w:eastAsia="en-GB"/>
                <w14:ligatures w14:val="none"/>
              </w:rPr>
              <w:t xml:space="preserve"> </w:t>
            </w:r>
            <w:proofErr w:type="spellStart"/>
            <w:r w:rsidRPr="006A3421">
              <w:rPr>
                <w:rFonts w:ascii="Arial" w:eastAsia="SimSun" w:hAnsi="Arial" w:cs="Times New Roman"/>
                <w:kern w:val="0"/>
                <w:sz w:val="18"/>
                <w:szCs w:val="20"/>
                <w:lang w:val="fr-FR" w:eastAsia="en-GB"/>
                <w14:ligatures w14:val="none"/>
              </w:rPr>
              <w:t>apply</w:t>
            </w:r>
            <w:proofErr w:type="spellEnd"/>
            <w:r w:rsidRPr="006A3421">
              <w:rPr>
                <w:rFonts w:ascii="Arial" w:eastAsia="SimSun" w:hAnsi="Arial" w:cs="Times New Roman"/>
                <w:kern w:val="0"/>
                <w:sz w:val="18"/>
                <w:szCs w:val="20"/>
                <w:lang w:val="fr-FR" w:eastAsia="en-GB"/>
                <w14:ligatures w14:val="none"/>
              </w:rPr>
              <w:t xml:space="preserve"> </w:t>
            </w:r>
            <w:proofErr w:type="spellStart"/>
            <w:r w:rsidRPr="006A3421">
              <w:rPr>
                <w:rFonts w:ascii="Arial" w:eastAsia="SimSun" w:hAnsi="Arial" w:cs="Times New Roman"/>
                <w:kern w:val="0"/>
                <w:sz w:val="18"/>
                <w:szCs w:val="20"/>
                <w:lang w:val="fr-FR" w:eastAsia="en-GB"/>
                <w14:ligatures w14:val="none"/>
              </w:rPr>
              <w:t>when</w:t>
            </w:r>
            <w:proofErr w:type="spellEnd"/>
            <w:r w:rsidRPr="006A3421">
              <w:rPr>
                <w:rFonts w:ascii="Arial" w:eastAsia="SimSun" w:hAnsi="Arial" w:cs="Times New Roman"/>
                <w:kern w:val="0"/>
                <w:sz w:val="18"/>
                <w:szCs w:val="20"/>
                <w:lang w:val="fr-FR" w:eastAsia="en-GB"/>
                <w14:ligatures w14:val="none"/>
              </w:rPr>
              <w:t xml:space="preserve"> </w:t>
            </w:r>
            <w:proofErr w:type="spellStart"/>
            <w:r w:rsidRPr="006A3421">
              <w:rPr>
                <w:rFonts w:ascii="Arial" w:eastAsia="SimSun" w:hAnsi="Arial" w:cs="Times New Roman"/>
                <w:kern w:val="0"/>
                <w:sz w:val="18"/>
                <w:szCs w:val="20"/>
                <w:lang w:val="fr-FR" w:eastAsia="en-GB"/>
                <w14:ligatures w14:val="none"/>
              </w:rPr>
              <w:t>measurement</w:t>
            </w:r>
            <w:proofErr w:type="spellEnd"/>
            <w:r w:rsidRPr="006A3421">
              <w:rPr>
                <w:rFonts w:ascii="Arial" w:eastAsia="SimSun" w:hAnsi="Arial" w:cs="Times New Roman"/>
                <w:kern w:val="0"/>
                <w:sz w:val="18"/>
                <w:szCs w:val="20"/>
                <w:lang w:val="fr-FR" w:eastAsia="en-GB"/>
                <w14:ligatures w14:val="none"/>
              </w:rPr>
              <w:t xml:space="preserve"> gap </w:t>
            </w:r>
            <w:proofErr w:type="spellStart"/>
            <w:r w:rsidRPr="006A3421">
              <w:rPr>
                <w:rFonts w:ascii="Arial" w:eastAsia="SimSun" w:hAnsi="Arial" w:cs="Times New Roman"/>
                <w:kern w:val="0"/>
                <w:sz w:val="18"/>
                <w:szCs w:val="20"/>
                <w:lang w:val="fr-FR" w:eastAsia="en-GB"/>
                <w14:ligatures w14:val="none"/>
              </w:rPr>
              <w:t>is</w:t>
            </w:r>
            <w:proofErr w:type="spellEnd"/>
            <w:r w:rsidRPr="006A3421">
              <w:rPr>
                <w:rFonts w:ascii="Arial" w:eastAsia="SimSun" w:hAnsi="Arial" w:cs="Times New Roman"/>
                <w:kern w:val="0"/>
                <w:sz w:val="18"/>
                <w:szCs w:val="20"/>
                <w:lang w:val="fr-FR" w:eastAsia="en-GB"/>
                <w14:ligatures w14:val="none"/>
              </w:rPr>
              <w:t xml:space="preserve"> not </w:t>
            </w:r>
            <w:proofErr w:type="spellStart"/>
            <w:r w:rsidRPr="006A3421">
              <w:rPr>
                <w:rFonts w:ascii="Arial" w:eastAsia="SimSun" w:hAnsi="Arial" w:cs="Times New Roman"/>
                <w:kern w:val="0"/>
                <w:sz w:val="18"/>
                <w:szCs w:val="20"/>
                <w:lang w:val="fr-FR" w:eastAsia="en-GB"/>
                <w14:ligatures w14:val="none"/>
              </w:rPr>
              <w:t>configured</w:t>
            </w:r>
            <w:proofErr w:type="spellEnd"/>
            <w:r w:rsidRPr="006A3421">
              <w:rPr>
                <w:rFonts w:ascii="Arial" w:eastAsia="SimSun" w:hAnsi="Arial" w:cs="Times New Roman"/>
                <w:kern w:val="0"/>
                <w:sz w:val="18"/>
                <w:szCs w:val="20"/>
                <w:lang w:val="fr-FR" w:eastAsia="en-GB"/>
                <w14:ligatures w14:val="none"/>
              </w:rPr>
              <w:t xml:space="preserve">, or </w:t>
            </w:r>
            <w:proofErr w:type="spellStart"/>
            <w:r w:rsidRPr="006A3421">
              <w:rPr>
                <w:rFonts w:ascii="Arial" w:eastAsia="SimSun" w:hAnsi="Arial" w:cs="Times New Roman"/>
                <w:kern w:val="0"/>
                <w:sz w:val="18"/>
                <w:szCs w:val="20"/>
                <w:lang w:val="fr-FR" w:eastAsia="en-GB"/>
                <w14:ligatures w14:val="none"/>
              </w:rPr>
              <w:t>measurement</w:t>
            </w:r>
            <w:proofErr w:type="spellEnd"/>
            <w:r w:rsidRPr="006A3421">
              <w:rPr>
                <w:rFonts w:ascii="Arial" w:eastAsia="SimSun" w:hAnsi="Arial" w:cs="Times New Roman"/>
                <w:kern w:val="0"/>
                <w:sz w:val="18"/>
                <w:szCs w:val="20"/>
                <w:lang w:val="fr-FR" w:eastAsia="en-GB"/>
                <w14:ligatures w14:val="none"/>
              </w:rPr>
              <w:t xml:space="preserve"> gap </w:t>
            </w:r>
            <w:proofErr w:type="spellStart"/>
            <w:r w:rsidRPr="006A3421">
              <w:rPr>
                <w:rFonts w:ascii="Arial" w:eastAsia="SimSun" w:hAnsi="Arial" w:cs="Times New Roman"/>
                <w:kern w:val="0"/>
                <w:sz w:val="18"/>
                <w:szCs w:val="20"/>
                <w:lang w:val="fr-FR" w:eastAsia="en-GB"/>
                <w14:ligatures w14:val="none"/>
              </w:rPr>
              <w:t>is</w:t>
            </w:r>
            <w:proofErr w:type="spellEnd"/>
            <w:r w:rsidRPr="006A3421">
              <w:rPr>
                <w:rFonts w:ascii="Arial" w:eastAsia="SimSun" w:hAnsi="Arial" w:cs="Times New Roman"/>
                <w:kern w:val="0"/>
                <w:sz w:val="18"/>
                <w:szCs w:val="20"/>
                <w:lang w:val="fr-FR" w:eastAsia="en-GB"/>
                <w14:ligatures w14:val="none"/>
              </w:rPr>
              <w:t xml:space="preserve"> </w:t>
            </w:r>
            <w:proofErr w:type="spellStart"/>
            <w:r w:rsidRPr="006A3421">
              <w:rPr>
                <w:rFonts w:ascii="Arial" w:eastAsia="SimSun" w:hAnsi="Arial" w:cs="Times New Roman"/>
                <w:kern w:val="0"/>
                <w:sz w:val="18"/>
                <w:szCs w:val="20"/>
                <w:lang w:val="fr-FR" w:eastAsia="en-GB"/>
                <w14:ligatures w14:val="none"/>
              </w:rPr>
              <w:t>fully</w:t>
            </w:r>
            <w:proofErr w:type="spellEnd"/>
            <w:r w:rsidRPr="006A3421">
              <w:rPr>
                <w:rFonts w:ascii="Arial" w:eastAsia="SimSun" w:hAnsi="Arial" w:cs="Times New Roman"/>
                <w:kern w:val="0"/>
                <w:sz w:val="18"/>
                <w:szCs w:val="20"/>
                <w:lang w:val="fr-FR" w:eastAsia="en-GB"/>
                <w14:ligatures w14:val="none"/>
              </w:rPr>
              <w:t xml:space="preserve"> non-</w:t>
            </w:r>
            <w:proofErr w:type="spellStart"/>
            <w:r w:rsidRPr="006A3421">
              <w:rPr>
                <w:rFonts w:ascii="Arial" w:eastAsia="SimSun" w:hAnsi="Arial" w:cs="Times New Roman"/>
                <w:kern w:val="0"/>
                <w:sz w:val="18"/>
                <w:szCs w:val="20"/>
                <w:lang w:val="fr-FR" w:eastAsia="en-GB"/>
                <w14:ligatures w14:val="none"/>
              </w:rPr>
              <w:t>overlapped</w:t>
            </w:r>
            <w:proofErr w:type="spellEnd"/>
            <w:r w:rsidRPr="006A3421">
              <w:rPr>
                <w:rFonts w:ascii="Arial" w:eastAsia="SimSun" w:hAnsi="Arial" w:cs="Times New Roman"/>
                <w:kern w:val="0"/>
                <w:sz w:val="18"/>
                <w:szCs w:val="20"/>
                <w:lang w:val="fr-FR" w:eastAsia="en-GB"/>
                <w14:ligatures w14:val="none"/>
              </w:rPr>
              <w:t xml:space="preserve"> </w:t>
            </w:r>
            <w:proofErr w:type="spellStart"/>
            <w:r w:rsidRPr="006A3421">
              <w:rPr>
                <w:rFonts w:ascii="Arial" w:eastAsia="SimSun" w:hAnsi="Arial" w:cs="Times New Roman"/>
                <w:kern w:val="0"/>
                <w:sz w:val="18"/>
                <w:szCs w:val="20"/>
                <w:lang w:val="fr-FR" w:eastAsia="en-GB"/>
                <w14:ligatures w14:val="none"/>
              </w:rPr>
              <w:t>with</w:t>
            </w:r>
            <w:proofErr w:type="spellEnd"/>
            <w:r w:rsidRPr="006A3421">
              <w:rPr>
                <w:rFonts w:ascii="Arial" w:eastAsia="SimSun" w:hAnsi="Arial" w:cs="Times New Roman"/>
                <w:kern w:val="0"/>
                <w:sz w:val="18"/>
                <w:szCs w:val="20"/>
                <w:lang w:val="fr-FR" w:eastAsia="en-GB"/>
                <w14:ligatures w14:val="none"/>
              </w:rPr>
              <w:t xml:space="preserve"> SMTC on </w:t>
            </w:r>
            <w:proofErr w:type="spellStart"/>
            <w:r w:rsidRPr="006A3421">
              <w:rPr>
                <w:rFonts w:ascii="Arial" w:eastAsia="SimSun" w:hAnsi="Arial" w:cs="Times New Roman"/>
                <w:kern w:val="0"/>
                <w:sz w:val="18"/>
                <w:szCs w:val="20"/>
                <w:lang w:val="fr-FR" w:eastAsia="en-GB"/>
                <w14:ligatures w14:val="none"/>
              </w:rPr>
              <w:t>any</w:t>
            </w:r>
            <w:proofErr w:type="spellEnd"/>
            <w:r w:rsidRPr="006A3421">
              <w:rPr>
                <w:rFonts w:ascii="Arial" w:eastAsia="SimSun" w:hAnsi="Arial" w:cs="Times New Roman"/>
                <w:kern w:val="0"/>
                <w:sz w:val="18"/>
                <w:szCs w:val="20"/>
                <w:lang w:val="fr-FR" w:eastAsia="en-GB"/>
                <w14:ligatures w14:val="none"/>
              </w:rPr>
              <w:t xml:space="preserve"> carrier on </w:t>
            </w:r>
            <w:proofErr w:type="spellStart"/>
            <w:r w:rsidRPr="006A3421">
              <w:rPr>
                <w:rFonts w:ascii="Arial" w:eastAsia="SimSun" w:hAnsi="Arial" w:cs="Times New Roman"/>
                <w:kern w:val="0"/>
                <w:sz w:val="18"/>
                <w:szCs w:val="20"/>
                <w:lang w:val="fr-FR" w:eastAsia="en-GB"/>
                <w14:ligatures w14:val="none"/>
              </w:rPr>
              <w:t>which</w:t>
            </w:r>
            <w:proofErr w:type="spellEnd"/>
            <w:r w:rsidRPr="006A3421">
              <w:rPr>
                <w:rFonts w:ascii="Arial" w:eastAsia="SimSun" w:hAnsi="Arial" w:cs="Times New Roman"/>
                <w:kern w:val="0"/>
                <w:sz w:val="18"/>
                <w:szCs w:val="20"/>
                <w:lang w:val="fr-FR" w:eastAsia="en-GB"/>
                <w14:ligatures w14:val="none"/>
              </w:rPr>
              <w:t xml:space="preserve"> UE </w:t>
            </w:r>
            <w:proofErr w:type="spellStart"/>
            <w:r w:rsidRPr="006A3421">
              <w:rPr>
                <w:rFonts w:ascii="Arial" w:eastAsia="SimSun" w:hAnsi="Arial" w:cs="Times New Roman"/>
                <w:kern w:val="0"/>
                <w:sz w:val="18"/>
                <w:szCs w:val="20"/>
                <w:lang w:val="fr-FR" w:eastAsia="en-GB"/>
                <w14:ligatures w14:val="none"/>
              </w:rPr>
              <w:t>indicates</w:t>
            </w:r>
            <w:proofErr w:type="spellEnd"/>
            <w:r w:rsidRPr="006A3421">
              <w:rPr>
                <w:rFonts w:ascii="Arial" w:eastAsia="SimSun" w:hAnsi="Arial" w:cs="Times New Roman"/>
                <w:kern w:val="0"/>
                <w:sz w:val="18"/>
                <w:szCs w:val="20"/>
                <w:lang w:val="fr-FR" w:eastAsia="en-GB"/>
                <w14:ligatures w14:val="none"/>
              </w:rPr>
              <w:t xml:space="preserve"> </w:t>
            </w:r>
            <w:r w:rsidRPr="006A3421">
              <w:rPr>
                <w:rFonts w:ascii="Arial" w:eastAsia="SimSun" w:hAnsi="Arial" w:cs="Times New Roman"/>
                <w:i/>
                <w:iCs/>
                <w:kern w:val="0"/>
                <w:sz w:val="18"/>
                <w:szCs w:val="20"/>
                <w:lang w:eastAsia="zh-CN"/>
                <w14:ligatures w14:val="none"/>
              </w:rPr>
              <w:t>no-gap-with-interruption</w:t>
            </w:r>
            <w:r w:rsidRPr="006A3421">
              <w:rPr>
                <w:rFonts w:ascii="Arial" w:eastAsia="SimSun" w:hAnsi="Arial" w:cs="Times New Roman"/>
                <w:kern w:val="0"/>
                <w:sz w:val="18"/>
                <w:szCs w:val="20"/>
                <w:lang w:eastAsia="zh-CN"/>
                <w14:ligatures w14:val="none"/>
              </w:rPr>
              <w:t>.</w:t>
            </w:r>
          </w:p>
        </w:tc>
      </w:tr>
    </w:tbl>
    <w:p w14:paraId="42B9E982" w14:textId="77777777" w:rsidR="006A3421" w:rsidRPr="006A3421" w:rsidRDefault="006A3421" w:rsidP="006A3421">
      <w:pPr>
        <w:spacing w:after="180" w:line="240" w:lineRule="auto"/>
        <w:rPr>
          <w:rFonts w:ascii="Times New Roman" w:eastAsia="Times New Roman" w:hAnsi="Times New Roman" w:cs="Times New Roman"/>
          <w:kern w:val="0"/>
          <w:sz w:val="20"/>
          <w:szCs w:val="20"/>
          <w:lang w:val="en-GB" w:eastAsia="zh-CN" w:bidi="ar"/>
          <w14:ligatures w14:val="none"/>
        </w:rPr>
      </w:pPr>
    </w:p>
    <w:p w14:paraId="713FF0C6" w14:textId="77777777" w:rsidR="006A3421" w:rsidRPr="006A3421" w:rsidRDefault="006A3421" w:rsidP="006A3421">
      <w:pPr>
        <w:spacing w:after="180" w:line="240" w:lineRule="auto"/>
        <w:rPr>
          <w:rFonts w:ascii="Times New Roman" w:eastAsia="SimSun" w:hAnsi="Times New Roman" w:cs="Times New Roman"/>
          <w:kern w:val="0"/>
          <w:sz w:val="20"/>
          <w:szCs w:val="20"/>
          <w:lang w:val="en-GB" w:eastAsia="zh-CN"/>
          <w14:ligatures w14:val="none"/>
        </w:rPr>
      </w:pPr>
      <w:r w:rsidRPr="006A3421">
        <w:rPr>
          <w:rFonts w:ascii="Times New Roman" w:eastAsia="SimSun" w:hAnsi="Times New Roman" w:cs="Times New Roman"/>
          <w:kern w:val="0"/>
          <w:sz w:val="20"/>
          <w:szCs w:val="20"/>
          <w:lang w:val="en-GB" w:eastAsia="zh-CN" w:bidi="ar"/>
          <w14:ligatures w14:val="none"/>
        </w:rPr>
        <w:t xml:space="preserve">Editor’s note: RAN4 </w:t>
      </w:r>
      <w:proofErr w:type="gramStart"/>
      <w:r w:rsidRPr="006A3421">
        <w:rPr>
          <w:rFonts w:ascii="Times New Roman" w:eastAsia="SimSun" w:hAnsi="Times New Roman" w:cs="Times New Roman"/>
          <w:kern w:val="0"/>
          <w:sz w:val="20"/>
          <w:szCs w:val="20"/>
          <w:lang w:val="en-GB" w:eastAsia="zh-CN" w:bidi="ar"/>
          <w14:ligatures w14:val="none"/>
        </w:rPr>
        <w:t>has to</w:t>
      </w:r>
      <w:proofErr w:type="gramEnd"/>
      <w:r w:rsidRPr="006A3421">
        <w:rPr>
          <w:rFonts w:ascii="Times New Roman" w:eastAsia="SimSun" w:hAnsi="Times New Roman" w:cs="Times New Roman"/>
          <w:kern w:val="0"/>
          <w:sz w:val="20"/>
          <w:szCs w:val="20"/>
          <w:lang w:val="en-GB" w:eastAsia="zh-CN" w:bidi="ar"/>
          <w14:ligatures w14:val="none"/>
        </w:rPr>
        <w:t xml:space="preserve"> decide the UE behaviour when DRX is </w:t>
      </w:r>
      <w:proofErr w:type="spellStart"/>
      <w:r w:rsidRPr="006A3421">
        <w:rPr>
          <w:rFonts w:ascii="Times New Roman" w:eastAsia="SimSun" w:hAnsi="Times New Roman" w:cs="Times New Roman"/>
          <w:kern w:val="0"/>
          <w:sz w:val="20"/>
          <w:szCs w:val="20"/>
          <w:lang w:val="en-GB" w:eastAsia="zh-CN" w:bidi="ar"/>
          <w14:ligatures w14:val="none"/>
        </w:rPr>
        <w:t>condifured</w:t>
      </w:r>
      <w:proofErr w:type="spellEnd"/>
      <w:r w:rsidRPr="006A3421">
        <w:rPr>
          <w:rFonts w:ascii="Times New Roman" w:eastAsia="SimSun" w:hAnsi="Times New Roman" w:cs="Times New Roman"/>
          <w:kern w:val="0"/>
          <w:sz w:val="20"/>
          <w:szCs w:val="20"/>
          <w:lang w:val="en-GB" w:eastAsia="zh-CN" w:bidi="ar"/>
          <w14:ligatures w14:val="none"/>
        </w:rPr>
        <w:t xml:space="preserve"> whether interruptions are allowed. </w:t>
      </w:r>
    </w:p>
    <w:p w14:paraId="3D04BFE2"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lastRenderedPageBreak/>
        <w:t>Table 9.2.5.1-</w:t>
      </w:r>
      <w:r w:rsidRPr="006A3421">
        <w:rPr>
          <w:rFonts w:ascii="Arial" w:eastAsia="SimSun" w:hAnsi="Arial" w:cs="Times New Roman"/>
          <w:b/>
          <w:kern w:val="0"/>
          <w:sz w:val="20"/>
          <w:szCs w:val="20"/>
          <w:lang w:val="en-GB" w:eastAsia="zh-CN"/>
          <w14:ligatures w14:val="none"/>
        </w:rPr>
        <w:t>20</w:t>
      </w:r>
      <w:r w:rsidRPr="006A3421">
        <w:rPr>
          <w:rFonts w:ascii="Arial" w:eastAsia="SimSun" w:hAnsi="Arial" w:cs="Times New Roman"/>
          <w:b/>
          <w:kern w:val="0"/>
          <w:sz w:val="20"/>
          <w:szCs w:val="20"/>
          <w:lang w:val="en-GB"/>
          <w14:ligatures w14:val="none"/>
        </w:rPr>
        <w:t>: Void</w:t>
      </w:r>
    </w:p>
    <w:p w14:paraId="7A4226ED"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eastAsia="zh-CN"/>
          <w14:ligatures w14:val="none"/>
        </w:rPr>
      </w:pPr>
      <w:r w:rsidRPr="006A3421">
        <w:rPr>
          <w:rFonts w:ascii="Arial" w:eastAsia="SimSun" w:hAnsi="Arial" w:cs="Times New Roman"/>
          <w:b/>
          <w:kern w:val="0"/>
          <w:sz w:val="20"/>
          <w:szCs w:val="20"/>
          <w:lang w:val="en-GB"/>
          <w14:ligatures w14:val="none"/>
        </w:rPr>
        <w:t>Table 9.2.5.1-</w:t>
      </w:r>
      <w:r w:rsidRPr="006A3421">
        <w:rPr>
          <w:rFonts w:ascii="Arial" w:eastAsia="SimSun" w:hAnsi="Arial" w:cs="Times New Roman"/>
          <w:b/>
          <w:kern w:val="0"/>
          <w:sz w:val="20"/>
          <w:szCs w:val="20"/>
          <w:lang w:val="en-GB" w:eastAsia="zh-CN"/>
          <w14:ligatures w14:val="none"/>
        </w:rPr>
        <w:t>21</w:t>
      </w:r>
      <w:r w:rsidRPr="006A3421">
        <w:rPr>
          <w:rFonts w:ascii="Arial" w:eastAsia="SimSun" w:hAnsi="Arial" w:cs="Times New Roman"/>
          <w:b/>
          <w:kern w:val="0"/>
          <w:sz w:val="20"/>
          <w:szCs w:val="20"/>
          <w:lang w:val="en-GB"/>
          <w14:ligatures w14:val="none"/>
        </w:rPr>
        <w:t>: Void</w:t>
      </w:r>
    </w:p>
    <w:p w14:paraId="56DC4C88"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eastAsia="zh-CN"/>
          <w14:ligatures w14:val="none"/>
        </w:rPr>
      </w:pPr>
      <w:r w:rsidRPr="006A3421">
        <w:rPr>
          <w:rFonts w:ascii="Arial" w:eastAsia="SimSun" w:hAnsi="Arial" w:cs="Times New Roman"/>
          <w:b/>
          <w:kern w:val="0"/>
          <w:sz w:val="20"/>
          <w:szCs w:val="20"/>
          <w:lang w:val="en-GB"/>
          <w14:ligatures w14:val="none"/>
        </w:rPr>
        <w:t>Table 9.2.5.1-</w:t>
      </w:r>
      <w:r w:rsidRPr="006A3421">
        <w:rPr>
          <w:rFonts w:ascii="Arial" w:eastAsia="SimSun" w:hAnsi="Arial" w:cs="Times New Roman"/>
          <w:b/>
          <w:kern w:val="0"/>
          <w:sz w:val="20"/>
          <w:szCs w:val="20"/>
          <w:lang w:val="en-GB" w:eastAsia="zh-CN"/>
          <w14:ligatures w14:val="none"/>
        </w:rPr>
        <w:t>22</w:t>
      </w:r>
      <w:r w:rsidRPr="006A3421">
        <w:rPr>
          <w:rFonts w:ascii="Arial" w:eastAsia="SimSun" w:hAnsi="Arial" w:cs="Times New Roman"/>
          <w:b/>
          <w:kern w:val="0"/>
          <w:sz w:val="20"/>
          <w:szCs w:val="20"/>
          <w:lang w:val="en-GB"/>
          <w14:ligatures w14:val="none"/>
        </w:rPr>
        <w:t>: Void</w:t>
      </w:r>
    </w:p>
    <w:p w14:paraId="5C70CFC0"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Table 9.2.5.1-</w:t>
      </w:r>
      <w:r w:rsidRPr="006A3421">
        <w:rPr>
          <w:rFonts w:ascii="Arial" w:eastAsia="SimSun" w:hAnsi="Arial" w:cs="Times New Roman"/>
          <w:b/>
          <w:kern w:val="0"/>
          <w:sz w:val="20"/>
          <w:szCs w:val="20"/>
          <w:lang w:val="en-GB" w:eastAsia="zh-CN"/>
          <w14:ligatures w14:val="none"/>
        </w:rPr>
        <w:t>23</w:t>
      </w:r>
      <w:r w:rsidRPr="006A3421">
        <w:rPr>
          <w:rFonts w:ascii="Arial" w:eastAsia="SimSun" w:hAnsi="Arial" w:cs="Times New Roman"/>
          <w:b/>
          <w:kern w:val="0"/>
          <w:sz w:val="20"/>
          <w:szCs w:val="20"/>
          <w:lang w:val="en-GB"/>
          <w14:ligatures w14:val="none"/>
        </w:rPr>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6A3421" w:rsidRPr="006A3421" w14:paraId="5FA853A1" w14:textId="77777777" w:rsidTr="00054B4B">
        <w:trPr>
          <w:jc w:val="center"/>
        </w:trPr>
        <w:tc>
          <w:tcPr>
            <w:tcW w:w="2689" w:type="dxa"/>
            <w:tcBorders>
              <w:top w:val="single" w:sz="4" w:space="0" w:color="auto"/>
              <w:left w:val="single" w:sz="4" w:space="0" w:color="auto"/>
              <w:bottom w:val="single" w:sz="4" w:space="0" w:color="auto"/>
              <w:right w:val="single" w:sz="4" w:space="0" w:color="auto"/>
            </w:tcBorders>
            <w:hideMark/>
          </w:tcPr>
          <w:p w14:paraId="6EDEEA7D"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DRX cycle</w:t>
            </w:r>
          </w:p>
        </w:tc>
        <w:tc>
          <w:tcPr>
            <w:tcW w:w="6940" w:type="dxa"/>
            <w:tcBorders>
              <w:top w:val="single" w:sz="4" w:space="0" w:color="auto"/>
              <w:left w:val="single" w:sz="4" w:space="0" w:color="auto"/>
              <w:bottom w:val="single" w:sz="4" w:space="0" w:color="auto"/>
              <w:right w:val="single" w:sz="4" w:space="0" w:color="auto"/>
            </w:tcBorders>
            <w:hideMark/>
          </w:tcPr>
          <w:p w14:paraId="78D6B345"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SSB_time_index_intra</w:t>
            </w:r>
            <w:r w:rsidRPr="006A3421">
              <w:rPr>
                <w:rFonts w:ascii="Arial" w:eastAsia="SimSun" w:hAnsi="Arial" w:cs="Arial"/>
                <w:b/>
                <w:kern w:val="0"/>
                <w:sz w:val="18"/>
                <w:szCs w:val="18"/>
                <w:vertAlign w:val="subscript"/>
                <w:lang w:val="en-GB"/>
                <w14:ligatures w14:val="none"/>
              </w:rPr>
              <w:t>_less_than_5Mhz</w:t>
            </w:r>
          </w:p>
        </w:tc>
      </w:tr>
      <w:tr w:rsidR="006A3421" w:rsidRPr="006A3421" w14:paraId="46EDE80C" w14:textId="77777777" w:rsidTr="00054B4B">
        <w:trPr>
          <w:jc w:val="center"/>
        </w:trPr>
        <w:tc>
          <w:tcPr>
            <w:tcW w:w="2689" w:type="dxa"/>
            <w:tcBorders>
              <w:top w:val="single" w:sz="4" w:space="0" w:color="auto"/>
              <w:left w:val="single" w:sz="4" w:space="0" w:color="auto"/>
              <w:bottom w:val="single" w:sz="4" w:space="0" w:color="auto"/>
              <w:right w:val="single" w:sz="4" w:space="0" w:color="auto"/>
            </w:tcBorders>
            <w:hideMark/>
          </w:tcPr>
          <w:p w14:paraId="579D212D"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6940" w:type="dxa"/>
            <w:tcBorders>
              <w:top w:val="single" w:sz="4" w:space="0" w:color="auto"/>
              <w:left w:val="single" w:sz="4" w:space="0" w:color="auto"/>
              <w:bottom w:val="single" w:sz="4" w:space="0" w:color="auto"/>
              <w:right w:val="single" w:sz="4" w:space="0" w:color="auto"/>
            </w:tcBorders>
            <w:hideMark/>
          </w:tcPr>
          <w:p w14:paraId="420EA572"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120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7 x </w:t>
            </w:r>
            <w:proofErr w:type="spellStart"/>
            <w:r w:rsidRPr="006A3421">
              <w:rPr>
                <w:rFonts w:ascii="Arial" w:eastAsia="SimSun" w:hAnsi="Arial" w:cs="Times New Roman"/>
                <w:kern w:val="0"/>
                <w:sz w:val="18"/>
                <w:szCs w:val="20"/>
                <w:lang w:val="en-GB"/>
                <w14:ligatures w14:val="none"/>
              </w:rPr>
              <w:t>Kp</w:t>
            </w:r>
            <w:proofErr w:type="spellEnd"/>
            <w:r w:rsidRPr="006A3421">
              <w:rPr>
                <w:rFonts w:ascii="Arial" w:eastAsia="SimSun" w:hAnsi="Arial" w:cs="Times New Roman"/>
                <w:kern w:val="0"/>
                <w:sz w:val="18"/>
                <w:szCs w:val="20"/>
                <w:lang w:val="en-GB"/>
                <w14:ligatures w14:val="none"/>
              </w:rPr>
              <w:t xml:space="preserve">) x SMTC period) </w:t>
            </w:r>
          </w:p>
        </w:tc>
      </w:tr>
      <w:tr w:rsidR="006A3421" w:rsidRPr="006A3421" w14:paraId="4898F9F5" w14:textId="77777777" w:rsidTr="00054B4B">
        <w:trPr>
          <w:jc w:val="center"/>
        </w:trPr>
        <w:tc>
          <w:tcPr>
            <w:tcW w:w="2689" w:type="dxa"/>
            <w:tcBorders>
              <w:top w:val="single" w:sz="4" w:space="0" w:color="auto"/>
              <w:left w:val="single" w:sz="4" w:space="0" w:color="auto"/>
              <w:bottom w:val="single" w:sz="4" w:space="0" w:color="auto"/>
              <w:right w:val="single" w:sz="4" w:space="0" w:color="auto"/>
            </w:tcBorders>
            <w:hideMark/>
          </w:tcPr>
          <w:p w14:paraId="2FEBE1D6"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DRX cycle</w:t>
            </w:r>
            <w:r w:rsidRPr="006A3421">
              <w:rPr>
                <w:rFonts w:ascii="Arial" w:eastAsia="SimSun" w:hAnsi="Arial" w:cs="Times New Roman" w:hint="eastAsia"/>
                <w:kern w:val="0"/>
                <w:sz w:val="18"/>
                <w:szCs w:val="20"/>
                <w14:ligatures w14:val="none"/>
              </w:rPr>
              <w:t>≤</w:t>
            </w:r>
            <w:r w:rsidRPr="006A3421">
              <w:rPr>
                <w:rFonts w:ascii="Arial" w:eastAsia="SimSun" w:hAnsi="Arial" w:cs="Times New Roman"/>
                <w:kern w:val="0"/>
                <w:sz w:val="18"/>
                <w:szCs w:val="20"/>
                <w14:ligatures w14:val="none"/>
              </w:rPr>
              <w:t xml:space="preserve"> </w:t>
            </w:r>
            <w:r w:rsidRPr="006A3421">
              <w:rPr>
                <w:rFonts w:ascii="Arial" w:eastAsia="SimSun" w:hAnsi="Arial" w:cs="Times New Roman"/>
                <w:kern w:val="0"/>
                <w:sz w:val="18"/>
                <w:szCs w:val="20"/>
                <w:lang w:val="en-GB"/>
                <w14:ligatures w14:val="none"/>
              </w:rPr>
              <w:t xml:space="preserve">320 </w:t>
            </w:r>
            <w:proofErr w:type="spellStart"/>
            <w:r w:rsidRPr="006A3421">
              <w:rPr>
                <w:rFonts w:ascii="Arial" w:eastAsia="SimSun" w:hAnsi="Arial" w:cs="Times New Roman"/>
                <w:kern w:val="0"/>
                <w:sz w:val="18"/>
                <w:szCs w:val="20"/>
                <w:lang w:val="en-GB"/>
                <w14:ligatures w14:val="none"/>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0743A18B"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eastAsia="en-GB"/>
                <w14:ligatures w14:val="none"/>
              </w:rPr>
              <w:t>max(</w:t>
            </w:r>
            <w:proofErr w:type="gramEnd"/>
            <w:r w:rsidRPr="006A3421">
              <w:rPr>
                <w:rFonts w:ascii="Arial" w:eastAsia="SimSun" w:hAnsi="Arial" w:cs="Times New Roman"/>
                <w:kern w:val="0"/>
                <w:sz w:val="18"/>
                <w:szCs w:val="20"/>
                <w:lang w:val="en-GB" w:eastAsia="en-GB"/>
                <w14:ligatures w14:val="none"/>
              </w:rPr>
              <w:t xml:space="preserve">120ms, </w:t>
            </w:r>
            <w:proofErr w:type="gramStart"/>
            <w:r w:rsidRPr="006A3421">
              <w:rPr>
                <w:rFonts w:ascii="Arial" w:eastAsia="SimSun" w:hAnsi="Arial" w:cs="Times New Roman"/>
                <w:kern w:val="0"/>
                <w:sz w:val="18"/>
                <w:szCs w:val="20"/>
                <w:lang w:val="en-GB" w:eastAsia="en-GB"/>
                <w14:ligatures w14:val="none"/>
              </w:rPr>
              <w:t>ceil(</w:t>
            </w:r>
            <w:proofErr w:type="gramEnd"/>
            <w:r w:rsidRPr="006A3421">
              <w:rPr>
                <w:rFonts w:ascii="Arial" w:eastAsia="SimSun" w:hAnsi="Arial" w:cs="Times New Roman"/>
                <w:kern w:val="0"/>
                <w:sz w:val="18"/>
                <w:szCs w:val="20"/>
                <w:lang w:val="en-GB" w:eastAsia="en-GB"/>
                <w14:ligatures w14:val="none"/>
              </w:rPr>
              <w:t xml:space="preserve">M2 x 7 x </w:t>
            </w:r>
            <w:proofErr w:type="spellStart"/>
            <w:r w:rsidRPr="006A3421">
              <w:rPr>
                <w:rFonts w:ascii="Arial" w:eastAsia="SimSun" w:hAnsi="Arial" w:cs="Times New Roman"/>
                <w:kern w:val="0"/>
                <w:sz w:val="18"/>
                <w:szCs w:val="20"/>
                <w:lang w:val="en-GB" w:eastAsia="en-GB"/>
                <w14:ligatures w14:val="none"/>
              </w:rPr>
              <w:t>Kp</w:t>
            </w:r>
            <w:proofErr w:type="spellEnd"/>
            <w:r w:rsidRPr="006A3421">
              <w:rPr>
                <w:rFonts w:ascii="Arial" w:eastAsia="SimSun" w:hAnsi="Arial" w:cs="Times New Roman"/>
                <w:kern w:val="0"/>
                <w:sz w:val="18"/>
                <w:szCs w:val="20"/>
                <w:lang w:val="en-GB" w:eastAsia="en-GB"/>
                <w14:ligatures w14:val="none"/>
              </w:rPr>
              <w:t xml:space="preserve">) x </w:t>
            </w:r>
            <w:proofErr w:type="gramStart"/>
            <w:r w:rsidRPr="006A3421">
              <w:rPr>
                <w:rFonts w:ascii="Arial" w:eastAsia="SimSun" w:hAnsi="Arial" w:cs="Times New Roman"/>
                <w:kern w:val="0"/>
                <w:sz w:val="18"/>
                <w:szCs w:val="20"/>
                <w:lang w:val="en-GB" w:eastAsia="en-GB"/>
                <w14:ligatures w14:val="none"/>
              </w:rPr>
              <w:t>max(</w:t>
            </w:r>
            <w:proofErr w:type="gramEnd"/>
            <w:r w:rsidRPr="006A3421">
              <w:rPr>
                <w:rFonts w:ascii="Arial" w:eastAsia="SimSun" w:hAnsi="Arial" w:cs="Times New Roman"/>
                <w:kern w:val="0"/>
                <w:sz w:val="18"/>
                <w:szCs w:val="20"/>
                <w:lang w:val="en-GB" w:eastAsia="en-GB"/>
                <w14:ligatures w14:val="none"/>
              </w:rPr>
              <w:t xml:space="preserve">SMTC </w:t>
            </w:r>
            <w:proofErr w:type="spellStart"/>
            <w:proofErr w:type="gramStart"/>
            <w:r w:rsidRPr="006A3421">
              <w:rPr>
                <w:rFonts w:ascii="Arial" w:eastAsia="SimSun" w:hAnsi="Arial" w:cs="Times New Roman"/>
                <w:kern w:val="0"/>
                <w:sz w:val="18"/>
                <w:szCs w:val="20"/>
                <w:lang w:val="en-GB" w:eastAsia="en-GB"/>
                <w14:ligatures w14:val="none"/>
              </w:rPr>
              <w:t>period,DRX</w:t>
            </w:r>
            <w:proofErr w:type="spellEnd"/>
            <w:proofErr w:type="gramEnd"/>
            <w:r w:rsidRPr="006A3421">
              <w:rPr>
                <w:rFonts w:ascii="Arial" w:eastAsia="SimSun" w:hAnsi="Arial" w:cs="Times New Roman"/>
                <w:kern w:val="0"/>
                <w:sz w:val="18"/>
                <w:szCs w:val="20"/>
                <w:lang w:val="en-GB" w:eastAsia="en-GB"/>
                <w14:ligatures w14:val="none"/>
              </w:rPr>
              <w:t xml:space="preserve"> cycle))</w:t>
            </w:r>
          </w:p>
        </w:tc>
      </w:tr>
      <w:tr w:rsidR="006A3421" w:rsidRPr="006A3421" w14:paraId="2D75CEA9" w14:textId="77777777" w:rsidTr="00054B4B">
        <w:trPr>
          <w:jc w:val="center"/>
        </w:trPr>
        <w:tc>
          <w:tcPr>
            <w:tcW w:w="2689" w:type="dxa"/>
            <w:tcBorders>
              <w:top w:val="single" w:sz="4" w:space="0" w:color="auto"/>
              <w:left w:val="single" w:sz="4" w:space="0" w:color="auto"/>
              <w:bottom w:val="single" w:sz="4" w:space="0" w:color="auto"/>
              <w:right w:val="single" w:sz="4" w:space="0" w:color="auto"/>
            </w:tcBorders>
            <w:hideMark/>
          </w:tcPr>
          <w:p w14:paraId="2FBA0924"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cycle&gt;320 </w:t>
            </w:r>
            <w:proofErr w:type="spellStart"/>
            <w:r w:rsidRPr="006A3421">
              <w:rPr>
                <w:rFonts w:ascii="Arial" w:eastAsia="SimSun" w:hAnsi="Arial" w:cs="Times New Roman"/>
                <w:kern w:val="0"/>
                <w:sz w:val="18"/>
                <w:szCs w:val="20"/>
                <w:lang w:val="en-GB"/>
                <w14:ligatures w14:val="none"/>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0EFD7B74"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7 x </w:t>
            </w:r>
            <w:proofErr w:type="spellStart"/>
            <w:r w:rsidRPr="006A3421">
              <w:rPr>
                <w:rFonts w:ascii="Arial" w:eastAsia="SimSun" w:hAnsi="Arial" w:cs="Times New Roman"/>
                <w:kern w:val="0"/>
                <w:sz w:val="18"/>
                <w:szCs w:val="20"/>
                <w:lang w:val="en-GB"/>
                <w14:ligatures w14:val="none"/>
              </w:rPr>
              <w:t>Kp</w:t>
            </w:r>
            <w:proofErr w:type="spellEnd"/>
            <w:r w:rsidRPr="006A3421">
              <w:rPr>
                <w:rFonts w:ascii="Arial" w:eastAsia="SimSun" w:hAnsi="Arial" w:cs="Times New Roman"/>
                <w:kern w:val="0"/>
                <w:sz w:val="18"/>
                <w:szCs w:val="20"/>
                <w:lang w:val="en-GB"/>
                <w14:ligatures w14:val="none"/>
              </w:rPr>
              <w:t xml:space="preserve">) x DRX cycle </w:t>
            </w:r>
          </w:p>
        </w:tc>
      </w:tr>
      <w:tr w:rsidR="006A3421" w:rsidRPr="006A3421" w14:paraId="6B417DDB" w14:textId="77777777" w:rsidTr="00054B4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B85E1BE" w14:textId="77777777" w:rsidR="006A3421" w:rsidRPr="006A3421" w:rsidRDefault="006A3421" w:rsidP="006A3421">
            <w:pPr>
              <w:keepNext/>
              <w:keepLines/>
              <w:spacing w:after="0" w:line="240" w:lineRule="auto"/>
              <w:ind w:left="851" w:hanging="851"/>
              <w:rPr>
                <w:rFonts w:ascii="Arial" w:eastAsia="Times New Roman" w:hAnsi="Arial" w:cs="Times New Roman"/>
                <w:kern w:val="0"/>
                <w:sz w:val="18"/>
                <w:szCs w:val="20"/>
                <w:lang w:val="en-GB" w:eastAsia="en-GB"/>
                <w14:ligatures w14:val="none"/>
              </w:rPr>
            </w:pPr>
            <w:r w:rsidRPr="006A3421">
              <w:rPr>
                <w:rFonts w:ascii="Arial" w:eastAsia="SimSun" w:hAnsi="Arial" w:cs="Times New Roman"/>
                <w:kern w:val="0"/>
                <w:sz w:val="18"/>
                <w:szCs w:val="20"/>
                <w:lang w:val="en-GB" w:eastAsia="en-GB"/>
                <w14:ligatures w14:val="none"/>
              </w:rPr>
              <w:t>NOTE 1:</w:t>
            </w:r>
            <w:r w:rsidRPr="006A3421">
              <w:rPr>
                <w:rFonts w:ascii="Arial" w:eastAsia="SimSun" w:hAnsi="Arial" w:cs="Times New Roman"/>
                <w:kern w:val="0"/>
                <w:sz w:val="18"/>
                <w:szCs w:val="20"/>
                <w:lang w:val="en-GB" w:eastAsia="en-GB"/>
                <w14:ligatures w14:val="none"/>
              </w:rPr>
              <w:tab/>
              <w:t xml:space="preserve">When </w:t>
            </w:r>
            <w:r w:rsidRPr="006A3421">
              <w:rPr>
                <w:rFonts w:ascii="Arial" w:eastAsia="SimSun" w:hAnsi="Arial" w:cs="Times New Roman"/>
                <w:i/>
                <w:iCs/>
                <w:kern w:val="0"/>
                <w:sz w:val="18"/>
                <w:szCs w:val="20"/>
                <w:lang w:val="en-GB" w:eastAsia="en-GB"/>
                <w14:ligatures w14:val="none"/>
              </w:rPr>
              <w:t>highSpeedMeasFlag-r16</w:t>
            </w:r>
            <w:r w:rsidRPr="006A3421">
              <w:rPr>
                <w:rFonts w:ascii="Arial" w:eastAsia="Malgun Gothic" w:hAnsi="Arial" w:cs="Times New Roman"/>
                <w:kern w:val="0"/>
                <w:sz w:val="18"/>
                <w:szCs w:val="20"/>
                <w:lang w:val="en-GB" w:eastAsia="zh-CN"/>
                <w14:ligatures w14:val="none"/>
              </w:rPr>
              <w:t xml:space="preserve"> is</w:t>
            </w:r>
            <w:r w:rsidRPr="006A3421">
              <w:rPr>
                <w:rFonts w:ascii="Arial" w:eastAsia="SimSun" w:hAnsi="Arial" w:cs="Times New Roman"/>
                <w:kern w:val="0"/>
                <w:sz w:val="18"/>
                <w:szCs w:val="20"/>
                <w:lang w:val="en-GB" w:eastAsia="en-GB"/>
                <w14:ligatures w14:val="none"/>
              </w:rPr>
              <w:t xml:space="preserve"> not configured, M2 = 1.5; When </w:t>
            </w:r>
            <w:r w:rsidRPr="006A3421">
              <w:rPr>
                <w:rFonts w:ascii="Arial" w:eastAsia="SimSun" w:hAnsi="Arial" w:cs="Times New Roman"/>
                <w:i/>
                <w:iCs/>
                <w:kern w:val="0"/>
                <w:sz w:val="18"/>
                <w:szCs w:val="20"/>
                <w:lang w:val="en-GB" w:eastAsia="en-GB"/>
                <w14:ligatures w14:val="none"/>
              </w:rPr>
              <w:t>highSpeedMeasFlag-r16</w:t>
            </w:r>
            <w:r w:rsidRPr="006A3421">
              <w:rPr>
                <w:rFonts w:ascii="Arial" w:eastAsia="Malgun Gothic" w:hAnsi="Arial" w:cs="Times New Roman"/>
                <w:kern w:val="0"/>
                <w:sz w:val="18"/>
                <w:szCs w:val="20"/>
                <w:lang w:val="en-GB" w:eastAsia="zh-CN"/>
                <w14:ligatures w14:val="none"/>
              </w:rPr>
              <w:t xml:space="preserve"> is</w:t>
            </w:r>
            <w:r w:rsidRPr="006A3421">
              <w:rPr>
                <w:rFonts w:ascii="Arial" w:eastAsia="SimSun" w:hAnsi="Arial" w:cs="Times New Roman"/>
                <w:kern w:val="0"/>
                <w:sz w:val="18"/>
                <w:szCs w:val="20"/>
                <w:lang w:val="en-GB" w:eastAsia="en-GB"/>
                <w14:ligatures w14:val="none"/>
              </w:rPr>
              <w:t xml:space="preserve"> configured, M2 = 1.5 if SMTC periodicity &gt; 40 </w:t>
            </w:r>
            <w:proofErr w:type="spellStart"/>
            <w:r w:rsidRPr="006A3421">
              <w:rPr>
                <w:rFonts w:ascii="Arial" w:eastAsia="SimSun" w:hAnsi="Arial" w:cs="Times New Roman"/>
                <w:kern w:val="0"/>
                <w:sz w:val="18"/>
                <w:szCs w:val="20"/>
                <w:lang w:val="en-GB" w:eastAsia="en-GB"/>
                <w14:ligatures w14:val="none"/>
              </w:rPr>
              <w:t>ms</w:t>
            </w:r>
            <w:proofErr w:type="spellEnd"/>
            <w:r w:rsidRPr="006A3421">
              <w:rPr>
                <w:rFonts w:ascii="Arial" w:eastAsia="SimSun" w:hAnsi="Arial" w:cs="Times New Roman"/>
                <w:kern w:val="0"/>
                <w:sz w:val="18"/>
                <w:szCs w:val="20"/>
                <w:lang w:val="en-GB" w:eastAsia="en-GB"/>
                <w14:ligatures w14:val="none"/>
              </w:rPr>
              <w:t>; otherwise M2=1.</w:t>
            </w:r>
          </w:p>
          <w:p w14:paraId="7A320046"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eastAsia="en-GB"/>
                <w14:ligatures w14:val="none"/>
              </w:rPr>
              <w:t>NOTE 2:</w:t>
            </w:r>
            <w:r w:rsidRPr="006A3421">
              <w:rPr>
                <w:rFonts w:ascii="Arial" w:eastAsia="SimSun" w:hAnsi="Arial" w:cs="Times New Roman"/>
                <w:kern w:val="0"/>
                <w:sz w:val="18"/>
                <w:szCs w:val="20"/>
                <w:lang w:val="en-GB" w:eastAsia="en-GB"/>
                <w14:ligatures w14:val="none"/>
              </w:rPr>
              <w:tab/>
            </w:r>
            <w:r w:rsidRPr="006A3421">
              <w:rPr>
                <w:rFonts w:ascii="Arial" w:eastAsia="Malgun Gothic" w:hAnsi="Arial" w:cs="Times New Roman"/>
                <w:kern w:val="0"/>
                <w:sz w:val="18"/>
                <w:szCs w:val="20"/>
                <w:lang w:eastAsia="zh-CN"/>
                <w14:ligatures w14:val="none"/>
              </w:rPr>
              <w:t xml:space="preserve">When </w:t>
            </w:r>
            <w:r w:rsidRPr="006A3421">
              <w:rPr>
                <w:rFonts w:ascii="Arial" w:eastAsia="Malgun Gothic" w:hAnsi="Arial" w:cs="Times New Roman"/>
                <w:i/>
                <w:iCs/>
                <w:kern w:val="0"/>
                <w:sz w:val="18"/>
                <w:szCs w:val="20"/>
                <w:lang w:eastAsia="zh-CN"/>
                <w14:ligatures w14:val="none"/>
              </w:rPr>
              <w:t>highSpeedMeasFlag-r16</w:t>
            </w:r>
            <w:r w:rsidRPr="006A3421">
              <w:rPr>
                <w:rFonts w:ascii="Arial" w:eastAsia="Malgun Gothic" w:hAnsi="Arial" w:cs="Times New Roman"/>
                <w:kern w:val="0"/>
                <w:sz w:val="18"/>
                <w:szCs w:val="20"/>
                <w:lang w:eastAsia="zh-CN"/>
                <w14:ligatures w14:val="none"/>
              </w:rPr>
              <w:t xml:space="preserve"> is configured, the requirements apply only to </w:t>
            </w:r>
            <w:r w:rsidRPr="006A3421">
              <w:rPr>
                <w:rFonts w:ascii="Arial" w:eastAsia="SimSun" w:hAnsi="Arial" w:cs="Times New Roman"/>
                <w:kern w:val="0"/>
                <w:sz w:val="18"/>
                <w:szCs w:val="20"/>
                <w:lang w:val="en-GB" w:eastAsia="en-GB"/>
                <w14:ligatures w14:val="none"/>
              </w:rPr>
              <w:t xml:space="preserve">UE supporting either </w:t>
            </w:r>
            <w:r w:rsidRPr="006A3421">
              <w:rPr>
                <w:rFonts w:ascii="Arial" w:eastAsia="SimSun" w:hAnsi="Arial" w:cs="Times New Roman"/>
                <w:i/>
                <w:iCs/>
                <w:kern w:val="0"/>
                <w:sz w:val="18"/>
                <w:szCs w:val="20"/>
                <w:lang w:val="en-GB" w:eastAsia="en-GB"/>
                <w14:ligatures w14:val="none"/>
              </w:rPr>
              <w:t xml:space="preserve">measurementEnhancement-r16 </w:t>
            </w:r>
            <w:r w:rsidRPr="006A3421">
              <w:rPr>
                <w:rFonts w:ascii="Arial" w:eastAsia="SimSun" w:hAnsi="Arial" w:cs="Times New Roman"/>
                <w:kern w:val="0"/>
                <w:sz w:val="18"/>
                <w:szCs w:val="20"/>
                <w:lang w:val="en-GB" w:eastAsia="en-GB"/>
                <w14:ligatures w14:val="none"/>
              </w:rPr>
              <w:t>or</w:t>
            </w:r>
            <w:r w:rsidRPr="006A3421">
              <w:rPr>
                <w:rFonts w:ascii="Arial" w:eastAsia="SimSun" w:hAnsi="Arial" w:cs="Times New Roman"/>
                <w:i/>
                <w:iCs/>
                <w:kern w:val="0"/>
                <w:sz w:val="18"/>
                <w:szCs w:val="20"/>
                <w:lang w:val="en-GB" w:eastAsia="en-GB"/>
                <w14:ligatures w14:val="none"/>
              </w:rPr>
              <w:t xml:space="preserve"> </w:t>
            </w:r>
            <w:proofErr w:type="spellStart"/>
            <w:r w:rsidRPr="006A3421">
              <w:rPr>
                <w:rFonts w:ascii="Arial" w:eastAsia="SimSun" w:hAnsi="Arial" w:cs="Times New Roman"/>
                <w:i/>
                <w:iCs/>
                <w:kern w:val="0"/>
                <w:sz w:val="18"/>
                <w:szCs w:val="20"/>
                <w:lang w:val="en-GB" w:eastAsia="en-GB"/>
                <w14:ligatures w14:val="none"/>
              </w:rPr>
              <w:t>intraNR</w:t>
            </w:r>
            <w:proofErr w:type="spellEnd"/>
            <w:r w:rsidRPr="006A3421">
              <w:rPr>
                <w:rFonts w:ascii="Arial" w:eastAsia="SimSun" w:hAnsi="Arial" w:cs="Times New Roman"/>
                <w:i/>
                <w:iCs/>
                <w:kern w:val="0"/>
                <w:sz w:val="18"/>
                <w:szCs w:val="20"/>
                <w:lang w:val="en-GB" w:eastAsia="en-GB"/>
                <w14:ligatures w14:val="none"/>
              </w:rPr>
              <w:t>-</w:t>
            </w:r>
            <w:r w:rsidRPr="006A3421">
              <w:rPr>
                <w:rFonts w:ascii="Arial" w:eastAsia="SimSun" w:hAnsi="Arial" w:cs="Times New Roman"/>
                <w:i/>
                <w:iCs/>
                <w:kern w:val="0"/>
                <w:sz w:val="18"/>
                <w:szCs w:val="20"/>
                <w:lang w:eastAsia="en-GB"/>
                <w14:ligatures w14:val="none"/>
              </w:rPr>
              <w:t>M</w:t>
            </w:r>
            <w:r w:rsidRPr="006A3421">
              <w:rPr>
                <w:rFonts w:ascii="Arial" w:eastAsia="SimSun" w:hAnsi="Arial" w:cs="Times New Roman"/>
                <w:i/>
                <w:iCs/>
                <w:kern w:val="0"/>
                <w:sz w:val="18"/>
                <w:szCs w:val="20"/>
                <w:lang w:val="en-GB" w:eastAsia="en-GB"/>
                <w14:ligatures w14:val="none"/>
              </w:rPr>
              <w:t>easurementEnhancement-r16</w:t>
            </w:r>
            <w:r w:rsidRPr="006A3421">
              <w:rPr>
                <w:rFonts w:ascii="Arial" w:eastAsia="SimSun" w:hAnsi="Arial" w:cs="Times New Roman"/>
                <w:kern w:val="0"/>
                <w:sz w:val="18"/>
                <w:szCs w:val="20"/>
                <w:lang w:val="en-GB" w:eastAsia="en-GB"/>
                <w14:ligatures w14:val="none"/>
              </w:rPr>
              <w:t>.</w:t>
            </w:r>
          </w:p>
        </w:tc>
      </w:tr>
    </w:tbl>
    <w:p w14:paraId="4A862149" w14:textId="77777777" w:rsidR="006A3421" w:rsidRPr="006A3421" w:rsidRDefault="006A3421" w:rsidP="006A3421">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A3421">
        <w:rPr>
          <w:rFonts w:ascii="Times New Roman" w:eastAsia="Malgun Gothic" w:hAnsi="Times New Roman" w:cs="Times New Roman" w:hint="eastAsia"/>
          <w:b/>
          <w:noProof/>
          <w:color w:val="FF0000"/>
          <w:kern w:val="0"/>
          <w:sz w:val="36"/>
          <w:szCs w:val="36"/>
          <w:lang w:val="en-GB" w:eastAsia="zh-CN"/>
          <w14:ligatures w14:val="none"/>
        </w:rPr>
        <w:t>&lt;</w:t>
      </w:r>
      <w:r w:rsidRPr="006A3421">
        <w:rPr>
          <w:rFonts w:ascii="Times New Roman" w:eastAsia="SimSun" w:hAnsi="Times New Roman" w:cs="Times New Roman" w:hint="eastAsia"/>
          <w:b/>
          <w:noProof/>
          <w:color w:val="FF0000"/>
          <w:kern w:val="0"/>
          <w:sz w:val="36"/>
          <w:szCs w:val="36"/>
          <w:lang w:val="en-GB" w:eastAsia="zh-CN"/>
          <w14:ligatures w14:val="none"/>
        </w:rPr>
        <w:t>End</w:t>
      </w:r>
      <w:r w:rsidRPr="006A3421">
        <w:rPr>
          <w:rFonts w:ascii="Times New Roman" w:eastAsia="Malgun Gothic" w:hAnsi="Times New Roman" w:cs="Times New Roman" w:hint="eastAsia"/>
          <w:b/>
          <w:noProof/>
          <w:color w:val="FF0000"/>
          <w:kern w:val="0"/>
          <w:sz w:val="36"/>
          <w:szCs w:val="36"/>
          <w:lang w:val="en-GB" w:eastAsia="zh-CN"/>
          <w14:ligatures w14:val="none"/>
        </w:rPr>
        <w:t xml:space="preserve"> of Change </w:t>
      </w:r>
      <w:r w:rsidRPr="006A3421">
        <w:rPr>
          <w:rFonts w:ascii="Times New Roman" w:eastAsia="SimSun" w:hAnsi="Times New Roman" w:cs="Times New Roman"/>
          <w:b/>
          <w:noProof/>
          <w:color w:val="FF0000"/>
          <w:kern w:val="0"/>
          <w:sz w:val="36"/>
          <w:szCs w:val="36"/>
          <w:lang w:val="en-GB" w:eastAsia="zh-CN"/>
          <w14:ligatures w14:val="none"/>
        </w:rPr>
        <w:t>11</w:t>
      </w:r>
      <w:r w:rsidRPr="006A3421">
        <w:rPr>
          <w:rFonts w:ascii="Times New Roman" w:eastAsia="Malgun Gothic" w:hAnsi="Times New Roman" w:cs="Times New Roman" w:hint="eastAsia"/>
          <w:b/>
          <w:noProof/>
          <w:color w:val="FF0000"/>
          <w:kern w:val="0"/>
          <w:sz w:val="36"/>
          <w:szCs w:val="36"/>
          <w:lang w:val="en-GB" w:eastAsia="zh-CN"/>
          <w14:ligatures w14:val="none"/>
        </w:rPr>
        <w:t>&gt;</w:t>
      </w:r>
    </w:p>
    <w:p w14:paraId="3F05DCE4" w14:textId="77777777" w:rsidR="00F461F6" w:rsidRPr="00F461F6" w:rsidRDefault="00F461F6" w:rsidP="00F461F6">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F461F6">
        <w:rPr>
          <w:rFonts w:ascii="Times New Roman" w:eastAsia="Malgun Gothic" w:hAnsi="Times New Roman" w:cs="Times New Roman" w:hint="eastAsia"/>
          <w:b/>
          <w:noProof/>
          <w:color w:val="FF0000"/>
          <w:kern w:val="0"/>
          <w:sz w:val="36"/>
          <w:szCs w:val="36"/>
          <w:lang w:val="en-GB" w:eastAsia="zh-CN"/>
          <w14:ligatures w14:val="none"/>
        </w:rPr>
        <w:t xml:space="preserve">&lt;Start of Change </w:t>
      </w:r>
      <w:r w:rsidRPr="00F461F6">
        <w:rPr>
          <w:rFonts w:ascii="Times New Roman" w:eastAsia="SimSun" w:hAnsi="Times New Roman" w:cs="Times New Roman" w:hint="eastAsia"/>
          <w:b/>
          <w:noProof/>
          <w:color w:val="FF0000"/>
          <w:kern w:val="0"/>
          <w:sz w:val="36"/>
          <w:szCs w:val="36"/>
          <w:lang w:val="en-GB" w:eastAsia="zh-CN"/>
          <w14:ligatures w14:val="none"/>
        </w:rPr>
        <w:t>1</w:t>
      </w:r>
      <w:r w:rsidRPr="00F461F6">
        <w:rPr>
          <w:rFonts w:ascii="Times New Roman" w:eastAsia="SimSun" w:hAnsi="Times New Roman" w:cs="Times New Roman"/>
          <w:b/>
          <w:noProof/>
          <w:color w:val="FF0000"/>
          <w:kern w:val="0"/>
          <w:sz w:val="36"/>
          <w:szCs w:val="36"/>
          <w:lang w:val="en-GB" w:eastAsia="zh-CN"/>
          <w14:ligatures w14:val="none"/>
        </w:rPr>
        <w:t>2</w:t>
      </w:r>
      <w:r w:rsidRPr="00F461F6">
        <w:rPr>
          <w:rFonts w:ascii="Times New Roman" w:eastAsia="Malgun Gothic" w:hAnsi="Times New Roman" w:cs="Times New Roman" w:hint="eastAsia"/>
          <w:b/>
          <w:noProof/>
          <w:color w:val="FF0000"/>
          <w:kern w:val="0"/>
          <w:sz w:val="36"/>
          <w:szCs w:val="36"/>
          <w:lang w:val="en-GB" w:eastAsia="zh-CN"/>
          <w14:ligatures w14:val="none"/>
        </w:rPr>
        <w:t>&gt;</w:t>
      </w:r>
    </w:p>
    <w:p w14:paraId="5EF7FBC1" w14:textId="77777777" w:rsidR="00F461F6" w:rsidRPr="00F461F6" w:rsidRDefault="00F461F6" w:rsidP="00F461F6">
      <w:pPr>
        <w:keepNext/>
        <w:keepLines/>
        <w:spacing w:before="120" w:after="180" w:line="240" w:lineRule="auto"/>
        <w:ind w:left="1418" w:hanging="1418"/>
        <w:outlineLvl w:val="3"/>
        <w:rPr>
          <w:rFonts w:ascii="Arial" w:eastAsia="SimSun" w:hAnsi="Arial" w:cs="Times New Roman"/>
          <w:kern w:val="0"/>
          <w:szCs w:val="20"/>
          <w:lang w:val="en-GB"/>
          <w14:ligatures w14:val="none"/>
        </w:rPr>
      </w:pPr>
      <w:r w:rsidRPr="00F461F6">
        <w:rPr>
          <w:rFonts w:ascii="Arial" w:eastAsia="SimSun" w:hAnsi="Arial" w:cs="Times New Roman"/>
          <w:kern w:val="0"/>
          <w:szCs w:val="20"/>
          <w:lang w:val="en-GB"/>
          <w14:ligatures w14:val="none"/>
        </w:rPr>
        <w:t>9.2.6.2</w:t>
      </w:r>
      <w:r w:rsidRPr="00F461F6">
        <w:rPr>
          <w:rFonts w:ascii="Arial" w:eastAsia="SimSun" w:hAnsi="Arial" w:cs="Times New Roman"/>
          <w:kern w:val="0"/>
          <w:szCs w:val="20"/>
          <w:lang w:val="en-GB"/>
          <w14:ligatures w14:val="none"/>
        </w:rPr>
        <w:tab/>
        <w:t>Intra-frequency cell identification</w:t>
      </w:r>
    </w:p>
    <w:p w14:paraId="6A820EA7" w14:textId="77777777" w:rsidR="00F461F6" w:rsidRPr="00F461F6" w:rsidRDefault="00F461F6" w:rsidP="00F461F6">
      <w:pPr>
        <w:spacing w:after="180" w:line="240" w:lineRule="auto"/>
        <w:rPr>
          <w:rFonts w:ascii="Times New Roman" w:eastAsia="SimSun" w:hAnsi="Times New Roman" w:cs="v4.2.0"/>
          <w:kern w:val="0"/>
          <w:sz w:val="20"/>
          <w:szCs w:val="20"/>
          <w:lang w:val="en-GB"/>
          <w14:ligatures w14:val="none"/>
        </w:rPr>
      </w:pPr>
      <w:r w:rsidRPr="00F461F6">
        <w:rPr>
          <w:rFonts w:ascii="Times New Roman" w:eastAsia="SimSun" w:hAnsi="Times New Roman" w:cs="v4.2.0" w:hint="eastAsia"/>
          <w:kern w:val="0"/>
          <w:sz w:val="20"/>
          <w:szCs w:val="20"/>
          <w:lang w:val="en-GB" w:eastAsia="zh-CN"/>
          <w14:ligatures w14:val="none"/>
        </w:rPr>
        <w:t xml:space="preserve">When </w:t>
      </w:r>
      <w:r w:rsidRPr="00F461F6">
        <w:rPr>
          <w:rFonts w:ascii="Times New Roman" w:eastAsia="SimSun" w:hAnsi="Times New Roman" w:cs="v4.2.0"/>
          <w:kern w:val="0"/>
          <w:sz w:val="20"/>
          <w:szCs w:val="20"/>
          <w:lang w:val="en-GB" w:eastAsia="zh-CN"/>
          <w14:ligatures w14:val="none"/>
        </w:rPr>
        <w:t xml:space="preserve">a </w:t>
      </w:r>
      <w:r w:rsidRPr="00F461F6">
        <w:rPr>
          <w:rFonts w:ascii="Times New Roman" w:eastAsia="SimSun" w:hAnsi="Times New Roman" w:cs="v4.2.0" w:hint="eastAsia"/>
          <w:kern w:val="0"/>
          <w:sz w:val="20"/>
          <w:szCs w:val="20"/>
          <w:lang w:val="en-GB" w:eastAsia="zh-CN"/>
          <w14:ligatures w14:val="none"/>
        </w:rPr>
        <w:t xml:space="preserve">measurement gap is provided or </w:t>
      </w:r>
      <w:r w:rsidRPr="00F461F6">
        <w:rPr>
          <w:rFonts w:ascii="Times New Roman" w:eastAsia="SimSun" w:hAnsi="Times New Roman" w:cs="v4.2.0"/>
          <w:kern w:val="0"/>
          <w:sz w:val="20"/>
          <w:szCs w:val="20"/>
          <w:lang w:val="en-GB" w:eastAsia="zh-CN"/>
          <w14:ligatures w14:val="none"/>
        </w:rPr>
        <w:t xml:space="preserve">an </w:t>
      </w:r>
      <w:r w:rsidRPr="00F461F6">
        <w:rPr>
          <w:rFonts w:ascii="Times New Roman" w:eastAsia="SimSun" w:hAnsi="Times New Roman" w:cs="v4.2.0" w:hint="eastAsia"/>
          <w:kern w:val="0"/>
          <w:sz w:val="20"/>
          <w:szCs w:val="20"/>
          <w:lang w:val="en-GB" w:eastAsia="zh-CN"/>
          <w14:ligatures w14:val="none"/>
        </w:rPr>
        <w:t>activated Pre-MG is provided</w:t>
      </w:r>
      <w:r w:rsidRPr="00F461F6">
        <w:rPr>
          <w:rFonts w:ascii="Times New Roman" w:eastAsia="SimSun" w:hAnsi="Times New Roman" w:cs="v4.2.0"/>
          <w:kern w:val="0"/>
          <w:sz w:val="20"/>
          <w:szCs w:val="20"/>
          <w:lang w:val="en-GB" w:eastAsia="zh-CN"/>
          <w14:ligatures w14:val="none"/>
        </w:rPr>
        <w:t xml:space="preserve"> without any pre-MG status changed </w:t>
      </w:r>
      <w:r w:rsidRPr="00F461F6">
        <w:rPr>
          <w:rFonts w:ascii="Times New Roman" w:eastAsia="SimSun" w:hAnsi="Times New Roman" w:cs="Times New Roman"/>
          <w:kern w:val="0"/>
          <w:sz w:val="20"/>
          <w:szCs w:val="20"/>
          <w:lang w:eastAsia="zh-CN"/>
          <w14:ligatures w14:val="none"/>
        </w:rPr>
        <w:t>during the measurement period</w:t>
      </w:r>
      <w:r w:rsidRPr="00F461F6">
        <w:rPr>
          <w:rFonts w:ascii="Times New Roman" w:eastAsia="SimSun" w:hAnsi="Times New Roman" w:cs="v4.2.0" w:hint="eastAsia"/>
          <w:kern w:val="0"/>
          <w:sz w:val="20"/>
          <w:szCs w:val="20"/>
          <w:lang w:val="en-GB" w:eastAsia="zh-CN"/>
          <w14:ligatures w14:val="none"/>
        </w:rPr>
        <w:t>, t</w:t>
      </w:r>
      <w:r w:rsidRPr="00F461F6">
        <w:rPr>
          <w:rFonts w:ascii="Times New Roman" w:eastAsia="SimSun" w:hAnsi="Times New Roman" w:cs="v4.2.0"/>
          <w:kern w:val="0"/>
          <w:sz w:val="20"/>
          <w:szCs w:val="20"/>
          <w:lang w:val="en-GB" w:eastAsia="en-GB"/>
          <w14:ligatures w14:val="none"/>
        </w:rPr>
        <w:t xml:space="preserve">he UE shall be able to identify a new detectable intra-frequency cell within </w:t>
      </w:r>
      <w:proofErr w:type="spellStart"/>
      <w:r w:rsidRPr="00F461F6">
        <w:rPr>
          <w:rFonts w:ascii="Times New Roman" w:eastAsia="SimSun" w:hAnsi="Times New Roman" w:cs="v4.2.0"/>
          <w:kern w:val="0"/>
          <w:sz w:val="20"/>
          <w:szCs w:val="20"/>
          <w:lang w:val="en-GB" w:eastAsia="en-GB"/>
          <w14:ligatures w14:val="none"/>
        </w:rPr>
        <w:t>T</w:t>
      </w:r>
      <w:r w:rsidRPr="00F461F6">
        <w:rPr>
          <w:rFonts w:ascii="Times New Roman" w:eastAsia="SimSun" w:hAnsi="Times New Roman" w:cs="v4.2.0"/>
          <w:kern w:val="0"/>
          <w:sz w:val="20"/>
          <w:szCs w:val="20"/>
          <w:vertAlign w:val="subscript"/>
          <w:lang w:val="en-GB" w:eastAsia="en-GB"/>
          <w14:ligatures w14:val="none"/>
        </w:rPr>
        <w:t>identify_intra_without_index</w:t>
      </w:r>
      <w:proofErr w:type="spellEnd"/>
      <w:r w:rsidRPr="00F461F6">
        <w:rPr>
          <w:rFonts w:ascii="Times New Roman" w:eastAsia="SimSun" w:hAnsi="Times New Roman" w:cs="v4.2.0"/>
          <w:kern w:val="0"/>
          <w:sz w:val="20"/>
          <w:szCs w:val="20"/>
          <w:lang w:val="en-GB" w:eastAsia="en-GB"/>
          <w14:ligatures w14:val="none"/>
        </w:rPr>
        <w:t xml:space="preserve"> if UE is not indicated to report SSB based RRM measurement result with the associated SSB index </w:t>
      </w:r>
      <w:r w:rsidRPr="00F461F6">
        <w:rPr>
          <w:rFonts w:ascii="Times New Roman" w:eastAsia="SimSun" w:hAnsi="Times New Roman" w:cs="Times New Roman"/>
          <w:kern w:val="0"/>
          <w:sz w:val="20"/>
          <w:szCs w:val="20"/>
          <w:lang w:val="en-GB" w:eastAsia="en-GB"/>
          <w14:ligatures w14:val="none"/>
        </w:rPr>
        <w:t>(</w:t>
      </w:r>
      <w:proofErr w:type="spellStart"/>
      <w:r w:rsidRPr="00F461F6">
        <w:rPr>
          <w:rFonts w:ascii="Times New Roman" w:eastAsia="SimSun" w:hAnsi="Times New Roman" w:cs="Times New Roman"/>
          <w:i/>
          <w:kern w:val="0"/>
          <w:sz w:val="20"/>
          <w:szCs w:val="20"/>
          <w:lang w:val="en-GB" w:eastAsia="en-GB"/>
          <w14:ligatures w14:val="none"/>
        </w:rPr>
        <w:t>reportQuantityRsIndexes</w:t>
      </w:r>
      <w:proofErr w:type="spellEnd"/>
      <w:r w:rsidRPr="00F461F6">
        <w:rPr>
          <w:rFonts w:ascii="Times New Roman" w:eastAsia="SimSun" w:hAnsi="Times New Roman" w:cs="Times New Roman"/>
          <w:i/>
          <w:kern w:val="0"/>
          <w:sz w:val="20"/>
          <w:szCs w:val="20"/>
          <w:lang w:val="en-GB" w:eastAsia="en-GB"/>
          <w14:ligatures w14:val="none"/>
        </w:rPr>
        <w:t xml:space="preserve"> </w:t>
      </w:r>
      <w:r w:rsidRPr="00F461F6">
        <w:rPr>
          <w:rFonts w:ascii="Times New Roman" w:eastAsia="SimSun" w:hAnsi="Times New Roman" w:cs="Times New Roman"/>
          <w:kern w:val="0"/>
          <w:sz w:val="20"/>
          <w:szCs w:val="20"/>
          <w:lang w:val="en-GB" w:eastAsia="ko-KR"/>
          <w14:ligatures w14:val="none"/>
        </w:rPr>
        <w:t>or</w:t>
      </w:r>
      <w:r w:rsidRPr="00F461F6">
        <w:rPr>
          <w:rFonts w:ascii="Times New Roman" w:eastAsia="SimSun" w:hAnsi="Times New Roman" w:cs="Times New Roman"/>
          <w:i/>
          <w:kern w:val="0"/>
          <w:sz w:val="20"/>
          <w:szCs w:val="20"/>
          <w:lang w:val="en-GB" w:eastAsia="ko-KR"/>
          <w14:ligatures w14:val="none"/>
        </w:rPr>
        <w:t xml:space="preserve"> </w:t>
      </w:r>
      <w:proofErr w:type="spellStart"/>
      <w:r w:rsidRPr="00F461F6">
        <w:rPr>
          <w:rFonts w:ascii="Times New Roman" w:eastAsia="SimSun" w:hAnsi="Times New Roman" w:cs="Times New Roman"/>
          <w:i/>
          <w:kern w:val="0"/>
          <w:sz w:val="20"/>
          <w:szCs w:val="20"/>
          <w:lang w:val="en-GB" w:eastAsia="ko-KR"/>
          <w14:ligatures w14:val="none"/>
        </w:rPr>
        <w:t>maxNrofRSIndexesToReport</w:t>
      </w:r>
      <w:proofErr w:type="spellEnd"/>
      <w:r w:rsidRPr="00F461F6">
        <w:rPr>
          <w:rFonts w:ascii="Times New Roman" w:eastAsia="SimSun" w:hAnsi="Times New Roman" w:cs="Times New Roman"/>
          <w:i/>
          <w:kern w:val="0"/>
          <w:sz w:val="20"/>
          <w:szCs w:val="20"/>
          <w:lang w:val="en-GB" w:eastAsia="ko-KR"/>
          <w14:ligatures w14:val="none"/>
        </w:rPr>
        <w:t xml:space="preserve"> </w:t>
      </w:r>
      <w:r w:rsidRPr="00F461F6">
        <w:rPr>
          <w:rFonts w:ascii="Times New Roman" w:eastAsia="SimSun" w:hAnsi="Times New Roman" w:cs="Times New Roman"/>
          <w:kern w:val="0"/>
          <w:sz w:val="20"/>
          <w:szCs w:val="20"/>
          <w:lang w:val="en-GB" w:eastAsia="ko-KR"/>
          <w14:ligatures w14:val="none"/>
        </w:rPr>
        <w:t xml:space="preserve">is not </w:t>
      </w:r>
      <w:r w:rsidRPr="00F461F6">
        <w:rPr>
          <w:rFonts w:ascii="Times New Roman" w:eastAsia="SimSun" w:hAnsi="Times New Roman" w:cs="Times New Roman"/>
          <w:kern w:val="0"/>
          <w:sz w:val="20"/>
          <w:szCs w:val="20"/>
          <w:lang w:val="en-GB" w:eastAsia="en-GB"/>
          <w14:ligatures w14:val="none"/>
        </w:rPr>
        <w:t>configured)</w:t>
      </w:r>
      <w:r w:rsidRPr="00F461F6">
        <w:rPr>
          <w:rFonts w:ascii="Times New Roman" w:eastAsia="SimSun" w:hAnsi="Times New Roman" w:cs="v4.2.0"/>
          <w:kern w:val="0"/>
          <w:sz w:val="20"/>
          <w:szCs w:val="20"/>
          <w:lang w:val="en-GB" w:eastAsia="en-GB"/>
          <w14:ligatures w14:val="none"/>
        </w:rPr>
        <w:t>, or the UE has been indicated that the neighbour cell is synchronous with the serving cell (</w:t>
      </w:r>
      <w:proofErr w:type="spellStart"/>
      <w:r w:rsidRPr="00F461F6">
        <w:rPr>
          <w:rFonts w:ascii="Times New Roman" w:eastAsia="SimSun" w:hAnsi="Times New Roman" w:cs="Times New Roman"/>
          <w:i/>
          <w:iCs/>
          <w:kern w:val="0"/>
          <w:sz w:val="20"/>
          <w:szCs w:val="20"/>
          <w:lang w:eastAsia="en-GB"/>
          <w14:ligatures w14:val="none"/>
        </w:rPr>
        <w:t>deriveSSB-IndexFromCell</w:t>
      </w:r>
      <w:proofErr w:type="spellEnd"/>
      <w:r w:rsidRPr="00F461F6">
        <w:rPr>
          <w:rFonts w:ascii="Times New Roman" w:eastAsia="SimSun" w:hAnsi="Times New Roman" w:cs="v4.2.0"/>
          <w:kern w:val="0"/>
          <w:sz w:val="20"/>
          <w:szCs w:val="20"/>
          <w:lang w:val="en-GB" w:eastAsia="en-GB"/>
          <w14:ligatures w14:val="none"/>
        </w:rPr>
        <w:t xml:space="preserve"> is enabled). </w:t>
      </w:r>
      <w:proofErr w:type="gramStart"/>
      <w:r w:rsidRPr="00F461F6">
        <w:rPr>
          <w:rFonts w:ascii="Times New Roman" w:eastAsia="SimSun" w:hAnsi="Times New Roman" w:cs="v4.2.0"/>
          <w:kern w:val="0"/>
          <w:sz w:val="20"/>
          <w:szCs w:val="20"/>
          <w:lang w:val="en-GB" w:eastAsia="en-GB"/>
          <w14:ligatures w14:val="none"/>
        </w:rPr>
        <w:t>Otherwise</w:t>
      </w:r>
      <w:proofErr w:type="gramEnd"/>
      <w:r w:rsidRPr="00F461F6">
        <w:rPr>
          <w:rFonts w:ascii="Times New Roman" w:eastAsia="SimSun" w:hAnsi="Times New Roman" w:cs="v4.2.0"/>
          <w:kern w:val="0"/>
          <w:sz w:val="20"/>
          <w:szCs w:val="20"/>
          <w:lang w:val="en-GB" w:eastAsia="en-GB"/>
          <w14:ligatures w14:val="none"/>
        </w:rPr>
        <w:t xml:space="preserve"> UE shall be able to identify a new detectable intra-frequency cell within </w:t>
      </w:r>
      <w:proofErr w:type="spellStart"/>
      <w:r w:rsidRPr="00F461F6">
        <w:rPr>
          <w:rFonts w:ascii="Times New Roman" w:eastAsia="SimSun" w:hAnsi="Times New Roman" w:cs="v4.2.0"/>
          <w:kern w:val="0"/>
          <w:sz w:val="20"/>
          <w:szCs w:val="20"/>
          <w:lang w:val="en-GB" w:eastAsia="en-GB"/>
          <w14:ligatures w14:val="none"/>
        </w:rPr>
        <w:t>T</w:t>
      </w:r>
      <w:r w:rsidRPr="00F461F6">
        <w:rPr>
          <w:rFonts w:ascii="Times New Roman" w:eastAsia="SimSun" w:hAnsi="Times New Roman" w:cs="v4.2.0"/>
          <w:kern w:val="0"/>
          <w:sz w:val="20"/>
          <w:szCs w:val="20"/>
          <w:vertAlign w:val="subscript"/>
          <w:lang w:val="en-GB" w:eastAsia="en-GB"/>
          <w14:ligatures w14:val="none"/>
        </w:rPr>
        <w:t>identify_intra_with_index</w:t>
      </w:r>
      <w:proofErr w:type="spellEnd"/>
      <w:r w:rsidRPr="00F461F6">
        <w:rPr>
          <w:rFonts w:ascii="Times New Roman" w:eastAsia="SimSun" w:hAnsi="Times New Roman" w:cs="v4.2.0"/>
          <w:kern w:val="0"/>
          <w:sz w:val="20"/>
          <w:szCs w:val="20"/>
          <w:vertAlign w:val="subscript"/>
          <w:lang w:val="en-GB" w:eastAsia="en-GB"/>
          <w14:ligatures w14:val="none"/>
        </w:rPr>
        <w:t>.</w:t>
      </w:r>
      <w:r w:rsidRPr="00F461F6">
        <w:rPr>
          <w:rFonts w:ascii="Times New Roman" w:eastAsia="SimSun" w:hAnsi="Times New Roman" w:cs="Times New Roman"/>
          <w:kern w:val="0"/>
          <w:sz w:val="20"/>
          <w:szCs w:val="20"/>
          <w:lang w:val="en-GB" w:eastAsia="zh-CN"/>
          <w14:ligatures w14:val="none"/>
        </w:rPr>
        <w:t xml:space="preserve"> The UE shall be able to identify a new detectable intra-frequency SS block of an already detected cell within</w:t>
      </w:r>
      <w:r w:rsidRPr="00F461F6">
        <w:rPr>
          <w:rFonts w:ascii="Times New Roman" w:eastAsia="SimSun" w:hAnsi="Times New Roman" w:cs="Times New Roman"/>
          <w:kern w:val="0"/>
          <w:sz w:val="20"/>
          <w:szCs w:val="20"/>
          <w:lang w:val="en-GB" w:eastAsia="en-GB"/>
          <w14:ligatures w14:val="none"/>
        </w:rPr>
        <w:t xml:space="preserve"> </w:t>
      </w:r>
      <w:proofErr w:type="spellStart"/>
      <w:r w:rsidRPr="00F461F6">
        <w:rPr>
          <w:rFonts w:ascii="Times New Roman" w:eastAsia="SimSun" w:hAnsi="Times New Roman" w:cs="Times New Roman"/>
          <w:kern w:val="0"/>
          <w:sz w:val="20"/>
          <w:szCs w:val="20"/>
          <w:lang w:val="en-GB" w:eastAsia="en-GB"/>
          <w14:ligatures w14:val="none"/>
        </w:rPr>
        <w:t>T</w:t>
      </w:r>
      <w:r w:rsidRPr="00F461F6">
        <w:rPr>
          <w:rFonts w:ascii="Times New Roman" w:eastAsia="SimSun" w:hAnsi="Times New Roman" w:cs="Times New Roman"/>
          <w:kern w:val="0"/>
          <w:sz w:val="20"/>
          <w:szCs w:val="20"/>
          <w:vertAlign w:val="subscript"/>
          <w:lang w:val="en-GB" w:eastAsia="en-GB"/>
          <w14:ligatures w14:val="none"/>
        </w:rPr>
        <w:t>identify_intra_without_index</w:t>
      </w:r>
      <w:proofErr w:type="spellEnd"/>
      <w:r w:rsidRPr="00F461F6">
        <w:rPr>
          <w:rFonts w:ascii="Times New Roman" w:eastAsia="SimSun" w:hAnsi="Times New Roman" w:cs="Times New Roman"/>
          <w:kern w:val="0"/>
          <w:sz w:val="20"/>
          <w:szCs w:val="20"/>
          <w:vertAlign w:val="subscript"/>
          <w:lang w:val="en-GB" w:eastAsia="zh-CN"/>
          <w14:ligatures w14:val="none"/>
        </w:rPr>
        <w:t>.</w:t>
      </w:r>
      <w:r w:rsidRPr="00F461F6">
        <w:rPr>
          <w:rFonts w:ascii="Times New Roman" w:eastAsia="SimSun" w:hAnsi="Times New Roman" w:cs="Times New Roman"/>
          <w:kern w:val="0"/>
          <w:sz w:val="20"/>
          <w:szCs w:val="20"/>
          <w:lang w:eastAsia="en-GB"/>
          <w14:ligatures w14:val="none"/>
        </w:rPr>
        <w:t xml:space="preserve"> It is assumed that </w:t>
      </w:r>
      <w:proofErr w:type="spellStart"/>
      <w:r w:rsidRPr="00F461F6">
        <w:rPr>
          <w:rFonts w:ascii="Times New Roman" w:eastAsia="SimSun" w:hAnsi="Times New Roman" w:cs="Times New Roman"/>
          <w:i/>
          <w:iCs/>
          <w:kern w:val="0"/>
          <w:sz w:val="20"/>
          <w:szCs w:val="20"/>
          <w:lang w:eastAsia="en-GB"/>
          <w14:ligatures w14:val="none"/>
        </w:rPr>
        <w:t>deriveSSB-IndexFromCell</w:t>
      </w:r>
      <w:proofErr w:type="spellEnd"/>
      <w:r w:rsidRPr="00F461F6">
        <w:rPr>
          <w:rFonts w:ascii="Times New Roman" w:eastAsia="SimSun" w:hAnsi="Times New Roman" w:cs="Times New Roman"/>
          <w:kern w:val="0"/>
          <w:sz w:val="20"/>
          <w:szCs w:val="20"/>
          <w:lang w:eastAsia="en-GB"/>
          <w14:ligatures w14:val="none"/>
        </w:rPr>
        <w:t xml:space="preserve"> is always enabled for </w:t>
      </w:r>
      <w:r w:rsidRPr="00F461F6">
        <w:rPr>
          <w:rFonts w:ascii="Times New Roman" w:eastAsia="SimSun" w:hAnsi="Times New Roman" w:cs="Times New Roman"/>
          <w:kern w:val="0"/>
          <w:sz w:val="20"/>
          <w:szCs w:val="20"/>
          <w:lang w:eastAsia="zh-CN"/>
          <w14:ligatures w14:val="none"/>
        </w:rPr>
        <w:t xml:space="preserve">FR1 TDD and </w:t>
      </w:r>
      <w:r w:rsidRPr="00F461F6">
        <w:rPr>
          <w:rFonts w:ascii="Times New Roman" w:eastAsia="SimSun" w:hAnsi="Times New Roman" w:cs="Times New Roman"/>
          <w:kern w:val="0"/>
          <w:sz w:val="20"/>
          <w:szCs w:val="20"/>
          <w:lang w:eastAsia="en-GB"/>
          <w14:ligatures w14:val="none"/>
        </w:rPr>
        <w:t>FR2 with SCS smaller or equal to 480 kHz.</w:t>
      </w:r>
    </w:p>
    <w:p w14:paraId="1A78F9F5" w14:textId="77777777" w:rsidR="00F461F6" w:rsidRPr="00F461F6" w:rsidRDefault="00F461F6" w:rsidP="00F461F6">
      <w:pPr>
        <w:keepLines/>
        <w:tabs>
          <w:tab w:val="center" w:pos="4536"/>
          <w:tab w:val="right" w:pos="9072"/>
        </w:tabs>
        <w:spacing w:after="180" w:line="240" w:lineRule="auto"/>
        <w:rPr>
          <w:rFonts w:ascii="Times New Roman" w:eastAsia="SimSun" w:hAnsi="Times New Roman" w:cs="Times New Roman"/>
          <w:kern w:val="0"/>
          <w:sz w:val="20"/>
          <w:szCs w:val="20"/>
          <w:lang w:val="en-GB"/>
          <w14:ligatures w14:val="none"/>
        </w:rPr>
      </w:pPr>
      <w:r w:rsidRPr="00F461F6">
        <w:rPr>
          <w:rFonts w:ascii="Times New Roman" w:eastAsia="SimSun" w:hAnsi="Times New Roman" w:cs="Times New Roman"/>
          <w:noProof/>
          <w:kern w:val="0"/>
          <w:sz w:val="20"/>
          <w:szCs w:val="20"/>
          <w:lang w:val="en-GB" w:eastAsia="en-GB"/>
          <w14:ligatures w14:val="none"/>
        </w:rPr>
        <w:tab/>
        <w:t>T</w:t>
      </w:r>
      <w:r w:rsidRPr="00F461F6">
        <w:rPr>
          <w:rFonts w:ascii="Times New Roman" w:eastAsia="SimSun" w:hAnsi="Times New Roman" w:cs="Times New Roman"/>
          <w:noProof/>
          <w:kern w:val="0"/>
          <w:sz w:val="20"/>
          <w:szCs w:val="20"/>
          <w:vertAlign w:val="subscript"/>
          <w:lang w:val="en-GB" w:eastAsia="en-GB"/>
          <w14:ligatures w14:val="none"/>
        </w:rPr>
        <w:t xml:space="preserve">identify_intra_without_index </w:t>
      </w:r>
      <w:r w:rsidRPr="00F461F6">
        <w:rPr>
          <w:rFonts w:ascii="Times New Roman" w:eastAsia="SimSun" w:hAnsi="Times New Roman" w:cs="Times New Roman"/>
          <w:noProof/>
          <w:kern w:val="0"/>
          <w:sz w:val="20"/>
          <w:szCs w:val="20"/>
          <w:lang w:val="en-GB" w:eastAsia="en-GB"/>
          <w14:ligatures w14:val="none"/>
        </w:rPr>
        <w:t>= T</w:t>
      </w:r>
      <w:r w:rsidRPr="00F461F6">
        <w:rPr>
          <w:rFonts w:ascii="Times New Roman" w:eastAsia="SimSun" w:hAnsi="Times New Roman" w:cs="Times New Roman"/>
          <w:noProof/>
          <w:kern w:val="0"/>
          <w:sz w:val="20"/>
          <w:szCs w:val="20"/>
          <w:vertAlign w:val="subscript"/>
          <w:lang w:val="en-GB" w:eastAsia="en-GB"/>
          <w14:ligatures w14:val="none"/>
        </w:rPr>
        <w:t>PSS/SSS_sync_intra</w:t>
      </w:r>
      <w:r w:rsidRPr="00F461F6">
        <w:rPr>
          <w:rFonts w:ascii="Times New Roman" w:eastAsia="SimSun" w:hAnsi="Times New Roman" w:cs="Times New Roman"/>
          <w:noProof/>
          <w:kern w:val="0"/>
          <w:sz w:val="20"/>
          <w:szCs w:val="20"/>
          <w:lang w:val="en-GB" w:eastAsia="en-GB"/>
          <w14:ligatures w14:val="none"/>
        </w:rPr>
        <w:t xml:space="preserve"> + T</w:t>
      </w:r>
      <w:r w:rsidRPr="00F461F6">
        <w:rPr>
          <w:rFonts w:ascii="Times New Roman" w:eastAsia="SimSun" w:hAnsi="Times New Roman" w:cs="Times New Roman"/>
          <w:noProof/>
          <w:kern w:val="0"/>
          <w:sz w:val="20"/>
          <w:szCs w:val="20"/>
          <w:vertAlign w:val="subscript"/>
          <w:lang w:val="en-GB"/>
          <w14:ligatures w14:val="none"/>
        </w:rPr>
        <w:t>SSB_measurement_period_intra</w:t>
      </w:r>
      <w:r w:rsidRPr="00F461F6">
        <w:rPr>
          <w:rFonts w:ascii="Times New Roman" w:eastAsia="SimSun" w:hAnsi="Times New Roman" w:cs="Times New Roman"/>
          <w:noProof/>
          <w:kern w:val="0"/>
          <w:sz w:val="20"/>
          <w:szCs w:val="20"/>
          <w:lang w:val="en-GB" w:eastAsia="en-GB"/>
          <w14:ligatures w14:val="none"/>
        </w:rPr>
        <w:t xml:space="preserve"> </w:t>
      </w:r>
      <w:ins w:id="136" w:author="Apple Inc." w:date="2025-04-11T11:47:00Z">
        <w:r w:rsidRPr="00F461F6">
          <w:rPr>
            <w:rFonts w:ascii="Times New Roman" w:eastAsia="SimSun" w:hAnsi="Times New Roman" w:cs="Times New Roman"/>
            <w:noProof/>
            <w:kern w:val="0"/>
            <w:sz w:val="20"/>
            <w:szCs w:val="20"/>
            <w:lang w:val="en-GB" w:eastAsia="en-GB"/>
            <w14:ligatures w14:val="none"/>
          </w:rPr>
          <w:t>+ T</w:t>
        </w:r>
        <w:r w:rsidRPr="00F461F6">
          <w:rPr>
            <w:rFonts w:ascii="Times New Roman" w:eastAsia="SimSun" w:hAnsi="Times New Roman" w:cs="Times New Roman"/>
            <w:noProof/>
            <w:kern w:val="0"/>
            <w:sz w:val="20"/>
            <w:szCs w:val="20"/>
            <w:vertAlign w:val="subscript"/>
            <w:lang w:val="en-GB" w:eastAsia="en-GB"/>
            <w14:ligatures w14:val="none"/>
          </w:rPr>
          <w:t xml:space="preserve">SSB_processing </w:t>
        </w:r>
      </w:ins>
      <w:r w:rsidRPr="00F461F6">
        <w:rPr>
          <w:rFonts w:ascii="Times New Roman" w:eastAsia="SimSun" w:hAnsi="Times New Roman" w:cs="Times New Roman"/>
          <w:noProof/>
          <w:kern w:val="0"/>
          <w:sz w:val="20"/>
          <w:szCs w:val="20"/>
          <w:lang w:val="en-GB" w:eastAsia="en-GB"/>
          <w14:ligatures w14:val="none"/>
        </w:rPr>
        <w:t>ms</w:t>
      </w:r>
    </w:p>
    <w:p w14:paraId="2E19E4F3" w14:textId="77777777" w:rsidR="00F461F6" w:rsidRPr="00F461F6" w:rsidRDefault="00F461F6" w:rsidP="00F461F6">
      <w:pPr>
        <w:keepLines/>
        <w:tabs>
          <w:tab w:val="center" w:pos="4536"/>
          <w:tab w:val="right" w:pos="9072"/>
        </w:tabs>
        <w:spacing w:after="180" w:line="240" w:lineRule="auto"/>
        <w:rPr>
          <w:rFonts w:ascii="Times New Roman" w:eastAsia="SimSun" w:hAnsi="Times New Roman" w:cs="Times New Roman"/>
          <w:kern w:val="0"/>
          <w:sz w:val="20"/>
          <w:szCs w:val="20"/>
          <w:lang w:val="en-GB"/>
          <w14:ligatures w14:val="none"/>
        </w:rPr>
      </w:pPr>
      <w:r w:rsidRPr="00F461F6">
        <w:rPr>
          <w:rFonts w:ascii="Times New Roman" w:eastAsia="SimSun" w:hAnsi="Times New Roman" w:cs="Times New Roman"/>
          <w:noProof/>
          <w:kern w:val="0"/>
          <w:sz w:val="20"/>
          <w:szCs w:val="20"/>
          <w:lang w:val="en-GB" w:eastAsia="en-GB"/>
          <w14:ligatures w14:val="none"/>
        </w:rPr>
        <w:tab/>
        <w:t>T</w:t>
      </w:r>
      <w:r w:rsidRPr="00F461F6">
        <w:rPr>
          <w:rFonts w:ascii="Times New Roman" w:eastAsia="SimSun" w:hAnsi="Times New Roman" w:cs="Times New Roman"/>
          <w:noProof/>
          <w:kern w:val="0"/>
          <w:sz w:val="20"/>
          <w:szCs w:val="20"/>
          <w:vertAlign w:val="subscript"/>
          <w:lang w:val="en-GB" w:eastAsia="en-GB"/>
          <w14:ligatures w14:val="none"/>
        </w:rPr>
        <w:t xml:space="preserve">identify_intra_with_index </w:t>
      </w:r>
      <w:r w:rsidRPr="00F461F6">
        <w:rPr>
          <w:rFonts w:ascii="Times New Roman" w:eastAsia="SimSun" w:hAnsi="Times New Roman" w:cs="Times New Roman"/>
          <w:noProof/>
          <w:kern w:val="0"/>
          <w:sz w:val="20"/>
          <w:szCs w:val="20"/>
          <w:lang w:val="en-GB" w:eastAsia="en-GB"/>
          <w14:ligatures w14:val="none"/>
        </w:rPr>
        <w:t>= T</w:t>
      </w:r>
      <w:r w:rsidRPr="00F461F6">
        <w:rPr>
          <w:rFonts w:ascii="Times New Roman" w:eastAsia="SimSun" w:hAnsi="Times New Roman" w:cs="Times New Roman"/>
          <w:noProof/>
          <w:kern w:val="0"/>
          <w:sz w:val="20"/>
          <w:szCs w:val="20"/>
          <w:vertAlign w:val="subscript"/>
          <w:lang w:val="en-GB" w:eastAsia="en-GB"/>
          <w14:ligatures w14:val="none"/>
        </w:rPr>
        <w:t>PSS/SSS_sync_ntra</w:t>
      </w:r>
      <w:r w:rsidRPr="00F461F6">
        <w:rPr>
          <w:rFonts w:ascii="Times New Roman" w:eastAsia="SimSun" w:hAnsi="Times New Roman" w:cs="Times New Roman"/>
          <w:noProof/>
          <w:kern w:val="0"/>
          <w:sz w:val="20"/>
          <w:szCs w:val="20"/>
          <w:lang w:val="en-GB" w:eastAsia="en-GB"/>
          <w14:ligatures w14:val="none"/>
        </w:rPr>
        <w:t xml:space="preserve"> + T</w:t>
      </w:r>
      <w:r w:rsidRPr="00F461F6">
        <w:rPr>
          <w:rFonts w:ascii="Times New Roman" w:eastAsia="SimSun" w:hAnsi="Times New Roman" w:cs="Times New Roman"/>
          <w:noProof/>
          <w:kern w:val="0"/>
          <w:sz w:val="20"/>
          <w:szCs w:val="20"/>
          <w:vertAlign w:val="subscript"/>
          <w:lang w:val="en-GB"/>
          <w14:ligatures w14:val="none"/>
        </w:rPr>
        <w:t>SSB_measurement_period_intra</w:t>
      </w:r>
      <w:r w:rsidRPr="00F461F6">
        <w:rPr>
          <w:rFonts w:ascii="Times New Roman" w:eastAsia="SimSun" w:hAnsi="Times New Roman" w:cs="Times New Roman"/>
          <w:noProof/>
          <w:kern w:val="0"/>
          <w:sz w:val="20"/>
          <w:szCs w:val="20"/>
          <w:vertAlign w:val="subscript"/>
          <w:lang w:val="en-GB" w:eastAsia="en-GB"/>
          <w14:ligatures w14:val="none"/>
        </w:rPr>
        <w:t xml:space="preserve"> </w:t>
      </w:r>
      <w:r w:rsidRPr="00F461F6">
        <w:rPr>
          <w:rFonts w:ascii="Times New Roman" w:eastAsia="SimSun" w:hAnsi="Times New Roman" w:cs="Times New Roman"/>
          <w:noProof/>
          <w:kern w:val="0"/>
          <w:sz w:val="20"/>
          <w:szCs w:val="20"/>
          <w:lang w:val="en-GB" w:eastAsia="en-GB"/>
          <w14:ligatures w14:val="none"/>
        </w:rPr>
        <w:t>+ T</w:t>
      </w:r>
      <w:r w:rsidRPr="00F461F6">
        <w:rPr>
          <w:rFonts w:ascii="Times New Roman" w:eastAsia="SimSun" w:hAnsi="Times New Roman" w:cs="Times New Roman"/>
          <w:noProof/>
          <w:kern w:val="0"/>
          <w:sz w:val="20"/>
          <w:szCs w:val="20"/>
          <w:vertAlign w:val="subscript"/>
          <w:lang w:val="en-GB" w:eastAsia="en-GB"/>
          <w14:ligatures w14:val="none"/>
        </w:rPr>
        <w:t xml:space="preserve">SSB_time_index_intra </w:t>
      </w:r>
      <w:ins w:id="137" w:author="Apple Inc." w:date="2025-04-11T11:47:00Z">
        <w:r w:rsidRPr="00F461F6">
          <w:rPr>
            <w:rFonts w:ascii="Times New Roman" w:eastAsia="SimSun" w:hAnsi="Times New Roman" w:cs="Times New Roman"/>
            <w:noProof/>
            <w:kern w:val="0"/>
            <w:sz w:val="20"/>
            <w:szCs w:val="20"/>
            <w:lang w:val="en-GB" w:eastAsia="en-GB"/>
            <w14:ligatures w14:val="none"/>
          </w:rPr>
          <w:t>+ T</w:t>
        </w:r>
        <w:r w:rsidRPr="00F461F6">
          <w:rPr>
            <w:rFonts w:ascii="Times New Roman" w:eastAsia="SimSun" w:hAnsi="Times New Roman" w:cs="Times New Roman"/>
            <w:noProof/>
            <w:kern w:val="0"/>
            <w:sz w:val="20"/>
            <w:szCs w:val="20"/>
            <w:vertAlign w:val="subscript"/>
            <w:lang w:val="en-GB" w:eastAsia="en-GB"/>
            <w14:ligatures w14:val="none"/>
          </w:rPr>
          <w:t xml:space="preserve">SSB_processing </w:t>
        </w:r>
      </w:ins>
      <w:r w:rsidRPr="00F461F6">
        <w:rPr>
          <w:rFonts w:ascii="Times New Roman" w:eastAsia="SimSun" w:hAnsi="Times New Roman" w:cs="Times New Roman"/>
          <w:noProof/>
          <w:kern w:val="0"/>
          <w:sz w:val="20"/>
          <w:szCs w:val="20"/>
          <w:lang w:val="en-GB" w:eastAsia="en-GB"/>
          <w14:ligatures w14:val="none"/>
        </w:rPr>
        <w:t>ms</w:t>
      </w:r>
    </w:p>
    <w:p w14:paraId="327119EA" w14:textId="77777777" w:rsidR="00F461F6" w:rsidRPr="00F461F6" w:rsidRDefault="00F461F6" w:rsidP="00F461F6">
      <w:pPr>
        <w:spacing w:after="180" w:line="240" w:lineRule="auto"/>
        <w:rPr>
          <w:rFonts w:ascii="Times New Roman" w:eastAsia="SimSun" w:hAnsi="Times New Roman" w:cs="Times New Roman"/>
          <w:kern w:val="0"/>
          <w:sz w:val="20"/>
          <w:szCs w:val="20"/>
          <w:lang w:val="en-GB"/>
          <w14:ligatures w14:val="none"/>
        </w:rPr>
      </w:pPr>
      <w:r w:rsidRPr="00F461F6">
        <w:rPr>
          <w:rFonts w:ascii="Times New Roman" w:eastAsia="SimSun" w:hAnsi="Times New Roman" w:cs="Times New Roman"/>
          <w:kern w:val="0"/>
          <w:sz w:val="20"/>
          <w:szCs w:val="20"/>
          <w:lang w:val="en-GB"/>
          <w14:ligatures w14:val="none"/>
        </w:rPr>
        <w:t>Where:</w:t>
      </w:r>
    </w:p>
    <w:p w14:paraId="37FC0578" w14:textId="77777777" w:rsidR="00F461F6" w:rsidRPr="00F461F6" w:rsidRDefault="00F461F6" w:rsidP="00F461F6">
      <w:pPr>
        <w:spacing w:after="180" w:line="240" w:lineRule="auto"/>
        <w:ind w:left="568" w:hanging="284"/>
        <w:rPr>
          <w:rFonts w:ascii="Times New Roman" w:eastAsia="SimSun" w:hAnsi="Times New Roman" w:cs="Times New Roman"/>
          <w:kern w:val="0"/>
          <w:sz w:val="20"/>
          <w:szCs w:val="20"/>
          <w:lang w:val="en-GB" w:eastAsia="en-GB"/>
          <w14:ligatures w14:val="none"/>
        </w:rPr>
      </w:pPr>
      <w:r w:rsidRPr="00F461F6">
        <w:rPr>
          <w:rFonts w:ascii="Times New Roman" w:eastAsia="SimSun" w:hAnsi="Times New Roman" w:cs="Times New Roman"/>
          <w:kern w:val="0"/>
          <w:sz w:val="20"/>
          <w:szCs w:val="20"/>
          <w:lang w:eastAsia="en-GB"/>
          <w14:ligatures w14:val="none"/>
        </w:rPr>
        <w:tab/>
      </w:r>
      <w:r w:rsidRPr="00F461F6">
        <w:rPr>
          <w:rFonts w:ascii="Times New Roman" w:eastAsia="SimSun" w:hAnsi="Times New Roman" w:cs="Times New Roman"/>
          <w:kern w:val="0"/>
          <w:sz w:val="20"/>
          <w:szCs w:val="20"/>
          <w:lang w:val="en-GB" w:eastAsia="en-GB"/>
          <w14:ligatures w14:val="none"/>
        </w:rPr>
        <w:t>T</w:t>
      </w:r>
      <w:r w:rsidRPr="00F461F6">
        <w:rPr>
          <w:rFonts w:ascii="Times New Roman" w:eastAsia="SimSun" w:hAnsi="Times New Roman" w:cs="Times New Roman"/>
          <w:kern w:val="0"/>
          <w:sz w:val="20"/>
          <w:szCs w:val="20"/>
          <w:vertAlign w:val="subscript"/>
          <w:lang w:val="en-GB" w:eastAsia="en-GB"/>
          <w14:ligatures w14:val="none"/>
        </w:rPr>
        <w:t>PSS/</w:t>
      </w:r>
      <w:proofErr w:type="spellStart"/>
      <w:r w:rsidRPr="00F461F6">
        <w:rPr>
          <w:rFonts w:ascii="Times New Roman" w:eastAsia="SimSun" w:hAnsi="Times New Roman" w:cs="Times New Roman"/>
          <w:kern w:val="0"/>
          <w:sz w:val="20"/>
          <w:szCs w:val="20"/>
          <w:vertAlign w:val="subscript"/>
          <w:lang w:val="en-GB" w:eastAsia="en-GB"/>
          <w14:ligatures w14:val="none"/>
        </w:rPr>
        <w:t>SSS_sync_intra</w:t>
      </w:r>
      <w:proofErr w:type="spellEnd"/>
      <w:r w:rsidRPr="00F461F6">
        <w:rPr>
          <w:rFonts w:ascii="Times New Roman" w:eastAsia="SimSun" w:hAnsi="Times New Roman" w:cs="Times New Roman"/>
          <w:kern w:val="0"/>
          <w:sz w:val="20"/>
          <w:szCs w:val="20"/>
          <w:lang w:val="en-GB" w:eastAsia="en-GB"/>
          <w14:ligatures w14:val="none"/>
        </w:rPr>
        <w:t xml:space="preserve">: it is the </w:t>
      </w:r>
      <w:proofErr w:type="gramStart"/>
      <w:r w:rsidRPr="00F461F6">
        <w:rPr>
          <w:rFonts w:ascii="Times New Roman" w:eastAsia="SimSun" w:hAnsi="Times New Roman" w:cs="Times New Roman"/>
          <w:kern w:val="0"/>
          <w:sz w:val="20"/>
          <w:szCs w:val="20"/>
          <w:lang w:val="en-GB" w:eastAsia="en-GB"/>
          <w14:ligatures w14:val="none"/>
        </w:rPr>
        <w:t>time period</w:t>
      </w:r>
      <w:proofErr w:type="gramEnd"/>
      <w:r w:rsidRPr="00F461F6">
        <w:rPr>
          <w:rFonts w:ascii="Times New Roman" w:eastAsia="SimSun" w:hAnsi="Times New Roman" w:cs="Times New Roman"/>
          <w:kern w:val="0"/>
          <w:sz w:val="20"/>
          <w:szCs w:val="20"/>
          <w:lang w:val="en-GB" w:eastAsia="en-GB"/>
          <w14:ligatures w14:val="none"/>
        </w:rPr>
        <w:t xml:space="preserve"> used in PSS/SSS detection given in tables 9.2.6.2-1, 9.2.6.2-2 or 9.2.6.2-9.</w:t>
      </w:r>
      <w:r w:rsidRPr="00F461F6">
        <w:rPr>
          <w:rFonts w:ascii="Times New Roman" w:eastAsia="SimSun" w:hAnsi="Times New Roman" w:cs="v4.2.0"/>
          <w:kern w:val="0"/>
          <w:sz w:val="20"/>
          <w:szCs w:val="20"/>
          <w:lang w:val="en-GB" w:eastAsia="zh-CN"/>
          <w14:ligatures w14:val="none"/>
        </w:rPr>
        <w:t xml:space="preserve"> </w:t>
      </w:r>
    </w:p>
    <w:p w14:paraId="5A6A8FCE" w14:textId="3D6F52F5" w:rsidR="00F461F6" w:rsidRPr="00F461F6" w:rsidRDefault="00F461F6" w:rsidP="00F461F6">
      <w:pPr>
        <w:spacing w:after="180" w:line="240" w:lineRule="auto"/>
        <w:ind w:left="568" w:hanging="284"/>
        <w:rPr>
          <w:ins w:id="138" w:author="Apple Inc." w:date="2025-04-11T11:48:00Z"/>
          <w:rFonts w:ascii="Times New Roman" w:eastAsia="SimSun" w:hAnsi="Times New Roman" w:cs="Times New Roman"/>
          <w:kern w:val="0"/>
          <w:sz w:val="20"/>
          <w:szCs w:val="20"/>
          <w:lang w:val="en-GB" w:eastAsia="en-GB"/>
          <w14:ligatures w14:val="none"/>
        </w:rPr>
      </w:pPr>
      <w:r w:rsidRPr="00F461F6">
        <w:rPr>
          <w:rFonts w:ascii="Times New Roman" w:eastAsia="SimSun" w:hAnsi="Times New Roman" w:cs="Times New Roman"/>
          <w:kern w:val="0"/>
          <w:sz w:val="20"/>
          <w:szCs w:val="20"/>
          <w:lang w:val="en-GB" w:eastAsia="en-GB"/>
          <w14:ligatures w14:val="none"/>
        </w:rPr>
        <w:t>-</w:t>
      </w:r>
      <w:r w:rsidRPr="00F461F6">
        <w:rPr>
          <w:rFonts w:ascii="Times New Roman" w:eastAsia="SimSun" w:hAnsi="Times New Roman" w:cs="Times New Roman"/>
          <w:kern w:val="0"/>
          <w:sz w:val="20"/>
          <w:szCs w:val="20"/>
          <w:lang w:val="en-GB" w:eastAsia="en-GB"/>
          <w14:ligatures w14:val="none"/>
        </w:rPr>
        <w:tab/>
      </w:r>
      <w:proofErr w:type="spellStart"/>
      <w:ins w:id="139" w:author="Nokia RAN4#116" w:date="2025-05-28T11:30:00Z" w16du:dateUtc="2025-05-28T08:30:00Z">
        <w:r w:rsidR="00E35DE6" w:rsidRPr="006A3421">
          <w:rPr>
            <w:rFonts w:ascii="Times New Roman" w:eastAsia="SimSun" w:hAnsi="Times New Roman" w:cs="Times New Roman"/>
            <w:kern w:val="0"/>
            <w:sz w:val="20"/>
            <w:szCs w:val="20"/>
            <w:lang w:val="en-GB"/>
            <w14:ligatures w14:val="none"/>
          </w:rPr>
          <w:t>T</w:t>
        </w:r>
        <w:r w:rsidR="00E35DE6" w:rsidRPr="006A3421">
          <w:rPr>
            <w:rFonts w:ascii="Times New Roman" w:eastAsia="SimSun" w:hAnsi="Times New Roman" w:cs="Times New Roman"/>
            <w:kern w:val="0"/>
            <w:sz w:val="20"/>
            <w:szCs w:val="20"/>
            <w:vertAlign w:val="subscript"/>
            <w:lang w:val="en-GB"/>
            <w14:ligatures w14:val="none"/>
          </w:rPr>
          <w:t>SSB_processing</w:t>
        </w:r>
        <w:proofErr w:type="spellEnd"/>
        <w:r w:rsidR="00E35DE6" w:rsidRPr="006A3421">
          <w:rPr>
            <w:rFonts w:ascii="Times New Roman" w:eastAsia="SimSun" w:hAnsi="Times New Roman" w:cs="Times New Roman"/>
            <w:kern w:val="0"/>
            <w:sz w:val="20"/>
            <w:szCs w:val="20"/>
            <w:lang w:val="en-GB"/>
            <w14:ligatures w14:val="none"/>
          </w:rPr>
          <w:t xml:space="preserve">: it is the </w:t>
        </w:r>
        <w:proofErr w:type="gramStart"/>
        <w:r w:rsidR="00E35DE6" w:rsidRPr="006A3421">
          <w:rPr>
            <w:rFonts w:ascii="Times New Roman" w:eastAsia="SimSun" w:hAnsi="Times New Roman" w:cs="Times New Roman"/>
            <w:kern w:val="0"/>
            <w:sz w:val="20"/>
            <w:szCs w:val="20"/>
            <w:lang w:val="en-GB"/>
            <w14:ligatures w14:val="none"/>
          </w:rPr>
          <w:t>time period</w:t>
        </w:r>
        <w:proofErr w:type="gramEnd"/>
        <w:r w:rsidR="00E35DE6" w:rsidRPr="006A3421">
          <w:rPr>
            <w:rFonts w:ascii="Times New Roman" w:eastAsia="SimSun" w:hAnsi="Times New Roman" w:cs="Times New Roman" w:hint="eastAsia"/>
            <w:kern w:val="0"/>
            <w:sz w:val="20"/>
            <w:szCs w:val="20"/>
            <w:lang w:val="en-GB" w:eastAsia="zh-CN"/>
            <w14:ligatures w14:val="none"/>
          </w:rPr>
          <w:t xml:space="preserve"> used to process multiple beams received in one SMTC. </w:t>
        </w:r>
      </w:ins>
      <w:ins w:id="140" w:author="Apple Inc." w:date="2025-04-11T11:48:00Z">
        <w:r w:rsidRPr="00F461F6">
          <w:rPr>
            <w:rFonts w:ascii="Times New Roman" w:eastAsia="SimSun" w:hAnsi="Times New Roman" w:cs="Times New Roman"/>
            <w:kern w:val="0"/>
            <w:sz w:val="20"/>
            <w:szCs w:val="20"/>
            <w:lang w:val="en-GB" w:eastAsia="en-GB"/>
            <w14:ligatures w14:val="none"/>
          </w:rPr>
          <w:t xml:space="preserve">For </w:t>
        </w:r>
      </w:ins>
      <w:ins w:id="141" w:author="Apple Inc." w:date="2025-04-11T11:49:00Z">
        <w:r w:rsidRPr="00F461F6">
          <w:rPr>
            <w:rFonts w:ascii="Times New Roman" w:eastAsia="SimSun" w:hAnsi="Times New Roman" w:cs="Times New Roman"/>
            <w:kern w:val="0"/>
            <w:sz w:val="20"/>
            <w:szCs w:val="20"/>
            <w:lang w:val="en-GB" w:eastAsia="en-GB"/>
            <w14:ligatures w14:val="none"/>
          </w:rPr>
          <w:t xml:space="preserve">UEs supporting [Rel-19 L3 fast beam sweeping (FBS) capability] </w:t>
        </w:r>
      </w:ins>
      <w:ins w:id="142" w:author="Nokia RAN4#116" w:date="2025-05-28T10:38:00Z" w16du:dateUtc="2025-05-28T07:38:00Z">
        <w:r w:rsidRPr="00E35DE6">
          <w:rPr>
            <w:rFonts w:ascii="Times New Roman" w:eastAsia="SimSun" w:hAnsi="Times New Roman" w:cs="Times New Roman"/>
            <w:kern w:val="0"/>
            <w:sz w:val="20"/>
            <w:szCs w:val="20"/>
            <w:lang w:val="en-GB" w:eastAsia="zh-CN"/>
            <w14:ligatures w14:val="none"/>
          </w:rPr>
          <w:t>when the conditions for activating fast beam sweeping as defined in clause 3.6.x.1 are fulfilled</w:t>
        </w:r>
      </w:ins>
      <w:ins w:id="143" w:author="Apple Inc." w:date="2025-04-11T11:49:00Z">
        <w:del w:id="144" w:author="Nokia RAN4#116" w:date="2025-05-28T10:38:00Z" w16du:dateUtc="2025-05-28T07:38:00Z">
          <w:r w:rsidRPr="00F461F6" w:rsidDel="00F461F6">
            <w:rPr>
              <w:rFonts w:ascii="Times New Roman" w:eastAsia="SimSun" w:hAnsi="Times New Roman" w:cs="Times New Roman"/>
              <w:kern w:val="0"/>
              <w:sz w:val="20"/>
              <w:szCs w:val="20"/>
              <w:lang w:val="en-GB" w:eastAsia="en-GB"/>
              <w14:ligatures w14:val="none"/>
            </w:rPr>
            <w:delText>when the FBS operation is activated</w:delText>
          </w:r>
        </w:del>
        <w:r w:rsidRPr="00F461F6">
          <w:rPr>
            <w:rFonts w:ascii="Times New Roman" w:eastAsia="SimSun" w:hAnsi="Times New Roman" w:cs="Times New Roman"/>
            <w:kern w:val="0"/>
            <w:sz w:val="20"/>
            <w:szCs w:val="20"/>
            <w:lang w:val="en-GB" w:eastAsia="en-GB"/>
            <w14:ligatures w14:val="none"/>
          </w:rPr>
          <w:t xml:space="preserve">, </w:t>
        </w:r>
        <w:proofErr w:type="spellStart"/>
        <w:r w:rsidRPr="00F461F6">
          <w:rPr>
            <w:rFonts w:ascii="Times New Roman" w:eastAsia="SimSun" w:hAnsi="Times New Roman" w:cs="Times New Roman"/>
            <w:kern w:val="0"/>
            <w:sz w:val="20"/>
            <w:szCs w:val="20"/>
            <w:lang w:val="en-GB" w:eastAsia="en-GB"/>
            <w14:ligatures w14:val="none"/>
          </w:rPr>
          <w:t>T</w:t>
        </w:r>
        <w:r w:rsidRPr="00F461F6">
          <w:rPr>
            <w:rFonts w:ascii="Times New Roman" w:eastAsia="SimSun" w:hAnsi="Times New Roman" w:cs="Times New Roman"/>
            <w:kern w:val="0"/>
            <w:sz w:val="20"/>
            <w:szCs w:val="20"/>
            <w:vertAlign w:val="subscript"/>
            <w:lang w:val="en-GB" w:eastAsia="en-GB"/>
            <w14:ligatures w14:val="none"/>
          </w:rPr>
          <w:t>SSB_processing</w:t>
        </w:r>
        <w:proofErr w:type="spellEnd"/>
        <w:r w:rsidRPr="00F461F6">
          <w:rPr>
            <w:rFonts w:ascii="Times New Roman" w:eastAsia="SimSun" w:hAnsi="Times New Roman" w:cs="Times New Roman"/>
            <w:kern w:val="0"/>
            <w:sz w:val="20"/>
            <w:szCs w:val="20"/>
            <w:vertAlign w:val="subscript"/>
            <w:lang w:val="en-GB" w:eastAsia="en-GB"/>
            <w14:ligatures w14:val="none"/>
          </w:rPr>
          <w:t xml:space="preserve"> </w:t>
        </w:r>
        <w:r w:rsidRPr="00F461F6">
          <w:rPr>
            <w:rFonts w:ascii="Times New Roman" w:eastAsia="SimSun" w:hAnsi="Times New Roman" w:cs="Times New Roman"/>
            <w:kern w:val="0"/>
            <w:sz w:val="20"/>
            <w:szCs w:val="20"/>
            <w:lang w:val="en-GB" w:eastAsia="en-GB"/>
            <w14:ligatures w14:val="none"/>
          </w:rPr>
          <w:t>= 2</w:t>
        </w:r>
      </w:ins>
      <w:ins w:id="145" w:author="CATT2" w:date="2025-04-14T13:37:00Z">
        <w:r w:rsidRPr="00F461F6">
          <w:rPr>
            <w:rFonts w:ascii="Times New Roman" w:eastAsia="SimSun" w:hAnsi="Times New Roman" w:cs="Times New Roman" w:hint="eastAsia"/>
            <w:kern w:val="0"/>
            <w:sz w:val="20"/>
            <w:szCs w:val="20"/>
            <w:lang w:val="en-GB" w:eastAsia="zh-CN"/>
            <w14:ligatures w14:val="none"/>
          </w:rPr>
          <w:t xml:space="preserve"> </w:t>
        </w:r>
        <w:proofErr w:type="spellStart"/>
        <w:r w:rsidRPr="00F461F6">
          <w:rPr>
            <w:rFonts w:ascii="Times New Roman" w:eastAsia="SimSun" w:hAnsi="Times New Roman" w:cs="Times New Roman" w:hint="eastAsia"/>
            <w:kern w:val="0"/>
            <w:sz w:val="20"/>
            <w:szCs w:val="20"/>
            <w:lang w:val="en-GB" w:eastAsia="zh-CN"/>
            <w14:ligatures w14:val="none"/>
          </w:rPr>
          <w:t>ms</w:t>
        </w:r>
      </w:ins>
      <w:proofErr w:type="spellEnd"/>
      <w:ins w:id="146" w:author="Apple Inc." w:date="2025-04-11T11:50:00Z">
        <w:r w:rsidRPr="00F461F6">
          <w:rPr>
            <w:rFonts w:ascii="Times New Roman" w:eastAsia="SimSun" w:hAnsi="Times New Roman" w:cs="Times New Roman"/>
            <w:kern w:val="0"/>
            <w:sz w:val="20"/>
            <w:szCs w:val="20"/>
            <w:lang w:val="en-GB" w:eastAsia="en-GB"/>
            <w14:ligatures w14:val="none"/>
          </w:rPr>
          <w:t xml:space="preserve">; otherwise, </w:t>
        </w:r>
        <w:proofErr w:type="spellStart"/>
        <w:r w:rsidRPr="00F461F6">
          <w:rPr>
            <w:rFonts w:ascii="Times New Roman" w:eastAsia="SimSun" w:hAnsi="Times New Roman" w:cs="Times New Roman"/>
            <w:kern w:val="0"/>
            <w:sz w:val="20"/>
            <w:szCs w:val="20"/>
            <w:lang w:val="en-GB" w:eastAsia="en-GB"/>
            <w14:ligatures w14:val="none"/>
          </w:rPr>
          <w:t>T</w:t>
        </w:r>
        <w:r w:rsidRPr="00F461F6">
          <w:rPr>
            <w:rFonts w:ascii="Times New Roman" w:eastAsia="SimSun" w:hAnsi="Times New Roman" w:cs="Times New Roman"/>
            <w:kern w:val="0"/>
            <w:sz w:val="20"/>
            <w:szCs w:val="20"/>
            <w:vertAlign w:val="subscript"/>
            <w:lang w:val="en-GB" w:eastAsia="en-GB"/>
            <w14:ligatures w14:val="none"/>
          </w:rPr>
          <w:t>SSB_processing</w:t>
        </w:r>
        <w:proofErr w:type="spellEnd"/>
        <w:r w:rsidRPr="00F461F6">
          <w:rPr>
            <w:rFonts w:ascii="Times New Roman" w:eastAsia="SimSun" w:hAnsi="Times New Roman" w:cs="Times New Roman"/>
            <w:kern w:val="0"/>
            <w:sz w:val="20"/>
            <w:szCs w:val="20"/>
            <w:vertAlign w:val="subscript"/>
            <w:lang w:val="en-GB" w:eastAsia="en-GB"/>
            <w14:ligatures w14:val="none"/>
          </w:rPr>
          <w:t xml:space="preserve"> </w:t>
        </w:r>
        <w:r w:rsidRPr="00F461F6">
          <w:rPr>
            <w:rFonts w:ascii="Times New Roman" w:eastAsia="SimSun" w:hAnsi="Times New Roman" w:cs="Times New Roman"/>
            <w:kern w:val="0"/>
            <w:sz w:val="20"/>
            <w:szCs w:val="20"/>
            <w:lang w:val="en-GB" w:eastAsia="en-GB"/>
            <w14:ligatures w14:val="none"/>
          </w:rPr>
          <w:t>= 0.</w:t>
        </w:r>
      </w:ins>
    </w:p>
    <w:p w14:paraId="451BA90D" w14:textId="77777777" w:rsidR="00F461F6" w:rsidRPr="00F461F6" w:rsidRDefault="00F461F6" w:rsidP="00F461F6">
      <w:pPr>
        <w:spacing w:after="180" w:line="240" w:lineRule="auto"/>
        <w:ind w:left="568" w:hanging="284"/>
        <w:rPr>
          <w:rFonts w:ascii="Times New Roman" w:eastAsia="PMingLiU" w:hAnsi="Times New Roman" w:cs="Times New Roman"/>
          <w:kern w:val="0"/>
          <w:sz w:val="20"/>
          <w:szCs w:val="20"/>
          <w:lang w:val="en-GB" w:eastAsia="zh-TW"/>
          <w14:ligatures w14:val="none"/>
        </w:rPr>
      </w:pPr>
      <w:ins w:id="147" w:author="Apple Inc." w:date="2025-04-11T11:48:00Z">
        <w:r w:rsidRPr="00F461F6">
          <w:rPr>
            <w:rFonts w:ascii="Times New Roman" w:eastAsia="SimSun" w:hAnsi="Times New Roman" w:cs="Times New Roman"/>
            <w:kern w:val="0"/>
            <w:sz w:val="20"/>
            <w:szCs w:val="20"/>
            <w:lang w:val="en-GB" w:eastAsia="en-GB"/>
            <w14:ligatures w14:val="none"/>
          </w:rPr>
          <w:t>-</w:t>
        </w:r>
        <w:r w:rsidRPr="00F461F6">
          <w:rPr>
            <w:rFonts w:ascii="Times New Roman" w:eastAsia="SimSun" w:hAnsi="Times New Roman" w:cs="Times New Roman"/>
            <w:kern w:val="0"/>
            <w:sz w:val="20"/>
            <w:szCs w:val="20"/>
            <w:lang w:val="en-GB" w:eastAsia="en-GB"/>
            <w14:ligatures w14:val="none"/>
          </w:rPr>
          <w:tab/>
        </w:r>
      </w:ins>
      <w:r w:rsidRPr="00F461F6">
        <w:rPr>
          <w:rFonts w:ascii="Times New Roman" w:eastAsia="SimSun" w:hAnsi="Times New Roman" w:cs="Times New Roman"/>
          <w:kern w:val="0"/>
          <w:sz w:val="20"/>
          <w:szCs w:val="20"/>
          <w:lang w:val="en-GB" w:eastAsia="en-GB"/>
          <w14:ligatures w14:val="none"/>
        </w:rPr>
        <w:t xml:space="preserve">For UE supporting power class 6 with </w:t>
      </w:r>
      <w:r w:rsidRPr="00F461F6">
        <w:rPr>
          <w:rFonts w:ascii="Times New Roman" w:eastAsia="SimSun" w:hAnsi="Times New Roman" w:cs="Times New Roman"/>
          <w:i/>
          <w:iCs/>
          <w:kern w:val="0"/>
          <w:sz w:val="20"/>
          <w:szCs w:val="20"/>
          <w:lang w:val="en-GB" w:eastAsia="en-GB"/>
          <w14:ligatures w14:val="none"/>
        </w:rPr>
        <w:t>highSpeedMeasFlagFR2-r17</w:t>
      </w:r>
      <w:r w:rsidRPr="00F461F6">
        <w:rPr>
          <w:rFonts w:ascii="Times New Roman" w:eastAsia="SimSun" w:hAnsi="Times New Roman" w:cs="Times New Roman"/>
          <w:kern w:val="0"/>
          <w:sz w:val="20"/>
          <w:szCs w:val="20"/>
          <w:lang w:val="en-GB" w:eastAsia="en-GB"/>
          <w14:ligatures w14:val="none"/>
        </w:rPr>
        <w:t xml:space="preserve"> configured</w:t>
      </w:r>
      <w:r w:rsidRPr="00F461F6">
        <w:rPr>
          <w:rFonts w:ascii="Times New Roman" w:eastAsia="PMingLiU" w:hAnsi="Times New Roman" w:cs="Times New Roman"/>
          <w:kern w:val="0"/>
          <w:sz w:val="20"/>
          <w:szCs w:val="20"/>
          <w:lang w:val="en-GB" w:eastAsia="zh-TW"/>
          <w14:ligatures w14:val="none"/>
        </w:rPr>
        <w:t xml:space="preserve">, if SMTC ≤ 40ms, </w:t>
      </w:r>
      <w:r w:rsidRPr="00F461F6">
        <w:rPr>
          <w:rFonts w:ascii="Times New Roman" w:eastAsia="SimSun" w:hAnsi="Times New Roman" w:cs="Times New Roman"/>
          <w:kern w:val="0"/>
          <w:sz w:val="20"/>
          <w:szCs w:val="20"/>
          <w:lang w:val="en-GB" w:eastAsia="en-GB"/>
          <w14:ligatures w14:val="none"/>
        </w:rPr>
        <w:t>T</w:t>
      </w:r>
      <w:r w:rsidRPr="00F461F6">
        <w:rPr>
          <w:rFonts w:ascii="Times New Roman" w:eastAsia="SimSun" w:hAnsi="Times New Roman" w:cs="Times New Roman"/>
          <w:kern w:val="0"/>
          <w:sz w:val="20"/>
          <w:szCs w:val="20"/>
          <w:vertAlign w:val="subscript"/>
          <w:lang w:val="en-GB" w:eastAsia="en-GB"/>
          <w14:ligatures w14:val="none"/>
        </w:rPr>
        <w:t>PSS/</w:t>
      </w:r>
      <w:proofErr w:type="spellStart"/>
      <w:r w:rsidRPr="00F461F6">
        <w:rPr>
          <w:rFonts w:ascii="Times New Roman" w:eastAsia="SimSun" w:hAnsi="Times New Roman" w:cs="Times New Roman"/>
          <w:kern w:val="0"/>
          <w:sz w:val="20"/>
          <w:szCs w:val="20"/>
          <w:vertAlign w:val="subscript"/>
          <w:lang w:val="en-GB" w:eastAsia="en-GB"/>
          <w14:ligatures w14:val="none"/>
        </w:rPr>
        <w:t>SSS_sync_intra</w:t>
      </w:r>
      <w:proofErr w:type="spellEnd"/>
      <w:r w:rsidRPr="00F461F6">
        <w:rPr>
          <w:rFonts w:ascii="Times New Roman" w:eastAsia="PMingLiU" w:hAnsi="Times New Roman" w:cs="Times New Roman"/>
          <w:kern w:val="0"/>
          <w:sz w:val="20"/>
          <w:szCs w:val="20"/>
          <w:lang w:val="en-GB" w:eastAsia="zh-TW"/>
          <w14:ligatures w14:val="none"/>
        </w:rPr>
        <w:t xml:space="preserve"> is given in table 9.2.</w:t>
      </w:r>
      <w:r w:rsidRPr="00F461F6">
        <w:rPr>
          <w:rFonts w:ascii="Times New Roman" w:eastAsia="Malgun Gothic" w:hAnsi="Times New Roman" w:cs="Times New Roman"/>
          <w:kern w:val="0"/>
          <w:sz w:val="20"/>
          <w:szCs w:val="20"/>
          <w:lang w:val="en-GB" w:eastAsia="zh-CN"/>
          <w14:ligatures w14:val="none"/>
        </w:rPr>
        <w:t>6</w:t>
      </w:r>
      <w:r w:rsidRPr="00F461F6">
        <w:rPr>
          <w:rFonts w:ascii="Times New Roman" w:eastAsia="PMingLiU" w:hAnsi="Times New Roman" w:cs="Times New Roman"/>
          <w:kern w:val="0"/>
          <w:sz w:val="20"/>
          <w:szCs w:val="20"/>
          <w:lang w:val="en-GB" w:eastAsia="zh-TW"/>
          <w14:ligatures w14:val="none"/>
        </w:rPr>
        <w:t>.</w:t>
      </w:r>
      <w:r w:rsidRPr="00F461F6">
        <w:rPr>
          <w:rFonts w:ascii="Times New Roman" w:eastAsia="Malgun Gothic" w:hAnsi="Times New Roman" w:cs="Times New Roman"/>
          <w:kern w:val="0"/>
          <w:sz w:val="20"/>
          <w:szCs w:val="20"/>
          <w:lang w:val="en-GB" w:eastAsia="zh-CN"/>
          <w14:ligatures w14:val="none"/>
        </w:rPr>
        <w:t>2</w:t>
      </w:r>
      <w:r w:rsidRPr="00F461F6">
        <w:rPr>
          <w:rFonts w:ascii="Times New Roman" w:eastAsia="PMingLiU" w:hAnsi="Times New Roman" w:cs="Times New Roman"/>
          <w:kern w:val="0"/>
          <w:sz w:val="20"/>
          <w:szCs w:val="20"/>
          <w:lang w:val="en-GB" w:eastAsia="zh-TW"/>
          <w14:ligatures w14:val="none"/>
        </w:rPr>
        <w:t>-</w:t>
      </w:r>
      <w:r w:rsidRPr="00F461F6">
        <w:rPr>
          <w:rFonts w:ascii="Times New Roman" w:eastAsia="Malgun Gothic" w:hAnsi="Times New Roman" w:cs="Times New Roman"/>
          <w:kern w:val="0"/>
          <w:sz w:val="20"/>
          <w:szCs w:val="20"/>
          <w:lang w:val="en-GB" w:eastAsia="zh-CN"/>
          <w14:ligatures w14:val="none"/>
        </w:rPr>
        <w:t>9</w:t>
      </w:r>
      <w:r w:rsidRPr="00F461F6">
        <w:rPr>
          <w:rFonts w:ascii="Times New Roman" w:eastAsia="PMingLiU" w:hAnsi="Times New Roman" w:cs="Times New Roman"/>
          <w:kern w:val="0"/>
          <w:sz w:val="20"/>
          <w:szCs w:val="20"/>
          <w:lang w:val="en-GB" w:eastAsia="zh-TW"/>
          <w14:ligatures w14:val="none"/>
        </w:rPr>
        <w:t xml:space="preserve">; otherwise, </w:t>
      </w:r>
      <w:r w:rsidRPr="00F461F6">
        <w:rPr>
          <w:rFonts w:ascii="Times New Roman" w:eastAsia="SimSun" w:hAnsi="Times New Roman" w:cs="Times New Roman"/>
          <w:kern w:val="0"/>
          <w:sz w:val="20"/>
          <w:szCs w:val="20"/>
          <w:lang w:val="en-GB" w:eastAsia="en-GB"/>
          <w14:ligatures w14:val="none"/>
        </w:rPr>
        <w:t>T</w:t>
      </w:r>
      <w:r w:rsidRPr="00F461F6">
        <w:rPr>
          <w:rFonts w:ascii="Times New Roman" w:eastAsia="SimSun" w:hAnsi="Times New Roman" w:cs="Times New Roman"/>
          <w:kern w:val="0"/>
          <w:sz w:val="20"/>
          <w:szCs w:val="20"/>
          <w:vertAlign w:val="subscript"/>
          <w:lang w:val="en-GB" w:eastAsia="en-GB"/>
          <w14:ligatures w14:val="none"/>
        </w:rPr>
        <w:t>PSS/</w:t>
      </w:r>
      <w:proofErr w:type="spellStart"/>
      <w:r w:rsidRPr="00F461F6">
        <w:rPr>
          <w:rFonts w:ascii="Times New Roman" w:eastAsia="SimSun" w:hAnsi="Times New Roman" w:cs="Times New Roman"/>
          <w:kern w:val="0"/>
          <w:sz w:val="20"/>
          <w:szCs w:val="20"/>
          <w:vertAlign w:val="subscript"/>
          <w:lang w:val="en-GB" w:eastAsia="en-GB"/>
          <w14:ligatures w14:val="none"/>
        </w:rPr>
        <w:t>SSS_sync_intra</w:t>
      </w:r>
      <w:proofErr w:type="spellEnd"/>
      <w:r w:rsidRPr="00F461F6">
        <w:rPr>
          <w:rFonts w:ascii="Times New Roman" w:eastAsia="PMingLiU" w:hAnsi="Times New Roman" w:cs="Times New Roman"/>
          <w:kern w:val="0"/>
          <w:sz w:val="20"/>
          <w:szCs w:val="20"/>
          <w:lang w:val="en-GB" w:eastAsia="zh-TW"/>
          <w14:ligatures w14:val="none"/>
        </w:rPr>
        <w:t xml:space="preserve"> is given in table 9.2.</w:t>
      </w:r>
      <w:r w:rsidRPr="00F461F6">
        <w:rPr>
          <w:rFonts w:ascii="Times New Roman" w:eastAsia="Malgun Gothic" w:hAnsi="Times New Roman" w:cs="Times New Roman"/>
          <w:kern w:val="0"/>
          <w:sz w:val="20"/>
          <w:szCs w:val="20"/>
          <w:lang w:val="en-GB" w:eastAsia="zh-CN"/>
          <w14:ligatures w14:val="none"/>
        </w:rPr>
        <w:t>6</w:t>
      </w:r>
      <w:r w:rsidRPr="00F461F6">
        <w:rPr>
          <w:rFonts w:ascii="Times New Roman" w:eastAsia="PMingLiU" w:hAnsi="Times New Roman" w:cs="Times New Roman"/>
          <w:kern w:val="0"/>
          <w:sz w:val="20"/>
          <w:szCs w:val="20"/>
          <w:lang w:val="en-GB" w:eastAsia="zh-TW"/>
          <w14:ligatures w14:val="none"/>
        </w:rPr>
        <w:t>.</w:t>
      </w:r>
      <w:r w:rsidRPr="00F461F6">
        <w:rPr>
          <w:rFonts w:ascii="Times New Roman" w:eastAsia="Malgun Gothic" w:hAnsi="Times New Roman" w:cs="Times New Roman"/>
          <w:kern w:val="0"/>
          <w:sz w:val="20"/>
          <w:szCs w:val="20"/>
          <w:lang w:val="en-GB" w:eastAsia="zh-CN"/>
          <w14:ligatures w14:val="none"/>
        </w:rPr>
        <w:t>2</w:t>
      </w:r>
      <w:r w:rsidRPr="00F461F6">
        <w:rPr>
          <w:rFonts w:ascii="Times New Roman" w:eastAsia="PMingLiU" w:hAnsi="Times New Roman" w:cs="Times New Roman"/>
          <w:kern w:val="0"/>
          <w:sz w:val="20"/>
          <w:szCs w:val="20"/>
          <w:lang w:val="en-GB" w:eastAsia="zh-TW"/>
          <w14:ligatures w14:val="none"/>
        </w:rPr>
        <w:t>-2.</w:t>
      </w:r>
    </w:p>
    <w:p w14:paraId="5131420C" w14:textId="77777777" w:rsidR="00F461F6" w:rsidRPr="00F461F6" w:rsidRDefault="00F461F6" w:rsidP="00F461F6">
      <w:pPr>
        <w:spacing w:after="180" w:line="240" w:lineRule="auto"/>
        <w:ind w:left="568" w:hanging="284"/>
        <w:rPr>
          <w:rFonts w:ascii="Times New Roman" w:eastAsia="SimSun" w:hAnsi="Times New Roman" w:cs="Times New Roman"/>
          <w:kern w:val="0"/>
          <w:sz w:val="20"/>
          <w:szCs w:val="20"/>
          <w:lang w:val="en-GB" w:eastAsia="en-GB"/>
          <w14:ligatures w14:val="none"/>
        </w:rPr>
      </w:pPr>
      <w:r w:rsidRPr="00F461F6">
        <w:rPr>
          <w:rFonts w:ascii="Times New Roman" w:eastAsia="SimSun" w:hAnsi="Times New Roman" w:cs="Times New Roman"/>
          <w:kern w:val="0"/>
          <w:sz w:val="20"/>
          <w:szCs w:val="20"/>
          <w:lang w:val="en-GB" w:eastAsia="en-GB"/>
          <w14:ligatures w14:val="none"/>
        </w:rPr>
        <w:tab/>
      </w:r>
      <w:proofErr w:type="spellStart"/>
      <w:r w:rsidRPr="00F461F6">
        <w:rPr>
          <w:rFonts w:ascii="Times New Roman" w:eastAsia="SimSun" w:hAnsi="Times New Roman" w:cs="Times New Roman"/>
          <w:kern w:val="0"/>
          <w:sz w:val="20"/>
          <w:szCs w:val="20"/>
          <w:lang w:val="en-GB" w:eastAsia="en-GB"/>
          <w14:ligatures w14:val="none"/>
        </w:rPr>
        <w:t>T</w:t>
      </w:r>
      <w:r w:rsidRPr="00F461F6">
        <w:rPr>
          <w:rFonts w:ascii="Times New Roman" w:eastAsia="SimSun" w:hAnsi="Times New Roman" w:cs="Times New Roman"/>
          <w:kern w:val="0"/>
          <w:sz w:val="20"/>
          <w:szCs w:val="20"/>
          <w:vertAlign w:val="subscript"/>
          <w:lang w:val="en-GB" w:eastAsia="en-GB"/>
          <w14:ligatures w14:val="none"/>
        </w:rPr>
        <w:t>SSB_time_index_intra</w:t>
      </w:r>
      <w:proofErr w:type="spellEnd"/>
      <w:r w:rsidRPr="00F461F6">
        <w:rPr>
          <w:rFonts w:ascii="Times New Roman" w:eastAsia="SimSun" w:hAnsi="Times New Roman" w:cs="Times New Roman"/>
          <w:kern w:val="0"/>
          <w:sz w:val="20"/>
          <w:szCs w:val="20"/>
          <w:lang w:val="en-GB" w:eastAsia="en-GB"/>
          <w14:ligatures w14:val="none"/>
        </w:rPr>
        <w:t xml:space="preserve">: it is the </w:t>
      </w:r>
      <w:proofErr w:type="gramStart"/>
      <w:r w:rsidRPr="00F461F6">
        <w:rPr>
          <w:rFonts w:ascii="Times New Roman" w:eastAsia="SimSun" w:hAnsi="Times New Roman" w:cs="Times New Roman"/>
          <w:kern w:val="0"/>
          <w:sz w:val="20"/>
          <w:szCs w:val="20"/>
          <w:lang w:val="en-GB" w:eastAsia="en-GB"/>
          <w14:ligatures w14:val="none"/>
        </w:rPr>
        <w:t>time period</w:t>
      </w:r>
      <w:proofErr w:type="gramEnd"/>
      <w:r w:rsidRPr="00F461F6">
        <w:rPr>
          <w:rFonts w:ascii="Times New Roman" w:eastAsia="SimSun" w:hAnsi="Times New Roman" w:cs="Times New Roman"/>
          <w:kern w:val="0"/>
          <w:sz w:val="20"/>
          <w:szCs w:val="20"/>
          <w:lang w:val="en-GB" w:eastAsia="en-GB"/>
          <w14:ligatures w14:val="none"/>
        </w:rPr>
        <w:t xml:space="preserve"> used to acquire the index of the SSB being measured given in table 9.2.6.2-3 or 9.2.6.2-10 (for FR2-2).</w:t>
      </w:r>
    </w:p>
    <w:p w14:paraId="69BF9688" w14:textId="77777777" w:rsidR="00F461F6" w:rsidRPr="00F461F6" w:rsidRDefault="00F461F6" w:rsidP="00F461F6">
      <w:pPr>
        <w:spacing w:after="180" w:line="240" w:lineRule="auto"/>
        <w:ind w:left="568" w:hanging="284"/>
        <w:rPr>
          <w:rFonts w:ascii="Times New Roman" w:eastAsia="SimSun" w:hAnsi="Times New Roman" w:cs="Times New Roman"/>
          <w:kern w:val="0"/>
          <w:sz w:val="20"/>
          <w:szCs w:val="20"/>
          <w:lang w:val="en-GB" w:eastAsia="en-GB"/>
          <w14:ligatures w14:val="none"/>
        </w:rPr>
      </w:pPr>
      <w:r w:rsidRPr="00F461F6">
        <w:rPr>
          <w:rFonts w:ascii="Times New Roman" w:eastAsia="SimSun" w:hAnsi="Times New Roman" w:cs="Times New Roman"/>
          <w:kern w:val="0"/>
          <w:sz w:val="20"/>
          <w:szCs w:val="20"/>
          <w:lang w:val="en-GB" w:eastAsia="en-GB"/>
          <w14:ligatures w14:val="none"/>
        </w:rPr>
        <w:tab/>
      </w:r>
      <w:proofErr w:type="spellStart"/>
      <w:r w:rsidRPr="00F461F6">
        <w:rPr>
          <w:rFonts w:ascii="Times New Roman" w:eastAsia="SimSun" w:hAnsi="Times New Roman" w:cs="Times New Roman"/>
          <w:kern w:val="0"/>
          <w:sz w:val="20"/>
          <w:szCs w:val="20"/>
          <w:lang w:val="en-GB" w:eastAsia="en-GB"/>
          <w14:ligatures w14:val="none"/>
        </w:rPr>
        <w:t>T</w:t>
      </w:r>
      <w:r w:rsidRPr="00F461F6">
        <w:rPr>
          <w:rFonts w:ascii="Times New Roman" w:eastAsia="SimSun" w:hAnsi="Times New Roman" w:cs="Times New Roman"/>
          <w:kern w:val="0"/>
          <w:sz w:val="20"/>
          <w:szCs w:val="20"/>
          <w:vertAlign w:val="subscript"/>
          <w:lang w:val="en-GB"/>
          <w14:ligatures w14:val="none"/>
        </w:rPr>
        <w:t>SSB_measurement_period_intra</w:t>
      </w:r>
      <w:proofErr w:type="spellEnd"/>
      <w:r w:rsidRPr="00F461F6">
        <w:rPr>
          <w:rFonts w:ascii="Times New Roman" w:eastAsia="SimSun" w:hAnsi="Times New Roman" w:cs="Times New Roman"/>
          <w:kern w:val="0"/>
          <w:sz w:val="20"/>
          <w:szCs w:val="20"/>
          <w:lang w:val="en-GB" w:eastAsia="en-GB"/>
          <w14:ligatures w14:val="none"/>
        </w:rPr>
        <w:t>: equal to a measurement period of SSB based measurement given in table 9.2.6.3-1 or 9.2.6.3-2.</w:t>
      </w:r>
    </w:p>
    <w:p w14:paraId="75FEC6E1" w14:textId="77777777" w:rsidR="00F461F6" w:rsidRPr="00F461F6" w:rsidRDefault="00F461F6" w:rsidP="00F461F6">
      <w:pPr>
        <w:spacing w:after="180" w:line="240" w:lineRule="auto"/>
        <w:ind w:left="568" w:hanging="284"/>
        <w:rPr>
          <w:rFonts w:ascii="Times New Roman" w:eastAsia="PMingLiU" w:hAnsi="Times New Roman" w:cs="Times New Roman"/>
          <w:kern w:val="0"/>
          <w:sz w:val="20"/>
          <w:szCs w:val="20"/>
          <w:lang w:val="en-GB" w:eastAsia="zh-TW"/>
          <w14:ligatures w14:val="none"/>
        </w:rPr>
      </w:pPr>
      <w:r w:rsidRPr="00F461F6">
        <w:rPr>
          <w:rFonts w:ascii="Times New Roman" w:eastAsia="SimSun" w:hAnsi="Times New Roman" w:cs="Times New Roman"/>
          <w:kern w:val="0"/>
          <w:sz w:val="20"/>
          <w:szCs w:val="20"/>
          <w:lang w:val="en-GB" w:eastAsia="en-GB"/>
          <w14:ligatures w14:val="none"/>
        </w:rPr>
        <w:t>-</w:t>
      </w:r>
      <w:r w:rsidRPr="00F461F6">
        <w:rPr>
          <w:rFonts w:ascii="Times New Roman" w:eastAsia="SimSun" w:hAnsi="Times New Roman" w:cs="Times New Roman"/>
          <w:kern w:val="0"/>
          <w:sz w:val="20"/>
          <w:szCs w:val="20"/>
          <w:lang w:val="en-GB" w:eastAsia="en-GB"/>
          <w14:ligatures w14:val="none"/>
        </w:rPr>
        <w:tab/>
        <w:t xml:space="preserve">For UE supporting power class 6 with </w:t>
      </w:r>
      <w:r w:rsidRPr="00F461F6">
        <w:rPr>
          <w:rFonts w:ascii="Times New Roman" w:eastAsia="SimSun" w:hAnsi="Times New Roman" w:cs="Times New Roman"/>
          <w:i/>
          <w:iCs/>
          <w:kern w:val="0"/>
          <w:sz w:val="20"/>
          <w:szCs w:val="20"/>
          <w:lang w:val="en-GB" w:eastAsia="en-GB"/>
          <w14:ligatures w14:val="none"/>
        </w:rPr>
        <w:t>highSpeedMeasFlagFR2-r17</w:t>
      </w:r>
      <w:r w:rsidRPr="00F461F6">
        <w:rPr>
          <w:rFonts w:ascii="Times New Roman" w:eastAsia="SimSun" w:hAnsi="Times New Roman" w:cs="Times New Roman"/>
          <w:kern w:val="0"/>
          <w:sz w:val="20"/>
          <w:szCs w:val="20"/>
          <w:lang w:val="en-GB" w:eastAsia="en-GB"/>
          <w14:ligatures w14:val="none"/>
        </w:rPr>
        <w:t xml:space="preserve"> configured</w:t>
      </w:r>
      <w:r w:rsidRPr="00F461F6">
        <w:rPr>
          <w:rFonts w:ascii="Times New Roman" w:eastAsia="PMingLiU" w:hAnsi="Times New Roman" w:cs="Times New Roman"/>
          <w:kern w:val="0"/>
          <w:sz w:val="20"/>
          <w:szCs w:val="20"/>
          <w:lang w:val="en-GB" w:eastAsia="zh-TW"/>
          <w14:ligatures w14:val="none"/>
        </w:rPr>
        <w:t xml:space="preserve">, if SMTC ≤ 40ms, </w:t>
      </w:r>
      <w:proofErr w:type="spellStart"/>
      <w:r w:rsidRPr="00F461F6">
        <w:rPr>
          <w:rFonts w:ascii="Times New Roman" w:eastAsia="SimSun" w:hAnsi="Times New Roman" w:cs="Times New Roman"/>
          <w:kern w:val="0"/>
          <w:sz w:val="20"/>
          <w:szCs w:val="20"/>
          <w:lang w:val="en-GB" w:eastAsia="en-GB"/>
          <w14:ligatures w14:val="none"/>
        </w:rPr>
        <w:t>T</w:t>
      </w:r>
      <w:r w:rsidRPr="00F461F6">
        <w:rPr>
          <w:rFonts w:ascii="Times New Roman" w:eastAsia="SimSun" w:hAnsi="Times New Roman" w:cs="Times New Roman"/>
          <w:kern w:val="0"/>
          <w:sz w:val="20"/>
          <w:szCs w:val="20"/>
          <w:vertAlign w:val="subscript"/>
          <w:lang w:val="en-GB" w:eastAsia="en-GB"/>
          <w14:ligatures w14:val="none"/>
        </w:rPr>
        <w:t>SSB_measurement_period_intra</w:t>
      </w:r>
      <w:proofErr w:type="spellEnd"/>
      <w:r w:rsidRPr="00F461F6">
        <w:rPr>
          <w:rFonts w:ascii="Times New Roman" w:eastAsia="PMingLiU" w:hAnsi="Times New Roman" w:cs="Times New Roman"/>
          <w:kern w:val="0"/>
          <w:sz w:val="20"/>
          <w:szCs w:val="20"/>
          <w:lang w:val="en-GB" w:eastAsia="zh-TW"/>
          <w14:ligatures w14:val="none"/>
        </w:rPr>
        <w:t xml:space="preserve"> is given in table 9.2.</w:t>
      </w:r>
      <w:r w:rsidRPr="00F461F6">
        <w:rPr>
          <w:rFonts w:ascii="Times New Roman" w:eastAsia="Malgun Gothic" w:hAnsi="Times New Roman" w:cs="Times New Roman"/>
          <w:kern w:val="0"/>
          <w:sz w:val="20"/>
          <w:szCs w:val="20"/>
          <w:lang w:val="en-GB" w:eastAsia="zh-CN"/>
          <w14:ligatures w14:val="none"/>
        </w:rPr>
        <w:t>6</w:t>
      </w:r>
      <w:r w:rsidRPr="00F461F6">
        <w:rPr>
          <w:rFonts w:ascii="Times New Roman" w:eastAsia="PMingLiU" w:hAnsi="Times New Roman" w:cs="Times New Roman"/>
          <w:kern w:val="0"/>
          <w:sz w:val="20"/>
          <w:szCs w:val="20"/>
          <w:lang w:val="en-GB" w:eastAsia="zh-TW"/>
          <w14:ligatures w14:val="none"/>
        </w:rPr>
        <w:t>.</w:t>
      </w:r>
      <w:r w:rsidRPr="00F461F6">
        <w:rPr>
          <w:rFonts w:ascii="Times New Roman" w:eastAsia="Malgun Gothic" w:hAnsi="Times New Roman" w:cs="Times New Roman"/>
          <w:kern w:val="0"/>
          <w:sz w:val="20"/>
          <w:szCs w:val="20"/>
          <w:lang w:val="en-GB" w:eastAsia="zh-CN"/>
          <w14:ligatures w14:val="none"/>
        </w:rPr>
        <w:t>3</w:t>
      </w:r>
      <w:r w:rsidRPr="00F461F6">
        <w:rPr>
          <w:rFonts w:ascii="Times New Roman" w:eastAsia="PMingLiU" w:hAnsi="Times New Roman" w:cs="Times New Roman"/>
          <w:kern w:val="0"/>
          <w:sz w:val="20"/>
          <w:szCs w:val="20"/>
          <w:lang w:val="en-GB" w:eastAsia="zh-TW"/>
          <w14:ligatures w14:val="none"/>
        </w:rPr>
        <w:t>-</w:t>
      </w:r>
      <w:r w:rsidRPr="00F461F6">
        <w:rPr>
          <w:rFonts w:ascii="Times New Roman" w:eastAsia="Malgun Gothic" w:hAnsi="Times New Roman" w:cs="Times New Roman"/>
          <w:kern w:val="0"/>
          <w:sz w:val="20"/>
          <w:szCs w:val="20"/>
          <w:lang w:val="en-GB" w:eastAsia="zh-CN"/>
          <w14:ligatures w14:val="none"/>
        </w:rPr>
        <w:t>4</w:t>
      </w:r>
      <w:r w:rsidRPr="00F461F6">
        <w:rPr>
          <w:rFonts w:ascii="Times New Roman" w:eastAsia="PMingLiU" w:hAnsi="Times New Roman" w:cs="Times New Roman"/>
          <w:kern w:val="0"/>
          <w:sz w:val="20"/>
          <w:szCs w:val="20"/>
          <w:lang w:val="en-GB" w:eastAsia="zh-TW"/>
          <w14:ligatures w14:val="none"/>
        </w:rPr>
        <w:t xml:space="preserve">; otherwise, </w:t>
      </w:r>
      <w:r w:rsidRPr="00F461F6">
        <w:rPr>
          <w:rFonts w:ascii="Times New Roman" w:eastAsia="SimSun" w:hAnsi="Times New Roman" w:cs="Times New Roman"/>
          <w:kern w:val="0"/>
          <w:sz w:val="20"/>
          <w:szCs w:val="20"/>
          <w:lang w:val="en-GB" w:eastAsia="en-GB"/>
          <w14:ligatures w14:val="none"/>
        </w:rPr>
        <w:t>T</w:t>
      </w:r>
      <w:r w:rsidRPr="00F461F6">
        <w:rPr>
          <w:rFonts w:ascii="Times New Roman" w:eastAsia="SimSun" w:hAnsi="Times New Roman" w:cs="Times New Roman"/>
          <w:kern w:val="0"/>
          <w:sz w:val="20"/>
          <w:szCs w:val="20"/>
          <w:vertAlign w:val="subscript"/>
          <w:lang w:val="en-GB" w:eastAsia="en-GB"/>
          <w14:ligatures w14:val="none"/>
        </w:rPr>
        <w:t xml:space="preserve"> </w:t>
      </w:r>
      <w:proofErr w:type="spellStart"/>
      <w:r w:rsidRPr="00F461F6">
        <w:rPr>
          <w:rFonts w:ascii="Times New Roman" w:eastAsia="SimSun" w:hAnsi="Times New Roman" w:cs="Times New Roman"/>
          <w:kern w:val="0"/>
          <w:sz w:val="20"/>
          <w:szCs w:val="20"/>
          <w:vertAlign w:val="subscript"/>
          <w:lang w:val="en-GB" w:eastAsia="en-GB"/>
          <w14:ligatures w14:val="none"/>
        </w:rPr>
        <w:t>SSB_measurement_period_intra</w:t>
      </w:r>
      <w:proofErr w:type="spellEnd"/>
      <w:r w:rsidRPr="00F461F6">
        <w:rPr>
          <w:rFonts w:ascii="Times New Roman" w:eastAsia="PMingLiU" w:hAnsi="Times New Roman" w:cs="Times New Roman"/>
          <w:kern w:val="0"/>
          <w:sz w:val="20"/>
          <w:szCs w:val="20"/>
          <w:lang w:val="en-GB" w:eastAsia="zh-TW"/>
          <w14:ligatures w14:val="none"/>
        </w:rPr>
        <w:t xml:space="preserve"> is given in table 9.2.</w:t>
      </w:r>
      <w:r w:rsidRPr="00F461F6">
        <w:rPr>
          <w:rFonts w:ascii="Times New Roman" w:eastAsia="Malgun Gothic" w:hAnsi="Times New Roman" w:cs="Times New Roman"/>
          <w:kern w:val="0"/>
          <w:sz w:val="20"/>
          <w:szCs w:val="20"/>
          <w:lang w:val="en-GB" w:eastAsia="zh-CN"/>
          <w14:ligatures w14:val="none"/>
        </w:rPr>
        <w:t>6</w:t>
      </w:r>
      <w:r w:rsidRPr="00F461F6">
        <w:rPr>
          <w:rFonts w:ascii="Times New Roman" w:eastAsia="PMingLiU" w:hAnsi="Times New Roman" w:cs="Times New Roman"/>
          <w:kern w:val="0"/>
          <w:sz w:val="20"/>
          <w:szCs w:val="20"/>
          <w:lang w:val="en-GB" w:eastAsia="zh-TW"/>
          <w14:ligatures w14:val="none"/>
        </w:rPr>
        <w:t>.</w:t>
      </w:r>
      <w:r w:rsidRPr="00F461F6">
        <w:rPr>
          <w:rFonts w:ascii="Times New Roman" w:eastAsia="Malgun Gothic" w:hAnsi="Times New Roman" w:cs="Times New Roman"/>
          <w:kern w:val="0"/>
          <w:sz w:val="20"/>
          <w:szCs w:val="20"/>
          <w:lang w:val="en-GB" w:eastAsia="zh-CN"/>
          <w14:ligatures w14:val="none"/>
        </w:rPr>
        <w:t>3</w:t>
      </w:r>
      <w:r w:rsidRPr="00F461F6">
        <w:rPr>
          <w:rFonts w:ascii="Times New Roman" w:eastAsia="PMingLiU" w:hAnsi="Times New Roman" w:cs="Times New Roman"/>
          <w:kern w:val="0"/>
          <w:sz w:val="20"/>
          <w:szCs w:val="20"/>
          <w:lang w:val="en-GB" w:eastAsia="zh-TW"/>
          <w14:ligatures w14:val="none"/>
        </w:rPr>
        <w:t>-2.</w:t>
      </w:r>
    </w:p>
    <w:p w14:paraId="4A20A005" w14:textId="77777777" w:rsidR="00F461F6" w:rsidRPr="00F461F6" w:rsidRDefault="00F461F6" w:rsidP="00F461F6">
      <w:pPr>
        <w:spacing w:after="180" w:line="240" w:lineRule="auto"/>
        <w:ind w:left="568" w:hanging="284"/>
        <w:rPr>
          <w:rFonts w:ascii="Times New Roman" w:eastAsia="PMingLiU" w:hAnsi="Times New Roman" w:cs="Times New Roman"/>
          <w:kern w:val="0"/>
          <w:sz w:val="20"/>
          <w:szCs w:val="20"/>
          <w:lang w:val="en-GB" w:eastAsia="zh-TW"/>
          <w14:ligatures w14:val="none"/>
        </w:rPr>
      </w:pPr>
      <w:r w:rsidRPr="00F461F6">
        <w:rPr>
          <w:rFonts w:ascii="Times New Roman" w:eastAsia="SimSun" w:hAnsi="Times New Roman" w:cs="Times New Roman"/>
          <w:kern w:val="0"/>
          <w:sz w:val="20"/>
          <w:szCs w:val="20"/>
          <w:lang w:val="en-GB" w:eastAsia="en-GB"/>
          <w14:ligatures w14:val="none"/>
        </w:rPr>
        <w:t>-</w:t>
      </w:r>
      <w:r w:rsidRPr="00F461F6">
        <w:rPr>
          <w:rFonts w:ascii="Times New Roman" w:eastAsia="SimSun" w:hAnsi="Times New Roman" w:cs="Times New Roman"/>
          <w:kern w:val="0"/>
          <w:sz w:val="20"/>
          <w:szCs w:val="20"/>
          <w:lang w:val="en-GB" w:eastAsia="en-GB"/>
          <w14:ligatures w14:val="none"/>
        </w:rPr>
        <w:tab/>
        <w:t xml:space="preserve">For power class 6 UE supporting </w:t>
      </w:r>
      <w:r w:rsidRPr="00F461F6">
        <w:rPr>
          <w:rFonts w:ascii="Times New Roman" w:eastAsia="SimSun" w:hAnsi="Times New Roman" w:cs="Times New Roman"/>
          <w:i/>
          <w:kern w:val="0"/>
          <w:sz w:val="20"/>
          <w:szCs w:val="20"/>
          <w:lang w:val="en-GB" w:eastAsia="en-GB"/>
          <w14:ligatures w14:val="none"/>
        </w:rPr>
        <w:t>measEnhCAInterFreqFR2-r18</w:t>
      </w:r>
      <w:r w:rsidRPr="00F461F6">
        <w:rPr>
          <w:rFonts w:ascii="Times New Roman" w:eastAsia="SimSun" w:hAnsi="Times New Roman" w:cs="Times New Roman"/>
          <w:kern w:val="0"/>
          <w:sz w:val="20"/>
          <w:szCs w:val="20"/>
          <w:lang w:val="en-GB" w:eastAsia="en-GB"/>
          <w14:ligatures w14:val="none"/>
        </w:rPr>
        <w:t xml:space="preserve"> when </w:t>
      </w:r>
      <w:r w:rsidRPr="00F461F6">
        <w:rPr>
          <w:rFonts w:ascii="Times New Roman" w:eastAsia="Malgun Gothic" w:hAnsi="Times New Roman" w:cs="Times New Roman"/>
          <w:i/>
          <w:iCs/>
          <w:kern w:val="0"/>
          <w:sz w:val="20"/>
          <w:szCs w:val="20"/>
          <w:lang w:val="en-GB" w:eastAsia="en-GB"/>
          <w14:ligatures w14:val="none"/>
        </w:rPr>
        <w:t>highSpeedMeasFlagFR2-r17</w:t>
      </w:r>
      <w:r w:rsidRPr="00F461F6">
        <w:rPr>
          <w:rFonts w:ascii="Times New Roman" w:eastAsia="SimSun" w:hAnsi="Times New Roman" w:cs="Times New Roman"/>
          <w:kern w:val="0"/>
          <w:sz w:val="20"/>
          <w:szCs w:val="20"/>
          <w:lang w:val="en-GB" w:eastAsia="en-GB"/>
          <w14:ligatures w14:val="none"/>
        </w:rPr>
        <w:t xml:space="preserve"> is configured</w:t>
      </w:r>
      <w:r w:rsidRPr="00F461F6">
        <w:rPr>
          <w:rFonts w:ascii="Times New Roman" w:eastAsia="PMingLiU" w:hAnsi="Times New Roman" w:cs="Times New Roman"/>
          <w:kern w:val="0"/>
          <w:sz w:val="20"/>
          <w:szCs w:val="20"/>
          <w:lang w:val="en-GB" w:eastAsia="zh-TW"/>
          <w14:ligatures w14:val="none"/>
        </w:rPr>
        <w:t xml:space="preserve">, the </w:t>
      </w:r>
      <w:proofErr w:type="spellStart"/>
      <w:r w:rsidRPr="00F461F6">
        <w:rPr>
          <w:rFonts w:ascii="Times New Roman" w:eastAsia="SimSun" w:hAnsi="Times New Roman" w:cs="Times New Roman"/>
          <w:kern w:val="0"/>
          <w:sz w:val="20"/>
          <w:szCs w:val="20"/>
          <w:lang w:val="en-GB" w:eastAsia="en-GB"/>
          <w14:ligatures w14:val="none"/>
        </w:rPr>
        <w:t>T</w:t>
      </w:r>
      <w:r w:rsidRPr="00F461F6">
        <w:rPr>
          <w:rFonts w:ascii="Times New Roman" w:eastAsia="SimSun" w:hAnsi="Times New Roman" w:cs="Times New Roman"/>
          <w:kern w:val="0"/>
          <w:sz w:val="20"/>
          <w:szCs w:val="20"/>
          <w:vertAlign w:val="subscript"/>
          <w:lang w:val="en-GB"/>
          <w14:ligatures w14:val="none"/>
        </w:rPr>
        <w:t>SSB_measurement_period_intra</w:t>
      </w:r>
      <w:proofErr w:type="spellEnd"/>
      <w:r w:rsidRPr="00F461F6">
        <w:rPr>
          <w:rFonts w:ascii="Times New Roman" w:eastAsia="PMingLiU" w:hAnsi="Times New Roman" w:cs="Times New Roman"/>
          <w:kern w:val="0"/>
          <w:sz w:val="20"/>
          <w:szCs w:val="20"/>
          <w:lang w:val="en-GB" w:eastAsia="zh-TW"/>
          <w14:ligatures w14:val="none"/>
        </w:rPr>
        <w:t xml:space="preserve"> given in table 9.2.</w:t>
      </w:r>
      <w:r w:rsidRPr="00F461F6">
        <w:rPr>
          <w:rFonts w:ascii="Times New Roman" w:eastAsia="SimSun" w:hAnsi="Times New Roman" w:cs="Times New Roman"/>
          <w:kern w:val="0"/>
          <w:sz w:val="20"/>
          <w:szCs w:val="20"/>
          <w:lang w:val="en-GB" w:eastAsia="zh-CN"/>
          <w14:ligatures w14:val="none"/>
        </w:rPr>
        <w:t>6</w:t>
      </w:r>
      <w:r w:rsidRPr="00F461F6">
        <w:rPr>
          <w:rFonts w:ascii="Times New Roman" w:eastAsia="PMingLiU" w:hAnsi="Times New Roman" w:cs="Times New Roman"/>
          <w:kern w:val="0"/>
          <w:sz w:val="20"/>
          <w:szCs w:val="20"/>
          <w:lang w:val="en-GB" w:eastAsia="zh-TW"/>
          <w14:ligatures w14:val="none"/>
        </w:rPr>
        <w:t>.</w:t>
      </w:r>
      <w:r w:rsidRPr="00F461F6">
        <w:rPr>
          <w:rFonts w:ascii="Times New Roman" w:eastAsia="SimSun" w:hAnsi="Times New Roman" w:cs="Times New Roman"/>
          <w:kern w:val="0"/>
          <w:sz w:val="20"/>
          <w:szCs w:val="20"/>
          <w:lang w:val="en-GB" w:eastAsia="zh-CN"/>
          <w14:ligatures w14:val="none"/>
        </w:rPr>
        <w:t>3</w:t>
      </w:r>
      <w:r w:rsidRPr="00F461F6">
        <w:rPr>
          <w:rFonts w:ascii="Times New Roman" w:eastAsia="PMingLiU" w:hAnsi="Times New Roman" w:cs="Times New Roman"/>
          <w:kern w:val="0"/>
          <w:sz w:val="20"/>
          <w:szCs w:val="20"/>
          <w:lang w:val="en-GB" w:eastAsia="zh-TW"/>
          <w14:ligatures w14:val="none"/>
        </w:rPr>
        <w:t>-</w:t>
      </w:r>
      <w:r w:rsidRPr="00F461F6">
        <w:rPr>
          <w:rFonts w:ascii="Times New Roman" w:eastAsia="SimSun" w:hAnsi="Times New Roman" w:cs="Times New Roman"/>
          <w:kern w:val="0"/>
          <w:sz w:val="20"/>
          <w:szCs w:val="20"/>
          <w:lang w:val="en-GB" w:eastAsia="zh-CN"/>
          <w14:ligatures w14:val="none"/>
        </w:rPr>
        <w:t>4</w:t>
      </w:r>
      <w:r w:rsidRPr="00F461F6">
        <w:rPr>
          <w:rFonts w:ascii="Times New Roman" w:eastAsia="PMingLiU" w:hAnsi="Times New Roman" w:cs="Times New Roman"/>
          <w:kern w:val="0"/>
          <w:sz w:val="20"/>
          <w:szCs w:val="20"/>
          <w:lang w:val="en-GB" w:eastAsia="zh-TW"/>
          <w14:ligatures w14:val="none"/>
        </w:rPr>
        <w:t xml:space="preserve"> (if SMTC ≤ 40ms) and table 9.2.</w:t>
      </w:r>
      <w:r w:rsidRPr="00F461F6">
        <w:rPr>
          <w:rFonts w:ascii="Times New Roman" w:eastAsia="SimSun" w:hAnsi="Times New Roman" w:cs="Times New Roman"/>
          <w:kern w:val="0"/>
          <w:sz w:val="20"/>
          <w:szCs w:val="20"/>
          <w:lang w:val="en-GB" w:eastAsia="zh-CN"/>
          <w14:ligatures w14:val="none"/>
        </w:rPr>
        <w:t>6</w:t>
      </w:r>
      <w:r w:rsidRPr="00F461F6">
        <w:rPr>
          <w:rFonts w:ascii="Times New Roman" w:eastAsia="PMingLiU" w:hAnsi="Times New Roman" w:cs="Times New Roman"/>
          <w:kern w:val="0"/>
          <w:sz w:val="20"/>
          <w:szCs w:val="20"/>
          <w:lang w:val="en-GB" w:eastAsia="zh-TW"/>
          <w14:ligatures w14:val="none"/>
        </w:rPr>
        <w:t>.</w:t>
      </w:r>
      <w:r w:rsidRPr="00F461F6">
        <w:rPr>
          <w:rFonts w:ascii="Times New Roman" w:eastAsia="SimSun" w:hAnsi="Times New Roman" w:cs="Times New Roman"/>
          <w:kern w:val="0"/>
          <w:sz w:val="20"/>
          <w:szCs w:val="20"/>
          <w:lang w:val="en-GB" w:eastAsia="zh-CN"/>
          <w14:ligatures w14:val="none"/>
        </w:rPr>
        <w:t>3</w:t>
      </w:r>
      <w:r w:rsidRPr="00F461F6">
        <w:rPr>
          <w:rFonts w:ascii="Times New Roman" w:eastAsia="PMingLiU" w:hAnsi="Times New Roman" w:cs="Times New Roman"/>
          <w:kern w:val="0"/>
          <w:sz w:val="20"/>
          <w:szCs w:val="20"/>
          <w:lang w:val="en-GB" w:eastAsia="zh-TW"/>
          <w14:ligatures w14:val="none"/>
        </w:rPr>
        <w:t xml:space="preserve">-2 (if SMTC &gt; 40ms) </w:t>
      </w:r>
      <w:r w:rsidRPr="00F461F6">
        <w:rPr>
          <w:rFonts w:ascii="Times New Roman" w:eastAsia="SimSun" w:hAnsi="Times New Roman" w:cs="Times New Roman"/>
          <w:iCs/>
          <w:kern w:val="0"/>
          <w:sz w:val="20"/>
          <w:szCs w:val="20"/>
          <w:lang w:val="en-GB" w:eastAsia="en-GB"/>
          <w14:ligatures w14:val="none"/>
        </w:rPr>
        <w:t>shall apply for SCC</w:t>
      </w:r>
      <w:r w:rsidRPr="00F461F6">
        <w:rPr>
          <w:rFonts w:ascii="Times New Roman" w:eastAsia="PMingLiU" w:hAnsi="Times New Roman" w:cs="Times New Roman"/>
          <w:kern w:val="0"/>
          <w:sz w:val="20"/>
          <w:szCs w:val="20"/>
          <w:lang w:val="en-GB" w:eastAsia="zh-TW"/>
          <w14:ligatures w14:val="none"/>
        </w:rPr>
        <w:t>.</w:t>
      </w:r>
    </w:p>
    <w:p w14:paraId="60A7CA70" w14:textId="77777777" w:rsidR="00F461F6" w:rsidRPr="00F461F6" w:rsidRDefault="00F461F6" w:rsidP="00F461F6">
      <w:pPr>
        <w:spacing w:after="180" w:line="240" w:lineRule="auto"/>
        <w:ind w:left="568" w:hanging="284"/>
        <w:rPr>
          <w:rFonts w:ascii="Times New Roman" w:eastAsia="SimSun" w:hAnsi="Times New Roman" w:cs="Times New Roman"/>
          <w:kern w:val="0"/>
          <w:sz w:val="20"/>
          <w:szCs w:val="20"/>
          <w:lang w:val="en-GB"/>
          <w14:ligatures w14:val="none"/>
        </w:rPr>
      </w:pPr>
      <w:r w:rsidRPr="00F461F6">
        <w:rPr>
          <w:rFonts w:ascii="Times New Roman" w:eastAsia="SimSun" w:hAnsi="Times New Roman" w:cs="Times New Roman"/>
          <w:kern w:val="0"/>
          <w:sz w:val="20"/>
          <w:szCs w:val="20"/>
          <w:lang w:val="en-GB"/>
          <w14:ligatures w14:val="none"/>
        </w:rPr>
        <w:tab/>
      </w:r>
      <w:proofErr w:type="spellStart"/>
      <w:r w:rsidRPr="00F461F6">
        <w:rPr>
          <w:rFonts w:ascii="Times New Roman" w:eastAsia="SimSun" w:hAnsi="Times New Roman" w:cs="Times New Roman"/>
          <w:kern w:val="0"/>
          <w:sz w:val="20"/>
          <w:szCs w:val="20"/>
          <w:lang w:val="en-GB"/>
          <w14:ligatures w14:val="none"/>
        </w:rPr>
        <w:t>CSSF</w:t>
      </w:r>
      <w:r w:rsidRPr="00F461F6">
        <w:rPr>
          <w:rFonts w:ascii="Times New Roman" w:eastAsia="SimSun" w:hAnsi="Times New Roman" w:cs="Times New Roman"/>
          <w:kern w:val="0"/>
          <w:sz w:val="20"/>
          <w:szCs w:val="20"/>
          <w:vertAlign w:val="subscript"/>
          <w:lang w:val="en-GB"/>
          <w14:ligatures w14:val="none"/>
        </w:rPr>
        <w:t>intra</w:t>
      </w:r>
      <w:proofErr w:type="spellEnd"/>
      <w:r w:rsidRPr="00F461F6">
        <w:rPr>
          <w:rFonts w:ascii="Times New Roman" w:eastAsia="SimSun" w:hAnsi="Times New Roman" w:cs="Times New Roman"/>
          <w:kern w:val="0"/>
          <w:sz w:val="20"/>
          <w:szCs w:val="20"/>
          <w:lang w:val="en-GB"/>
          <w14:ligatures w14:val="none"/>
        </w:rPr>
        <w:t xml:space="preserve">: it is a carrier specific scaling factor and is determined according to </w:t>
      </w:r>
      <w:proofErr w:type="spellStart"/>
      <w:r w:rsidRPr="00F461F6">
        <w:rPr>
          <w:rFonts w:ascii="Times New Roman" w:eastAsia="SimSun" w:hAnsi="Times New Roman" w:cs="Times New Roman"/>
          <w:kern w:val="0"/>
          <w:sz w:val="20"/>
          <w:szCs w:val="20"/>
          <w:lang w:val="en-GB"/>
          <w14:ligatures w14:val="none"/>
        </w:rPr>
        <w:t>CSSF</w:t>
      </w:r>
      <w:r w:rsidRPr="00F461F6">
        <w:rPr>
          <w:rFonts w:ascii="Times New Roman" w:eastAsia="SimSun" w:hAnsi="Times New Roman" w:cs="Times New Roman"/>
          <w:kern w:val="0"/>
          <w:sz w:val="20"/>
          <w:szCs w:val="20"/>
          <w:vertAlign w:val="subscript"/>
          <w:lang w:val="en-GB"/>
          <w14:ligatures w14:val="none"/>
        </w:rPr>
        <w:t>within_</w:t>
      </w:r>
      <w:proofErr w:type="gramStart"/>
      <w:r w:rsidRPr="00F461F6">
        <w:rPr>
          <w:rFonts w:ascii="Times New Roman" w:eastAsia="SimSun" w:hAnsi="Times New Roman" w:cs="Times New Roman"/>
          <w:kern w:val="0"/>
          <w:sz w:val="20"/>
          <w:szCs w:val="20"/>
          <w:vertAlign w:val="subscript"/>
          <w:lang w:val="en-GB"/>
          <w14:ligatures w14:val="none"/>
        </w:rPr>
        <w:t>gap,i</w:t>
      </w:r>
      <w:proofErr w:type="spellEnd"/>
      <w:proofErr w:type="gramEnd"/>
      <w:r w:rsidRPr="00F461F6">
        <w:rPr>
          <w:rFonts w:ascii="Times New Roman" w:eastAsia="SimSun" w:hAnsi="Times New Roman" w:cs="Times New Roman"/>
          <w:kern w:val="0"/>
          <w:sz w:val="20"/>
          <w:szCs w:val="20"/>
          <w:vertAlign w:val="subscript"/>
          <w:lang w:val="en-GB"/>
          <w14:ligatures w14:val="none"/>
        </w:rPr>
        <w:t xml:space="preserve"> </w:t>
      </w:r>
      <w:r w:rsidRPr="00F461F6">
        <w:rPr>
          <w:rFonts w:ascii="Times New Roman" w:eastAsia="SimSun" w:hAnsi="Times New Roman" w:cs="Times New Roman"/>
          <w:kern w:val="0"/>
          <w:sz w:val="20"/>
          <w:szCs w:val="20"/>
          <w:lang w:val="en-GB"/>
          <w14:ligatures w14:val="none"/>
        </w:rPr>
        <w:t xml:space="preserve">in clause 9.1.5.2 for measurement conducted within measurement gaps. </w:t>
      </w:r>
    </w:p>
    <w:p w14:paraId="200E16BD" w14:textId="77777777" w:rsidR="00F461F6" w:rsidRPr="00F461F6" w:rsidRDefault="00F461F6" w:rsidP="00F461F6">
      <w:pPr>
        <w:spacing w:after="180" w:line="240" w:lineRule="auto"/>
        <w:ind w:left="568" w:hanging="284"/>
        <w:rPr>
          <w:rFonts w:ascii="Times New Roman" w:eastAsia="SimSun" w:hAnsi="Times New Roman" w:cs="Times New Roman"/>
          <w:kern w:val="0"/>
          <w:sz w:val="20"/>
          <w:szCs w:val="20"/>
          <w:u w:val="single"/>
          <w:lang w:val="en-GB" w:eastAsia="zh-CN"/>
          <w14:ligatures w14:val="none"/>
        </w:rPr>
      </w:pPr>
      <w:r w:rsidRPr="00F461F6">
        <w:rPr>
          <w:rFonts w:ascii="Times New Roman" w:eastAsia="SimSun" w:hAnsi="Times New Roman" w:cs="Times New Roman"/>
          <w:kern w:val="0"/>
          <w:sz w:val="20"/>
          <w:szCs w:val="20"/>
          <w:lang w:val="en-GB"/>
          <w14:ligatures w14:val="none"/>
        </w:rPr>
        <w:lastRenderedPageBreak/>
        <w:tab/>
      </w:r>
      <w:proofErr w:type="spellStart"/>
      <w:r w:rsidRPr="00F461F6">
        <w:rPr>
          <w:rFonts w:ascii="Times New Roman" w:eastAsia="SimSun" w:hAnsi="Times New Roman" w:cs="Times New Roman"/>
          <w:kern w:val="0"/>
          <w:sz w:val="20"/>
          <w:szCs w:val="20"/>
          <w:lang w:val="en-GB"/>
          <w14:ligatures w14:val="none"/>
        </w:rPr>
        <w:t>K</w:t>
      </w:r>
      <w:r w:rsidRPr="00F461F6">
        <w:rPr>
          <w:rFonts w:ascii="Times New Roman" w:eastAsia="SimSun" w:hAnsi="Times New Roman" w:cs="Times New Roman"/>
          <w:kern w:val="0"/>
          <w:sz w:val="20"/>
          <w:szCs w:val="20"/>
          <w:vertAlign w:val="subscript"/>
          <w:lang w:val="en-GB"/>
          <w14:ligatures w14:val="none"/>
        </w:rPr>
        <w:t>gap</w:t>
      </w:r>
      <w:proofErr w:type="spellEnd"/>
      <w:r w:rsidRPr="00F461F6">
        <w:rPr>
          <w:rFonts w:ascii="Times New Roman" w:eastAsia="SimSun" w:hAnsi="Times New Roman" w:cs="Times New Roman"/>
          <w:kern w:val="0"/>
          <w:sz w:val="20"/>
          <w:szCs w:val="20"/>
          <w:lang w:val="en-GB"/>
          <w14:ligatures w14:val="none"/>
        </w:rPr>
        <w:t xml:space="preserve"> is the scaling factor for </w:t>
      </w:r>
      <w:r w:rsidRPr="00F461F6">
        <w:rPr>
          <w:rFonts w:ascii="Times New Roman" w:eastAsia="SimSun" w:hAnsi="Times New Roman" w:cs="Times New Roman"/>
          <w:kern w:val="0"/>
          <w:sz w:val="20"/>
          <w:szCs w:val="20"/>
          <w:lang w:val="en-GB" w:eastAsia="zh-CN"/>
          <w14:ligatures w14:val="none"/>
        </w:rPr>
        <w:t xml:space="preserve">a SSB frequency layer to be measured within an associated measurement gap pattern. </w:t>
      </w:r>
      <w:proofErr w:type="spellStart"/>
      <w:r w:rsidRPr="00F461F6">
        <w:rPr>
          <w:rFonts w:ascii="Times New Roman" w:eastAsia="SimSun" w:hAnsi="Times New Roman" w:cs="Times New Roman"/>
          <w:bCs/>
          <w:kern w:val="0"/>
          <w:sz w:val="20"/>
          <w:szCs w:val="20"/>
          <w:lang w:val="en-GB" w:eastAsia="zh-CN"/>
          <w14:ligatures w14:val="none"/>
        </w:rPr>
        <w:t>K</w:t>
      </w:r>
      <w:r w:rsidRPr="00F461F6">
        <w:rPr>
          <w:rFonts w:ascii="Times New Roman" w:eastAsia="SimSun" w:hAnsi="Times New Roman" w:cs="Times New Roman"/>
          <w:bCs/>
          <w:kern w:val="0"/>
          <w:sz w:val="20"/>
          <w:szCs w:val="20"/>
          <w:vertAlign w:val="subscript"/>
          <w:lang w:val="en-GB" w:eastAsia="zh-CN"/>
          <w14:ligatures w14:val="none"/>
        </w:rPr>
        <w:t>gap</w:t>
      </w:r>
      <w:proofErr w:type="spellEnd"/>
      <w:r w:rsidRPr="00F461F6">
        <w:rPr>
          <w:rFonts w:ascii="Times New Roman" w:eastAsia="SimSun" w:hAnsi="Times New Roman" w:cs="Times New Roman"/>
          <w:bCs/>
          <w:kern w:val="0"/>
          <w:sz w:val="20"/>
          <w:szCs w:val="20"/>
          <w:lang w:val="en-GB" w:eastAsia="zh-CN"/>
          <w14:ligatures w14:val="none"/>
        </w:rPr>
        <w:t xml:space="preserve"> = 1 </w:t>
      </w:r>
      <w:r w:rsidRPr="00F461F6">
        <w:rPr>
          <w:rFonts w:ascii="Times New Roman" w:eastAsia="SimSun" w:hAnsi="Times New Roman" w:cs="Times New Roman"/>
          <w:kern w:val="0"/>
          <w:sz w:val="20"/>
          <w:szCs w:val="20"/>
          <w:lang w:val="en-GB" w:eastAsia="zh-CN"/>
          <w14:ligatures w14:val="none"/>
        </w:rPr>
        <w:t xml:space="preserve">when the UE is not </w:t>
      </w:r>
      <w:r w:rsidRPr="00F461F6">
        <w:rPr>
          <w:rFonts w:ascii="Times New Roman" w:eastAsia="SimSun" w:hAnsi="Times New Roman" w:cs="Times New Roman"/>
          <w:bCs/>
          <w:kern w:val="0"/>
          <w:sz w:val="20"/>
          <w:szCs w:val="20"/>
          <w:lang w:val="en-GB" w:eastAsia="zh-CN"/>
          <w14:ligatures w14:val="none"/>
        </w:rPr>
        <w:t xml:space="preserve">configured with or the UE does not support </w:t>
      </w:r>
      <w:bookmarkStart w:id="148" w:name="OLE_LINK21"/>
      <w:bookmarkStart w:id="149" w:name="OLE_LINK22"/>
      <w:r w:rsidRPr="00F461F6">
        <w:rPr>
          <w:rFonts w:ascii="Times New Roman" w:eastAsia="SimSun" w:hAnsi="Times New Roman" w:cs="Times New Roman"/>
          <w:bCs/>
          <w:kern w:val="0"/>
          <w:sz w:val="20"/>
          <w:szCs w:val="20"/>
          <w:lang w:val="en-GB" w:eastAsia="zh-CN"/>
          <w14:ligatures w14:val="none"/>
        </w:rPr>
        <w:t>concurrent GAPs</w:t>
      </w:r>
      <w:bookmarkEnd w:id="148"/>
      <w:bookmarkEnd w:id="149"/>
      <w:r w:rsidRPr="00F461F6">
        <w:rPr>
          <w:rFonts w:ascii="Times New Roman" w:eastAsia="SimSun" w:hAnsi="Times New Roman" w:cs="Times New Roman"/>
          <w:bCs/>
          <w:kern w:val="0"/>
          <w:sz w:val="20"/>
          <w:szCs w:val="20"/>
          <w:lang w:val="en-GB" w:eastAsia="zh-CN"/>
          <w14:ligatures w14:val="none"/>
        </w:rPr>
        <w:t xml:space="preserve"> or MUSIM gaps. Otherwise, </w:t>
      </w:r>
      <w:proofErr w:type="spellStart"/>
      <w:r w:rsidRPr="00F461F6">
        <w:rPr>
          <w:rFonts w:ascii="Times New Roman" w:eastAsia="SimSun" w:hAnsi="Times New Roman" w:cs="Times New Roman"/>
          <w:kern w:val="0"/>
          <w:sz w:val="20"/>
          <w:szCs w:val="20"/>
          <w:lang w:val="en-GB" w:eastAsia="zh-CN"/>
          <w14:ligatures w14:val="none"/>
        </w:rPr>
        <w:t>K</w:t>
      </w:r>
      <w:r w:rsidRPr="00F461F6">
        <w:rPr>
          <w:rFonts w:ascii="Times New Roman" w:eastAsia="SimSun" w:hAnsi="Times New Roman" w:cs="Times New Roman"/>
          <w:kern w:val="0"/>
          <w:sz w:val="20"/>
          <w:szCs w:val="20"/>
          <w:vertAlign w:val="subscript"/>
          <w:lang w:val="en-GB" w:eastAsia="zh-CN"/>
          <w14:ligatures w14:val="none"/>
        </w:rPr>
        <w:t>gap</w:t>
      </w:r>
      <w:proofErr w:type="spellEnd"/>
      <w:r w:rsidRPr="00F461F6">
        <w:rPr>
          <w:rFonts w:ascii="Times New Roman" w:eastAsia="SimSun" w:hAnsi="Times New Roman" w:cs="Times New Roman"/>
          <w:kern w:val="0"/>
          <w:sz w:val="20"/>
          <w:szCs w:val="20"/>
          <w:lang w:val="en-GB" w:eastAsia="zh-CN"/>
          <w14:ligatures w14:val="none"/>
        </w:rPr>
        <w:t xml:space="preserve"> = </w:t>
      </w:r>
      <w:proofErr w:type="spellStart"/>
      <w:r w:rsidRPr="00F461F6">
        <w:rPr>
          <w:rFonts w:ascii="Times New Roman" w:eastAsia="SimSun" w:hAnsi="Times New Roman" w:cs="Times New Roman"/>
          <w:bCs/>
          <w:kern w:val="0"/>
          <w:sz w:val="20"/>
          <w:szCs w:val="20"/>
          <w:lang w:val="en-GB" w:eastAsia="zh-CN"/>
          <w14:ligatures w14:val="none"/>
        </w:rPr>
        <w:t>N</w:t>
      </w:r>
      <w:r w:rsidRPr="00F461F6">
        <w:rPr>
          <w:rFonts w:ascii="Times New Roman" w:eastAsia="SimSun" w:hAnsi="Times New Roman" w:cs="Times New Roman"/>
          <w:bCs/>
          <w:kern w:val="0"/>
          <w:sz w:val="20"/>
          <w:szCs w:val="20"/>
          <w:vertAlign w:val="subscript"/>
          <w:lang w:val="en-GB" w:eastAsia="zh-CN"/>
          <w14:ligatures w14:val="none"/>
        </w:rPr>
        <w:t>total</w:t>
      </w:r>
      <w:proofErr w:type="spellEnd"/>
      <w:r w:rsidRPr="00F461F6">
        <w:rPr>
          <w:rFonts w:ascii="Times New Roman" w:eastAsia="SimSun" w:hAnsi="Times New Roman" w:cs="Times New Roman"/>
          <w:bCs/>
          <w:kern w:val="0"/>
          <w:sz w:val="20"/>
          <w:szCs w:val="20"/>
          <w:lang w:val="en-GB" w:eastAsia="zh-CN"/>
          <w14:ligatures w14:val="none"/>
        </w:rPr>
        <w:t xml:space="preserve"> / </w:t>
      </w:r>
      <w:proofErr w:type="spellStart"/>
      <w:r w:rsidRPr="00F461F6">
        <w:rPr>
          <w:rFonts w:ascii="Times New Roman" w:eastAsia="SimSun" w:hAnsi="Times New Roman" w:cs="Times New Roman"/>
          <w:bCs/>
          <w:kern w:val="0"/>
          <w:sz w:val="20"/>
          <w:szCs w:val="20"/>
          <w:lang w:val="en-GB" w:eastAsia="zh-CN"/>
          <w14:ligatures w14:val="none"/>
        </w:rPr>
        <w:t>N</w:t>
      </w:r>
      <w:r w:rsidRPr="00F461F6">
        <w:rPr>
          <w:rFonts w:ascii="Times New Roman" w:eastAsia="SimSun" w:hAnsi="Times New Roman" w:cs="Times New Roman"/>
          <w:bCs/>
          <w:kern w:val="0"/>
          <w:sz w:val="20"/>
          <w:szCs w:val="20"/>
          <w:vertAlign w:val="subscript"/>
          <w:lang w:val="en-GB" w:eastAsia="zh-CN"/>
          <w14:ligatures w14:val="none"/>
        </w:rPr>
        <w:t>available</w:t>
      </w:r>
      <w:proofErr w:type="spellEnd"/>
      <w:r w:rsidRPr="00F461F6">
        <w:rPr>
          <w:rFonts w:ascii="Times New Roman" w:eastAsia="SimSun" w:hAnsi="Times New Roman" w:cs="Times New Roman"/>
          <w:bCs/>
          <w:kern w:val="0"/>
          <w:sz w:val="20"/>
          <w:szCs w:val="20"/>
          <w:lang w:val="en-GB" w:eastAsia="zh-CN"/>
          <w14:ligatures w14:val="none"/>
        </w:rPr>
        <w:t xml:space="preserve">, where </w:t>
      </w:r>
      <w:proofErr w:type="spellStart"/>
      <w:r w:rsidRPr="00F461F6">
        <w:rPr>
          <w:rFonts w:ascii="Times New Roman" w:eastAsia="SimSun" w:hAnsi="Times New Roman" w:cs="Times New Roman"/>
          <w:bCs/>
          <w:kern w:val="0"/>
          <w:sz w:val="20"/>
          <w:szCs w:val="20"/>
          <w:lang w:val="en-GB" w:eastAsia="zh-CN"/>
          <w14:ligatures w14:val="none"/>
        </w:rPr>
        <w:t>N</w:t>
      </w:r>
      <w:r w:rsidRPr="00F461F6">
        <w:rPr>
          <w:rFonts w:ascii="Times New Roman" w:eastAsia="SimSun" w:hAnsi="Times New Roman" w:cs="Times New Roman"/>
          <w:bCs/>
          <w:kern w:val="0"/>
          <w:sz w:val="20"/>
          <w:szCs w:val="20"/>
          <w:vertAlign w:val="subscript"/>
          <w:lang w:val="en-GB" w:eastAsia="zh-CN"/>
          <w14:ligatures w14:val="none"/>
        </w:rPr>
        <w:t>available</w:t>
      </w:r>
      <w:proofErr w:type="spellEnd"/>
      <w:r w:rsidRPr="00F461F6">
        <w:rPr>
          <w:rFonts w:ascii="Times New Roman" w:eastAsia="SimSun" w:hAnsi="Times New Roman" w:cs="Times New Roman"/>
          <w:bCs/>
          <w:kern w:val="0"/>
          <w:sz w:val="20"/>
          <w:szCs w:val="20"/>
          <w:lang w:val="en-GB" w:eastAsia="zh-CN"/>
          <w14:ligatures w14:val="none"/>
        </w:rPr>
        <w:t xml:space="preserve"> and </w:t>
      </w:r>
      <w:proofErr w:type="spellStart"/>
      <w:r w:rsidRPr="00F461F6">
        <w:rPr>
          <w:rFonts w:ascii="Times New Roman" w:eastAsia="SimSun" w:hAnsi="Times New Roman" w:cs="Times New Roman"/>
          <w:bCs/>
          <w:kern w:val="0"/>
          <w:sz w:val="20"/>
          <w:szCs w:val="20"/>
          <w:lang w:val="en-GB" w:eastAsia="zh-CN"/>
          <w14:ligatures w14:val="none"/>
        </w:rPr>
        <w:t>N</w:t>
      </w:r>
      <w:r w:rsidRPr="00F461F6">
        <w:rPr>
          <w:rFonts w:ascii="Times New Roman" w:eastAsia="SimSun" w:hAnsi="Times New Roman" w:cs="Times New Roman"/>
          <w:bCs/>
          <w:kern w:val="0"/>
          <w:sz w:val="20"/>
          <w:szCs w:val="20"/>
          <w:vertAlign w:val="subscript"/>
          <w:lang w:val="en-GB" w:eastAsia="zh-CN"/>
          <w14:ligatures w14:val="none"/>
        </w:rPr>
        <w:t>total</w:t>
      </w:r>
      <w:proofErr w:type="spellEnd"/>
      <w:r w:rsidRPr="00F461F6">
        <w:rPr>
          <w:rFonts w:ascii="Times New Roman" w:eastAsia="SimSun" w:hAnsi="Times New Roman" w:cs="Times New Roman"/>
          <w:bCs/>
          <w:kern w:val="0"/>
          <w:sz w:val="20"/>
          <w:szCs w:val="20"/>
          <w:lang w:val="en-GB" w:eastAsia="zh-CN"/>
          <w14:ligatures w14:val="none"/>
        </w:rPr>
        <w:t xml:space="preserve"> are calculated as follows:</w:t>
      </w:r>
    </w:p>
    <w:p w14:paraId="578B014A" w14:textId="77777777" w:rsidR="00F461F6" w:rsidRPr="00F461F6" w:rsidRDefault="00F461F6" w:rsidP="00F461F6">
      <w:pPr>
        <w:spacing w:after="180" w:line="240" w:lineRule="auto"/>
        <w:ind w:left="851" w:hanging="284"/>
        <w:rPr>
          <w:rFonts w:ascii="Times New Roman" w:eastAsia="SimSun" w:hAnsi="Times New Roman" w:cs="Times New Roman"/>
          <w:kern w:val="0"/>
          <w:sz w:val="20"/>
          <w:szCs w:val="20"/>
          <w:lang w:val="en-GB" w:eastAsia="zh-CN"/>
          <w14:ligatures w14:val="none"/>
        </w:rPr>
      </w:pPr>
      <w:r w:rsidRPr="00F461F6">
        <w:rPr>
          <w:rFonts w:ascii="Times New Roman" w:eastAsia="SimSun" w:hAnsi="Times New Roman" w:cs="Times New Roman"/>
          <w:kern w:val="0"/>
          <w:sz w:val="20"/>
          <w:szCs w:val="20"/>
          <w:lang w:val="en-GB" w:eastAsia="zh-CN"/>
          <w14:ligatures w14:val="none"/>
        </w:rPr>
        <w:tab/>
        <w:t xml:space="preserve">For a window W of duration </w:t>
      </w:r>
      <w:proofErr w:type="gramStart"/>
      <w:r w:rsidRPr="00F461F6">
        <w:rPr>
          <w:rFonts w:ascii="Times New Roman" w:eastAsia="SimSun" w:hAnsi="Times New Roman" w:cs="Times New Roman"/>
          <w:kern w:val="0"/>
          <w:sz w:val="20"/>
          <w:szCs w:val="20"/>
          <w:lang w:val="en-GB" w:eastAsia="zh-CN"/>
          <w14:ligatures w14:val="none"/>
        </w:rPr>
        <w:t>max(</w:t>
      </w:r>
      <w:proofErr w:type="gramEnd"/>
      <w:r w:rsidRPr="00F461F6">
        <w:rPr>
          <w:rFonts w:ascii="Times New Roman" w:eastAsia="SimSun" w:hAnsi="Times New Roman" w:cs="Times New Roman"/>
          <w:kern w:val="0"/>
          <w:sz w:val="20"/>
          <w:szCs w:val="20"/>
          <w:lang w:val="en-GB" w:eastAsia="zh-CN"/>
          <w14:ligatures w14:val="none"/>
        </w:rPr>
        <w:t xml:space="preserve">SMTC period, </w:t>
      </w:r>
      <w:proofErr w:type="spellStart"/>
      <w:r w:rsidRPr="00F461F6">
        <w:rPr>
          <w:rFonts w:ascii="Times New Roman" w:eastAsia="SimSun" w:hAnsi="Times New Roman" w:cs="Times New Roman"/>
          <w:kern w:val="0"/>
          <w:sz w:val="20"/>
          <w:szCs w:val="20"/>
          <w:lang w:val="en-GB" w:eastAsia="zh-CN"/>
          <w14:ligatures w14:val="none"/>
        </w:rPr>
        <w:t>xRP_max</w:t>
      </w:r>
      <w:proofErr w:type="spellEnd"/>
      <w:r w:rsidRPr="00F461F6">
        <w:rPr>
          <w:rFonts w:ascii="Times New Roman" w:eastAsia="SimSun" w:hAnsi="Times New Roman" w:cs="Times New Roman"/>
          <w:kern w:val="0"/>
          <w:sz w:val="20"/>
          <w:szCs w:val="20"/>
          <w:lang w:val="en-GB" w:eastAsia="zh-CN"/>
          <w14:ligatures w14:val="none"/>
        </w:rPr>
        <w:t xml:space="preserve">), where </w:t>
      </w:r>
      <w:proofErr w:type="spellStart"/>
      <w:r w:rsidRPr="00F461F6">
        <w:rPr>
          <w:rFonts w:ascii="Times New Roman" w:eastAsia="SimSun" w:hAnsi="Times New Roman" w:cs="Times New Roman"/>
          <w:kern w:val="0"/>
          <w:sz w:val="20"/>
          <w:szCs w:val="20"/>
          <w:lang w:val="en-GB" w:eastAsia="zh-CN"/>
          <w14:ligatures w14:val="none"/>
        </w:rPr>
        <w:t>xRP_max</w:t>
      </w:r>
      <w:proofErr w:type="spellEnd"/>
      <w:r w:rsidRPr="00F461F6">
        <w:rPr>
          <w:rFonts w:ascii="Times New Roman" w:eastAsia="SimSun" w:hAnsi="Times New Roman" w:cs="Times New Roman"/>
          <w:kern w:val="0"/>
          <w:sz w:val="20"/>
          <w:szCs w:val="20"/>
          <w:lang w:val="en-GB" w:eastAsia="zh-CN"/>
          <w14:ligatures w14:val="none"/>
        </w:rPr>
        <w:t xml:space="preserve"> is the maximum </w:t>
      </w:r>
      <w:proofErr w:type="spellStart"/>
      <w:r w:rsidRPr="00F461F6">
        <w:rPr>
          <w:rFonts w:ascii="Times New Roman" w:eastAsia="SimSun" w:hAnsi="Times New Roman" w:cs="Times New Roman"/>
          <w:kern w:val="0"/>
          <w:sz w:val="20"/>
          <w:szCs w:val="20"/>
          <w:lang w:val="en-GB" w:eastAsia="zh-CN"/>
          <w14:ligatures w14:val="none"/>
        </w:rPr>
        <w:t>xRP</w:t>
      </w:r>
      <w:proofErr w:type="spellEnd"/>
      <w:r w:rsidRPr="00F461F6">
        <w:rPr>
          <w:rFonts w:ascii="Times New Roman" w:eastAsia="SimSun" w:hAnsi="Times New Roman" w:cs="Times New Roman"/>
          <w:kern w:val="0"/>
          <w:sz w:val="20"/>
          <w:szCs w:val="20"/>
          <w:lang w:val="en-GB" w:eastAsia="zh-CN"/>
          <w14:ligatures w14:val="none"/>
        </w:rPr>
        <w:t xml:space="preserve"> across all configured per-UE GAPs, periodic MUSIM gaps and per-FR GAPs within the same FR as the SSB frequency layer, and starting from the beginning of any SMTC occasion:</w:t>
      </w:r>
    </w:p>
    <w:p w14:paraId="0ABD494E" w14:textId="77777777" w:rsidR="00F461F6" w:rsidRPr="00F461F6" w:rsidRDefault="00F461F6" w:rsidP="00F461F6">
      <w:pPr>
        <w:spacing w:after="180" w:line="240" w:lineRule="auto"/>
        <w:ind w:left="1135" w:hanging="284"/>
        <w:rPr>
          <w:rFonts w:ascii="Times New Roman" w:eastAsia="SimSun" w:hAnsi="Times New Roman" w:cs="Times New Roman"/>
          <w:kern w:val="0"/>
          <w:sz w:val="20"/>
          <w:szCs w:val="20"/>
          <w:lang w:val="en-GB" w:eastAsia="zh-CN"/>
          <w14:ligatures w14:val="none"/>
        </w:rPr>
      </w:pPr>
      <w:r w:rsidRPr="00F461F6">
        <w:rPr>
          <w:rFonts w:ascii="Times New Roman" w:eastAsia="SimSun" w:hAnsi="Times New Roman" w:cs="Times New Roman"/>
          <w:bCs/>
          <w:kern w:val="0"/>
          <w:sz w:val="20"/>
          <w:szCs w:val="20"/>
          <w:lang w:val="en-GB" w:eastAsia="zh-CN"/>
          <w14:ligatures w14:val="none"/>
        </w:rPr>
        <w:t>-</w:t>
      </w:r>
      <w:r w:rsidRPr="00F461F6">
        <w:rPr>
          <w:rFonts w:ascii="Times New Roman" w:eastAsia="SimSun" w:hAnsi="Times New Roman" w:cs="Times New Roman"/>
          <w:bCs/>
          <w:kern w:val="0"/>
          <w:sz w:val="20"/>
          <w:szCs w:val="20"/>
          <w:lang w:val="en-GB" w:eastAsia="zh-CN"/>
          <w14:ligatures w14:val="none"/>
        </w:rPr>
        <w:tab/>
      </w:r>
      <w:proofErr w:type="spellStart"/>
      <w:r w:rsidRPr="00F461F6">
        <w:rPr>
          <w:rFonts w:ascii="Times New Roman" w:eastAsia="SimSun" w:hAnsi="Times New Roman" w:cs="Times New Roman"/>
          <w:bCs/>
          <w:kern w:val="0"/>
          <w:sz w:val="20"/>
          <w:szCs w:val="20"/>
          <w:lang w:val="en-GB" w:eastAsia="zh-CN"/>
          <w14:ligatures w14:val="none"/>
        </w:rPr>
        <w:t>N</w:t>
      </w:r>
      <w:r w:rsidRPr="00F461F6">
        <w:rPr>
          <w:rFonts w:ascii="Times New Roman" w:eastAsia="SimSun" w:hAnsi="Times New Roman" w:cs="Times New Roman"/>
          <w:bCs/>
          <w:kern w:val="0"/>
          <w:sz w:val="20"/>
          <w:szCs w:val="20"/>
          <w:vertAlign w:val="subscript"/>
          <w:lang w:val="en-GB" w:eastAsia="zh-CN"/>
          <w14:ligatures w14:val="none"/>
        </w:rPr>
        <w:t>total</w:t>
      </w:r>
      <w:proofErr w:type="spellEnd"/>
      <w:r w:rsidRPr="00F461F6">
        <w:rPr>
          <w:rFonts w:ascii="Times New Roman" w:eastAsia="SimSun" w:hAnsi="Times New Roman" w:cs="Times New Roman"/>
          <w:bCs/>
          <w:kern w:val="0"/>
          <w:sz w:val="20"/>
          <w:szCs w:val="20"/>
          <w:lang w:val="en-GB" w:eastAsia="zh-CN"/>
          <w14:ligatures w14:val="none"/>
        </w:rPr>
        <w:t xml:space="preserve"> is the total number of SMTC occasions</w:t>
      </w:r>
      <w:r w:rsidRPr="00F461F6">
        <w:rPr>
          <w:rFonts w:ascii="Times New Roman" w:eastAsia="SimSun" w:hAnsi="Times New Roman" w:cs="Times New Roman"/>
          <w:kern w:val="0"/>
          <w:sz w:val="20"/>
          <w:szCs w:val="20"/>
          <w:lang w:val="en-GB" w:eastAsia="zh-CN"/>
          <w14:ligatures w14:val="none"/>
        </w:rPr>
        <w:t xml:space="preserve"> that are covered by instances of the associated measurement gap</w:t>
      </w:r>
      <w:r w:rsidRPr="00F461F6">
        <w:rPr>
          <w:rFonts w:ascii="Times New Roman" w:eastAsia="SimSun" w:hAnsi="Times New Roman" w:cs="Times New Roman"/>
          <w:bCs/>
          <w:kern w:val="0"/>
          <w:sz w:val="20"/>
          <w:szCs w:val="20"/>
          <w:lang w:val="en-GB" w:eastAsia="zh-CN"/>
          <w14:ligatures w14:val="none"/>
        </w:rPr>
        <w:t xml:space="preserve"> within the window W, </w:t>
      </w:r>
      <w:r w:rsidRPr="00F461F6">
        <w:rPr>
          <w:rFonts w:ascii="Times New Roman" w:eastAsia="SimSun" w:hAnsi="Times New Roman" w:cs="Times New Roman"/>
          <w:kern w:val="0"/>
          <w:sz w:val="20"/>
          <w:szCs w:val="20"/>
          <w:lang w:val="en-GB" w:eastAsia="zh-CN"/>
          <w14:ligatures w14:val="none"/>
        </w:rPr>
        <w:t xml:space="preserve">including </w:t>
      </w:r>
      <w:r w:rsidRPr="00F461F6">
        <w:rPr>
          <w:rFonts w:ascii="Times New Roman" w:eastAsia="SimSun" w:hAnsi="Times New Roman" w:cs="Times New Roman"/>
          <w:bCs/>
          <w:kern w:val="0"/>
          <w:sz w:val="20"/>
          <w:szCs w:val="20"/>
          <w:lang w:val="en-GB" w:eastAsia="zh-CN"/>
          <w14:ligatures w14:val="none"/>
        </w:rPr>
        <w:t>those overlapped</w:t>
      </w:r>
      <w:r w:rsidRPr="00F461F6">
        <w:rPr>
          <w:rFonts w:ascii="Times New Roman" w:eastAsia="SimSun" w:hAnsi="Times New Roman" w:cs="Times New Roman"/>
          <w:kern w:val="0"/>
          <w:sz w:val="20"/>
          <w:szCs w:val="20"/>
          <w:lang w:val="en-GB" w:eastAsia="zh-CN"/>
          <w14:ligatures w14:val="none"/>
        </w:rPr>
        <w:t xml:space="preserve"> with other GAP and MUSIM gap occasions within the window</w:t>
      </w:r>
      <w:r w:rsidRPr="00F461F6">
        <w:rPr>
          <w:rFonts w:ascii="Times New Roman" w:eastAsia="SimSun" w:hAnsi="Times New Roman" w:cs="Times New Roman"/>
          <w:bCs/>
          <w:kern w:val="0"/>
          <w:sz w:val="20"/>
          <w:szCs w:val="20"/>
          <w:lang w:val="en-GB" w:eastAsia="zh-CN"/>
          <w14:ligatures w14:val="none"/>
        </w:rPr>
        <w:t>, and</w:t>
      </w:r>
    </w:p>
    <w:p w14:paraId="1AB1EB83" w14:textId="77777777" w:rsidR="00F461F6" w:rsidRPr="00F461F6" w:rsidRDefault="00F461F6" w:rsidP="00F461F6">
      <w:pPr>
        <w:spacing w:after="180" w:line="240" w:lineRule="auto"/>
        <w:ind w:left="1135" w:hanging="284"/>
        <w:rPr>
          <w:rFonts w:ascii="Times New Roman" w:eastAsia="SimSun" w:hAnsi="Times New Roman" w:cs="Times New Roman"/>
          <w:bCs/>
          <w:kern w:val="0"/>
          <w:sz w:val="20"/>
          <w:szCs w:val="20"/>
          <w:lang w:val="en-GB" w:eastAsia="zh-CN"/>
          <w14:ligatures w14:val="none"/>
        </w:rPr>
      </w:pPr>
      <w:r w:rsidRPr="00F461F6">
        <w:rPr>
          <w:rFonts w:ascii="Times New Roman" w:eastAsia="SimSun" w:hAnsi="Times New Roman" w:cs="Times New Roman"/>
          <w:bCs/>
          <w:kern w:val="0"/>
          <w:sz w:val="20"/>
          <w:szCs w:val="20"/>
          <w:lang w:val="en-GB" w:eastAsia="zh-CN"/>
          <w14:ligatures w14:val="none"/>
        </w:rPr>
        <w:tab/>
      </w:r>
      <w:proofErr w:type="spellStart"/>
      <w:r w:rsidRPr="00F461F6">
        <w:rPr>
          <w:rFonts w:ascii="Times New Roman" w:eastAsia="SimSun" w:hAnsi="Times New Roman" w:cs="Times New Roman"/>
          <w:bCs/>
          <w:kern w:val="0"/>
          <w:sz w:val="20"/>
          <w:szCs w:val="20"/>
          <w:lang w:val="en-GB" w:eastAsia="zh-CN"/>
          <w14:ligatures w14:val="none"/>
        </w:rPr>
        <w:t>N</w:t>
      </w:r>
      <w:r w:rsidRPr="00F461F6">
        <w:rPr>
          <w:rFonts w:ascii="Times New Roman" w:eastAsia="SimSun" w:hAnsi="Times New Roman" w:cs="Times New Roman"/>
          <w:bCs/>
          <w:kern w:val="0"/>
          <w:sz w:val="20"/>
          <w:szCs w:val="20"/>
          <w:vertAlign w:val="subscript"/>
          <w:lang w:val="en-GB" w:eastAsia="zh-CN"/>
          <w14:ligatures w14:val="none"/>
        </w:rPr>
        <w:t>available</w:t>
      </w:r>
      <w:proofErr w:type="spellEnd"/>
      <w:r w:rsidRPr="00F461F6">
        <w:rPr>
          <w:rFonts w:ascii="Times New Roman" w:eastAsia="SimSun" w:hAnsi="Times New Roman" w:cs="Times New Roman"/>
          <w:bCs/>
          <w:kern w:val="0"/>
          <w:sz w:val="20"/>
          <w:szCs w:val="20"/>
          <w:lang w:val="en-GB" w:eastAsia="zh-CN"/>
          <w14:ligatures w14:val="none"/>
        </w:rPr>
        <w:t xml:space="preserve"> is the number of SMTC occasions</w:t>
      </w:r>
      <w:r w:rsidRPr="00F461F6">
        <w:rPr>
          <w:rFonts w:ascii="Times New Roman" w:eastAsia="SimSun" w:hAnsi="Times New Roman" w:cs="Times New Roman"/>
          <w:kern w:val="0"/>
          <w:sz w:val="20"/>
          <w:szCs w:val="20"/>
          <w:lang w:val="en-GB" w:eastAsia="zh-CN"/>
          <w14:ligatures w14:val="none"/>
        </w:rPr>
        <w:t xml:space="preserve"> that are covered by instances of the non-dropped associated measurement gap</w:t>
      </w:r>
      <w:r w:rsidRPr="00F461F6">
        <w:rPr>
          <w:rFonts w:ascii="Times New Roman" w:eastAsia="SimSun" w:hAnsi="Times New Roman" w:cs="Times New Roman"/>
          <w:bCs/>
          <w:kern w:val="0"/>
          <w:sz w:val="20"/>
          <w:szCs w:val="20"/>
          <w:lang w:val="en-GB" w:eastAsia="zh-CN"/>
          <w14:ligatures w14:val="none"/>
        </w:rPr>
        <w:t xml:space="preserve"> within the window W after accounting for GAP </w:t>
      </w:r>
      <w:r w:rsidRPr="00F461F6">
        <w:rPr>
          <w:rFonts w:ascii="Times New Roman" w:eastAsia="SimSun" w:hAnsi="Times New Roman" w:cs="Times New Roman"/>
          <w:kern w:val="0"/>
          <w:sz w:val="20"/>
          <w:szCs w:val="20"/>
          <w:lang w:val="en-GB" w:eastAsia="zh-CN"/>
          <w14:ligatures w14:val="none"/>
        </w:rPr>
        <w:t xml:space="preserve">and MUSIM gap </w:t>
      </w:r>
      <w:r w:rsidRPr="00F461F6">
        <w:rPr>
          <w:rFonts w:ascii="Times New Roman" w:eastAsia="SimSun" w:hAnsi="Times New Roman" w:cs="Times New Roman"/>
          <w:bCs/>
          <w:kern w:val="0"/>
          <w:sz w:val="20"/>
          <w:szCs w:val="20"/>
          <w:lang w:val="en-GB" w:eastAsia="zh-CN"/>
          <w14:ligatures w14:val="none"/>
        </w:rPr>
        <w:t xml:space="preserve">collisions by applying the collision rules for GAP </w:t>
      </w:r>
      <w:r w:rsidRPr="00F461F6">
        <w:rPr>
          <w:rFonts w:ascii="Times New Roman" w:eastAsia="SimSun" w:hAnsi="Times New Roman" w:cs="Times New Roman"/>
          <w:kern w:val="0"/>
          <w:sz w:val="20"/>
          <w:szCs w:val="20"/>
          <w:lang w:val="en-GB" w:eastAsia="zh-CN"/>
          <w14:ligatures w14:val="none"/>
        </w:rPr>
        <w:t xml:space="preserve">and MUSIM gap </w:t>
      </w:r>
      <w:r w:rsidRPr="00F461F6">
        <w:rPr>
          <w:rFonts w:ascii="Times New Roman" w:eastAsia="SimSun" w:hAnsi="Times New Roman" w:cs="Times New Roman"/>
          <w:bCs/>
          <w:kern w:val="0"/>
          <w:sz w:val="20"/>
          <w:szCs w:val="20"/>
          <w:lang w:val="en-GB" w:eastAsia="zh-CN"/>
          <w14:ligatures w14:val="none"/>
        </w:rPr>
        <w:t>in clauses 9.1.8.3</w:t>
      </w:r>
      <w:r w:rsidRPr="00F461F6">
        <w:rPr>
          <w:rFonts w:ascii="Times New Roman" w:eastAsia="SimSun" w:hAnsi="Times New Roman" w:cs="Times New Roman"/>
          <w:kern w:val="0"/>
          <w:sz w:val="20"/>
          <w:szCs w:val="20"/>
          <w:lang w:val="en-GB" w:eastAsia="zh-CN"/>
          <w14:ligatures w14:val="none"/>
        </w:rPr>
        <w:t xml:space="preserve">, </w:t>
      </w:r>
      <w:r w:rsidRPr="00F461F6">
        <w:rPr>
          <w:rFonts w:ascii="Times New Roman" w:eastAsia="SimSun" w:hAnsi="Times New Roman" w:cs="Times New Roman"/>
          <w:kern w:val="0"/>
          <w:sz w:val="20"/>
          <w:szCs w:val="20"/>
          <w:lang w:val="en-GB"/>
          <w14:ligatures w14:val="none"/>
        </w:rPr>
        <w:t>9.1.10.4</w:t>
      </w:r>
      <w:r w:rsidRPr="00F461F6">
        <w:rPr>
          <w:rFonts w:ascii="Times New Roman" w:eastAsia="SimSun" w:hAnsi="Times New Roman" w:cs="Times New Roman"/>
          <w:bCs/>
          <w:kern w:val="0"/>
          <w:sz w:val="20"/>
          <w:szCs w:val="20"/>
          <w:lang w:val="en-GB" w:eastAsia="zh-CN"/>
          <w14:ligatures w14:val="none"/>
        </w:rPr>
        <w:t>,</w:t>
      </w:r>
      <w:r w:rsidRPr="00F461F6">
        <w:rPr>
          <w:rFonts w:ascii="Times New Roman" w:eastAsia="SimSun" w:hAnsi="Times New Roman" w:cs="Times New Roman"/>
          <w:kern w:val="0"/>
          <w:sz w:val="20"/>
          <w:szCs w:val="20"/>
          <w:lang w:val="en-GB" w:eastAsia="zh-CN"/>
          <w14:ligatures w14:val="none"/>
        </w:rPr>
        <w:t xml:space="preserve"> </w:t>
      </w:r>
      <w:r w:rsidRPr="00F461F6">
        <w:rPr>
          <w:rFonts w:ascii="Times New Roman" w:eastAsia="SimSun" w:hAnsi="Times New Roman" w:cs="Times New Roman"/>
          <w:kern w:val="0"/>
          <w:sz w:val="20"/>
          <w:szCs w:val="20"/>
          <w:lang w:val="en-GB"/>
          <w14:ligatures w14:val="none"/>
        </w:rPr>
        <w:t xml:space="preserve">9.1.10.5, </w:t>
      </w:r>
      <w:r w:rsidRPr="00F461F6">
        <w:rPr>
          <w:rFonts w:ascii="Times New Roman" w:eastAsia="SimSun" w:hAnsi="Times New Roman" w:cs="Times New Roman"/>
          <w:bCs/>
          <w:kern w:val="0"/>
          <w:sz w:val="20"/>
          <w:szCs w:val="20"/>
          <w:lang w:val="en-GB" w:eastAsia="zh-CN"/>
          <w14:ligatures w14:val="none"/>
        </w:rPr>
        <w:t xml:space="preserve">9.1.12.3, and 9.1.13.3, </w:t>
      </w:r>
      <w:r w:rsidRPr="00F461F6">
        <w:rPr>
          <w:rFonts w:ascii="Times New Roman" w:eastAsia="SimSun" w:hAnsi="Times New Roman" w:cs="Times New Roman"/>
          <w:kern w:val="0"/>
          <w:sz w:val="20"/>
          <w:szCs w:val="20"/>
          <w:lang w:val="en-GB"/>
          <w14:ligatures w14:val="none"/>
        </w:rPr>
        <w:t>respectively</w:t>
      </w:r>
      <w:r w:rsidRPr="00F461F6">
        <w:rPr>
          <w:rFonts w:ascii="Times New Roman" w:eastAsia="SimSun" w:hAnsi="Times New Roman" w:cs="Times New Roman"/>
          <w:bCs/>
          <w:kern w:val="0"/>
          <w:sz w:val="20"/>
          <w:szCs w:val="20"/>
          <w:lang w:val="en-GB" w:eastAsia="zh-CN"/>
          <w14:ligatures w14:val="none"/>
        </w:rPr>
        <w:t>.</w:t>
      </w:r>
    </w:p>
    <w:p w14:paraId="36A4C094" w14:textId="77777777" w:rsidR="00F461F6" w:rsidRPr="00F461F6" w:rsidRDefault="00F461F6" w:rsidP="00F461F6">
      <w:pPr>
        <w:spacing w:after="180" w:line="240" w:lineRule="auto"/>
        <w:ind w:left="1135" w:hanging="284"/>
        <w:rPr>
          <w:rFonts w:ascii="Times New Roman" w:eastAsia="SimSun" w:hAnsi="Times New Roman" w:cs="Times New Roman"/>
          <w:kern w:val="0"/>
          <w:sz w:val="20"/>
          <w:szCs w:val="20"/>
          <w:lang w:val="en-GB" w:eastAsia="zh-CN"/>
          <w14:ligatures w14:val="none"/>
        </w:rPr>
      </w:pPr>
      <w:r w:rsidRPr="00F461F6">
        <w:rPr>
          <w:rFonts w:ascii="Times New Roman" w:eastAsia="SimSun" w:hAnsi="Times New Roman" w:cs="Times New Roman"/>
          <w:kern w:val="0"/>
          <w:sz w:val="20"/>
          <w:szCs w:val="20"/>
          <w:lang w:val="en-GB" w:eastAsia="zh-CN"/>
          <w14:ligatures w14:val="none"/>
        </w:rPr>
        <w:t>-</w:t>
      </w:r>
      <w:r w:rsidRPr="00F461F6">
        <w:rPr>
          <w:rFonts w:ascii="Times New Roman" w:eastAsia="SimSun" w:hAnsi="Times New Roman" w:cs="Times New Roman"/>
          <w:kern w:val="0"/>
          <w:sz w:val="20"/>
          <w:szCs w:val="20"/>
          <w:lang w:val="en-GB" w:eastAsia="zh-CN"/>
          <w14:ligatures w14:val="none"/>
        </w:rPr>
        <w:tab/>
      </w:r>
      <w:proofErr w:type="spellStart"/>
      <w:r w:rsidRPr="00F461F6">
        <w:rPr>
          <w:rFonts w:ascii="Times New Roman" w:eastAsia="SimSun" w:hAnsi="Times New Roman" w:cs="Times New Roman"/>
          <w:kern w:val="0"/>
          <w:sz w:val="20"/>
          <w:szCs w:val="20"/>
          <w:lang w:val="en-GB" w:eastAsia="zh-CN"/>
          <w14:ligatures w14:val="none"/>
        </w:rPr>
        <w:t>xRP</w:t>
      </w:r>
      <w:proofErr w:type="spellEnd"/>
      <w:r w:rsidRPr="00F461F6">
        <w:rPr>
          <w:rFonts w:ascii="Times New Roman" w:eastAsia="SimSun" w:hAnsi="Times New Roman" w:cs="Times New Roman"/>
          <w:kern w:val="0"/>
          <w:sz w:val="20"/>
          <w:szCs w:val="20"/>
          <w:lang w:val="en-GB" w:eastAsia="zh-CN"/>
          <w14:ligatures w14:val="none"/>
        </w:rPr>
        <w:t xml:space="preserve"> = MGRP when configured GAP is activated Pre-MG or MG, and </w:t>
      </w:r>
      <w:proofErr w:type="spellStart"/>
      <w:r w:rsidRPr="00F461F6">
        <w:rPr>
          <w:rFonts w:ascii="Times New Roman" w:eastAsia="SimSun" w:hAnsi="Times New Roman" w:cs="Times New Roman"/>
          <w:kern w:val="0"/>
          <w:sz w:val="20"/>
          <w:szCs w:val="20"/>
          <w:lang w:val="en-GB" w:eastAsia="zh-CN"/>
          <w14:ligatures w14:val="none"/>
        </w:rPr>
        <w:t>xRP</w:t>
      </w:r>
      <w:proofErr w:type="spellEnd"/>
      <w:r w:rsidRPr="00F461F6">
        <w:rPr>
          <w:rFonts w:ascii="Times New Roman" w:eastAsia="SimSun" w:hAnsi="Times New Roman" w:cs="Times New Roman"/>
          <w:kern w:val="0"/>
          <w:sz w:val="20"/>
          <w:szCs w:val="20"/>
          <w:lang w:val="en-GB" w:eastAsia="zh-CN"/>
          <w14:ligatures w14:val="none"/>
        </w:rPr>
        <w:t xml:space="preserve"> = VIRP when configured GAP is NCSG, also </w:t>
      </w:r>
      <w:proofErr w:type="spellStart"/>
      <w:r w:rsidRPr="00F461F6">
        <w:rPr>
          <w:rFonts w:ascii="Times New Roman" w:eastAsia="SimSun" w:hAnsi="Times New Roman" w:cs="Times New Roman"/>
          <w:kern w:val="0"/>
          <w:sz w:val="20"/>
          <w:szCs w:val="20"/>
          <w:lang w:val="en-GB" w:eastAsia="zh-CN"/>
          <w14:ligatures w14:val="none"/>
        </w:rPr>
        <w:t>xRP</w:t>
      </w:r>
      <w:proofErr w:type="spellEnd"/>
      <w:r w:rsidRPr="00F461F6">
        <w:rPr>
          <w:rFonts w:ascii="Times New Roman" w:eastAsia="SimSun" w:hAnsi="Times New Roman" w:cs="Times New Roman"/>
          <w:kern w:val="0"/>
          <w:sz w:val="20"/>
          <w:szCs w:val="20"/>
          <w:lang w:val="en-GB" w:eastAsia="zh-CN"/>
          <w14:ligatures w14:val="none"/>
        </w:rPr>
        <w:t xml:space="preserve"> = MGRP for periodic MUSIM gap.</w:t>
      </w:r>
    </w:p>
    <w:p w14:paraId="697CCC3F" w14:textId="77777777" w:rsidR="00F461F6" w:rsidRPr="00F461F6" w:rsidRDefault="00F461F6" w:rsidP="00F461F6">
      <w:pPr>
        <w:spacing w:after="180" w:line="240" w:lineRule="auto"/>
        <w:ind w:left="851" w:hanging="284"/>
        <w:rPr>
          <w:rFonts w:ascii="Times New Roman" w:eastAsia="SimSun" w:hAnsi="Times New Roman" w:cs="Times New Roman"/>
          <w:kern w:val="0"/>
          <w:sz w:val="20"/>
          <w:szCs w:val="20"/>
          <w:lang w:val="en-GB" w:eastAsia="zh-CN"/>
          <w14:ligatures w14:val="none"/>
        </w:rPr>
      </w:pPr>
      <w:r w:rsidRPr="00F461F6">
        <w:rPr>
          <w:rFonts w:ascii="Times New Roman" w:eastAsia="SimSun" w:hAnsi="Times New Roman" w:cs="Times New Roman"/>
          <w:kern w:val="0"/>
          <w:sz w:val="20"/>
          <w:szCs w:val="20"/>
          <w:lang w:val="en-GB" w:eastAsia="zh-CN"/>
          <w14:ligatures w14:val="none"/>
        </w:rPr>
        <w:tab/>
        <w:t xml:space="preserve">When concurrent GAPs are configured, requirements in this clause do not apply if </w:t>
      </w:r>
      <w:proofErr w:type="spellStart"/>
      <w:r w:rsidRPr="00F461F6">
        <w:rPr>
          <w:rFonts w:ascii="Times New Roman" w:eastAsia="SimSun" w:hAnsi="Times New Roman" w:cs="Times New Roman"/>
          <w:kern w:val="0"/>
          <w:sz w:val="20"/>
          <w:szCs w:val="20"/>
          <w:lang w:val="en-GB" w:eastAsia="zh-CN"/>
          <w14:ligatures w14:val="none"/>
        </w:rPr>
        <w:t>N</w:t>
      </w:r>
      <w:r w:rsidRPr="00F461F6">
        <w:rPr>
          <w:rFonts w:ascii="Times New Roman" w:eastAsia="SimSun" w:hAnsi="Times New Roman" w:cs="Times New Roman"/>
          <w:kern w:val="0"/>
          <w:sz w:val="20"/>
          <w:szCs w:val="20"/>
          <w:vertAlign w:val="subscript"/>
          <w:lang w:val="en-GB" w:eastAsia="zh-CN"/>
          <w14:ligatures w14:val="none"/>
        </w:rPr>
        <w:t>available</w:t>
      </w:r>
      <w:proofErr w:type="spellEnd"/>
      <w:r w:rsidRPr="00F461F6">
        <w:rPr>
          <w:rFonts w:ascii="Times New Roman" w:eastAsia="SimSun" w:hAnsi="Times New Roman" w:cs="Times New Roman"/>
          <w:kern w:val="0"/>
          <w:sz w:val="20"/>
          <w:szCs w:val="20"/>
          <w:lang w:val="en-GB" w:eastAsia="zh-CN"/>
          <w14:ligatures w14:val="none"/>
        </w:rPr>
        <w:t xml:space="preserve"> =0.</w:t>
      </w:r>
    </w:p>
    <w:p w14:paraId="73B48EF6" w14:textId="77777777" w:rsidR="00F461F6" w:rsidRPr="00F461F6" w:rsidRDefault="00F461F6" w:rsidP="00F461F6">
      <w:pPr>
        <w:spacing w:after="180" w:line="240" w:lineRule="auto"/>
        <w:ind w:left="851"/>
        <w:rPr>
          <w:rFonts w:ascii="Times New Roman" w:eastAsia="SimSun" w:hAnsi="Times New Roman" w:cs="Times New Roman"/>
          <w:kern w:val="0"/>
          <w:sz w:val="20"/>
          <w:szCs w:val="20"/>
          <w:lang w:val="en-GB" w:eastAsia="zh-CN"/>
          <w14:ligatures w14:val="none"/>
        </w:rPr>
      </w:pPr>
      <w:r w:rsidRPr="00F461F6">
        <w:rPr>
          <w:rFonts w:ascii="Times New Roman" w:eastAsia="SimSun" w:hAnsi="Times New Roman" w:cs="Times New Roman"/>
          <w:kern w:val="0"/>
          <w:sz w:val="20"/>
          <w:szCs w:val="20"/>
          <w:lang w:val="en-GB" w:eastAsia="zh-TW"/>
          <w14:ligatures w14:val="none"/>
        </w:rPr>
        <w:t xml:space="preserve">When UE supports </w:t>
      </w:r>
      <w:r w:rsidRPr="00F461F6">
        <w:rPr>
          <w:rFonts w:ascii="Times New Roman" w:eastAsia="SimSun" w:hAnsi="Times New Roman" w:cs="Times New Roman"/>
          <w:kern w:val="0"/>
          <w:sz w:val="20"/>
          <w:szCs w:val="20"/>
          <w:lang w:val="en-GB"/>
          <w14:ligatures w14:val="none"/>
        </w:rPr>
        <w:t>[</w:t>
      </w:r>
      <w:r w:rsidRPr="00F461F6">
        <w:rPr>
          <w:rFonts w:ascii="Times New Roman" w:eastAsia="SimSun" w:hAnsi="Times New Roman" w:cs="Times New Roman"/>
          <w:i/>
          <w:kern w:val="0"/>
          <w:sz w:val="20"/>
          <w:szCs w:val="20"/>
          <w:lang w:val="en-GB"/>
          <w14:ligatures w14:val="none"/>
        </w:rPr>
        <w:t>MUSIM-GapConfig-17</w:t>
      </w:r>
      <w:r w:rsidRPr="00F461F6">
        <w:rPr>
          <w:rFonts w:ascii="Times New Roman" w:eastAsia="SimSun" w:hAnsi="Times New Roman" w:cs="Times New Roman"/>
          <w:kern w:val="0"/>
          <w:sz w:val="20"/>
          <w:szCs w:val="20"/>
          <w:lang w:val="en-GB"/>
          <w14:ligatures w14:val="none"/>
        </w:rPr>
        <w:t xml:space="preserve">] and </w:t>
      </w:r>
      <w:r w:rsidRPr="00F461F6">
        <w:rPr>
          <w:rFonts w:ascii="Times New Roman" w:eastAsia="SimSun" w:hAnsi="Times New Roman" w:cs="Times New Roman"/>
          <w:kern w:val="0"/>
          <w:sz w:val="20"/>
          <w:szCs w:val="20"/>
          <w:lang w:val="en-GB" w:eastAsia="zh-TW"/>
          <w14:ligatures w14:val="none"/>
        </w:rPr>
        <w:t>the configured aperiodic MUSIM gap collides with the measurement gap associated with the target frequency layer</w:t>
      </w:r>
      <w:r w:rsidRPr="00F461F6">
        <w:rPr>
          <w:rFonts w:ascii="Times New Roman" w:eastAsia="SimSun" w:hAnsi="Times New Roman" w:cs="Times New Roman"/>
          <w:kern w:val="0"/>
          <w:sz w:val="20"/>
          <w:szCs w:val="20"/>
          <w:lang w:val="en-GB"/>
          <w14:ligatures w14:val="none"/>
        </w:rPr>
        <w:t>, where MUSIM gap collision rule in</w:t>
      </w:r>
      <w:r w:rsidRPr="00F461F6">
        <w:rPr>
          <w:rFonts w:ascii="Times New Roman" w:eastAsia="SimSun" w:hAnsi="Times New Roman" w:cs="Times New Roman"/>
          <w:kern w:val="0"/>
          <w:sz w:val="20"/>
          <w:szCs w:val="20"/>
          <w:lang w:val="en-GB" w:eastAsia="zh-TW"/>
          <w14:ligatures w14:val="none"/>
        </w:rPr>
        <w:t xml:space="preserve"> </w:t>
      </w:r>
      <w:r w:rsidRPr="00F461F6">
        <w:rPr>
          <w:rFonts w:ascii="Times New Roman" w:eastAsia="SimSun" w:hAnsi="Times New Roman" w:cs="Times New Roman"/>
          <w:kern w:val="0"/>
          <w:sz w:val="20"/>
          <w:szCs w:val="20"/>
          <w:lang w:val="en-GB" w:eastAsia="zh-CN"/>
          <w14:ligatures w14:val="none"/>
        </w:rPr>
        <w:t xml:space="preserve">clause </w:t>
      </w:r>
      <w:r w:rsidRPr="00F461F6">
        <w:rPr>
          <w:rFonts w:ascii="Times New Roman" w:eastAsia="SimSun" w:hAnsi="Times New Roman" w:cs="Times New Roman"/>
          <w:kern w:val="0"/>
          <w:sz w:val="20"/>
          <w:szCs w:val="20"/>
          <w:lang w:val="en-GB"/>
          <w14:ligatures w14:val="none"/>
        </w:rPr>
        <w:t>9.1.10.4 is applied,</w:t>
      </w:r>
      <w:r w:rsidRPr="00F461F6">
        <w:rPr>
          <w:rFonts w:ascii="Times New Roman" w:eastAsia="SimSun" w:hAnsi="Times New Roman" w:cs="Times New Roman"/>
          <w:kern w:val="0"/>
          <w:sz w:val="20"/>
          <w:szCs w:val="20"/>
          <w:lang w:val="en-GB" w:eastAsia="zh-TW"/>
          <w14:ligatures w14:val="none"/>
        </w:rPr>
        <w:t xml:space="preserve"> longer cell identification period for the target intra-frequency is expected.</w:t>
      </w:r>
    </w:p>
    <w:p w14:paraId="70DD59CB" w14:textId="77777777" w:rsidR="00F461F6" w:rsidRPr="00F461F6" w:rsidRDefault="00F461F6" w:rsidP="00F461F6">
      <w:pPr>
        <w:spacing w:after="180" w:line="240" w:lineRule="auto"/>
        <w:ind w:left="568" w:hanging="284"/>
        <w:rPr>
          <w:rFonts w:ascii="Times New Roman" w:eastAsia="SimSun" w:hAnsi="Times New Roman" w:cs="Times New Roman"/>
          <w:kern w:val="0"/>
          <w:sz w:val="20"/>
          <w:szCs w:val="20"/>
          <w:lang w:val="en-GB" w:eastAsia="zh-CN"/>
          <w14:ligatures w14:val="none"/>
        </w:rPr>
      </w:pPr>
      <w:r w:rsidRPr="00F461F6">
        <w:rPr>
          <w:rFonts w:ascii="Times New Roman" w:eastAsia="SimSun" w:hAnsi="Times New Roman" w:cs="Times New Roman"/>
          <w:kern w:val="0"/>
          <w:sz w:val="20"/>
          <w:szCs w:val="20"/>
          <w:lang w:val="en-GB"/>
          <w14:ligatures w14:val="none"/>
        </w:rPr>
        <w:tab/>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pss</w:t>
      </w:r>
      <w:proofErr w:type="spellEnd"/>
      <w:r w:rsidRPr="00F461F6">
        <w:rPr>
          <w:rFonts w:ascii="Times New Roman" w:eastAsia="SimSun" w:hAnsi="Times New Roman" w:cs="Times New Roman"/>
          <w:kern w:val="0"/>
          <w:sz w:val="20"/>
          <w:szCs w:val="20"/>
          <w:vertAlign w:val="subscript"/>
          <w:lang w:val="en-GB"/>
          <w14:ligatures w14:val="none"/>
        </w:rPr>
        <w:t>/</w:t>
      </w:r>
      <w:proofErr w:type="spellStart"/>
      <w:r w:rsidRPr="00F461F6">
        <w:rPr>
          <w:rFonts w:ascii="Times New Roman" w:eastAsia="SimSun" w:hAnsi="Times New Roman" w:cs="Times New Roman"/>
          <w:kern w:val="0"/>
          <w:sz w:val="20"/>
          <w:szCs w:val="20"/>
          <w:vertAlign w:val="subscript"/>
          <w:lang w:val="en-GB"/>
          <w14:ligatures w14:val="none"/>
        </w:rPr>
        <w:t>sss_sync_with_</w:t>
      </w:r>
      <w:proofErr w:type="gramStart"/>
      <w:r w:rsidRPr="00F461F6">
        <w:rPr>
          <w:rFonts w:ascii="Times New Roman" w:eastAsia="SimSun" w:hAnsi="Times New Roman" w:cs="Times New Roman"/>
          <w:kern w:val="0"/>
          <w:sz w:val="20"/>
          <w:szCs w:val="20"/>
          <w:vertAlign w:val="subscript"/>
          <w:lang w:val="en-GB"/>
          <w14:ligatures w14:val="none"/>
        </w:rPr>
        <w:t>gaps</w:t>
      </w:r>
      <w:proofErr w:type="spellEnd"/>
      <w:r w:rsidRPr="00F461F6">
        <w:rPr>
          <w:rFonts w:ascii="Times New Roman" w:eastAsia="SimSun" w:hAnsi="Times New Roman" w:cs="Times New Roman"/>
          <w:kern w:val="0"/>
          <w:sz w:val="20"/>
          <w:szCs w:val="20"/>
          <w:lang w:val="en-GB"/>
          <w14:ligatures w14:val="none"/>
        </w:rPr>
        <w:t xml:space="preserve"> :</w:t>
      </w:r>
      <w:proofErr w:type="gramEnd"/>
      <w:r w:rsidRPr="00F461F6">
        <w:rPr>
          <w:rFonts w:ascii="Times New Roman" w:eastAsia="SimSun" w:hAnsi="Times New Roman" w:cs="Times New Roman"/>
          <w:kern w:val="0"/>
          <w:sz w:val="20"/>
          <w:szCs w:val="20"/>
          <w:lang w:val="en-GB"/>
          <w14:ligatures w14:val="none"/>
        </w:rPr>
        <w:t xml:space="preserve"> For a UE supporting FR2-1 power class 1 or 5, </w:t>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pss</w:t>
      </w:r>
      <w:proofErr w:type="spellEnd"/>
      <w:r w:rsidRPr="00F461F6">
        <w:rPr>
          <w:rFonts w:ascii="Times New Roman" w:eastAsia="SimSun" w:hAnsi="Times New Roman" w:cs="Times New Roman"/>
          <w:kern w:val="0"/>
          <w:sz w:val="20"/>
          <w:szCs w:val="20"/>
          <w:vertAlign w:val="subscript"/>
          <w:lang w:val="en-GB"/>
          <w14:ligatures w14:val="none"/>
        </w:rPr>
        <w:t>/</w:t>
      </w:r>
      <w:proofErr w:type="spellStart"/>
      <w:r w:rsidRPr="00F461F6">
        <w:rPr>
          <w:rFonts w:ascii="Times New Roman" w:eastAsia="SimSun" w:hAnsi="Times New Roman" w:cs="Times New Roman"/>
          <w:kern w:val="0"/>
          <w:sz w:val="20"/>
          <w:szCs w:val="20"/>
          <w:vertAlign w:val="subscript"/>
          <w:lang w:val="en-GB"/>
          <w14:ligatures w14:val="none"/>
        </w:rPr>
        <w:t>sss_sync</w:t>
      </w:r>
      <w:proofErr w:type="spellEnd"/>
      <w:r w:rsidRPr="00F461F6">
        <w:rPr>
          <w:rFonts w:ascii="Times New Roman" w:eastAsia="SimSun" w:hAnsi="Times New Roman" w:cs="Times New Roman"/>
          <w:kern w:val="0"/>
          <w:sz w:val="20"/>
          <w:szCs w:val="20"/>
          <w:vertAlign w:val="subscript"/>
          <w:lang w:val="en-GB"/>
          <w14:ligatures w14:val="none"/>
        </w:rPr>
        <w:t xml:space="preserve"> </w:t>
      </w:r>
      <w:proofErr w:type="spellStart"/>
      <w:r w:rsidRPr="00F461F6">
        <w:rPr>
          <w:rFonts w:ascii="Times New Roman" w:eastAsia="SimSun" w:hAnsi="Times New Roman" w:cs="Times New Roman"/>
          <w:kern w:val="0"/>
          <w:sz w:val="20"/>
          <w:szCs w:val="20"/>
          <w:vertAlign w:val="subscript"/>
          <w:lang w:val="en-GB"/>
          <w14:ligatures w14:val="none"/>
        </w:rPr>
        <w:t>with_gaps</w:t>
      </w:r>
      <w:proofErr w:type="spellEnd"/>
      <w:r w:rsidRPr="00F461F6">
        <w:rPr>
          <w:rFonts w:ascii="Times New Roman" w:eastAsia="SimSun" w:hAnsi="Times New Roman" w:cs="Times New Roman"/>
          <w:kern w:val="0"/>
          <w:sz w:val="20"/>
          <w:szCs w:val="20"/>
          <w:lang w:val="en-GB"/>
          <w14:ligatures w14:val="none"/>
        </w:rPr>
        <w:t xml:space="preserve">=40. For a UE supporting FR2-1 power class 2, </w:t>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pss</w:t>
      </w:r>
      <w:proofErr w:type="spellEnd"/>
      <w:r w:rsidRPr="00F461F6">
        <w:rPr>
          <w:rFonts w:ascii="Times New Roman" w:eastAsia="SimSun" w:hAnsi="Times New Roman" w:cs="Times New Roman"/>
          <w:kern w:val="0"/>
          <w:sz w:val="20"/>
          <w:szCs w:val="20"/>
          <w:vertAlign w:val="subscript"/>
          <w:lang w:val="en-GB"/>
          <w14:ligatures w14:val="none"/>
        </w:rPr>
        <w:t>/</w:t>
      </w:r>
      <w:proofErr w:type="spellStart"/>
      <w:r w:rsidRPr="00F461F6">
        <w:rPr>
          <w:rFonts w:ascii="Times New Roman" w:eastAsia="SimSun" w:hAnsi="Times New Roman" w:cs="Times New Roman"/>
          <w:kern w:val="0"/>
          <w:sz w:val="20"/>
          <w:szCs w:val="20"/>
          <w:vertAlign w:val="subscript"/>
          <w:lang w:val="en-GB"/>
          <w14:ligatures w14:val="none"/>
        </w:rPr>
        <w:t>sss_sync</w:t>
      </w:r>
      <w:proofErr w:type="spellEnd"/>
      <w:r w:rsidRPr="00F461F6">
        <w:rPr>
          <w:rFonts w:ascii="Times New Roman" w:eastAsia="SimSun" w:hAnsi="Times New Roman" w:cs="Times New Roman"/>
          <w:kern w:val="0"/>
          <w:sz w:val="20"/>
          <w:szCs w:val="20"/>
          <w:vertAlign w:val="subscript"/>
          <w:lang w:val="en-GB"/>
          <w14:ligatures w14:val="none"/>
        </w:rPr>
        <w:t xml:space="preserve"> </w:t>
      </w:r>
      <w:proofErr w:type="spellStart"/>
      <w:r w:rsidRPr="00F461F6">
        <w:rPr>
          <w:rFonts w:ascii="Times New Roman" w:eastAsia="SimSun" w:hAnsi="Times New Roman" w:cs="Times New Roman"/>
          <w:kern w:val="0"/>
          <w:sz w:val="20"/>
          <w:szCs w:val="20"/>
          <w:vertAlign w:val="subscript"/>
          <w:lang w:val="en-GB"/>
          <w14:ligatures w14:val="none"/>
        </w:rPr>
        <w:t>with_gaps</w:t>
      </w:r>
      <w:proofErr w:type="spellEnd"/>
      <w:r w:rsidRPr="00F461F6">
        <w:rPr>
          <w:rFonts w:ascii="Times New Roman" w:eastAsia="SimSun" w:hAnsi="Times New Roman" w:cs="Times New Roman"/>
          <w:kern w:val="0"/>
          <w:sz w:val="20"/>
          <w:szCs w:val="20"/>
          <w:lang w:val="en-GB"/>
          <w14:ligatures w14:val="none"/>
        </w:rPr>
        <w:t xml:space="preserve"> =24.  For a UE supporting FR2-1 power class 3, </w:t>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pss</w:t>
      </w:r>
      <w:proofErr w:type="spellEnd"/>
      <w:r w:rsidRPr="00F461F6">
        <w:rPr>
          <w:rFonts w:ascii="Times New Roman" w:eastAsia="SimSun" w:hAnsi="Times New Roman" w:cs="Times New Roman"/>
          <w:kern w:val="0"/>
          <w:sz w:val="20"/>
          <w:szCs w:val="20"/>
          <w:vertAlign w:val="subscript"/>
          <w:lang w:val="en-GB"/>
          <w14:ligatures w14:val="none"/>
        </w:rPr>
        <w:t>/</w:t>
      </w:r>
      <w:proofErr w:type="spellStart"/>
      <w:r w:rsidRPr="00F461F6">
        <w:rPr>
          <w:rFonts w:ascii="Times New Roman" w:eastAsia="SimSun" w:hAnsi="Times New Roman" w:cs="Times New Roman"/>
          <w:kern w:val="0"/>
          <w:sz w:val="20"/>
          <w:szCs w:val="20"/>
          <w:vertAlign w:val="subscript"/>
          <w:lang w:val="en-GB"/>
          <w14:ligatures w14:val="none"/>
        </w:rPr>
        <w:t>sss_sync</w:t>
      </w:r>
      <w:proofErr w:type="spellEnd"/>
      <w:r w:rsidRPr="00F461F6">
        <w:rPr>
          <w:rFonts w:ascii="Times New Roman" w:eastAsia="SimSun" w:hAnsi="Times New Roman" w:cs="Times New Roman"/>
          <w:kern w:val="0"/>
          <w:sz w:val="20"/>
          <w:szCs w:val="20"/>
          <w:vertAlign w:val="subscript"/>
          <w:lang w:val="en-GB"/>
          <w14:ligatures w14:val="none"/>
        </w:rPr>
        <w:t xml:space="preserve"> </w:t>
      </w:r>
      <w:proofErr w:type="spellStart"/>
      <w:r w:rsidRPr="00F461F6">
        <w:rPr>
          <w:rFonts w:ascii="Times New Roman" w:eastAsia="SimSun" w:hAnsi="Times New Roman" w:cs="Times New Roman"/>
          <w:kern w:val="0"/>
          <w:sz w:val="20"/>
          <w:szCs w:val="20"/>
          <w:vertAlign w:val="subscript"/>
          <w:lang w:val="en-GB"/>
          <w14:ligatures w14:val="none"/>
        </w:rPr>
        <w:t>with_gaps</w:t>
      </w:r>
      <w:proofErr w:type="spellEnd"/>
      <w:r w:rsidRPr="00F461F6">
        <w:rPr>
          <w:rFonts w:ascii="Times New Roman" w:eastAsia="SimSun" w:hAnsi="Times New Roman" w:cs="Times New Roman"/>
          <w:kern w:val="0"/>
          <w:sz w:val="20"/>
          <w:szCs w:val="20"/>
          <w:lang w:val="en-GB"/>
          <w14:ligatures w14:val="none"/>
        </w:rPr>
        <w:t xml:space="preserve"> = 24. For a UE supporting FR2-1 power class 4, </w:t>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pss</w:t>
      </w:r>
      <w:proofErr w:type="spellEnd"/>
      <w:r w:rsidRPr="00F461F6">
        <w:rPr>
          <w:rFonts w:ascii="Times New Roman" w:eastAsia="SimSun" w:hAnsi="Times New Roman" w:cs="Times New Roman"/>
          <w:kern w:val="0"/>
          <w:sz w:val="20"/>
          <w:szCs w:val="20"/>
          <w:vertAlign w:val="subscript"/>
          <w:lang w:val="en-GB"/>
          <w14:ligatures w14:val="none"/>
        </w:rPr>
        <w:t>/</w:t>
      </w:r>
      <w:proofErr w:type="spellStart"/>
      <w:r w:rsidRPr="00F461F6">
        <w:rPr>
          <w:rFonts w:ascii="Times New Roman" w:eastAsia="SimSun" w:hAnsi="Times New Roman" w:cs="Times New Roman"/>
          <w:kern w:val="0"/>
          <w:sz w:val="20"/>
          <w:szCs w:val="20"/>
          <w:vertAlign w:val="subscript"/>
          <w:lang w:val="en-GB"/>
          <w14:ligatures w14:val="none"/>
        </w:rPr>
        <w:t>sss_sync</w:t>
      </w:r>
      <w:proofErr w:type="spellEnd"/>
      <w:r w:rsidRPr="00F461F6">
        <w:rPr>
          <w:rFonts w:ascii="Times New Roman" w:eastAsia="SimSun" w:hAnsi="Times New Roman" w:cs="Times New Roman"/>
          <w:kern w:val="0"/>
          <w:sz w:val="20"/>
          <w:szCs w:val="20"/>
          <w:vertAlign w:val="subscript"/>
          <w:lang w:val="en-GB"/>
          <w14:ligatures w14:val="none"/>
        </w:rPr>
        <w:t xml:space="preserve"> </w:t>
      </w:r>
      <w:proofErr w:type="spellStart"/>
      <w:r w:rsidRPr="00F461F6">
        <w:rPr>
          <w:rFonts w:ascii="Times New Roman" w:eastAsia="SimSun" w:hAnsi="Times New Roman" w:cs="Times New Roman"/>
          <w:kern w:val="0"/>
          <w:sz w:val="20"/>
          <w:szCs w:val="20"/>
          <w:vertAlign w:val="subscript"/>
          <w:lang w:val="en-GB"/>
          <w14:ligatures w14:val="none"/>
        </w:rPr>
        <w:t>with_gaps</w:t>
      </w:r>
      <w:proofErr w:type="spellEnd"/>
      <w:r w:rsidRPr="00F461F6">
        <w:rPr>
          <w:rFonts w:ascii="Times New Roman" w:eastAsia="SimSun" w:hAnsi="Times New Roman" w:cs="Times New Roman"/>
          <w:kern w:val="0"/>
          <w:sz w:val="20"/>
          <w:szCs w:val="20"/>
          <w:lang w:val="en-GB"/>
          <w14:ligatures w14:val="none"/>
        </w:rPr>
        <w:t xml:space="preserve"> =24. For a UE supporting FR2-1 power class 6, </w:t>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pss</w:t>
      </w:r>
      <w:proofErr w:type="spellEnd"/>
      <w:r w:rsidRPr="00F461F6">
        <w:rPr>
          <w:rFonts w:ascii="Times New Roman" w:eastAsia="SimSun" w:hAnsi="Times New Roman" w:cs="Times New Roman"/>
          <w:kern w:val="0"/>
          <w:sz w:val="20"/>
          <w:szCs w:val="20"/>
          <w:vertAlign w:val="subscript"/>
          <w:lang w:val="en-GB"/>
          <w14:ligatures w14:val="none"/>
        </w:rPr>
        <w:t>/</w:t>
      </w:r>
      <w:proofErr w:type="spellStart"/>
      <w:r w:rsidRPr="00F461F6">
        <w:rPr>
          <w:rFonts w:ascii="Times New Roman" w:eastAsia="SimSun" w:hAnsi="Times New Roman" w:cs="Times New Roman"/>
          <w:kern w:val="0"/>
          <w:sz w:val="20"/>
          <w:szCs w:val="20"/>
          <w:vertAlign w:val="subscript"/>
          <w:lang w:val="en-GB"/>
          <w14:ligatures w14:val="none"/>
        </w:rPr>
        <w:t>sss_sync</w:t>
      </w:r>
      <w:proofErr w:type="spellEnd"/>
      <w:r w:rsidRPr="00F461F6">
        <w:rPr>
          <w:rFonts w:ascii="Times New Roman" w:eastAsia="SimSun" w:hAnsi="Times New Roman" w:cs="Times New Roman"/>
          <w:kern w:val="0"/>
          <w:sz w:val="20"/>
          <w:szCs w:val="20"/>
          <w:vertAlign w:val="subscript"/>
          <w:lang w:val="en-GB"/>
          <w14:ligatures w14:val="none"/>
        </w:rPr>
        <w:t xml:space="preserve"> </w:t>
      </w:r>
      <w:proofErr w:type="spellStart"/>
      <w:r w:rsidRPr="00F461F6">
        <w:rPr>
          <w:rFonts w:ascii="Times New Roman" w:eastAsia="SimSun" w:hAnsi="Times New Roman" w:cs="Times New Roman"/>
          <w:kern w:val="0"/>
          <w:sz w:val="20"/>
          <w:szCs w:val="20"/>
          <w:vertAlign w:val="subscript"/>
          <w:lang w:val="en-GB"/>
          <w14:ligatures w14:val="none"/>
        </w:rPr>
        <w:t>with_gaps</w:t>
      </w:r>
      <w:proofErr w:type="spellEnd"/>
      <w:r w:rsidRPr="00F461F6">
        <w:rPr>
          <w:rFonts w:ascii="Times New Roman" w:eastAsia="SimSun" w:hAnsi="Times New Roman" w:cs="Times New Roman"/>
          <w:kern w:val="0"/>
          <w:sz w:val="20"/>
          <w:szCs w:val="20"/>
          <w:lang w:val="en-GB"/>
          <w14:ligatures w14:val="none"/>
        </w:rPr>
        <w:t xml:space="preserve"> =24. For a UE supporting FR2-2 power class 1, </w:t>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pss</w:t>
      </w:r>
      <w:proofErr w:type="spellEnd"/>
      <w:r w:rsidRPr="00F461F6">
        <w:rPr>
          <w:rFonts w:ascii="Times New Roman" w:eastAsia="SimSun" w:hAnsi="Times New Roman" w:cs="Times New Roman"/>
          <w:kern w:val="0"/>
          <w:sz w:val="20"/>
          <w:szCs w:val="20"/>
          <w:vertAlign w:val="subscript"/>
          <w:lang w:val="en-GB"/>
          <w14:ligatures w14:val="none"/>
        </w:rPr>
        <w:t>/</w:t>
      </w:r>
      <w:proofErr w:type="spellStart"/>
      <w:r w:rsidRPr="00F461F6">
        <w:rPr>
          <w:rFonts w:ascii="Times New Roman" w:eastAsia="SimSun" w:hAnsi="Times New Roman" w:cs="Times New Roman"/>
          <w:kern w:val="0"/>
          <w:sz w:val="20"/>
          <w:szCs w:val="20"/>
          <w:vertAlign w:val="subscript"/>
          <w:lang w:val="en-GB"/>
          <w14:ligatures w14:val="none"/>
        </w:rPr>
        <w:t>sss_sync</w:t>
      </w:r>
      <w:proofErr w:type="spellEnd"/>
      <w:r w:rsidRPr="00F461F6">
        <w:rPr>
          <w:rFonts w:ascii="Times New Roman" w:eastAsia="SimSun" w:hAnsi="Times New Roman" w:cs="Times New Roman"/>
          <w:kern w:val="0"/>
          <w:sz w:val="20"/>
          <w:szCs w:val="20"/>
          <w:vertAlign w:val="subscript"/>
          <w:lang w:val="en-GB"/>
          <w14:ligatures w14:val="none"/>
        </w:rPr>
        <w:t xml:space="preserve"> </w:t>
      </w:r>
      <w:proofErr w:type="spellStart"/>
      <w:r w:rsidRPr="00F461F6">
        <w:rPr>
          <w:rFonts w:ascii="Times New Roman" w:eastAsia="SimSun" w:hAnsi="Times New Roman" w:cs="Times New Roman"/>
          <w:kern w:val="0"/>
          <w:sz w:val="20"/>
          <w:szCs w:val="20"/>
          <w:vertAlign w:val="subscript"/>
          <w:lang w:val="en-GB"/>
          <w14:ligatures w14:val="none"/>
        </w:rPr>
        <w:t>with_gaps</w:t>
      </w:r>
      <w:proofErr w:type="spellEnd"/>
      <w:r w:rsidRPr="00F461F6">
        <w:rPr>
          <w:rFonts w:ascii="Times New Roman" w:eastAsia="SimSun" w:hAnsi="Times New Roman" w:cs="Times New Roman"/>
          <w:kern w:val="0"/>
          <w:sz w:val="20"/>
          <w:szCs w:val="20"/>
          <w:vertAlign w:val="subscript"/>
          <w:lang w:val="en-GB"/>
          <w14:ligatures w14:val="none"/>
        </w:rPr>
        <w:t xml:space="preserve"> </w:t>
      </w:r>
      <w:r w:rsidRPr="00F461F6">
        <w:rPr>
          <w:rFonts w:ascii="Times New Roman" w:eastAsia="SimSun" w:hAnsi="Times New Roman" w:cs="Times New Roman"/>
          <w:kern w:val="0"/>
          <w:sz w:val="20"/>
          <w:szCs w:val="20"/>
          <w:lang w:val="en-GB"/>
          <w14:ligatures w14:val="none"/>
        </w:rPr>
        <w:t xml:space="preserve">= 60. For a UE supporting FR2-2 power class 2, </w:t>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pss</w:t>
      </w:r>
      <w:proofErr w:type="spellEnd"/>
      <w:r w:rsidRPr="00F461F6">
        <w:rPr>
          <w:rFonts w:ascii="Times New Roman" w:eastAsia="SimSun" w:hAnsi="Times New Roman" w:cs="Times New Roman"/>
          <w:kern w:val="0"/>
          <w:sz w:val="20"/>
          <w:szCs w:val="20"/>
          <w:vertAlign w:val="subscript"/>
          <w:lang w:val="en-GB"/>
          <w14:ligatures w14:val="none"/>
        </w:rPr>
        <w:t>/</w:t>
      </w:r>
      <w:proofErr w:type="spellStart"/>
      <w:r w:rsidRPr="00F461F6">
        <w:rPr>
          <w:rFonts w:ascii="Times New Roman" w:eastAsia="SimSun" w:hAnsi="Times New Roman" w:cs="Times New Roman"/>
          <w:kern w:val="0"/>
          <w:sz w:val="20"/>
          <w:szCs w:val="20"/>
          <w:vertAlign w:val="subscript"/>
          <w:lang w:val="en-GB"/>
          <w14:ligatures w14:val="none"/>
        </w:rPr>
        <w:t>sss_sync</w:t>
      </w:r>
      <w:proofErr w:type="spellEnd"/>
      <w:r w:rsidRPr="00F461F6">
        <w:rPr>
          <w:rFonts w:ascii="Times New Roman" w:eastAsia="SimSun" w:hAnsi="Times New Roman" w:cs="Times New Roman"/>
          <w:kern w:val="0"/>
          <w:sz w:val="20"/>
          <w:szCs w:val="20"/>
          <w:vertAlign w:val="subscript"/>
          <w:lang w:val="en-GB"/>
          <w14:ligatures w14:val="none"/>
        </w:rPr>
        <w:t xml:space="preserve"> </w:t>
      </w:r>
      <w:proofErr w:type="spellStart"/>
      <w:r w:rsidRPr="00F461F6">
        <w:rPr>
          <w:rFonts w:ascii="Times New Roman" w:eastAsia="SimSun" w:hAnsi="Times New Roman" w:cs="Times New Roman"/>
          <w:kern w:val="0"/>
          <w:sz w:val="20"/>
          <w:szCs w:val="20"/>
          <w:vertAlign w:val="subscript"/>
          <w:lang w:val="en-GB"/>
          <w14:ligatures w14:val="none"/>
        </w:rPr>
        <w:t>with_gaps</w:t>
      </w:r>
      <w:proofErr w:type="spellEnd"/>
      <w:r w:rsidRPr="00F461F6">
        <w:rPr>
          <w:rFonts w:ascii="Times New Roman" w:eastAsia="SimSun" w:hAnsi="Times New Roman" w:cs="Times New Roman"/>
          <w:kern w:val="0"/>
          <w:sz w:val="20"/>
          <w:szCs w:val="20"/>
          <w:vertAlign w:val="subscript"/>
          <w:lang w:val="en-GB"/>
          <w14:ligatures w14:val="none"/>
        </w:rPr>
        <w:t xml:space="preserve"> </w:t>
      </w:r>
      <w:r w:rsidRPr="00F461F6">
        <w:rPr>
          <w:rFonts w:ascii="Times New Roman" w:eastAsia="SimSun" w:hAnsi="Times New Roman" w:cs="Times New Roman"/>
          <w:kern w:val="0"/>
          <w:sz w:val="20"/>
          <w:szCs w:val="20"/>
          <w:lang w:val="en-GB"/>
          <w14:ligatures w14:val="none"/>
        </w:rPr>
        <w:t xml:space="preserve">= 36. For a UE supporting FR2-2 power class 3, </w:t>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pss</w:t>
      </w:r>
      <w:proofErr w:type="spellEnd"/>
      <w:r w:rsidRPr="00F461F6">
        <w:rPr>
          <w:rFonts w:ascii="Times New Roman" w:eastAsia="SimSun" w:hAnsi="Times New Roman" w:cs="Times New Roman"/>
          <w:kern w:val="0"/>
          <w:sz w:val="20"/>
          <w:szCs w:val="20"/>
          <w:vertAlign w:val="subscript"/>
          <w:lang w:val="en-GB"/>
          <w14:ligatures w14:val="none"/>
        </w:rPr>
        <w:t>/</w:t>
      </w:r>
      <w:proofErr w:type="spellStart"/>
      <w:r w:rsidRPr="00F461F6">
        <w:rPr>
          <w:rFonts w:ascii="Times New Roman" w:eastAsia="SimSun" w:hAnsi="Times New Roman" w:cs="Times New Roman"/>
          <w:kern w:val="0"/>
          <w:sz w:val="20"/>
          <w:szCs w:val="20"/>
          <w:vertAlign w:val="subscript"/>
          <w:lang w:val="en-GB"/>
          <w14:ligatures w14:val="none"/>
        </w:rPr>
        <w:t>sss_sync</w:t>
      </w:r>
      <w:proofErr w:type="spellEnd"/>
      <w:r w:rsidRPr="00F461F6">
        <w:rPr>
          <w:rFonts w:ascii="Times New Roman" w:eastAsia="SimSun" w:hAnsi="Times New Roman" w:cs="Times New Roman"/>
          <w:kern w:val="0"/>
          <w:sz w:val="20"/>
          <w:szCs w:val="20"/>
          <w:vertAlign w:val="subscript"/>
          <w:lang w:val="en-GB"/>
          <w14:ligatures w14:val="none"/>
        </w:rPr>
        <w:t xml:space="preserve"> </w:t>
      </w:r>
      <w:proofErr w:type="spellStart"/>
      <w:r w:rsidRPr="00F461F6">
        <w:rPr>
          <w:rFonts w:ascii="Times New Roman" w:eastAsia="SimSun" w:hAnsi="Times New Roman" w:cs="Times New Roman"/>
          <w:kern w:val="0"/>
          <w:sz w:val="20"/>
          <w:szCs w:val="20"/>
          <w:vertAlign w:val="subscript"/>
          <w:lang w:val="en-GB"/>
          <w14:ligatures w14:val="none"/>
        </w:rPr>
        <w:t>with_gaps</w:t>
      </w:r>
      <w:proofErr w:type="spellEnd"/>
      <w:r w:rsidRPr="00F461F6">
        <w:rPr>
          <w:rFonts w:ascii="Times New Roman" w:eastAsia="SimSun" w:hAnsi="Times New Roman" w:cs="Times New Roman"/>
          <w:kern w:val="0"/>
          <w:sz w:val="20"/>
          <w:szCs w:val="20"/>
          <w:vertAlign w:val="subscript"/>
          <w:lang w:val="en-GB"/>
          <w14:ligatures w14:val="none"/>
        </w:rPr>
        <w:t xml:space="preserve"> </w:t>
      </w:r>
      <w:r w:rsidRPr="00F461F6">
        <w:rPr>
          <w:rFonts w:ascii="Times New Roman" w:eastAsia="SimSun" w:hAnsi="Times New Roman" w:cs="Times New Roman"/>
          <w:kern w:val="0"/>
          <w:sz w:val="20"/>
          <w:szCs w:val="20"/>
          <w:lang w:val="en-GB"/>
          <w14:ligatures w14:val="none"/>
        </w:rPr>
        <w:t>= 36.</w:t>
      </w:r>
    </w:p>
    <w:p w14:paraId="76CAA645" w14:textId="77777777" w:rsidR="00F461F6" w:rsidRPr="00F461F6" w:rsidRDefault="00F461F6" w:rsidP="00F461F6">
      <w:pPr>
        <w:spacing w:after="180" w:line="240" w:lineRule="auto"/>
        <w:ind w:left="568" w:hanging="284"/>
        <w:rPr>
          <w:rFonts w:ascii="Times New Roman" w:eastAsia="SimSun" w:hAnsi="Times New Roman" w:cs="Times New Roman"/>
          <w:kern w:val="0"/>
          <w:sz w:val="20"/>
          <w:szCs w:val="20"/>
          <w:lang w:val="en-GB"/>
          <w14:ligatures w14:val="none"/>
        </w:rPr>
      </w:pPr>
      <w:r w:rsidRPr="00F461F6">
        <w:rPr>
          <w:rFonts w:ascii="Times New Roman" w:eastAsia="SimSun" w:hAnsi="Times New Roman" w:cs="Times New Roman"/>
          <w:kern w:val="0"/>
          <w:sz w:val="20"/>
          <w:szCs w:val="20"/>
          <w:lang w:val="en-GB"/>
          <w14:ligatures w14:val="none"/>
        </w:rPr>
        <w:tab/>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meas_period</w:t>
      </w:r>
      <w:proofErr w:type="spellEnd"/>
      <w:r w:rsidRPr="00F461F6">
        <w:rPr>
          <w:rFonts w:ascii="Times New Roman" w:eastAsia="SimSun" w:hAnsi="Times New Roman" w:cs="Times New Roman"/>
          <w:kern w:val="0"/>
          <w:sz w:val="20"/>
          <w:szCs w:val="20"/>
          <w:vertAlign w:val="subscript"/>
          <w:lang w:val="en-GB"/>
          <w14:ligatures w14:val="none"/>
        </w:rPr>
        <w:t xml:space="preserve">_ </w:t>
      </w:r>
      <w:proofErr w:type="spellStart"/>
      <w:r w:rsidRPr="00F461F6">
        <w:rPr>
          <w:rFonts w:ascii="Times New Roman" w:eastAsia="SimSun" w:hAnsi="Times New Roman" w:cs="Times New Roman"/>
          <w:kern w:val="0"/>
          <w:sz w:val="20"/>
          <w:szCs w:val="20"/>
          <w:vertAlign w:val="subscript"/>
          <w:lang w:val="en-GB"/>
          <w14:ligatures w14:val="none"/>
        </w:rPr>
        <w:t>with_gaps</w:t>
      </w:r>
      <w:proofErr w:type="spellEnd"/>
      <w:r w:rsidRPr="00F461F6">
        <w:rPr>
          <w:rFonts w:ascii="Times New Roman" w:eastAsia="SimSun" w:hAnsi="Times New Roman" w:cs="Times New Roman"/>
          <w:kern w:val="0"/>
          <w:sz w:val="20"/>
          <w:szCs w:val="20"/>
          <w:lang w:val="en-GB"/>
          <w14:ligatures w14:val="none"/>
        </w:rPr>
        <w:t xml:space="preserve">: For a UE supporting FR2-1 power class 1 or 5, </w:t>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meas_period</w:t>
      </w:r>
      <w:proofErr w:type="spellEnd"/>
      <w:r w:rsidRPr="00F461F6">
        <w:rPr>
          <w:rFonts w:ascii="Times New Roman" w:eastAsia="SimSun" w:hAnsi="Times New Roman" w:cs="Times New Roman"/>
          <w:kern w:val="0"/>
          <w:sz w:val="20"/>
          <w:szCs w:val="20"/>
          <w:vertAlign w:val="subscript"/>
          <w:lang w:val="en-GB"/>
          <w14:ligatures w14:val="none"/>
        </w:rPr>
        <w:t xml:space="preserve">_ </w:t>
      </w:r>
      <w:proofErr w:type="spellStart"/>
      <w:r w:rsidRPr="00F461F6">
        <w:rPr>
          <w:rFonts w:ascii="Times New Roman" w:eastAsia="SimSun" w:hAnsi="Times New Roman" w:cs="Times New Roman"/>
          <w:kern w:val="0"/>
          <w:sz w:val="20"/>
          <w:szCs w:val="20"/>
          <w:vertAlign w:val="subscript"/>
          <w:lang w:val="en-GB"/>
          <w14:ligatures w14:val="none"/>
        </w:rPr>
        <w:t>with_gaps</w:t>
      </w:r>
      <w:proofErr w:type="spellEnd"/>
      <w:r w:rsidRPr="00F461F6">
        <w:rPr>
          <w:rFonts w:ascii="Times New Roman" w:eastAsia="SimSun" w:hAnsi="Times New Roman" w:cs="Times New Roman"/>
          <w:kern w:val="0"/>
          <w:sz w:val="20"/>
          <w:szCs w:val="20"/>
          <w:lang w:val="en-GB"/>
          <w14:ligatures w14:val="none"/>
        </w:rPr>
        <w:t xml:space="preserve"> =40. For a UE supporting FR2-1 power class 2, </w:t>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meas_period</w:t>
      </w:r>
      <w:proofErr w:type="spellEnd"/>
      <w:r w:rsidRPr="00F461F6">
        <w:rPr>
          <w:rFonts w:ascii="Times New Roman" w:eastAsia="SimSun" w:hAnsi="Times New Roman" w:cs="Times New Roman"/>
          <w:kern w:val="0"/>
          <w:sz w:val="20"/>
          <w:szCs w:val="20"/>
          <w:vertAlign w:val="subscript"/>
          <w:lang w:val="en-GB"/>
          <w14:ligatures w14:val="none"/>
        </w:rPr>
        <w:t xml:space="preserve">_ </w:t>
      </w:r>
      <w:proofErr w:type="spellStart"/>
      <w:r w:rsidRPr="00F461F6">
        <w:rPr>
          <w:rFonts w:ascii="Times New Roman" w:eastAsia="SimSun" w:hAnsi="Times New Roman" w:cs="Times New Roman"/>
          <w:kern w:val="0"/>
          <w:sz w:val="20"/>
          <w:szCs w:val="20"/>
          <w:vertAlign w:val="subscript"/>
          <w:lang w:val="en-GB"/>
          <w14:ligatures w14:val="none"/>
        </w:rPr>
        <w:t>with_gaps</w:t>
      </w:r>
      <w:proofErr w:type="spellEnd"/>
      <w:r w:rsidRPr="00F461F6">
        <w:rPr>
          <w:rFonts w:ascii="Times New Roman" w:eastAsia="SimSun" w:hAnsi="Times New Roman" w:cs="Times New Roman"/>
          <w:kern w:val="0"/>
          <w:sz w:val="20"/>
          <w:szCs w:val="20"/>
          <w:lang w:val="en-GB"/>
          <w14:ligatures w14:val="none"/>
        </w:rPr>
        <w:t xml:space="preserve"> =24. For a UE supporting FR2-1 power class 3, </w:t>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meas_period</w:t>
      </w:r>
      <w:proofErr w:type="spellEnd"/>
      <w:r w:rsidRPr="00F461F6">
        <w:rPr>
          <w:rFonts w:ascii="Times New Roman" w:eastAsia="SimSun" w:hAnsi="Times New Roman" w:cs="Times New Roman"/>
          <w:kern w:val="0"/>
          <w:sz w:val="20"/>
          <w:szCs w:val="20"/>
          <w:vertAlign w:val="subscript"/>
          <w:lang w:val="en-GB"/>
          <w14:ligatures w14:val="none"/>
        </w:rPr>
        <w:t xml:space="preserve">_ </w:t>
      </w:r>
      <w:proofErr w:type="spellStart"/>
      <w:r w:rsidRPr="00F461F6">
        <w:rPr>
          <w:rFonts w:ascii="Times New Roman" w:eastAsia="SimSun" w:hAnsi="Times New Roman" w:cs="Times New Roman"/>
          <w:kern w:val="0"/>
          <w:sz w:val="20"/>
          <w:szCs w:val="20"/>
          <w:vertAlign w:val="subscript"/>
          <w:lang w:val="en-GB"/>
          <w14:ligatures w14:val="none"/>
        </w:rPr>
        <w:t>with_gaps</w:t>
      </w:r>
      <w:proofErr w:type="spellEnd"/>
      <w:r w:rsidRPr="00F461F6">
        <w:rPr>
          <w:rFonts w:ascii="Times New Roman" w:eastAsia="SimSun" w:hAnsi="Times New Roman" w:cs="Times New Roman"/>
          <w:kern w:val="0"/>
          <w:sz w:val="20"/>
          <w:szCs w:val="20"/>
          <w:lang w:val="en-GB"/>
          <w14:ligatures w14:val="none"/>
        </w:rPr>
        <w:t xml:space="preserve"> = 24. For a UE supporting FR2-1 power class 4, </w:t>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meas_period</w:t>
      </w:r>
      <w:proofErr w:type="spellEnd"/>
      <w:r w:rsidRPr="00F461F6">
        <w:rPr>
          <w:rFonts w:ascii="Times New Roman" w:eastAsia="SimSun" w:hAnsi="Times New Roman" w:cs="Times New Roman"/>
          <w:kern w:val="0"/>
          <w:sz w:val="20"/>
          <w:szCs w:val="20"/>
          <w:vertAlign w:val="subscript"/>
          <w:lang w:val="en-GB"/>
          <w14:ligatures w14:val="none"/>
        </w:rPr>
        <w:t xml:space="preserve"> </w:t>
      </w:r>
      <w:proofErr w:type="spellStart"/>
      <w:r w:rsidRPr="00F461F6">
        <w:rPr>
          <w:rFonts w:ascii="Times New Roman" w:eastAsia="SimSun" w:hAnsi="Times New Roman" w:cs="Times New Roman"/>
          <w:kern w:val="0"/>
          <w:sz w:val="20"/>
          <w:szCs w:val="20"/>
          <w:vertAlign w:val="subscript"/>
          <w:lang w:val="en-GB"/>
          <w14:ligatures w14:val="none"/>
        </w:rPr>
        <w:t>with_gaps</w:t>
      </w:r>
      <w:proofErr w:type="spellEnd"/>
      <w:r w:rsidRPr="00F461F6">
        <w:rPr>
          <w:rFonts w:ascii="Times New Roman" w:eastAsia="SimSun" w:hAnsi="Times New Roman" w:cs="Times New Roman"/>
          <w:kern w:val="0"/>
          <w:sz w:val="20"/>
          <w:szCs w:val="20"/>
          <w:lang w:val="en-GB"/>
          <w14:ligatures w14:val="none"/>
        </w:rPr>
        <w:t xml:space="preserve"> =24. For a UE supporting FR2-1 power class 6, </w:t>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meas_period</w:t>
      </w:r>
      <w:proofErr w:type="spellEnd"/>
      <w:r w:rsidRPr="00F461F6">
        <w:rPr>
          <w:rFonts w:ascii="Times New Roman" w:eastAsia="SimSun" w:hAnsi="Times New Roman" w:cs="Times New Roman"/>
          <w:kern w:val="0"/>
          <w:sz w:val="20"/>
          <w:szCs w:val="20"/>
          <w:vertAlign w:val="subscript"/>
          <w:lang w:val="en-GB"/>
          <w14:ligatures w14:val="none"/>
        </w:rPr>
        <w:t xml:space="preserve"> </w:t>
      </w:r>
      <w:proofErr w:type="spellStart"/>
      <w:r w:rsidRPr="00F461F6">
        <w:rPr>
          <w:rFonts w:ascii="Times New Roman" w:eastAsia="SimSun" w:hAnsi="Times New Roman" w:cs="Times New Roman"/>
          <w:kern w:val="0"/>
          <w:sz w:val="20"/>
          <w:szCs w:val="20"/>
          <w:vertAlign w:val="subscript"/>
          <w:lang w:val="en-GB"/>
          <w14:ligatures w14:val="none"/>
        </w:rPr>
        <w:t>with_gaps</w:t>
      </w:r>
      <w:proofErr w:type="spellEnd"/>
      <w:r w:rsidRPr="00F461F6">
        <w:rPr>
          <w:rFonts w:ascii="Times New Roman" w:eastAsia="SimSun" w:hAnsi="Times New Roman" w:cs="Times New Roman"/>
          <w:kern w:val="0"/>
          <w:sz w:val="20"/>
          <w:szCs w:val="20"/>
          <w:lang w:val="en-GB"/>
          <w14:ligatures w14:val="none"/>
        </w:rPr>
        <w:t xml:space="preserve"> =24. For a UE supporting FR2-2 power class 1, </w:t>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meas_period</w:t>
      </w:r>
      <w:proofErr w:type="spellEnd"/>
      <w:r w:rsidRPr="00F461F6">
        <w:rPr>
          <w:rFonts w:ascii="Times New Roman" w:eastAsia="SimSun" w:hAnsi="Times New Roman" w:cs="Times New Roman"/>
          <w:kern w:val="0"/>
          <w:sz w:val="20"/>
          <w:szCs w:val="20"/>
          <w:vertAlign w:val="subscript"/>
          <w:lang w:val="en-GB"/>
          <w14:ligatures w14:val="none"/>
        </w:rPr>
        <w:t xml:space="preserve">_ </w:t>
      </w:r>
      <w:proofErr w:type="spellStart"/>
      <w:r w:rsidRPr="00F461F6">
        <w:rPr>
          <w:rFonts w:ascii="Times New Roman" w:eastAsia="SimSun" w:hAnsi="Times New Roman" w:cs="Times New Roman"/>
          <w:kern w:val="0"/>
          <w:sz w:val="20"/>
          <w:szCs w:val="20"/>
          <w:vertAlign w:val="subscript"/>
          <w:lang w:val="en-GB"/>
          <w14:ligatures w14:val="none"/>
        </w:rPr>
        <w:t>with_gaps</w:t>
      </w:r>
      <w:proofErr w:type="spellEnd"/>
      <w:r w:rsidRPr="00F461F6">
        <w:rPr>
          <w:rFonts w:ascii="Times New Roman" w:eastAsia="SimSun" w:hAnsi="Times New Roman" w:cs="Times New Roman"/>
          <w:kern w:val="0"/>
          <w:sz w:val="20"/>
          <w:szCs w:val="20"/>
          <w:lang w:val="en-GB"/>
          <w14:ligatures w14:val="none"/>
        </w:rPr>
        <w:t xml:space="preserve"> = 60. For a UE supporting FR2-2 power class 2, </w:t>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meas_period</w:t>
      </w:r>
      <w:proofErr w:type="spellEnd"/>
      <w:r w:rsidRPr="00F461F6">
        <w:rPr>
          <w:rFonts w:ascii="Times New Roman" w:eastAsia="SimSun" w:hAnsi="Times New Roman" w:cs="Times New Roman"/>
          <w:kern w:val="0"/>
          <w:sz w:val="20"/>
          <w:szCs w:val="20"/>
          <w:vertAlign w:val="subscript"/>
          <w:lang w:val="en-GB"/>
          <w14:ligatures w14:val="none"/>
        </w:rPr>
        <w:t xml:space="preserve">_ </w:t>
      </w:r>
      <w:proofErr w:type="spellStart"/>
      <w:r w:rsidRPr="00F461F6">
        <w:rPr>
          <w:rFonts w:ascii="Times New Roman" w:eastAsia="SimSun" w:hAnsi="Times New Roman" w:cs="Times New Roman"/>
          <w:kern w:val="0"/>
          <w:sz w:val="20"/>
          <w:szCs w:val="20"/>
          <w:vertAlign w:val="subscript"/>
          <w:lang w:val="en-GB"/>
          <w14:ligatures w14:val="none"/>
        </w:rPr>
        <w:t>with_gaps</w:t>
      </w:r>
      <w:proofErr w:type="spellEnd"/>
      <w:r w:rsidRPr="00F461F6">
        <w:rPr>
          <w:rFonts w:ascii="Times New Roman" w:eastAsia="SimSun" w:hAnsi="Times New Roman" w:cs="Times New Roman"/>
          <w:kern w:val="0"/>
          <w:sz w:val="20"/>
          <w:szCs w:val="20"/>
          <w:lang w:val="en-GB"/>
          <w14:ligatures w14:val="none"/>
        </w:rPr>
        <w:t xml:space="preserve"> = 36. For a UE supporting FR2-2 power class 3, </w:t>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meas_period</w:t>
      </w:r>
      <w:proofErr w:type="spellEnd"/>
      <w:r w:rsidRPr="00F461F6">
        <w:rPr>
          <w:rFonts w:ascii="Times New Roman" w:eastAsia="SimSun" w:hAnsi="Times New Roman" w:cs="Times New Roman"/>
          <w:kern w:val="0"/>
          <w:sz w:val="20"/>
          <w:szCs w:val="20"/>
          <w:vertAlign w:val="subscript"/>
          <w:lang w:val="en-GB"/>
          <w14:ligatures w14:val="none"/>
        </w:rPr>
        <w:t xml:space="preserve">_ </w:t>
      </w:r>
      <w:proofErr w:type="spellStart"/>
      <w:r w:rsidRPr="00F461F6">
        <w:rPr>
          <w:rFonts w:ascii="Times New Roman" w:eastAsia="SimSun" w:hAnsi="Times New Roman" w:cs="Times New Roman"/>
          <w:kern w:val="0"/>
          <w:sz w:val="20"/>
          <w:szCs w:val="20"/>
          <w:vertAlign w:val="subscript"/>
          <w:lang w:val="en-GB"/>
          <w14:ligatures w14:val="none"/>
        </w:rPr>
        <w:t>with_gaps</w:t>
      </w:r>
      <w:proofErr w:type="spellEnd"/>
      <w:r w:rsidRPr="00F461F6">
        <w:rPr>
          <w:rFonts w:ascii="Times New Roman" w:eastAsia="SimSun" w:hAnsi="Times New Roman" w:cs="Times New Roman"/>
          <w:kern w:val="0"/>
          <w:sz w:val="20"/>
          <w:szCs w:val="20"/>
          <w:lang w:val="en-GB"/>
          <w14:ligatures w14:val="none"/>
        </w:rPr>
        <w:t xml:space="preserve"> = 36.</w:t>
      </w:r>
    </w:p>
    <w:p w14:paraId="5759AA10" w14:textId="77777777" w:rsidR="00F461F6" w:rsidRPr="00F461F6" w:rsidRDefault="00F461F6" w:rsidP="00F461F6">
      <w:pPr>
        <w:spacing w:after="180" w:line="240" w:lineRule="auto"/>
        <w:ind w:left="568" w:hanging="284"/>
        <w:rPr>
          <w:ins w:id="150" w:author="CATT2" w:date="2025-04-14T11:37:00Z"/>
          <w:rFonts w:ascii="Times New Roman" w:eastAsia="SimSun" w:hAnsi="Times New Roman" w:cs="Times New Roman"/>
          <w:kern w:val="0"/>
          <w:sz w:val="20"/>
          <w:szCs w:val="20"/>
          <w:lang w:val="en-GB" w:eastAsia="zh-CN"/>
          <w14:ligatures w14:val="none"/>
        </w:rPr>
      </w:pPr>
      <w:r w:rsidRPr="00F461F6">
        <w:rPr>
          <w:rFonts w:ascii="Times New Roman" w:eastAsia="SimSun" w:hAnsi="Times New Roman" w:cs="Times New Roman"/>
          <w:kern w:val="0"/>
          <w:sz w:val="20"/>
          <w:szCs w:val="20"/>
          <w:lang w:val="en-GB"/>
          <w14:ligatures w14:val="none"/>
        </w:rPr>
        <w:t>-</w:t>
      </w:r>
      <w:r w:rsidRPr="00F461F6">
        <w:rPr>
          <w:rFonts w:ascii="Times New Roman" w:eastAsia="SimSun" w:hAnsi="Times New Roman" w:cs="Times New Roman"/>
          <w:kern w:val="0"/>
          <w:sz w:val="20"/>
          <w:szCs w:val="20"/>
          <w:lang w:val="en-GB"/>
          <w14:ligatures w14:val="none"/>
        </w:rPr>
        <w:tab/>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SSB_index_intra</w:t>
      </w:r>
      <w:proofErr w:type="spellEnd"/>
      <w:r w:rsidRPr="00F461F6">
        <w:rPr>
          <w:rFonts w:ascii="Times New Roman" w:eastAsia="SimSun" w:hAnsi="Times New Roman" w:cs="Times New Roman"/>
          <w:kern w:val="0"/>
          <w:sz w:val="20"/>
          <w:szCs w:val="20"/>
          <w:lang w:val="en-GB"/>
          <w14:ligatures w14:val="none"/>
        </w:rPr>
        <w:t xml:space="preserve">: For a UE supporting FR2-2 power class 1, </w:t>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SSB_index_intra</w:t>
      </w:r>
      <w:proofErr w:type="spellEnd"/>
      <w:r w:rsidRPr="00F461F6">
        <w:rPr>
          <w:rFonts w:ascii="Times New Roman" w:eastAsia="SimSun" w:hAnsi="Times New Roman" w:cs="Times New Roman"/>
          <w:kern w:val="0"/>
          <w:sz w:val="20"/>
          <w:szCs w:val="20"/>
          <w:lang w:val="en-GB"/>
          <w14:ligatures w14:val="none"/>
        </w:rPr>
        <w:t xml:space="preserve"> = 72. For a UE supporting FR2-2 power class 2, </w:t>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SSB_index_intra</w:t>
      </w:r>
      <w:proofErr w:type="spellEnd"/>
      <w:r w:rsidRPr="00F461F6">
        <w:rPr>
          <w:rFonts w:ascii="Times New Roman" w:eastAsia="SimSun" w:hAnsi="Times New Roman" w:cs="Times New Roman"/>
          <w:kern w:val="0"/>
          <w:sz w:val="20"/>
          <w:szCs w:val="20"/>
          <w:vertAlign w:val="subscript"/>
          <w:lang w:val="en-GB"/>
          <w14:ligatures w14:val="none"/>
        </w:rPr>
        <w:t xml:space="preserve"> </w:t>
      </w:r>
      <w:r w:rsidRPr="00F461F6">
        <w:rPr>
          <w:rFonts w:ascii="Times New Roman" w:eastAsia="SimSun" w:hAnsi="Times New Roman" w:cs="Times New Roman"/>
          <w:kern w:val="0"/>
          <w:sz w:val="20"/>
          <w:szCs w:val="20"/>
          <w:lang w:val="en-GB"/>
          <w14:ligatures w14:val="none"/>
        </w:rPr>
        <w:t xml:space="preserve">= 48. For a UE supporting FR2 power class 3, </w:t>
      </w:r>
      <w:proofErr w:type="spellStart"/>
      <w:r w:rsidRPr="00F461F6">
        <w:rPr>
          <w:rFonts w:ascii="Times New Roman" w:eastAsia="SimSun" w:hAnsi="Times New Roman" w:cs="Times New Roman"/>
          <w:kern w:val="0"/>
          <w:sz w:val="20"/>
          <w:szCs w:val="20"/>
          <w:lang w:val="en-GB"/>
          <w14:ligatures w14:val="none"/>
        </w:rPr>
        <w:t>M</w:t>
      </w:r>
      <w:r w:rsidRPr="00F461F6">
        <w:rPr>
          <w:rFonts w:ascii="Times New Roman" w:eastAsia="SimSun" w:hAnsi="Times New Roman" w:cs="Times New Roman"/>
          <w:kern w:val="0"/>
          <w:sz w:val="20"/>
          <w:szCs w:val="20"/>
          <w:vertAlign w:val="subscript"/>
          <w:lang w:val="en-GB"/>
          <w14:ligatures w14:val="none"/>
        </w:rPr>
        <w:t>SSB_index_intra</w:t>
      </w:r>
      <w:proofErr w:type="spellEnd"/>
      <w:r w:rsidRPr="00F461F6">
        <w:rPr>
          <w:rFonts w:ascii="Times New Roman" w:eastAsia="SimSun" w:hAnsi="Times New Roman" w:cs="Times New Roman"/>
          <w:kern w:val="0"/>
          <w:sz w:val="20"/>
          <w:szCs w:val="20"/>
          <w:lang w:val="en-GB"/>
          <w14:ligatures w14:val="none"/>
        </w:rPr>
        <w:t xml:space="preserve"> = 48.</w:t>
      </w:r>
    </w:p>
    <w:p w14:paraId="25DE118A" w14:textId="0A1F7A7E" w:rsidR="00F461F6" w:rsidRPr="00F461F6" w:rsidRDefault="00F461F6" w:rsidP="00F461F6">
      <w:pPr>
        <w:spacing w:after="180" w:line="240" w:lineRule="auto"/>
        <w:ind w:left="568"/>
        <w:rPr>
          <w:ins w:id="151" w:author="CATT2" w:date="2025-04-14T11:37:00Z"/>
          <w:rFonts w:ascii="Times New Roman" w:eastAsia="SimSun" w:hAnsi="Times New Roman" w:cs="Times New Roman"/>
          <w:kern w:val="0"/>
          <w:sz w:val="20"/>
          <w:szCs w:val="20"/>
          <w:lang w:val="en-GB" w:eastAsia="zh-CN"/>
          <w14:ligatures w14:val="none"/>
        </w:rPr>
      </w:pPr>
      <w:ins w:id="152" w:author="CATT2" w:date="2025-04-14T11:37:00Z">
        <w:r w:rsidRPr="00F461F6">
          <w:rPr>
            <w:rFonts w:ascii="Times New Roman" w:eastAsia="SimSun" w:hAnsi="Times New Roman" w:cs="Times New Roman" w:hint="eastAsia"/>
            <w:kern w:val="0"/>
            <w:sz w:val="20"/>
            <w:szCs w:val="20"/>
            <w:lang w:val="en-GB" w:eastAsia="zh-CN"/>
            <w14:ligatures w14:val="none"/>
          </w:rPr>
          <w:t xml:space="preserve">For </w:t>
        </w:r>
      </w:ins>
      <w:ins w:id="153" w:author="CATT2" w:date="2025-04-14T11:40:00Z">
        <w:r w:rsidRPr="00F461F6">
          <w:rPr>
            <w:rFonts w:ascii="Times New Roman" w:eastAsia="SimSun" w:hAnsi="Times New Roman" w:cs="Times New Roman" w:hint="eastAsia"/>
            <w:kern w:val="0"/>
            <w:sz w:val="20"/>
            <w:szCs w:val="20"/>
            <w:lang w:val="en-GB" w:eastAsia="zh-CN"/>
            <w14:ligatures w14:val="none"/>
          </w:rPr>
          <w:t xml:space="preserve">a </w:t>
        </w:r>
      </w:ins>
      <w:ins w:id="154" w:author="CATT2" w:date="2025-04-14T11:37:00Z">
        <w:r w:rsidRPr="00F461F6">
          <w:rPr>
            <w:rFonts w:ascii="Times New Roman" w:eastAsia="SimSun" w:hAnsi="Times New Roman" w:cs="Times New Roman" w:hint="eastAsia"/>
            <w:kern w:val="0"/>
            <w:sz w:val="20"/>
            <w:szCs w:val="20"/>
            <w:lang w:val="en-GB" w:eastAsia="zh-CN"/>
            <w14:ligatures w14:val="none"/>
          </w:rPr>
          <w:t>UE that support</w:t>
        </w:r>
      </w:ins>
      <w:ins w:id="155" w:author="CATT2" w:date="2025-04-14T11:40:00Z">
        <w:r w:rsidRPr="00F461F6">
          <w:rPr>
            <w:rFonts w:ascii="Times New Roman" w:eastAsia="SimSun" w:hAnsi="Times New Roman" w:cs="Times New Roman" w:hint="eastAsia"/>
            <w:kern w:val="0"/>
            <w:sz w:val="20"/>
            <w:szCs w:val="20"/>
            <w:lang w:val="en-GB" w:eastAsia="zh-CN"/>
            <w14:ligatures w14:val="none"/>
          </w:rPr>
          <w:t>s</w:t>
        </w:r>
      </w:ins>
      <w:ins w:id="156" w:author="CATT2" w:date="2025-04-14T11:37:00Z">
        <w:r w:rsidRPr="00F461F6">
          <w:rPr>
            <w:rFonts w:ascii="Times New Roman" w:eastAsia="SimSun" w:hAnsi="Times New Roman" w:cs="Times New Roman" w:hint="eastAsia"/>
            <w:kern w:val="0"/>
            <w:sz w:val="20"/>
            <w:szCs w:val="20"/>
            <w:lang w:val="en-GB" w:eastAsia="zh-CN"/>
            <w14:ligatures w14:val="none"/>
          </w:rPr>
          <w:t xml:space="preserve"> [reduced Rx BSF capability], when </w:t>
        </w:r>
        <w:r w:rsidRPr="00F461F6">
          <w:rPr>
            <w:rFonts w:ascii="Times New Roman" w:eastAsia="SimSun" w:hAnsi="Times New Roman" w:cs="Times New Roman"/>
            <w:i/>
            <w:iCs/>
            <w:kern w:val="0"/>
            <w:sz w:val="20"/>
            <w:szCs w:val="20"/>
            <w:lang w:val="en-GB" w:eastAsia="en-GB"/>
            <w14:ligatures w14:val="none"/>
          </w:rPr>
          <w:t>highSpeedMeasFlagFR2-r17</w:t>
        </w:r>
        <w:r w:rsidRPr="00F461F6">
          <w:rPr>
            <w:rFonts w:ascii="Times New Roman" w:eastAsia="SimSun" w:hAnsi="Times New Roman" w:cs="Times New Roman"/>
            <w:kern w:val="0"/>
            <w:sz w:val="20"/>
            <w:szCs w:val="20"/>
            <w:lang w:val="en-GB" w:eastAsia="en-GB"/>
            <w14:ligatures w14:val="none"/>
          </w:rPr>
          <w:t xml:space="preserve"> is </w:t>
        </w:r>
        <w:r w:rsidRPr="00F461F6">
          <w:rPr>
            <w:rFonts w:ascii="Times New Roman" w:eastAsia="SimSun" w:hAnsi="Times New Roman" w:cs="Times New Roman" w:hint="eastAsia"/>
            <w:kern w:val="0"/>
            <w:sz w:val="20"/>
            <w:szCs w:val="20"/>
            <w:lang w:val="en-GB" w:eastAsia="zh-CN"/>
            <w14:ligatures w14:val="none"/>
          </w:rPr>
          <w:t xml:space="preserve">not </w:t>
        </w:r>
        <w:r w:rsidRPr="00F461F6">
          <w:rPr>
            <w:rFonts w:ascii="Times New Roman" w:eastAsia="SimSun" w:hAnsi="Times New Roman" w:cs="Times New Roman"/>
            <w:kern w:val="0"/>
            <w:sz w:val="20"/>
            <w:szCs w:val="20"/>
            <w:lang w:val="en-GB" w:eastAsia="en-GB"/>
            <w14:ligatures w14:val="none"/>
          </w:rPr>
          <w:t>configured</w:t>
        </w:r>
        <w:r w:rsidRPr="00F461F6">
          <w:rPr>
            <w:rFonts w:ascii="Times New Roman" w:eastAsia="SimSun" w:hAnsi="Times New Roman" w:cs="Times New Roman" w:hint="eastAsia"/>
            <w:kern w:val="0"/>
            <w:sz w:val="20"/>
            <w:szCs w:val="20"/>
            <w:lang w:val="en-GB" w:eastAsia="zh-CN"/>
            <w14:ligatures w14:val="none"/>
          </w:rPr>
          <w:t xml:space="preserve"> and </w:t>
        </w:r>
      </w:ins>
      <w:ins w:id="157" w:author="Nokia RAN4#116" w:date="2025-05-28T10:38:00Z" w16du:dateUtc="2025-05-28T07:38:00Z">
        <w:r w:rsidRPr="00E35DE6">
          <w:rPr>
            <w:rFonts w:ascii="Times New Roman" w:eastAsia="SimSun" w:hAnsi="Times New Roman" w:cs="Times New Roman"/>
            <w:kern w:val="0"/>
            <w:sz w:val="20"/>
            <w:szCs w:val="20"/>
            <w:lang w:val="en-GB" w:eastAsia="zh-CN"/>
            <w14:ligatures w14:val="none"/>
          </w:rPr>
          <w:t>when the conditions for activating fast beam sweeping as defined in clause 3.6.x.1 are fulfilled</w:t>
        </w:r>
      </w:ins>
      <w:ins w:id="158" w:author="CATT2" w:date="2025-04-14T11:37:00Z">
        <w:del w:id="159" w:author="Nokia RAN4#116" w:date="2025-05-28T10:38:00Z" w16du:dateUtc="2025-05-28T07:38:00Z">
          <w:r w:rsidRPr="00F461F6" w:rsidDel="00F461F6">
            <w:rPr>
              <w:rFonts w:ascii="Times New Roman" w:eastAsia="SimSun" w:hAnsi="Times New Roman" w:cs="Times New Roman" w:hint="eastAsia"/>
              <w:kern w:val="0"/>
              <w:sz w:val="20"/>
              <w:szCs w:val="20"/>
              <w:lang w:val="en-GB" w:eastAsia="zh-CN"/>
              <w14:ligatures w14:val="none"/>
            </w:rPr>
            <w:delText>[reduced Rx BSF capability is activated]</w:delText>
          </w:r>
        </w:del>
        <w:r w:rsidRPr="00F461F6">
          <w:rPr>
            <w:rFonts w:ascii="Times New Roman" w:eastAsia="SimSun" w:hAnsi="Times New Roman" w:cs="Times New Roman" w:hint="eastAsia"/>
            <w:kern w:val="0"/>
            <w:sz w:val="20"/>
            <w:szCs w:val="20"/>
            <w:lang w:val="en-GB" w:eastAsia="zh-CN"/>
            <w14:ligatures w14:val="none"/>
          </w:rPr>
          <w:t xml:space="preserve">, the following values shall apply for </w:t>
        </w:r>
        <w:proofErr w:type="spellStart"/>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pss</w:t>
        </w:r>
        <w:proofErr w:type="spellEnd"/>
        <w:r w:rsidRPr="00F461F6">
          <w:rPr>
            <w:rFonts w:ascii="Times New Roman" w:eastAsia="SimSun" w:hAnsi="Times New Roman" w:cs="Times New Roman"/>
            <w:kern w:val="0"/>
            <w:sz w:val="20"/>
            <w:szCs w:val="20"/>
            <w:vertAlign w:val="subscript"/>
            <w:lang w:val="en-GB" w:eastAsia="en-GB"/>
            <w14:ligatures w14:val="none"/>
          </w:rPr>
          <w:t>/</w:t>
        </w:r>
        <w:proofErr w:type="spellStart"/>
        <w:r w:rsidRPr="00F461F6">
          <w:rPr>
            <w:rFonts w:ascii="Times New Roman" w:eastAsia="SimSun" w:hAnsi="Times New Roman" w:cs="Times New Roman"/>
            <w:kern w:val="0"/>
            <w:sz w:val="20"/>
            <w:szCs w:val="20"/>
            <w:vertAlign w:val="subscript"/>
            <w:lang w:val="en-GB" w:eastAsia="en-GB"/>
            <w14:ligatures w14:val="none"/>
          </w:rPr>
          <w:t>sss_sync_w</w:t>
        </w:r>
      </w:ins>
      <w:ins w:id="160" w:author="CATT2" w:date="2025-04-14T11:38:00Z">
        <w:r w:rsidRPr="00F461F6">
          <w:rPr>
            <w:rFonts w:ascii="Times New Roman" w:eastAsia="SimSun" w:hAnsi="Times New Roman" w:cs="Times New Roman" w:hint="eastAsia"/>
            <w:kern w:val="0"/>
            <w:sz w:val="20"/>
            <w:szCs w:val="20"/>
            <w:vertAlign w:val="subscript"/>
            <w:lang w:val="en-GB" w:eastAsia="zh-CN"/>
            <w14:ligatures w14:val="none"/>
          </w:rPr>
          <w:t>ith</w:t>
        </w:r>
      </w:ins>
      <w:ins w:id="161" w:author="CATT2" w:date="2025-04-14T11:37:00Z">
        <w:r w:rsidRPr="00F461F6">
          <w:rPr>
            <w:rFonts w:ascii="Times New Roman" w:eastAsia="SimSun" w:hAnsi="Times New Roman" w:cs="Times New Roman"/>
            <w:kern w:val="0"/>
            <w:sz w:val="20"/>
            <w:szCs w:val="20"/>
            <w:vertAlign w:val="subscript"/>
            <w:lang w:val="en-GB" w:eastAsia="en-GB"/>
            <w14:ligatures w14:val="none"/>
          </w:rPr>
          <w:t>_gaps</w:t>
        </w:r>
        <w:proofErr w:type="spellEnd"/>
        <w:r w:rsidRPr="00F461F6">
          <w:rPr>
            <w:rFonts w:ascii="Times New Roman" w:eastAsia="SimSun" w:hAnsi="Times New Roman" w:cs="Times New Roman" w:hint="eastAsia"/>
            <w:kern w:val="0"/>
            <w:sz w:val="20"/>
            <w:szCs w:val="20"/>
            <w:lang w:val="en-GB" w:eastAsia="zh-CN"/>
            <w14:ligatures w14:val="none"/>
          </w:rPr>
          <w:t xml:space="preserve"> and </w:t>
        </w:r>
        <w:proofErr w:type="spellStart"/>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meas_period_w</w:t>
        </w:r>
      </w:ins>
      <w:ins w:id="162" w:author="CATT2" w:date="2025-04-14T11:38:00Z">
        <w:r w:rsidRPr="00F461F6">
          <w:rPr>
            <w:rFonts w:ascii="Times New Roman" w:eastAsia="SimSun" w:hAnsi="Times New Roman" w:cs="Times New Roman" w:hint="eastAsia"/>
            <w:kern w:val="0"/>
            <w:sz w:val="20"/>
            <w:szCs w:val="20"/>
            <w:vertAlign w:val="subscript"/>
            <w:lang w:val="en-GB" w:eastAsia="zh-CN"/>
            <w14:ligatures w14:val="none"/>
          </w:rPr>
          <w:t>ith</w:t>
        </w:r>
      </w:ins>
      <w:ins w:id="163" w:author="CATT2" w:date="2025-04-14T11:37:00Z">
        <w:r w:rsidRPr="00F461F6">
          <w:rPr>
            <w:rFonts w:ascii="Times New Roman" w:eastAsia="SimSun" w:hAnsi="Times New Roman" w:cs="Times New Roman"/>
            <w:kern w:val="0"/>
            <w:sz w:val="20"/>
            <w:szCs w:val="20"/>
            <w:vertAlign w:val="subscript"/>
            <w:lang w:val="en-GB" w:eastAsia="en-GB"/>
            <w14:ligatures w14:val="none"/>
          </w:rPr>
          <w:t>_gaps</w:t>
        </w:r>
        <w:proofErr w:type="spellEnd"/>
        <w:r w:rsidRPr="00F461F6">
          <w:rPr>
            <w:rFonts w:ascii="Times New Roman" w:eastAsia="SimSun" w:hAnsi="Times New Roman" w:cs="Times New Roman" w:hint="eastAsia"/>
            <w:kern w:val="0"/>
            <w:sz w:val="20"/>
            <w:szCs w:val="20"/>
            <w:lang w:val="en-GB" w:eastAsia="zh-CN"/>
            <w14:ligatures w14:val="none"/>
          </w:rPr>
          <w:t xml:space="preserve">: </w:t>
        </w:r>
      </w:ins>
    </w:p>
    <w:p w14:paraId="535399EC" w14:textId="77777777" w:rsidR="00F461F6" w:rsidRPr="00F461F6" w:rsidRDefault="00F461F6" w:rsidP="00F461F6">
      <w:pPr>
        <w:spacing w:after="180" w:line="240" w:lineRule="auto"/>
        <w:ind w:left="568"/>
        <w:rPr>
          <w:ins w:id="164" w:author="CATT2" w:date="2025-04-14T11:37:00Z"/>
          <w:rFonts w:ascii="Times New Roman" w:eastAsia="SimSun" w:hAnsi="Times New Roman" w:cs="Times New Roman"/>
          <w:kern w:val="0"/>
          <w:sz w:val="20"/>
          <w:szCs w:val="20"/>
          <w:lang w:val="en-GB" w:eastAsia="zh-CN"/>
          <w14:ligatures w14:val="none"/>
        </w:rPr>
      </w:pPr>
      <w:proofErr w:type="spellStart"/>
      <w:ins w:id="165" w:author="CATT2" w:date="2025-04-14T11:37:00Z">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pss</w:t>
        </w:r>
        <w:proofErr w:type="spellEnd"/>
        <w:r w:rsidRPr="00F461F6">
          <w:rPr>
            <w:rFonts w:ascii="Times New Roman" w:eastAsia="SimSun" w:hAnsi="Times New Roman" w:cs="Times New Roman"/>
            <w:kern w:val="0"/>
            <w:sz w:val="20"/>
            <w:szCs w:val="20"/>
            <w:vertAlign w:val="subscript"/>
            <w:lang w:val="en-GB" w:eastAsia="en-GB"/>
            <w14:ligatures w14:val="none"/>
          </w:rPr>
          <w:t>/</w:t>
        </w:r>
        <w:proofErr w:type="spellStart"/>
        <w:r w:rsidRPr="00F461F6">
          <w:rPr>
            <w:rFonts w:ascii="Times New Roman" w:eastAsia="SimSun" w:hAnsi="Times New Roman" w:cs="Times New Roman"/>
            <w:kern w:val="0"/>
            <w:sz w:val="20"/>
            <w:szCs w:val="20"/>
            <w:vertAlign w:val="subscript"/>
            <w:lang w:val="en-GB" w:eastAsia="en-GB"/>
            <w14:ligatures w14:val="none"/>
          </w:rPr>
          <w:t>sss_sync_w</w:t>
        </w:r>
      </w:ins>
      <w:ins w:id="166" w:author="CATT2" w:date="2025-04-14T11:38:00Z">
        <w:r w:rsidRPr="00F461F6">
          <w:rPr>
            <w:rFonts w:ascii="Times New Roman" w:eastAsia="SimSun" w:hAnsi="Times New Roman" w:cs="Times New Roman" w:hint="eastAsia"/>
            <w:kern w:val="0"/>
            <w:sz w:val="20"/>
            <w:szCs w:val="20"/>
            <w:vertAlign w:val="subscript"/>
            <w:lang w:val="en-GB" w:eastAsia="zh-CN"/>
            <w14:ligatures w14:val="none"/>
          </w:rPr>
          <w:t>ith</w:t>
        </w:r>
      </w:ins>
      <w:ins w:id="167" w:author="CATT2" w:date="2025-04-14T11:37:00Z">
        <w:r w:rsidRPr="00F461F6">
          <w:rPr>
            <w:rFonts w:ascii="Times New Roman" w:eastAsia="SimSun" w:hAnsi="Times New Roman" w:cs="Times New Roman"/>
            <w:kern w:val="0"/>
            <w:sz w:val="20"/>
            <w:szCs w:val="20"/>
            <w:vertAlign w:val="subscript"/>
            <w:lang w:val="en-GB" w:eastAsia="en-GB"/>
            <w14:ligatures w14:val="none"/>
          </w:rPr>
          <w:t>_gaps</w:t>
        </w:r>
        <w:proofErr w:type="spellEnd"/>
        <w:r w:rsidRPr="00F461F6">
          <w:rPr>
            <w:rFonts w:ascii="Times New Roman" w:eastAsia="SimSun" w:hAnsi="Times New Roman" w:cs="Times New Roman"/>
            <w:kern w:val="0"/>
            <w:sz w:val="20"/>
            <w:szCs w:val="20"/>
            <w:lang w:val="en-GB" w:eastAsia="en-GB"/>
            <w14:ligatures w14:val="none"/>
          </w:rPr>
          <w:t xml:space="preserve">: For a UE supporting FR2-1 power class 3, </w:t>
        </w:r>
        <w:proofErr w:type="spellStart"/>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pss</w:t>
        </w:r>
        <w:proofErr w:type="spellEnd"/>
        <w:r w:rsidRPr="00F461F6">
          <w:rPr>
            <w:rFonts w:ascii="Times New Roman" w:eastAsia="SimSun" w:hAnsi="Times New Roman" w:cs="Times New Roman"/>
            <w:kern w:val="0"/>
            <w:sz w:val="20"/>
            <w:szCs w:val="20"/>
            <w:vertAlign w:val="subscript"/>
            <w:lang w:val="en-GB" w:eastAsia="en-GB"/>
            <w14:ligatures w14:val="none"/>
          </w:rPr>
          <w:t>/</w:t>
        </w:r>
        <w:proofErr w:type="spellStart"/>
        <w:r w:rsidRPr="00F461F6">
          <w:rPr>
            <w:rFonts w:ascii="Times New Roman" w:eastAsia="SimSun" w:hAnsi="Times New Roman" w:cs="Times New Roman"/>
            <w:kern w:val="0"/>
            <w:sz w:val="20"/>
            <w:szCs w:val="20"/>
            <w:vertAlign w:val="subscript"/>
            <w:lang w:val="en-GB" w:eastAsia="en-GB"/>
            <w14:ligatures w14:val="none"/>
          </w:rPr>
          <w:t>sss_sync_w</w:t>
        </w:r>
      </w:ins>
      <w:ins w:id="168" w:author="CATT2" w:date="2025-04-14T11:38:00Z">
        <w:r w:rsidRPr="00F461F6">
          <w:rPr>
            <w:rFonts w:ascii="Times New Roman" w:eastAsia="SimSun" w:hAnsi="Times New Roman" w:cs="Times New Roman" w:hint="eastAsia"/>
            <w:kern w:val="0"/>
            <w:sz w:val="20"/>
            <w:szCs w:val="20"/>
            <w:vertAlign w:val="subscript"/>
            <w:lang w:val="en-GB" w:eastAsia="zh-CN"/>
            <w14:ligatures w14:val="none"/>
          </w:rPr>
          <w:t>ith</w:t>
        </w:r>
      </w:ins>
      <w:ins w:id="169" w:author="CATT2" w:date="2025-04-14T11:37:00Z">
        <w:r w:rsidRPr="00F461F6">
          <w:rPr>
            <w:rFonts w:ascii="Times New Roman" w:eastAsia="SimSun" w:hAnsi="Times New Roman" w:cs="Times New Roman"/>
            <w:kern w:val="0"/>
            <w:sz w:val="20"/>
            <w:szCs w:val="20"/>
            <w:vertAlign w:val="subscript"/>
            <w:lang w:val="en-GB" w:eastAsia="en-GB"/>
            <w14:ligatures w14:val="none"/>
          </w:rPr>
          <w:t>_gaps</w:t>
        </w:r>
        <w:proofErr w:type="spellEnd"/>
        <w:r w:rsidRPr="00F461F6">
          <w:rPr>
            <w:rFonts w:ascii="Times New Roman" w:eastAsia="SimSun" w:hAnsi="Times New Roman" w:cs="Times New Roman"/>
            <w:kern w:val="0"/>
            <w:sz w:val="20"/>
            <w:szCs w:val="20"/>
            <w:lang w:val="en-GB" w:eastAsia="en-GB"/>
            <w14:ligatures w14:val="none"/>
          </w:rPr>
          <w:t xml:space="preserve"> =</w:t>
        </w:r>
        <w:r w:rsidRPr="00F461F6">
          <w:rPr>
            <w:rFonts w:ascii="Times New Roman" w:eastAsia="SimSun" w:hAnsi="Times New Roman" w:cs="Times New Roman" w:hint="eastAsia"/>
            <w:kern w:val="0"/>
            <w:sz w:val="20"/>
            <w:szCs w:val="20"/>
            <w:lang w:val="en-GB" w:eastAsia="zh-CN"/>
            <w14:ligatures w14:val="none"/>
          </w:rPr>
          <w:t xml:space="preserve">3* </w:t>
        </w:r>
        <w:proofErr w:type="spellStart"/>
        <w:r w:rsidRPr="00F461F6">
          <w:rPr>
            <w:rFonts w:ascii="Times New Roman" w:eastAsia="SimSun" w:hAnsi="Times New Roman" w:cs="Times New Roman" w:hint="eastAsia"/>
            <w:kern w:val="0"/>
            <w:sz w:val="20"/>
            <w:szCs w:val="20"/>
            <w:lang w:val="en-GB" w:eastAsia="zh-CN"/>
            <w14:ligatures w14:val="none"/>
          </w:rPr>
          <w:t>N</w:t>
        </w:r>
        <w:r w:rsidRPr="00F461F6">
          <w:rPr>
            <w:rFonts w:ascii="Times New Roman" w:eastAsia="SimSun" w:hAnsi="Times New Roman" w:cs="Times New Roman" w:hint="eastAsia"/>
            <w:kern w:val="0"/>
            <w:sz w:val="20"/>
            <w:szCs w:val="20"/>
            <w:vertAlign w:val="subscript"/>
            <w:lang w:val="en-GB" w:eastAsia="zh-CN"/>
            <w14:ligatures w14:val="none"/>
          </w:rPr>
          <w:t>reduced_Rx_BSF</w:t>
        </w:r>
        <w:proofErr w:type="spellEnd"/>
        <w:r w:rsidRPr="00F461F6">
          <w:rPr>
            <w:rFonts w:ascii="Times New Roman" w:eastAsia="SimSun" w:hAnsi="Times New Roman" w:cs="Times New Roman"/>
            <w:kern w:val="0"/>
            <w:sz w:val="20"/>
            <w:szCs w:val="20"/>
            <w:lang w:val="en-GB" w:eastAsia="en-GB"/>
            <w14:ligatures w14:val="none"/>
          </w:rPr>
          <w:t xml:space="preserve">. </w:t>
        </w:r>
      </w:ins>
    </w:p>
    <w:p w14:paraId="4944D4D1" w14:textId="77777777" w:rsidR="00F461F6" w:rsidRPr="00F461F6" w:rsidRDefault="00F461F6" w:rsidP="00F461F6">
      <w:pPr>
        <w:spacing w:after="180" w:line="240" w:lineRule="auto"/>
        <w:ind w:left="568"/>
        <w:rPr>
          <w:ins w:id="170" w:author="CATT2" w:date="2025-04-14T11:37:00Z"/>
          <w:rFonts w:ascii="Times New Roman" w:eastAsia="SimSun" w:hAnsi="Times New Roman" w:cs="Times New Roman"/>
          <w:kern w:val="0"/>
          <w:sz w:val="20"/>
          <w:szCs w:val="20"/>
          <w:lang w:val="en-GB" w:eastAsia="zh-CN"/>
          <w14:ligatures w14:val="none"/>
        </w:rPr>
      </w:pPr>
      <w:proofErr w:type="spellStart"/>
      <w:ins w:id="171" w:author="CATT2" w:date="2025-04-14T11:37:00Z">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meas_period_w</w:t>
        </w:r>
      </w:ins>
      <w:ins w:id="172" w:author="CATT2" w:date="2025-04-14T11:38:00Z">
        <w:r w:rsidRPr="00F461F6">
          <w:rPr>
            <w:rFonts w:ascii="Times New Roman" w:eastAsia="SimSun" w:hAnsi="Times New Roman" w:cs="Times New Roman" w:hint="eastAsia"/>
            <w:kern w:val="0"/>
            <w:sz w:val="20"/>
            <w:szCs w:val="20"/>
            <w:vertAlign w:val="subscript"/>
            <w:lang w:val="en-GB" w:eastAsia="zh-CN"/>
            <w14:ligatures w14:val="none"/>
          </w:rPr>
          <w:t>ith</w:t>
        </w:r>
      </w:ins>
      <w:ins w:id="173" w:author="CATT2" w:date="2025-04-14T11:37:00Z">
        <w:r w:rsidRPr="00F461F6">
          <w:rPr>
            <w:rFonts w:ascii="Times New Roman" w:eastAsia="SimSun" w:hAnsi="Times New Roman" w:cs="Times New Roman"/>
            <w:kern w:val="0"/>
            <w:sz w:val="20"/>
            <w:szCs w:val="20"/>
            <w:vertAlign w:val="subscript"/>
            <w:lang w:val="en-GB" w:eastAsia="en-GB"/>
            <w14:ligatures w14:val="none"/>
          </w:rPr>
          <w:t>_gaps</w:t>
        </w:r>
        <w:proofErr w:type="spellEnd"/>
        <w:r w:rsidRPr="00F461F6">
          <w:rPr>
            <w:rFonts w:ascii="Times New Roman" w:eastAsia="SimSun" w:hAnsi="Times New Roman" w:cs="Times New Roman"/>
            <w:kern w:val="0"/>
            <w:sz w:val="20"/>
            <w:szCs w:val="20"/>
            <w:lang w:val="en-GB" w:eastAsia="en-GB"/>
            <w14:ligatures w14:val="none"/>
          </w:rPr>
          <w:t xml:space="preserve">: For a UE supporting FR2-1 power class 3, </w:t>
        </w:r>
        <w:proofErr w:type="spellStart"/>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meas_period_w</w:t>
        </w:r>
      </w:ins>
      <w:ins w:id="174" w:author="CATT2" w:date="2025-04-14T11:38:00Z">
        <w:r w:rsidRPr="00F461F6">
          <w:rPr>
            <w:rFonts w:ascii="Times New Roman" w:eastAsia="SimSun" w:hAnsi="Times New Roman" w:cs="Times New Roman" w:hint="eastAsia"/>
            <w:kern w:val="0"/>
            <w:sz w:val="20"/>
            <w:szCs w:val="20"/>
            <w:vertAlign w:val="subscript"/>
            <w:lang w:val="en-GB" w:eastAsia="zh-CN"/>
            <w14:ligatures w14:val="none"/>
          </w:rPr>
          <w:t>ith</w:t>
        </w:r>
      </w:ins>
      <w:ins w:id="175" w:author="CATT2" w:date="2025-04-14T11:37:00Z">
        <w:r w:rsidRPr="00F461F6">
          <w:rPr>
            <w:rFonts w:ascii="Times New Roman" w:eastAsia="SimSun" w:hAnsi="Times New Roman" w:cs="Times New Roman"/>
            <w:kern w:val="0"/>
            <w:sz w:val="20"/>
            <w:szCs w:val="20"/>
            <w:vertAlign w:val="subscript"/>
            <w:lang w:val="en-GB" w:eastAsia="en-GB"/>
            <w14:ligatures w14:val="none"/>
          </w:rPr>
          <w:t>_gaps</w:t>
        </w:r>
        <w:proofErr w:type="spellEnd"/>
        <w:r w:rsidRPr="00F461F6">
          <w:rPr>
            <w:rFonts w:ascii="Times New Roman" w:eastAsia="SimSun" w:hAnsi="Times New Roman" w:cs="Times New Roman"/>
            <w:kern w:val="0"/>
            <w:sz w:val="20"/>
            <w:szCs w:val="20"/>
            <w:lang w:val="en-GB" w:eastAsia="en-GB"/>
            <w14:ligatures w14:val="none"/>
          </w:rPr>
          <w:t xml:space="preserve"> =</w:t>
        </w:r>
        <w:r w:rsidRPr="00F461F6">
          <w:rPr>
            <w:rFonts w:ascii="Times New Roman" w:eastAsia="SimSun" w:hAnsi="Times New Roman" w:cs="Times New Roman" w:hint="eastAsia"/>
            <w:kern w:val="0"/>
            <w:sz w:val="20"/>
            <w:szCs w:val="20"/>
            <w:lang w:val="en-GB" w:eastAsia="zh-CN"/>
            <w14:ligatures w14:val="none"/>
          </w:rPr>
          <w:t xml:space="preserve">3* </w:t>
        </w:r>
        <w:proofErr w:type="spellStart"/>
        <w:r w:rsidRPr="00F461F6">
          <w:rPr>
            <w:rFonts w:ascii="Times New Roman" w:eastAsia="SimSun" w:hAnsi="Times New Roman" w:cs="Times New Roman" w:hint="eastAsia"/>
            <w:kern w:val="0"/>
            <w:sz w:val="20"/>
            <w:szCs w:val="20"/>
            <w:lang w:val="en-GB" w:eastAsia="zh-CN"/>
            <w14:ligatures w14:val="none"/>
          </w:rPr>
          <w:t>N</w:t>
        </w:r>
        <w:r w:rsidRPr="00F461F6">
          <w:rPr>
            <w:rFonts w:ascii="Times New Roman" w:eastAsia="SimSun" w:hAnsi="Times New Roman" w:cs="Times New Roman" w:hint="eastAsia"/>
            <w:kern w:val="0"/>
            <w:sz w:val="20"/>
            <w:szCs w:val="20"/>
            <w:vertAlign w:val="subscript"/>
            <w:lang w:val="en-GB" w:eastAsia="zh-CN"/>
            <w14:ligatures w14:val="none"/>
          </w:rPr>
          <w:t>reduced_Rx_BSF</w:t>
        </w:r>
        <w:proofErr w:type="spellEnd"/>
        <w:r w:rsidRPr="00F461F6">
          <w:rPr>
            <w:rFonts w:ascii="Times New Roman" w:eastAsia="SimSun" w:hAnsi="Times New Roman" w:cs="Times New Roman"/>
            <w:kern w:val="0"/>
            <w:sz w:val="20"/>
            <w:szCs w:val="20"/>
            <w:lang w:val="en-GB" w:eastAsia="en-GB"/>
            <w14:ligatures w14:val="none"/>
          </w:rPr>
          <w:t xml:space="preserve">. </w:t>
        </w:r>
      </w:ins>
    </w:p>
    <w:p w14:paraId="70A526D8" w14:textId="77777777" w:rsidR="00F461F6" w:rsidRPr="00F461F6" w:rsidRDefault="00F461F6" w:rsidP="00F461F6">
      <w:pPr>
        <w:spacing w:after="180" w:line="240" w:lineRule="auto"/>
        <w:ind w:left="284" w:firstLine="284"/>
        <w:rPr>
          <w:ins w:id="176" w:author="CATT2" w:date="2025-04-14T11:37:00Z"/>
          <w:rFonts w:ascii="Times New Roman" w:eastAsia="SimSun" w:hAnsi="Times New Roman" w:cs="Times New Roman"/>
          <w:kern w:val="0"/>
          <w:sz w:val="20"/>
          <w:szCs w:val="20"/>
          <w:lang w:val="en-GB" w:eastAsia="zh-CN"/>
          <w14:ligatures w14:val="none"/>
        </w:rPr>
      </w:pPr>
      <w:proofErr w:type="gramStart"/>
      <w:ins w:id="177" w:author="CATT2" w:date="2025-04-14T11:37:00Z">
        <w:r w:rsidRPr="00F461F6">
          <w:rPr>
            <w:rFonts w:ascii="Times New Roman" w:eastAsia="SimSun" w:hAnsi="Times New Roman" w:cs="Times New Roman" w:hint="eastAsia"/>
            <w:kern w:val="0"/>
            <w:sz w:val="20"/>
            <w:szCs w:val="20"/>
            <w:lang w:val="en-GB" w:eastAsia="zh-CN"/>
            <w14:ligatures w14:val="none"/>
          </w:rPr>
          <w:t>Where</w:t>
        </w:r>
        <w:proofErr w:type="gramEnd"/>
        <w:r w:rsidRPr="00F461F6">
          <w:rPr>
            <w:rFonts w:ascii="Times New Roman" w:eastAsia="SimSun" w:hAnsi="Times New Roman" w:cs="Times New Roman" w:hint="eastAsia"/>
            <w:kern w:val="0"/>
            <w:sz w:val="20"/>
            <w:szCs w:val="20"/>
            <w:lang w:val="en-GB" w:eastAsia="zh-CN"/>
            <w14:ligatures w14:val="none"/>
          </w:rPr>
          <w:t xml:space="preserve">, </w:t>
        </w:r>
      </w:ins>
    </w:p>
    <w:p w14:paraId="0AD03345" w14:textId="77777777" w:rsidR="00F461F6" w:rsidRPr="00F461F6" w:rsidRDefault="00F461F6" w:rsidP="00F461F6">
      <w:pPr>
        <w:spacing w:after="180" w:line="240" w:lineRule="auto"/>
        <w:ind w:left="851" w:hanging="1"/>
        <w:rPr>
          <w:rFonts w:ascii="Times New Roman" w:eastAsia="SimSun" w:hAnsi="Times New Roman" w:cs="Times New Roman"/>
          <w:kern w:val="0"/>
          <w:sz w:val="20"/>
          <w:szCs w:val="20"/>
          <w:lang w:val="en-GB" w:eastAsia="zh-CN"/>
          <w14:ligatures w14:val="none"/>
        </w:rPr>
      </w:pPr>
      <w:proofErr w:type="spellStart"/>
      <w:ins w:id="178" w:author="CATT2" w:date="2025-04-14T11:37:00Z">
        <w:r w:rsidRPr="00F461F6">
          <w:rPr>
            <w:rFonts w:ascii="Times New Roman" w:eastAsia="SimSun" w:hAnsi="Times New Roman" w:cs="Times New Roman" w:hint="eastAsia"/>
            <w:kern w:val="0"/>
            <w:sz w:val="20"/>
            <w:szCs w:val="20"/>
            <w:lang w:val="en-GB" w:eastAsia="zh-CN"/>
            <w14:ligatures w14:val="none"/>
          </w:rPr>
          <w:t>N</w:t>
        </w:r>
        <w:r w:rsidRPr="00F461F6">
          <w:rPr>
            <w:rFonts w:ascii="Times New Roman" w:eastAsia="SimSun" w:hAnsi="Times New Roman" w:cs="Times New Roman" w:hint="eastAsia"/>
            <w:kern w:val="0"/>
            <w:sz w:val="20"/>
            <w:szCs w:val="20"/>
            <w:vertAlign w:val="subscript"/>
            <w:lang w:val="en-GB" w:eastAsia="zh-CN"/>
            <w14:ligatures w14:val="none"/>
          </w:rPr>
          <w:t>reduced_Rx_BSF</w:t>
        </w:r>
        <w:proofErr w:type="spellEnd"/>
        <w:r w:rsidRPr="00F461F6">
          <w:rPr>
            <w:rFonts w:ascii="Times New Roman" w:eastAsia="SimSun" w:hAnsi="Times New Roman" w:cs="Times New Roman" w:hint="eastAsia"/>
            <w:kern w:val="0"/>
            <w:sz w:val="20"/>
            <w:szCs w:val="20"/>
            <w:lang w:val="en-GB" w:eastAsia="zh-CN"/>
            <w14:ligatures w14:val="none"/>
          </w:rPr>
          <w:t xml:space="preserve"> is the reduced UE Rx beam sweeping factor reported by UE via [UE capability signalling including reduced Rx BSF value].</w:t>
        </w:r>
      </w:ins>
    </w:p>
    <w:p w14:paraId="704B88D9" w14:textId="77777777" w:rsidR="00F461F6" w:rsidRPr="00F461F6" w:rsidRDefault="00F461F6" w:rsidP="00F461F6">
      <w:pPr>
        <w:spacing w:after="180" w:line="240" w:lineRule="auto"/>
        <w:rPr>
          <w:rFonts w:ascii="Times New Roman" w:eastAsia="SimSun" w:hAnsi="Times New Roman" w:cs="Times New Roman"/>
          <w:kern w:val="0"/>
          <w:sz w:val="20"/>
          <w:szCs w:val="20"/>
          <w:lang w:val="en-GB"/>
          <w14:ligatures w14:val="none"/>
        </w:rPr>
      </w:pPr>
      <w:r w:rsidRPr="00F461F6">
        <w:rPr>
          <w:rFonts w:ascii="Times New Roman" w:eastAsia="SimSun" w:hAnsi="Times New Roman" w:cs="Times New Roman"/>
          <w:kern w:val="0"/>
          <w:sz w:val="20"/>
          <w:szCs w:val="20"/>
          <w:lang w:eastAsia="en-GB"/>
          <w14:ligatures w14:val="none"/>
        </w:rPr>
        <w:t xml:space="preserve">If the higher layer signaling in TS 38.331 [2] </w:t>
      </w:r>
      <w:r w:rsidRPr="00F461F6">
        <w:rPr>
          <w:rFonts w:ascii="Times New Roman" w:eastAsia="SimSun" w:hAnsi="Times New Roman" w:cs="Times New Roman"/>
          <w:kern w:val="0"/>
          <w:sz w:val="20"/>
          <w:szCs w:val="20"/>
          <w:lang w:val="en-GB" w:eastAsia="en-GB"/>
          <w14:ligatures w14:val="none"/>
        </w:rPr>
        <w:t xml:space="preserve">of </w:t>
      </w:r>
      <w:r w:rsidRPr="00F461F6">
        <w:rPr>
          <w:rFonts w:ascii="Times New Roman" w:eastAsia="SimSun" w:hAnsi="Times New Roman" w:cs="Times New Roman"/>
          <w:i/>
          <w:kern w:val="0"/>
          <w:sz w:val="20"/>
          <w:szCs w:val="20"/>
          <w:lang w:val="en-GB" w:eastAsia="en-GB"/>
          <w14:ligatures w14:val="none"/>
        </w:rPr>
        <w:t>smtc2</w:t>
      </w:r>
      <w:r w:rsidRPr="00F461F6">
        <w:rPr>
          <w:rFonts w:ascii="Times New Roman" w:eastAsia="SimSun" w:hAnsi="Times New Roman" w:cs="Times New Roman"/>
          <w:kern w:val="0"/>
          <w:sz w:val="20"/>
          <w:szCs w:val="20"/>
          <w:lang w:val="en-GB" w:eastAsia="en-GB"/>
          <w14:ligatures w14:val="none"/>
        </w:rPr>
        <w:t xml:space="preserve"> is present and </w:t>
      </w:r>
      <w:r w:rsidRPr="00F461F6">
        <w:rPr>
          <w:rFonts w:ascii="Times New Roman" w:eastAsia="SimSun" w:hAnsi="Times New Roman" w:cs="Times New Roman"/>
          <w:i/>
          <w:iCs/>
          <w:kern w:val="0"/>
          <w:sz w:val="20"/>
          <w:szCs w:val="20"/>
          <w:lang w:val="en-GB" w:eastAsia="en-GB"/>
          <w14:ligatures w14:val="none"/>
        </w:rPr>
        <w:t>smtc1</w:t>
      </w:r>
      <w:r w:rsidRPr="00F461F6">
        <w:rPr>
          <w:rFonts w:ascii="Times New Roman" w:eastAsia="SimSun" w:hAnsi="Times New Roman" w:cs="Times New Roman"/>
          <w:kern w:val="0"/>
          <w:sz w:val="20"/>
          <w:szCs w:val="20"/>
          <w:lang w:val="en-GB" w:eastAsia="en-GB"/>
          <w14:ligatures w14:val="none"/>
        </w:rPr>
        <w:t xml:space="preserve"> is fully overlapping with measurement gaps and </w:t>
      </w:r>
      <w:r w:rsidRPr="00F461F6">
        <w:rPr>
          <w:rFonts w:ascii="Times New Roman" w:eastAsia="SimSun" w:hAnsi="Times New Roman" w:cs="Times New Roman"/>
          <w:i/>
          <w:iCs/>
          <w:kern w:val="0"/>
          <w:sz w:val="20"/>
          <w:szCs w:val="20"/>
          <w:lang w:val="en-GB" w:eastAsia="en-GB"/>
          <w14:ligatures w14:val="none"/>
        </w:rPr>
        <w:t>smtc2</w:t>
      </w:r>
      <w:r w:rsidRPr="00F461F6">
        <w:rPr>
          <w:rFonts w:ascii="Times New Roman" w:eastAsia="SimSun" w:hAnsi="Times New Roman" w:cs="Times New Roman"/>
          <w:kern w:val="0"/>
          <w:sz w:val="20"/>
          <w:szCs w:val="20"/>
          <w:lang w:val="en-GB" w:eastAsia="en-GB"/>
          <w14:ligatures w14:val="none"/>
        </w:rPr>
        <w:t xml:space="preserve"> is partially overlapping with measurement gaps, requirements are not specified for </w:t>
      </w:r>
      <w:proofErr w:type="spellStart"/>
      <w:r w:rsidRPr="00F461F6">
        <w:rPr>
          <w:rFonts w:ascii="Times New Roman" w:eastAsia="SimSun" w:hAnsi="Times New Roman" w:cs="Times New Roman"/>
          <w:kern w:val="0"/>
          <w:sz w:val="20"/>
          <w:szCs w:val="20"/>
          <w:lang w:val="en-GB" w:eastAsia="en-GB"/>
          <w14:ligatures w14:val="none"/>
        </w:rPr>
        <w:t>T</w:t>
      </w:r>
      <w:r w:rsidRPr="00F461F6">
        <w:rPr>
          <w:rFonts w:ascii="Times New Roman" w:eastAsia="SimSun" w:hAnsi="Times New Roman" w:cs="Times New Roman"/>
          <w:kern w:val="0"/>
          <w:sz w:val="20"/>
          <w:szCs w:val="20"/>
          <w:vertAlign w:val="subscript"/>
          <w:lang w:val="en-GB" w:eastAsia="en-GB"/>
          <w14:ligatures w14:val="none"/>
        </w:rPr>
        <w:t>identify_intra_without_index</w:t>
      </w:r>
      <w:proofErr w:type="spellEnd"/>
      <w:r w:rsidRPr="00F461F6">
        <w:rPr>
          <w:rFonts w:ascii="Times New Roman" w:eastAsia="SimSun" w:hAnsi="Times New Roman" w:cs="Times New Roman"/>
          <w:kern w:val="0"/>
          <w:sz w:val="20"/>
          <w:szCs w:val="20"/>
          <w:vertAlign w:val="subscript"/>
          <w:lang w:val="en-GB" w:eastAsia="en-GB"/>
          <w14:ligatures w14:val="none"/>
        </w:rPr>
        <w:t xml:space="preserve"> </w:t>
      </w:r>
      <w:r w:rsidRPr="00F461F6">
        <w:rPr>
          <w:rFonts w:ascii="Times New Roman" w:eastAsia="SimSun" w:hAnsi="Times New Roman" w:cs="Times New Roman"/>
          <w:kern w:val="0"/>
          <w:sz w:val="20"/>
          <w:szCs w:val="20"/>
          <w:lang w:val="en-GB" w:eastAsia="en-GB"/>
          <w14:ligatures w14:val="none"/>
        </w:rPr>
        <w:t xml:space="preserve">or </w:t>
      </w:r>
      <w:proofErr w:type="spellStart"/>
      <w:r w:rsidRPr="00F461F6">
        <w:rPr>
          <w:rFonts w:ascii="Times New Roman" w:eastAsia="SimSun" w:hAnsi="Times New Roman" w:cs="Times New Roman"/>
          <w:kern w:val="0"/>
          <w:sz w:val="20"/>
          <w:szCs w:val="20"/>
          <w:lang w:val="en-GB" w:eastAsia="en-GB"/>
          <w14:ligatures w14:val="none"/>
        </w:rPr>
        <w:t>T</w:t>
      </w:r>
      <w:r w:rsidRPr="00F461F6">
        <w:rPr>
          <w:rFonts w:ascii="Times New Roman" w:eastAsia="SimSun" w:hAnsi="Times New Roman" w:cs="Times New Roman"/>
          <w:kern w:val="0"/>
          <w:sz w:val="20"/>
          <w:szCs w:val="20"/>
          <w:vertAlign w:val="subscript"/>
          <w:lang w:val="en-GB" w:eastAsia="en-GB"/>
          <w14:ligatures w14:val="none"/>
        </w:rPr>
        <w:t>identify_intra_with_index</w:t>
      </w:r>
      <w:proofErr w:type="spellEnd"/>
      <w:r w:rsidRPr="00F461F6">
        <w:rPr>
          <w:rFonts w:ascii="Times New Roman" w:eastAsia="SimSun" w:hAnsi="Times New Roman" w:cs="Times New Roman"/>
          <w:kern w:val="0"/>
          <w:sz w:val="20"/>
          <w:szCs w:val="20"/>
          <w:vertAlign w:val="subscript"/>
          <w:lang w:val="en-GB" w:eastAsia="en-GB"/>
          <w14:ligatures w14:val="none"/>
        </w:rPr>
        <w:t>.</w:t>
      </w:r>
    </w:p>
    <w:p w14:paraId="1CCDE22C" w14:textId="77777777" w:rsidR="00F461F6" w:rsidRPr="00F461F6" w:rsidRDefault="00F461F6" w:rsidP="00F461F6">
      <w:pPr>
        <w:spacing w:after="180" w:line="240" w:lineRule="auto"/>
        <w:rPr>
          <w:rFonts w:ascii="Times New Roman" w:eastAsia="SimSun" w:hAnsi="Times New Roman" w:cs="Times New Roman"/>
          <w:kern w:val="0"/>
          <w:sz w:val="20"/>
          <w:szCs w:val="20"/>
          <w:lang w:val="en-GB"/>
          <w14:ligatures w14:val="none"/>
        </w:rPr>
      </w:pPr>
      <w:r w:rsidRPr="00F461F6">
        <w:rPr>
          <w:rFonts w:ascii="Times New Roman" w:eastAsia="SimSun" w:hAnsi="Times New Roman" w:cs="Times New Roman"/>
          <w:kern w:val="0"/>
          <w:sz w:val="20"/>
          <w:szCs w:val="20"/>
          <w:lang w:val="en-GB"/>
          <w14:ligatures w14:val="none"/>
        </w:rP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F461F6">
        <w:rPr>
          <w:rFonts w:ascii="Times New Roman" w:eastAsia="SimSun" w:hAnsi="Times New Roman" w:cs="Times New Roman"/>
          <w:kern w:val="0"/>
          <w:sz w:val="20"/>
          <w:szCs w:val="20"/>
          <w:lang w:val="en-GB" w:eastAsia="zh-CN"/>
          <w14:ligatures w14:val="none"/>
        </w:rPr>
        <w:t>therwise</w:t>
      </w:r>
      <w:r w:rsidRPr="00F461F6">
        <w:rPr>
          <w:rFonts w:ascii="Times New Roman" w:eastAsia="SimSun" w:hAnsi="Times New Roman" w:cs="Times New Roman"/>
          <w:kern w:val="0"/>
          <w:sz w:val="20"/>
          <w:szCs w:val="20"/>
          <w:lang w:val="en-GB"/>
          <w14:ligatures w14:val="none"/>
        </w:rPr>
        <w:t>,</w:t>
      </w:r>
      <w:r w:rsidRPr="00F461F6">
        <w:rPr>
          <w:rFonts w:ascii="Times New Roman" w:eastAsia="SimSun" w:hAnsi="Times New Roman" w:cs="Times New Roman"/>
          <w:kern w:val="0"/>
          <w:sz w:val="20"/>
          <w:szCs w:val="20"/>
          <w:lang w:val="en-GB" w:eastAsia="zh-CN"/>
          <w14:ligatures w14:val="none"/>
        </w:rPr>
        <w:t xml:space="preserve"> the requirements </w:t>
      </w:r>
      <w:r w:rsidRPr="00F461F6">
        <w:rPr>
          <w:rFonts w:ascii="Times New Roman" w:eastAsia="SimSun" w:hAnsi="Times New Roman" w:cs="Times New Roman"/>
          <w:kern w:val="0"/>
          <w:sz w:val="20"/>
          <w:szCs w:val="20"/>
          <w:lang w:val="en-GB"/>
          <w14:ligatures w14:val="none"/>
        </w:rPr>
        <w:t>for when DRX is not in use shall apply.</w:t>
      </w:r>
    </w:p>
    <w:p w14:paraId="216A76D8" w14:textId="77777777" w:rsidR="00F461F6" w:rsidRPr="00F461F6" w:rsidRDefault="00F461F6" w:rsidP="00F461F6">
      <w:pPr>
        <w:keepNext/>
        <w:keepLines/>
        <w:spacing w:before="60" w:after="180" w:line="240" w:lineRule="auto"/>
        <w:jc w:val="center"/>
        <w:rPr>
          <w:rFonts w:ascii="Arial" w:eastAsia="SimSun" w:hAnsi="Arial" w:cs="Times New Roman"/>
          <w:b/>
          <w:kern w:val="0"/>
          <w:sz w:val="20"/>
          <w:szCs w:val="20"/>
          <w:lang w:val="en-GB"/>
          <w14:ligatures w14:val="none"/>
        </w:rPr>
      </w:pPr>
      <w:r w:rsidRPr="00F461F6">
        <w:rPr>
          <w:rFonts w:ascii="Arial" w:eastAsia="SimSun" w:hAnsi="Arial" w:cs="Times New Roman"/>
          <w:b/>
          <w:kern w:val="0"/>
          <w:sz w:val="20"/>
          <w:szCs w:val="20"/>
          <w:lang w:val="en-GB"/>
          <w14:ligatures w14:val="none"/>
        </w:rPr>
        <w:lastRenderedPageBreak/>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F461F6" w:rsidRPr="00F461F6" w14:paraId="41F015F2"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0C5E138A"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b/>
                <w:kern w:val="0"/>
                <w:sz w:val="18"/>
                <w:szCs w:val="20"/>
                <w:lang w:val="en-GB"/>
                <w14:ligatures w14:val="none"/>
              </w:rPr>
              <w:t>DRX cycle</w:t>
            </w:r>
          </w:p>
        </w:tc>
        <w:tc>
          <w:tcPr>
            <w:tcW w:w="7261" w:type="dxa"/>
            <w:tcBorders>
              <w:top w:val="single" w:sz="4" w:space="0" w:color="auto"/>
              <w:left w:val="single" w:sz="4" w:space="0" w:color="auto"/>
              <w:bottom w:val="single" w:sz="4" w:space="0" w:color="auto"/>
              <w:right w:val="single" w:sz="4" w:space="0" w:color="auto"/>
            </w:tcBorders>
            <w:hideMark/>
          </w:tcPr>
          <w:p w14:paraId="10204B29"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b/>
                <w:kern w:val="0"/>
                <w:sz w:val="18"/>
                <w:szCs w:val="20"/>
                <w:lang w:val="en-GB"/>
                <w14:ligatures w14:val="none"/>
              </w:rPr>
              <w:t>T</w:t>
            </w:r>
            <w:r w:rsidRPr="00F461F6">
              <w:rPr>
                <w:rFonts w:ascii="Arial" w:eastAsia="SimSun" w:hAnsi="Arial" w:cs="Times New Roman"/>
                <w:b/>
                <w:kern w:val="0"/>
                <w:sz w:val="18"/>
                <w:szCs w:val="20"/>
                <w:vertAlign w:val="subscript"/>
                <w:lang w:val="en-GB"/>
                <w14:ligatures w14:val="none"/>
              </w:rPr>
              <w:t>PSS/</w:t>
            </w:r>
            <w:proofErr w:type="spellStart"/>
            <w:r w:rsidRPr="00F461F6">
              <w:rPr>
                <w:rFonts w:ascii="Arial" w:eastAsia="SimSun" w:hAnsi="Arial" w:cs="Times New Roman"/>
                <w:b/>
                <w:kern w:val="0"/>
                <w:sz w:val="18"/>
                <w:szCs w:val="20"/>
                <w:vertAlign w:val="subscript"/>
                <w:lang w:val="en-GB"/>
                <w14:ligatures w14:val="none"/>
              </w:rPr>
              <w:t>SSS_sync_intra</w:t>
            </w:r>
            <w:proofErr w:type="spellEnd"/>
          </w:p>
        </w:tc>
      </w:tr>
      <w:tr w:rsidR="00F461F6" w:rsidRPr="00F461F6" w14:paraId="2AC2F49B"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3286CBA4"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 DRX</w:t>
            </w:r>
          </w:p>
        </w:tc>
        <w:tc>
          <w:tcPr>
            <w:tcW w:w="7261" w:type="dxa"/>
            <w:tcBorders>
              <w:top w:val="single" w:sz="4" w:space="0" w:color="auto"/>
              <w:left w:val="single" w:sz="4" w:space="0" w:color="auto"/>
              <w:bottom w:val="single" w:sz="4" w:space="0" w:color="auto"/>
              <w:right w:val="single" w:sz="4" w:space="0" w:color="auto"/>
            </w:tcBorders>
            <w:hideMark/>
          </w:tcPr>
          <w:p w14:paraId="783F2D8A"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600 </w:t>
            </w:r>
            <w:proofErr w:type="spellStart"/>
            <w:r w:rsidRPr="00F461F6">
              <w:rPr>
                <w:rFonts w:ascii="Arial" w:eastAsia="SimSun" w:hAnsi="Arial" w:cs="Times New Roman"/>
                <w:kern w:val="0"/>
                <w:sz w:val="18"/>
                <w:szCs w:val="20"/>
                <w:lang w:val="en-GB"/>
                <w14:ligatures w14:val="none"/>
              </w:rPr>
              <w:t>ms</w:t>
            </w:r>
            <w:proofErr w:type="spellEnd"/>
            <w:r w:rsidRPr="00F461F6">
              <w:rPr>
                <w:rFonts w:ascii="Arial" w:eastAsia="SimSun" w:hAnsi="Arial" w:cs="Times New Roman"/>
                <w:kern w:val="0"/>
                <w:sz w:val="18"/>
                <w:szCs w:val="20"/>
                <w:lang w:val="en-GB"/>
                <w14:ligatures w14:val="none"/>
              </w:rPr>
              <w:t xml:space="preserve">, 5 x </w:t>
            </w:r>
            <w:proofErr w:type="spellStart"/>
            <w:r w:rsidRPr="00F461F6">
              <w:rPr>
                <w:rFonts w:ascii="Arial" w:eastAsia="SimSun" w:hAnsi="Arial" w:cs="Times New Roman" w:hint="eastAsia"/>
                <w:kern w:val="0"/>
                <w:sz w:val="18"/>
                <w:szCs w:val="20"/>
                <w:lang w:val="en-GB" w:eastAsia="zh-CN"/>
                <w14:ligatures w14:val="none"/>
              </w:rPr>
              <w:t>K</w:t>
            </w:r>
            <w:r w:rsidRPr="00F461F6">
              <w:rPr>
                <w:rFonts w:ascii="Arial" w:eastAsia="SimSun" w:hAnsi="Arial" w:cs="Times New Roman" w:hint="eastAsia"/>
                <w:kern w:val="0"/>
                <w:sz w:val="18"/>
                <w:szCs w:val="20"/>
                <w:vertAlign w:val="subscript"/>
                <w:lang w:val="en-GB" w:eastAsia="zh-CN"/>
                <w14:ligatures w14:val="none"/>
              </w:rPr>
              <w:t>gap</w:t>
            </w:r>
            <w:proofErr w:type="spellEnd"/>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MGRP, SMTC period))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5359A77A"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142EA053"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DRX cycle</w:t>
            </w:r>
            <w:r w:rsidRPr="00F461F6">
              <w:rPr>
                <w:rFonts w:ascii="Arial" w:eastAsia="SimSun" w:hAnsi="Arial" w:cs="Times New Roman" w:hint="eastAsia"/>
                <w:kern w:val="0"/>
                <w:sz w:val="18"/>
                <w:szCs w:val="20"/>
                <w:lang w:val="en-GB"/>
                <w14:ligatures w14:val="none"/>
              </w:rPr>
              <w:t>≤</w:t>
            </w:r>
            <w:r w:rsidRPr="00F461F6">
              <w:rPr>
                <w:rFonts w:ascii="Arial" w:eastAsia="SimSun" w:hAnsi="Arial" w:cs="Times New Roman"/>
                <w:kern w:val="0"/>
                <w:sz w:val="18"/>
                <w:szCs w:val="20"/>
                <w:lang w:val="en-GB"/>
                <w14:ligatures w14:val="none"/>
              </w:rPr>
              <w:t xml:space="preserve"> 320 </w:t>
            </w:r>
            <w:proofErr w:type="spellStart"/>
            <w:r w:rsidRPr="00F461F6">
              <w:rPr>
                <w:rFonts w:ascii="Arial" w:eastAsia="SimSun" w:hAnsi="Arial" w:cs="Times New Roman"/>
                <w:kern w:val="0"/>
                <w:sz w:val="18"/>
                <w:szCs w:val="20"/>
                <w:lang w:val="en-GB"/>
                <w14:ligatures w14:val="none"/>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5BC9449A"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600 </w:t>
            </w:r>
            <w:proofErr w:type="spellStart"/>
            <w:r w:rsidRPr="00F461F6">
              <w:rPr>
                <w:rFonts w:ascii="Arial" w:eastAsia="SimSun" w:hAnsi="Arial" w:cs="Times New Roman"/>
                <w:kern w:val="0"/>
                <w:sz w:val="18"/>
                <w:szCs w:val="20"/>
                <w:lang w:val="en-GB"/>
                <w14:ligatures w14:val="none"/>
              </w:rPr>
              <w:t>ms</w:t>
            </w:r>
            <w:proofErr w:type="spellEnd"/>
            <w:r w:rsidRPr="00F461F6">
              <w:rPr>
                <w:rFonts w:ascii="Arial" w:eastAsia="SimSun" w:hAnsi="Arial" w:cs="Times New Roman"/>
                <w:kern w:val="0"/>
                <w:sz w:val="18"/>
                <w:szCs w:val="20"/>
                <w:lang w:val="en-GB"/>
                <w14:ligatures w14:val="none"/>
              </w:rPr>
              <w:t xml:space="preserve">, </w:t>
            </w:r>
            <w:proofErr w:type="gramStart"/>
            <w:r w:rsidRPr="00F461F6">
              <w:rPr>
                <w:rFonts w:ascii="Arial" w:eastAsia="SimSun" w:hAnsi="Arial" w:cs="Times New Roman"/>
                <w:kern w:val="0"/>
                <w:sz w:val="18"/>
                <w:szCs w:val="20"/>
                <w:lang w:val="en-GB"/>
                <w14:ligatures w14:val="none"/>
              </w:rPr>
              <w:t>ceil(</w:t>
            </w:r>
            <w:proofErr w:type="gramEnd"/>
            <w:r w:rsidRPr="00F461F6">
              <w:rPr>
                <w:rFonts w:ascii="Arial" w:eastAsia="SimSun" w:hAnsi="Arial" w:cs="Times New Roman" w:hint="eastAsia"/>
                <w:kern w:val="0"/>
                <w:sz w:val="18"/>
                <w:szCs w:val="20"/>
                <w:lang w:val="en-GB" w:eastAsia="zh-CN"/>
                <w14:ligatures w14:val="none"/>
              </w:rPr>
              <w:t>M2</w:t>
            </w:r>
            <w:r w:rsidRPr="00F461F6">
              <w:rPr>
                <w:rFonts w:ascii="Arial" w:eastAsia="SimSun" w:hAnsi="Arial" w:cs="Times New Roman" w:hint="eastAsia"/>
                <w:kern w:val="0"/>
                <w:sz w:val="18"/>
                <w:szCs w:val="20"/>
                <w:vertAlign w:val="superscript"/>
                <w:lang w:val="en-GB" w:eastAsia="zh-CN"/>
                <w14:ligatures w14:val="none"/>
              </w:rPr>
              <w:t>Note 1</w:t>
            </w:r>
            <w:r w:rsidRPr="00F461F6">
              <w:rPr>
                <w:rFonts w:ascii="Arial" w:eastAsia="SimSun" w:hAnsi="Arial" w:cs="Times New Roman"/>
                <w:kern w:val="0"/>
                <w:sz w:val="18"/>
                <w:szCs w:val="20"/>
                <w:lang w:val="en-GB"/>
                <w14:ligatures w14:val="none"/>
              </w:rPr>
              <w:t xml:space="preserve">x 5 </w:t>
            </w:r>
            <w:r w:rsidRPr="00F461F6">
              <w:rPr>
                <w:rFonts w:ascii="Arial" w:eastAsia="SimSun" w:hAnsi="Arial" w:cs="Times New Roman" w:hint="eastAsia"/>
                <w:kern w:val="0"/>
                <w:sz w:val="18"/>
                <w:szCs w:val="20"/>
                <w:lang w:val="en-GB" w:eastAsia="zh-CN"/>
                <w14:ligatures w14:val="none"/>
              </w:rPr>
              <w:t xml:space="preserve">x </w:t>
            </w:r>
            <w:proofErr w:type="spellStart"/>
            <w:r w:rsidRPr="00F461F6">
              <w:rPr>
                <w:rFonts w:ascii="Arial" w:eastAsia="SimSun" w:hAnsi="Arial" w:cs="Times New Roman" w:hint="eastAsia"/>
                <w:kern w:val="0"/>
                <w:sz w:val="18"/>
                <w:szCs w:val="20"/>
                <w:lang w:val="en-GB" w:eastAsia="zh-CN"/>
                <w14:ligatures w14:val="none"/>
              </w:rPr>
              <w:t>K</w:t>
            </w:r>
            <w:r w:rsidRPr="00F461F6">
              <w:rPr>
                <w:rFonts w:ascii="Arial" w:eastAsia="SimSun" w:hAnsi="Arial" w:cs="Times New Roman" w:hint="eastAsia"/>
                <w:kern w:val="0"/>
                <w:sz w:val="18"/>
                <w:szCs w:val="20"/>
                <w:vertAlign w:val="subscript"/>
                <w:lang w:val="en-GB" w:eastAsia="zh-CN"/>
                <w14:ligatures w14:val="none"/>
              </w:rPr>
              <w:t>gap</w:t>
            </w:r>
            <w:proofErr w:type="spellEnd"/>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MGRP, SMTC </w:t>
            </w:r>
            <w:proofErr w:type="spellStart"/>
            <w:proofErr w:type="gramStart"/>
            <w:r w:rsidRPr="00F461F6">
              <w:rPr>
                <w:rFonts w:ascii="Arial" w:eastAsia="SimSun" w:hAnsi="Arial" w:cs="Times New Roman"/>
                <w:kern w:val="0"/>
                <w:sz w:val="18"/>
                <w:szCs w:val="20"/>
                <w:lang w:val="en-GB"/>
                <w14:ligatures w14:val="none"/>
              </w:rPr>
              <w:t>period,DRX</w:t>
            </w:r>
            <w:proofErr w:type="spellEnd"/>
            <w:proofErr w:type="gramEnd"/>
            <w:r w:rsidRPr="00F461F6">
              <w:rPr>
                <w:rFonts w:ascii="Arial" w:eastAsia="SimSun" w:hAnsi="Arial" w:cs="Times New Roman"/>
                <w:kern w:val="0"/>
                <w:sz w:val="18"/>
                <w:szCs w:val="20"/>
                <w:lang w:val="en-GB"/>
                <w14:ligatures w14:val="none"/>
              </w:rPr>
              <w:t xml:space="preserve"> cycle))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3CA53BF0"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317AE3DD"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kern w:val="0"/>
                <w:sz w:val="18"/>
                <w:szCs w:val="20"/>
                <w:lang w:val="en-GB"/>
                <w14:ligatures w14:val="none"/>
              </w:rPr>
              <w:t xml:space="preserve">DRX cycle&gt;320 </w:t>
            </w:r>
            <w:proofErr w:type="spellStart"/>
            <w:r w:rsidRPr="00F461F6">
              <w:rPr>
                <w:rFonts w:ascii="Arial" w:eastAsia="SimSun" w:hAnsi="Arial" w:cs="Times New Roman"/>
                <w:kern w:val="0"/>
                <w:sz w:val="18"/>
                <w:szCs w:val="20"/>
                <w:lang w:val="en-GB"/>
                <w14:ligatures w14:val="none"/>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52846861"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F461F6">
              <w:rPr>
                <w:rFonts w:ascii="Arial" w:eastAsia="SimSun" w:hAnsi="Arial" w:cs="Times New Roman"/>
                <w:kern w:val="0"/>
                <w:sz w:val="18"/>
                <w:szCs w:val="20"/>
                <w:lang w:val="en-GB"/>
                <w14:ligatures w14:val="none"/>
              </w:rPr>
              <w:t>Ceil( 5</w:t>
            </w:r>
            <w:proofErr w:type="gramEnd"/>
            <w:r w:rsidRPr="00F461F6">
              <w:rPr>
                <w:rFonts w:ascii="Arial" w:eastAsia="SimSun" w:hAnsi="Arial" w:cs="Times New Roman"/>
                <w:kern w:val="0"/>
                <w:sz w:val="18"/>
                <w:szCs w:val="20"/>
                <w:lang w:val="en-GB"/>
                <w14:ligatures w14:val="none"/>
              </w:rPr>
              <w:t xml:space="preserve"> x </w:t>
            </w:r>
            <w:proofErr w:type="spellStart"/>
            <w:proofErr w:type="gramStart"/>
            <w:r w:rsidRPr="00F461F6">
              <w:rPr>
                <w:rFonts w:ascii="Arial" w:eastAsia="SimSun" w:hAnsi="Arial" w:cs="Times New Roman" w:hint="eastAsia"/>
                <w:kern w:val="0"/>
                <w:sz w:val="18"/>
                <w:szCs w:val="20"/>
                <w:lang w:val="en-GB" w:eastAsia="zh-CN"/>
                <w14:ligatures w14:val="none"/>
              </w:rPr>
              <w:t>K</w:t>
            </w:r>
            <w:r w:rsidRPr="00F461F6">
              <w:rPr>
                <w:rFonts w:ascii="Arial" w:eastAsia="SimSun" w:hAnsi="Arial" w:cs="Times New Roman" w:hint="eastAsia"/>
                <w:kern w:val="0"/>
                <w:sz w:val="18"/>
                <w:szCs w:val="20"/>
                <w:vertAlign w:val="subscript"/>
                <w:lang w:val="en-GB" w:eastAsia="zh-CN"/>
                <w14:ligatures w14:val="none"/>
              </w:rPr>
              <w:t>gap</w:t>
            </w:r>
            <w:proofErr w:type="spellEnd"/>
            <w:r w:rsidRPr="00F461F6">
              <w:rPr>
                <w:rFonts w:ascii="Arial" w:eastAsia="SimSun" w:hAnsi="Arial" w:cs="Times New Roman"/>
                <w:kern w:val="0"/>
                <w:sz w:val="18"/>
                <w:szCs w:val="20"/>
                <w:lang w:val="en-GB"/>
                <w14:ligatures w14:val="none"/>
              </w:rPr>
              <w:t xml:space="preserve"> )</w:t>
            </w:r>
            <w:proofErr w:type="gramEnd"/>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MGRP, DRX cycle)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4B605478"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9F932D7" w14:textId="77777777" w:rsidR="00F461F6" w:rsidRPr="00F461F6" w:rsidRDefault="00F461F6" w:rsidP="00F461F6">
            <w:pPr>
              <w:keepNext/>
              <w:keepLines/>
              <w:spacing w:after="0" w:line="240" w:lineRule="auto"/>
              <w:ind w:left="851" w:hanging="851"/>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NOTE 1:</w:t>
            </w:r>
            <w:r w:rsidRPr="00F461F6">
              <w:rPr>
                <w:rFonts w:ascii="Arial" w:eastAsia="SimSun" w:hAnsi="Arial" w:cs="Arial"/>
                <w:kern w:val="0"/>
                <w:sz w:val="18"/>
                <w:szCs w:val="20"/>
                <w:lang w:val="en-GB" w:eastAsia="ja-JP"/>
                <w14:ligatures w14:val="none"/>
              </w:rPr>
              <w:tab/>
            </w:r>
            <w:r w:rsidRPr="00F461F6">
              <w:rPr>
                <w:rFonts w:ascii="Arial" w:eastAsia="SimSun" w:hAnsi="Arial" w:cs="Times New Roman"/>
                <w:kern w:val="0"/>
                <w:sz w:val="18"/>
                <w:szCs w:val="20"/>
                <w:lang w:val="en-GB"/>
                <w14:ligatures w14:val="none"/>
              </w:rPr>
              <w:t xml:space="preserve">When </w:t>
            </w:r>
            <w:r w:rsidRPr="00F461F6">
              <w:rPr>
                <w:rFonts w:ascii="Arial" w:eastAsia="SimSun" w:hAnsi="Arial" w:cs="Times New Roman"/>
                <w:i/>
                <w:iCs/>
                <w:kern w:val="0"/>
                <w:sz w:val="18"/>
                <w:szCs w:val="20"/>
                <w:lang w:val="en-GB"/>
                <w14:ligatures w14:val="none"/>
              </w:rPr>
              <w:t>highSpeedMeasFlag-r16</w:t>
            </w:r>
            <w:r w:rsidRPr="00F461F6">
              <w:rPr>
                <w:rFonts w:ascii="Arial" w:eastAsia="Malgun Gothic" w:hAnsi="Arial" w:cs="Times New Roman"/>
                <w:kern w:val="0"/>
                <w:sz w:val="18"/>
                <w:szCs w:val="20"/>
                <w:lang w:val="en-GB" w:eastAsia="zh-CN"/>
                <w14:ligatures w14:val="none"/>
              </w:rPr>
              <w:t xml:space="preserve"> is</w:t>
            </w:r>
            <w:r w:rsidRPr="00F461F6">
              <w:rPr>
                <w:rFonts w:ascii="Arial" w:eastAsia="SimSun" w:hAnsi="Arial" w:cs="Times New Roman"/>
                <w:kern w:val="0"/>
                <w:sz w:val="18"/>
                <w:szCs w:val="20"/>
                <w:lang w:val="en-GB"/>
                <w14:ligatures w14:val="none"/>
              </w:rPr>
              <w:t xml:space="preserve"> not configured, M2 = 1.5; When </w:t>
            </w:r>
            <w:r w:rsidRPr="00F461F6">
              <w:rPr>
                <w:rFonts w:ascii="Arial" w:eastAsia="SimSun" w:hAnsi="Arial" w:cs="Times New Roman"/>
                <w:i/>
                <w:iCs/>
                <w:kern w:val="0"/>
                <w:sz w:val="18"/>
                <w:szCs w:val="20"/>
                <w:lang w:val="en-GB"/>
                <w14:ligatures w14:val="none"/>
              </w:rPr>
              <w:t>highSpeedMeasFlag-r16</w:t>
            </w:r>
            <w:r w:rsidRPr="00F461F6">
              <w:rPr>
                <w:rFonts w:ascii="Arial" w:eastAsia="Malgun Gothic" w:hAnsi="Arial" w:cs="Times New Roman"/>
                <w:kern w:val="0"/>
                <w:sz w:val="18"/>
                <w:szCs w:val="20"/>
                <w:lang w:val="en-GB" w:eastAsia="zh-CN"/>
                <w14:ligatures w14:val="none"/>
              </w:rPr>
              <w:t xml:space="preserve"> is</w:t>
            </w:r>
            <w:r w:rsidRPr="00F461F6">
              <w:rPr>
                <w:rFonts w:ascii="Arial" w:eastAsia="SimSun" w:hAnsi="Arial" w:cs="Times New Roman"/>
                <w:kern w:val="0"/>
                <w:sz w:val="18"/>
                <w:szCs w:val="20"/>
                <w:lang w:val="en-GB"/>
                <w14:ligatures w14:val="none"/>
              </w:rPr>
              <w:t xml:space="preserve"> configured, M2 = 1.5 if SMTC periodicity &gt; 40 </w:t>
            </w:r>
            <w:proofErr w:type="spellStart"/>
            <w:r w:rsidRPr="00F461F6">
              <w:rPr>
                <w:rFonts w:ascii="Arial" w:eastAsia="SimSun" w:hAnsi="Arial" w:cs="Times New Roman"/>
                <w:kern w:val="0"/>
                <w:sz w:val="18"/>
                <w:szCs w:val="20"/>
                <w:lang w:val="en-GB"/>
                <w14:ligatures w14:val="none"/>
              </w:rPr>
              <w:t>ms</w:t>
            </w:r>
            <w:proofErr w:type="spellEnd"/>
            <w:r w:rsidRPr="00F461F6">
              <w:rPr>
                <w:rFonts w:ascii="Arial" w:eastAsia="SimSun" w:hAnsi="Arial" w:cs="Times New Roman"/>
                <w:kern w:val="0"/>
                <w:sz w:val="18"/>
                <w:szCs w:val="20"/>
                <w:lang w:val="en-GB"/>
                <w14:ligatures w14:val="none"/>
              </w:rPr>
              <w:t>, otherwise M2=1.</w:t>
            </w:r>
          </w:p>
          <w:p w14:paraId="582034FA" w14:textId="77777777" w:rsidR="00F461F6" w:rsidRPr="00F461F6" w:rsidRDefault="00F461F6" w:rsidP="00F461F6">
            <w:pPr>
              <w:keepNext/>
              <w:keepLines/>
              <w:spacing w:after="0" w:line="240" w:lineRule="auto"/>
              <w:ind w:left="851" w:hanging="851"/>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NOTE 2:</w:t>
            </w:r>
            <w:r w:rsidRPr="00F461F6">
              <w:rPr>
                <w:rFonts w:ascii="Arial" w:eastAsia="SimSun" w:hAnsi="Arial" w:cs="Arial"/>
                <w:kern w:val="0"/>
                <w:sz w:val="18"/>
                <w:szCs w:val="20"/>
                <w:lang w:val="en-GB" w:eastAsia="ja-JP"/>
                <w14:ligatures w14:val="none"/>
              </w:rPr>
              <w:tab/>
            </w:r>
            <w:r w:rsidRPr="00F461F6">
              <w:rPr>
                <w:rFonts w:ascii="Arial" w:eastAsia="Malgun Gothic" w:hAnsi="Arial" w:cs="Times New Roman"/>
                <w:kern w:val="0"/>
                <w:sz w:val="18"/>
                <w:szCs w:val="20"/>
                <w:lang w:val="en-GB" w:eastAsia="zh-CN"/>
                <w14:ligatures w14:val="none"/>
              </w:rPr>
              <w:t xml:space="preserve">When </w:t>
            </w:r>
            <w:r w:rsidRPr="00F461F6">
              <w:rPr>
                <w:rFonts w:ascii="Arial" w:eastAsia="Malgun Gothic" w:hAnsi="Arial" w:cs="Times New Roman"/>
                <w:i/>
                <w:iCs/>
                <w:kern w:val="0"/>
                <w:sz w:val="18"/>
                <w:szCs w:val="20"/>
                <w:lang w:val="en-GB" w:eastAsia="zh-CN"/>
                <w14:ligatures w14:val="none"/>
              </w:rPr>
              <w:t>highSpeedMeasFlag-r16</w:t>
            </w:r>
            <w:r w:rsidRPr="00F461F6">
              <w:rPr>
                <w:rFonts w:ascii="Arial" w:eastAsia="Malgun Gothic" w:hAnsi="Arial" w:cs="Times New Roman"/>
                <w:kern w:val="0"/>
                <w:sz w:val="18"/>
                <w:szCs w:val="20"/>
                <w:lang w:val="en-GB" w:eastAsia="zh-CN"/>
                <w14:ligatures w14:val="none"/>
              </w:rPr>
              <w:t xml:space="preserve"> is configured, the requirements apply only to </w:t>
            </w:r>
            <w:r w:rsidRPr="00F461F6">
              <w:rPr>
                <w:rFonts w:ascii="Arial" w:eastAsia="SimSun" w:hAnsi="Arial" w:cs="Times New Roman"/>
                <w:kern w:val="0"/>
                <w:sz w:val="18"/>
                <w:szCs w:val="20"/>
                <w:lang w:val="en-GB"/>
                <w14:ligatures w14:val="none"/>
              </w:rPr>
              <w:t xml:space="preserve">UE supporting either </w:t>
            </w:r>
            <w:r w:rsidRPr="00F461F6">
              <w:rPr>
                <w:rFonts w:ascii="Arial" w:eastAsia="SimSun" w:hAnsi="Arial" w:cs="Times New Roman"/>
                <w:i/>
                <w:iCs/>
                <w:kern w:val="0"/>
                <w:sz w:val="18"/>
                <w:szCs w:val="20"/>
                <w:lang w:val="en-GB"/>
                <w14:ligatures w14:val="none"/>
              </w:rPr>
              <w:t xml:space="preserve">measurementEnhancement-r16 </w:t>
            </w:r>
            <w:r w:rsidRPr="00F461F6">
              <w:rPr>
                <w:rFonts w:ascii="Arial" w:eastAsia="SimSun" w:hAnsi="Arial" w:cs="Times New Roman"/>
                <w:kern w:val="0"/>
                <w:sz w:val="18"/>
                <w:szCs w:val="20"/>
                <w:lang w:val="en-GB"/>
                <w14:ligatures w14:val="none"/>
              </w:rPr>
              <w:t>or</w:t>
            </w:r>
            <w:r w:rsidRPr="00F461F6">
              <w:rPr>
                <w:rFonts w:ascii="Arial" w:eastAsia="SimSun" w:hAnsi="Arial" w:cs="Times New Roman"/>
                <w:i/>
                <w:iCs/>
                <w:kern w:val="0"/>
                <w:sz w:val="18"/>
                <w:szCs w:val="20"/>
                <w:lang w:val="en-GB"/>
                <w14:ligatures w14:val="none"/>
              </w:rPr>
              <w:t xml:space="preserve"> intraNR-MeasurementEnhancement-r16</w:t>
            </w:r>
            <w:r w:rsidRPr="00F461F6">
              <w:rPr>
                <w:rFonts w:ascii="Arial" w:eastAsia="SimSun" w:hAnsi="Arial" w:cs="Times New Roman"/>
                <w:kern w:val="0"/>
                <w:sz w:val="18"/>
                <w:szCs w:val="20"/>
                <w:lang w:val="en-GB"/>
                <w14:ligatures w14:val="none"/>
              </w:rPr>
              <w:t xml:space="preserve"> on </w:t>
            </w:r>
            <w:r w:rsidRPr="00F461F6">
              <w:rPr>
                <w:rFonts w:ascii="Arial" w:eastAsia="Malgun Gothic" w:hAnsi="Arial" w:cs="Times New Roman"/>
                <w:kern w:val="0"/>
                <w:sz w:val="18"/>
                <w:szCs w:val="20"/>
                <w:lang w:val="en-GB" w:eastAsia="zh-CN"/>
                <w14:ligatures w14:val="none"/>
              </w:rPr>
              <w:t xml:space="preserve">measurements of the primary component carrier and do not apply to measurements of a secondary component carrier with active </w:t>
            </w:r>
            <w:proofErr w:type="spellStart"/>
            <w:r w:rsidRPr="00F461F6">
              <w:rPr>
                <w:rFonts w:ascii="Arial" w:eastAsia="Malgun Gothic" w:hAnsi="Arial" w:cs="Times New Roman"/>
                <w:kern w:val="0"/>
                <w:sz w:val="18"/>
                <w:szCs w:val="20"/>
                <w:lang w:val="en-GB" w:eastAsia="zh-CN"/>
                <w14:ligatures w14:val="none"/>
              </w:rPr>
              <w:t>SCell</w:t>
            </w:r>
            <w:proofErr w:type="spellEnd"/>
            <w:r w:rsidRPr="00F461F6">
              <w:rPr>
                <w:rFonts w:ascii="Arial" w:eastAsia="SimSun" w:hAnsi="Arial" w:cs="Times New Roman"/>
                <w:kern w:val="0"/>
                <w:sz w:val="18"/>
                <w:szCs w:val="20"/>
                <w:lang w:val="en-GB"/>
                <w14:ligatures w14:val="none"/>
              </w:rPr>
              <w:t>.</w:t>
            </w:r>
          </w:p>
          <w:p w14:paraId="669D309C" w14:textId="77777777" w:rsidR="00F461F6" w:rsidRPr="00F461F6" w:rsidRDefault="00F461F6" w:rsidP="00F461F6">
            <w:pPr>
              <w:keepNext/>
              <w:keepLines/>
              <w:spacing w:after="0" w:line="240" w:lineRule="auto"/>
              <w:ind w:left="851" w:hanging="851"/>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NOTE 3:</w:t>
            </w:r>
            <w:r w:rsidRPr="00F461F6">
              <w:rPr>
                <w:rFonts w:ascii="Arial" w:eastAsia="SimSun" w:hAnsi="Arial" w:cs="Times New Roman"/>
                <w:kern w:val="0"/>
                <w:sz w:val="18"/>
                <w:szCs w:val="20"/>
                <w:lang w:val="en-GB"/>
                <w14:ligatures w14:val="none"/>
              </w:rPr>
              <w:tab/>
              <w:t xml:space="preserve">For a UE supporting concurrent </w:t>
            </w:r>
            <w:r w:rsidRPr="00F461F6">
              <w:rPr>
                <w:rFonts w:ascii="Arial" w:eastAsia="SimSun" w:hAnsi="Arial" w:cs="Times New Roman"/>
                <w:kern w:val="0"/>
                <w:sz w:val="18"/>
                <w:szCs w:val="20"/>
                <w:lang w:val="en-GB" w:eastAsia="zh-CN"/>
                <w14:ligatures w14:val="none"/>
              </w:rPr>
              <w:t>GAP</w:t>
            </w:r>
            <w:r w:rsidRPr="00F461F6">
              <w:rPr>
                <w:rFonts w:ascii="Arial" w:eastAsia="SimSun" w:hAnsi="Arial" w:cs="Times New Roman"/>
                <w:kern w:val="0"/>
                <w:sz w:val="18"/>
                <w:szCs w:val="20"/>
                <w:lang w:val="en-GB"/>
                <w14:ligatures w14:val="none"/>
              </w:rPr>
              <w:t>s</w:t>
            </w:r>
            <w:r w:rsidRPr="00F461F6">
              <w:rPr>
                <w:rFonts w:ascii="Arial" w:eastAsia="SimSun" w:hAnsi="Arial" w:cs="Times New Roman" w:hint="eastAsia"/>
                <w:kern w:val="0"/>
                <w:sz w:val="18"/>
                <w:szCs w:val="20"/>
                <w:lang w:val="en-GB" w:eastAsia="zh-CN"/>
                <w14:ligatures w14:val="none"/>
              </w:rPr>
              <w:t>,</w:t>
            </w:r>
            <w:r w:rsidRPr="00F461F6">
              <w:rPr>
                <w:rFonts w:ascii="Arial" w:eastAsia="SimSun" w:hAnsi="Arial" w:cs="Times New Roman"/>
                <w:kern w:val="0"/>
                <w:sz w:val="18"/>
                <w:szCs w:val="20"/>
                <w:lang w:val="en-GB"/>
                <w14:ligatures w14:val="none"/>
              </w:rPr>
              <w:t xml:space="preserve"> </w:t>
            </w:r>
            <w:r w:rsidRPr="00F461F6">
              <w:rPr>
                <w:rFonts w:ascii="Arial" w:eastAsia="SimSun" w:hAnsi="Arial" w:cs="Times New Roman" w:hint="eastAsia"/>
                <w:kern w:val="0"/>
                <w:sz w:val="18"/>
                <w:szCs w:val="20"/>
                <w:lang w:val="en-GB" w:eastAsia="zh-CN"/>
                <w14:ligatures w14:val="none"/>
              </w:rPr>
              <w:t>i</w:t>
            </w:r>
            <w:r w:rsidRPr="00F461F6">
              <w:rPr>
                <w:rFonts w:ascii="Arial" w:eastAsia="SimSun" w:hAnsi="Arial" w:cs="Times New Roman"/>
                <w:kern w:val="0"/>
                <w:sz w:val="18"/>
                <w:szCs w:val="20"/>
                <w:lang w:val="en-GB"/>
                <w14:ligatures w14:val="none"/>
              </w:rPr>
              <w:t xml:space="preserve">f multiple concurrent </w:t>
            </w:r>
            <w:r w:rsidRPr="00F461F6">
              <w:rPr>
                <w:rFonts w:ascii="Arial" w:eastAsia="SimSun" w:hAnsi="Arial" w:cs="Times New Roman"/>
                <w:kern w:val="0"/>
                <w:sz w:val="18"/>
                <w:szCs w:val="20"/>
                <w:lang w:val="en-GB" w:eastAsia="zh-CN"/>
                <w14:ligatures w14:val="none"/>
              </w:rPr>
              <w:t>GAP</w:t>
            </w:r>
            <w:r w:rsidRPr="00F461F6">
              <w:rPr>
                <w:rFonts w:ascii="Arial" w:eastAsia="SimSun" w:hAnsi="Arial" w:cs="Times New Roman"/>
                <w:kern w:val="0"/>
                <w:sz w:val="18"/>
                <w:szCs w:val="20"/>
                <w:lang w:val="en-GB"/>
                <w14:ligatures w14:val="none"/>
              </w:rPr>
              <w:t>s are configured, the MGRP is the periodicity of the activated Pre-</w:t>
            </w:r>
            <w:proofErr w:type="gramStart"/>
            <w:r w:rsidRPr="00F461F6">
              <w:rPr>
                <w:rFonts w:ascii="Arial" w:eastAsia="SimSun" w:hAnsi="Arial" w:cs="Times New Roman"/>
                <w:kern w:val="0"/>
                <w:sz w:val="18"/>
                <w:szCs w:val="20"/>
                <w:lang w:val="en-GB"/>
                <w14:ligatures w14:val="none"/>
              </w:rPr>
              <w:t>MG</w:t>
            </w:r>
            <w:proofErr w:type="gramEnd"/>
            <w:r w:rsidRPr="00F461F6">
              <w:rPr>
                <w:rFonts w:ascii="Arial" w:eastAsia="SimSun" w:hAnsi="Arial" w:cs="Times New Roman"/>
                <w:kern w:val="0"/>
                <w:sz w:val="18"/>
                <w:szCs w:val="20"/>
                <w:lang w:val="en-GB"/>
                <w14:ligatures w14:val="none"/>
              </w:rPr>
              <w:t xml:space="preserve"> or the MG pattern associated to the intra-frequency layer.</w:t>
            </w:r>
          </w:p>
          <w:p w14:paraId="375ED00D" w14:textId="77777777" w:rsidR="00F461F6" w:rsidRPr="00F461F6" w:rsidRDefault="00F461F6" w:rsidP="00F461F6">
            <w:pPr>
              <w:keepNext/>
              <w:keepLines/>
              <w:spacing w:after="0" w:line="240" w:lineRule="auto"/>
              <w:ind w:left="851" w:hanging="851"/>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NOTE 4:</w:t>
            </w:r>
            <w:r w:rsidRPr="00F461F6">
              <w:rPr>
                <w:rFonts w:ascii="Arial" w:eastAsia="SimSun" w:hAnsi="Arial" w:cs="Times New Roman"/>
                <w:kern w:val="0"/>
                <w:sz w:val="18"/>
                <w:szCs w:val="20"/>
                <w:lang w:val="en-GB"/>
                <w14:ligatures w14:val="none"/>
              </w:rPr>
              <w:tab/>
            </w:r>
            <w:r w:rsidRPr="00F461F6">
              <w:rPr>
                <w:rFonts w:ascii="Arial" w:eastAsia="DengXian" w:hAnsi="Arial" w:cs="Times New Roman"/>
                <w:kern w:val="0"/>
                <w:sz w:val="18"/>
                <w:szCs w:val="20"/>
                <w:lang w:val="en-GB" w:eastAsia="zh-CN"/>
                <w14:ligatures w14:val="none"/>
              </w:rPr>
              <w:t xml:space="preserve">When </w:t>
            </w:r>
            <w:r w:rsidRPr="00F461F6">
              <w:rPr>
                <w:rFonts w:ascii="Arial" w:eastAsia="SimSun" w:hAnsi="Arial" w:cs="Times New Roman"/>
                <w:i/>
                <w:iCs/>
                <w:kern w:val="0"/>
                <w:sz w:val="18"/>
                <w:szCs w:val="20"/>
                <w:lang w:val="en-GB"/>
                <w14:ligatures w14:val="none"/>
              </w:rPr>
              <w:t>highSpeedMeasCA-Scell-r17</w:t>
            </w:r>
            <w:r w:rsidRPr="00F461F6">
              <w:rPr>
                <w:rFonts w:ascii="Arial" w:eastAsia="DengXian" w:hAnsi="Arial" w:cs="Times New Roman"/>
                <w:kern w:val="0"/>
                <w:sz w:val="18"/>
                <w:szCs w:val="20"/>
                <w:lang w:val="en-GB" w:eastAsia="zh-CN"/>
                <w14:ligatures w14:val="none"/>
              </w:rPr>
              <w:t xml:space="preserve"> is configured, the requirements apply to </w:t>
            </w:r>
            <w:r w:rsidRPr="00F461F6">
              <w:rPr>
                <w:rFonts w:ascii="Arial" w:eastAsia="SimSun" w:hAnsi="Arial" w:cs="Times New Roman"/>
                <w:kern w:val="0"/>
                <w:sz w:val="18"/>
                <w:szCs w:val="20"/>
                <w:lang w:val="en-GB"/>
                <w14:ligatures w14:val="none"/>
              </w:rPr>
              <w:t xml:space="preserve">UE on </w:t>
            </w:r>
            <w:r w:rsidRPr="00F461F6">
              <w:rPr>
                <w:rFonts w:ascii="Arial" w:eastAsia="DengXian" w:hAnsi="Arial" w:cs="Times New Roman"/>
                <w:kern w:val="0"/>
                <w:sz w:val="18"/>
                <w:szCs w:val="20"/>
                <w:lang w:val="en-GB" w:eastAsia="zh-CN"/>
                <w14:ligatures w14:val="none"/>
              </w:rPr>
              <w:t xml:space="preserve">measurements of secondary component carrier with active </w:t>
            </w:r>
            <w:proofErr w:type="spellStart"/>
            <w:r w:rsidRPr="00F461F6">
              <w:rPr>
                <w:rFonts w:ascii="Arial" w:eastAsia="DengXian" w:hAnsi="Arial" w:cs="Times New Roman"/>
                <w:kern w:val="0"/>
                <w:sz w:val="18"/>
                <w:szCs w:val="20"/>
                <w:lang w:val="en-GB" w:eastAsia="zh-CN"/>
                <w14:ligatures w14:val="none"/>
              </w:rPr>
              <w:t>SCell</w:t>
            </w:r>
            <w:proofErr w:type="spellEnd"/>
            <w:r w:rsidRPr="00F461F6">
              <w:rPr>
                <w:rFonts w:ascii="Arial" w:eastAsia="SimSun" w:hAnsi="Arial" w:cs="Times New Roman"/>
                <w:kern w:val="0"/>
                <w:sz w:val="18"/>
                <w:szCs w:val="20"/>
                <w:lang w:val="en-GB"/>
                <w14:ligatures w14:val="none"/>
              </w:rPr>
              <w:t>.</w:t>
            </w:r>
          </w:p>
        </w:tc>
      </w:tr>
    </w:tbl>
    <w:p w14:paraId="49955FF4" w14:textId="77777777" w:rsidR="00F461F6" w:rsidRPr="00F461F6" w:rsidRDefault="00F461F6" w:rsidP="00F461F6">
      <w:pPr>
        <w:spacing w:after="180" w:line="240" w:lineRule="auto"/>
        <w:rPr>
          <w:rFonts w:ascii="Times New Roman" w:eastAsia="SimSun" w:hAnsi="Times New Roman" w:cs="Times New Roman"/>
          <w:kern w:val="0"/>
          <w:sz w:val="20"/>
          <w:szCs w:val="20"/>
          <w:lang w:val="en-GB"/>
          <w14:ligatures w14:val="none"/>
        </w:rPr>
      </w:pPr>
    </w:p>
    <w:p w14:paraId="028EDDC0" w14:textId="77777777" w:rsidR="00F461F6" w:rsidRPr="00F461F6" w:rsidRDefault="00F461F6" w:rsidP="00F461F6">
      <w:pPr>
        <w:keepNext/>
        <w:keepLines/>
        <w:spacing w:before="60" w:after="180" w:line="240" w:lineRule="auto"/>
        <w:jc w:val="center"/>
        <w:rPr>
          <w:rFonts w:ascii="Times New Roman" w:eastAsia="SimSun" w:hAnsi="Times New Roman" w:cs="Times New Roman"/>
          <w:kern w:val="0"/>
          <w:sz w:val="20"/>
          <w:szCs w:val="20"/>
          <w:lang w:val="en-GB"/>
          <w14:ligatures w14:val="none"/>
        </w:rPr>
      </w:pPr>
      <w:r w:rsidRPr="00F461F6">
        <w:rPr>
          <w:rFonts w:ascii="Arial" w:eastAsia="SimSun" w:hAnsi="Arial" w:cs="Times New Roman"/>
          <w:b/>
          <w:kern w:val="0"/>
          <w:sz w:val="20"/>
          <w:szCs w:val="20"/>
          <w:lang w:val="en-GB"/>
          <w14:ligatures w14:val="none"/>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461F6" w:rsidRPr="00F461F6" w14:paraId="5847436C"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3DDDB484"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b/>
                <w:kern w:val="0"/>
                <w:sz w:val="18"/>
                <w:szCs w:val="20"/>
                <w:lang w:val="en-GB"/>
                <w14:ligatures w14:val="none"/>
              </w:rPr>
              <w:t>DRX cycle</w:t>
            </w:r>
          </w:p>
        </w:tc>
        <w:tc>
          <w:tcPr>
            <w:tcW w:w="7119" w:type="dxa"/>
            <w:tcBorders>
              <w:top w:val="single" w:sz="4" w:space="0" w:color="auto"/>
              <w:left w:val="single" w:sz="4" w:space="0" w:color="auto"/>
              <w:bottom w:val="single" w:sz="4" w:space="0" w:color="auto"/>
              <w:right w:val="single" w:sz="4" w:space="0" w:color="auto"/>
            </w:tcBorders>
            <w:hideMark/>
          </w:tcPr>
          <w:p w14:paraId="7D62F468"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b/>
                <w:kern w:val="0"/>
                <w:sz w:val="18"/>
                <w:szCs w:val="20"/>
                <w:lang w:val="en-GB"/>
                <w14:ligatures w14:val="none"/>
              </w:rPr>
              <w:t>T</w:t>
            </w:r>
            <w:r w:rsidRPr="00F461F6">
              <w:rPr>
                <w:rFonts w:ascii="Arial" w:eastAsia="SimSun" w:hAnsi="Arial" w:cs="Times New Roman"/>
                <w:b/>
                <w:kern w:val="0"/>
                <w:sz w:val="18"/>
                <w:szCs w:val="20"/>
                <w:vertAlign w:val="subscript"/>
                <w:lang w:val="en-GB"/>
                <w14:ligatures w14:val="none"/>
              </w:rPr>
              <w:t>PSS/</w:t>
            </w:r>
            <w:proofErr w:type="spellStart"/>
            <w:r w:rsidRPr="00F461F6">
              <w:rPr>
                <w:rFonts w:ascii="Arial" w:eastAsia="SimSun" w:hAnsi="Arial" w:cs="Times New Roman"/>
                <w:b/>
                <w:kern w:val="0"/>
                <w:sz w:val="18"/>
                <w:szCs w:val="20"/>
                <w:vertAlign w:val="subscript"/>
                <w:lang w:val="en-GB"/>
                <w14:ligatures w14:val="none"/>
              </w:rPr>
              <w:t>SSS_sync_intra</w:t>
            </w:r>
            <w:proofErr w:type="spellEnd"/>
          </w:p>
        </w:tc>
      </w:tr>
      <w:tr w:rsidR="00F461F6" w:rsidRPr="00F461F6" w14:paraId="5D6820F6"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40F27A00"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 DRX</w:t>
            </w:r>
          </w:p>
        </w:tc>
        <w:tc>
          <w:tcPr>
            <w:tcW w:w="7119" w:type="dxa"/>
            <w:tcBorders>
              <w:top w:val="single" w:sz="4" w:space="0" w:color="auto"/>
              <w:left w:val="single" w:sz="4" w:space="0" w:color="auto"/>
              <w:bottom w:val="single" w:sz="4" w:space="0" w:color="auto"/>
              <w:right w:val="single" w:sz="4" w:space="0" w:color="auto"/>
            </w:tcBorders>
            <w:hideMark/>
          </w:tcPr>
          <w:p w14:paraId="313F1DD4"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600 </w:t>
            </w:r>
            <w:proofErr w:type="spellStart"/>
            <w:r w:rsidRPr="00F461F6">
              <w:rPr>
                <w:rFonts w:ascii="Arial" w:eastAsia="SimSun" w:hAnsi="Arial" w:cs="Times New Roman"/>
                <w:kern w:val="0"/>
                <w:sz w:val="18"/>
                <w:szCs w:val="20"/>
                <w:lang w:val="en-GB"/>
                <w14:ligatures w14:val="none"/>
              </w:rPr>
              <w:t>ms</w:t>
            </w:r>
            <w:proofErr w:type="spellEnd"/>
            <w:r w:rsidRPr="00F461F6">
              <w:rPr>
                <w:rFonts w:ascii="Arial" w:eastAsia="SimSun" w:hAnsi="Arial" w:cs="Times New Roman"/>
                <w:kern w:val="0"/>
                <w:sz w:val="18"/>
                <w:szCs w:val="20"/>
                <w:lang w:val="en-GB"/>
                <w14:ligatures w14:val="none"/>
              </w:rPr>
              <w:t xml:space="preserve">, </w:t>
            </w:r>
            <w:proofErr w:type="spellStart"/>
            <w:r w:rsidRPr="00F461F6">
              <w:rPr>
                <w:rFonts w:ascii="Arial" w:eastAsia="SimSun" w:hAnsi="Arial" w:cs="Times New Roman"/>
                <w:kern w:val="0"/>
                <w:sz w:val="18"/>
                <w:szCs w:val="20"/>
                <w:lang w:val="en-GB"/>
                <w14:ligatures w14:val="none"/>
              </w:rPr>
              <w:t>M</w:t>
            </w:r>
            <w:r w:rsidRPr="00F461F6">
              <w:rPr>
                <w:rFonts w:ascii="Arial" w:eastAsia="SimSun" w:hAnsi="Arial" w:cs="Times New Roman"/>
                <w:kern w:val="0"/>
                <w:sz w:val="18"/>
                <w:szCs w:val="20"/>
                <w:vertAlign w:val="subscript"/>
                <w:lang w:val="en-GB"/>
                <w14:ligatures w14:val="none"/>
              </w:rPr>
              <w:t>pss</w:t>
            </w:r>
            <w:proofErr w:type="spellEnd"/>
            <w:r w:rsidRPr="00F461F6">
              <w:rPr>
                <w:rFonts w:ascii="Arial" w:eastAsia="SimSun" w:hAnsi="Arial" w:cs="Times New Roman"/>
                <w:kern w:val="0"/>
                <w:sz w:val="18"/>
                <w:szCs w:val="20"/>
                <w:vertAlign w:val="subscript"/>
                <w:lang w:val="en-GB"/>
                <w14:ligatures w14:val="none"/>
              </w:rPr>
              <w:t>/</w:t>
            </w:r>
            <w:proofErr w:type="spellStart"/>
            <w:r w:rsidRPr="00F461F6">
              <w:rPr>
                <w:rFonts w:ascii="Arial" w:eastAsia="SimSun" w:hAnsi="Arial" w:cs="Times New Roman"/>
                <w:kern w:val="0"/>
                <w:sz w:val="18"/>
                <w:szCs w:val="20"/>
                <w:vertAlign w:val="subscript"/>
                <w:lang w:val="en-GB"/>
                <w14:ligatures w14:val="none"/>
              </w:rPr>
              <w:t>sss_sync_with_gaps</w:t>
            </w:r>
            <w:proofErr w:type="spellEnd"/>
            <w:r w:rsidRPr="00F461F6">
              <w:rPr>
                <w:rFonts w:ascii="Arial" w:eastAsia="SimSun" w:hAnsi="Arial" w:cs="Times New Roman"/>
                <w:kern w:val="0"/>
                <w:sz w:val="18"/>
                <w:szCs w:val="20"/>
                <w:lang w:val="en-GB"/>
                <w14:ligatures w14:val="none"/>
              </w:rPr>
              <w:t xml:space="preserve"> x K</w:t>
            </w:r>
            <w:r w:rsidRPr="00F461F6">
              <w:rPr>
                <w:rFonts w:ascii="Arial" w:eastAsia="SimSun" w:hAnsi="Arial" w:cs="Times New Roman"/>
                <w:kern w:val="0"/>
                <w:sz w:val="18"/>
                <w:szCs w:val="20"/>
                <w:vertAlign w:val="subscript"/>
                <w:lang w:val="en-GB"/>
                <w14:ligatures w14:val="none"/>
              </w:rPr>
              <w:t>FR</w:t>
            </w:r>
            <w:r w:rsidRPr="00F461F6">
              <w:rPr>
                <w:rFonts w:ascii="Arial" w:eastAsia="SimSun" w:hAnsi="Arial" w:cs="Times New Roman" w:hint="eastAsia"/>
                <w:kern w:val="0"/>
                <w:sz w:val="18"/>
                <w:szCs w:val="20"/>
                <w:lang w:val="en-GB" w:eastAsia="zh-CN"/>
                <w14:ligatures w14:val="none"/>
              </w:rPr>
              <w:t xml:space="preserve"> x </w:t>
            </w:r>
            <w:proofErr w:type="spellStart"/>
            <w:r w:rsidRPr="00F461F6">
              <w:rPr>
                <w:rFonts w:ascii="Arial" w:eastAsia="SimSun" w:hAnsi="Arial" w:cs="Times New Roman" w:hint="eastAsia"/>
                <w:kern w:val="0"/>
                <w:sz w:val="18"/>
                <w:szCs w:val="20"/>
                <w:lang w:val="en-GB" w:eastAsia="zh-CN"/>
                <w14:ligatures w14:val="none"/>
              </w:rPr>
              <w:t>K</w:t>
            </w:r>
            <w:r w:rsidRPr="00F461F6">
              <w:rPr>
                <w:rFonts w:ascii="Arial" w:eastAsia="SimSun" w:hAnsi="Arial" w:cs="Times New Roman" w:hint="eastAsia"/>
                <w:kern w:val="0"/>
                <w:sz w:val="18"/>
                <w:szCs w:val="20"/>
                <w:vertAlign w:val="subscript"/>
                <w:lang w:val="en-GB" w:eastAsia="zh-CN"/>
                <w14:ligatures w14:val="none"/>
              </w:rPr>
              <w:t>gap</w:t>
            </w:r>
            <w:proofErr w:type="spellEnd"/>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MGRP, SMTC period))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766D484B"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7EC55A20"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DRX cycle</w:t>
            </w:r>
            <w:r w:rsidRPr="00F461F6">
              <w:rPr>
                <w:rFonts w:ascii="Arial" w:eastAsia="SimSun" w:hAnsi="Arial" w:cs="Times New Roman" w:hint="eastAsia"/>
                <w:kern w:val="0"/>
                <w:sz w:val="18"/>
                <w:szCs w:val="20"/>
                <w:lang w:val="en-GB"/>
                <w14:ligatures w14:val="none"/>
              </w:rPr>
              <w:t>≤</w:t>
            </w:r>
            <w:r w:rsidRPr="00F461F6">
              <w:rPr>
                <w:rFonts w:ascii="Arial" w:eastAsia="SimSun" w:hAnsi="Arial" w:cs="Times New Roman"/>
                <w:kern w:val="0"/>
                <w:sz w:val="18"/>
                <w:szCs w:val="20"/>
                <w:lang w:val="en-GB"/>
                <w14:ligatures w14:val="none"/>
              </w:rPr>
              <w:t xml:space="preserve"> 320 </w:t>
            </w:r>
            <w:proofErr w:type="spellStart"/>
            <w:r w:rsidRPr="00F461F6">
              <w:rPr>
                <w:rFonts w:ascii="Arial" w:eastAsia="SimSun" w:hAnsi="Arial" w:cs="Times New Roman"/>
                <w:kern w:val="0"/>
                <w:sz w:val="18"/>
                <w:szCs w:val="20"/>
                <w:lang w:val="en-GB"/>
                <w14:ligatures w14:val="none"/>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741F78E1"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600 </w:t>
            </w:r>
            <w:proofErr w:type="spellStart"/>
            <w:r w:rsidRPr="00F461F6">
              <w:rPr>
                <w:rFonts w:ascii="Arial" w:eastAsia="SimSun" w:hAnsi="Arial" w:cs="Times New Roman"/>
                <w:kern w:val="0"/>
                <w:sz w:val="18"/>
                <w:szCs w:val="20"/>
                <w:lang w:val="en-GB"/>
                <w14:ligatures w14:val="none"/>
              </w:rPr>
              <w:t>ms</w:t>
            </w:r>
            <w:proofErr w:type="spellEnd"/>
            <w:r w:rsidRPr="00F461F6">
              <w:rPr>
                <w:rFonts w:ascii="Arial" w:eastAsia="SimSun" w:hAnsi="Arial" w:cs="Times New Roman"/>
                <w:kern w:val="0"/>
                <w:sz w:val="18"/>
                <w:szCs w:val="20"/>
                <w:lang w:val="en-GB"/>
                <w14:ligatures w14:val="none"/>
              </w:rPr>
              <w:t xml:space="preserve">, </w:t>
            </w:r>
            <w:proofErr w:type="gramStart"/>
            <w:r w:rsidRPr="00F461F6">
              <w:rPr>
                <w:rFonts w:ascii="Arial" w:eastAsia="SimSun" w:hAnsi="Arial" w:cs="Times New Roman"/>
                <w:kern w:val="0"/>
                <w:sz w:val="18"/>
                <w:szCs w:val="20"/>
                <w:lang w:val="en-GB"/>
                <w14:ligatures w14:val="none"/>
              </w:rPr>
              <w:t>ceil(</w:t>
            </w:r>
            <w:proofErr w:type="gramEnd"/>
            <w:r w:rsidRPr="00F461F6">
              <w:rPr>
                <w:rFonts w:ascii="Arial" w:eastAsia="SimSun" w:hAnsi="Arial" w:cs="Times New Roman"/>
                <w:kern w:val="0"/>
                <w:sz w:val="18"/>
                <w:szCs w:val="20"/>
                <w:lang w:val="en-GB"/>
                <w14:ligatures w14:val="none"/>
              </w:rPr>
              <w:t xml:space="preserve">1.5x </w:t>
            </w:r>
            <w:proofErr w:type="spellStart"/>
            <w:r w:rsidRPr="00F461F6">
              <w:rPr>
                <w:rFonts w:ascii="Arial" w:eastAsia="SimSun" w:hAnsi="Arial" w:cs="Times New Roman"/>
                <w:kern w:val="0"/>
                <w:sz w:val="18"/>
                <w:szCs w:val="20"/>
                <w:lang w:val="en-GB"/>
                <w14:ligatures w14:val="none"/>
              </w:rPr>
              <w:t>M</w:t>
            </w:r>
            <w:r w:rsidRPr="00F461F6">
              <w:rPr>
                <w:rFonts w:ascii="Arial" w:eastAsia="SimSun" w:hAnsi="Arial" w:cs="Times New Roman"/>
                <w:kern w:val="0"/>
                <w:sz w:val="18"/>
                <w:szCs w:val="20"/>
                <w:vertAlign w:val="subscript"/>
                <w:lang w:val="en-GB"/>
                <w14:ligatures w14:val="none"/>
              </w:rPr>
              <w:t>pss</w:t>
            </w:r>
            <w:proofErr w:type="spellEnd"/>
            <w:r w:rsidRPr="00F461F6">
              <w:rPr>
                <w:rFonts w:ascii="Arial" w:eastAsia="SimSun" w:hAnsi="Arial" w:cs="Times New Roman"/>
                <w:kern w:val="0"/>
                <w:sz w:val="18"/>
                <w:szCs w:val="20"/>
                <w:vertAlign w:val="subscript"/>
                <w:lang w:val="en-GB"/>
                <w14:ligatures w14:val="none"/>
              </w:rPr>
              <w:t>/</w:t>
            </w:r>
            <w:proofErr w:type="spellStart"/>
            <w:r w:rsidRPr="00F461F6">
              <w:rPr>
                <w:rFonts w:ascii="Arial" w:eastAsia="SimSun" w:hAnsi="Arial" w:cs="Times New Roman"/>
                <w:kern w:val="0"/>
                <w:sz w:val="18"/>
                <w:szCs w:val="20"/>
                <w:vertAlign w:val="subscript"/>
                <w:lang w:val="en-GB"/>
                <w14:ligatures w14:val="none"/>
              </w:rPr>
              <w:t>sss_sync_with_gaps</w:t>
            </w:r>
            <w:proofErr w:type="spellEnd"/>
            <w:r w:rsidRPr="00F461F6">
              <w:rPr>
                <w:rFonts w:ascii="Arial" w:eastAsia="SimSun" w:hAnsi="Arial" w:cs="Times New Roman"/>
                <w:kern w:val="0"/>
                <w:sz w:val="18"/>
                <w:szCs w:val="20"/>
                <w:vertAlign w:val="subscript"/>
                <w:lang w:val="en-GB"/>
                <w14:ligatures w14:val="none"/>
              </w:rPr>
              <w:t xml:space="preserve"> </w:t>
            </w:r>
            <w:r w:rsidRPr="00F461F6">
              <w:rPr>
                <w:rFonts w:ascii="Arial" w:eastAsia="SimSun" w:hAnsi="Arial" w:cs="Times New Roman"/>
                <w:kern w:val="0"/>
                <w:sz w:val="18"/>
                <w:szCs w:val="20"/>
                <w:lang w:val="en-GB"/>
                <w14:ligatures w14:val="none"/>
              </w:rPr>
              <w:t>x K</w:t>
            </w:r>
            <w:r w:rsidRPr="00F461F6">
              <w:rPr>
                <w:rFonts w:ascii="Arial" w:eastAsia="SimSun" w:hAnsi="Arial" w:cs="Times New Roman"/>
                <w:kern w:val="0"/>
                <w:sz w:val="18"/>
                <w:szCs w:val="20"/>
                <w:vertAlign w:val="subscript"/>
                <w:lang w:val="en-GB"/>
                <w14:ligatures w14:val="none"/>
              </w:rPr>
              <w:t xml:space="preserve">FR </w:t>
            </w:r>
            <w:r w:rsidRPr="00F461F6">
              <w:rPr>
                <w:rFonts w:ascii="Arial" w:eastAsia="SimSun" w:hAnsi="Arial" w:cs="Times New Roman" w:hint="eastAsia"/>
                <w:kern w:val="0"/>
                <w:sz w:val="18"/>
                <w:szCs w:val="20"/>
                <w:lang w:val="en-GB" w:eastAsia="zh-CN"/>
                <w14:ligatures w14:val="none"/>
              </w:rPr>
              <w:t xml:space="preserve">x </w:t>
            </w:r>
            <w:proofErr w:type="spellStart"/>
            <w:r w:rsidRPr="00F461F6">
              <w:rPr>
                <w:rFonts w:ascii="Arial" w:eastAsia="SimSun" w:hAnsi="Arial" w:cs="Times New Roman" w:hint="eastAsia"/>
                <w:kern w:val="0"/>
                <w:sz w:val="18"/>
                <w:szCs w:val="20"/>
                <w:lang w:val="en-GB" w:eastAsia="zh-CN"/>
                <w14:ligatures w14:val="none"/>
              </w:rPr>
              <w:t>K</w:t>
            </w:r>
            <w:r w:rsidRPr="00F461F6">
              <w:rPr>
                <w:rFonts w:ascii="Arial" w:eastAsia="SimSun" w:hAnsi="Arial" w:cs="Times New Roman" w:hint="eastAsia"/>
                <w:kern w:val="0"/>
                <w:sz w:val="18"/>
                <w:szCs w:val="20"/>
                <w:vertAlign w:val="subscript"/>
                <w:lang w:val="en-GB" w:eastAsia="zh-CN"/>
                <w14:ligatures w14:val="none"/>
              </w:rPr>
              <w:t>gap</w:t>
            </w:r>
            <w:proofErr w:type="spellEnd"/>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MGRP, SMTC period, DRX cycle))</w:t>
            </w:r>
            <w:r w:rsidRPr="00F461F6">
              <w:rPr>
                <w:rFonts w:ascii="Arial" w:eastAsia="SimSun" w:hAnsi="Arial" w:cs="Times New Roman"/>
                <w:kern w:val="0"/>
                <w:sz w:val="18"/>
                <w:szCs w:val="20"/>
                <w:vertAlign w:val="superscript"/>
                <w:lang w:val="en-GB"/>
                <w14:ligatures w14:val="none"/>
              </w:rPr>
              <w:t xml:space="preserve"> </w:t>
            </w:r>
            <w:r w:rsidRPr="00F461F6">
              <w:rPr>
                <w:rFonts w:ascii="Arial" w:eastAsia="SimSun" w:hAnsi="Arial" w:cs="Times New Roman"/>
                <w:kern w:val="0"/>
                <w:sz w:val="18"/>
                <w:szCs w:val="20"/>
                <w:lang w:val="en-GB"/>
                <w14:ligatures w14:val="none"/>
              </w:rPr>
              <w:t xml:space="preserve">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5A486863"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597B6F7D"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kern w:val="0"/>
                <w:sz w:val="18"/>
                <w:szCs w:val="20"/>
                <w:lang w:val="en-GB"/>
                <w14:ligatures w14:val="none"/>
              </w:rPr>
              <w:t xml:space="preserve">DRX cycle&gt;320 </w:t>
            </w:r>
            <w:proofErr w:type="spellStart"/>
            <w:r w:rsidRPr="00F461F6">
              <w:rPr>
                <w:rFonts w:ascii="Arial" w:eastAsia="SimSun" w:hAnsi="Arial" w:cs="Times New Roman"/>
                <w:kern w:val="0"/>
                <w:sz w:val="18"/>
                <w:szCs w:val="20"/>
                <w:lang w:val="en-GB"/>
                <w14:ligatures w14:val="none"/>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6F70ED31"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F461F6">
              <w:rPr>
                <w:rFonts w:ascii="Arial" w:eastAsia="SimSun" w:hAnsi="Arial" w:cs="Times New Roman"/>
                <w:kern w:val="0"/>
                <w:sz w:val="18"/>
                <w:szCs w:val="20"/>
                <w:lang w:val="en-GB"/>
                <w14:ligatures w14:val="none"/>
              </w:rPr>
              <w:t>Ceil(</w:t>
            </w:r>
            <w:proofErr w:type="spellStart"/>
            <w:proofErr w:type="gramEnd"/>
            <w:r w:rsidRPr="00F461F6">
              <w:rPr>
                <w:rFonts w:ascii="Arial" w:eastAsia="SimSun" w:hAnsi="Arial" w:cs="Times New Roman"/>
                <w:kern w:val="0"/>
                <w:sz w:val="18"/>
                <w:szCs w:val="20"/>
                <w:lang w:val="en-GB"/>
                <w14:ligatures w14:val="none"/>
              </w:rPr>
              <w:t>M</w:t>
            </w:r>
            <w:r w:rsidRPr="00F461F6">
              <w:rPr>
                <w:rFonts w:ascii="Arial" w:eastAsia="SimSun" w:hAnsi="Arial" w:cs="Times New Roman"/>
                <w:kern w:val="0"/>
                <w:sz w:val="18"/>
                <w:szCs w:val="20"/>
                <w:vertAlign w:val="subscript"/>
                <w:lang w:val="en-GB"/>
                <w14:ligatures w14:val="none"/>
              </w:rPr>
              <w:t>pss</w:t>
            </w:r>
            <w:proofErr w:type="spellEnd"/>
            <w:r w:rsidRPr="00F461F6">
              <w:rPr>
                <w:rFonts w:ascii="Arial" w:eastAsia="SimSun" w:hAnsi="Arial" w:cs="Times New Roman"/>
                <w:kern w:val="0"/>
                <w:sz w:val="18"/>
                <w:szCs w:val="20"/>
                <w:vertAlign w:val="subscript"/>
                <w:lang w:val="en-GB"/>
                <w14:ligatures w14:val="none"/>
              </w:rPr>
              <w:t>/</w:t>
            </w:r>
            <w:proofErr w:type="spellStart"/>
            <w:r w:rsidRPr="00F461F6">
              <w:rPr>
                <w:rFonts w:ascii="Arial" w:eastAsia="SimSun" w:hAnsi="Arial" w:cs="Times New Roman"/>
                <w:kern w:val="0"/>
                <w:sz w:val="18"/>
                <w:szCs w:val="20"/>
                <w:vertAlign w:val="subscript"/>
                <w:lang w:val="en-GB"/>
                <w14:ligatures w14:val="none"/>
              </w:rPr>
              <w:t>sss_sync_with_gaps</w:t>
            </w:r>
            <w:proofErr w:type="spellEnd"/>
            <w:r w:rsidRPr="00F461F6">
              <w:rPr>
                <w:rFonts w:ascii="Arial" w:eastAsia="SimSun" w:hAnsi="Arial" w:cs="Times New Roman"/>
                <w:kern w:val="0"/>
                <w:sz w:val="18"/>
                <w:szCs w:val="20"/>
                <w:lang w:val="en-GB"/>
                <w14:ligatures w14:val="none"/>
              </w:rPr>
              <w:t xml:space="preserve"> x K</w:t>
            </w:r>
            <w:r w:rsidRPr="00F461F6">
              <w:rPr>
                <w:rFonts w:ascii="Arial" w:eastAsia="SimSun" w:hAnsi="Arial" w:cs="Times New Roman"/>
                <w:kern w:val="0"/>
                <w:sz w:val="18"/>
                <w:szCs w:val="20"/>
                <w:vertAlign w:val="subscript"/>
                <w:lang w:val="en-GB"/>
                <w14:ligatures w14:val="none"/>
              </w:rPr>
              <w:t>FR</w:t>
            </w:r>
            <w:r w:rsidRPr="00F461F6">
              <w:rPr>
                <w:rFonts w:ascii="Arial" w:eastAsia="SimSun" w:hAnsi="Arial" w:cs="Times New Roman" w:hint="eastAsia"/>
                <w:kern w:val="0"/>
                <w:sz w:val="18"/>
                <w:szCs w:val="20"/>
                <w:lang w:val="en-GB" w:eastAsia="zh-CN"/>
                <w14:ligatures w14:val="none"/>
              </w:rPr>
              <w:t xml:space="preserve"> x </w:t>
            </w:r>
            <w:proofErr w:type="spellStart"/>
            <w:proofErr w:type="gramStart"/>
            <w:r w:rsidRPr="00F461F6">
              <w:rPr>
                <w:rFonts w:ascii="Arial" w:eastAsia="SimSun" w:hAnsi="Arial" w:cs="Times New Roman" w:hint="eastAsia"/>
                <w:kern w:val="0"/>
                <w:sz w:val="18"/>
                <w:szCs w:val="20"/>
                <w:lang w:val="en-GB" w:eastAsia="zh-CN"/>
                <w14:ligatures w14:val="none"/>
              </w:rPr>
              <w:t>K</w:t>
            </w:r>
            <w:r w:rsidRPr="00F461F6">
              <w:rPr>
                <w:rFonts w:ascii="Arial" w:eastAsia="SimSun" w:hAnsi="Arial" w:cs="Times New Roman" w:hint="eastAsia"/>
                <w:kern w:val="0"/>
                <w:sz w:val="18"/>
                <w:szCs w:val="20"/>
                <w:vertAlign w:val="subscript"/>
                <w:lang w:val="en-GB" w:eastAsia="zh-CN"/>
                <w14:ligatures w14:val="none"/>
              </w:rPr>
              <w:t>gap</w:t>
            </w:r>
            <w:proofErr w:type="spellEnd"/>
            <w:r w:rsidRPr="00F461F6">
              <w:rPr>
                <w:rFonts w:ascii="Arial" w:eastAsia="SimSun" w:hAnsi="Arial" w:cs="Times New Roman"/>
                <w:kern w:val="0"/>
                <w:sz w:val="18"/>
                <w:szCs w:val="20"/>
                <w:lang w:val="en-GB"/>
                <w14:ligatures w14:val="none"/>
              </w:rPr>
              <w:t xml:space="preserve"> )</w:t>
            </w:r>
            <w:proofErr w:type="gramEnd"/>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MGRP, DRX cycle)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666B314D"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6D973E9" w14:textId="77777777" w:rsidR="00F461F6" w:rsidRPr="00F461F6" w:rsidRDefault="00F461F6" w:rsidP="00F461F6">
            <w:pPr>
              <w:keepNext/>
              <w:keepLines/>
              <w:spacing w:after="0" w:line="240" w:lineRule="auto"/>
              <w:ind w:left="851" w:hanging="851"/>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NOTE 1:</w:t>
            </w:r>
            <w:r w:rsidRPr="00F461F6">
              <w:rPr>
                <w:rFonts w:ascii="Arial" w:eastAsia="SimSun" w:hAnsi="Arial" w:cs="Times New Roman"/>
                <w:kern w:val="0"/>
                <w:sz w:val="18"/>
                <w:szCs w:val="20"/>
                <w:lang w:val="en-GB"/>
                <w14:ligatures w14:val="none"/>
              </w:rPr>
              <w:tab/>
              <w:t xml:space="preserve">For a UE supporting concurrent </w:t>
            </w:r>
            <w:r w:rsidRPr="00F461F6">
              <w:rPr>
                <w:rFonts w:ascii="Arial" w:eastAsia="SimSun" w:hAnsi="Arial" w:cs="Times New Roman"/>
                <w:kern w:val="0"/>
                <w:sz w:val="18"/>
                <w:szCs w:val="20"/>
                <w:lang w:val="en-GB" w:eastAsia="zh-CN"/>
                <w14:ligatures w14:val="none"/>
              </w:rPr>
              <w:t>GAP</w:t>
            </w:r>
            <w:r w:rsidRPr="00F461F6">
              <w:rPr>
                <w:rFonts w:ascii="Arial" w:eastAsia="SimSun" w:hAnsi="Arial" w:cs="Times New Roman"/>
                <w:kern w:val="0"/>
                <w:sz w:val="18"/>
                <w:szCs w:val="20"/>
                <w:lang w:val="en-GB"/>
                <w14:ligatures w14:val="none"/>
              </w:rPr>
              <w:t>s</w:t>
            </w:r>
            <w:r w:rsidRPr="00F461F6">
              <w:rPr>
                <w:rFonts w:ascii="Arial" w:eastAsia="SimSun" w:hAnsi="Arial" w:cs="Times New Roman"/>
                <w:kern w:val="0"/>
                <w:sz w:val="18"/>
                <w:szCs w:val="20"/>
                <w:lang w:val="en-GB" w:eastAsia="zh-CN"/>
                <w14:ligatures w14:val="none"/>
              </w:rPr>
              <w:t>,</w:t>
            </w:r>
            <w:r w:rsidRPr="00F461F6">
              <w:rPr>
                <w:rFonts w:ascii="Arial" w:eastAsia="SimSun" w:hAnsi="Arial" w:cs="Times New Roman"/>
                <w:kern w:val="0"/>
                <w:sz w:val="18"/>
                <w:szCs w:val="20"/>
                <w:lang w:val="en-GB"/>
                <w14:ligatures w14:val="none"/>
              </w:rPr>
              <w:t xml:space="preserve"> </w:t>
            </w:r>
            <w:r w:rsidRPr="00F461F6">
              <w:rPr>
                <w:rFonts w:ascii="Arial" w:eastAsia="SimSun" w:hAnsi="Arial" w:cs="Times New Roman"/>
                <w:kern w:val="0"/>
                <w:sz w:val="18"/>
                <w:szCs w:val="20"/>
                <w:lang w:val="en-GB" w:eastAsia="zh-CN"/>
                <w14:ligatures w14:val="none"/>
              </w:rPr>
              <w:t>i</w:t>
            </w:r>
            <w:r w:rsidRPr="00F461F6">
              <w:rPr>
                <w:rFonts w:ascii="Arial" w:eastAsia="SimSun" w:hAnsi="Arial" w:cs="Times New Roman"/>
                <w:kern w:val="0"/>
                <w:sz w:val="18"/>
                <w:szCs w:val="20"/>
                <w:lang w:val="en-GB"/>
                <w14:ligatures w14:val="none"/>
              </w:rPr>
              <w:t xml:space="preserve">f multiple concurrent </w:t>
            </w:r>
            <w:r w:rsidRPr="00F461F6">
              <w:rPr>
                <w:rFonts w:ascii="Arial" w:eastAsia="SimSun" w:hAnsi="Arial" w:cs="Times New Roman"/>
                <w:kern w:val="0"/>
                <w:sz w:val="18"/>
                <w:szCs w:val="20"/>
                <w:lang w:val="en-GB" w:eastAsia="zh-CN"/>
                <w14:ligatures w14:val="none"/>
              </w:rPr>
              <w:t>GAP</w:t>
            </w:r>
            <w:r w:rsidRPr="00F461F6">
              <w:rPr>
                <w:rFonts w:ascii="Arial" w:eastAsia="SimSun" w:hAnsi="Arial" w:cs="Times New Roman"/>
                <w:kern w:val="0"/>
                <w:sz w:val="18"/>
                <w:szCs w:val="20"/>
                <w:lang w:val="en-GB"/>
                <w14:ligatures w14:val="none"/>
              </w:rPr>
              <w:t>s are configured, the MGRP is the periodicity of the activated Pre-</w:t>
            </w:r>
            <w:proofErr w:type="gramStart"/>
            <w:r w:rsidRPr="00F461F6">
              <w:rPr>
                <w:rFonts w:ascii="Arial" w:eastAsia="SimSun" w:hAnsi="Arial" w:cs="Times New Roman"/>
                <w:kern w:val="0"/>
                <w:sz w:val="18"/>
                <w:szCs w:val="20"/>
                <w:lang w:val="en-GB"/>
                <w14:ligatures w14:val="none"/>
              </w:rPr>
              <w:t>MG</w:t>
            </w:r>
            <w:proofErr w:type="gramEnd"/>
            <w:r w:rsidRPr="00F461F6">
              <w:rPr>
                <w:rFonts w:ascii="Arial" w:eastAsia="SimSun" w:hAnsi="Arial" w:cs="Times New Roman"/>
                <w:kern w:val="0"/>
                <w:sz w:val="18"/>
                <w:szCs w:val="20"/>
                <w:lang w:val="en-GB"/>
                <w14:ligatures w14:val="none"/>
              </w:rPr>
              <w:t xml:space="preserve"> or the MG pattern associated to the intra-frequency layer.</w:t>
            </w:r>
          </w:p>
          <w:p w14:paraId="7F40723B" w14:textId="77777777" w:rsidR="00F461F6" w:rsidRPr="00F461F6" w:rsidRDefault="00F461F6" w:rsidP="00F461F6">
            <w:pPr>
              <w:keepNext/>
              <w:keepLines/>
              <w:spacing w:after="0" w:line="240" w:lineRule="auto"/>
              <w:ind w:left="851" w:hanging="851"/>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 xml:space="preserve">NOTE 2: </w:t>
            </w:r>
            <w:r w:rsidRPr="00F461F6">
              <w:rPr>
                <w:rFonts w:ascii="Arial" w:eastAsia="SimSun" w:hAnsi="Arial" w:cs="Times New Roman"/>
                <w:kern w:val="0"/>
                <w:sz w:val="18"/>
                <w:szCs w:val="20"/>
                <w:lang w:val="en-GB"/>
                <w14:ligatures w14:val="none"/>
              </w:rPr>
              <w:tab/>
              <w:t>K</w:t>
            </w:r>
            <w:r w:rsidRPr="00F461F6">
              <w:rPr>
                <w:rFonts w:ascii="Arial" w:eastAsia="SimSun" w:hAnsi="Arial" w:cs="Times New Roman"/>
                <w:kern w:val="0"/>
                <w:sz w:val="18"/>
                <w:szCs w:val="20"/>
                <w:vertAlign w:val="subscript"/>
                <w:lang w:val="en-GB"/>
                <w14:ligatures w14:val="none"/>
              </w:rPr>
              <w:t>FR</w:t>
            </w:r>
            <w:r w:rsidRPr="00F461F6">
              <w:rPr>
                <w:rFonts w:ascii="Arial" w:eastAsia="SimSun" w:hAnsi="Arial" w:cs="Times New Roman"/>
                <w:kern w:val="0"/>
                <w:sz w:val="18"/>
                <w:szCs w:val="20"/>
                <w:lang w:val="en-GB"/>
                <w14:ligatures w14:val="none"/>
              </w:rPr>
              <w:t xml:space="preserve"> is a scaling factor depending on the frequency range and the SSB SCS. For FR2-1, K</w:t>
            </w:r>
            <w:r w:rsidRPr="00F461F6">
              <w:rPr>
                <w:rFonts w:ascii="Arial" w:eastAsia="SimSun" w:hAnsi="Arial" w:cs="Times New Roman"/>
                <w:kern w:val="0"/>
                <w:sz w:val="18"/>
                <w:szCs w:val="20"/>
                <w:vertAlign w:val="subscript"/>
                <w:lang w:val="en-GB"/>
                <w14:ligatures w14:val="none"/>
              </w:rPr>
              <w:t>FR</w:t>
            </w:r>
            <w:r w:rsidRPr="00F461F6">
              <w:rPr>
                <w:rFonts w:ascii="Arial" w:eastAsia="SimSun" w:hAnsi="Arial" w:cs="Times New Roman"/>
                <w:kern w:val="0"/>
                <w:sz w:val="18"/>
                <w:szCs w:val="20"/>
                <w:lang w:val="en-GB"/>
                <w14:ligatures w14:val="none"/>
              </w:rPr>
              <w:t xml:space="preserve"> = 1. For FR2-2: K</w:t>
            </w:r>
            <w:r w:rsidRPr="00F461F6">
              <w:rPr>
                <w:rFonts w:ascii="Arial" w:eastAsia="SimSun" w:hAnsi="Arial" w:cs="Times New Roman"/>
                <w:kern w:val="0"/>
                <w:sz w:val="18"/>
                <w:szCs w:val="20"/>
                <w:vertAlign w:val="subscript"/>
                <w:lang w:val="en-GB"/>
                <w14:ligatures w14:val="none"/>
              </w:rPr>
              <w:t>FR</w:t>
            </w:r>
            <w:r w:rsidRPr="00F461F6">
              <w:rPr>
                <w:rFonts w:ascii="Arial" w:eastAsia="SimSun" w:hAnsi="Arial" w:cs="Times New Roman"/>
                <w:kern w:val="0"/>
                <w:sz w:val="18"/>
                <w:szCs w:val="20"/>
                <w:lang w:val="en-GB"/>
                <w14:ligatures w14:val="none"/>
              </w:rPr>
              <w:t xml:space="preserve"> = 1 if the SCS of the SSB of the cell being detected is 120 kHz, K</w:t>
            </w:r>
            <w:r w:rsidRPr="00F461F6">
              <w:rPr>
                <w:rFonts w:ascii="Arial" w:eastAsia="SimSun" w:hAnsi="Arial" w:cs="Times New Roman"/>
                <w:kern w:val="0"/>
                <w:sz w:val="18"/>
                <w:szCs w:val="20"/>
                <w:vertAlign w:val="subscript"/>
                <w:lang w:val="en-GB"/>
                <w14:ligatures w14:val="none"/>
              </w:rPr>
              <w:t>FR</w:t>
            </w:r>
            <w:r w:rsidRPr="00F461F6">
              <w:rPr>
                <w:rFonts w:ascii="Arial" w:eastAsia="SimSun" w:hAnsi="Arial" w:cs="Times New Roman"/>
                <w:kern w:val="0"/>
                <w:sz w:val="18"/>
                <w:szCs w:val="20"/>
                <w:lang w:val="en-GB"/>
                <w14:ligatures w14:val="none"/>
              </w:rPr>
              <w:t xml:space="preserve"> = 2 if the SCS of the SSB of the cell being detected is 480 kHz, and K</w:t>
            </w:r>
            <w:r w:rsidRPr="00F461F6">
              <w:rPr>
                <w:rFonts w:ascii="Arial" w:eastAsia="SimSun" w:hAnsi="Arial" w:cs="Times New Roman"/>
                <w:kern w:val="0"/>
                <w:sz w:val="18"/>
                <w:szCs w:val="20"/>
                <w:vertAlign w:val="subscript"/>
                <w:lang w:val="en-GB"/>
                <w14:ligatures w14:val="none"/>
              </w:rPr>
              <w:t>FR</w:t>
            </w:r>
            <w:r w:rsidRPr="00F461F6">
              <w:rPr>
                <w:rFonts w:ascii="Arial" w:eastAsia="SimSun" w:hAnsi="Arial" w:cs="Times New Roman"/>
                <w:kern w:val="0"/>
                <w:sz w:val="18"/>
                <w:szCs w:val="20"/>
                <w:lang w:val="en-GB"/>
                <w14:ligatures w14:val="none"/>
              </w:rPr>
              <w:t xml:space="preserve"> = 3 if the SCS of the SSB of the cell being detected is 960 kHz.</w:t>
            </w:r>
          </w:p>
        </w:tc>
      </w:tr>
    </w:tbl>
    <w:p w14:paraId="394F3828" w14:textId="77777777" w:rsidR="00F461F6" w:rsidRPr="00F461F6" w:rsidRDefault="00F461F6" w:rsidP="00F461F6">
      <w:pPr>
        <w:spacing w:after="180" w:line="240" w:lineRule="auto"/>
        <w:rPr>
          <w:rFonts w:ascii="Times New Roman" w:eastAsia="SimSun" w:hAnsi="Times New Roman" w:cs="Times New Roman"/>
          <w:kern w:val="0"/>
          <w:sz w:val="20"/>
          <w:szCs w:val="20"/>
          <w:lang w:val="en-GB"/>
          <w14:ligatures w14:val="none"/>
        </w:rPr>
      </w:pPr>
    </w:p>
    <w:p w14:paraId="2F2A2090" w14:textId="77777777" w:rsidR="00F461F6" w:rsidRPr="00F461F6" w:rsidRDefault="00F461F6" w:rsidP="00F461F6">
      <w:pPr>
        <w:keepNext/>
        <w:keepLines/>
        <w:spacing w:before="60" w:after="180" w:line="240" w:lineRule="auto"/>
        <w:jc w:val="center"/>
        <w:rPr>
          <w:rFonts w:ascii="Arial" w:eastAsia="SimSun" w:hAnsi="Arial" w:cs="Times New Roman"/>
          <w:b/>
          <w:kern w:val="0"/>
          <w:sz w:val="20"/>
          <w:szCs w:val="20"/>
          <w:lang w:val="en-GB"/>
          <w14:ligatures w14:val="none"/>
        </w:rPr>
      </w:pPr>
      <w:r w:rsidRPr="00F461F6">
        <w:rPr>
          <w:rFonts w:ascii="Arial" w:eastAsia="SimSun" w:hAnsi="Arial" w:cs="Times New Roman"/>
          <w:b/>
          <w:kern w:val="0"/>
          <w:sz w:val="20"/>
          <w:szCs w:val="20"/>
          <w:lang w:val="en-GB"/>
          <w14:ligatures w14:val="none"/>
        </w:rPr>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F461F6" w:rsidRPr="00F461F6" w14:paraId="52314AD2"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7E2FF978"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b/>
                <w:kern w:val="0"/>
                <w:sz w:val="18"/>
                <w:szCs w:val="20"/>
                <w:lang w:val="en-GB"/>
                <w14:ligatures w14:val="none"/>
              </w:rPr>
              <w:t>DRX cycle</w:t>
            </w:r>
          </w:p>
        </w:tc>
        <w:tc>
          <w:tcPr>
            <w:tcW w:w="7371" w:type="dxa"/>
            <w:tcBorders>
              <w:top w:val="single" w:sz="4" w:space="0" w:color="auto"/>
              <w:left w:val="single" w:sz="4" w:space="0" w:color="auto"/>
              <w:bottom w:val="single" w:sz="4" w:space="0" w:color="auto"/>
              <w:right w:val="single" w:sz="4" w:space="0" w:color="auto"/>
            </w:tcBorders>
            <w:hideMark/>
          </w:tcPr>
          <w:p w14:paraId="11826389"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proofErr w:type="spellStart"/>
            <w:r w:rsidRPr="00F461F6">
              <w:rPr>
                <w:rFonts w:ascii="Arial" w:eastAsia="SimSun" w:hAnsi="Arial" w:cs="Times New Roman"/>
                <w:b/>
                <w:kern w:val="0"/>
                <w:sz w:val="18"/>
                <w:szCs w:val="20"/>
                <w:lang w:val="en-GB"/>
                <w14:ligatures w14:val="none"/>
              </w:rPr>
              <w:t>T</w:t>
            </w:r>
            <w:r w:rsidRPr="00F461F6">
              <w:rPr>
                <w:rFonts w:ascii="Arial" w:eastAsia="SimSun" w:hAnsi="Arial" w:cs="Times New Roman"/>
                <w:b/>
                <w:kern w:val="0"/>
                <w:sz w:val="18"/>
                <w:szCs w:val="20"/>
                <w:vertAlign w:val="subscript"/>
                <w:lang w:val="en-GB"/>
                <w14:ligatures w14:val="none"/>
              </w:rPr>
              <w:t>SSB_time_index_intra</w:t>
            </w:r>
            <w:proofErr w:type="spellEnd"/>
          </w:p>
        </w:tc>
      </w:tr>
      <w:tr w:rsidR="00F461F6" w:rsidRPr="00F461F6" w14:paraId="78183156"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48104224"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 DRX</w:t>
            </w:r>
          </w:p>
        </w:tc>
        <w:tc>
          <w:tcPr>
            <w:tcW w:w="7371" w:type="dxa"/>
            <w:tcBorders>
              <w:top w:val="single" w:sz="4" w:space="0" w:color="auto"/>
              <w:left w:val="single" w:sz="4" w:space="0" w:color="auto"/>
              <w:bottom w:val="single" w:sz="4" w:space="0" w:color="auto"/>
              <w:right w:val="single" w:sz="4" w:space="0" w:color="auto"/>
            </w:tcBorders>
            <w:hideMark/>
          </w:tcPr>
          <w:p w14:paraId="32C62F7A"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120 </w:t>
            </w:r>
            <w:proofErr w:type="spellStart"/>
            <w:r w:rsidRPr="00F461F6">
              <w:rPr>
                <w:rFonts w:ascii="Arial" w:eastAsia="SimSun" w:hAnsi="Arial" w:cs="Times New Roman"/>
                <w:kern w:val="0"/>
                <w:sz w:val="18"/>
                <w:szCs w:val="20"/>
                <w:lang w:val="en-GB"/>
                <w14:ligatures w14:val="none"/>
              </w:rPr>
              <w:t>ms</w:t>
            </w:r>
            <w:proofErr w:type="spellEnd"/>
            <w:r w:rsidRPr="00F461F6">
              <w:rPr>
                <w:rFonts w:ascii="Arial" w:eastAsia="SimSun" w:hAnsi="Arial" w:cs="Times New Roman"/>
                <w:kern w:val="0"/>
                <w:sz w:val="18"/>
                <w:szCs w:val="20"/>
                <w:lang w:val="en-GB"/>
                <w14:ligatures w14:val="none"/>
              </w:rPr>
              <w:t xml:space="preserve">, </w:t>
            </w:r>
            <w:proofErr w:type="gramStart"/>
            <w:r w:rsidRPr="00F461F6">
              <w:rPr>
                <w:rFonts w:ascii="Arial" w:eastAsia="SimSun" w:hAnsi="Arial" w:cs="Times New Roman"/>
                <w:kern w:val="0"/>
                <w:sz w:val="18"/>
                <w:szCs w:val="20"/>
                <w:lang w:val="en-GB"/>
                <w14:ligatures w14:val="none"/>
              </w:rPr>
              <w:t>ceil(</w:t>
            </w:r>
            <w:proofErr w:type="gramEnd"/>
            <w:r w:rsidRPr="00F461F6">
              <w:rPr>
                <w:rFonts w:ascii="Arial" w:eastAsia="SimSun" w:hAnsi="Arial" w:cs="Times New Roman"/>
                <w:kern w:val="0"/>
                <w:sz w:val="18"/>
                <w:szCs w:val="20"/>
                <w:lang w:val="en-GB"/>
                <w14:ligatures w14:val="none"/>
              </w:rPr>
              <w:t xml:space="preserve">3 x </w:t>
            </w:r>
            <w:proofErr w:type="spellStart"/>
            <w:proofErr w:type="gramStart"/>
            <w:r w:rsidRPr="00F461F6">
              <w:rPr>
                <w:rFonts w:ascii="Arial" w:eastAsia="SimSun" w:hAnsi="Arial" w:cs="Times New Roman" w:hint="eastAsia"/>
                <w:kern w:val="0"/>
                <w:sz w:val="18"/>
                <w:szCs w:val="20"/>
                <w:lang w:val="en-GB" w:eastAsia="zh-CN"/>
                <w14:ligatures w14:val="none"/>
              </w:rPr>
              <w:t>K</w:t>
            </w:r>
            <w:r w:rsidRPr="00F461F6">
              <w:rPr>
                <w:rFonts w:ascii="Arial" w:eastAsia="SimSun" w:hAnsi="Arial" w:cs="Times New Roman" w:hint="eastAsia"/>
                <w:kern w:val="0"/>
                <w:sz w:val="18"/>
                <w:szCs w:val="20"/>
                <w:vertAlign w:val="subscript"/>
                <w:lang w:val="en-GB" w:eastAsia="zh-CN"/>
                <w14:ligatures w14:val="none"/>
              </w:rPr>
              <w:t>gap</w:t>
            </w:r>
            <w:proofErr w:type="spellEnd"/>
            <w:r w:rsidRPr="00F461F6">
              <w:rPr>
                <w:rFonts w:ascii="Arial" w:eastAsia="SimSun" w:hAnsi="Arial" w:cs="Times New Roman"/>
                <w:kern w:val="0"/>
                <w:sz w:val="18"/>
                <w:szCs w:val="20"/>
                <w:vertAlign w:val="subscript"/>
                <w:lang w:val="en-GB" w:eastAsia="zh-CN"/>
                <w14:ligatures w14:val="none"/>
              </w:rPr>
              <w:t xml:space="preserve"> )</w:t>
            </w:r>
            <w:proofErr w:type="gramEnd"/>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MGRP, SMTC period))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2CC832EF"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53299E29"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DRX cycle</w:t>
            </w:r>
            <w:r w:rsidRPr="00F461F6">
              <w:rPr>
                <w:rFonts w:ascii="Arial" w:eastAsia="SimSun" w:hAnsi="Arial" w:cs="Times New Roman" w:hint="eastAsia"/>
                <w:kern w:val="0"/>
                <w:sz w:val="18"/>
                <w:szCs w:val="20"/>
                <w:lang w:val="en-GB"/>
                <w14:ligatures w14:val="none"/>
              </w:rPr>
              <w:t>≤</w:t>
            </w:r>
            <w:r w:rsidRPr="00F461F6">
              <w:rPr>
                <w:rFonts w:ascii="Arial" w:eastAsia="SimSun" w:hAnsi="Arial" w:cs="Times New Roman"/>
                <w:kern w:val="0"/>
                <w:sz w:val="18"/>
                <w:szCs w:val="20"/>
                <w:lang w:val="en-GB"/>
                <w14:ligatures w14:val="none"/>
              </w:rPr>
              <w:t xml:space="preserve"> 320 </w:t>
            </w:r>
            <w:proofErr w:type="spellStart"/>
            <w:r w:rsidRPr="00F461F6">
              <w:rPr>
                <w:rFonts w:ascii="Arial" w:eastAsia="SimSun" w:hAnsi="Arial" w:cs="Times New Roman"/>
                <w:kern w:val="0"/>
                <w:sz w:val="18"/>
                <w:szCs w:val="20"/>
                <w:lang w:val="en-GB"/>
                <w14:ligatures w14:val="none"/>
              </w:rPr>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7EA576B6"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120 </w:t>
            </w:r>
            <w:proofErr w:type="spellStart"/>
            <w:r w:rsidRPr="00F461F6">
              <w:rPr>
                <w:rFonts w:ascii="Arial" w:eastAsia="SimSun" w:hAnsi="Arial" w:cs="Times New Roman"/>
                <w:kern w:val="0"/>
                <w:sz w:val="18"/>
                <w:szCs w:val="20"/>
                <w:lang w:val="en-GB"/>
                <w14:ligatures w14:val="none"/>
              </w:rPr>
              <w:t>ms</w:t>
            </w:r>
            <w:proofErr w:type="spellEnd"/>
            <w:r w:rsidRPr="00F461F6">
              <w:rPr>
                <w:rFonts w:ascii="Arial" w:eastAsia="SimSun" w:hAnsi="Arial" w:cs="Times New Roman"/>
                <w:kern w:val="0"/>
                <w:sz w:val="18"/>
                <w:szCs w:val="20"/>
                <w:lang w:val="en-GB"/>
                <w14:ligatures w14:val="none"/>
              </w:rPr>
              <w:t xml:space="preserve">, </w:t>
            </w:r>
            <w:proofErr w:type="gramStart"/>
            <w:r w:rsidRPr="00F461F6">
              <w:rPr>
                <w:rFonts w:ascii="Arial" w:eastAsia="SimSun" w:hAnsi="Arial" w:cs="Times New Roman"/>
                <w:kern w:val="0"/>
                <w:sz w:val="18"/>
                <w:szCs w:val="20"/>
                <w:lang w:val="en-GB"/>
                <w14:ligatures w14:val="none"/>
              </w:rPr>
              <w:t>ceil(</w:t>
            </w:r>
            <w:proofErr w:type="gramEnd"/>
            <w:r w:rsidRPr="00F461F6">
              <w:rPr>
                <w:rFonts w:ascii="Arial" w:eastAsia="SimSun" w:hAnsi="Arial" w:cs="Times New Roman" w:hint="eastAsia"/>
                <w:kern w:val="0"/>
                <w:sz w:val="18"/>
                <w:szCs w:val="20"/>
                <w:lang w:val="en-GB" w:eastAsia="zh-CN"/>
                <w14:ligatures w14:val="none"/>
              </w:rPr>
              <w:t>M2</w:t>
            </w:r>
            <w:r w:rsidRPr="00F461F6">
              <w:rPr>
                <w:rFonts w:ascii="Arial" w:eastAsia="SimSun" w:hAnsi="Arial" w:cs="Times New Roman" w:hint="eastAsia"/>
                <w:kern w:val="0"/>
                <w:sz w:val="18"/>
                <w:szCs w:val="20"/>
                <w:vertAlign w:val="superscript"/>
                <w:lang w:val="en-GB" w:eastAsia="zh-CN"/>
                <w14:ligatures w14:val="none"/>
              </w:rPr>
              <w:t>Note 1</w:t>
            </w:r>
            <w:r w:rsidRPr="00F461F6">
              <w:rPr>
                <w:rFonts w:ascii="Arial" w:eastAsia="SimSun" w:hAnsi="Arial" w:cs="Times New Roman"/>
                <w:kern w:val="0"/>
                <w:sz w:val="18"/>
                <w:szCs w:val="20"/>
                <w:lang w:val="en-GB"/>
                <w14:ligatures w14:val="none"/>
              </w:rPr>
              <w:t xml:space="preserve">x 3 </w:t>
            </w:r>
            <w:r w:rsidRPr="00F461F6">
              <w:rPr>
                <w:rFonts w:ascii="Arial" w:eastAsia="SimSun" w:hAnsi="Arial" w:cs="Times New Roman" w:hint="eastAsia"/>
                <w:kern w:val="0"/>
                <w:sz w:val="18"/>
                <w:szCs w:val="20"/>
                <w:lang w:val="en-GB" w:eastAsia="zh-CN"/>
                <w14:ligatures w14:val="none"/>
              </w:rPr>
              <w:t xml:space="preserve">x </w:t>
            </w:r>
            <w:proofErr w:type="spellStart"/>
            <w:r w:rsidRPr="00F461F6">
              <w:rPr>
                <w:rFonts w:ascii="Arial" w:eastAsia="SimSun" w:hAnsi="Arial" w:cs="Times New Roman" w:hint="eastAsia"/>
                <w:kern w:val="0"/>
                <w:sz w:val="18"/>
                <w:szCs w:val="20"/>
                <w:lang w:val="en-GB" w:eastAsia="zh-CN"/>
                <w14:ligatures w14:val="none"/>
              </w:rPr>
              <w:t>K</w:t>
            </w:r>
            <w:r w:rsidRPr="00F461F6">
              <w:rPr>
                <w:rFonts w:ascii="Arial" w:eastAsia="SimSun" w:hAnsi="Arial" w:cs="Times New Roman" w:hint="eastAsia"/>
                <w:kern w:val="0"/>
                <w:sz w:val="18"/>
                <w:szCs w:val="20"/>
                <w:vertAlign w:val="subscript"/>
                <w:lang w:val="en-GB" w:eastAsia="zh-CN"/>
                <w14:ligatures w14:val="none"/>
              </w:rPr>
              <w:t>gap</w:t>
            </w:r>
            <w:proofErr w:type="spellEnd"/>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MGRP, SMTC </w:t>
            </w:r>
            <w:proofErr w:type="spellStart"/>
            <w:proofErr w:type="gramStart"/>
            <w:r w:rsidRPr="00F461F6">
              <w:rPr>
                <w:rFonts w:ascii="Arial" w:eastAsia="SimSun" w:hAnsi="Arial" w:cs="Times New Roman"/>
                <w:kern w:val="0"/>
                <w:sz w:val="18"/>
                <w:szCs w:val="20"/>
                <w:lang w:val="en-GB"/>
                <w14:ligatures w14:val="none"/>
              </w:rPr>
              <w:t>period,DRX</w:t>
            </w:r>
            <w:proofErr w:type="spellEnd"/>
            <w:proofErr w:type="gramEnd"/>
            <w:r w:rsidRPr="00F461F6">
              <w:rPr>
                <w:rFonts w:ascii="Arial" w:eastAsia="SimSun" w:hAnsi="Arial" w:cs="Times New Roman"/>
                <w:kern w:val="0"/>
                <w:sz w:val="18"/>
                <w:szCs w:val="20"/>
                <w:lang w:val="en-GB"/>
                <w14:ligatures w14:val="none"/>
              </w:rPr>
              <w:t xml:space="preserve"> cycle)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r w:rsidRPr="00F461F6">
              <w:rPr>
                <w:rFonts w:ascii="Arial" w:eastAsia="SimSun" w:hAnsi="Arial" w:cs="Times New Roman"/>
                <w:kern w:val="0"/>
                <w:sz w:val="18"/>
                <w:szCs w:val="20"/>
                <w:lang w:val="en-GB"/>
                <w14:ligatures w14:val="none"/>
              </w:rPr>
              <w:t>)</w:t>
            </w:r>
          </w:p>
        </w:tc>
      </w:tr>
      <w:tr w:rsidR="00F461F6" w:rsidRPr="00F461F6" w14:paraId="39B9EC86"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1756B665"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kern w:val="0"/>
                <w:sz w:val="18"/>
                <w:szCs w:val="20"/>
                <w:lang w:val="en-GB"/>
                <w14:ligatures w14:val="none"/>
              </w:rPr>
              <w:t xml:space="preserve">DRX cycle&gt;320 </w:t>
            </w:r>
            <w:proofErr w:type="spellStart"/>
            <w:r w:rsidRPr="00F461F6">
              <w:rPr>
                <w:rFonts w:ascii="Arial" w:eastAsia="SimSun" w:hAnsi="Arial" w:cs="Times New Roman"/>
                <w:kern w:val="0"/>
                <w:sz w:val="18"/>
                <w:szCs w:val="20"/>
                <w:lang w:val="en-GB"/>
                <w14:ligatures w14:val="none"/>
              </w:rPr>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74A003AD"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F461F6">
              <w:rPr>
                <w:rFonts w:ascii="Arial" w:eastAsia="SimSun" w:hAnsi="Arial" w:cs="Times New Roman"/>
                <w:kern w:val="0"/>
                <w:sz w:val="18"/>
                <w:szCs w:val="20"/>
                <w:lang w:val="en-GB"/>
                <w14:ligatures w14:val="none"/>
              </w:rPr>
              <w:t>Ceil(</w:t>
            </w:r>
            <w:proofErr w:type="gramEnd"/>
            <w:r w:rsidRPr="00F461F6">
              <w:rPr>
                <w:rFonts w:ascii="Arial" w:eastAsia="SimSun" w:hAnsi="Arial" w:cs="Times New Roman"/>
                <w:kern w:val="0"/>
                <w:sz w:val="18"/>
                <w:szCs w:val="20"/>
                <w:lang w:val="en-GB"/>
                <w14:ligatures w14:val="none"/>
              </w:rPr>
              <w:t xml:space="preserve">3 </w:t>
            </w:r>
            <w:r w:rsidRPr="00F461F6">
              <w:rPr>
                <w:rFonts w:ascii="Arial" w:eastAsia="SimSun" w:hAnsi="Arial" w:cs="Times New Roman" w:hint="eastAsia"/>
                <w:kern w:val="0"/>
                <w:sz w:val="18"/>
                <w:szCs w:val="20"/>
                <w:lang w:val="en-GB" w:eastAsia="zh-CN"/>
                <w14:ligatures w14:val="none"/>
              </w:rPr>
              <w:t xml:space="preserve">x </w:t>
            </w:r>
            <w:proofErr w:type="spellStart"/>
            <w:proofErr w:type="gramStart"/>
            <w:r w:rsidRPr="00F461F6">
              <w:rPr>
                <w:rFonts w:ascii="Arial" w:eastAsia="SimSun" w:hAnsi="Arial" w:cs="Times New Roman" w:hint="eastAsia"/>
                <w:kern w:val="0"/>
                <w:sz w:val="18"/>
                <w:szCs w:val="20"/>
                <w:lang w:val="en-GB" w:eastAsia="zh-CN"/>
                <w14:ligatures w14:val="none"/>
              </w:rPr>
              <w:t>K</w:t>
            </w:r>
            <w:r w:rsidRPr="00F461F6">
              <w:rPr>
                <w:rFonts w:ascii="Arial" w:eastAsia="SimSun" w:hAnsi="Arial" w:cs="Times New Roman" w:hint="eastAsia"/>
                <w:kern w:val="0"/>
                <w:sz w:val="18"/>
                <w:szCs w:val="20"/>
                <w:vertAlign w:val="subscript"/>
                <w:lang w:val="en-GB" w:eastAsia="zh-CN"/>
                <w14:ligatures w14:val="none"/>
              </w:rPr>
              <w:t>gap</w:t>
            </w:r>
            <w:proofErr w:type="spellEnd"/>
            <w:r w:rsidRPr="00F461F6">
              <w:rPr>
                <w:rFonts w:ascii="Arial" w:eastAsia="SimSun" w:hAnsi="Arial" w:cs="Times New Roman"/>
                <w:kern w:val="0"/>
                <w:sz w:val="18"/>
                <w:szCs w:val="20"/>
                <w:lang w:val="en-GB"/>
                <w14:ligatures w14:val="none"/>
              </w:rPr>
              <w:t xml:space="preserve"> )x</w:t>
            </w:r>
            <w:proofErr w:type="gramEnd"/>
            <w:r w:rsidRPr="00F461F6">
              <w:rPr>
                <w:rFonts w:ascii="Arial" w:eastAsia="SimSun" w:hAnsi="Arial" w:cs="Times New Roman"/>
                <w:kern w:val="0"/>
                <w:sz w:val="18"/>
                <w:szCs w:val="20"/>
                <w:lang w:val="en-GB"/>
                <w14:ligatures w14:val="none"/>
              </w:rPr>
              <w:t xml:space="preserve">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MGRP, DRX cycle)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30941ECA" w14:textId="77777777" w:rsidTr="00054B4B">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2CB3A114" w14:textId="77777777" w:rsidR="00F461F6" w:rsidRPr="00F461F6" w:rsidRDefault="00F461F6" w:rsidP="00F461F6">
            <w:pPr>
              <w:keepNext/>
              <w:keepLines/>
              <w:spacing w:after="0" w:line="240" w:lineRule="auto"/>
              <w:ind w:left="851" w:hanging="851"/>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 xml:space="preserve">NOTE </w:t>
            </w:r>
            <w:r w:rsidRPr="00F461F6">
              <w:rPr>
                <w:rFonts w:ascii="Arial" w:eastAsia="Malgun Gothic" w:hAnsi="Arial" w:cs="Times New Roman"/>
                <w:kern w:val="0"/>
                <w:sz w:val="18"/>
                <w:szCs w:val="20"/>
                <w:lang w:val="en-GB" w:eastAsia="zh-CN"/>
                <w14:ligatures w14:val="none"/>
              </w:rPr>
              <w:t>1</w:t>
            </w:r>
            <w:r w:rsidRPr="00F461F6">
              <w:rPr>
                <w:rFonts w:ascii="Arial" w:eastAsia="SimSun" w:hAnsi="Arial" w:cs="Times New Roman"/>
                <w:kern w:val="0"/>
                <w:sz w:val="18"/>
                <w:szCs w:val="20"/>
                <w:lang w:val="en-GB"/>
                <w14:ligatures w14:val="none"/>
              </w:rPr>
              <w:t>:</w:t>
            </w:r>
            <w:r w:rsidRPr="00F461F6">
              <w:rPr>
                <w:rFonts w:ascii="Arial" w:eastAsia="SimSun" w:hAnsi="Arial" w:cs="Arial"/>
                <w:kern w:val="0"/>
                <w:sz w:val="18"/>
                <w:szCs w:val="20"/>
                <w:lang w:val="en-GB" w:eastAsia="ja-JP"/>
                <w14:ligatures w14:val="none"/>
              </w:rPr>
              <w:tab/>
            </w:r>
            <w:r w:rsidRPr="00F461F6">
              <w:rPr>
                <w:rFonts w:ascii="Arial" w:eastAsia="SimSun" w:hAnsi="Arial" w:cs="Times New Roman"/>
                <w:kern w:val="0"/>
                <w:sz w:val="18"/>
                <w:szCs w:val="20"/>
                <w:lang w:val="en-GB"/>
                <w14:ligatures w14:val="none"/>
              </w:rPr>
              <w:t xml:space="preserve">When </w:t>
            </w:r>
            <w:r w:rsidRPr="00F461F6">
              <w:rPr>
                <w:rFonts w:ascii="Arial" w:eastAsia="SimSun" w:hAnsi="Arial" w:cs="Times New Roman"/>
                <w:i/>
                <w:iCs/>
                <w:kern w:val="0"/>
                <w:sz w:val="18"/>
                <w:szCs w:val="20"/>
                <w:lang w:val="en-GB"/>
                <w14:ligatures w14:val="none"/>
              </w:rPr>
              <w:t>highSpeedMeasFlag-r16</w:t>
            </w:r>
            <w:r w:rsidRPr="00F461F6">
              <w:rPr>
                <w:rFonts w:ascii="Arial" w:eastAsia="Malgun Gothic" w:hAnsi="Arial" w:cs="Times New Roman"/>
                <w:kern w:val="0"/>
                <w:sz w:val="18"/>
                <w:szCs w:val="20"/>
                <w:lang w:val="en-GB" w:eastAsia="zh-CN"/>
                <w14:ligatures w14:val="none"/>
              </w:rPr>
              <w:t xml:space="preserve"> is</w:t>
            </w:r>
            <w:r w:rsidRPr="00F461F6">
              <w:rPr>
                <w:rFonts w:ascii="Arial" w:eastAsia="SimSun" w:hAnsi="Arial" w:cs="Times New Roman"/>
                <w:kern w:val="0"/>
                <w:sz w:val="18"/>
                <w:szCs w:val="20"/>
                <w:lang w:val="en-GB"/>
                <w14:ligatures w14:val="none"/>
              </w:rPr>
              <w:t xml:space="preserve"> not configured, M2 = 1.5; When </w:t>
            </w:r>
            <w:r w:rsidRPr="00F461F6">
              <w:rPr>
                <w:rFonts w:ascii="Arial" w:eastAsia="SimSun" w:hAnsi="Arial" w:cs="Times New Roman"/>
                <w:i/>
                <w:iCs/>
                <w:kern w:val="0"/>
                <w:sz w:val="18"/>
                <w:szCs w:val="20"/>
                <w:lang w:val="en-GB"/>
                <w14:ligatures w14:val="none"/>
              </w:rPr>
              <w:t>highSpeedMeasFlag-r16</w:t>
            </w:r>
            <w:r w:rsidRPr="00F461F6">
              <w:rPr>
                <w:rFonts w:ascii="Arial" w:eastAsia="Malgun Gothic" w:hAnsi="Arial" w:cs="Times New Roman"/>
                <w:kern w:val="0"/>
                <w:sz w:val="18"/>
                <w:szCs w:val="20"/>
                <w:lang w:val="en-GB" w:eastAsia="zh-CN"/>
                <w14:ligatures w14:val="none"/>
              </w:rPr>
              <w:t xml:space="preserve"> is</w:t>
            </w:r>
            <w:r w:rsidRPr="00F461F6">
              <w:rPr>
                <w:rFonts w:ascii="Arial" w:eastAsia="SimSun" w:hAnsi="Arial" w:cs="Times New Roman"/>
                <w:kern w:val="0"/>
                <w:sz w:val="18"/>
                <w:szCs w:val="20"/>
                <w:lang w:val="en-GB"/>
                <w14:ligatures w14:val="none"/>
              </w:rPr>
              <w:t xml:space="preserve"> configured, M2 = 1.5 if SMTC periodicity &gt; 40 </w:t>
            </w:r>
            <w:proofErr w:type="spellStart"/>
            <w:r w:rsidRPr="00F461F6">
              <w:rPr>
                <w:rFonts w:ascii="Arial" w:eastAsia="SimSun" w:hAnsi="Arial" w:cs="Times New Roman"/>
                <w:kern w:val="0"/>
                <w:sz w:val="18"/>
                <w:szCs w:val="20"/>
                <w:lang w:val="en-GB"/>
                <w14:ligatures w14:val="none"/>
              </w:rPr>
              <w:t>ms</w:t>
            </w:r>
            <w:proofErr w:type="spellEnd"/>
            <w:r w:rsidRPr="00F461F6">
              <w:rPr>
                <w:rFonts w:ascii="Arial" w:eastAsia="SimSun" w:hAnsi="Arial" w:cs="Times New Roman"/>
                <w:kern w:val="0"/>
                <w:sz w:val="18"/>
                <w:szCs w:val="20"/>
                <w:lang w:val="en-GB"/>
                <w14:ligatures w14:val="none"/>
              </w:rPr>
              <w:t>, otherwise M2=1.</w:t>
            </w:r>
          </w:p>
          <w:p w14:paraId="0237524A" w14:textId="77777777" w:rsidR="00F461F6" w:rsidRPr="00F461F6" w:rsidRDefault="00F461F6" w:rsidP="00F461F6">
            <w:pPr>
              <w:keepNext/>
              <w:keepLines/>
              <w:spacing w:after="0" w:line="240" w:lineRule="auto"/>
              <w:ind w:left="851" w:hanging="851"/>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NOTE 2:</w:t>
            </w:r>
            <w:r w:rsidRPr="00F461F6">
              <w:rPr>
                <w:rFonts w:ascii="Arial" w:eastAsia="SimSun" w:hAnsi="Arial" w:cs="Arial"/>
                <w:kern w:val="0"/>
                <w:sz w:val="18"/>
                <w:szCs w:val="20"/>
                <w:lang w:val="en-GB" w:eastAsia="ja-JP"/>
                <w14:ligatures w14:val="none"/>
              </w:rPr>
              <w:tab/>
            </w:r>
            <w:r w:rsidRPr="00F461F6">
              <w:rPr>
                <w:rFonts w:ascii="Arial" w:eastAsia="Malgun Gothic" w:hAnsi="Arial" w:cs="Times New Roman"/>
                <w:kern w:val="0"/>
                <w:sz w:val="18"/>
                <w:szCs w:val="20"/>
                <w:lang w:val="en-GB" w:eastAsia="zh-CN"/>
                <w14:ligatures w14:val="none"/>
              </w:rPr>
              <w:t xml:space="preserve">When </w:t>
            </w:r>
            <w:r w:rsidRPr="00F461F6">
              <w:rPr>
                <w:rFonts w:ascii="Arial" w:eastAsia="Malgun Gothic" w:hAnsi="Arial" w:cs="Times New Roman"/>
                <w:i/>
                <w:iCs/>
                <w:kern w:val="0"/>
                <w:sz w:val="18"/>
                <w:szCs w:val="20"/>
                <w:lang w:val="en-GB" w:eastAsia="zh-CN"/>
                <w14:ligatures w14:val="none"/>
              </w:rPr>
              <w:t>highSpeedMeasFlag-r16</w:t>
            </w:r>
            <w:r w:rsidRPr="00F461F6">
              <w:rPr>
                <w:rFonts w:ascii="Arial" w:eastAsia="Malgun Gothic" w:hAnsi="Arial" w:cs="Times New Roman"/>
                <w:kern w:val="0"/>
                <w:sz w:val="18"/>
                <w:szCs w:val="20"/>
                <w:lang w:val="en-GB" w:eastAsia="zh-CN"/>
                <w14:ligatures w14:val="none"/>
              </w:rPr>
              <w:t xml:space="preserve"> is configured, the requirements apply only to </w:t>
            </w:r>
            <w:r w:rsidRPr="00F461F6">
              <w:rPr>
                <w:rFonts w:ascii="Arial" w:eastAsia="SimSun" w:hAnsi="Arial" w:cs="Times New Roman"/>
                <w:kern w:val="0"/>
                <w:sz w:val="18"/>
                <w:szCs w:val="20"/>
                <w:lang w:val="en-GB"/>
                <w14:ligatures w14:val="none"/>
              </w:rPr>
              <w:t xml:space="preserve">UE supporting either </w:t>
            </w:r>
            <w:r w:rsidRPr="00F461F6">
              <w:rPr>
                <w:rFonts w:ascii="Arial" w:eastAsia="SimSun" w:hAnsi="Arial" w:cs="Times New Roman"/>
                <w:i/>
                <w:iCs/>
                <w:kern w:val="0"/>
                <w:sz w:val="18"/>
                <w:szCs w:val="20"/>
                <w:lang w:val="en-GB"/>
                <w14:ligatures w14:val="none"/>
              </w:rPr>
              <w:t xml:space="preserve">measurementEnhancement-r16 </w:t>
            </w:r>
            <w:r w:rsidRPr="00F461F6">
              <w:rPr>
                <w:rFonts w:ascii="Arial" w:eastAsia="SimSun" w:hAnsi="Arial" w:cs="Times New Roman"/>
                <w:kern w:val="0"/>
                <w:sz w:val="18"/>
                <w:szCs w:val="20"/>
                <w:lang w:val="en-GB"/>
                <w14:ligatures w14:val="none"/>
              </w:rPr>
              <w:t>or</w:t>
            </w:r>
            <w:r w:rsidRPr="00F461F6">
              <w:rPr>
                <w:rFonts w:ascii="Arial" w:eastAsia="SimSun" w:hAnsi="Arial" w:cs="Times New Roman"/>
                <w:i/>
                <w:iCs/>
                <w:kern w:val="0"/>
                <w:sz w:val="18"/>
                <w:szCs w:val="20"/>
                <w:lang w:val="en-GB"/>
                <w14:ligatures w14:val="none"/>
              </w:rPr>
              <w:t xml:space="preserve"> intraNR-MeasurementEnhancement-r16</w:t>
            </w:r>
            <w:r w:rsidRPr="00F461F6">
              <w:rPr>
                <w:rFonts w:ascii="Arial" w:eastAsia="SimSun" w:hAnsi="Arial" w:cs="Times New Roman"/>
                <w:kern w:val="0"/>
                <w:sz w:val="18"/>
                <w:szCs w:val="20"/>
                <w:lang w:val="en-GB"/>
                <w14:ligatures w14:val="none"/>
              </w:rPr>
              <w:t xml:space="preserve"> on </w:t>
            </w:r>
            <w:r w:rsidRPr="00F461F6">
              <w:rPr>
                <w:rFonts w:ascii="Arial" w:eastAsia="Malgun Gothic" w:hAnsi="Arial" w:cs="Times New Roman"/>
                <w:kern w:val="0"/>
                <w:sz w:val="18"/>
                <w:szCs w:val="20"/>
                <w:lang w:val="en-GB" w:eastAsia="zh-CN"/>
                <w14:ligatures w14:val="none"/>
              </w:rPr>
              <w:t xml:space="preserve">measurements of the primary component carrier and do not apply to measurements of a secondary component carrier with active </w:t>
            </w:r>
            <w:proofErr w:type="spellStart"/>
            <w:r w:rsidRPr="00F461F6">
              <w:rPr>
                <w:rFonts w:ascii="Arial" w:eastAsia="Malgun Gothic" w:hAnsi="Arial" w:cs="Times New Roman"/>
                <w:kern w:val="0"/>
                <w:sz w:val="18"/>
                <w:szCs w:val="20"/>
                <w:lang w:val="en-GB" w:eastAsia="zh-CN"/>
                <w14:ligatures w14:val="none"/>
              </w:rPr>
              <w:t>SCell</w:t>
            </w:r>
            <w:proofErr w:type="spellEnd"/>
            <w:r w:rsidRPr="00F461F6">
              <w:rPr>
                <w:rFonts w:ascii="Arial" w:eastAsia="SimSun" w:hAnsi="Arial" w:cs="Times New Roman"/>
                <w:kern w:val="0"/>
                <w:sz w:val="18"/>
                <w:szCs w:val="20"/>
                <w:lang w:val="en-GB"/>
                <w14:ligatures w14:val="none"/>
              </w:rPr>
              <w:t>.</w:t>
            </w:r>
          </w:p>
          <w:p w14:paraId="1F5C8214" w14:textId="77777777" w:rsidR="00F461F6" w:rsidRPr="00F461F6" w:rsidRDefault="00F461F6" w:rsidP="00F461F6">
            <w:pPr>
              <w:keepNext/>
              <w:keepLines/>
              <w:spacing w:after="0" w:line="240" w:lineRule="auto"/>
              <w:ind w:left="851" w:hanging="851"/>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NOTE 3:</w:t>
            </w:r>
            <w:r w:rsidRPr="00F461F6">
              <w:rPr>
                <w:rFonts w:ascii="Arial" w:eastAsia="SimSun" w:hAnsi="Arial" w:cs="Times New Roman"/>
                <w:kern w:val="0"/>
                <w:sz w:val="18"/>
                <w:szCs w:val="20"/>
                <w:lang w:val="en-GB"/>
                <w14:ligatures w14:val="none"/>
              </w:rPr>
              <w:tab/>
              <w:t xml:space="preserve">For a UE supporting concurrent </w:t>
            </w:r>
            <w:r w:rsidRPr="00F461F6">
              <w:rPr>
                <w:rFonts w:ascii="Arial" w:eastAsia="SimSun" w:hAnsi="Arial" w:cs="Times New Roman"/>
                <w:kern w:val="0"/>
                <w:sz w:val="18"/>
                <w:szCs w:val="20"/>
                <w:lang w:val="en-GB" w:eastAsia="zh-CN"/>
                <w14:ligatures w14:val="none"/>
              </w:rPr>
              <w:t>GAP</w:t>
            </w:r>
            <w:r w:rsidRPr="00F461F6">
              <w:rPr>
                <w:rFonts w:ascii="Arial" w:eastAsia="SimSun" w:hAnsi="Arial" w:cs="Times New Roman"/>
                <w:kern w:val="0"/>
                <w:sz w:val="18"/>
                <w:szCs w:val="20"/>
                <w:lang w:val="en-GB"/>
                <w14:ligatures w14:val="none"/>
              </w:rPr>
              <w:t>s</w:t>
            </w:r>
            <w:r w:rsidRPr="00F461F6">
              <w:rPr>
                <w:rFonts w:ascii="Arial" w:eastAsia="SimSun" w:hAnsi="Arial" w:cs="Times New Roman"/>
                <w:kern w:val="0"/>
                <w:sz w:val="18"/>
                <w:szCs w:val="20"/>
                <w:lang w:val="en-GB" w:eastAsia="zh-CN"/>
                <w14:ligatures w14:val="none"/>
              </w:rPr>
              <w:t>,</w:t>
            </w:r>
            <w:r w:rsidRPr="00F461F6">
              <w:rPr>
                <w:rFonts w:ascii="Arial" w:eastAsia="SimSun" w:hAnsi="Arial" w:cs="Times New Roman"/>
                <w:kern w:val="0"/>
                <w:sz w:val="18"/>
                <w:szCs w:val="20"/>
                <w:lang w:val="en-GB"/>
                <w14:ligatures w14:val="none"/>
              </w:rPr>
              <w:t xml:space="preserve"> </w:t>
            </w:r>
            <w:r w:rsidRPr="00F461F6">
              <w:rPr>
                <w:rFonts w:ascii="Arial" w:eastAsia="SimSun" w:hAnsi="Arial" w:cs="Times New Roman"/>
                <w:kern w:val="0"/>
                <w:sz w:val="18"/>
                <w:szCs w:val="20"/>
                <w:lang w:val="en-GB" w:eastAsia="zh-CN"/>
                <w14:ligatures w14:val="none"/>
              </w:rPr>
              <w:t>i</w:t>
            </w:r>
            <w:r w:rsidRPr="00F461F6">
              <w:rPr>
                <w:rFonts w:ascii="Arial" w:eastAsia="SimSun" w:hAnsi="Arial" w:cs="Times New Roman"/>
                <w:kern w:val="0"/>
                <w:sz w:val="18"/>
                <w:szCs w:val="20"/>
                <w:lang w:val="en-GB"/>
                <w14:ligatures w14:val="none"/>
              </w:rPr>
              <w:t xml:space="preserve">f multiple concurrent </w:t>
            </w:r>
            <w:r w:rsidRPr="00F461F6">
              <w:rPr>
                <w:rFonts w:ascii="Arial" w:eastAsia="SimSun" w:hAnsi="Arial" w:cs="Times New Roman"/>
                <w:kern w:val="0"/>
                <w:sz w:val="18"/>
                <w:szCs w:val="20"/>
                <w:lang w:val="en-GB" w:eastAsia="zh-CN"/>
                <w14:ligatures w14:val="none"/>
              </w:rPr>
              <w:t>GAP</w:t>
            </w:r>
            <w:r w:rsidRPr="00F461F6">
              <w:rPr>
                <w:rFonts w:ascii="Arial" w:eastAsia="SimSun" w:hAnsi="Arial" w:cs="Times New Roman"/>
                <w:kern w:val="0"/>
                <w:sz w:val="18"/>
                <w:szCs w:val="20"/>
                <w:lang w:val="en-GB"/>
                <w14:ligatures w14:val="none"/>
              </w:rPr>
              <w:t>s are configured, the MGRP is the periodicity of the activated Pre-</w:t>
            </w:r>
            <w:proofErr w:type="gramStart"/>
            <w:r w:rsidRPr="00F461F6">
              <w:rPr>
                <w:rFonts w:ascii="Arial" w:eastAsia="SimSun" w:hAnsi="Arial" w:cs="Times New Roman"/>
                <w:kern w:val="0"/>
                <w:sz w:val="18"/>
                <w:szCs w:val="20"/>
                <w:lang w:val="en-GB"/>
                <w14:ligatures w14:val="none"/>
              </w:rPr>
              <w:t>MG</w:t>
            </w:r>
            <w:proofErr w:type="gramEnd"/>
            <w:r w:rsidRPr="00F461F6">
              <w:rPr>
                <w:rFonts w:ascii="Arial" w:eastAsia="SimSun" w:hAnsi="Arial" w:cs="Times New Roman"/>
                <w:kern w:val="0"/>
                <w:sz w:val="18"/>
                <w:szCs w:val="20"/>
                <w:lang w:val="en-GB"/>
                <w14:ligatures w14:val="none"/>
              </w:rPr>
              <w:t xml:space="preserve"> or the MG pattern associated to the intra-frequency layer.</w:t>
            </w:r>
          </w:p>
          <w:p w14:paraId="3AF6FEA7" w14:textId="77777777" w:rsidR="00F461F6" w:rsidRPr="00F461F6" w:rsidRDefault="00F461F6" w:rsidP="00F461F6">
            <w:pPr>
              <w:keepNext/>
              <w:keepLines/>
              <w:spacing w:after="0" w:line="240" w:lineRule="auto"/>
              <w:ind w:left="851" w:hanging="851"/>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NOTE 4:</w:t>
            </w:r>
            <w:r w:rsidRPr="00F461F6">
              <w:rPr>
                <w:rFonts w:ascii="Arial" w:eastAsia="SimSun" w:hAnsi="Arial" w:cs="Times New Roman"/>
                <w:kern w:val="0"/>
                <w:sz w:val="18"/>
                <w:szCs w:val="20"/>
                <w:lang w:val="en-GB"/>
                <w14:ligatures w14:val="none"/>
              </w:rPr>
              <w:tab/>
            </w:r>
            <w:r w:rsidRPr="00F461F6">
              <w:rPr>
                <w:rFonts w:ascii="Arial" w:eastAsia="DengXian" w:hAnsi="Arial" w:cs="Times New Roman"/>
                <w:kern w:val="0"/>
                <w:sz w:val="18"/>
                <w:szCs w:val="20"/>
                <w:lang w:val="en-GB" w:eastAsia="zh-CN"/>
                <w14:ligatures w14:val="none"/>
              </w:rPr>
              <w:t>When</w:t>
            </w:r>
            <w:r w:rsidRPr="00F461F6">
              <w:rPr>
                <w:rFonts w:ascii="Arial" w:eastAsia="SimSun" w:hAnsi="Arial" w:cs="Times New Roman"/>
                <w:kern w:val="0"/>
                <w:sz w:val="18"/>
                <w:szCs w:val="20"/>
                <w:lang w:val="en-GB"/>
                <w14:ligatures w14:val="none"/>
              </w:rPr>
              <w:t xml:space="preserve"> </w:t>
            </w:r>
            <w:r w:rsidRPr="00F461F6">
              <w:rPr>
                <w:rFonts w:ascii="Arial" w:eastAsia="SimSun" w:hAnsi="Arial" w:cs="Times New Roman"/>
                <w:i/>
                <w:iCs/>
                <w:kern w:val="0"/>
                <w:sz w:val="18"/>
                <w:szCs w:val="20"/>
                <w:lang w:val="en-GB"/>
                <w14:ligatures w14:val="none"/>
              </w:rPr>
              <w:t>highSpeedMeasCA-Scell-r17</w:t>
            </w:r>
            <w:r w:rsidRPr="00F461F6">
              <w:rPr>
                <w:rFonts w:ascii="Arial" w:eastAsia="DengXian" w:hAnsi="Arial" w:cs="Times New Roman"/>
                <w:kern w:val="0"/>
                <w:sz w:val="18"/>
                <w:szCs w:val="20"/>
                <w:lang w:val="en-GB" w:eastAsia="zh-CN"/>
                <w14:ligatures w14:val="none"/>
              </w:rPr>
              <w:t xml:space="preserve"> is configured, the requirements apply to </w:t>
            </w:r>
            <w:r w:rsidRPr="00F461F6">
              <w:rPr>
                <w:rFonts w:ascii="Arial" w:eastAsia="SimSun" w:hAnsi="Arial" w:cs="Times New Roman"/>
                <w:kern w:val="0"/>
                <w:sz w:val="18"/>
                <w:szCs w:val="20"/>
                <w:lang w:val="en-GB"/>
                <w14:ligatures w14:val="none"/>
              </w:rPr>
              <w:t xml:space="preserve">UE on </w:t>
            </w:r>
            <w:r w:rsidRPr="00F461F6">
              <w:rPr>
                <w:rFonts w:ascii="Arial" w:eastAsia="DengXian" w:hAnsi="Arial" w:cs="Times New Roman"/>
                <w:kern w:val="0"/>
                <w:sz w:val="18"/>
                <w:szCs w:val="20"/>
                <w:lang w:val="en-GB" w:eastAsia="zh-CN"/>
                <w14:ligatures w14:val="none"/>
              </w:rPr>
              <w:t xml:space="preserve">measurements of secondary component carrier with active </w:t>
            </w:r>
            <w:proofErr w:type="spellStart"/>
            <w:r w:rsidRPr="00F461F6">
              <w:rPr>
                <w:rFonts w:ascii="Arial" w:eastAsia="DengXian" w:hAnsi="Arial" w:cs="Times New Roman"/>
                <w:kern w:val="0"/>
                <w:sz w:val="18"/>
                <w:szCs w:val="20"/>
                <w:lang w:val="en-GB" w:eastAsia="zh-CN"/>
                <w14:ligatures w14:val="none"/>
              </w:rPr>
              <w:t>SCell</w:t>
            </w:r>
            <w:proofErr w:type="spellEnd"/>
            <w:r w:rsidRPr="00F461F6">
              <w:rPr>
                <w:rFonts w:ascii="Arial" w:eastAsia="SimSun" w:hAnsi="Arial" w:cs="Times New Roman"/>
                <w:kern w:val="0"/>
                <w:sz w:val="18"/>
                <w:szCs w:val="20"/>
                <w:lang w:val="en-GB"/>
                <w14:ligatures w14:val="none"/>
              </w:rPr>
              <w:t>.</w:t>
            </w:r>
          </w:p>
        </w:tc>
      </w:tr>
    </w:tbl>
    <w:p w14:paraId="3D6E0838" w14:textId="77777777" w:rsidR="00F461F6" w:rsidRPr="00F461F6" w:rsidRDefault="00F461F6" w:rsidP="00F461F6">
      <w:pPr>
        <w:spacing w:after="180" w:line="240" w:lineRule="auto"/>
        <w:rPr>
          <w:rFonts w:ascii="Times New Roman" w:eastAsia="SimSun" w:hAnsi="Times New Roman" w:cs="Times New Roman"/>
          <w:kern w:val="0"/>
          <w:sz w:val="20"/>
          <w:szCs w:val="20"/>
          <w:lang w:val="en-GB"/>
          <w14:ligatures w14:val="none"/>
        </w:rPr>
      </w:pPr>
    </w:p>
    <w:p w14:paraId="413E2835" w14:textId="77777777" w:rsidR="00F461F6" w:rsidRPr="00F461F6" w:rsidRDefault="00F461F6" w:rsidP="00F461F6">
      <w:pPr>
        <w:keepNext/>
        <w:keepLines/>
        <w:spacing w:before="60" w:after="180" w:line="240" w:lineRule="auto"/>
        <w:jc w:val="center"/>
        <w:rPr>
          <w:rFonts w:ascii="Arial" w:eastAsia="SimSun" w:hAnsi="Arial" w:cs="Times New Roman"/>
          <w:b/>
          <w:kern w:val="0"/>
          <w:sz w:val="20"/>
          <w:szCs w:val="20"/>
          <w:lang w:val="en-GB"/>
          <w14:ligatures w14:val="none"/>
        </w:rPr>
      </w:pPr>
      <w:r w:rsidRPr="00F461F6">
        <w:rPr>
          <w:rFonts w:ascii="Arial" w:eastAsia="SimSun" w:hAnsi="Arial" w:cs="Times New Roman"/>
          <w:b/>
          <w:kern w:val="0"/>
          <w:sz w:val="20"/>
          <w:szCs w:val="20"/>
          <w:lang w:val="en-GB"/>
          <w14:ligatures w14:val="none"/>
        </w:rPr>
        <w:lastRenderedPageBreak/>
        <w:t>Table 9.2.6.2-7: Void</w:t>
      </w:r>
    </w:p>
    <w:p w14:paraId="08994742" w14:textId="77777777" w:rsidR="00F461F6" w:rsidRPr="00F461F6" w:rsidRDefault="00F461F6" w:rsidP="00F461F6">
      <w:pPr>
        <w:keepNext/>
        <w:keepLines/>
        <w:spacing w:before="60" w:after="180" w:line="240" w:lineRule="auto"/>
        <w:jc w:val="center"/>
        <w:rPr>
          <w:rFonts w:ascii="Arial" w:eastAsia="SimSun" w:hAnsi="Arial" w:cs="Times New Roman"/>
          <w:b/>
          <w:kern w:val="0"/>
          <w:sz w:val="20"/>
          <w:szCs w:val="20"/>
          <w:lang w:val="en-GB"/>
          <w14:ligatures w14:val="none"/>
        </w:rPr>
      </w:pPr>
      <w:r w:rsidRPr="00F461F6">
        <w:rPr>
          <w:rFonts w:ascii="Arial" w:eastAsia="SimSun" w:hAnsi="Arial" w:cs="Times New Roman"/>
          <w:b/>
          <w:kern w:val="0"/>
          <w:sz w:val="20"/>
          <w:szCs w:val="20"/>
          <w:lang w:val="en-GB"/>
          <w14:ligatures w14:val="none"/>
        </w:rPr>
        <w:t>Table 9.2.6.2-8: Void</w:t>
      </w:r>
    </w:p>
    <w:p w14:paraId="7B4F65D2" w14:textId="77777777" w:rsidR="00F461F6" w:rsidRPr="00F461F6" w:rsidRDefault="00F461F6" w:rsidP="00F461F6">
      <w:pPr>
        <w:keepNext/>
        <w:keepLines/>
        <w:spacing w:before="60" w:after="180" w:line="240" w:lineRule="auto"/>
        <w:jc w:val="center"/>
        <w:rPr>
          <w:rFonts w:ascii="Arial" w:eastAsia="SimSun" w:hAnsi="Arial" w:cs="Times New Roman"/>
          <w:b/>
          <w:kern w:val="0"/>
          <w:sz w:val="20"/>
          <w:szCs w:val="20"/>
          <w:lang w:val="en-GB"/>
          <w14:ligatures w14:val="none"/>
        </w:rPr>
      </w:pPr>
      <w:r w:rsidRPr="00F461F6">
        <w:rPr>
          <w:rFonts w:ascii="Arial" w:eastAsia="SimSun" w:hAnsi="Arial" w:cs="Times New Roman"/>
          <w:b/>
          <w:kern w:val="0"/>
          <w:sz w:val="20"/>
          <w:szCs w:val="20"/>
          <w:lang w:val="en-GB"/>
          <w14:ligatures w14:val="none"/>
        </w:rPr>
        <w:t>Table 9.2.6.2-8: Void</w:t>
      </w:r>
    </w:p>
    <w:p w14:paraId="300227FE" w14:textId="77777777" w:rsidR="00F461F6" w:rsidRPr="00F461F6" w:rsidRDefault="00F461F6" w:rsidP="00F461F6">
      <w:pPr>
        <w:keepNext/>
        <w:keepLines/>
        <w:spacing w:before="60" w:after="180" w:line="240" w:lineRule="auto"/>
        <w:jc w:val="center"/>
        <w:rPr>
          <w:rFonts w:ascii="Arial" w:eastAsia="SimSun" w:hAnsi="Arial" w:cs="Times New Roman"/>
          <w:b/>
          <w:kern w:val="0"/>
          <w:sz w:val="20"/>
          <w:szCs w:val="20"/>
          <w:lang w:val="en-GB" w:eastAsia="zh-CN"/>
          <w14:ligatures w14:val="none"/>
        </w:rPr>
      </w:pPr>
      <w:r w:rsidRPr="00F461F6">
        <w:rPr>
          <w:rFonts w:ascii="Arial" w:eastAsia="SimSun" w:hAnsi="Arial" w:cs="Times New Roman"/>
          <w:b/>
          <w:kern w:val="0"/>
          <w:sz w:val="20"/>
          <w:szCs w:val="20"/>
          <w:lang w:val="en-GB"/>
          <w14:ligatures w14:val="none"/>
        </w:rPr>
        <w:t xml:space="preserve">Table 9.2.6.2-9: </w:t>
      </w:r>
      <w:r w:rsidRPr="00F461F6">
        <w:rPr>
          <w:rFonts w:ascii="Arial" w:eastAsia="SimSun" w:hAnsi="Arial" w:cs="Times New Roman"/>
          <w:b/>
          <w:kern w:val="0"/>
          <w:sz w:val="20"/>
          <w:szCs w:val="20"/>
          <w:lang w:val="en-GB" w:eastAsia="en-GB"/>
          <w14:ligatures w14:val="none"/>
        </w:rPr>
        <w:t xml:space="preserve">Time period for PSS/SSS detection when </w:t>
      </w:r>
      <w:r w:rsidRPr="00F461F6">
        <w:rPr>
          <w:rFonts w:ascii="Arial" w:eastAsia="SimSun" w:hAnsi="Arial" w:cs="Times New Roman"/>
          <w:b/>
          <w:i/>
          <w:iCs/>
          <w:kern w:val="0"/>
          <w:sz w:val="20"/>
          <w:szCs w:val="20"/>
          <w:lang w:val="en-GB" w:eastAsia="en-GB"/>
          <w14:ligatures w14:val="none"/>
        </w:rPr>
        <w:t>highSpeedMeasFlagFR2-r17</w:t>
      </w:r>
      <w:r w:rsidRPr="00F461F6">
        <w:rPr>
          <w:rFonts w:ascii="Arial" w:eastAsia="SimSun" w:hAnsi="Arial" w:cs="Times New Roman"/>
          <w:b/>
          <w:kern w:val="0"/>
          <w:sz w:val="20"/>
          <w:szCs w:val="20"/>
          <w:lang w:val="en-GB" w:eastAsia="en-GB"/>
          <w14:ligatures w14:val="none"/>
        </w:rPr>
        <w:t xml:space="preserve"> is configured, (FR2)</w:t>
      </w:r>
      <w:r w:rsidRPr="00F461F6">
        <w:rPr>
          <w:rFonts w:ascii="Arial" w:eastAsia="SimSun" w:hAnsi="Arial" w:cs="Times New Roman" w:hint="eastAsia"/>
          <w:b/>
          <w:kern w:val="0"/>
          <w:sz w:val="20"/>
          <w:szCs w:val="20"/>
          <w:lang w:val="en-GB" w:eastAsia="zh-CN"/>
          <w14:ligatures w14:val="none"/>
        </w:rPr>
        <w:t xml:space="preserve"> when SMTC period </w:t>
      </w:r>
      <w:r w:rsidRPr="00F461F6">
        <w:rPr>
          <w:rFonts w:ascii="Arial" w:eastAsia="SimSun" w:hAnsi="Arial" w:cs="Arial"/>
          <w:b/>
          <w:kern w:val="0"/>
          <w:sz w:val="20"/>
          <w:szCs w:val="20"/>
          <w:lang w:val="en-GB" w:eastAsia="zh-CN"/>
          <w14:ligatures w14:val="none"/>
        </w:rPr>
        <w:t>≤</w:t>
      </w:r>
      <w:r w:rsidRPr="00F461F6">
        <w:rPr>
          <w:rFonts w:ascii="Arial" w:eastAsia="SimSun" w:hAnsi="Arial" w:cs="Times New Roman"/>
          <w:b/>
          <w:kern w:val="0"/>
          <w:sz w:val="20"/>
          <w:szCs w:val="20"/>
          <w:lang w:val="en-GB" w:eastAsia="zh-CN"/>
          <w14:ligatures w14:val="none"/>
        </w:rPr>
        <w:t xml:space="preserve"> </w:t>
      </w:r>
      <w:r w:rsidRPr="00F461F6">
        <w:rPr>
          <w:rFonts w:ascii="Arial" w:eastAsia="SimSun" w:hAnsi="Arial" w:cs="Times New Roman" w:hint="eastAsia"/>
          <w:b/>
          <w:kern w:val="0"/>
          <w:sz w:val="20"/>
          <w:szCs w:val="20"/>
          <w:lang w:val="en-GB" w:eastAsia="zh-CN"/>
          <w14:ligatures w14:val="none"/>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461F6" w:rsidRPr="00F461F6" w14:paraId="3DCCA0E6" w14:textId="77777777" w:rsidTr="00054B4B">
        <w:trPr>
          <w:jc w:val="center"/>
        </w:trPr>
        <w:tc>
          <w:tcPr>
            <w:tcW w:w="2405" w:type="dxa"/>
            <w:tcBorders>
              <w:top w:val="single" w:sz="4" w:space="0" w:color="auto"/>
              <w:left w:val="single" w:sz="4" w:space="0" w:color="auto"/>
              <w:bottom w:val="single" w:sz="4" w:space="0" w:color="auto"/>
              <w:right w:val="single" w:sz="4" w:space="0" w:color="auto"/>
            </w:tcBorders>
            <w:hideMark/>
          </w:tcPr>
          <w:p w14:paraId="5DC51B1B"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b/>
                <w:kern w:val="0"/>
                <w:sz w:val="18"/>
                <w:szCs w:val="20"/>
                <w:lang w:val="en-GB"/>
                <w14:ligatures w14:val="none"/>
              </w:rPr>
              <w:t>DRX cycle</w:t>
            </w:r>
          </w:p>
        </w:tc>
        <w:tc>
          <w:tcPr>
            <w:tcW w:w="6836" w:type="dxa"/>
            <w:tcBorders>
              <w:top w:val="single" w:sz="4" w:space="0" w:color="auto"/>
              <w:left w:val="single" w:sz="4" w:space="0" w:color="auto"/>
              <w:bottom w:val="single" w:sz="4" w:space="0" w:color="auto"/>
              <w:right w:val="single" w:sz="4" w:space="0" w:color="auto"/>
            </w:tcBorders>
            <w:hideMark/>
          </w:tcPr>
          <w:p w14:paraId="6DADC0DC"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b/>
                <w:kern w:val="0"/>
                <w:sz w:val="18"/>
                <w:szCs w:val="20"/>
                <w:lang w:val="en-GB"/>
                <w14:ligatures w14:val="none"/>
              </w:rPr>
              <w:t>T</w:t>
            </w:r>
            <w:r w:rsidRPr="00F461F6">
              <w:rPr>
                <w:rFonts w:ascii="Arial" w:eastAsia="SimSun" w:hAnsi="Arial" w:cs="Times New Roman"/>
                <w:b/>
                <w:kern w:val="0"/>
                <w:sz w:val="18"/>
                <w:szCs w:val="20"/>
                <w:vertAlign w:val="subscript"/>
                <w:lang w:val="en-GB"/>
                <w14:ligatures w14:val="none"/>
              </w:rPr>
              <w:t>PSS/</w:t>
            </w:r>
            <w:proofErr w:type="spellStart"/>
            <w:r w:rsidRPr="00F461F6">
              <w:rPr>
                <w:rFonts w:ascii="Arial" w:eastAsia="SimSun" w:hAnsi="Arial" w:cs="Times New Roman"/>
                <w:b/>
                <w:kern w:val="0"/>
                <w:sz w:val="18"/>
                <w:szCs w:val="20"/>
                <w:vertAlign w:val="subscript"/>
                <w:lang w:val="en-GB"/>
                <w14:ligatures w14:val="none"/>
              </w:rPr>
              <w:t>SSS_sync_intra</w:t>
            </w:r>
            <w:proofErr w:type="spellEnd"/>
          </w:p>
        </w:tc>
      </w:tr>
      <w:tr w:rsidR="00F461F6" w:rsidRPr="00F461F6" w14:paraId="2D431F42" w14:textId="77777777" w:rsidTr="00054B4B">
        <w:trPr>
          <w:jc w:val="center"/>
        </w:trPr>
        <w:tc>
          <w:tcPr>
            <w:tcW w:w="2405" w:type="dxa"/>
            <w:tcBorders>
              <w:top w:val="single" w:sz="4" w:space="0" w:color="auto"/>
              <w:left w:val="single" w:sz="4" w:space="0" w:color="auto"/>
              <w:bottom w:val="single" w:sz="4" w:space="0" w:color="auto"/>
              <w:right w:val="single" w:sz="4" w:space="0" w:color="auto"/>
            </w:tcBorders>
            <w:hideMark/>
          </w:tcPr>
          <w:p w14:paraId="6E455D76"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 DRX</w:t>
            </w:r>
          </w:p>
        </w:tc>
        <w:tc>
          <w:tcPr>
            <w:tcW w:w="6836" w:type="dxa"/>
            <w:tcBorders>
              <w:top w:val="single" w:sz="4" w:space="0" w:color="auto"/>
              <w:left w:val="single" w:sz="4" w:space="0" w:color="auto"/>
              <w:bottom w:val="single" w:sz="4" w:space="0" w:color="auto"/>
              <w:right w:val="single" w:sz="4" w:space="0" w:color="auto"/>
            </w:tcBorders>
            <w:hideMark/>
          </w:tcPr>
          <w:p w14:paraId="761F63C3"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600 </w:t>
            </w:r>
            <w:proofErr w:type="spellStart"/>
            <w:r w:rsidRPr="00F461F6">
              <w:rPr>
                <w:rFonts w:ascii="Arial" w:eastAsia="SimSun" w:hAnsi="Arial" w:cs="Times New Roman"/>
                <w:kern w:val="0"/>
                <w:sz w:val="18"/>
                <w:szCs w:val="20"/>
                <w:lang w:val="en-GB"/>
                <w14:ligatures w14:val="none"/>
              </w:rPr>
              <w:t>ms</w:t>
            </w:r>
            <w:proofErr w:type="spellEnd"/>
            <w:r w:rsidRPr="00F461F6">
              <w:rPr>
                <w:rFonts w:ascii="Arial" w:eastAsia="SimSun" w:hAnsi="Arial" w:cs="Times New Roman"/>
                <w:kern w:val="0"/>
                <w:sz w:val="18"/>
                <w:szCs w:val="20"/>
                <w:lang w:val="en-GB"/>
                <w14:ligatures w14:val="none"/>
              </w:rPr>
              <w:t>, M1</w:t>
            </w:r>
            <w:r w:rsidRPr="00F461F6">
              <w:rPr>
                <w:rFonts w:ascii="Arial" w:eastAsia="SimSun" w:hAnsi="Arial" w:cs="Times New Roman"/>
                <w:kern w:val="0"/>
                <w:sz w:val="18"/>
                <w:szCs w:val="20"/>
                <w:vertAlign w:val="superscript"/>
                <w:lang w:val="en-GB"/>
                <w14:ligatures w14:val="none"/>
              </w:rPr>
              <w:t xml:space="preserve">Note 2 </w:t>
            </w:r>
            <w:r w:rsidRPr="00F461F6">
              <w:rPr>
                <w:rFonts w:ascii="Arial" w:eastAsia="SimSun" w:hAnsi="Arial" w:cs="Times New Roman"/>
                <w:kern w:val="0"/>
                <w:sz w:val="18"/>
                <w:szCs w:val="20"/>
                <w:lang w:val="en-GB" w:eastAsia="zh-CN"/>
                <w14:ligatures w14:val="none"/>
              </w:rPr>
              <w:t xml:space="preserve">x </w:t>
            </w:r>
            <w:proofErr w:type="spellStart"/>
            <w:r w:rsidRPr="00F461F6">
              <w:rPr>
                <w:rFonts w:ascii="Arial" w:eastAsia="SimSun" w:hAnsi="Arial" w:cs="Times New Roman"/>
                <w:kern w:val="0"/>
                <w:sz w:val="18"/>
                <w:szCs w:val="20"/>
                <w:lang w:val="en-GB" w:eastAsia="zh-CN"/>
                <w14:ligatures w14:val="none"/>
              </w:rPr>
              <w:t>K</w:t>
            </w:r>
            <w:r w:rsidRPr="00F461F6">
              <w:rPr>
                <w:rFonts w:ascii="Arial" w:eastAsia="SimSun" w:hAnsi="Arial" w:cs="Times New Roman"/>
                <w:kern w:val="0"/>
                <w:sz w:val="18"/>
                <w:szCs w:val="20"/>
                <w:vertAlign w:val="subscript"/>
                <w:lang w:val="en-GB" w:eastAsia="zh-CN"/>
                <w14:ligatures w14:val="none"/>
              </w:rPr>
              <w:t>gap</w:t>
            </w:r>
            <w:proofErr w:type="spellEnd"/>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MGRP, SMTC period))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5E970049" w14:textId="77777777" w:rsidTr="00054B4B">
        <w:trPr>
          <w:jc w:val="center"/>
        </w:trPr>
        <w:tc>
          <w:tcPr>
            <w:tcW w:w="2405" w:type="dxa"/>
            <w:tcBorders>
              <w:top w:val="single" w:sz="4" w:space="0" w:color="auto"/>
              <w:left w:val="single" w:sz="4" w:space="0" w:color="auto"/>
              <w:bottom w:val="single" w:sz="4" w:space="0" w:color="auto"/>
              <w:right w:val="single" w:sz="4" w:space="0" w:color="auto"/>
            </w:tcBorders>
            <w:hideMark/>
          </w:tcPr>
          <w:p w14:paraId="031304B7"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DRX cycle</w:t>
            </w:r>
            <w:r w:rsidRPr="00F461F6">
              <w:rPr>
                <w:rFonts w:ascii="Arial" w:eastAsia="SimSun" w:hAnsi="Arial" w:cs="Arial"/>
                <w:kern w:val="0"/>
                <w:sz w:val="18"/>
                <w:szCs w:val="20"/>
                <w:lang w:val="en-GB"/>
                <w14:ligatures w14:val="none"/>
              </w:rPr>
              <w:t>≤</w:t>
            </w:r>
            <w:r w:rsidRPr="00F461F6">
              <w:rPr>
                <w:rFonts w:ascii="Arial" w:eastAsia="SimSun" w:hAnsi="Arial" w:cs="Times New Roman"/>
                <w:kern w:val="0"/>
                <w:sz w:val="18"/>
                <w:szCs w:val="20"/>
                <w:lang w:val="en-GB"/>
                <w14:ligatures w14:val="none"/>
              </w:rPr>
              <w:t xml:space="preserve"> 80 </w:t>
            </w:r>
            <w:proofErr w:type="spellStart"/>
            <w:r w:rsidRPr="00F461F6">
              <w:rPr>
                <w:rFonts w:ascii="Arial" w:eastAsia="SimSun" w:hAnsi="Arial" w:cs="Times New Roman"/>
                <w:kern w:val="0"/>
                <w:sz w:val="18"/>
                <w:szCs w:val="20"/>
                <w:lang w:val="en-GB"/>
                <w14:ligatures w14:val="none"/>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BA89CE0"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600 </w:t>
            </w:r>
            <w:proofErr w:type="spellStart"/>
            <w:r w:rsidRPr="00F461F6">
              <w:rPr>
                <w:rFonts w:ascii="Arial" w:eastAsia="SimSun" w:hAnsi="Arial" w:cs="Times New Roman"/>
                <w:kern w:val="0"/>
                <w:sz w:val="18"/>
                <w:szCs w:val="20"/>
                <w:lang w:val="en-GB"/>
                <w14:ligatures w14:val="none"/>
              </w:rPr>
              <w:t>ms</w:t>
            </w:r>
            <w:proofErr w:type="spellEnd"/>
            <w:r w:rsidRPr="00F461F6">
              <w:rPr>
                <w:rFonts w:ascii="Arial" w:eastAsia="SimSun" w:hAnsi="Arial" w:cs="Times New Roman"/>
                <w:kern w:val="0"/>
                <w:sz w:val="18"/>
                <w:szCs w:val="20"/>
                <w:lang w:val="en-GB"/>
                <w14:ligatures w14:val="none"/>
              </w:rPr>
              <w:t xml:space="preserve">, </w:t>
            </w:r>
            <w:proofErr w:type="gramStart"/>
            <w:r w:rsidRPr="00F461F6">
              <w:rPr>
                <w:rFonts w:ascii="Arial" w:eastAsia="SimSun" w:hAnsi="Arial" w:cs="Times New Roman"/>
                <w:kern w:val="0"/>
                <w:sz w:val="18"/>
                <w:szCs w:val="20"/>
                <w:lang w:val="en-GB"/>
                <w14:ligatures w14:val="none"/>
              </w:rPr>
              <w:t>ceil(</w:t>
            </w:r>
            <w:proofErr w:type="gramEnd"/>
            <w:r w:rsidRPr="00F461F6">
              <w:rPr>
                <w:rFonts w:ascii="Arial" w:eastAsia="SimSun" w:hAnsi="Arial" w:cs="Times New Roman"/>
                <w:kern w:val="0"/>
                <w:sz w:val="18"/>
                <w:szCs w:val="20"/>
                <w:lang w:val="en-GB"/>
                <w14:ligatures w14:val="none"/>
              </w:rPr>
              <w:t>M1</w:t>
            </w:r>
            <w:r w:rsidRPr="00F461F6">
              <w:rPr>
                <w:rFonts w:ascii="Arial" w:eastAsia="SimSun" w:hAnsi="Arial" w:cs="Times New Roman"/>
                <w:kern w:val="0"/>
                <w:sz w:val="18"/>
                <w:szCs w:val="20"/>
                <w:vertAlign w:val="superscript"/>
                <w:lang w:val="en-GB"/>
                <w14:ligatures w14:val="none"/>
              </w:rPr>
              <w:t>Note2</w:t>
            </w:r>
            <w:r w:rsidRPr="00F461F6">
              <w:rPr>
                <w:rFonts w:ascii="Arial" w:eastAsia="SimSun" w:hAnsi="Arial" w:cs="Times New Roman"/>
                <w:kern w:val="0"/>
                <w:sz w:val="18"/>
                <w:szCs w:val="20"/>
                <w:lang w:val="en-GB"/>
                <w14:ligatures w14:val="none"/>
              </w:rPr>
              <w:t xml:space="preserve"> x </w:t>
            </w:r>
            <w:proofErr w:type="spellStart"/>
            <w:r w:rsidRPr="00F461F6">
              <w:rPr>
                <w:rFonts w:ascii="Arial" w:eastAsia="SimSun" w:hAnsi="Arial" w:cs="Times New Roman"/>
                <w:kern w:val="0"/>
                <w:sz w:val="18"/>
                <w:szCs w:val="20"/>
                <w:lang w:val="en-GB" w:eastAsia="zh-CN"/>
                <w14:ligatures w14:val="none"/>
              </w:rPr>
              <w:t>K</w:t>
            </w:r>
            <w:r w:rsidRPr="00F461F6">
              <w:rPr>
                <w:rFonts w:ascii="Arial" w:eastAsia="SimSun" w:hAnsi="Arial" w:cs="Times New Roman"/>
                <w:kern w:val="0"/>
                <w:sz w:val="18"/>
                <w:szCs w:val="20"/>
                <w:vertAlign w:val="subscript"/>
                <w:lang w:val="en-GB" w:eastAsia="zh-CN"/>
                <w14:ligatures w14:val="none"/>
              </w:rPr>
              <w:t>gap</w:t>
            </w:r>
            <w:proofErr w:type="spellEnd"/>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MGRP, SMTC period, DRX cycle))</w:t>
            </w:r>
            <w:r w:rsidRPr="00F461F6">
              <w:rPr>
                <w:rFonts w:ascii="Arial" w:eastAsia="SimSun" w:hAnsi="Arial" w:cs="Times New Roman"/>
                <w:kern w:val="0"/>
                <w:sz w:val="18"/>
                <w:szCs w:val="20"/>
                <w:vertAlign w:val="superscript"/>
                <w:lang w:val="en-GB"/>
                <w14:ligatures w14:val="none"/>
              </w:rPr>
              <w:t xml:space="preserve"> </w:t>
            </w:r>
            <w:r w:rsidRPr="00F461F6">
              <w:rPr>
                <w:rFonts w:ascii="Arial" w:eastAsia="SimSun" w:hAnsi="Arial" w:cs="Times New Roman"/>
                <w:kern w:val="0"/>
                <w:sz w:val="18"/>
                <w:szCs w:val="20"/>
                <w:lang w:val="en-GB"/>
                <w14:ligatures w14:val="none"/>
              </w:rPr>
              <w:t xml:space="preserve">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2F07E4E0" w14:textId="77777777" w:rsidTr="00054B4B">
        <w:trPr>
          <w:jc w:val="center"/>
        </w:trPr>
        <w:tc>
          <w:tcPr>
            <w:tcW w:w="2405" w:type="dxa"/>
            <w:tcBorders>
              <w:top w:val="single" w:sz="4" w:space="0" w:color="auto"/>
              <w:left w:val="single" w:sz="4" w:space="0" w:color="auto"/>
              <w:bottom w:val="single" w:sz="4" w:space="0" w:color="auto"/>
              <w:right w:val="single" w:sz="4" w:space="0" w:color="auto"/>
            </w:tcBorders>
            <w:hideMark/>
          </w:tcPr>
          <w:p w14:paraId="61F2E938"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 xml:space="preserve">80 </w:t>
            </w:r>
            <w:proofErr w:type="spellStart"/>
            <w:r w:rsidRPr="00F461F6">
              <w:rPr>
                <w:rFonts w:ascii="Arial" w:eastAsia="SimSun" w:hAnsi="Arial" w:cs="Times New Roman"/>
                <w:kern w:val="0"/>
                <w:sz w:val="18"/>
                <w:szCs w:val="20"/>
                <w:lang w:val="en-GB"/>
                <w14:ligatures w14:val="none"/>
              </w:rPr>
              <w:t>ms</w:t>
            </w:r>
            <w:proofErr w:type="spellEnd"/>
            <w:r w:rsidRPr="00F461F6">
              <w:rPr>
                <w:rFonts w:ascii="Arial" w:eastAsia="SimSun" w:hAnsi="Arial" w:cs="Times New Roman"/>
                <w:kern w:val="0"/>
                <w:sz w:val="18"/>
                <w:szCs w:val="20"/>
                <w:lang w:val="en-GB"/>
                <w14:ligatures w14:val="none"/>
              </w:rPr>
              <w:t xml:space="preserve">&lt; DRX cycle≤ 320 </w:t>
            </w:r>
            <w:proofErr w:type="spellStart"/>
            <w:r w:rsidRPr="00F461F6">
              <w:rPr>
                <w:rFonts w:ascii="Arial" w:eastAsia="SimSun" w:hAnsi="Arial" w:cs="Times New Roman"/>
                <w:kern w:val="0"/>
                <w:sz w:val="18"/>
                <w:szCs w:val="20"/>
                <w:lang w:val="en-GB"/>
                <w14:ligatures w14:val="none"/>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EE9EBCD"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600 </w:t>
            </w:r>
            <w:proofErr w:type="spellStart"/>
            <w:r w:rsidRPr="00F461F6">
              <w:rPr>
                <w:rFonts w:ascii="Arial" w:eastAsia="SimSun" w:hAnsi="Arial" w:cs="Times New Roman"/>
                <w:kern w:val="0"/>
                <w:sz w:val="18"/>
                <w:szCs w:val="20"/>
                <w:lang w:val="en-GB"/>
                <w14:ligatures w14:val="none"/>
              </w:rPr>
              <w:t>ms</w:t>
            </w:r>
            <w:proofErr w:type="spellEnd"/>
            <w:r w:rsidRPr="00F461F6">
              <w:rPr>
                <w:rFonts w:ascii="Arial" w:eastAsia="SimSun" w:hAnsi="Arial" w:cs="Times New Roman"/>
                <w:kern w:val="0"/>
                <w:sz w:val="18"/>
                <w:szCs w:val="20"/>
                <w:lang w:val="en-GB"/>
                <w14:ligatures w14:val="none"/>
              </w:rPr>
              <w:t xml:space="preserve">, </w:t>
            </w:r>
            <w:proofErr w:type="gramStart"/>
            <w:r w:rsidRPr="00F461F6">
              <w:rPr>
                <w:rFonts w:ascii="Arial" w:eastAsia="SimSun" w:hAnsi="Arial" w:cs="Times New Roman"/>
                <w:kern w:val="0"/>
                <w:sz w:val="18"/>
                <w:szCs w:val="20"/>
                <w:lang w:val="en-GB"/>
                <w14:ligatures w14:val="none"/>
              </w:rPr>
              <w:t>ceil(</w:t>
            </w:r>
            <w:proofErr w:type="spellStart"/>
            <w:proofErr w:type="gramEnd"/>
            <w:r w:rsidRPr="00F461F6">
              <w:rPr>
                <w:rFonts w:ascii="Arial" w:eastAsia="SimSun" w:hAnsi="Arial" w:cs="Times New Roman"/>
                <w:kern w:val="0"/>
                <w:sz w:val="18"/>
                <w:szCs w:val="20"/>
                <w:lang w:val="en-GB"/>
                <w14:ligatures w14:val="none"/>
              </w:rPr>
              <w:t>M</w:t>
            </w:r>
            <w:r w:rsidRPr="00F461F6">
              <w:rPr>
                <w:rFonts w:ascii="Arial" w:eastAsia="SimSun" w:hAnsi="Arial" w:cs="Times New Roman"/>
                <w:kern w:val="0"/>
                <w:sz w:val="18"/>
                <w:szCs w:val="20"/>
                <w:vertAlign w:val="subscript"/>
                <w:lang w:val="en-GB"/>
                <w14:ligatures w14:val="none"/>
              </w:rPr>
              <w:t>pss</w:t>
            </w:r>
            <w:proofErr w:type="spellEnd"/>
            <w:r w:rsidRPr="00F461F6">
              <w:rPr>
                <w:rFonts w:ascii="Arial" w:eastAsia="SimSun" w:hAnsi="Arial" w:cs="Times New Roman"/>
                <w:kern w:val="0"/>
                <w:sz w:val="18"/>
                <w:szCs w:val="20"/>
                <w:vertAlign w:val="subscript"/>
                <w:lang w:val="en-GB"/>
                <w14:ligatures w14:val="none"/>
              </w:rPr>
              <w:t>/</w:t>
            </w:r>
            <w:proofErr w:type="spellStart"/>
            <w:r w:rsidRPr="00F461F6">
              <w:rPr>
                <w:rFonts w:ascii="Arial" w:eastAsia="SimSun" w:hAnsi="Arial" w:cs="Times New Roman"/>
                <w:kern w:val="0"/>
                <w:sz w:val="18"/>
                <w:szCs w:val="20"/>
                <w:vertAlign w:val="subscript"/>
                <w:lang w:val="en-GB"/>
                <w14:ligatures w14:val="none"/>
              </w:rPr>
              <w:t>sss_sync_with_</w:t>
            </w:r>
            <w:proofErr w:type="gramStart"/>
            <w:r w:rsidRPr="00F461F6">
              <w:rPr>
                <w:rFonts w:ascii="Arial" w:eastAsia="SimSun" w:hAnsi="Arial" w:cs="Times New Roman"/>
                <w:kern w:val="0"/>
                <w:sz w:val="18"/>
                <w:szCs w:val="20"/>
                <w:vertAlign w:val="subscript"/>
                <w:lang w:val="en-GB"/>
                <w14:ligatures w14:val="none"/>
              </w:rPr>
              <w:t>gaps</w:t>
            </w:r>
            <w:proofErr w:type="spellEnd"/>
            <w:r w:rsidRPr="00F461F6">
              <w:rPr>
                <w:rFonts w:ascii="Arial" w:eastAsia="SimSun" w:hAnsi="Arial" w:cs="Times New Roman"/>
                <w:kern w:val="0"/>
                <w:sz w:val="18"/>
                <w:szCs w:val="20"/>
                <w:vertAlign w:val="subscript"/>
                <w:lang w:val="en-GB"/>
                <w14:ligatures w14:val="none"/>
              </w:rPr>
              <w:t xml:space="preserve">  </w:t>
            </w:r>
            <w:r w:rsidRPr="00F461F6">
              <w:rPr>
                <w:rFonts w:ascii="Arial" w:eastAsia="SimSun" w:hAnsi="Arial" w:cs="Times New Roman"/>
                <w:kern w:val="0"/>
                <w:sz w:val="18"/>
                <w:szCs w:val="20"/>
                <w:lang w:val="en-GB" w:eastAsia="zh-CN"/>
                <w14:ligatures w14:val="none"/>
              </w:rPr>
              <w:t>x</w:t>
            </w:r>
            <w:proofErr w:type="gramEnd"/>
            <w:r w:rsidRPr="00F461F6">
              <w:rPr>
                <w:rFonts w:ascii="Arial" w:eastAsia="SimSun" w:hAnsi="Arial" w:cs="Times New Roman"/>
                <w:kern w:val="0"/>
                <w:sz w:val="18"/>
                <w:szCs w:val="20"/>
                <w:lang w:val="en-GB" w:eastAsia="zh-CN"/>
                <w14:ligatures w14:val="none"/>
              </w:rPr>
              <w:t xml:space="preserve"> </w:t>
            </w:r>
            <w:proofErr w:type="spellStart"/>
            <w:r w:rsidRPr="00F461F6">
              <w:rPr>
                <w:rFonts w:ascii="Arial" w:eastAsia="SimSun" w:hAnsi="Arial" w:cs="Times New Roman"/>
                <w:kern w:val="0"/>
                <w:sz w:val="18"/>
                <w:szCs w:val="20"/>
                <w:lang w:val="en-GB" w:eastAsia="zh-CN"/>
                <w14:ligatures w14:val="none"/>
              </w:rPr>
              <w:t>K</w:t>
            </w:r>
            <w:r w:rsidRPr="00F461F6">
              <w:rPr>
                <w:rFonts w:ascii="Arial" w:eastAsia="SimSun" w:hAnsi="Arial" w:cs="Times New Roman"/>
                <w:kern w:val="0"/>
                <w:sz w:val="18"/>
                <w:szCs w:val="20"/>
                <w:vertAlign w:val="subscript"/>
                <w:lang w:val="en-GB" w:eastAsia="zh-CN"/>
                <w14:ligatures w14:val="none"/>
              </w:rPr>
              <w:t>gap</w:t>
            </w:r>
            <w:proofErr w:type="spellEnd"/>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MGRP, SMTC period, DRX cycle))</w:t>
            </w:r>
            <w:r w:rsidRPr="00F461F6">
              <w:rPr>
                <w:rFonts w:ascii="Arial" w:eastAsia="SimSun" w:hAnsi="Arial" w:cs="Times New Roman"/>
                <w:kern w:val="0"/>
                <w:sz w:val="18"/>
                <w:szCs w:val="20"/>
                <w:vertAlign w:val="superscript"/>
                <w:lang w:val="en-GB"/>
                <w14:ligatures w14:val="none"/>
              </w:rPr>
              <w:t xml:space="preserve"> </w:t>
            </w:r>
            <w:r w:rsidRPr="00F461F6">
              <w:rPr>
                <w:rFonts w:ascii="Arial" w:eastAsia="SimSun" w:hAnsi="Arial" w:cs="Times New Roman"/>
                <w:kern w:val="0"/>
                <w:sz w:val="18"/>
                <w:szCs w:val="20"/>
                <w:lang w:val="en-GB"/>
                <w14:ligatures w14:val="none"/>
              </w:rPr>
              <w:t xml:space="preserve">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774F7080" w14:textId="77777777" w:rsidTr="00054B4B">
        <w:trPr>
          <w:jc w:val="center"/>
        </w:trPr>
        <w:tc>
          <w:tcPr>
            <w:tcW w:w="2405" w:type="dxa"/>
            <w:tcBorders>
              <w:top w:val="single" w:sz="4" w:space="0" w:color="auto"/>
              <w:left w:val="single" w:sz="4" w:space="0" w:color="auto"/>
              <w:bottom w:val="single" w:sz="4" w:space="0" w:color="auto"/>
              <w:right w:val="single" w:sz="4" w:space="0" w:color="auto"/>
            </w:tcBorders>
            <w:hideMark/>
          </w:tcPr>
          <w:p w14:paraId="5CE43133"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kern w:val="0"/>
                <w:sz w:val="18"/>
                <w:szCs w:val="20"/>
                <w:lang w:val="en-GB"/>
                <w14:ligatures w14:val="none"/>
              </w:rPr>
              <w:t xml:space="preserve">DRX cycle&gt;320 </w:t>
            </w:r>
            <w:proofErr w:type="spellStart"/>
            <w:r w:rsidRPr="00F461F6">
              <w:rPr>
                <w:rFonts w:ascii="Arial" w:eastAsia="SimSun" w:hAnsi="Arial" w:cs="Times New Roman"/>
                <w:kern w:val="0"/>
                <w:sz w:val="18"/>
                <w:szCs w:val="20"/>
                <w:lang w:val="en-GB"/>
                <w14:ligatures w14:val="none"/>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9406AD6"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F461F6">
              <w:rPr>
                <w:rFonts w:ascii="Arial" w:eastAsia="SimSun" w:hAnsi="Arial" w:cs="Times New Roman"/>
                <w:kern w:val="0"/>
                <w:sz w:val="18"/>
                <w:szCs w:val="20"/>
                <w:lang w:val="en-GB"/>
                <w14:ligatures w14:val="none"/>
              </w:rPr>
              <w:t xml:space="preserve">Ceil( </w:t>
            </w:r>
            <w:proofErr w:type="spellStart"/>
            <w:r w:rsidRPr="00F461F6">
              <w:rPr>
                <w:rFonts w:ascii="Arial" w:eastAsia="SimSun" w:hAnsi="Arial" w:cs="Times New Roman"/>
                <w:kern w:val="0"/>
                <w:sz w:val="18"/>
                <w:szCs w:val="20"/>
                <w:lang w:val="en-GB"/>
                <w14:ligatures w14:val="none"/>
              </w:rPr>
              <w:t>M</w:t>
            </w:r>
            <w:r w:rsidRPr="00F461F6">
              <w:rPr>
                <w:rFonts w:ascii="Arial" w:eastAsia="SimSun" w:hAnsi="Arial" w:cs="Times New Roman"/>
                <w:kern w:val="0"/>
                <w:sz w:val="18"/>
                <w:szCs w:val="20"/>
                <w:vertAlign w:val="subscript"/>
                <w:lang w:val="en-GB"/>
                <w14:ligatures w14:val="none"/>
              </w:rPr>
              <w:t>pss</w:t>
            </w:r>
            <w:proofErr w:type="spellEnd"/>
            <w:proofErr w:type="gramEnd"/>
            <w:r w:rsidRPr="00F461F6">
              <w:rPr>
                <w:rFonts w:ascii="Arial" w:eastAsia="SimSun" w:hAnsi="Arial" w:cs="Times New Roman"/>
                <w:kern w:val="0"/>
                <w:sz w:val="18"/>
                <w:szCs w:val="20"/>
                <w:vertAlign w:val="subscript"/>
                <w:lang w:val="en-GB"/>
                <w14:ligatures w14:val="none"/>
              </w:rPr>
              <w:t>/</w:t>
            </w:r>
            <w:proofErr w:type="spellStart"/>
            <w:r w:rsidRPr="00F461F6">
              <w:rPr>
                <w:rFonts w:ascii="Arial" w:eastAsia="SimSun" w:hAnsi="Arial" w:cs="Times New Roman"/>
                <w:kern w:val="0"/>
                <w:sz w:val="18"/>
                <w:szCs w:val="20"/>
                <w:vertAlign w:val="subscript"/>
                <w:lang w:val="en-GB"/>
                <w14:ligatures w14:val="none"/>
              </w:rPr>
              <w:t>sss_sync_with_gaps</w:t>
            </w:r>
            <w:proofErr w:type="spellEnd"/>
            <w:r w:rsidRPr="00F461F6">
              <w:rPr>
                <w:rFonts w:ascii="Arial" w:eastAsia="SimSun" w:hAnsi="Arial" w:cs="Times New Roman"/>
                <w:kern w:val="0"/>
                <w:sz w:val="18"/>
                <w:szCs w:val="20"/>
                <w:lang w:val="en-GB"/>
                <w14:ligatures w14:val="none"/>
              </w:rPr>
              <w:t xml:space="preserve"> </w:t>
            </w:r>
            <w:r w:rsidRPr="00F461F6">
              <w:rPr>
                <w:rFonts w:ascii="Arial" w:eastAsia="SimSun" w:hAnsi="Arial" w:cs="Times New Roman"/>
                <w:kern w:val="0"/>
                <w:sz w:val="18"/>
                <w:szCs w:val="20"/>
                <w:lang w:val="en-GB" w:eastAsia="zh-CN"/>
                <w14:ligatures w14:val="none"/>
              </w:rPr>
              <w:t xml:space="preserve">x </w:t>
            </w:r>
            <w:proofErr w:type="spellStart"/>
            <w:proofErr w:type="gramStart"/>
            <w:r w:rsidRPr="00F461F6">
              <w:rPr>
                <w:rFonts w:ascii="Arial" w:eastAsia="SimSun" w:hAnsi="Arial" w:cs="Times New Roman"/>
                <w:kern w:val="0"/>
                <w:sz w:val="18"/>
                <w:szCs w:val="20"/>
                <w:lang w:val="en-GB" w:eastAsia="zh-CN"/>
                <w14:ligatures w14:val="none"/>
              </w:rPr>
              <w:t>K</w:t>
            </w:r>
            <w:r w:rsidRPr="00F461F6">
              <w:rPr>
                <w:rFonts w:ascii="Arial" w:eastAsia="SimSun" w:hAnsi="Arial" w:cs="Times New Roman"/>
                <w:kern w:val="0"/>
                <w:sz w:val="18"/>
                <w:szCs w:val="20"/>
                <w:vertAlign w:val="subscript"/>
                <w:lang w:val="en-GB" w:eastAsia="zh-CN"/>
                <w14:ligatures w14:val="none"/>
              </w:rPr>
              <w:t>gap</w:t>
            </w:r>
            <w:proofErr w:type="spellEnd"/>
            <w:r w:rsidRPr="00F461F6">
              <w:rPr>
                <w:rFonts w:ascii="Arial" w:eastAsia="SimSun" w:hAnsi="Arial" w:cs="Times New Roman"/>
                <w:kern w:val="0"/>
                <w:sz w:val="18"/>
                <w:szCs w:val="20"/>
                <w:lang w:val="en-GB"/>
                <w14:ligatures w14:val="none"/>
              </w:rPr>
              <w:t xml:space="preserve"> )</w:t>
            </w:r>
            <w:proofErr w:type="gramEnd"/>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MGRP, DRX cycle)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632AF19F"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D9BD9C2" w14:textId="77777777" w:rsidR="00F461F6" w:rsidRPr="00F461F6" w:rsidRDefault="00F461F6" w:rsidP="00F461F6">
            <w:pPr>
              <w:keepNext/>
              <w:keepLines/>
              <w:spacing w:after="0" w:line="240" w:lineRule="auto"/>
              <w:ind w:left="851" w:hanging="851"/>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NOTE 1:</w:t>
            </w:r>
            <w:r w:rsidRPr="00F461F6">
              <w:rPr>
                <w:rFonts w:ascii="Arial" w:eastAsia="SimSun" w:hAnsi="Arial" w:cs="Times New Roman"/>
                <w:kern w:val="0"/>
                <w:sz w:val="18"/>
                <w:szCs w:val="20"/>
                <w:lang w:val="en-GB"/>
                <w14:ligatures w14:val="none"/>
              </w:rPr>
              <w:tab/>
              <w:t xml:space="preserve">For a UE supporting concurrent </w:t>
            </w:r>
            <w:r w:rsidRPr="00F461F6">
              <w:rPr>
                <w:rFonts w:ascii="Arial" w:eastAsia="SimSun" w:hAnsi="Arial" w:cs="Times New Roman"/>
                <w:kern w:val="0"/>
                <w:sz w:val="18"/>
                <w:szCs w:val="20"/>
                <w:lang w:val="en-GB" w:eastAsia="zh-CN"/>
                <w14:ligatures w14:val="none"/>
              </w:rPr>
              <w:t>GAP</w:t>
            </w:r>
            <w:r w:rsidRPr="00F461F6">
              <w:rPr>
                <w:rFonts w:ascii="Arial" w:eastAsia="SimSun" w:hAnsi="Arial" w:cs="Times New Roman"/>
                <w:kern w:val="0"/>
                <w:sz w:val="18"/>
                <w:szCs w:val="20"/>
                <w:lang w:val="en-GB"/>
                <w14:ligatures w14:val="none"/>
              </w:rPr>
              <w:t>s</w:t>
            </w:r>
            <w:r w:rsidRPr="00F461F6">
              <w:rPr>
                <w:rFonts w:ascii="Arial" w:eastAsia="SimSun" w:hAnsi="Arial" w:cs="Times New Roman"/>
                <w:kern w:val="0"/>
                <w:sz w:val="18"/>
                <w:szCs w:val="20"/>
                <w:lang w:val="en-GB" w:eastAsia="zh-CN"/>
                <w14:ligatures w14:val="none"/>
              </w:rPr>
              <w:t>,</w:t>
            </w:r>
            <w:r w:rsidRPr="00F461F6">
              <w:rPr>
                <w:rFonts w:ascii="Arial" w:eastAsia="SimSun" w:hAnsi="Arial" w:cs="Times New Roman"/>
                <w:kern w:val="0"/>
                <w:sz w:val="18"/>
                <w:szCs w:val="20"/>
                <w:lang w:val="en-GB"/>
                <w14:ligatures w14:val="none"/>
              </w:rPr>
              <w:t xml:space="preserve"> </w:t>
            </w:r>
            <w:r w:rsidRPr="00F461F6">
              <w:rPr>
                <w:rFonts w:ascii="Arial" w:eastAsia="SimSun" w:hAnsi="Arial" w:cs="Times New Roman"/>
                <w:kern w:val="0"/>
                <w:sz w:val="18"/>
                <w:szCs w:val="20"/>
                <w:lang w:val="en-GB" w:eastAsia="zh-CN"/>
                <w14:ligatures w14:val="none"/>
              </w:rPr>
              <w:t>i</w:t>
            </w:r>
            <w:r w:rsidRPr="00F461F6">
              <w:rPr>
                <w:rFonts w:ascii="Arial" w:eastAsia="SimSun" w:hAnsi="Arial" w:cs="Times New Roman"/>
                <w:kern w:val="0"/>
                <w:sz w:val="18"/>
                <w:szCs w:val="20"/>
                <w:lang w:val="en-GB"/>
                <w14:ligatures w14:val="none"/>
              </w:rPr>
              <w:t xml:space="preserve">f multiple concurrent </w:t>
            </w:r>
            <w:r w:rsidRPr="00F461F6">
              <w:rPr>
                <w:rFonts w:ascii="Arial" w:eastAsia="SimSun" w:hAnsi="Arial" w:cs="Times New Roman"/>
                <w:kern w:val="0"/>
                <w:sz w:val="18"/>
                <w:szCs w:val="20"/>
                <w:lang w:val="en-GB" w:eastAsia="zh-CN"/>
                <w14:ligatures w14:val="none"/>
              </w:rPr>
              <w:t>GAP</w:t>
            </w:r>
            <w:r w:rsidRPr="00F461F6">
              <w:rPr>
                <w:rFonts w:ascii="Arial" w:eastAsia="SimSun" w:hAnsi="Arial" w:cs="Times New Roman"/>
                <w:kern w:val="0"/>
                <w:sz w:val="18"/>
                <w:szCs w:val="20"/>
                <w:lang w:val="en-GB"/>
                <w14:ligatures w14:val="none"/>
              </w:rPr>
              <w:t>s are configured, the MGRP is the periodicity of the activated Pre-</w:t>
            </w:r>
            <w:proofErr w:type="gramStart"/>
            <w:r w:rsidRPr="00F461F6">
              <w:rPr>
                <w:rFonts w:ascii="Arial" w:eastAsia="SimSun" w:hAnsi="Arial" w:cs="Times New Roman"/>
                <w:kern w:val="0"/>
                <w:sz w:val="18"/>
                <w:szCs w:val="20"/>
                <w:lang w:val="en-GB"/>
                <w14:ligatures w14:val="none"/>
              </w:rPr>
              <w:t>MG</w:t>
            </w:r>
            <w:proofErr w:type="gramEnd"/>
            <w:r w:rsidRPr="00F461F6">
              <w:rPr>
                <w:rFonts w:ascii="Arial" w:eastAsia="SimSun" w:hAnsi="Arial" w:cs="Times New Roman"/>
                <w:kern w:val="0"/>
                <w:sz w:val="18"/>
                <w:szCs w:val="20"/>
                <w:lang w:val="en-GB"/>
                <w14:ligatures w14:val="none"/>
              </w:rPr>
              <w:t xml:space="preserve"> or the MG pattern associated to the intra-frequency layer.</w:t>
            </w:r>
          </w:p>
          <w:p w14:paraId="1EFDB9AD" w14:textId="77777777" w:rsidR="00F461F6" w:rsidRPr="00F461F6" w:rsidRDefault="00F461F6" w:rsidP="00F461F6">
            <w:pPr>
              <w:keepNext/>
              <w:keepLines/>
              <w:spacing w:after="0" w:line="240" w:lineRule="auto"/>
              <w:ind w:left="851" w:hanging="851"/>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NOTE 2:</w:t>
            </w:r>
            <w:r w:rsidRPr="00F461F6">
              <w:rPr>
                <w:rFonts w:ascii="Arial" w:eastAsia="SimSun" w:hAnsi="Arial" w:cs="Times New Roman"/>
                <w:kern w:val="0"/>
                <w:sz w:val="18"/>
                <w:szCs w:val="20"/>
                <w:lang w:val="en-GB"/>
                <w14:ligatures w14:val="none"/>
              </w:rPr>
              <w:tab/>
              <w:t>For UE supporting power class 6, M1</w:t>
            </w:r>
            <w:r w:rsidRPr="00F461F6">
              <w:rPr>
                <w:rFonts w:ascii="Arial" w:eastAsia="SimSun" w:hAnsi="Arial" w:cs="Times New Roman"/>
                <w:kern w:val="0"/>
                <w:sz w:val="18"/>
                <w:szCs w:val="20"/>
                <w:vertAlign w:val="subscript"/>
                <w:lang w:val="en-GB"/>
                <w14:ligatures w14:val="none"/>
              </w:rPr>
              <w:t xml:space="preserve"> </w:t>
            </w:r>
            <w:r w:rsidRPr="00F461F6">
              <w:rPr>
                <w:rFonts w:ascii="Arial" w:eastAsia="SimSun" w:hAnsi="Arial" w:cs="Times New Roman"/>
                <w:kern w:val="0"/>
                <w:sz w:val="18"/>
                <w:szCs w:val="20"/>
                <w:lang w:val="en-GB"/>
                <w14:ligatures w14:val="none"/>
              </w:rPr>
              <w:t xml:space="preserve">= 6 if </w:t>
            </w:r>
            <w:r w:rsidRPr="00F461F6">
              <w:rPr>
                <w:rFonts w:ascii="Arial" w:eastAsia="SimSun" w:hAnsi="Arial" w:cs="Times New Roman"/>
                <w:i/>
                <w:iCs/>
                <w:kern w:val="0"/>
                <w:sz w:val="18"/>
                <w:szCs w:val="20"/>
                <w:lang w:val="en-GB"/>
                <w14:ligatures w14:val="none"/>
              </w:rPr>
              <w:t>highSpeedMeasFlagFR2-r17</w:t>
            </w:r>
            <w:r w:rsidRPr="00F461F6">
              <w:rPr>
                <w:rFonts w:ascii="Arial" w:eastAsia="SimSun" w:hAnsi="Arial" w:cs="Times New Roman"/>
                <w:kern w:val="0"/>
                <w:sz w:val="18"/>
                <w:szCs w:val="20"/>
                <w:lang w:val="en-GB"/>
                <w14:ligatures w14:val="none"/>
              </w:rPr>
              <w:t xml:space="preserve"> = set1 or M1</w:t>
            </w:r>
            <w:r w:rsidRPr="00F461F6">
              <w:rPr>
                <w:rFonts w:ascii="Arial" w:eastAsia="SimSun" w:hAnsi="Arial" w:cs="Times New Roman"/>
                <w:kern w:val="0"/>
                <w:sz w:val="18"/>
                <w:szCs w:val="20"/>
                <w:vertAlign w:val="subscript"/>
                <w:lang w:val="en-GB"/>
                <w14:ligatures w14:val="none"/>
              </w:rPr>
              <w:t xml:space="preserve"> </w:t>
            </w:r>
            <w:r w:rsidRPr="00F461F6">
              <w:rPr>
                <w:rFonts w:ascii="Arial" w:eastAsia="SimSun" w:hAnsi="Arial" w:cs="Times New Roman"/>
                <w:kern w:val="0"/>
                <w:sz w:val="18"/>
                <w:szCs w:val="20"/>
                <w:lang w:val="en-GB"/>
                <w14:ligatures w14:val="none"/>
              </w:rPr>
              <w:t xml:space="preserve">= 18 if </w:t>
            </w:r>
            <w:r w:rsidRPr="00F461F6">
              <w:rPr>
                <w:rFonts w:ascii="Arial" w:eastAsia="SimSun" w:hAnsi="Arial" w:cs="Times New Roman"/>
                <w:i/>
                <w:iCs/>
                <w:kern w:val="0"/>
                <w:sz w:val="18"/>
                <w:szCs w:val="20"/>
                <w:lang w:val="en-GB"/>
                <w14:ligatures w14:val="none"/>
              </w:rPr>
              <w:t>highSpeedMeasFlagFR2-r17</w:t>
            </w:r>
            <w:r w:rsidRPr="00F461F6">
              <w:rPr>
                <w:rFonts w:ascii="Arial" w:eastAsia="SimSun" w:hAnsi="Arial" w:cs="Times New Roman"/>
                <w:kern w:val="0"/>
                <w:sz w:val="18"/>
                <w:szCs w:val="20"/>
                <w:lang w:val="en-GB"/>
                <w14:ligatures w14:val="none"/>
              </w:rPr>
              <w:t xml:space="preserve"> = set2</w:t>
            </w:r>
          </w:p>
          <w:p w14:paraId="06C8DF4B" w14:textId="77777777" w:rsidR="00F461F6" w:rsidRPr="00F461F6" w:rsidRDefault="00F461F6" w:rsidP="00F461F6">
            <w:pPr>
              <w:keepNext/>
              <w:keepLines/>
              <w:spacing w:after="0" w:line="240" w:lineRule="auto"/>
              <w:ind w:left="851" w:hanging="851"/>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 xml:space="preserve">NOTE 3: </w:t>
            </w:r>
            <w:r w:rsidRPr="00F461F6">
              <w:rPr>
                <w:rFonts w:ascii="Arial" w:eastAsia="SimSun" w:hAnsi="Arial" w:cs="Times New Roman"/>
                <w:kern w:val="0"/>
                <w:sz w:val="18"/>
                <w:szCs w:val="20"/>
                <w:lang w:val="en-GB"/>
                <w14:ligatures w14:val="none"/>
              </w:rPr>
              <w:tab/>
              <w:t>Void</w:t>
            </w:r>
          </w:p>
        </w:tc>
      </w:tr>
    </w:tbl>
    <w:p w14:paraId="01845581" w14:textId="77777777" w:rsidR="00F461F6" w:rsidRPr="00F461F6" w:rsidRDefault="00F461F6" w:rsidP="00F461F6">
      <w:pPr>
        <w:spacing w:after="180" w:line="240" w:lineRule="auto"/>
        <w:rPr>
          <w:rFonts w:ascii="Times New Roman" w:eastAsia="SimSun" w:hAnsi="Times New Roman" w:cs="Times New Roman"/>
          <w:kern w:val="0"/>
          <w:sz w:val="20"/>
          <w:szCs w:val="20"/>
          <w:lang w:val="en-GB"/>
          <w14:ligatures w14:val="none"/>
        </w:rPr>
      </w:pPr>
    </w:p>
    <w:p w14:paraId="4CD0E930" w14:textId="77777777" w:rsidR="00F461F6" w:rsidRPr="00F461F6" w:rsidRDefault="00F461F6" w:rsidP="00F461F6">
      <w:pPr>
        <w:keepNext/>
        <w:keepLines/>
        <w:spacing w:before="60" w:after="180" w:line="240" w:lineRule="auto"/>
        <w:jc w:val="center"/>
        <w:rPr>
          <w:rFonts w:ascii="Arial" w:eastAsia="SimSun" w:hAnsi="Arial" w:cs="Times New Roman"/>
          <w:b/>
          <w:kern w:val="0"/>
          <w:sz w:val="20"/>
          <w:szCs w:val="20"/>
          <w:lang w:val="en-GB"/>
          <w14:ligatures w14:val="none"/>
        </w:rPr>
      </w:pPr>
      <w:r w:rsidRPr="00F461F6">
        <w:rPr>
          <w:rFonts w:ascii="Arial" w:eastAsia="SimSun" w:hAnsi="Arial" w:cs="Times New Roman"/>
          <w:b/>
          <w:kern w:val="0"/>
          <w:sz w:val="20"/>
          <w:szCs w:val="20"/>
          <w:lang w:val="en-GB"/>
          <w14:ligatures w14:val="none"/>
        </w:rPr>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F461F6" w:rsidRPr="00F461F6" w14:paraId="6E61EE1B" w14:textId="77777777" w:rsidTr="00054B4B">
        <w:trPr>
          <w:jc w:val="center"/>
        </w:trPr>
        <w:tc>
          <w:tcPr>
            <w:tcW w:w="1816" w:type="dxa"/>
            <w:tcBorders>
              <w:top w:val="single" w:sz="4" w:space="0" w:color="auto"/>
              <w:left w:val="single" w:sz="4" w:space="0" w:color="auto"/>
              <w:bottom w:val="single" w:sz="4" w:space="0" w:color="auto"/>
              <w:right w:val="single" w:sz="4" w:space="0" w:color="auto"/>
            </w:tcBorders>
            <w:hideMark/>
          </w:tcPr>
          <w:p w14:paraId="058EC08B"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b/>
                <w:kern w:val="0"/>
                <w:sz w:val="18"/>
                <w:szCs w:val="20"/>
                <w:lang w:val="en-GB"/>
                <w14:ligatures w14:val="none"/>
              </w:rPr>
              <w:t>DRX cycle</w:t>
            </w:r>
          </w:p>
        </w:tc>
        <w:tc>
          <w:tcPr>
            <w:tcW w:w="7886" w:type="dxa"/>
            <w:tcBorders>
              <w:top w:val="single" w:sz="4" w:space="0" w:color="auto"/>
              <w:left w:val="single" w:sz="4" w:space="0" w:color="auto"/>
              <w:bottom w:val="single" w:sz="4" w:space="0" w:color="auto"/>
              <w:right w:val="single" w:sz="4" w:space="0" w:color="auto"/>
            </w:tcBorders>
            <w:hideMark/>
          </w:tcPr>
          <w:p w14:paraId="507D34DD"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proofErr w:type="spellStart"/>
            <w:r w:rsidRPr="00F461F6">
              <w:rPr>
                <w:rFonts w:ascii="Arial" w:eastAsia="SimSun" w:hAnsi="Arial" w:cs="Times New Roman"/>
                <w:b/>
                <w:kern w:val="0"/>
                <w:sz w:val="18"/>
                <w:szCs w:val="20"/>
                <w:lang w:val="en-GB"/>
                <w14:ligatures w14:val="none"/>
              </w:rPr>
              <w:t>T</w:t>
            </w:r>
            <w:r w:rsidRPr="00F461F6">
              <w:rPr>
                <w:rFonts w:ascii="Arial" w:eastAsia="SimSun" w:hAnsi="Arial" w:cs="Times New Roman"/>
                <w:b/>
                <w:kern w:val="0"/>
                <w:sz w:val="18"/>
                <w:szCs w:val="20"/>
                <w:vertAlign w:val="subscript"/>
                <w:lang w:val="en-GB"/>
                <w14:ligatures w14:val="none"/>
              </w:rPr>
              <w:t>SSB_time_index_intra</w:t>
            </w:r>
            <w:proofErr w:type="spellEnd"/>
          </w:p>
        </w:tc>
      </w:tr>
      <w:tr w:rsidR="00F461F6" w:rsidRPr="00F461F6" w14:paraId="780078A1" w14:textId="77777777" w:rsidTr="00054B4B">
        <w:trPr>
          <w:jc w:val="center"/>
        </w:trPr>
        <w:tc>
          <w:tcPr>
            <w:tcW w:w="1816" w:type="dxa"/>
            <w:tcBorders>
              <w:top w:val="single" w:sz="4" w:space="0" w:color="auto"/>
              <w:left w:val="single" w:sz="4" w:space="0" w:color="auto"/>
              <w:bottom w:val="single" w:sz="4" w:space="0" w:color="auto"/>
              <w:right w:val="single" w:sz="4" w:space="0" w:color="auto"/>
            </w:tcBorders>
            <w:hideMark/>
          </w:tcPr>
          <w:p w14:paraId="3DF86A42"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 DRX</w:t>
            </w:r>
          </w:p>
        </w:tc>
        <w:tc>
          <w:tcPr>
            <w:tcW w:w="7886" w:type="dxa"/>
            <w:tcBorders>
              <w:top w:val="single" w:sz="4" w:space="0" w:color="auto"/>
              <w:left w:val="single" w:sz="4" w:space="0" w:color="auto"/>
              <w:bottom w:val="single" w:sz="4" w:space="0" w:color="auto"/>
              <w:right w:val="single" w:sz="4" w:space="0" w:color="auto"/>
            </w:tcBorders>
            <w:hideMark/>
          </w:tcPr>
          <w:p w14:paraId="7E1147E8"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200 </w:t>
            </w:r>
            <w:proofErr w:type="spellStart"/>
            <w:r w:rsidRPr="00F461F6">
              <w:rPr>
                <w:rFonts w:ascii="Arial" w:eastAsia="SimSun" w:hAnsi="Arial" w:cs="Times New Roman"/>
                <w:kern w:val="0"/>
                <w:sz w:val="18"/>
                <w:szCs w:val="20"/>
                <w:lang w:val="en-GB"/>
                <w14:ligatures w14:val="none"/>
              </w:rPr>
              <w:t>ms</w:t>
            </w:r>
            <w:proofErr w:type="spellEnd"/>
            <w:r w:rsidRPr="00F461F6">
              <w:rPr>
                <w:rFonts w:ascii="Arial" w:eastAsia="SimSun" w:hAnsi="Arial" w:cs="Times New Roman"/>
                <w:kern w:val="0"/>
                <w:sz w:val="18"/>
                <w:szCs w:val="20"/>
                <w:lang w:val="en-GB"/>
                <w14:ligatures w14:val="none"/>
              </w:rPr>
              <w:t xml:space="preserve">, </w:t>
            </w:r>
            <w:proofErr w:type="gramStart"/>
            <w:r w:rsidRPr="00F461F6">
              <w:rPr>
                <w:rFonts w:ascii="Arial" w:eastAsia="SimSun" w:hAnsi="Arial" w:cs="Times New Roman"/>
                <w:kern w:val="0"/>
                <w:sz w:val="18"/>
                <w:szCs w:val="20"/>
                <w:lang w:val="en-GB"/>
                <w14:ligatures w14:val="none"/>
              </w:rPr>
              <w:t>ceil(</w:t>
            </w:r>
            <w:proofErr w:type="spellStart"/>
            <w:proofErr w:type="gramEnd"/>
            <w:r w:rsidRPr="00F461F6">
              <w:rPr>
                <w:rFonts w:ascii="Arial" w:eastAsia="SimSun" w:hAnsi="Arial" w:cs="Times New Roman"/>
                <w:kern w:val="0"/>
                <w:sz w:val="18"/>
                <w:szCs w:val="20"/>
                <w:lang w:val="en-GB"/>
                <w14:ligatures w14:val="none"/>
              </w:rPr>
              <w:t>M</w:t>
            </w:r>
            <w:r w:rsidRPr="00F461F6">
              <w:rPr>
                <w:rFonts w:ascii="Arial" w:eastAsia="SimSun" w:hAnsi="Arial" w:cs="Times New Roman"/>
                <w:kern w:val="0"/>
                <w:sz w:val="18"/>
                <w:szCs w:val="20"/>
                <w:vertAlign w:val="subscript"/>
                <w:lang w:val="en-GB" w:eastAsia="zh-CN"/>
                <w14:ligatures w14:val="none"/>
              </w:rPr>
              <w:t>SSB_index_intra</w:t>
            </w:r>
            <w:proofErr w:type="spellEnd"/>
            <w:r w:rsidRPr="00F461F6">
              <w:rPr>
                <w:rFonts w:ascii="Arial" w:eastAsia="SimSun" w:hAnsi="Arial" w:cs="Times New Roman"/>
                <w:kern w:val="0"/>
                <w:sz w:val="18"/>
                <w:szCs w:val="20"/>
                <w:lang w:val="en-GB"/>
                <w14:ligatures w14:val="none"/>
              </w:rPr>
              <w:t xml:space="preserve"> x </w:t>
            </w:r>
            <w:proofErr w:type="spellStart"/>
            <w:r w:rsidRPr="00F461F6">
              <w:rPr>
                <w:rFonts w:ascii="Arial" w:eastAsia="SimSun" w:hAnsi="Arial" w:cs="Times New Roman" w:hint="eastAsia"/>
                <w:kern w:val="0"/>
                <w:sz w:val="18"/>
                <w:szCs w:val="20"/>
                <w:lang w:val="en-GB" w:eastAsia="zh-CN"/>
                <w14:ligatures w14:val="none"/>
              </w:rPr>
              <w:t>K</w:t>
            </w:r>
            <w:r w:rsidRPr="00F461F6">
              <w:rPr>
                <w:rFonts w:ascii="Arial" w:eastAsia="SimSun" w:hAnsi="Arial" w:cs="Times New Roman"/>
                <w:kern w:val="0"/>
                <w:sz w:val="18"/>
                <w:szCs w:val="20"/>
                <w:vertAlign w:val="subscript"/>
                <w:lang w:val="en-GB" w:eastAsia="zh-CN"/>
                <w14:ligatures w14:val="none"/>
              </w:rPr>
              <w:t>gap</w:t>
            </w:r>
            <w:proofErr w:type="spellEnd"/>
            <w:r w:rsidRPr="00F461F6">
              <w:rPr>
                <w:rFonts w:ascii="Arial" w:eastAsia="SimSun" w:hAnsi="Arial" w:cs="Times New Roman"/>
                <w:kern w:val="0"/>
                <w:sz w:val="18"/>
                <w:szCs w:val="20"/>
                <w:vertAlign w:val="subscript"/>
                <w:lang w:val="en-GB" w:eastAsia="zh-CN"/>
                <w14:ligatures w14:val="none"/>
              </w:rPr>
              <w:t xml:space="preserve"> </w:t>
            </w:r>
            <w:r w:rsidRPr="00F461F6">
              <w:rPr>
                <w:rFonts w:ascii="Arial" w:eastAsia="SimSun" w:hAnsi="Arial" w:cs="Times New Roman"/>
                <w:kern w:val="0"/>
                <w:sz w:val="18"/>
                <w:szCs w:val="20"/>
                <w:lang w:val="en-GB"/>
                <w14:ligatures w14:val="none"/>
              </w:rPr>
              <w:t xml:space="preserve">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MGRP, SMTC period))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20210ED5" w14:textId="77777777" w:rsidTr="00054B4B">
        <w:trPr>
          <w:jc w:val="center"/>
        </w:trPr>
        <w:tc>
          <w:tcPr>
            <w:tcW w:w="1816" w:type="dxa"/>
            <w:tcBorders>
              <w:top w:val="single" w:sz="4" w:space="0" w:color="auto"/>
              <w:left w:val="single" w:sz="4" w:space="0" w:color="auto"/>
              <w:bottom w:val="single" w:sz="4" w:space="0" w:color="auto"/>
              <w:right w:val="single" w:sz="4" w:space="0" w:color="auto"/>
            </w:tcBorders>
            <w:hideMark/>
          </w:tcPr>
          <w:p w14:paraId="4520A150"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DRX cycle</w:t>
            </w:r>
            <w:r w:rsidRPr="00F461F6">
              <w:rPr>
                <w:rFonts w:ascii="Arial" w:eastAsia="SimSun" w:hAnsi="Arial" w:cs="Times New Roman" w:hint="eastAsia"/>
                <w:kern w:val="0"/>
                <w:sz w:val="18"/>
                <w:szCs w:val="20"/>
                <w:lang w:val="en-GB"/>
                <w14:ligatures w14:val="none"/>
              </w:rPr>
              <w:t>≤</w:t>
            </w:r>
            <w:r w:rsidRPr="00F461F6">
              <w:rPr>
                <w:rFonts w:ascii="Arial" w:eastAsia="SimSun" w:hAnsi="Arial" w:cs="Times New Roman"/>
                <w:kern w:val="0"/>
                <w:sz w:val="18"/>
                <w:szCs w:val="20"/>
                <w:lang w:val="en-GB"/>
                <w14:ligatures w14:val="none"/>
              </w:rPr>
              <w:t xml:space="preserve"> 320 </w:t>
            </w:r>
            <w:proofErr w:type="spellStart"/>
            <w:r w:rsidRPr="00F461F6">
              <w:rPr>
                <w:rFonts w:ascii="Arial" w:eastAsia="SimSun" w:hAnsi="Arial" w:cs="Times New Roman"/>
                <w:kern w:val="0"/>
                <w:sz w:val="18"/>
                <w:szCs w:val="20"/>
                <w:lang w:val="en-GB"/>
                <w14:ligatures w14:val="none"/>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0FD95867"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200 </w:t>
            </w:r>
            <w:proofErr w:type="spellStart"/>
            <w:r w:rsidRPr="00F461F6">
              <w:rPr>
                <w:rFonts w:ascii="Arial" w:eastAsia="SimSun" w:hAnsi="Arial" w:cs="Times New Roman"/>
                <w:kern w:val="0"/>
                <w:sz w:val="18"/>
                <w:szCs w:val="20"/>
                <w:lang w:val="en-GB"/>
                <w14:ligatures w14:val="none"/>
              </w:rPr>
              <w:t>ms</w:t>
            </w:r>
            <w:proofErr w:type="spellEnd"/>
            <w:r w:rsidRPr="00F461F6">
              <w:rPr>
                <w:rFonts w:ascii="Arial" w:eastAsia="SimSun" w:hAnsi="Arial" w:cs="Times New Roman"/>
                <w:kern w:val="0"/>
                <w:sz w:val="18"/>
                <w:szCs w:val="20"/>
                <w:lang w:val="en-GB"/>
                <w14:ligatures w14:val="none"/>
              </w:rPr>
              <w:t xml:space="preserve">, </w:t>
            </w:r>
            <w:proofErr w:type="gramStart"/>
            <w:r w:rsidRPr="00F461F6">
              <w:rPr>
                <w:rFonts w:ascii="Arial" w:eastAsia="SimSun" w:hAnsi="Arial" w:cs="Times New Roman"/>
                <w:kern w:val="0"/>
                <w:sz w:val="18"/>
                <w:szCs w:val="20"/>
                <w:lang w:val="en-GB"/>
                <w14:ligatures w14:val="none"/>
              </w:rPr>
              <w:t>ceil(</w:t>
            </w:r>
            <w:proofErr w:type="gramEnd"/>
            <w:r w:rsidRPr="00F461F6">
              <w:rPr>
                <w:rFonts w:ascii="Arial" w:eastAsia="SimSun" w:hAnsi="Arial" w:cs="Times New Roman"/>
                <w:kern w:val="0"/>
                <w:sz w:val="18"/>
                <w:szCs w:val="20"/>
                <w:lang w:val="en-GB"/>
                <w14:ligatures w14:val="none"/>
              </w:rPr>
              <w:t xml:space="preserve">1.5 x </w:t>
            </w:r>
            <w:proofErr w:type="spellStart"/>
            <w:r w:rsidRPr="00F461F6">
              <w:rPr>
                <w:rFonts w:ascii="Arial" w:eastAsia="SimSun" w:hAnsi="Arial" w:cs="Times New Roman"/>
                <w:kern w:val="0"/>
                <w:sz w:val="18"/>
                <w:szCs w:val="20"/>
                <w:lang w:val="en-GB"/>
                <w14:ligatures w14:val="none"/>
              </w:rPr>
              <w:t>M</w:t>
            </w:r>
            <w:r w:rsidRPr="00F461F6">
              <w:rPr>
                <w:rFonts w:ascii="Arial" w:eastAsia="SimSun" w:hAnsi="Arial" w:cs="Times New Roman"/>
                <w:kern w:val="0"/>
                <w:sz w:val="18"/>
                <w:szCs w:val="20"/>
                <w:vertAlign w:val="subscript"/>
                <w:lang w:val="en-GB" w:eastAsia="zh-CN"/>
                <w14:ligatures w14:val="none"/>
              </w:rPr>
              <w:t>SSB_index_intra</w:t>
            </w:r>
            <w:proofErr w:type="spellEnd"/>
            <w:r w:rsidRPr="00F461F6">
              <w:rPr>
                <w:rFonts w:ascii="Arial" w:eastAsia="SimSun" w:hAnsi="Arial" w:cs="Times New Roman"/>
                <w:kern w:val="0"/>
                <w:sz w:val="18"/>
                <w:szCs w:val="20"/>
                <w:lang w:val="en-GB"/>
                <w14:ligatures w14:val="none"/>
              </w:rPr>
              <w:t xml:space="preserve"> </w:t>
            </w:r>
            <w:r w:rsidRPr="00F461F6">
              <w:rPr>
                <w:rFonts w:ascii="Arial" w:eastAsia="SimSun" w:hAnsi="Arial" w:cs="Times New Roman" w:hint="eastAsia"/>
                <w:kern w:val="0"/>
                <w:sz w:val="18"/>
                <w:szCs w:val="20"/>
                <w:lang w:val="en-GB" w:eastAsia="zh-CN"/>
                <w14:ligatures w14:val="none"/>
              </w:rPr>
              <w:t xml:space="preserve">x </w:t>
            </w:r>
            <w:proofErr w:type="spellStart"/>
            <w:r w:rsidRPr="00F461F6">
              <w:rPr>
                <w:rFonts w:ascii="Arial" w:eastAsia="SimSun" w:hAnsi="Arial" w:cs="Times New Roman" w:hint="eastAsia"/>
                <w:kern w:val="0"/>
                <w:sz w:val="18"/>
                <w:szCs w:val="20"/>
                <w:lang w:val="en-GB" w:eastAsia="zh-CN"/>
                <w14:ligatures w14:val="none"/>
              </w:rPr>
              <w:t>K</w:t>
            </w:r>
            <w:r w:rsidRPr="00F461F6">
              <w:rPr>
                <w:rFonts w:ascii="Arial" w:eastAsia="SimSun" w:hAnsi="Arial" w:cs="Times New Roman"/>
                <w:kern w:val="0"/>
                <w:sz w:val="18"/>
                <w:szCs w:val="20"/>
                <w:vertAlign w:val="subscript"/>
                <w:lang w:val="en-GB" w:eastAsia="zh-CN"/>
                <w14:ligatures w14:val="none"/>
              </w:rPr>
              <w:t>gap</w:t>
            </w:r>
            <w:proofErr w:type="spellEnd"/>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MGRP, SMTC period, DRX cycle)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r w:rsidRPr="00F461F6">
              <w:rPr>
                <w:rFonts w:ascii="Arial" w:eastAsia="SimSun" w:hAnsi="Arial" w:cs="Times New Roman"/>
                <w:kern w:val="0"/>
                <w:sz w:val="18"/>
                <w:szCs w:val="20"/>
                <w:lang w:val="en-GB"/>
                <w14:ligatures w14:val="none"/>
              </w:rPr>
              <w:t>)</w:t>
            </w:r>
          </w:p>
        </w:tc>
      </w:tr>
      <w:tr w:rsidR="00F461F6" w:rsidRPr="00F461F6" w14:paraId="2796396E" w14:textId="77777777" w:rsidTr="00054B4B">
        <w:trPr>
          <w:jc w:val="center"/>
        </w:trPr>
        <w:tc>
          <w:tcPr>
            <w:tcW w:w="1816" w:type="dxa"/>
            <w:tcBorders>
              <w:top w:val="single" w:sz="4" w:space="0" w:color="auto"/>
              <w:left w:val="single" w:sz="4" w:space="0" w:color="auto"/>
              <w:bottom w:val="single" w:sz="4" w:space="0" w:color="auto"/>
              <w:right w:val="single" w:sz="4" w:space="0" w:color="auto"/>
            </w:tcBorders>
            <w:hideMark/>
          </w:tcPr>
          <w:p w14:paraId="2F42C9B0"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kern w:val="0"/>
                <w:sz w:val="18"/>
                <w:szCs w:val="20"/>
                <w:lang w:val="en-GB"/>
                <w14:ligatures w14:val="none"/>
              </w:rPr>
              <w:t xml:space="preserve">DRX cycle&gt;320 </w:t>
            </w:r>
            <w:proofErr w:type="spellStart"/>
            <w:r w:rsidRPr="00F461F6">
              <w:rPr>
                <w:rFonts w:ascii="Arial" w:eastAsia="SimSun" w:hAnsi="Arial" w:cs="Times New Roman"/>
                <w:kern w:val="0"/>
                <w:sz w:val="18"/>
                <w:szCs w:val="20"/>
                <w:lang w:val="en-GB"/>
                <w14:ligatures w14:val="none"/>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30402347"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F461F6">
              <w:rPr>
                <w:rFonts w:ascii="Arial" w:eastAsia="SimSun" w:hAnsi="Arial" w:cs="Times New Roman"/>
                <w:kern w:val="0"/>
                <w:sz w:val="18"/>
                <w:szCs w:val="20"/>
                <w:lang w:val="en-GB"/>
                <w14:ligatures w14:val="none"/>
              </w:rPr>
              <w:t>Ceil(</w:t>
            </w:r>
            <w:proofErr w:type="spellStart"/>
            <w:proofErr w:type="gramEnd"/>
            <w:r w:rsidRPr="00F461F6">
              <w:rPr>
                <w:rFonts w:ascii="Arial" w:eastAsia="SimSun" w:hAnsi="Arial" w:cs="Times New Roman"/>
                <w:kern w:val="0"/>
                <w:sz w:val="18"/>
                <w:szCs w:val="20"/>
                <w:lang w:val="en-GB"/>
                <w14:ligatures w14:val="none"/>
              </w:rPr>
              <w:t>M</w:t>
            </w:r>
            <w:r w:rsidRPr="00F461F6">
              <w:rPr>
                <w:rFonts w:ascii="Arial" w:eastAsia="SimSun" w:hAnsi="Arial" w:cs="Times New Roman"/>
                <w:kern w:val="0"/>
                <w:sz w:val="18"/>
                <w:szCs w:val="20"/>
                <w:vertAlign w:val="subscript"/>
                <w:lang w:val="en-GB" w:eastAsia="zh-CN"/>
                <w14:ligatures w14:val="none"/>
              </w:rPr>
              <w:t>SSB_index_intra</w:t>
            </w:r>
            <w:proofErr w:type="spellEnd"/>
            <w:r w:rsidRPr="00F461F6">
              <w:rPr>
                <w:rFonts w:ascii="Arial" w:eastAsia="SimSun" w:hAnsi="Arial" w:cs="Times New Roman"/>
                <w:kern w:val="0"/>
                <w:sz w:val="18"/>
                <w:szCs w:val="20"/>
                <w:lang w:val="en-GB"/>
                <w14:ligatures w14:val="none"/>
              </w:rPr>
              <w:t xml:space="preserve"> </w:t>
            </w:r>
            <w:r w:rsidRPr="00F461F6">
              <w:rPr>
                <w:rFonts w:ascii="Arial" w:eastAsia="SimSun" w:hAnsi="Arial" w:cs="Times New Roman" w:hint="eastAsia"/>
                <w:kern w:val="0"/>
                <w:sz w:val="18"/>
                <w:szCs w:val="20"/>
                <w:lang w:val="en-GB" w:eastAsia="zh-CN"/>
                <w14:ligatures w14:val="none"/>
              </w:rPr>
              <w:t xml:space="preserve">x </w:t>
            </w:r>
            <w:proofErr w:type="spellStart"/>
            <w:proofErr w:type="gramStart"/>
            <w:r w:rsidRPr="00F461F6">
              <w:rPr>
                <w:rFonts w:ascii="Arial" w:eastAsia="SimSun" w:hAnsi="Arial" w:cs="Times New Roman" w:hint="eastAsia"/>
                <w:kern w:val="0"/>
                <w:sz w:val="18"/>
                <w:szCs w:val="20"/>
                <w:lang w:val="en-GB" w:eastAsia="zh-CN"/>
                <w14:ligatures w14:val="none"/>
              </w:rPr>
              <w:t>K</w:t>
            </w:r>
            <w:r w:rsidRPr="00F461F6">
              <w:rPr>
                <w:rFonts w:ascii="Arial" w:eastAsia="SimSun" w:hAnsi="Arial" w:cs="Times New Roman"/>
                <w:kern w:val="0"/>
                <w:sz w:val="18"/>
                <w:szCs w:val="20"/>
                <w:vertAlign w:val="subscript"/>
                <w:lang w:val="en-GB" w:eastAsia="zh-CN"/>
                <w14:ligatures w14:val="none"/>
              </w:rPr>
              <w:t>gap</w:t>
            </w:r>
            <w:proofErr w:type="spellEnd"/>
            <w:r w:rsidRPr="00F461F6">
              <w:rPr>
                <w:rFonts w:ascii="Arial" w:eastAsia="SimSun" w:hAnsi="Arial" w:cs="Times New Roman"/>
                <w:kern w:val="0"/>
                <w:sz w:val="18"/>
                <w:szCs w:val="20"/>
                <w:lang w:val="en-GB"/>
                <w14:ligatures w14:val="none"/>
              </w:rPr>
              <w:t>)x</w:t>
            </w:r>
            <w:proofErr w:type="gramEnd"/>
            <w:r w:rsidRPr="00F461F6">
              <w:rPr>
                <w:rFonts w:ascii="Arial" w:eastAsia="SimSun" w:hAnsi="Arial" w:cs="Times New Roman"/>
                <w:kern w:val="0"/>
                <w:sz w:val="18"/>
                <w:szCs w:val="20"/>
                <w:lang w:val="en-GB"/>
                <w14:ligatures w14:val="none"/>
              </w:rPr>
              <w:t xml:space="preserve"> DRX cycle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bl>
    <w:p w14:paraId="4925F43F" w14:textId="77777777" w:rsidR="00F461F6" w:rsidRPr="00F461F6" w:rsidRDefault="00F461F6" w:rsidP="00F461F6">
      <w:pPr>
        <w:spacing w:after="180" w:line="240" w:lineRule="auto"/>
        <w:rPr>
          <w:rFonts w:ascii="Times New Roman" w:eastAsia="SimSun" w:hAnsi="Times New Roman" w:cs="Times New Roman"/>
          <w:kern w:val="0"/>
          <w:sz w:val="20"/>
          <w:szCs w:val="20"/>
          <w:lang w:val="en-GB" w:eastAsia="zh-CN"/>
          <w14:ligatures w14:val="none"/>
        </w:rPr>
      </w:pPr>
    </w:p>
    <w:p w14:paraId="5017F312" w14:textId="77777777" w:rsidR="00F461F6" w:rsidRPr="00F461F6" w:rsidRDefault="00F461F6" w:rsidP="00F461F6">
      <w:pPr>
        <w:keepNext/>
        <w:keepLines/>
        <w:spacing w:before="60" w:after="180" w:line="240" w:lineRule="auto"/>
        <w:jc w:val="center"/>
        <w:rPr>
          <w:rFonts w:ascii="Arial" w:eastAsia="SimSun" w:hAnsi="Arial" w:cs="Times New Roman"/>
          <w:b/>
          <w:kern w:val="0"/>
          <w:sz w:val="20"/>
          <w:szCs w:val="20"/>
          <w:lang w:val="en-GB"/>
          <w14:ligatures w14:val="none"/>
        </w:rPr>
      </w:pPr>
      <w:r w:rsidRPr="00F461F6">
        <w:rPr>
          <w:rFonts w:ascii="Arial" w:eastAsia="SimSun" w:hAnsi="Arial" w:cs="Times New Roman"/>
          <w:b/>
          <w:kern w:val="0"/>
          <w:sz w:val="20"/>
          <w:szCs w:val="20"/>
          <w:lang w:val="en-GB"/>
          <w14:ligatures w14:val="none"/>
        </w:rPr>
        <w:t>Table 9.2.6.2-11: Void</w:t>
      </w:r>
    </w:p>
    <w:p w14:paraId="41D4DFBE" w14:textId="77777777" w:rsidR="00F461F6" w:rsidRPr="00F461F6" w:rsidRDefault="00F461F6" w:rsidP="00F461F6">
      <w:pPr>
        <w:spacing w:after="180" w:line="240" w:lineRule="auto"/>
        <w:rPr>
          <w:rFonts w:ascii="Times New Roman" w:eastAsia="SimSun" w:hAnsi="Times New Roman" w:cs="Times New Roman"/>
          <w:kern w:val="0"/>
          <w:sz w:val="20"/>
          <w:szCs w:val="20"/>
          <w:lang w:val="en-GB" w:eastAsia="zh-CN"/>
          <w14:ligatures w14:val="none"/>
        </w:rPr>
      </w:pPr>
    </w:p>
    <w:p w14:paraId="1E984C93" w14:textId="77777777" w:rsidR="00F461F6" w:rsidRPr="00F461F6" w:rsidRDefault="00F461F6" w:rsidP="00F461F6">
      <w:pPr>
        <w:keepNext/>
        <w:keepLines/>
        <w:spacing w:before="60" w:after="180" w:line="240" w:lineRule="auto"/>
        <w:jc w:val="center"/>
        <w:rPr>
          <w:rFonts w:ascii="Arial" w:eastAsia="SimSun" w:hAnsi="Arial" w:cs="Times New Roman"/>
          <w:b/>
          <w:kern w:val="0"/>
          <w:sz w:val="20"/>
          <w:szCs w:val="20"/>
          <w:lang w:val="en-GB"/>
          <w14:ligatures w14:val="none"/>
        </w:rPr>
      </w:pPr>
      <w:r w:rsidRPr="00F461F6">
        <w:rPr>
          <w:rFonts w:ascii="Arial" w:eastAsia="SimSun" w:hAnsi="Arial" w:cs="Times New Roman"/>
          <w:b/>
          <w:kern w:val="0"/>
          <w:sz w:val="20"/>
          <w:szCs w:val="20"/>
          <w:lang w:val="en-GB"/>
          <w14:ligatures w14:val="none"/>
        </w:rPr>
        <w:t>Table 9.2.6.1-12: Time period for time index detection for a UE operating on a target cell with 12 PRB SSB (FR1)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F461F6" w:rsidRPr="00F461F6" w14:paraId="7A6BB7C5" w14:textId="77777777" w:rsidTr="00054B4B">
        <w:trPr>
          <w:jc w:val="center"/>
        </w:trPr>
        <w:tc>
          <w:tcPr>
            <w:tcW w:w="2263" w:type="dxa"/>
            <w:tcBorders>
              <w:top w:val="single" w:sz="4" w:space="0" w:color="auto"/>
              <w:left w:val="single" w:sz="4" w:space="0" w:color="auto"/>
              <w:bottom w:val="single" w:sz="4" w:space="0" w:color="auto"/>
              <w:right w:val="single" w:sz="4" w:space="0" w:color="auto"/>
            </w:tcBorders>
            <w:hideMark/>
          </w:tcPr>
          <w:p w14:paraId="53BE60FE"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b/>
                <w:kern w:val="0"/>
                <w:sz w:val="18"/>
                <w:szCs w:val="20"/>
                <w:lang w:val="en-GB"/>
                <w14:ligatures w14:val="none"/>
              </w:rPr>
              <w:t>DRX cycle</w:t>
            </w:r>
          </w:p>
        </w:tc>
        <w:tc>
          <w:tcPr>
            <w:tcW w:w="6978" w:type="dxa"/>
            <w:tcBorders>
              <w:top w:val="single" w:sz="4" w:space="0" w:color="auto"/>
              <w:left w:val="single" w:sz="4" w:space="0" w:color="auto"/>
              <w:bottom w:val="single" w:sz="4" w:space="0" w:color="auto"/>
              <w:right w:val="single" w:sz="4" w:space="0" w:color="auto"/>
            </w:tcBorders>
            <w:hideMark/>
          </w:tcPr>
          <w:p w14:paraId="499BD5F3"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b/>
                <w:kern w:val="0"/>
                <w:sz w:val="18"/>
                <w:szCs w:val="20"/>
                <w:lang w:val="en-GB"/>
                <w14:ligatures w14:val="none"/>
              </w:rPr>
              <w:t>T</w:t>
            </w:r>
            <w:r w:rsidRPr="00F461F6">
              <w:rPr>
                <w:rFonts w:ascii="Arial" w:eastAsia="SimSun" w:hAnsi="Arial" w:cs="Times New Roman"/>
                <w:b/>
                <w:kern w:val="0"/>
                <w:sz w:val="18"/>
                <w:szCs w:val="20"/>
                <w:vertAlign w:val="subscript"/>
                <w:lang w:val="en-GB"/>
                <w14:ligatures w14:val="none"/>
              </w:rPr>
              <w:t>SSB_time_index_intra</w:t>
            </w:r>
            <w:r w:rsidRPr="00F461F6">
              <w:rPr>
                <w:rFonts w:ascii="Arial" w:eastAsia="SimSun" w:hAnsi="Arial" w:cs="Arial"/>
                <w:b/>
                <w:kern w:val="0"/>
                <w:sz w:val="18"/>
                <w:szCs w:val="18"/>
                <w:vertAlign w:val="subscript"/>
                <w:lang w:val="en-GB"/>
                <w14:ligatures w14:val="none"/>
              </w:rPr>
              <w:t>_less_than_5Mhz</w:t>
            </w:r>
          </w:p>
        </w:tc>
      </w:tr>
      <w:tr w:rsidR="00F461F6" w:rsidRPr="00F461F6" w14:paraId="083DC78D" w14:textId="77777777" w:rsidTr="00054B4B">
        <w:trPr>
          <w:jc w:val="center"/>
        </w:trPr>
        <w:tc>
          <w:tcPr>
            <w:tcW w:w="2263" w:type="dxa"/>
            <w:tcBorders>
              <w:top w:val="single" w:sz="4" w:space="0" w:color="auto"/>
              <w:left w:val="single" w:sz="4" w:space="0" w:color="auto"/>
              <w:bottom w:val="single" w:sz="4" w:space="0" w:color="auto"/>
              <w:right w:val="single" w:sz="4" w:space="0" w:color="auto"/>
            </w:tcBorders>
            <w:hideMark/>
          </w:tcPr>
          <w:p w14:paraId="1176015F"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 DRX</w:t>
            </w:r>
          </w:p>
        </w:tc>
        <w:tc>
          <w:tcPr>
            <w:tcW w:w="6978" w:type="dxa"/>
            <w:tcBorders>
              <w:top w:val="single" w:sz="4" w:space="0" w:color="auto"/>
              <w:left w:val="single" w:sz="4" w:space="0" w:color="auto"/>
              <w:bottom w:val="single" w:sz="4" w:space="0" w:color="auto"/>
              <w:right w:val="single" w:sz="4" w:space="0" w:color="auto"/>
            </w:tcBorders>
            <w:hideMark/>
          </w:tcPr>
          <w:p w14:paraId="771F5647"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120 </w:t>
            </w:r>
            <w:proofErr w:type="spellStart"/>
            <w:r w:rsidRPr="00F461F6">
              <w:rPr>
                <w:rFonts w:ascii="Arial" w:eastAsia="SimSun" w:hAnsi="Arial" w:cs="Times New Roman"/>
                <w:kern w:val="0"/>
                <w:sz w:val="18"/>
                <w:szCs w:val="20"/>
                <w:lang w:val="en-GB"/>
                <w14:ligatures w14:val="none"/>
              </w:rPr>
              <w:t>ms</w:t>
            </w:r>
            <w:proofErr w:type="spellEnd"/>
            <w:r w:rsidRPr="00F461F6">
              <w:rPr>
                <w:rFonts w:ascii="Arial" w:eastAsia="SimSun" w:hAnsi="Arial" w:cs="Times New Roman"/>
                <w:kern w:val="0"/>
                <w:sz w:val="18"/>
                <w:szCs w:val="20"/>
                <w:lang w:val="en-GB"/>
                <w14:ligatures w14:val="none"/>
              </w:rPr>
              <w:t xml:space="preserve">, 7 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MGRP, SMTC period))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617119C9" w14:textId="77777777" w:rsidTr="00054B4B">
        <w:trPr>
          <w:jc w:val="center"/>
        </w:trPr>
        <w:tc>
          <w:tcPr>
            <w:tcW w:w="2263" w:type="dxa"/>
            <w:tcBorders>
              <w:top w:val="single" w:sz="4" w:space="0" w:color="auto"/>
              <w:left w:val="single" w:sz="4" w:space="0" w:color="auto"/>
              <w:bottom w:val="single" w:sz="4" w:space="0" w:color="auto"/>
              <w:right w:val="single" w:sz="4" w:space="0" w:color="auto"/>
            </w:tcBorders>
            <w:hideMark/>
          </w:tcPr>
          <w:p w14:paraId="451D131C"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DRX cycle</w:t>
            </w:r>
            <w:r w:rsidRPr="00F461F6">
              <w:rPr>
                <w:rFonts w:ascii="Arial" w:eastAsia="SimSun" w:hAnsi="Arial" w:cs="Times New Roman" w:hint="eastAsia"/>
                <w:kern w:val="0"/>
                <w:sz w:val="18"/>
                <w:szCs w:val="20"/>
                <w:lang w:val="en-GB"/>
                <w14:ligatures w14:val="none"/>
              </w:rPr>
              <w:t>≤</w:t>
            </w:r>
            <w:r w:rsidRPr="00F461F6">
              <w:rPr>
                <w:rFonts w:ascii="Arial" w:eastAsia="SimSun" w:hAnsi="Arial" w:cs="Times New Roman"/>
                <w:kern w:val="0"/>
                <w:sz w:val="18"/>
                <w:szCs w:val="20"/>
                <w:lang w:val="en-GB"/>
                <w14:ligatures w14:val="none"/>
              </w:rPr>
              <w:t xml:space="preserve"> 320 </w:t>
            </w:r>
            <w:proofErr w:type="spellStart"/>
            <w:r w:rsidRPr="00F461F6">
              <w:rPr>
                <w:rFonts w:ascii="Arial" w:eastAsia="SimSun" w:hAnsi="Arial" w:cs="Times New Roman"/>
                <w:kern w:val="0"/>
                <w:sz w:val="18"/>
                <w:szCs w:val="20"/>
                <w:lang w:val="en-GB"/>
                <w14:ligatures w14:val="none"/>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772FD6E"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F461F6">
              <w:rPr>
                <w:rFonts w:ascii="Arial" w:eastAsia="SimSun" w:hAnsi="Arial" w:cs="Times New Roman"/>
                <w:kern w:val="0"/>
                <w:sz w:val="18"/>
                <w:szCs w:val="20"/>
                <w:lang w:val="en-GB" w:eastAsia="en-GB"/>
                <w14:ligatures w14:val="none"/>
              </w:rPr>
              <w:t>max(</w:t>
            </w:r>
            <w:proofErr w:type="gramEnd"/>
            <w:r w:rsidRPr="00F461F6">
              <w:rPr>
                <w:rFonts w:ascii="Arial" w:eastAsia="SimSun" w:hAnsi="Arial" w:cs="Times New Roman"/>
                <w:kern w:val="0"/>
                <w:sz w:val="18"/>
                <w:szCs w:val="20"/>
                <w:lang w:val="en-GB" w:eastAsia="en-GB"/>
                <w14:ligatures w14:val="none"/>
              </w:rPr>
              <w:t xml:space="preserve">120ms, </w:t>
            </w:r>
            <w:proofErr w:type="gramStart"/>
            <w:r w:rsidRPr="00F461F6">
              <w:rPr>
                <w:rFonts w:ascii="Arial" w:eastAsia="SimSun" w:hAnsi="Arial" w:cs="Times New Roman"/>
                <w:kern w:val="0"/>
                <w:sz w:val="18"/>
                <w:szCs w:val="20"/>
                <w:lang w:val="en-GB" w:eastAsia="en-GB"/>
                <w14:ligatures w14:val="none"/>
              </w:rPr>
              <w:t>ceil(</w:t>
            </w:r>
            <w:proofErr w:type="gramEnd"/>
            <w:r w:rsidRPr="00F461F6">
              <w:rPr>
                <w:rFonts w:ascii="Arial" w:eastAsia="SimSun" w:hAnsi="Arial" w:cs="Times New Roman"/>
                <w:kern w:val="0"/>
                <w:sz w:val="18"/>
                <w:szCs w:val="20"/>
                <w:lang w:val="en-GB" w:eastAsia="en-GB"/>
                <w14:ligatures w14:val="none"/>
              </w:rPr>
              <w:t xml:space="preserve">M2 x 7) x </w:t>
            </w:r>
            <w:proofErr w:type="gramStart"/>
            <w:r w:rsidRPr="00F461F6">
              <w:rPr>
                <w:rFonts w:ascii="Arial" w:eastAsia="SimSun" w:hAnsi="Arial" w:cs="Times New Roman"/>
                <w:kern w:val="0"/>
                <w:sz w:val="18"/>
                <w:szCs w:val="20"/>
                <w:lang w:val="en-GB" w:eastAsia="en-GB"/>
                <w14:ligatures w14:val="none"/>
              </w:rPr>
              <w:t>max(</w:t>
            </w:r>
            <w:proofErr w:type="gramEnd"/>
            <w:r w:rsidRPr="00F461F6">
              <w:rPr>
                <w:rFonts w:ascii="Arial" w:eastAsia="SimSun" w:hAnsi="Arial" w:cs="Times New Roman"/>
                <w:kern w:val="0"/>
                <w:sz w:val="18"/>
                <w:szCs w:val="20"/>
                <w:lang w:val="en-GB" w:eastAsia="en-GB"/>
                <w14:ligatures w14:val="none"/>
              </w:rPr>
              <w:t xml:space="preserve">MGRP, SMTC </w:t>
            </w:r>
            <w:proofErr w:type="spellStart"/>
            <w:proofErr w:type="gramStart"/>
            <w:r w:rsidRPr="00F461F6">
              <w:rPr>
                <w:rFonts w:ascii="Arial" w:eastAsia="SimSun" w:hAnsi="Arial" w:cs="Times New Roman"/>
                <w:kern w:val="0"/>
                <w:sz w:val="18"/>
                <w:szCs w:val="20"/>
                <w:lang w:val="en-GB" w:eastAsia="en-GB"/>
                <w14:ligatures w14:val="none"/>
              </w:rPr>
              <w:t>period,DRX</w:t>
            </w:r>
            <w:proofErr w:type="spellEnd"/>
            <w:proofErr w:type="gramEnd"/>
            <w:r w:rsidRPr="00F461F6">
              <w:rPr>
                <w:rFonts w:ascii="Arial" w:eastAsia="SimSun" w:hAnsi="Arial" w:cs="Times New Roman"/>
                <w:kern w:val="0"/>
                <w:sz w:val="18"/>
                <w:szCs w:val="20"/>
                <w:lang w:val="en-GB" w:eastAsia="en-GB"/>
                <w14:ligatures w14:val="none"/>
              </w:rPr>
              <w:t xml:space="preserve"> cycle) x </w:t>
            </w:r>
            <w:proofErr w:type="spellStart"/>
            <w:r w:rsidRPr="00F461F6">
              <w:rPr>
                <w:rFonts w:ascii="Arial" w:eastAsia="SimSun" w:hAnsi="Arial" w:cs="Times New Roman"/>
                <w:kern w:val="0"/>
                <w:sz w:val="18"/>
                <w:szCs w:val="20"/>
                <w:lang w:val="en-GB" w:eastAsia="en-GB"/>
                <w14:ligatures w14:val="none"/>
              </w:rPr>
              <w:t>CSSF</w:t>
            </w:r>
            <w:r w:rsidRPr="00F461F6">
              <w:rPr>
                <w:rFonts w:ascii="Arial" w:eastAsia="SimSun" w:hAnsi="Arial" w:cs="Times New Roman"/>
                <w:kern w:val="0"/>
                <w:sz w:val="18"/>
                <w:szCs w:val="20"/>
                <w:vertAlign w:val="subscript"/>
                <w:lang w:val="en-GB" w:eastAsia="en-GB"/>
                <w14:ligatures w14:val="none"/>
              </w:rPr>
              <w:t>intra</w:t>
            </w:r>
            <w:proofErr w:type="spellEnd"/>
            <w:r w:rsidRPr="00F461F6">
              <w:rPr>
                <w:rFonts w:ascii="Arial" w:eastAsia="SimSun" w:hAnsi="Arial" w:cs="Times New Roman"/>
                <w:kern w:val="0"/>
                <w:sz w:val="18"/>
                <w:szCs w:val="20"/>
                <w:lang w:val="en-GB" w:eastAsia="en-GB"/>
                <w14:ligatures w14:val="none"/>
              </w:rPr>
              <w:t>)</w:t>
            </w:r>
          </w:p>
        </w:tc>
      </w:tr>
      <w:tr w:rsidR="00F461F6" w:rsidRPr="00F461F6" w14:paraId="3827D970" w14:textId="77777777" w:rsidTr="00054B4B">
        <w:trPr>
          <w:jc w:val="center"/>
        </w:trPr>
        <w:tc>
          <w:tcPr>
            <w:tcW w:w="2263" w:type="dxa"/>
            <w:tcBorders>
              <w:top w:val="single" w:sz="4" w:space="0" w:color="auto"/>
              <w:left w:val="single" w:sz="4" w:space="0" w:color="auto"/>
              <w:bottom w:val="single" w:sz="4" w:space="0" w:color="auto"/>
              <w:right w:val="single" w:sz="4" w:space="0" w:color="auto"/>
            </w:tcBorders>
            <w:hideMark/>
          </w:tcPr>
          <w:p w14:paraId="4AF71008"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kern w:val="0"/>
                <w:sz w:val="18"/>
                <w:szCs w:val="20"/>
                <w:lang w:val="en-GB"/>
                <w14:ligatures w14:val="none"/>
              </w:rPr>
              <w:t xml:space="preserve">DRX cycle&gt;320 </w:t>
            </w:r>
            <w:proofErr w:type="spellStart"/>
            <w:r w:rsidRPr="00F461F6">
              <w:rPr>
                <w:rFonts w:ascii="Arial" w:eastAsia="SimSun" w:hAnsi="Arial" w:cs="Times New Roman"/>
                <w:kern w:val="0"/>
                <w:sz w:val="18"/>
                <w:szCs w:val="20"/>
                <w:lang w:val="en-GB"/>
                <w14:ligatures w14:val="none"/>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32EDED9"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kern w:val="0"/>
                <w:sz w:val="18"/>
                <w:szCs w:val="20"/>
                <w:lang w:val="en-GB"/>
                <w14:ligatures w14:val="none"/>
              </w:rPr>
              <w:t xml:space="preserve">7 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MGRP, DRX cycle)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6C4FC383"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BCD76C7" w14:textId="77777777" w:rsidR="00F461F6" w:rsidRPr="00F461F6" w:rsidRDefault="00F461F6" w:rsidP="00F461F6">
            <w:pPr>
              <w:keepNext/>
              <w:keepLines/>
              <w:spacing w:after="0" w:line="240" w:lineRule="auto"/>
              <w:ind w:left="851" w:hanging="851"/>
              <w:rPr>
                <w:rFonts w:ascii="Arial" w:eastAsia="SimSun" w:hAnsi="Arial" w:cs="Times New Roman"/>
                <w:kern w:val="0"/>
                <w:sz w:val="18"/>
                <w:szCs w:val="20"/>
                <w:lang w:val="en-GB" w:eastAsia="en-GB"/>
                <w14:ligatures w14:val="none"/>
              </w:rPr>
            </w:pPr>
            <w:r w:rsidRPr="00F461F6">
              <w:rPr>
                <w:rFonts w:ascii="Arial" w:eastAsia="SimSun" w:hAnsi="Arial" w:cs="Times New Roman"/>
                <w:kern w:val="0"/>
                <w:sz w:val="18"/>
                <w:szCs w:val="20"/>
                <w:lang w:val="en-GB" w:eastAsia="en-GB"/>
                <w14:ligatures w14:val="none"/>
              </w:rPr>
              <w:t>NOTE 1: Void</w:t>
            </w:r>
          </w:p>
          <w:p w14:paraId="4452A003" w14:textId="77777777" w:rsidR="00F461F6" w:rsidRPr="00F461F6" w:rsidRDefault="00F461F6" w:rsidP="00F461F6">
            <w:pPr>
              <w:keepNext/>
              <w:keepLines/>
              <w:spacing w:after="0" w:line="240" w:lineRule="auto"/>
              <w:ind w:left="851" w:hanging="851"/>
              <w:rPr>
                <w:rFonts w:ascii="Arial" w:eastAsia="SimSun" w:hAnsi="Arial" w:cs="Times New Roman"/>
                <w:kern w:val="0"/>
                <w:sz w:val="18"/>
                <w:szCs w:val="20"/>
                <w:lang w:val="en-GB" w:eastAsia="en-GB"/>
                <w14:ligatures w14:val="none"/>
              </w:rPr>
            </w:pPr>
            <w:r w:rsidRPr="00F461F6">
              <w:rPr>
                <w:rFonts w:ascii="Arial" w:eastAsia="SimSun" w:hAnsi="Arial" w:cs="Times New Roman"/>
                <w:kern w:val="0"/>
                <w:sz w:val="18"/>
                <w:szCs w:val="20"/>
                <w:lang w:val="en-GB" w:eastAsia="en-GB"/>
                <w14:ligatures w14:val="none"/>
              </w:rPr>
              <w:t>NOTE 2:</w:t>
            </w:r>
            <w:r w:rsidRPr="00F461F6">
              <w:rPr>
                <w:rFonts w:ascii="Arial" w:eastAsia="SimSun" w:hAnsi="Arial" w:cs="Times New Roman"/>
                <w:kern w:val="0"/>
                <w:sz w:val="18"/>
                <w:szCs w:val="20"/>
                <w:lang w:val="en-GB" w:eastAsia="en-GB"/>
                <w14:ligatures w14:val="none"/>
              </w:rPr>
              <w:tab/>
              <w:t xml:space="preserve">When </w:t>
            </w:r>
            <w:r w:rsidRPr="00F461F6">
              <w:rPr>
                <w:rFonts w:ascii="Arial" w:eastAsia="SimSun" w:hAnsi="Arial" w:cs="Times New Roman"/>
                <w:i/>
                <w:iCs/>
                <w:kern w:val="0"/>
                <w:sz w:val="18"/>
                <w:szCs w:val="20"/>
                <w:lang w:val="en-GB" w:eastAsia="en-GB"/>
                <w14:ligatures w14:val="none"/>
              </w:rPr>
              <w:t>highSpeedMeasFlag-r16</w:t>
            </w:r>
            <w:r w:rsidRPr="00F461F6">
              <w:rPr>
                <w:rFonts w:ascii="Arial" w:eastAsia="Malgun Gothic" w:hAnsi="Arial" w:cs="Times New Roman"/>
                <w:kern w:val="0"/>
                <w:sz w:val="18"/>
                <w:szCs w:val="20"/>
                <w:lang w:val="en-GB" w:eastAsia="zh-CN"/>
                <w14:ligatures w14:val="none"/>
              </w:rPr>
              <w:t xml:space="preserve"> is</w:t>
            </w:r>
            <w:r w:rsidRPr="00F461F6">
              <w:rPr>
                <w:rFonts w:ascii="Arial" w:eastAsia="SimSun" w:hAnsi="Arial" w:cs="Times New Roman"/>
                <w:kern w:val="0"/>
                <w:sz w:val="18"/>
                <w:szCs w:val="20"/>
                <w:lang w:val="en-GB" w:eastAsia="en-GB"/>
                <w14:ligatures w14:val="none"/>
              </w:rPr>
              <w:t xml:space="preserve"> not configured, M2 = 1.5; When </w:t>
            </w:r>
            <w:r w:rsidRPr="00F461F6">
              <w:rPr>
                <w:rFonts w:ascii="Arial" w:eastAsia="SimSun" w:hAnsi="Arial" w:cs="Times New Roman"/>
                <w:i/>
                <w:iCs/>
                <w:kern w:val="0"/>
                <w:sz w:val="18"/>
                <w:szCs w:val="20"/>
                <w:lang w:val="en-GB" w:eastAsia="en-GB"/>
                <w14:ligatures w14:val="none"/>
              </w:rPr>
              <w:t>highSpeedMeasFlag-r16</w:t>
            </w:r>
            <w:r w:rsidRPr="00F461F6">
              <w:rPr>
                <w:rFonts w:ascii="Arial" w:eastAsia="Malgun Gothic" w:hAnsi="Arial" w:cs="Times New Roman"/>
                <w:kern w:val="0"/>
                <w:sz w:val="18"/>
                <w:szCs w:val="20"/>
                <w:lang w:val="en-GB" w:eastAsia="zh-CN"/>
                <w14:ligatures w14:val="none"/>
              </w:rPr>
              <w:t xml:space="preserve"> is</w:t>
            </w:r>
            <w:r w:rsidRPr="00F461F6">
              <w:rPr>
                <w:rFonts w:ascii="Arial" w:eastAsia="SimSun" w:hAnsi="Arial" w:cs="Times New Roman"/>
                <w:kern w:val="0"/>
                <w:sz w:val="18"/>
                <w:szCs w:val="20"/>
                <w:lang w:val="en-GB" w:eastAsia="en-GB"/>
                <w14:ligatures w14:val="none"/>
              </w:rPr>
              <w:t xml:space="preserve"> configured, M2 = 1.5 if SMTC periodicity &gt; 40 </w:t>
            </w:r>
            <w:proofErr w:type="spellStart"/>
            <w:r w:rsidRPr="00F461F6">
              <w:rPr>
                <w:rFonts w:ascii="Arial" w:eastAsia="SimSun" w:hAnsi="Arial" w:cs="Times New Roman"/>
                <w:kern w:val="0"/>
                <w:sz w:val="18"/>
                <w:szCs w:val="20"/>
                <w:lang w:val="en-GB" w:eastAsia="en-GB"/>
                <w14:ligatures w14:val="none"/>
              </w:rPr>
              <w:t>ms</w:t>
            </w:r>
            <w:proofErr w:type="spellEnd"/>
            <w:r w:rsidRPr="00F461F6">
              <w:rPr>
                <w:rFonts w:ascii="Arial" w:eastAsia="SimSun" w:hAnsi="Arial" w:cs="Times New Roman"/>
                <w:kern w:val="0"/>
                <w:sz w:val="18"/>
                <w:szCs w:val="20"/>
                <w:lang w:val="en-GB" w:eastAsia="en-GB"/>
                <w14:ligatures w14:val="none"/>
              </w:rPr>
              <w:t>, otherwise M2=1.</w:t>
            </w:r>
          </w:p>
          <w:p w14:paraId="30D16656" w14:textId="77777777" w:rsidR="00F461F6" w:rsidRPr="00F461F6" w:rsidRDefault="00F461F6" w:rsidP="00F461F6">
            <w:pPr>
              <w:keepNext/>
              <w:keepLines/>
              <w:spacing w:after="0" w:line="240" w:lineRule="auto"/>
              <w:ind w:left="851" w:hanging="851"/>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eastAsia="en-GB"/>
                <w14:ligatures w14:val="none"/>
              </w:rPr>
              <w:t>NOTE 3:</w:t>
            </w:r>
            <w:r w:rsidRPr="00F461F6">
              <w:rPr>
                <w:rFonts w:ascii="Arial" w:eastAsia="SimSun" w:hAnsi="Arial" w:cs="Arial"/>
                <w:kern w:val="0"/>
                <w:sz w:val="18"/>
                <w:szCs w:val="20"/>
                <w:lang w:val="en-GB" w:eastAsia="ja-JP"/>
                <w14:ligatures w14:val="none"/>
              </w:rPr>
              <w:tab/>
            </w:r>
            <w:r w:rsidRPr="00F461F6">
              <w:rPr>
                <w:rFonts w:ascii="Arial" w:eastAsia="Malgun Gothic" w:hAnsi="Arial" w:cs="Times New Roman"/>
                <w:kern w:val="0"/>
                <w:sz w:val="18"/>
                <w:szCs w:val="20"/>
                <w:lang w:eastAsia="zh-CN"/>
                <w14:ligatures w14:val="none"/>
              </w:rPr>
              <w:t xml:space="preserve">When </w:t>
            </w:r>
            <w:r w:rsidRPr="00F461F6">
              <w:rPr>
                <w:rFonts w:ascii="Arial" w:eastAsia="Malgun Gothic" w:hAnsi="Arial" w:cs="Times New Roman"/>
                <w:i/>
                <w:iCs/>
                <w:kern w:val="0"/>
                <w:sz w:val="18"/>
                <w:szCs w:val="20"/>
                <w:lang w:eastAsia="zh-CN"/>
                <w14:ligatures w14:val="none"/>
              </w:rPr>
              <w:t>highSpeedMeasFlag-r16</w:t>
            </w:r>
            <w:r w:rsidRPr="00F461F6">
              <w:rPr>
                <w:rFonts w:ascii="Arial" w:eastAsia="Malgun Gothic" w:hAnsi="Arial" w:cs="Times New Roman"/>
                <w:kern w:val="0"/>
                <w:sz w:val="18"/>
                <w:szCs w:val="20"/>
                <w:lang w:eastAsia="zh-CN"/>
                <w14:ligatures w14:val="none"/>
              </w:rPr>
              <w:t xml:space="preserve"> is configured, the requirements apply only to </w:t>
            </w:r>
            <w:r w:rsidRPr="00F461F6">
              <w:rPr>
                <w:rFonts w:ascii="Arial" w:eastAsia="SimSun" w:hAnsi="Arial" w:cs="Times New Roman"/>
                <w:kern w:val="0"/>
                <w:sz w:val="18"/>
                <w:szCs w:val="20"/>
                <w:lang w:val="en-GB" w:eastAsia="en-GB"/>
                <w14:ligatures w14:val="none"/>
              </w:rPr>
              <w:t xml:space="preserve">UE supporting either </w:t>
            </w:r>
            <w:r w:rsidRPr="00F461F6">
              <w:rPr>
                <w:rFonts w:ascii="Arial" w:eastAsia="SimSun" w:hAnsi="Arial" w:cs="Times New Roman"/>
                <w:i/>
                <w:iCs/>
                <w:kern w:val="0"/>
                <w:sz w:val="18"/>
                <w:szCs w:val="20"/>
                <w:lang w:val="en-GB" w:eastAsia="en-GB"/>
                <w14:ligatures w14:val="none"/>
              </w:rPr>
              <w:t xml:space="preserve">measurementEnhancement-r16 </w:t>
            </w:r>
            <w:r w:rsidRPr="00F461F6">
              <w:rPr>
                <w:rFonts w:ascii="Arial" w:eastAsia="SimSun" w:hAnsi="Arial" w:cs="Times New Roman"/>
                <w:kern w:val="0"/>
                <w:sz w:val="18"/>
                <w:szCs w:val="20"/>
                <w:lang w:val="en-GB" w:eastAsia="en-GB"/>
                <w14:ligatures w14:val="none"/>
              </w:rPr>
              <w:t>or</w:t>
            </w:r>
            <w:r w:rsidRPr="00F461F6">
              <w:rPr>
                <w:rFonts w:ascii="Arial" w:eastAsia="SimSun" w:hAnsi="Arial" w:cs="Times New Roman"/>
                <w:i/>
                <w:iCs/>
                <w:kern w:val="0"/>
                <w:sz w:val="18"/>
                <w:szCs w:val="20"/>
                <w:lang w:val="en-GB" w:eastAsia="en-GB"/>
                <w14:ligatures w14:val="none"/>
              </w:rPr>
              <w:t xml:space="preserve"> </w:t>
            </w:r>
            <w:proofErr w:type="spellStart"/>
            <w:r w:rsidRPr="00F461F6">
              <w:rPr>
                <w:rFonts w:ascii="Arial" w:eastAsia="SimSun" w:hAnsi="Arial" w:cs="Times New Roman"/>
                <w:i/>
                <w:iCs/>
                <w:kern w:val="0"/>
                <w:sz w:val="18"/>
                <w:szCs w:val="20"/>
                <w:lang w:val="en-GB" w:eastAsia="en-GB"/>
                <w14:ligatures w14:val="none"/>
              </w:rPr>
              <w:t>intraNR</w:t>
            </w:r>
            <w:proofErr w:type="spellEnd"/>
            <w:r w:rsidRPr="00F461F6">
              <w:rPr>
                <w:rFonts w:ascii="Arial" w:eastAsia="SimSun" w:hAnsi="Arial" w:cs="Times New Roman"/>
                <w:i/>
                <w:iCs/>
                <w:kern w:val="0"/>
                <w:sz w:val="18"/>
                <w:szCs w:val="20"/>
                <w:lang w:val="en-GB" w:eastAsia="en-GB"/>
                <w14:ligatures w14:val="none"/>
              </w:rPr>
              <w:t>-</w:t>
            </w:r>
            <w:r w:rsidRPr="00F461F6">
              <w:rPr>
                <w:rFonts w:ascii="Arial" w:eastAsia="SimSun" w:hAnsi="Arial" w:cs="Times New Roman"/>
                <w:i/>
                <w:iCs/>
                <w:kern w:val="0"/>
                <w:sz w:val="18"/>
                <w:szCs w:val="20"/>
                <w:lang w:eastAsia="en-GB"/>
                <w14:ligatures w14:val="none"/>
              </w:rPr>
              <w:t>M</w:t>
            </w:r>
            <w:r w:rsidRPr="00F461F6">
              <w:rPr>
                <w:rFonts w:ascii="Arial" w:eastAsia="SimSun" w:hAnsi="Arial" w:cs="Times New Roman"/>
                <w:i/>
                <w:iCs/>
                <w:kern w:val="0"/>
                <w:sz w:val="18"/>
                <w:szCs w:val="20"/>
                <w:lang w:val="en-GB" w:eastAsia="en-GB"/>
                <w14:ligatures w14:val="none"/>
              </w:rPr>
              <w:t>easurementEnhancement-r16</w:t>
            </w:r>
            <w:r w:rsidRPr="00F461F6">
              <w:rPr>
                <w:rFonts w:ascii="Arial" w:eastAsia="SimSun" w:hAnsi="Arial" w:cs="Times New Roman"/>
                <w:kern w:val="0"/>
                <w:sz w:val="18"/>
                <w:szCs w:val="20"/>
                <w:lang w:val="en-GB" w:eastAsia="en-GB"/>
                <w14:ligatures w14:val="none"/>
              </w:rPr>
              <w:t>.</w:t>
            </w:r>
          </w:p>
        </w:tc>
      </w:tr>
    </w:tbl>
    <w:p w14:paraId="4B0C635D" w14:textId="77777777" w:rsidR="00F461F6" w:rsidRPr="00F461F6" w:rsidRDefault="00F461F6" w:rsidP="00F461F6">
      <w:pPr>
        <w:spacing w:beforeLines="50" w:before="120"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F461F6">
        <w:rPr>
          <w:rFonts w:ascii="Times New Roman" w:eastAsia="Malgun Gothic" w:hAnsi="Times New Roman" w:cs="Times New Roman" w:hint="eastAsia"/>
          <w:b/>
          <w:noProof/>
          <w:color w:val="FF0000"/>
          <w:kern w:val="0"/>
          <w:sz w:val="36"/>
          <w:szCs w:val="36"/>
          <w:lang w:val="en-GB" w:eastAsia="zh-CN"/>
          <w14:ligatures w14:val="none"/>
        </w:rPr>
        <w:t>&lt;</w:t>
      </w:r>
      <w:r w:rsidRPr="00F461F6">
        <w:rPr>
          <w:rFonts w:ascii="Times New Roman" w:eastAsia="SimSun" w:hAnsi="Times New Roman" w:cs="Times New Roman" w:hint="eastAsia"/>
          <w:b/>
          <w:noProof/>
          <w:color w:val="FF0000"/>
          <w:kern w:val="0"/>
          <w:sz w:val="36"/>
          <w:szCs w:val="36"/>
          <w:lang w:val="en-GB" w:eastAsia="zh-CN"/>
          <w14:ligatures w14:val="none"/>
        </w:rPr>
        <w:t>End</w:t>
      </w:r>
      <w:r w:rsidRPr="00F461F6">
        <w:rPr>
          <w:rFonts w:ascii="Times New Roman" w:eastAsia="Malgun Gothic" w:hAnsi="Times New Roman" w:cs="Times New Roman" w:hint="eastAsia"/>
          <w:b/>
          <w:noProof/>
          <w:color w:val="FF0000"/>
          <w:kern w:val="0"/>
          <w:sz w:val="36"/>
          <w:szCs w:val="36"/>
          <w:lang w:val="en-GB" w:eastAsia="zh-CN"/>
          <w14:ligatures w14:val="none"/>
        </w:rPr>
        <w:t xml:space="preserve"> of Change </w:t>
      </w:r>
      <w:r w:rsidRPr="00F461F6">
        <w:rPr>
          <w:rFonts w:ascii="Times New Roman" w:eastAsia="SimSun" w:hAnsi="Times New Roman" w:cs="Times New Roman" w:hint="eastAsia"/>
          <w:b/>
          <w:noProof/>
          <w:color w:val="FF0000"/>
          <w:kern w:val="0"/>
          <w:sz w:val="36"/>
          <w:szCs w:val="36"/>
          <w:lang w:val="en-GB" w:eastAsia="zh-CN"/>
          <w14:ligatures w14:val="none"/>
        </w:rPr>
        <w:t>1</w:t>
      </w:r>
      <w:r w:rsidRPr="00F461F6">
        <w:rPr>
          <w:rFonts w:ascii="Times New Roman" w:eastAsia="SimSun" w:hAnsi="Times New Roman" w:cs="Times New Roman"/>
          <w:b/>
          <w:noProof/>
          <w:color w:val="FF0000"/>
          <w:kern w:val="0"/>
          <w:sz w:val="36"/>
          <w:szCs w:val="36"/>
          <w:lang w:val="en-GB" w:eastAsia="zh-CN"/>
          <w14:ligatures w14:val="none"/>
        </w:rPr>
        <w:t>2</w:t>
      </w:r>
      <w:r w:rsidRPr="00F461F6">
        <w:rPr>
          <w:rFonts w:ascii="Times New Roman" w:eastAsia="Malgun Gothic" w:hAnsi="Times New Roman" w:cs="Times New Roman" w:hint="eastAsia"/>
          <w:b/>
          <w:noProof/>
          <w:color w:val="FF0000"/>
          <w:kern w:val="0"/>
          <w:sz w:val="36"/>
          <w:szCs w:val="36"/>
          <w:lang w:val="en-GB" w:eastAsia="zh-CN"/>
          <w14:ligatures w14:val="none"/>
        </w:rPr>
        <w:t>&gt;</w:t>
      </w:r>
    </w:p>
    <w:p w14:paraId="354CBA7B" w14:textId="77777777" w:rsidR="00F461F6" w:rsidRPr="00F461F6" w:rsidRDefault="00F461F6" w:rsidP="00F461F6">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F461F6">
        <w:rPr>
          <w:rFonts w:ascii="Times New Roman" w:eastAsia="Malgun Gothic" w:hAnsi="Times New Roman" w:cs="Times New Roman" w:hint="eastAsia"/>
          <w:b/>
          <w:noProof/>
          <w:color w:val="FF0000"/>
          <w:kern w:val="0"/>
          <w:sz w:val="36"/>
          <w:szCs w:val="36"/>
          <w:lang w:val="en-GB" w:eastAsia="zh-CN"/>
          <w14:ligatures w14:val="none"/>
        </w:rPr>
        <w:t xml:space="preserve">&lt;Start of Change </w:t>
      </w:r>
      <w:r w:rsidRPr="00F461F6">
        <w:rPr>
          <w:rFonts w:ascii="Times New Roman" w:eastAsia="SimSun" w:hAnsi="Times New Roman" w:cs="Times New Roman" w:hint="eastAsia"/>
          <w:b/>
          <w:noProof/>
          <w:color w:val="FF0000"/>
          <w:kern w:val="0"/>
          <w:sz w:val="36"/>
          <w:szCs w:val="36"/>
          <w:lang w:val="en-GB" w:eastAsia="zh-CN"/>
          <w14:ligatures w14:val="none"/>
        </w:rPr>
        <w:t>1</w:t>
      </w:r>
      <w:r w:rsidRPr="00F461F6">
        <w:rPr>
          <w:rFonts w:ascii="Times New Roman" w:eastAsia="SimSun" w:hAnsi="Times New Roman" w:cs="Times New Roman"/>
          <w:b/>
          <w:noProof/>
          <w:color w:val="FF0000"/>
          <w:kern w:val="0"/>
          <w:sz w:val="36"/>
          <w:szCs w:val="36"/>
          <w:lang w:val="en-GB" w:eastAsia="zh-CN"/>
          <w14:ligatures w14:val="none"/>
        </w:rPr>
        <w:t>3</w:t>
      </w:r>
      <w:r w:rsidRPr="00F461F6">
        <w:rPr>
          <w:rFonts w:ascii="Times New Roman" w:eastAsia="Malgun Gothic" w:hAnsi="Times New Roman" w:cs="Times New Roman" w:hint="eastAsia"/>
          <w:b/>
          <w:noProof/>
          <w:color w:val="FF0000"/>
          <w:kern w:val="0"/>
          <w:sz w:val="36"/>
          <w:szCs w:val="36"/>
          <w:lang w:val="en-GB" w:eastAsia="zh-CN"/>
          <w14:ligatures w14:val="none"/>
        </w:rPr>
        <w:t>&gt;</w:t>
      </w:r>
    </w:p>
    <w:p w14:paraId="5B9AD666" w14:textId="77777777" w:rsidR="00F461F6" w:rsidRPr="00F461F6" w:rsidRDefault="00F461F6" w:rsidP="00F461F6">
      <w:pPr>
        <w:keepNext/>
        <w:keepLines/>
        <w:spacing w:before="120" w:after="180" w:line="240" w:lineRule="auto"/>
        <w:ind w:left="1134" w:hanging="1134"/>
        <w:outlineLvl w:val="2"/>
        <w:rPr>
          <w:rFonts w:ascii="Arial" w:eastAsia="SimSun" w:hAnsi="Arial" w:cs="Times New Roman"/>
          <w:kern w:val="0"/>
          <w:sz w:val="28"/>
          <w:szCs w:val="20"/>
          <w:lang w:val="en-GB" w:eastAsia="zh-CN"/>
          <w14:ligatures w14:val="none"/>
        </w:rPr>
      </w:pPr>
      <w:r w:rsidRPr="00F461F6">
        <w:rPr>
          <w:rFonts w:ascii="Arial" w:eastAsia="SimSun" w:hAnsi="Arial" w:cs="Times New Roman"/>
          <w:kern w:val="0"/>
          <w:sz w:val="28"/>
          <w:szCs w:val="20"/>
          <w:lang w:val="en-GB"/>
          <w14:ligatures w14:val="none"/>
        </w:rPr>
        <w:t>9.2.7</w:t>
      </w:r>
      <w:r w:rsidRPr="00F461F6">
        <w:rPr>
          <w:rFonts w:ascii="Arial" w:eastAsia="SimSun" w:hAnsi="Arial" w:cs="Times New Roman"/>
          <w:kern w:val="0"/>
          <w:sz w:val="28"/>
          <w:szCs w:val="20"/>
          <w:lang w:val="en-GB"/>
          <w14:ligatures w14:val="none"/>
        </w:rPr>
        <w:tab/>
        <w:t xml:space="preserve">Intra-frequency measurements with </w:t>
      </w:r>
      <w:r w:rsidRPr="00F461F6">
        <w:rPr>
          <w:rFonts w:ascii="Arial" w:eastAsia="SimSun" w:hAnsi="Arial" w:cs="Times New Roman"/>
          <w:kern w:val="0"/>
          <w:sz w:val="28"/>
          <w:szCs w:val="20"/>
          <w:lang w:val="en-GB" w:eastAsia="zh-CN"/>
          <w14:ligatures w14:val="none"/>
        </w:rPr>
        <w:t>NCSG</w:t>
      </w:r>
    </w:p>
    <w:p w14:paraId="5E1FFF77" w14:textId="77777777" w:rsidR="00F461F6" w:rsidRPr="00F461F6" w:rsidRDefault="00F461F6" w:rsidP="00F461F6">
      <w:pPr>
        <w:keepNext/>
        <w:keepLines/>
        <w:spacing w:before="120" w:after="180" w:line="240" w:lineRule="auto"/>
        <w:ind w:left="1418" w:hanging="1418"/>
        <w:outlineLvl w:val="3"/>
        <w:rPr>
          <w:rFonts w:ascii="Arial" w:eastAsia="SimSun" w:hAnsi="Arial" w:cs="Times New Roman"/>
          <w:kern w:val="0"/>
          <w:szCs w:val="20"/>
          <w:lang w:val="en-GB" w:eastAsia="zh-CN"/>
          <w14:ligatures w14:val="none"/>
        </w:rPr>
      </w:pPr>
      <w:r w:rsidRPr="00F461F6">
        <w:rPr>
          <w:rFonts w:ascii="Arial" w:eastAsia="SimSun" w:hAnsi="Arial" w:cs="Times New Roman"/>
          <w:kern w:val="0"/>
          <w:szCs w:val="20"/>
          <w:lang w:val="en-GB"/>
          <w14:ligatures w14:val="none"/>
        </w:rPr>
        <w:t>9.2.</w:t>
      </w:r>
      <w:r w:rsidRPr="00F461F6">
        <w:rPr>
          <w:rFonts w:ascii="Arial" w:eastAsia="SimSun" w:hAnsi="Arial" w:cs="Times New Roman"/>
          <w:kern w:val="0"/>
          <w:szCs w:val="20"/>
          <w:lang w:val="en-GB" w:eastAsia="zh-CN"/>
          <w14:ligatures w14:val="none"/>
        </w:rPr>
        <w:t>7</w:t>
      </w:r>
      <w:r w:rsidRPr="00F461F6">
        <w:rPr>
          <w:rFonts w:ascii="Arial" w:eastAsia="SimSun" w:hAnsi="Arial" w:cs="Times New Roman"/>
          <w:kern w:val="0"/>
          <w:szCs w:val="20"/>
          <w:lang w:val="en-GB"/>
          <w14:ligatures w14:val="none"/>
        </w:rPr>
        <w:t>.</w:t>
      </w:r>
      <w:r w:rsidRPr="00F461F6">
        <w:rPr>
          <w:rFonts w:ascii="Arial" w:eastAsia="SimSun" w:hAnsi="Arial" w:cs="Times New Roman"/>
          <w:kern w:val="0"/>
          <w:szCs w:val="20"/>
          <w:lang w:val="en-GB" w:eastAsia="zh-CN"/>
          <w14:ligatures w14:val="none"/>
        </w:rPr>
        <w:t>1</w:t>
      </w:r>
      <w:r w:rsidRPr="00F461F6">
        <w:rPr>
          <w:rFonts w:ascii="Arial" w:eastAsia="SimSun" w:hAnsi="Arial" w:cs="Times New Roman"/>
          <w:kern w:val="0"/>
          <w:szCs w:val="20"/>
          <w:lang w:val="en-GB"/>
          <w14:ligatures w14:val="none"/>
        </w:rPr>
        <w:tab/>
        <w:t>Intra-frequency cell identification</w:t>
      </w:r>
    </w:p>
    <w:p w14:paraId="0C984E1A" w14:textId="77777777" w:rsidR="00F461F6" w:rsidRPr="00F461F6" w:rsidRDefault="00F461F6" w:rsidP="00F461F6">
      <w:pPr>
        <w:spacing w:after="180" w:line="240" w:lineRule="auto"/>
        <w:rPr>
          <w:rFonts w:ascii="Times New Roman" w:eastAsia="SimSun" w:hAnsi="Times New Roman" w:cs="v4.2.0"/>
          <w:kern w:val="0"/>
          <w:sz w:val="20"/>
          <w:szCs w:val="20"/>
          <w:lang w:val="en-GB"/>
          <w14:ligatures w14:val="none"/>
        </w:rPr>
      </w:pPr>
      <w:r w:rsidRPr="00F461F6">
        <w:rPr>
          <w:rFonts w:ascii="Times New Roman" w:eastAsia="SimSun" w:hAnsi="Times New Roman" w:cs="v4.2.0"/>
          <w:kern w:val="0"/>
          <w:sz w:val="20"/>
          <w:szCs w:val="20"/>
          <w:lang w:val="en-GB" w:eastAsia="zh-CN"/>
          <w14:ligatures w14:val="none"/>
        </w:rPr>
        <w:t>For the UE supporting NCSG, if NCSG is provided,</w:t>
      </w:r>
      <w:r w:rsidRPr="00F461F6">
        <w:rPr>
          <w:rFonts w:ascii="Times New Roman" w:eastAsia="SimSun" w:hAnsi="Times New Roman" w:cs="v4.2.0"/>
          <w:kern w:val="0"/>
          <w:sz w:val="20"/>
          <w:szCs w:val="20"/>
          <w:lang w:val="en-GB" w:eastAsia="en-GB"/>
          <w14:ligatures w14:val="none"/>
        </w:rPr>
        <w:t xml:space="preserve"> </w:t>
      </w:r>
      <w:r w:rsidRPr="00F461F6">
        <w:rPr>
          <w:rFonts w:ascii="Times New Roman" w:eastAsia="SimSun" w:hAnsi="Times New Roman" w:cs="v4.2.0"/>
          <w:kern w:val="0"/>
          <w:sz w:val="20"/>
          <w:szCs w:val="20"/>
          <w:lang w:val="en-GB" w:eastAsia="zh-CN"/>
          <w14:ligatures w14:val="none"/>
        </w:rPr>
        <w:t>t</w:t>
      </w:r>
      <w:r w:rsidRPr="00F461F6">
        <w:rPr>
          <w:rFonts w:ascii="Times New Roman" w:eastAsia="SimSun" w:hAnsi="Times New Roman" w:cs="v4.2.0"/>
          <w:kern w:val="0"/>
          <w:sz w:val="20"/>
          <w:szCs w:val="20"/>
          <w:lang w:val="en-GB" w:eastAsia="en-GB"/>
          <w14:ligatures w14:val="none"/>
        </w:rPr>
        <w:t xml:space="preserve">he UE shall be able to identify a new detectable intra-frequency cell within </w:t>
      </w:r>
      <w:proofErr w:type="spellStart"/>
      <w:r w:rsidRPr="00F461F6">
        <w:rPr>
          <w:rFonts w:ascii="Times New Roman" w:eastAsia="SimSun" w:hAnsi="Times New Roman" w:cs="v4.2.0"/>
          <w:kern w:val="0"/>
          <w:sz w:val="20"/>
          <w:szCs w:val="20"/>
          <w:lang w:val="en-GB" w:eastAsia="en-GB"/>
          <w14:ligatures w14:val="none"/>
        </w:rPr>
        <w:t>T</w:t>
      </w:r>
      <w:r w:rsidRPr="00F461F6">
        <w:rPr>
          <w:rFonts w:ascii="Times New Roman" w:eastAsia="SimSun" w:hAnsi="Times New Roman" w:cs="v4.2.0"/>
          <w:kern w:val="0"/>
          <w:sz w:val="20"/>
          <w:szCs w:val="20"/>
          <w:vertAlign w:val="subscript"/>
          <w:lang w:val="en-GB" w:eastAsia="en-GB"/>
          <w14:ligatures w14:val="none"/>
        </w:rPr>
        <w:t>identify_intra_without_index</w:t>
      </w:r>
      <w:proofErr w:type="spellEnd"/>
      <w:r w:rsidRPr="00F461F6">
        <w:rPr>
          <w:rFonts w:ascii="Times New Roman" w:eastAsia="SimSun" w:hAnsi="Times New Roman" w:cs="v4.2.0"/>
          <w:kern w:val="0"/>
          <w:sz w:val="20"/>
          <w:szCs w:val="20"/>
          <w:lang w:val="en-GB" w:eastAsia="en-GB"/>
          <w14:ligatures w14:val="none"/>
        </w:rPr>
        <w:t xml:space="preserve"> if UE is not indicated to report SSB based RRM measurement result with the associated SSB index </w:t>
      </w:r>
      <w:r w:rsidRPr="00F461F6">
        <w:rPr>
          <w:rFonts w:ascii="Times New Roman" w:eastAsia="SimSun" w:hAnsi="Times New Roman" w:cs="Times New Roman"/>
          <w:kern w:val="0"/>
          <w:sz w:val="20"/>
          <w:szCs w:val="20"/>
          <w:lang w:val="en-GB" w:eastAsia="en-GB"/>
          <w14:ligatures w14:val="none"/>
        </w:rPr>
        <w:t>(</w:t>
      </w:r>
      <w:proofErr w:type="spellStart"/>
      <w:r w:rsidRPr="00F461F6">
        <w:rPr>
          <w:rFonts w:ascii="Times New Roman" w:eastAsia="SimSun" w:hAnsi="Times New Roman" w:cs="Times New Roman"/>
          <w:i/>
          <w:kern w:val="0"/>
          <w:sz w:val="20"/>
          <w:szCs w:val="20"/>
          <w:lang w:val="en-GB" w:eastAsia="en-GB"/>
          <w14:ligatures w14:val="none"/>
        </w:rPr>
        <w:t>reportQuantityRsIndexes</w:t>
      </w:r>
      <w:proofErr w:type="spellEnd"/>
      <w:r w:rsidRPr="00F461F6">
        <w:rPr>
          <w:rFonts w:ascii="Times New Roman" w:eastAsia="SimSun" w:hAnsi="Times New Roman" w:cs="Times New Roman"/>
          <w:i/>
          <w:kern w:val="0"/>
          <w:sz w:val="20"/>
          <w:szCs w:val="20"/>
          <w:lang w:val="en-GB" w:eastAsia="en-GB"/>
          <w14:ligatures w14:val="none"/>
        </w:rPr>
        <w:t xml:space="preserve"> </w:t>
      </w:r>
      <w:r w:rsidRPr="00F461F6">
        <w:rPr>
          <w:rFonts w:ascii="Times New Roman" w:eastAsia="SimSun" w:hAnsi="Times New Roman" w:cs="Times New Roman"/>
          <w:kern w:val="0"/>
          <w:sz w:val="20"/>
          <w:szCs w:val="20"/>
          <w:lang w:val="en-GB" w:eastAsia="ko-KR"/>
          <w14:ligatures w14:val="none"/>
        </w:rPr>
        <w:t>or</w:t>
      </w:r>
      <w:r w:rsidRPr="00F461F6">
        <w:rPr>
          <w:rFonts w:ascii="Times New Roman" w:eastAsia="SimSun" w:hAnsi="Times New Roman" w:cs="Times New Roman"/>
          <w:i/>
          <w:kern w:val="0"/>
          <w:sz w:val="20"/>
          <w:szCs w:val="20"/>
          <w:lang w:val="en-GB" w:eastAsia="ko-KR"/>
          <w14:ligatures w14:val="none"/>
        </w:rPr>
        <w:t xml:space="preserve"> </w:t>
      </w:r>
      <w:proofErr w:type="spellStart"/>
      <w:r w:rsidRPr="00F461F6">
        <w:rPr>
          <w:rFonts w:ascii="Times New Roman" w:eastAsia="SimSun" w:hAnsi="Times New Roman" w:cs="Times New Roman"/>
          <w:i/>
          <w:kern w:val="0"/>
          <w:sz w:val="20"/>
          <w:szCs w:val="20"/>
          <w:lang w:val="en-GB" w:eastAsia="ko-KR"/>
          <w14:ligatures w14:val="none"/>
        </w:rPr>
        <w:t>maxNrofRSIndexesToReport</w:t>
      </w:r>
      <w:proofErr w:type="spellEnd"/>
      <w:r w:rsidRPr="00F461F6">
        <w:rPr>
          <w:rFonts w:ascii="Times New Roman" w:eastAsia="SimSun" w:hAnsi="Times New Roman" w:cs="Times New Roman"/>
          <w:i/>
          <w:kern w:val="0"/>
          <w:sz w:val="20"/>
          <w:szCs w:val="20"/>
          <w:lang w:val="en-GB" w:eastAsia="ko-KR"/>
          <w14:ligatures w14:val="none"/>
        </w:rPr>
        <w:t xml:space="preserve"> </w:t>
      </w:r>
      <w:r w:rsidRPr="00F461F6">
        <w:rPr>
          <w:rFonts w:ascii="Times New Roman" w:eastAsia="SimSun" w:hAnsi="Times New Roman" w:cs="Times New Roman"/>
          <w:kern w:val="0"/>
          <w:sz w:val="20"/>
          <w:szCs w:val="20"/>
          <w:lang w:val="en-GB" w:eastAsia="ko-KR"/>
          <w14:ligatures w14:val="none"/>
        </w:rPr>
        <w:t xml:space="preserve">is not </w:t>
      </w:r>
      <w:r w:rsidRPr="00F461F6">
        <w:rPr>
          <w:rFonts w:ascii="Times New Roman" w:eastAsia="SimSun" w:hAnsi="Times New Roman" w:cs="Times New Roman"/>
          <w:kern w:val="0"/>
          <w:sz w:val="20"/>
          <w:szCs w:val="20"/>
          <w:lang w:val="en-GB" w:eastAsia="en-GB"/>
          <w14:ligatures w14:val="none"/>
        </w:rPr>
        <w:t>configured)</w:t>
      </w:r>
      <w:r w:rsidRPr="00F461F6">
        <w:rPr>
          <w:rFonts w:ascii="Times New Roman" w:eastAsia="SimSun" w:hAnsi="Times New Roman" w:cs="v4.2.0"/>
          <w:kern w:val="0"/>
          <w:sz w:val="20"/>
          <w:szCs w:val="20"/>
          <w:lang w:val="en-GB" w:eastAsia="en-GB"/>
          <w14:ligatures w14:val="none"/>
        </w:rPr>
        <w:t>, or the UE has been indicated that the neighbour cell is synchronous with the serving cell (</w:t>
      </w:r>
      <w:proofErr w:type="spellStart"/>
      <w:r w:rsidRPr="00F461F6">
        <w:rPr>
          <w:rFonts w:ascii="Times New Roman" w:eastAsia="SimSun" w:hAnsi="Times New Roman" w:cs="Times New Roman"/>
          <w:i/>
          <w:iCs/>
          <w:kern w:val="0"/>
          <w:sz w:val="20"/>
          <w:szCs w:val="20"/>
          <w:lang w:eastAsia="en-GB"/>
          <w14:ligatures w14:val="none"/>
        </w:rPr>
        <w:t>deriveSSB-IndexFromCell</w:t>
      </w:r>
      <w:proofErr w:type="spellEnd"/>
      <w:r w:rsidRPr="00F461F6">
        <w:rPr>
          <w:rFonts w:ascii="Times New Roman" w:eastAsia="SimSun" w:hAnsi="Times New Roman" w:cs="v4.2.0"/>
          <w:kern w:val="0"/>
          <w:sz w:val="20"/>
          <w:szCs w:val="20"/>
          <w:lang w:val="en-GB" w:eastAsia="en-GB"/>
          <w14:ligatures w14:val="none"/>
        </w:rPr>
        <w:t xml:space="preserve"> is enabled). Otherwise, UE shall be able to identify a new detectable intra frequency cell within </w:t>
      </w:r>
      <w:proofErr w:type="spellStart"/>
      <w:r w:rsidRPr="00F461F6">
        <w:rPr>
          <w:rFonts w:ascii="Times New Roman" w:eastAsia="SimSun" w:hAnsi="Times New Roman" w:cs="v4.2.0"/>
          <w:kern w:val="0"/>
          <w:sz w:val="20"/>
          <w:szCs w:val="20"/>
          <w:lang w:val="en-GB" w:eastAsia="en-GB"/>
          <w14:ligatures w14:val="none"/>
        </w:rPr>
        <w:t>T</w:t>
      </w:r>
      <w:r w:rsidRPr="00F461F6">
        <w:rPr>
          <w:rFonts w:ascii="Times New Roman" w:eastAsia="SimSun" w:hAnsi="Times New Roman" w:cs="v4.2.0"/>
          <w:kern w:val="0"/>
          <w:sz w:val="20"/>
          <w:szCs w:val="20"/>
          <w:vertAlign w:val="subscript"/>
          <w:lang w:val="en-GB" w:eastAsia="en-GB"/>
          <w14:ligatures w14:val="none"/>
        </w:rPr>
        <w:t>identify_intra_with_index</w:t>
      </w:r>
      <w:proofErr w:type="spellEnd"/>
      <w:r w:rsidRPr="00F461F6">
        <w:rPr>
          <w:rFonts w:ascii="Times New Roman" w:eastAsia="SimSun" w:hAnsi="Times New Roman" w:cs="v4.2.0"/>
          <w:kern w:val="0"/>
          <w:sz w:val="20"/>
          <w:szCs w:val="20"/>
          <w:vertAlign w:val="subscript"/>
          <w:lang w:val="en-GB" w:eastAsia="en-GB"/>
          <w14:ligatures w14:val="none"/>
        </w:rPr>
        <w:t>.</w:t>
      </w:r>
      <w:r w:rsidRPr="00F461F6">
        <w:rPr>
          <w:rFonts w:ascii="Times New Roman" w:eastAsia="SimSun" w:hAnsi="Times New Roman" w:cs="Times New Roman"/>
          <w:kern w:val="0"/>
          <w:sz w:val="20"/>
          <w:szCs w:val="20"/>
          <w:lang w:val="en-GB" w:eastAsia="zh-CN"/>
          <w14:ligatures w14:val="none"/>
        </w:rPr>
        <w:t xml:space="preserve"> The UE shall be able to identify a new detectable intra frequency SS block of an already detected cell within</w:t>
      </w:r>
      <w:r w:rsidRPr="00F461F6">
        <w:rPr>
          <w:rFonts w:ascii="Times New Roman" w:eastAsia="SimSun" w:hAnsi="Times New Roman" w:cs="Times New Roman"/>
          <w:kern w:val="0"/>
          <w:sz w:val="20"/>
          <w:szCs w:val="20"/>
          <w:lang w:val="en-GB" w:eastAsia="en-GB"/>
          <w14:ligatures w14:val="none"/>
        </w:rPr>
        <w:t xml:space="preserve"> </w:t>
      </w:r>
      <w:proofErr w:type="spellStart"/>
      <w:r w:rsidRPr="00F461F6">
        <w:rPr>
          <w:rFonts w:ascii="Times New Roman" w:eastAsia="SimSun" w:hAnsi="Times New Roman" w:cs="Times New Roman"/>
          <w:kern w:val="0"/>
          <w:sz w:val="20"/>
          <w:szCs w:val="20"/>
          <w:lang w:val="en-GB" w:eastAsia="en-GB"/>
          <w14:ligatures w14:val="none"/>
        </w:rPr>
        <w:t>T</w:t>
      </w:r>
      <w:r w:rsidRPr="00F461F6">
        <w:rPr>
          <w:rFonts w:ascii="Times New Roman" w:eastAsia="SimSun" w:hAnsi="Times New Roman" w:cs="Times New Roman"/>
          <w:kern w:val="0"/>
          <w:sz w:val="20"/>
          <w:szCs w:val="20"/>
          <w:vertAlign w:val="subscript"/>
          <w:lang w:val="en-GB" w:eastAsia="en-GB"/>
          <w14:ligatures w14:val="none"/>
        </w:rPr>
        <w:t>identify_intra_without_index</w:t>
      </w:r>
      <w:proofErr w:type="spellEnd"/>
      <w:r w:rsidRPr="00F461F6">
        <w:rPr>
          <w:rFonts w:ascii="Times New Roman" w:eastAsia="SimSun" w:hAnsi="Times New Roman" w:cs="Times New Roman"/>
          <w:kern w:val="0"/>
          <w:sz w:val="20"/>
          <w:szCs w:val="20"/>
          <w:vertAlign w:val="subscript"/>
          <w:lang w:val="en-GB" w:eastAsia="zh-CN"/>
          <w14:ligatures w14:val="none"/>
        </w:rPr>
        <w:t>.</w:t>
      </w:r>
      <w:r w:rsidRPr="00F461F6">
        <w:rPr>
          <w:rFonts w:ascii="Times New Roman" w:eastAsia="SimSun" w:hAnsi="Times New Roman" w:cs="Times New Roman"/>
          <w:kern w:val="0"/>
          <w:sz w:val="20"/>
          <w:szCs w:val="20"/>
          <w:lang w:eastAsia="en-GB"/>
          <w14:ligatures w14:val="none"/>
        </w:rPr>
        <w:t xml:space="preserve"> It is assumed that </w:t>
      </w:r>
      <w:proofErr w:type="spellStart"/>
      <w:r w:rsidRPr="00F461F6">
        <w:rPr>
          <w:rFonts w:ascii="Times New Roman" w:eastAsia="SimSun" w:hAnsi="Times New Roman" w:cs="Times New Roman"/>
          <w:i/>
          <w:iCs/>
          <w:kern w:val="0"/>
          <w:sz w:val="20"/>
          <w:szCs w:val="20"/>
          <w:lang w:eastAsia="en-GB"/>
          <w14:ligatures w14:val="none"/>
        </w:rPr>
        <w:t>deriveSSB-IndexFromCell</w:t>
      </w:r>
      <w:proofErr w:type="spellEnd"/>
      <w:r w:rsidRPr="00F461F6">
        <w:rPr>
          <w:rFonts w:ascii="Times New Roman" w:eastAsia="SimSun" w:hAnsi="Times New Roman" w:cs="Times New Roman"/>
          <w:kern w:val="0"/>
          <w:sz w:val="20"/>
          <w:szCs w:val="20"/>
          <w:lang w:eastAsia="en-GB"/>
          <w14:ligatures w14:val="none"/>
        </w:rPr>
        <w:t xml:space="preserve"> is always enabled for </w:t>
      </w:r>
      <w:r w:rsidRPr="00F461F6">
        <w:rPr>
          <w:rFonts w:ascii="Times New Roman" w:eastAsia="SimSun" w:hAnsi="Times New Roman" w:cs="Times New Roman"/>
          <w:kern w:val="0"/>
          <w:sz w:val="20"/>
          <w:szCs w:val="20"/>
          <w:lang w:eastAsia="zh-CN"/>
          <w14:ligatures w14:val="none"/>
        </w:rPr>
        <w:t xml:space="preserve">FR1 TDD and </w:t>
      </w:r>
      <w:r w:rsidRPr="00F461F6">
        <w:rPr>
          <w:rFonts w:ascii="Times New Roman" w:eastAsia="SimSun" w:hAnsi="Times New Roman" w:cs="Times New Roman"/>
          <w:kern w:val="0"/>
          <w:sz w:val="20"/>
          <w:szCs w:val="20"/>
          <w:lang w:eastAsia="en-GB"/>
          <w14:ligatures w14:val="none"/>
        </w:rPr>
        <w:t>FR2.</w:t>
      </w:r>
    </w:p>
    <w:p w14:paraId="49F8F511" w14:textId="77777777" w:rsidR="00F461F6" w:rsidRPr="00F461F6" w:rsidRDefault="00F461F6" w:rsidP="00F461F6">
      <w:pPr>
        <w:keepLines/>
        <w:tabs>
          <w:tab w:val="center" w:pos="4536"/>
          <w:tab w:val="right" w:pos="9072"/>
        </w:tabs>
        <w:spacing w:after="180" w:line="240" w:lineRule="auto"/>
        <w:rPr>
          <w:rFonts w:ascii="Times New Roman" w:eastAsia="SimSun" w:hAnsi="Times New Roman" w:cs="Times New Roman"/>
          <w:noProof/>
          <w:kern w:val="0"/>
          <w:sz w:val="20"/>
          <w:szCs w:val="20"/>
          <w:lang w:val="en-GB" w:eastAsia="en-GB"/>
          <w14:ligatures w14:val="none"/>
        </w:rPr>
      </w:pPr>
      <w:r w:rsidRPr="00F461F6">
        <w:rPr>
          <w:rFonts w:ascii="Times New Roman" w:eastAsia="SimSun" w:hAnsi="Times New Roman" w:cs="Times New Roman"/>
          <w:noProof/>
          <w:kern w:val="0"/>
          <w:sz w:val="20"/>
          <w:szCs w:val="20"/>
          <w:lang w:val="en-GB" w:eastAsia="en-GB"/>
          <w14:ligatures w14:val="none"/>
        </w:rPr>
        <w:tab/>
        <w:t>T</w:t>
      </w:r>
      <w:r w:rsidRPr="00F461F6">
        <w:rPr>
          <w:rFonts w:ascii="Times New Roman" w:eastAsia="SimSun" w:hAnsi="Times New Roman" w:cs="Times New Roman"/>
          <w:noProof/>
          <w:kern w:val="0"/>
          <w:sz w:val="20"/>
          <w:szCs w:val="20"/>
          <w:vertAlign w:val="subscript"/>
          <w:lang w:val="en-GB" w:eastAsia="en-GB"/>
          <w14:ligatures w14:val="none"/>
        </w:rPr>
        <w:t xml:space="preserve">identify_intra_without_index </w:t>
      </w:r>
      <w:r w:rsidRPr="00F461F6">
        <w:rPr>
          <w:rFonts w:ascii="Times New Roman" w:eastAsia="SimSun" w:hAnsi="Times New Roman" w:cs="Times New Roman"/>
          <w:noProof/>
          <w:kern w:val="0"/>
          <w:sz w:val="20"/>
          <w:szCs w:val="20"/>
          <w:lang w:val="en-GB" w:eastAsia="en-GB"/>
          <w14:ligatures w14:val="none"/>
        </w:rPr>
        <w:t xml:space="preserve">= </w:t>
      </w:r>
      <w:ins w:id="179" w:author="MTK - Ogeen Toma" w:date="2025-04-11T11:33:00Z">
        <w:r w:rsidRPr="00F461F6">
          <w:rPr>
            <w:rFonts w:ascii="Times New Roman" w:eastAsia="SimSun" w:hAnsi="Times New Roman" w:cs="Times New Roman"/>
            <w:noProof/>
            <w:kern w:val="0"/>
            <w:sz w:val="20"/>
            <w:szCs w:val="20"/>
            <w:lang w:val="en-GB" w:eastAsia="en-GB"/>
            <w14:ligatures w14:val="none"/>
          </w:rPr>
          <w:t>(</w:t>
        </w:r>
      </w:ins>
      <w:r w:rsidRPr="00F461F6">
        <w:rPr>
          <w:rFonts w:ascii="Times New Roman" w:eastAsia="SimSun" w:hAnsi="Times New Roman" w:cs="Times New Roman"/>
          <w:noProof/>
          <w:kern w:val="0"/>
          <w:sz w:val="20"/>
          <w:szCs w:val="20"/>
          <w:lang w:val="en-GB" w:eastAsia="en-GB"/>
          <w14:ligatures w14:val="none"/>
        </w:rPr>
        <w:t>T</w:t>
      </w:r>
      <w:r w:rsidRPr="00F461F6">
        <w:rPr>
          <w:rFonts w:ascii="Times New Roman" w:eastAsia="SimSun" w:hAnsi="Times New Roman" w:cs="Times New Roman"/>
          <w:noProof/>
          <w:kern w:val="0"/>
          <w:sz w:val="20"/>
          <w:szCs w:val="20"/>
          <w:vertAlign w:val="subscript"/>
          <w:lang w:val="en-GB" w:eastAsia="en-GB"/>
          <w14:ligatures w14:val="none"/>
        </w:rPr>
        <w:t>PSS/SSS_sync_intra</w:t>
      </w:r>
      <w:r w:rsidRPr="00F461F6">
        <w:rPr>
          <w:rFonts w:ascii="Times New Roman" w:eastAsia="SimSun" w:hAnsi="Times New Roman" w:cs="Times New Roman"/>
          <w:noProof/>
          <w:kern w:val="0"/>
          <w:sz w:val="20"/>
          <w:szCs w:val="20"/>
          <w:lang w:val="en-GB" w:eastAsia="en-GB"/>
          <w14:ligatures w14:val="none"/>
        </w:rPr>
        <w:t xml:space="preserve"> + T</w:t>
      </w:r>
      <w:r w:rsidRPr="00F461F6">
        <w:rPr>
          <w:rFonts w:ascii="Times New Roman" w:eastAsia="SimSun" w:hAnsi="Times New Roman" w:cs="Times New Roman"/>
          <w:noProof/>
          <w:kern w:val="0"/>
          <w:sz w:val="20"/>
          <w:szCs w:val="20"/>
          <w:vertAlign w:val="subscript"/>
          <w:lang w:val="en-GB" w:eastAsia="en-GB"/>
          <w14:ligatures w14:val="none"/>
        </w:rPr>
        <w:t>SSB_measurement_period_intra</w:t>
      </w:r>
      <w:r w:rsidRPr="00F461F6">
        <w:rPr>
          <w:rFonts w:ascii="Times New Roman" w:eastAsia="SimSun" w:hAnsi="Times New Roman" w:cs="Times New Roman"/>
          <w:noProof/>
          <w:kern w:val="0"/>
          <w:sz w:val="20"/>
          <w:szCs w:val="20"/>
          <w:lang w:val="en-GB" w:eastAsia="en-GB"/>
          <w14:ligatures w14:val="none"/>
        </w:rPr>
        <w:t xml:space="preserve"> </w:t>
      </w:r>
      <w:ins w:id="180" w:author="MTK - Ogeen Toma" w:date="2025-04-11T11:33:00Z">
        <w:r w:rsidRPr="00F461F6">
          <w:rPr>
            <w:rFonts w:ascii="Times New Roman" w:eastAsia="SimSun" w:hAnsi="Times New Roman" w:cs="Times New Roman"/>
            <w:noProof/>
            <w:kern w:val="0"/>
            <w:sz w:val="20"/>
            <w:szCs w:val="20"/>
            <w:lang w:val="en-GB" w:eastAsia="en-GB"/>
            <w14:ligatures w14:val="none"/>
          </w:rPr>
          <w:t>+</w:t>
        </w:r>
        <w:r w:rsidRPr="00F461F6">
          <w:rPr>
            <w:rFonts w:ascii="Times New Roman" w:eastAsia="SimSun" w:hAnsi="Times New Roman" w:cs="Times New Roman"/>
            <w:noProof/>
            <w:kern w:val="0"/>
            <w:sz w:val="20"/>
            <w:szCs w:val="20"/>
            <w:lang w:val="en-GB" w:eastAsia="zh-CN"/>
            <w14:ligatures w14:val="none"/>
          </w:rPr>
          <w:t xml:space="preserve"> </w:t>
        </w:r>
        <w:r w:rsidRPr="00F461F6">
          <w:rPr>
            <w:rFonts w:ascii="Times New Roman" w:eastAsia="SimSun" w:hAnsi="Times New Roman" w:cs="Times New Roman"/>
            <w:noProof/>
            <w:kern w:val="0"/>
            <w:sz w:val="20"/>
            <w:szCs w:val="20"/>
            <w:lang w:val="en-GB"/>
            <w14:ligatures w14:val="none"/>
          </w:rPr>
          <w:t>T</w:t>
        </w:r>
        <w:r w:rsidRPr="00F461F6">
          <w:rPr>
            <w:rFonts w:ascii="Times New Roman" w:eastAsia="SimSun" w:hAnsi="Times New Roman" w:cs="Times New Roman"/>
            <w:noProof/>
            <w:kern w:val="0"/>
            <w:sz w:val="20"/>
            <w:szCs w:val="20"/>
            <w:vertAlign w:val="subscript"/>
            <w:lang w:val="en-GB"/>
            <w14:ligatures w14:val="none"/>
          </w:rPr>
          <w:t>SSB_processing</w:t>
        </w:r>
      </w:ins>
      <w:ins w:id="181" w:author="MTK - Ogeen Toma" w:date="2025-04-11T11:34:00Z">
        <w:r w:rsidRPr="00F461F6">
          <w:rPr>
            <w:rFonts w:ascii="Times New Roman" w:eastAsia="SimSun" w:hAnsi="Times New Roman" w:cs="Times New Roman"/>
            <w:noProof/>
            <w:kern w:val="0"/>
            <w:sz w:val="20"/>
            <w:szCs w:val="20"/>
            <w:lang w:val="en-GB" w:eastAsia="en-GB"/>
            <w14:ligatures w14:val="none"/>
          </w:rPr>
          <w:t xml:space="preserve">) </w:t>
        </w:r>
      </w:ins>
      <w:r w:rsidRPr="00F461F6">
        <w:rPr>
          <w:rFonts w:ascii="Times New Roman" w:eastAsia="SimSun" w:hAnsi="Times New Roman" w:cs="Times New Roman"/>
          <w:noProof/>
          <w:kern w:val="0"/>
          <w:sz w:val="20"/>
          <w:szCs w:val="20"/>
          <w:lang w:val="en-GB" w:eastAsia="en-GB"/>
          <w14:ligatures w14:val="none"/>
        </w:rPr>
        <w:t>ms</w:t>
      </w:r>
    </w:p>
    <w:p w14:paraId="6EDE5ACD" w14:textId="77777777" w:rsidR="00F461F6" w:rsidRPr="00F461F6" w:rsidRDefault="00F461F6" w:rsidP="00F461F6">
      <w:pPr>
        <w:keepLines/>
        <w:tabs>
          <w:tab w:val="center" w:pos="4536"/>
          <w:tab w:val="right" w:pos="9072"/>
        </w:tabs>
        <w:spacing w:after="180" w:line="240" w:lineRule="auto"/>
        <w:rPr>
          <w:rFonts w:ascii="Times New Roman" w:eastAsia="SimSun" w:hAnsi="Times New Roman" w:cs="Times New Roman"/>
          <w:kern w:val="0"/>
          <w:sz w:val="20"/>
          <w:szCs w:val="20"/>
          <w:lang w:val="en-GB"/>
          <w14:ligatures w14:val="none"/>
        </w:rPr>
      </w:pPr>
      <w:r w:rsidRPr="00F461F6">
        <w:rPr>
          <w:rFonts w:ascii="Times New Roman" w:eastAsia="SimSun" w:hAnsi="Times New Roman" w:cs="Times New Roman"/>
          <w:noProof/>
          <w:kern w:val="0"/>
          <w:sz w:val="20"/>
          <w:szCs w:val="20"/>
          <w:lang w:val="en-GB" w:eastAsia="en-GB"/>
          <w14:ligatures w14:val="none"/>
        </w:rPr>
        <w:lastRenderedPageBreak/>
        <w:tab/>
        <w:t>T</w:t>
      </w:r>
      <w:r w:rsidRPr="00F461F6">
        <w:rPr>
          <w:rFonts w:ascii="Times New Roman" w:eastAsia="SimSun" w:hAnsi="Times New Roman" w:cs="Times New Roman"/>
          <w:noProof/>
          <w:kern w:val="0"/>
          <w:sz w:val="20"/>
          <w:szCs w:val="20"/>
          <w:vertAlign w:val="subscript"/>
          <w:lang w:val="en-GB" w:eastAsia="en-GB"/>
          <w14:ligatures w14:val="none"/>
        </w:rPr>
        <w:t xml:space="preserve">identify_intra_with_index </w:t>
      </w:r>
      <w:r w:rsidRPr="00F461F6">
        <w:rPr>
          <w:rFonts w:ascii="Times New Roman" w:eastAsia="SimSun" w:hAnsi="Times New Roman" w:cs="Times New Roman"/>
          <w:noProof/>
          <w:kern w:val="0"/>
          <w:sz w:val="20"/>
          <w:szCs w:val="20"/>
          <w:lang w:val="en-GB" w:eastAsia="en-GB"/>
          <w14:ligatures w14:val="none"/>
        </w:rPr>
        <w:t xml:space="preserve">= </w:t>
      </w:r>
      <w:ins w:id="182" w:author="MTK - Ogeen Toma" w:date="2025-04-11T11:34:00Z">
        <w:r w:rsidRPr="00F461F6">
          <w:rPr>
            <w:rFonts w:ascii="Times New Roman" w:eastAsia="SimSun" w:hAnsi="Times New Roman" w:cs="Times New Roman"/>
            <w:noProof/>
            <w:kern w:val="0"/>
            <w:sz w:val="20"/>
            <w:szCs w:val="20"/>
            <w:lang w:val="en-GB" w:eastAsia="en-GB"/>
            <w14:ligatures w14:val="none"/>
          </w:rPr>
          <w:t>(</w:t>
        </w:r>
      </w:ins>
      <w:r w:rsidRPr="00F461F6">
        <w:rPr>
          <w:rFonts w:ascii="Times New Roman" w:eastAsia="SimSun" w:hAnsi="Times New Roman" w:cs="Times New Roman"/>
          <w:noProof/>
          <w:kern w:val="0"/>
          <w:sz w:val="20"/>
          <w:szCs w:val="20"/>
          <w:lang w:val="en-GB" w:eastAsia="en-GB"/>
          <w14:ligatures w14:val="none"/>
        </w:rPr>
        <w:t>T</w:t>
      </w:r>
      <w:r w:rsidRPr="00F461F6">
        <w:rPr>
          <w:rFonts w:ascii="Times New Roman" w:eastAsia="SimSun" w:hAnsi="Times New Roman" w:cs="Times New Roman"/>
          <w:noProof/>
          <w:kern w:val="0"/>
          <w:sz w:val="20"/>
          <w:szCs w:val="20"/>
          <w:vertAlign w:val="subscript"/>
          <w:lang w:val="en-GB" w:eastAsia="en-GB"/>
          <w14:ligatures w14:val="none"/>
        </w:rPr>
        <w:t>PSS/SSS_sync_ntra</w:t>
      </w:r>
      <w:r w:rsidRPr="00F461F6">
        <w:rPr>
          <w:rFonts w:ascii="Times New Roman" w:eastAsia="SimSun" w:hAnsi="Times New Roman" w:cs="Times New Roman"/>
          <w:noProof/>
          <w:kern w:val="0"/>
          <w:sz w:val="20"/>
          <w:szCs w:val="20"/>
          <w:lang w:val="en-GB" w:eastAsia="en-GB"/>
          <w14:ligatures w14:val="none"/>
        </w:rPr>
        <w:t xml:space="preserve"> + T</w:t>
      </w:r>
      <w:r w:rsidRPr="00F461F6">
        <w:rPr>
          <w:rFonts w:ascii="Times New Roman" w:eastAsia="SimSun" w:hAnsi="Times New Roman" w:cs="Times New Roman"/>
          <w:noProof/>
          <w:kern w:val="0"/>
          <w:sz w:val="20"/>
          <w:szCs w:val="20"/>
          <w:vertAlign w:val="subscript"/>
          <w:lang w:val="en-GB" w:eastAsia="en-GB"/>
          <w14:ligatures w14:val="none"/>
        </w:rPr>
        <w:t xml:space="preserve">SSB_measurement_period_intra </w:t>
      </w:r>
      <w:r w:rsidRPr="00F461F6">
        <w:rPr>
          <w:rFonts w:ascii="Times New Roman" w:eastAsia="SimSun" w:hAnsi="Times New Roman" w:cs="Times New Roman"/>
          <w:noProof/>
          <w:kern w:val="0"/>
          <w:sz w:val="20"/>
          <w:szCs w:val="20"/>
          <w:lang w:val="en-GB" w:eastAsia="en-GB"/>
          <w14:ligatures w14:val="none"/>
        </w:rPr>
        <w:t>+ T</w:t>
      </w:r>
      <w:r w:rsidRPr="00F461F6">
        <w:rPr>
          <w:rFonts w:ascii="Times New Roman" w:eastAsia="SimSun" w:hAnsi="Times New Roman" w:cs="Times New Roman"/>
          <w:noProof/>
          <w:kern w:val="0"/>
          <w:sz w:val="20"/>
          <w:szCs w:val="20"/>
          <w:vertAlign w:val="subscript"/>
          <w:lang w:val="en-GB" w:eastAsia="en-GB"/>
          <w14:ligatures w14:val="none"/>
        </w:rPr>
        <w:t xml:space="preserve">SSB_time_index_intra </w:t>
      </w:r>
      <w:ins w:id="183" w:author="MTK - Ogeen Toma" w:date="2025-04-11T11:34:00Z">
        <w:r w:rsidRPr="00F461F6">
          <w:rPr>
            <w:rFonts w:ascii="Times New Roman" w:eastAsia="SimSun" w:hAnsi="Times New Roman" w:cs="Times New Roman"/>
            <w:noProof/>
            <w:kern w:val="0"/>
            <w:sz w:val="20"/>
            <w:szCs w:val="20"/>
            <w:lang w:val="en-GB" w:eastAsia="en-GB"/>
            <w14:ligatures w14:val="none"/>
          </w:rPr>
          <w:t>+</w:t>
        </w:r>
        <w:r w:rsidRPr="00F461F6">
          <w:rPr>
            <w:rFonts w:ascii="Times New Roman" w:eastAsia="SimSun" w:hAnsi="Times New Roman" w:cs="Times New Roman"/>
            <w:noProof/>
            <w:kern w:val="0"/>
            <w:sz w:val="20"/>
            <w:szCs w:val="20"/>
            <w:lang w:val="en-GB" w:eastAsia="zh-CN"/>
            <w14:ligatures w14:val="none"/>
          </w:rPr>
          <w:t xml:space="preserve"> </w:t>
        </w:r>
        <w:r w:rsidRPr="00F461F6">
          <w:rPr>
            <w:rFonts w:ascii="Times New Roman" w:eastAsia="SimSun" w:hAnsi="Times New Roman" w:cs="Times New Roman"/>
            <w:noProof/>
            <w:kern w:val="0"/>
            <w:sz w:val="20"/>
            <w:szCs w:val="20"/>
            <w:lang w:val="en-GB"/>
            <w14:ligatures w14:val="none"/>
          </w:rPr>
          <w:t>T</w:t>
        </w:r>
        <w:r w:rsidRPr="00F461F6">
          <w:rPr>
            <w:rFonts w:ascii="Times New Roman" w:eastAsia="SimSun" w:hAnsi="Times New Roman" w:cs="Times New Roman"/>
            <w:noProof/>
            <w:kern w:val="0"/>
            <w:sz w:val="20"/>
            <w:szCs w:val="20"/>
            <w:vertAlign w:val="subscript"/>
            <w:lang w:val="en-GB"/>
            <w14:ligatures w14:val="none"/>
          </w:rPr>
          <w:t>SSB_processing</w:t>
        </w:r>
        <w:r w:rsidRPr="00F461F6">
          <w:rPr>
            <w:rFonts w:ascii="Times New Roman" w:eastAsia="SimSun" w:hAnsi="Times New Roman" w:cs="Times New Roman"/>
            <w:noProof/>
            <w:kern w:val="0"/>
            <w:sz w:val="20"/>
            <w:szCs w:val="20"/>
            <w:lang w:val="en-GB" w:eastAsia="en-GB"/>
            <w14:ligatures w14:val="none"/>
          </w:rPr>
          <w:t xml:space="preserve">) </w:t>
        </w:r>
      </w:ins>
      <w:r w:rsidRPr="00F461F6">
        <w:rPr>
          <w:rFonts w:ascii="Times New Roman" w:eastAsia="SimSun" w:hAnsi="Times New Roman" w:cs="Times New Roman"/>
          <w:noProof/>
          <w:kern w:val="0"/>
          <w:sz w:val="20"/>
          <w:szCs w:val="20"/>
          <w:lang w:val="en-GB" w:eastAsia="en-GB"/>
          <w14:ligatures w14:val="none"/>
        </w:rPr>
        <w:t>ms</w:t>
      </w:r>
    </w:p>
    <w:p w14:paraId="634E4B34" w14:textId="77777777" w:rsidR="00F461F6" w:rsidRPr="00F461F6" w:rsidRDefault="00F461F6" w:rsidP="00F461F6">
      <w:pPr>
        <w:spacing w:after="180" w:line="240" w:lineRule="auto"/>
        <w:rPr>
          <w:rFonts w:ascii="Times New Roman" w:eastAsia="SimSun" w:hAnsi="Times New Roman" w:cs="Times New Roman"/>
          <w:kern w:val="0"/>
          <w:sz w:val="20"/>
          <w:szCs w:val="20"/>
          <w:lang w:val="en-GB"/>
          <w14:ligatures w14:val="none"/>
        </w:rPr>
      </w:pPr>
      <w:r w:rsidRPr="00F461F6">
        <w:rPr>
          <w:rFonts w:ascii="Times New Roman" w:eastAsia="SimSun" w:hAnsi="Times New Roman" w:cs="Times New Roman"/>
          <w:kern w:val="0"/>
          <w:sz w:val="20"/>
          <w:szCs w:val="20"/>
          <w:lang w:val="en-GB"/>
          <w14:ligatures w14:val="none"/>
        </w:rPr>
        <w:t>Where:</w:t>
      </w:r>
    </w:p>
    <w:p w14:paraId="4DA7F6E9" w14:textId="77777777" w:rsidR="00F461F6" w:rsidRPr="00F461F6" w:rsidRDefault="00F461F6" w:rsidP="00F461F6">
      <w:pPr>
        <w:spacing w:after="180" w:line="240" w:lineRule="auto"/>
        <w:ind w:left="568" w:hanging="284"/>
        <w:rPr>
          <w:rFonts w:ascii="Times New Roman" w:eastAsia="SimSun" w:hAnsi="Times New Roman" w:cs="Times New Roman"/>
          <w:kern w:val="0"/>
          <w:sz w:val="20"/>
          <w:szCs w:val="20"/>
          <w:lang w:val="en-GB"/>
          <w14:ligatures w14:val="none"/>
        </w:rPr>
      </w:pPr>
      <w:r w:rsidRPr="00F461F6">
        <w:rPr>
          <w:rFonts w:ascii="Times New Roman" w:eastAsia="SimSun" w:hAnsi="Times New Roman" w:cs="Times New Roman"/>
          <w:kern w:val="0"/>
          <w:sz w:val="20"/>
          <w:szCs w:val="20"/>
          <w:lang w:val="en-GB"/>
          <w14:ligatures w14:val="none"/>
        </w:rPr>
        <w:tab/>
        <w:t>T</w:t>
      </w:r>
      <w:r w:rsidRPr="00F461F6">
        <w:rPr>
          <w:rFonts w:ascii="Times New Roman" w:eastAsia="SimSun" w:hAnsi="Times New Roman" w:cs="Times New Roman"/>
          <w:kern w:val="0"/>
          <w:sz w:val="20"/>
          <w:szCs w:val="20"/>
          <w:vertAlign w:val="subscript"/>
          <w:lang w:val="en-GB"/>
          <w14:ligatures w14:val="none"/>
        </w:rPr>
        <w:t>PSS/</w:t>
      </w:r>
      <w:proofErr w:type="spellStart"/>
      <w:r w:rsidRPr="00F461F6">
        <w:rPr>
          <w:rFonts w:ascii="Times New Roman" w:eastAsia="SimSun" w:hAnsi="Times New Roman" w:cs="Times New Roman"/>
          <w:kern w:val="0"/>
          <w:sz w:val="20"/>
          <w:szCs w:val="20"/>
          <w:vertAlign w:val="subscript"/>
          <w:lang w:val="en-GB"/>
          <w14:ligatures w14:val="none"/>
        </w:rPr>
        <w:t>SSS_sync_intra</w:t>
      </w:r>
      <w:proofErr w:type="spellEnd"/>
      <w:r w:rsidRPr="00F461F6">
        <w:rPr>
          <w:rFonts w:ascii="Times New Roman" w:eastAsia="SimSun" w:hAnsi="Times New Roman" w:cs="Times New Roman"/>
          <w:kern w:val="0"/>
          <w:sz w:val="20"/>
          <w:szCs w:val="20"/>
          <w:lang w:val="en-GB"/>
          <w14:ligatures w14:val="none"/>
        </w:rPr>
        <w:t xml:space="preserve">: it is the </w:t>
      </w:r>
      <w:proofErr w:type="gramStart"/>
      <w:r w:rsidRPr="00F461F6">
        <w:rPr>
          <w:rFonts w:ascii="Times New Roman" w:eastAsia="SimSun" w:hAnsi="Times New Roman" w:cs="Times New Roman"/>
          <w:kern w:val="0"/>
          <w:sz w:val="20"/>
          <w:szCs w:val="20"/>
          <w:lang w:val="en-GB"/>
          <w14:ligatures w14:val="none"/>
        </w:rPr>
        <w:t>time period</w:t>
      </w:r>
      <w:proofErr w:type="gramEnd"/>
      <w:r w:rsidRPr="00F461F6">
        <w:rPr>
          <w:rFonts w:ascii="Times New Roman" w:eastAsia="SimSun" w:hAnsi="Times New Roman" w:cs="Times New Roman"/>
          <w:kern w:val="0"/>
          <w:sz w:val="20"/>
          <w:szCs w:val="20"/>
          <w:lang w:val="en-GB"/>
          <w14:ligatures w14:val="none"/>
        </w:rPr>
        <w:t xml:space="preserve"> used in PSS/SSS detection given in table 9.2.</w:t>
      </w:r>
      <w:r w:rsidRPr="00F461F6">
        <w:rPr>
          <w:rFonts w:ascii="Times New Roman" w:eastAsia="SimSun" w:hAnsi="Times New Roman" w:cs="Times New Roman"/>
          <w:kern w:val="0"/>
          <w:sz w:val="20"/>
          <w:szCs w:val="20"/>
          <w:lang w:val="en-GB" w:eastAsia="zh-CN"/>
          <w14:ligatures w14:val="none"/>
        </w:rPr>
        <w:t>7</w:t>
      </w:r>
      <w:r w:rsidRPr="00F461F6">
        <w:rPr>
          <w:rFonts w:ascii="Times New Roman" w:eastAsia="SimSun" w:hAnsi="Times New Roman" w:cs="Times New Roman"/>
          <w:kern w:val="0"/>
          <w:sz w:val="20"/>
          <w:szCs w:val="20"/>
          <w:lang w:val="en-GB"/>
          <w14:ligatures w14:val="none"/>
        </w:rPr>
        <w:t>.</w:t>
      </w:r>
      <w:r w:rsidRPr="00F461F6">
        <w:rPr>
          <w:rFonts w:ascii="Times New Roman" w:eastAsia="SimSun" w:hAnsi="Times New Roman" w:cs="Times New Roman"/>
          <w:kern w:val="0"/>
          <w:sz w:val="20"/>
          <w:szCs w:val="20"/>
          <w:lang w:val="en-GB" w:eastAsia="zh-CN"/>
          <w14:ligatures w14:val="none"/>
        </w:rPr>
        <w:t>1</w:t>
      </w:r>
      <w:r w:rsidRPr="00F461F6">
        <w:rPr>
          <w:rFonts w:ascii="Times New Roman" w:eastAsia="SimSun" w:hAnsi="Times New Roman" w:cs="Times New Roman"/>
          <w:kern w:val="0"/>
          <w:sz w:val="20"/>
          <w:szCs w:val="20"/>
          <w:lang w:val="en-GB"/>
          <w14:ligatures w14:val="none"/>
        </w:rPr>
        <w:t>-1</w:t>
      </w:r>
      <w:r w:rsidRPr="00F461F6">
        <w:rPr>
          <w:rFonts w:ascii="Times New Roman" w:eastAsia="SimSun" w:hAnsi="Times New Roman" w:cs="Times New Roman"/>
          <w:kern w:val="0"/>
          <w:sz w:val="20"/>
          <w:szCs w:val="20"/>
          <w:lang w:val="en-GB" w:eastAsia="zh-CN"/>
          <w14:ligatures w14:val="none"/>
        </w:rPr>
        <w:t xml:space="preserve">, </w:t>
      </w:r>
      <w:r w:rsidRPr="00F461F6">
        <w:rPr>
          <w:rFonts w:ascii="Times New Roman" w:eastAsia="SimSun" w:hAnsi="Times New Roman" w:cs="Times New Roman"/>
          <w:kern w:val="0"/>
          <w:sz w:val="20"/>
          <w:szCs w:val="20"/>
          <w:lang w:val="en-GB"/>
          <w14:ligatures w14:val="none"/>
        </w:rPr>
        <w:t>9.2.</w:t>
      </w:r>
      <w:r w:rsidRPr="00F461F6">
        <w:rPr>
          <w:rFonts w:ascii="Times New Roman" w:eastAsia="SimSun" w:hAnsi="Times New Roman" w:cs="Times New Roman"/>
          <w:kern w:val="0"/>
          <w:sz w:val="20"/>
          <w:szCs w:val="20"/>
          <w:lang w:val="en-GB" w:eastAsia="zh-CN"/>
          <w14:ligatures w14:val="none"/>
        </w:rPr>
        <w:t>7</w:t>
      </w:r>
      <w:r w:rsidRPr="00F461F6">
        <w:rPr>
          <w:rFonts w:ascii="Times New Roman" w:eastAsia="SimSun" w:hAnsi="Times New Roman" w:cs="Times New Roman"/>
          <w:kern w:val="0"/>
          <w:sz w:val="20"/>
          <w:szCs w:val="20"/>
          <w:lang w:val="en-GB"/>
          <w14:ligatures w14:val="none"/>
        </w:rPr>
        <w:t>.</w:t>
      </w:r>
      <w:r w:rsidRPr="00F461F6">
        <w:rPr>
          <w:rFonts w:ascii="Times New Roman" w:eastAsia="SimSun" w:hAnsi="Times New Roman" w:cs="Times New Roman"/>
          <w:kern w:val="0"/>
          <w:sz w:val="20"/>
          <w:szCs w:val="20"/>
          <w:lang w:val="en-GB" w:eastAsia="zh-CN"/>
          <w14:ligatures w14:val="none"/>
        </w:rPr>
        <w:t xml:space="preserve">1-2, </w:t>
      </w:r>
      <w:r w:rsidRPr="00F461F6">
        <w:rPr>
          <w:rFonts w:ascii="Times New Roman" w:eastAsia="SimSun" w:hAnsi="Times New Roman" w:cs="Times New Roman"/>
          <w:kern w:val="0"/>
          <w:sz w:val="20"/>
          <w:szCs w:val="20"/>
          <w:lang w:val="en-GB"/>
          <w14:ligatures w14:val="none"/>
        </w:rPr>
        <w:t>9.2.</w:t>
      </w:r>
      <w:r w:rsidRPr="00F461F6">
        <w:rPr>
          <w:rFonts w:ascii="Times New Roman" w:eastAsia="SimSun" w:hAnsi="Times New Roman" w:cs="Times New Roman"/>
          <w:kern w:val="0"/>
          <w:sz w:val="20"/>
          <w:szCs w:val="20"/>
          <w:lang w:val="en-GB" w:eastAsia="zh-CN"/>
          <w14:ligatures w14:val="none"/>
        </w:rPr>
        <w:t>7</w:t>
      </w:r>
      <w:r w:rsidRPr="00F461F6">
        <w:rPr>
          <w:rFonts w:ascii="Times New Roman" w:eastAsia="SimSun" w:hAnsi="Times New Roman" w:cs="Times New Roman"/>
          <w:kern w:val="0"/>
          <w:sz w:val="20"/>
          <w:szCs w:val="20"/>
          <w:lang w:val="en-GB"/>
          <w14:ligatures w14:val="none"/>
        </w:rPr>
        <w:t>.</w:t>
      </w:r>
      <w:r w:rsidRPr="00F461F6">
        <w:rPr>
          <w:rFonts w:ascii="Times New Roman" w:eastAsia="SimSun" w:hAnsi="Times New Roman" w:cs="Times New Roman"/>
          <w:kern w:val="0"/>
          <w:sz w:val="20"/>
          <w:szCs w:val="20"/>
          <w:lang w:val="en-GB" w:eastAsia="zh-CN"/>
          <w14:ligatures w14:val="none"/>
        </w:rPr>
        <w:t xml:space="preserve">1-4 (deactivated </w:t>
      </w:r>
      <w:proofErr w:type="spellStart"/>
      <w:r w:rsidRPr="00F461F6">
        <w:rPr>
          <w:rFonts w:ascii="Times New Roman" w:eastAsia="SimSun" w:hAnsi="Times New Roman" w:cs="Times New Roman"/>
          <w:kern w:val="0"/>
          <w:sz w:val="20"/>
          <w:szCs w:val="20"/>
          <w:lang w:val="en-GB" w:eastAsia="zh-CN"/>
          <w14:ligatures w14:val="none"/>
        </w:rPr>
        <w:t>Scell</w:t>
      </w:r>
      <w:proofErr w:type="spellEnd"/>
      <w:r w:rsidRPr="00F461F6">
        <w:rPr>
          <w:rFonts w:ascii="Times New Roman" w:eastAsia="SimSun" w:hAnsi="Times New Roman" w:cs="Times New Roman"/>
          <w:kern w:val="0"/>
          <w:sz w:val="20"/>
          <w:szCs w:val="20"/>
          <w:lang w:val="en-GB" w:eastAsia="zh-CN"/>
          <w14:ligatures w14:val="none"/>
        </w:rPr>
        <w:t>)</w:t>
      </w:r>
      <w:r w:rsidRPr="00F461F6">
        <w:rPr>
          <w:rFonts w:ascii="Times New Roman" w:eastAsia="SimSun" w:hAnsi="Times New Roman" w:cs="Times New Roman"/>
          <w:kern w:val="0"/>
          <w:sz w:val="20"/>
          <w:szCs w:val="20"/>
          <w:lang w:val="en-GB"/>
          <w14:ligatures w14:val="none"/>
        </w:rPr>
        <w:t xml:space="preserve"> or 9.2.</w:t>
      </w:r>
      <w:r w:rsidRPr="00F461F6">
        <w:rPr>
          <w:rFonts w:ascii="Times New Roman" w:eastAsia="SimSun" w:hAnsi="Times New Roman" w:cs="Times New Roman"/>
          <w:kern w:val="0"/>
          <w:sz w:val="20"/>
          <w:szCs w:val="20"/>
          <w:lang w:val="en-GB" w:eastAsia="zh-CN"/>
          <w14:ligatures w14:val="none"/>
        </w:rPr>
        <w:t>7</w:t>
      </w:r>
      <w:r w:rsidRPr="00F461F6">
        <w:rPr>
          <w:rFonts w:ascii="Times New Roman" w:eastAsia="SimSun" w:hAnsi="Times New Roman" w:cs="Times New Roman"/>
          <w:kern w:val="0"/>
          <w:sz w:val="20"/>
          <w:szCs w:val="20"/>
          <w:lang w:val="en-GB"/>
          <w14:ligatures w14:val="none"/>
        </w:rPr>
        <w:t>.</w:t>
      </w:r>
      <w:r w:rsidRPr="00F461F6">
        <w:rPr>
          <w:rFonts w:ascii="Times New Roman" w:eastAsia="SimSun" w:hAnsi="Times New Roman" w:cs="Times New Roman"/>
          <w:kern w:val="0"/>
          <w:sz w:val="20"/>
          <w:szCs w:val="20"/>
          <w:lang w:val="en-GB" w:eastAsia="zh-CN"/>
          <w14:ligatures w14:val="none"/>
        </w:rPr>
        <w:t xml:space="preserve">1-5 (deactivated </w:t>
      </w:r>
      <w:proofErr w:type="spellStart"/>
      <w:r w:rsidRPr="00F461F6">
        <w:rPr>
          <w:rFonts w:ascii="Times New Roman" w:eastAsia="SimSun" w:hAnsi="Times New Roman" w:cs="Times New Roman"/>
          <w:kern w:val="0"/>
          <w:sz w:val="20"/>
          <w:szCs w:val="20"/>
          <w:lang w:val="en-GB" w:eastAsia="zh-CN"/>
          <w14:ligatures w14:val="none"/>
        </w:rPr>
        <w:t>SCell</w:t>
      </w:r>
      <w:proofErr w:type="spellEnd"/>
      <w:r w:rsidRPr="00F461F6">
        <w:rPr>
          <w:rFonts w:ascii="Times New Roman" w:eastAsia="SimSun" w:hAnsi="Times New Roman" w:cs="Times New Roman"/>
          <w:kern w:val="0"/>
          <w:sz w:val="20"/>
          <w:szCs w:val="20"/>
          <w:lang w:val="en-GB" w:eastAsia="zh-CN"/>
          <w14:ligatures w14:val="none"/>
        </w:rPr>
        <w:t>)</w:t>
      </w:r>
      <w:r w:rsidRPr="00F461F6">
        <w:rPr>
          <w:rFonts w:ascii="Times New Roman" w:eastAsia="SimSun" w:hAnsi="Times New Roman" w:cs="Times New Roman"/>
          <w:kern w:val="0"/>
          <w:sz w:val="20"/>
          <w:szCs w:val="20"/>
          <w:lang w:val="en-GB"/>
          <w14:ligatures w14:val="none"/>
        </w:rPr>
        <w:t>.</w:t>
      </w:r>
      <w:r w:rsidRPr="00F461F6">
        <w:rPr>
          <w:rFonts w:ascii="Times New Roman" w:eastAsia="SimSun" w:hAnsi="Times New Roman" w:cs="v4.2.0"/>
          <w:kern w:val="0"/>
          <w:sz w:val="20"/>
          <w:szCs w:val="20"/>
          <w:lang w:val="en-GB" w:eastAsia="zh-CN"/>
          <w14:ligatures w14:val="none"/>
        </w:rPr>
        <w:t xml:space="preserve"> </w:t>
      </w:r>
    </w:p>
    <w:p w14:paraId="3FB82D80" w14:textId="77777777" w:rsidR="00F461F6" w:rsidRPr="00F461F6" w:rsidRDefault="00F461F6" w:rsidP="00F461F6">
      <w:pPr>
        <w:spacing w:after="180" w:line="240" w:lineRule="auto"/>
        <w:ind w:left="568" w:hanging="284"/>
        <w:rPr>
          <w:rFonts w:ascii="Times New Roman" w:eastAsia="SimSun" w:hAnsi="Times New Roman" w:cs="Times New Roman"/>
          <w:kern w:val="0"/>
          <w:sz w:val="20"/>
          <w:szCs w:val="20"/>
          <w:lang w:val="en-GB"/>
          <w14:ligatures w14:val="none"/>
        </w:rPr>
      </w:pPr>
      <w:r w:rsidRPr="00F461F6">
        <w:rPr>
          <w:rFonts w:ascii="Times New Roman" w:eastAsia="SimSun" w:hAnsi="Times New Roman" w:cs="Times New Roman"/>
          <w:kern w:val="0"/>
          <w:sz w:val="20"/>
          <w:szCs w:val="20"/>
          <w:lang w:val="en-GB"/>
          <w14:ligatures w14:val="none"/>
        </w:rPr>
        <w:tab/>
      </w:r>
      <w:proofErr w:type="spellStart"/>
      <w:r w:rsidRPr="00F461F6">
        <w:rPr>
          <w:rFonts w:ascii="Times New Roman" w:eastAsia="SimSun" w:hAnsi="Times New Roman" w:cs="Times New Roman"/>
          <w:kern w:val="0"/>
          <w:sz w:val="20"/>
          <w:szCs w:val="20"/>
          <w:lang w:val="en-GB"/>
          <w14:ligatures w14:val="none"/>
        </w:rPr>
        <w:t>T</w:t>
      </w:r>
      <w:r w:rsidRPr="00F461F6">
        <w:rPr>
          <w:rFonts w:ascii="Times New Roman" w:eastAsia="SimSun" w:hAnsi="Times New Roman" w:cs="Times New Roman"/>
          <w:kern w:val="0"/>
          <w:sz w:val="20"/>
          <w:szCs w:val="20"/>
          <w:vertAlign w:val="subscript"/>
          <w:lang w:val="en-GB"/>
          <w14:ligatures w14:val="none"/>
        </w:rPr>
        <w:t>SSB_time_index_intra</w:t>
      </w:r>
      <w:proofErr w:type="spellEnd"/>
      <w:r w:rsidRPr="00F461F6">
        <w:rPr>
          <w:rFonts w:ascii="Times New Roman" w:eastAsia="SimSun" w:hAnsi="Times New Roman" w:cs="Times New Roman"/>
          <w:kern w:val="0"/>
          <w:sz w:val="20"/>
          <w:szCs w:val="20"/>
          <w:lang w:val="en-GB"/>
          <w14:ligatures w14:val="none"/>
        </w:rPr>
        <w:t xml:space="preserve">: it is the </w:t>
      </w:r>
      <w:proofErr w:type="gramStart"/>
      <w:r w:rsidRPr="00F461F6">
        <w:rPr>
          <w:rFonts w:ascii="Times New Roman" w:eastAsia="SimSun" w:hAnsi="Times New Roman" w:cs="Times New Roman"/>
          <w:kern w:val="0"/>
          <w:sz w:val="20"/>
          <w:szCs w:val="20"/>
          <w:lang w:val="en-GB"/>
          <w14:ligatures w14:val="none"/>
        </w:rPr>
        <w:t>time period</w:t>
      </w:r>
      <w:proofErr w:type="gramEnd"/>
      <w:r w:rsidRPr="00F461F6">
        <w:rPr>
          <w:rFonts w:ascii="Times New Roman" w:eastAsia="SimSun" w:hAnsi="Times New Roman" w:cs="Times New Roman"/>
          <w:kern w:val="0"/>
          <w:sz w:val="20"/>
          <w:szCs w:val="20"/>
          <w:lang w:val="en-GB"/>
          <w14:ligatures w14:val="none"/>
        </w:rPr>
        <w:t xml:space="preserve"> used to acquire the index of the SSB being measured given in table 9.2.</w:t>
      </w:r>
      <w:r w:rsidRPr="00F461F6">
        <w:rPr>
          <w:rFonts w:ascii="Times New Roman" w:eastAsia="SimSun" w:hAnsi="Times New Roman" w:cs="Times New Roman"/>
          <w:kern w:val="0"/>
          <w:sz w:val="20"/>
          <w:szCs w:val="20"/>
          <w:lang w:val="en-GB" w:eastAsia="zh-CN"/>
          <w14:ligatures w14:val="none"/>
        </w:rPr>
        <w:t>7</w:t>
      </w:r>
      <w:r w:rsidRPr="00F461F6">
        <w:rPr>
          <w:rFonts w:ascii="Times New Roman" w:eastAsia="SimSun" w:hAnsi="Times New Roman" w:cs="Times New Roman"/>
          <w:kern w:val="0"/>
          <w:sz w:val="20"/>
          <w:szCs w:val="20"/>
          <w:lang w:val="en-GB"/>
          <w14:ligatures w14:val="none"/>
        </w:rPr>
        <w:t>.</w:t>
      </w:r>
      <w:r w:rsidRPr="00F461F6">
        <w:rPr>
          <w:rFonts w:ascii="Times New Roman" w:eastAsia="SimSun" w:hAnsi="Times New Roman" w:cs="Times New Roman"/>
          <w:kern w:val="0"/>
          <w:sz w:val="20"/>
          <w:szCs w:val="20"/>
          <w:lang w:val="en-GB" w:eastAsia="zh-CN"/>
          <w14:ligatures w14:val="none"/>
        </w:rPr>
        <w:t>1</w:t>
      </w:r>
      <w:r w:rsidRPr="00F461F6">
        <w:rPr>
          <w:rFonts w:ascii="Times New Roman" w:eastAsia="SimSun" w:hAnsi="Times New Roman" w:cs="Times New Roman"/>
          <w:kern w:val="0"/>
          <w:sz w:val="20"/>
          <w:szCs w:val="20"/>
          <w:lang w:val="en-GB"/>
          <w14:ligatures w14:val="none"/>
        </w:rPr>
        <w:t>-3</w:t>
      </w:r>
      <w:r w:rsidRPr="00F461F6">
        <w:rPr>
          <w:rFonts w:ascii="Times New Roman" w:eastAsia="SimSun" w:hAnsi="Times New Roman" w:cs="Times New Roman"/>
          <w:kern w:val="0"/>
          <w:sz w:val="20"/>
          <w:szCs w:val="20"/>
          <w:lang w:val="en-GB" w:eastAsia="zh-CN"/>
          <w14:ligatures w14:val="none"/>
        </w:rPr>
        <w:t xml:space="preserve"> or </w:t>
      </w:r>
      <w:r w:rsidRPr="00F461F6">
        <w:rPr>
          <w:rFonts w:ascii="Times New Roman" w:eastAsia="SimSun" w:hAnsi="Times New Roman" w:cs="Times New Roman"/>
          <w:kern w:val="0"/>
          <w:sz w:val="20"/>
          <w:szCs w:val="20"/>
          <w:lang w:val="en-GB"/>
          <w14:ligatures w14:val="none"/>
        </w:rPr>
        <w:t>9.2.</w:t>
      </w:r>
      <w:r w:rsidRPr="00F461F6">
        <w:rPr>
          <w:rFonts w:ascii="Times New Roman" w:eastAsia="SimSun" w:hAnsi="Times New Roman" w:cs="Times New Roman"/>
          <w:kern w:val="0"/>
          <w:sz w:val="20"/>
          <w:szCs w:val="20"/>
          <w:lang w:val="en-GB" w:eastAsia="zh-CN"/>
          <w14:ligatures w14:val="none"/>
        </w:rPr>
        <w:t>7</w:t>
      </w:r>
      <w:r w:rsidRPr="00F461F6">
        <w:rPr>
          <w:rFonts w:ascii="Times New Roman" w:eastAsia="SimSun" w:hAnsi="Times New Roman" w:cs="Times New Roman"/>
          <w:kern w:val="0"/>
          <w:sz w:val="20"/>
          <w:szCs w:val="20"/>
          <w:lang w:val="en-GB"/>
          <w14:ligatures w14:val="none"/>
        </w:rPr>
        <w:t>.</w:t>
      </w:r>
      <w:r w:rsidRPr="00F461F6">
        <w:rPr>
          <w:rFonts w:ascii="Times New Roman" w:eastAsia="SimSun" w:hAnsi="Times New Roman" w:cs="Times New Roman"/>
          <w:kern w:val="0"/>
          <w:sz w:val="20"/>
          <w:szCs w:val="20"/>
          <w:lang w:val="en-GB" w:eastAsia="zh-CN"/>
          <w14:ligatures w14:val="none"/>
        </w:rPr>
        <w:t xml:space="preserve">1-6 (deactivated </w:t>
      </w:r>
      <w:proofErr w:type="spellStart"/>
      <w:r w:rsidRPr="00F461F6">
        <w:rPr>
          <w:rFonts w:ascii="Times New Roman" w:eastAsia="SimSun" w:hAnsi="Times New Roman" w:cs="Times New Roman"/>
          <w:kern w:val="0"/>
          <w:sz w:val="20"/>
          <w:szCs w:val="20"/>
          <w:lang w:val="en-GB" w:eastAsia="zh-CN"/>
          <w14:ligatures w14:val="none"/>
        </w:rPr>
        <w:t>SCell</w:t>
      </w:r>
      <w:proofErr w:type="spellEnd"/>
      <w:r w:rsidRPr="00F461F6">
        <w:rPr>
          <w:rFonts w:ascii="Times New Roman" w:eastAsia="SimSun" w:hAnsi="Times New Roman" w:cs="Times New Roman"/>
          <w:kern w:val="0"/>
          <w:sz w:val="20"/>
          <w:szCs w:val="20"/>
          <w:lang w:val="en-GB" w:eastAsia="zh-CN"/>
          <w14:ligatures w14:val="none"/>
        </w:rPr>
        <w:t>)</w:t>
      </w:r>
      <w:r w:rsidRPr="00F461F6">
        <w:rPr>
          <w:rFonts w:ascii="Times New Roman" w:eastAsia="SimSun" w:hAnsi="Times New Roman" w:cs="Times New Roman"/>
          <w:kern w:val="0"/>
          <w:sz w:val="20"/>
          <w:szCs w:val="20"/>
          <w:lang w:val="en-GB"/>
          <w14:ligatures w14:val="none"/>
        </w:rPr>
        <w:t>.</w:t>
      </w:r>
      <w:r w:rsidRPr="00F461F6">
        <w:rPr>
          <w:rFonts w:ascii="Times New Roman" w:eastAsia="SimSun" w:hAnsi="Times New Roman" w:cs="v4.2.0"/>
          <w:kern w:val="0"/>
          <w:sz w:val="20"/>
          <w:szCs w:val="20"/>
          <w:lang w:val="en-GB" w:eastAsia="zh-CN"/>
          <w14:ligatures w14:val="none"/>
        </w:rPr>
        <w:t xml:space="preserve"> </w:t>
      </w:r>
    </w:p>
    <w:p w14:paraId="17B64DB6" w14:textId="77777777" w:rsidR="00F461F6" w:rsidRPr="00F461F6" w:rsidRDefault="00F461F6" w:rsidP="00F461F6">
      <w:pPr>
        <w:spacing w:after="180" w:line="240" w:lineRule="auto"/>
        <w:ind w:left="568" w:hanging="284"/>
        <w:rPr>
          <w:ins w:id="184" w:author="MTK - Ogeen Toma" w:date="2025-04-11T11:42:00Z"/>
          <w:rFonts w:ascii="Times New Roman" w:eastAsia="SimSun" w:hAnsi="Times New Roman" w:cs="Times New Roman"/>
          <w:kern w:val="0"/>
          <w:sz w:val="20"/>
          <w:szCs w:val="20"/>
          <w:lang w:val="en-GB"/>
          <w14:ligatures w14:val="none"/>
        </w:rPr>
      </w:pPr>
      <w:r w:rsidRPr="00F461F6">
        <w:rPr>
          <w:rFonts w:ascii="Times New Roman" w:eastAsia="SimSun" w:hAnsi="Times New Roman" w:cs="Times New Roman"/>
          <w:kern w:val="0"/>
          <w:sz w:val="20"/>
          <w:szCs w:val="20"/>
          <w:lang w:val="en-GB"/>
          <w14:ligatures w14:val="none"/>
        </w:rPr>
        <w:tab/>
        <w:t>T</w:t>
      </w:r>
      <w:r w:rsidRPr="00F461F6">
        <w:rPr>
          <w:rFonts w:ascii="Times New Roman" w:eastAsia="SimSun" w:hAnsi="Times New Roman" w:cs="Times New Roman"/>
          <w:kern w:val="0"/>
          <w:sz w:val="20"/>
          <w:szCs w:val="20"/>
          <w:vertAlign w:val="subscript"/>
          <w:lang w:val="en-GB"/>
          <w14:ligatures w14:val="none"/>
        </w:rPr>
        <w:t xml:space="preserve"> </w:t>
      </w:r>
      <w:proofErr w:type="spellStart"/>
      <w:r w:rsidRPr="00F461F6">
        <w:rPr>
          <w:rFonts w:ascii="Times New Roman" w:eastAsia="SimSun" w:hAnsi="Times New Roman" w:cs="Times New Roman"/>
          <w:kern w:val="0"/>
          <w:sz w:val="20"/>
          <w:szCs w:val="20"/>
          <w:vertAlign w:val="subscript"/>
          <w:lang w:val="en-GB"/>
          <w14:ligatures w14:val="none"/>
        </w:rPr>
        <w:t>SSB_measurement_period_intra</w:t>
      </w:r>
      <w:proofErr w:type="spellEnd"/>
      <w:r w:rsidRPr="00F461F6">
        <w:rPr>
          <w:rFonts w:ascii="Times New Roman" w:eastAsia="SimSun" w:hAnsi="Times New Roman" w:cs="Times New Roman"/>
          <w:kern w:val="0"/>
          <w:sz w:val="20"/>
          <w:szCs w:val="20"/>
          <w:lang w:val="en-GB"/>
          <w14:ligatures w14:val="none"/>
        </w:rPr>
        <w:t>: equal to a measurement period of SSB based measurement given in table 9.2.</w:t>
      </w:r>
      <w:r w:rsidRPr="00F461F6">
        <w:rPr>
          <w:rFonts w:ascii="Times New Roman" w:eastAsia="SimSun" w:hAnsi="Times New Roman" w:cs="Times New Roman"/>
          <w:kern w:val="0"/>
          <w:sz w:val="20"/>
          <w:szCs w:val="20"/>
          <w:lang w:val="en-GB" w:eastAsia="zh-CN"/>
          <w14:ligatures w14:val="none"/>
        </w:rPr>
        <w:t>7</w:t>
      </w:r>
      <w:r w:rsidRPr="00F461F6">
        <w:rPr>
          <w:rFonts w:ascii="Times New Roman" w:eastAsia="SimSun" w:hAnsi="Times New Roman" w:cs="Times New Roman"/>
          <w:kern w:val="0"/>
          <w:sz w:val="20"/>
          <w:szCs w:val="20"/>
          <w:lang w:val="en-GB"/>
          <w14:ligatures w14:val="none"/>
        </w:rPr>
        <w:t>.</w:t>
      </w:r>
      <w:r w:rsidRPr="00F461F6">
        <w:rPr>
          <w:rFonts w:ascii="Times New Roman" w:eastAsia="SimSun" w:hAnsi="Times New Roman" w:cs="Times New Roman"/>
          <w:kern w:val="0"/>
          <w:sz w:val="20"/>
          <w:szCs w:val="20"/>
          <w:lang w:val="en-GB" w:eastAsia="zh-CN"/>
          <w14:ligatures w14:val="none"/>
        </w:rPr>
        <w:t xml:space="preserve">2-1, </w:t>
      </w:r>
      <w:r w:rsidRPr="00F461F6">
        <w:rPr>
          <w:rFonts w:ascii="Times New Roman" w:eastAsia="SimSun" w:hAnsi="Times New Roman" w:cs="Times New Roman"/>
          <w:kern w:val="0"/>
          <w:sz w:val="20"/>
          <w:szCs w:val="20"/>
          <w:lang w:val="en-GB"/>
          <w14:ligatures w14:val="none"/>
        </w:rPr>
        <w:t>9.2.</w:t>
      </w:r>
      <w:r w:rsidRPr="00F461F6">
        <w:rPr>
          <w:rFonts w:ascii="Times New Roman" w:eastAsia="SimSun" w:hAnsi="Times New Roman" w:cs="Times New Roman"/>
          <w:kern w:val="0"/>
          <w:sz w:val="20"/>
          <w:szCs w:val="20"/>
          <w:lang w:val="en-GB" w:eastAsia="zh-CN"/>
          <w14:ligatures w14:val="none"/>
        </w:rPr>
        <w:t>7</w:t>
      </w:r>
      <w:r w:rsidRPr="00F461F6">
        <w:rPr>
          <w:rFonts w:ascii="Times New Roman" w:eastAsia="SimSun" w:hAnsi="Times New Roman" w:cs="Times New Roman"/>
          <w:kern w:val="0"/>
          <w:sz w:val="20"/>
          <w:szCs w:val="20"/>
          <w:lang w:val="en-GB"/>
          <w14:ligatures w14:val="none"/>
        </w:rPr>
        <w:t>.</w:t>
      </w:r>
      <w:r w:rsidRPr="00F461F6">
        <w:rPr>
          <w:rFonts w:ascii="Times New Roman" w:eastAsia="SimSun" w:hAnsi="Times New Roman" w:cs="Times New Roman"/>
          <w:kern w:val="0"/>
          <w:sz w:val="20"/>
          <w:szCs w:val="20"/>
          <w:lang w:val="en-GB" w:eastAsia="zh-CN"/>
          <w14:ligatures w14:val="none"/>
        </w:rPr>
        <w:t xml:space="preserve">2-2, </w:t>
      </w:r>
      <w:r w:rsidRPr="00F461F6">
        <w:rPr>
          <w:rFonts w:ascii="Times New Roman" w:eastAsia="SimSun" w:hAnsi="Times New Roman" w:cs="Times New Roman"/>
          <w:kern w:val="0"/>
          <w:sz w:val="20"/>
          <w:szCs w:val="20"/>
          <w:lang w:val="en-GB"/>
          <w14:ligatures w14:val="none"/>
        </w:rPr>
        <w:t>9.2.</w:t>
      </w:r>
      <w:r w:rsidRPr="00F461F6">
        <w:rPr>
          <w:rFonts w:ascii="Times New Roman" w:eastAsia="SimSun" w:hAnsi="Times New Roman" w:cs="Times New Roman"/>
          <w:kern w:val="0"/>
          <w:sz w:val="20"/>
          <w:szCs w:val="20"/>
          <w:lang w:val="en-GB" w:eastAsia="zh-CN"/>
          <w14:ligatures w14:val="none"/>
        </w:rPr>
        <w:t>7</w:t>
      </w:r>
      <w:r w:rsidRPr="00F461F6">
        <w:rPr>
          <w:rFonts w:ascii="Times New Roman" w:eastAsia="SimSun" w:hAnsi="Times New Roman" w:cs="Times New Roman"/>
          <w:kern w:val="0"/>
          <w:sz w:val="20"/>
          <w:szCs w:val="20"/>
          <w:lang w:val="en-GB"/>
          <w14:ligatures w14:val="none"/>
        </w:rPr>
        <w:t>.</w:t>
      </w:r>
      <w:r w:rsidRPr="00F461F6">
        <w:rPr>
          <w:rFonts w:ascii="Times New Roman" w:eastAsia="SimSun" w:hAnsi="Times New Roman" w:cs="Times New Roman"/>
          <w:kern w:val="0"/>
          <w:sz w:val="20"/>
          <w:szCs w:val="20"/>
          <w:lang w:val="en-GB" w:eastAsia="zh-CN"/>
          <w14:ligatures w14:val="none"/>
        </w:rPr>
        <w:t xml:space="preserve">2-3, </w:t>
      </w:r>
      <w:r w:rsidRPr="00F461F6">
        <w:rPr>
          <w:rFonts w:ascii="Times New Roman" w:eastAsia="SimSun" w:hAnsi="Times New Roman" w:cs="Times New Roman"/>
          <w:kern w:val="0"/>
          <w:sz w:val="20"/>
          <w:szCs w:val="20"/>
          <w:lang w:val="en-GB"/>
          <w14:ligatures w14:val="none"/>
        </w:rPr>
        <w:t>9.2.</w:t>
      </w:r>
      <w:r w:rsidRPr="00F461F6">
        <w:rPr>
          <w:rFonts w:ascii="Times New Roman" w:eastAsia="SimSun" w:hAnsi="Times New Roman" w:cs="Times New Roman"/>
          <w:kern w:val="0"/>
          <w:sz w:val="20"/>
          <w:szCs w:val="20"/>
          <w:lang w:val="en-GB" w:eastAsia="zh-CN"/>
          <w14:ligatures w14:val="none"/>
        </w:rPr>
        <w:t>7</w:t>
      </w:r>
      <w:r w:rsidRPr="00F461F6">
        <w:rPr>
          <w:rFonts w:ascii="Times New Roman" w:eastAsia="SimSun" w:hAnsi="Times New Roman" w:cs="Times New Roman"/>
          <w:kern w:val="0"/>
          <w:sz w:val="20"/>
          <w:szCs w:val="20"/>
          <w:lang w:val="en-GB"/>
          <w14:ligatures w14:val="none"/>
        </w:rPr>
        <w:t>.</w:t>
      </w:r>
      <w:r w:rsidRPr="00F461F6">
        <w:rPr>
          <w:rFonts w:ascii="Times New Roman" w:eastAsia="SimSun" w:hAnsi="Times New Roman" w:cs="Times New Roman"/>
          <w:kern w:val="0"/>
          <w:sz w:val="20"/>
          <w:szCs w:val="20"/>
          <w:lang w:val="en-GB" w:eastAsia="zh-CN"/>
          <w14:ligatures w14:val="none"/>
        </w:rPr>
        <w:t xml:space="preserve">2-4 (deactivated </w:t>
      </w:r>
      <w:proofErr w:type="spellStart"/>
      <w:r w:rsidRPr="00F461F6">
        <w:rPr>
          <w:rFonts w:ascii="Times New Roman" w:eastAsia="SimSun" w:hAnsi="Times New Roman" w:cs="Times New Roman"/>
          <w:kern w:val="0"/>
          <w:sz w:val="20"/>
          <w:szCs w:val="20"/>
          <w:lang w:val="en-GB" w:eastAsia="zh-CN"/>
          <w14:ligatures w14:val="none"/>
        </w:rPr>
        <w:t>SCell</w:t>
      </w:r>
      <w:proofErr w:type="spellEnd"/>
      <w:r w:rsidRPr="00F461F6">
        <w:rPr>
          <w:rFonts w:ascii="Times New Roman" w:eastAsia="SimSun" w:hAnsi="Times New Roman" w:cs="Times New Roman"/>
          <w:kern w:val="0"/>
          <w:sz w:val="20"/>
          <w:szCs w:val="20"/>
          <w:lang w:val="en-GB" w:eastAsia="zh-CN"/>
          <w14:ligatures w14:val="none"/>
        </w:rPr>
        <w:t>)</w:t>
      </w:r>
      <w:r w:rsidRPr="00F461F6">
        <w:rPr>
          <w:rFonts w:ascii="Times New Roman" w:eastAsia="SimSun" w:hAnsi="Times New Roman" w:cs="Times New Roman"/>
          <w:kern w:val="0"/>
          <w:sz w:val="20"/>
          <w:szCs w:val="20"/>
          <w:lang w:val="en-GB"/>
          <w14:ligatures w14:val="none"/>
        </w:rPr>
        <w:t xml:space="preserve"> or 9.2.7</w:t>
      </w:r>
      <w:r w:rsidRPr="00F461F6">
        <w:rPr>
          <w:rFonts w:ascii="Times New Roman" w:eastAsia="SimSun" w:hAnsi="Times New Roman" w:cs="Times New Roman"/>
          <w:kern w:val="0"/>
          <w:sz w:val="20"/>
          <w:szCs w:val="20"/>
          <w:lang w:val="en-GB" w:eastAsia="zh-CN"/>
          <w14:ligatures w14:val="none"/>
        </w:rPr>
        <w:t>.2</w:t>
      </w:r>
      <w:r w:rsidRPr="00F461F6">
        <w:rPr>
          <w:rFonts w:ascii="Times New Roman" w:eastAsia="SimSun" w:hAnsi="Times New Roman" w:cs="Times New Roman"/>
          <w:kern w:val="0"/>
          <w:sz w:val="20"/>
          <w:szCs w:val="20"/>
          <w:lang w:val="en-GB"/>
          <w14:ligatures w14:val="none"/>
        </w:rPr>
        <w:t>-</w:t>
      </w:r>
      <w:r w:rsidRPr="00F461F6">
        <w:rPr>
          <w:rFonts w:ascii="Times New Roman" w:eastAsia="SimSun" w:hAnsi="Times New Roman" w:cs="Times New Roman"/>
          <w:kern w:val="0"/>
          <w:sz w:val="20"/>
          <w:szCs w:val="20"/>
          <w:lang w:val="en-GB" w:eastAsia="zh-CN"/>
          <w14:ligatures w14:val="none"/>
        </w:rPr>
        <w:t xml:space="preserve">5 (deactivated </w:t>
      </w:r>
      <w:proofErr w:type="spellStart"/>
      <w:r w:rsidRPr="00F461F6">
        <w:rPr>
          <w:rFonts w:ascii="Times New Roman" w:eastAsia="SimSun" w:hAnsi="Times New Roman" w:cs="Times New Roman"/>
          <w:kern w:val="0"/>
          <w:sz w:val="20"/>
          <w:szCs w:val="20"/>
          <w:lang w:val="en-GB" w:eastAsia="zh-CN"/>
          <w14:ligatures w14:val="none"/>
        </w:rPr>
        <w:t>SCell</w:t>
      </w:r>
      <w:proofErr w:type="spellEnd"/>
      <w:r w:rsidRPr="00F461F6">
        <w:rPr>
          <w:rFonts w:ascii="Times New Roman" w:eastAsia="SimSun" w:hAnsi="Times New Roman" w:cs="Times New Roman"/>
          <w:kern w:val="0"/>
          <w:sz w:val="20"/>
          <w:szCs w:val="20"/>
          <w:lang w:val="en-GB" w:eastAsia="zh-CN"/>
          <w14:ligatures w14:val="none"/>
        </w:rPr>
        <w:t>)</w:t>
      </w:r>
      <w:r w:rsidRPr="00F461F6">
        <w:rPr>
          <w:rFonts w:ascii="Times New Roman" w:eastAsia="SimSun" w:hAnsi="Times New Roman" w:cs="Times New Roman"/>
          <w:kern w:val="0"/>
          <w:sz w:val="20"/>
          <w:szCs w:val="20"/>
          <w:lang w:val="en-GB"/>
          <w14:ligatures w14:val="none"/>
        </w:rPr>
        <w:t>.</w:t>
      </w:r>
    </w:p>
    <w:p w14:paraId="47CFFA29" w14:textId="5ED6B98C" w:rsidR="00F461F6" w:rsidRPr="00F461F6" w:rsidRDefault="00F461F6" w:rsidP="00F461F6">
      <w:pPr>
        <w:spacing w:after="180" w:line="240" w:lineRule="auto"/>
        <w:ind w:left="568" w:hanging="284"/>
        <w:rPr>
          <w:rFonts w:ascii="Times New Roman" w:eastAsia="SimSun" w:hAnsi="Times New Roman" w:cs="Times New Roman"/>
          <w:kern w:val="0"/>
          <w:sz w:val="20"/>
          <w:szCs w:val="20"/>
          <w:lang w:val="en-GB" w:eastAsia="zh-CN"/>
          <w14:ligatures w14:val="none"/>
        </w:rPr>
      </w:pPr>
      <w:ins w:id="185" w:author="MTK - Ogeen Toma" w:date="2025-04-11T11:42:00Z">
        <w:r w:rsidRPr="00F461F6">
          <w:rPr>
            <w:rFonts w:ascii="Times New Roman" w:eastAsia="SimSun" w:hAnsi="Times New Roman" w:cs="Times New Roman"/>
            <w:kern w:val="0"/>
            <w:sz w:val="20"/>
            <w:szCs w:val="20"/>
            <w:lang w:val="en-GB" w:eastAsia="zh-CN"/>
            <w14:ligatures w14:val="none"/>
          </w:rPr>
          <w:tab/>
        </w:r>
        <w:proofErr w:type="spellStart"/>
        <w:r w:rsidRPr="00F461F6">
          <w:rPr>
            <w:rFonts w:ascii="Times New Roman" w:eastAsia="SimSun" w:hAnsi="Times New Roman" w:cs="Times New Roman"/>
            <w:kern w:val="0"/>
            <w:sz w:val="20"/>
            <w:szCs w:val="20"/>
            <w:lang w:val="en-GB"/>
            <w14:ligatures w14:val="none"/>
          </w:rPr>
          <w:t>T</w:t>
        </w:r>
        <w:r w:rsidRPr="00F461F6">
          <w:rPr>
            <w:rFonts w:ascii="Times New Roman" w:eastAsia="SimSun" w:hAnsi="Times New Roman" w:cs="Times New Roman"/>
            <w:kern w:val="0"/>
            <w:sz w:val="20"/>
            <w:szCs w:val="20"/>
            <w:vertAlign w:val="subscript"/>
            <w:lang w:val="en-GB"/>
            <w14:ligatures w14:val="none"/>
          </w:rPr>
          <w:t>SSB_processing</w:t>
        </w:r>
        <w:proofErr w:type="spellEnd"/>
        <w:r w:rsidRPr="00F461F6">
          <w:rPr>
            <w:rFonts w:ascii="Times New Roman" w:eastAsia="SimSun" w:hAnsi="Times New Roman" w:cs="Times New Roman"/>
            <w:kern w:val="0"/>
            <w:sz w:val="20"/>
            <w:szCs w:val="20"/>
            <w:lang w:val="en-GB"/>
            <w14:ligatures w14:val="none"/>
          </w:rPr>
          <w:t xml:space="preserve">: it is the </w:t>
        </w:r>
        <w:proofErr w:type="gramStart"/>
        <w:r w:rsidRPr="00F461F6">
          <w:rPr>
            <w:rFonts w:ascii="Times New Roman" w:eastAsia="SimSun" w:hAnsi="Times New Roman" w:cs="Times New Roman"/>
            <w:kern w:val="0"/>
            <w:sz w:val="20"/>
            <w:szCs w:val="20"/>
            <w:lang w:val="en-GB"/>
            <w14:ligatures w14:val="none"/>
          </w:rPr>
          <w:t>time period</w:t>
        </w:r>
        <w:proofErr w:type="gramEnd"/>
        <w:r w:rsidRPr="00F461F6">
          <w:rPr>
            <w:rFonts w:ascii="Times New Roman" w:eastAsia="SimSun" w:hAnsi="Times New Roman" w:cs="Times New Roman"/>
            <w:kern w:val="0"/>
            <w:sz w:val="20"/>
            <w:szCs w:val="20"/>
            <w:lang w:val="en-GB" w:eastAsia="zh-CN"/>
            <w14:ligatures w14:val="none"/>
          </w:rPr>
          <w:t xml:space="preserve"> used to process multiple beams received in one SMTC. </w:t>
        </w:r>
        <w:del w:id="186" w:author="Nokia RAN4#116" w:date="2025-05-28T10:56:00Z" w16du:dateUtc="2025-05-28T07:56:00Z">
          <w:r w:rsidRPr="00F461F6" w:rsidDel="00A2319B">
            <w:rPr>
              <w:rFonts w:ascii="Times New Roman" w:eastAsia="SimSun" w:hAnsi="Times New Roman" w:cs="Times New Roman"/>
              <w:kern w:val="0"/>
              <w:sz w:val="20"/>
              <w:szCs w:val="20"/>
              <w:lang w:val="en-GB"/>
              <w14:ligatures w14:val="none"/>
            </w:rPr>
            <w:delText>T</w:delText>
          </w:r>
          <w:r w:rsidRPr="00F461F6" w:rsidDel="00A2319B">
            <w:rPr>
              <w:rFonts w:ascii="Times New Roman" w:eastAsia="SimSun" w:hAnsi="Times New Roman" w:cs="Times New Roman"/>
              <w:kern w:val="0"/>
              <w:sz w:val="20"/>
              <w:szCs w:val="20"/>
              <w:vertAlign w:val="subscript"/>
              <w:lang w:val="en-GB"/>
              <w14:ligatures w14:val="none"/>
            </w:rPr>
            <w:delText>SSB_processing</w:delText>
          </w:r>
          <w:r w:rsidRPr="00F461F6" w:rsidDel="00A2319B">
            <w:rPr>
              <w:rFonts w:ascii="Times New Roman" w:eastAsia="SimSun" w:hAnsi="Times New Roman" w:cs="Times New Roman"/>
              <w:kern w:val="0"/>
              <w:sz w:val="20"/>
              <w:szCs w:val="20"/>
              <w:lang w:val="en-GB" w:eastAsia="zh-CN"/>
              <w14:ligatures w14:val="none"/>
            </w:rPr>
            <w:delText xml:space="preserve"> = 0 ms for UE not supporting [reduced Rx BSF capability] and </w:delText>
          </w:r>
        </w:del>
        <w:proofErr w:type="spellStart"/>
        <w:r w:rsidRPr="00F461F6">
          <w:rPr>
            <w:rFonts w:ascii="Times New Roman" w:eastAsia="SimSun" w:hAnsi="Times New Roman" w:cs="Times New Roman"/>
            <w:kern w:val="0"/>
            <w:sz w:val="20"/>
            <w:szCs w:val="20"/>
            <w:lang w:val="en-GB"/>
            <w14:ligatures w14:val="none"/>
          </w:rPr>
          <w:t>T</w:t>
        </w:r>
        <w:r w:rsidRPr="00F461F6">
          <w:rPr>
            <w:rFonts w:ascii="Times New Roman" w:eastAsia="SimSun" w:hAnsi="Times New Roman" w:cs="Times New Roman"/>
            <w:kern w:val="0"/>
            <w:sz w:val="20"/>
            <w:szCs w:val="20"/>
            <w:vertAlign w:val="subscript"/>
            <w:lang w:val="en-GB"/>
            <w14:ligatures w14:val="none"/>
          </w:rPr>
          <w:t>SSB_processing</w:t>
        </w:r>
        <w:proofErr w:type="spellEnd"/>
        <w:r w:rsidRPr="00F461F6">
          <w:rPr>
            <w:rFonts w:ascii="Times New Roman" w:eastAsia="SimSun" w:hAnsi="Times New Roman" w:cs="Times New Roman"/>
            <w:kern w:val="0"/>
            <w:sz w:val="20"/>
            <w:szCs w:val="20"/>
            <w:lang w:val="en-GB" w:eastAsia="zh-CN"/>
            <w14:ligatures w14:val="none"/>
          </w:rPr>
          <w:t xml:space="preserve"> = 2 </w:t>
        </w:r>
        <w:proofErr w:type="spellStart"/>
        <w:r w:rsidRPr="00F461F6">
          <w:rPr>
            <w:rFonts w:ascii="Times New Roman" w:eastAsia="SimSun" w:hAnsi="Times New Roman" w:cs="Times New Roman"/>
            <w:kern w:val="0"/>
            <w:sz w:val="20"/>
            <w:szCs w:val="20"/>
            <w:lang w:val="en-GB" w:eastAsia="zh-CN"/>
            <w14:ligatures w14:val="none"/>
          </w:rPr>
          <w:t>ms</w:t>
        </w:r>
        <w:proofErr w:type="spellEnd"/>
        <w:r w:rsidRPr="00F461F6">
          <w:rPr>
            <w:rFonts w:ascii="Times New Roman" w:eastAsia="SimSun" w:hAnsi="Times New Roman" w:cs="Times New Roman"/>
            <w:kern w:val="0"/>
            <w:sz w:val="20"/>
            <w:szCs w:val="20"/>
            <w:lang w:val="en-GB" w:eastAsia="zh-CN"/>
            <w14:ligatures w14:val="none"/>
          </w:rPr>
          <w:t xml:space="preserve"> for UE supporting [reduced Rx BSF capability]</w:t>
        </w:r>
      </w:ins>
      <w:ins w:id="187" w:author="CATT2" w:date="2025-04-14T13:11:00Z">
        <w:r w:rsidRPr="00F461F6">
          <w:rPr>
            <w:rFonts w:ascii="Times New Roman" w:eastAsia="SimSun" w:hAnsi="Times New Roman" w:cs="Times New Roman" w:hint="eastAsia"/>
            <w:kern w:val="0"/>
            <w:sz w:val="20"/>
            <w:szCs w:val="20"/>
            <w:lang w:val="en-GB" w:eastAsia="zh-CN"/>
            <w14:ligatures w14:val="none"/>
          </w:rPr>
          <w:t xml:space="preserve"> and </w:t>
        </w:r>
      </w:ins>
      <w:ins w:id="188" w:author="Nokia RAN4#116" w:date="2025-05-28T10:38:00Z" w16du:dateUtc="2025-05-28T07:38:00Z">
        <w:r w:rsidRPr="00E35DE6">
          <w:rPr>
            <w:rFonts w:ascii="Times New Roman" w:eastAsia="SimSun" w:hAnsi="Times New Roman" w:cs="Times New Roman"/>
            <w:kern w:val="0"/>
            <w:sz w:val="20"/>
            <w:szCs w:val="20"/>
            <w:lang w:val="en-GB" w:eastAsia="zh-CN"/>
            <w14:ligatures w14:val="none"/>
          </w:rPr>
          <w:t>when the conditions for activating fast beam sweeping as defined in clause 3.6.x.1 are fulfilled</w:t>
        </w:r>
      </w:ins>
      <w:ins w:id="189" w:author="CATT2" w:date="2025-04-14T13:11:00Z">
        <w:del w:id="190" w:author="Nokia RAN4#116" w:date="2025-05-28T10:38:00Z" w16du:dateUtc="2025-05-28T07:38:00Z">
          <w:r w:rsidRPr="00F461F6" w:rsidDel="00F461F6">
            <w:rPr>
              <w:rFonts w:ascii="Times New Roman" w:eastAsia="SimSun" w:hAnsi="Times New Roman" w:cs="Times New Roman" w:hint="eastAsia"/>
              <w:kern w:val="0"/>
              <w:sz w:val="20"/>
              <w:szCs w:val="20"/>
              <w:lang w:val="en-GB" w:eastAsia="zh-CN"/>
              <w14:ligatures w14:val="none"/>
            </w:rPr>
            <w:delText>it is activated</w:delText>
          </w:r>
        </w:del>
      </w:ins>
      <w:ins w:id="191" w:author="MTK - Ogeen Toma" w:date="2025-04-11T11:42:00Z">
        <w:r w:rsidRPr="00F461F6">
          <w:rPr>
            <w:rFonts w:ascii="Times New Roman" w:eastAsia="SimSun" w:hAnsi="Times New Roman" w:cs="Times New Roman"/>
            <w:kern w:val="0"/>
            <w:sz w:val="20"/>
            <w:szCs w:val="20"/>
            <w:lang w:val="en-GB" w:eastAsia="zh-CN"/>
            <w14:ligatures w14:val="none"/>
          </w:rPr>
          <w:t xml:space="preserve">. </w:t>
        </w:r>
      </w:ins>
      <w:ins w:id="192" w:author="Nokia RAN4#116" w:date="2025-05-28T10:59:00Z" w16du:dateUtc="2025-05-28T07:59:00Z">
        <w:r w:rsidR="007B11F8" w:rsidRPr="00E35DE6">
          <w:rPr>
            <w:rFonts w:ascii="Times New Roman" w:eastAsia="SimSun" w:hAnsi="Times New Roman" w:cs="Times New Roman"/>
            <w:kern w:val="0"/>
            <w:sz w:val="20"/>
            <w:szCs w:val="20"/>
            <w:lang w:val="en-GB" w:eastAsia="zh-CN"/>
            <w14:ligatures w14:val="none"/>
          </w:rPr>
          <w:t xml:space="preserve">Otherwise, </w:t>
        </w:r>
      </w:ins>
      <w:proofErr w:type="spellStart"/>
      <w:ins w:id="193" w:author="Nokia RAN4#116" w:date="2025-05-28T10:57:00Z" w16du:dateUtc="2025-05-28T07:57:00Z">
        <w:r w:rsidR="00826B4F" w:rsidRPr="00F461F6">
          <w:rPr>
            <w:rFonts w:ascii="Times New Roman" w:eastAsia="SimSun" w:hAnsi="Times New Roman" w:cs="Times New Roman"/>
            <w:kern w:val="0"/>
            <w:sz w:val="20"/>
            <w:szCs w:val="20"/>
            <w:lang w:val="en-GB"/>
            <w14:ligatures w14:val="none"/>
          </w:rPr>
          <w:t>T</w:t>
        </w:r>
        <w:r w:rsidR="00826B4F" w:rsidRPr="00F461F6">
          <w:rPr>
            <w:rFonts w:ascii="Times New Roman" w:eastAsia="SimSun" w:hAnsi="Times New Roman" w:cs="Times New Roman"/>
            <w:kern w:val="0"/>
            <w:sz w:val="20"/>
            <w:szCs w:val="20"/>
            <w:vertAlign w:val="subscript"/>
            <w:lang w:val="en-GB"/>
            <w14:ligatures w14:val="none"/>
          </w:rPr>
          <w:t>SSB_processing</w:t>
        </w:r>
        <w:proofErr w:type="spellEnd"/>
        <w:r w:rsidR="00826B4F" w:rsidRPr="00F461F6">
          <w:rPr>
            <w:rFonts w:ascii="Times New Roman" w:eastAsia="SimSun" w:hAnsi="Times New Roman" w:cs="Times New Roman"/>
            <w:kern w:val="0"/>
            <w:sz w:val="20"/>
            <w:szCs w:val="20"/>
            <w:lang w:val="en-GB" w:eastAsia="zh-CN"/>
            <w14:ligatures w14:val="none"/>
          </w:rPr>
          <w:t xml:space="preserve"> = 0 </w:t>
        </w:r>
        <w:proofErr w:type="spellStart"/>
        <w:r w:rsidR="00826B4F" w:rsidRPr="00F461F6">
          <w:rPr>
            <w:rFonts w:ascii="Times New Roman" w:eastAsia="SimSun" w:hAnsi="Times New Roman" w:cs="Times New Roman"/>
            <w:kern w:val="0"/>
            <w:sz w:val="20"/>
            <w:szCs w:val="20"/>
            <w:lang w:val="en-GB" w:eastAsia="zh-CN"/>
            <w14:ligatures w14:val="none"/>
          </w:rPr>
          <w:t>ms</w:t>
        </w:r>
        <w:proofErr w:type="spellEnd"/>
        <w:r w:rsidR="002352F1" w:rsidRPr="00E35DE6">
          <w:rPr>
            <w:rFonts w:ascii="Times New Roman" w:eastAsia="SimSun" w:hAnsi="Times New Roman" w:cs="Times New Roman"/>
            <w:kern w:val="0"/>
            <w:sz w:val="20"/>
            <w:szCs w:val="20"/>
            <w:lang w:val="en-GB" w:eastAsia="zh-CN"/>
            <w14:ligatures w14:val="none"/>
          </w:rPr>
          <w:t>.</w:t>
        </w:r>
      </w:ins>
    </w:p>
    <w:p w14:paraId="10BCD5D5" w14:textId="77777777" w:rsidR="00F461F6" w:rsidRPr="00F461F6" w:rsidRDefault="00F461F6" w:rsidP="00F461F6">
      <w:pPr>
        <w:spacing w:after="180" w:line="240" w:lineRule="auto"/>
        <w:ind w:left="568" w:hanging="284"/>
        <w:rPr>
          <w:rFonts w:ascii="Times New Roman" w:eastAsia="SimSun" w:hAnsi="Times New Roman" w:cs="Times New Roman"/>
          <w:kern w:val="0"/>
          <w:sz w:val="20"/>
          <w:szCs w:val="20"/>
          <w:lang w:val="en-GB"/>
          <w14:ligatures w14:val="none"/>
        </w:rPr>
      </w:pPr>
      <w:r w:rsidRPr="00F461F6">
        <w:rPr>
          <w:rFonts w:ascii="Times New Roman" w:eastAsia="SimSun" w:hAnsi="Times New Roman" w:cs="Times New Roman"/>
          <w:kern w:val="0"/>
          <w:sz w:val="20"/>
          <w:szCs w:val="20"/>
          <w:lang w:val="en-GB"/>
          <w14:ligatures w14:val="none"/>
        </w:rPr>
        <w:tab/>
      </w:r>
      <w:proofErr w:type="spellStart"/>
      <w:r w:rsidRPr="00F461F6">
        <w:rPr>
          <w:rFonts w:ascii="Times New Roman" w:eastAsia="SimSun" w:hAnsi="Times New Roman" w:cs="Times New Roman"/>
          <w:kern w:val="0"/>
          <w:sz w:val="20"/>
          <w:szCs w:val="20"/>
          <w:lang w:val="en-GB"/>
          <w14:ligatures w14:val="none"/>
        </w:rPr>
        <w:t>CSSF</w:t>
      </w:r>
      <w:r w:rsidRPr="00F461F6">
        <w:rPr>
          <w:rFonts w:ascii="Times New Roman" w:eastAsia="SimSun" w:hAnsi="Times New Roman" w:cs="Times New Roman"/>
          <w:kern w:val="0"/>
          <w:sz w:val="20"/>
          <w:szCs w:val="20"/>
          <w:vertAlign w:val="subscript"/>
          <w:lang w:val="en-GB"/>
          <w14:ligatures w14:val="none"/>
        </w:rPr>
        <w:t>intra</w:t>
      </w:r>
      <w:proofErr w:type="spellEnd"/>
      <w:r w:rsidRPr="00F461F6">
        <w:rPr>
          <w:rFonts w:ascii="Times New Roman" w:eastAsia="SimSun" w:hAnsi="Times New Roman" w:cs="Times New Roman"/>
          <w:kern w:val="0"/>
          <w:sz w:val="20"/>
          <w:szCs w:val="20"/>
          <w:lang w:val="en-GB"/>
          <w14:ligatures w14:val="none"/>
        </w:rPr>
        <w:t xml:space="preserve">: it is a carrier specific scaling factor and is determined </w:t>
      </w:r>
      <w:r w:rsidRPr="00F461F6">
        <w:rPr>
          <w:rFonts w:ascii="Times New Roman" w:eastAsia="SimSun" w:hAnsi="Times New Roman" w:cs="Times New Roman"/>
          <w:kern w:val="0"/>
          <w:sz w:val="20"/>
          <w:szCs w:val="20"/>
          <w:lang w:val="en-GB" w:eastAsia="zh-CN"/>
          <w14:ligatures w14:val="none"/>
        </w:rPr>
        <w:t xml:space="preserve">according to </w:t>
      </w:r>
      <w:proofErr w:type="spellStart"/>
      <w:r w:rsidRPr="00F461F6">
        <w:rPr>
          <w:rFonts w:ascii="Times New Roman" w:eastAsia="SimSun" w:hAnsi="Times New Roman" w:cs="Times New Roman"/>
          <w:kern w:val="0"/>
          <w:sz w:val="20"/>
          <w:szCs w:val="20"/>
          <w:lang w:val="en-GB"/>
          <w14:ligatures w14:val="none"/>
        </w:rPr>
        <w:t>CSSF</w:t>
      </w:r>
      <w:r w:rsidRPr="00F461F6">
        <w:rPr>
          <w:rFonts w:ascii="Times New Roman" w:eastAsia="SimSun" w:hAnsi="Times New Roman" w:cs="Times New Roman"/>
          <w:kern w:val="0"/>
          <w:sz w:val="20"/>
          <w:szCs w:val="20"/>
          <w:vertAlign w:val="subscript"/>
          <w:lang w:val="en-GB" w:eastAsia="zh-CN"/>
          <w14:ligatures w14:val="none"/>
        </w:rPr>
        <w:t>within_</w:t>
      </w:r>
      <w:proofErr w:type="gramStart"/>
      <w:r w:rsidRPr="00F461F6">
        <w:rPr>
          <w:rFonts w:ascii="Times New Roman" w:eastAsia="SimSun" w:hAnsi="Times New Roman" w:cs="Times New Roman"/>
          <w:kern w:val="0"/>
          <w:sz w:val="20"/>
          <w:szCs w:val="20"/>
          <w:vertAlign w:val="subscript"/>
          <w:lang w:val="en-GB" w:eastAsia="zh-CN"/>
          <w14:ligatures w14:val="none"/>
        </w:rPr>
        <w:t>ncsg</w:t>
      </w:r>
      <w:r w:rsidRPr="00F461F6">
        <w:rPr>
          <w:rFonts w:ascii="Times New Roman" w:eastAsia="SimSun" w:hAnsi="Times New Roman" w:cs="Times New Roman"/>
          <w:kern w:val="0"/>
          <w:sz w:val="20"/>
          <w:szCs w:val="20"/>
          <w:vertAlign w:val="subscript"/>
          <w:lang w:val="en-GB"/>
          <w14:ligatures w14:val="none"/>
        </w:rPr>
        <w:t>,i</w:t>
      </w:r>
      <w:proofErr w:type="spellEnd"/>
      <w:proofErr w:type="gramEnd"/>
      <w:r w:rsidRPr="00F461F6">
        <w:rPr>
          <w:rFonts w:ascii="Times New Roman" w:eastAsia="SimSun" w:hAnsi="Times New Roman" w:cs="Times New Roman"/>
          <w:kern w:val="0"/>
          <w:sz w:val="20"/>
          <w:szCs w:val="20"/>
          <w:lang w:val="en-GB"/>
          <w14:ligatures w14:val="none"/>
        </w:rPr>
        <w:t xml:space="preserve"> in clause 9.1.5.</w:t>
      </w:r>
      <w:r w:rsidRPr="00F461F6">
        <w:rPr>
          <w:rFonts w:ascii="Times New Roman" w:eastAsia="SimSun" w:hAnsi="Times New Roman" w:cs="Times New Roman"/>
          <w:kern w:val="0"/>
          <w:sz w:val="20"/>
          <w:szCs w:val="20"/>
          <w:lang w:val="en-GB" w:eastAsia="zh-CN"/>
          <w14:ligatures w14:val="none"/>
        </w:rPr>
        <w:t>3</w:t>
      </w:r>
      <w:r w:rsidRPr="00F461F6">
        <w:rPr>
          <w:rFonts w:ascii="Times New Roman" w:eastAsia="SimSun" w:hAnsi="Times New Roman" w:cs="Times New Roman"/>
          <w:kern w:val="0"/>
          <w:sz w:val="20"/>
          <w:szCs w:val="20"/>
          <w:lang w:val="en-GB"/>
          <w14:ligatures w14:val="none"/>
        </w:rPr>
        <w:t xml:space="preserve"> for measurement conducted within </w:t>
      </w:r>
      <w:r w:rsidRPr="00F461F6">
        <w:rPr>
          <w:rFonts w:ascii="Times New Roman" w:eastAsia="SimSun" w:hAnsi="Times New Roman" w:cs="Times New Roman"/>
          <w:kern w:val="0"/>
          <w:sz w:val="20"/>
          <w:szCs w:val="20"/>
          <w:lang w:val="en-GB" w:eastAsia="zh-CN"/>
          <w14:ligatures w14:val="none"/>
        </w:rPr>
        <w:t>NCSG</w:t>
      </w:r>
      <w:r w:rsidRPr="00F461F6">
        <w:rPr>
          <w:rFonts w:ascii="Times New Roman" w:eastAsia="SimSun" w:hAnsi="Times New Roman" w:cs="Times New Roman"/>
          <w:kern w:val="0"/>
          <w:sz w:val="20"/>
          <w:szCs w:val="20"/>
          <w:lang w:val="en-GB"/>
          <w14:ligatures w14:val="none"/>
        </w:rPr>
        <w:t xml:space="preserve">. </w:t>
      </w:r>
    </w:p>
    <w:p w14:paraId="3764052D" w14:textId="77777777" w:rsidR="00F461F6" w:rsidRPr="00F461F6" w:rsidRDefault="00F461F6" w:rsidP="00F461F6">
      <w:pPr>
        <w:spacing w:after="180" w:line="240" w:lineRule="auto"/>
        <w:ind w:left="851" w:hanging="284"/>
        <w:rPr>
          <w:rFonts w:ascii="Times New Roman" w:eastAsia="SimSun" w:hAnsi="Times New Roman" w:cs="Times New Roman"/>
          <w:kern w:val="0"/>
          <w:sz w:val="20"/>
          <w:szCs w:val="20"/>
          <w:u w:val="single"/>
          <w:lang w:val="en-GB" w:eastAsia="zh-CN"/>
          <w14:ligatures w14:val="none"/>
        </w:rPr>
      </w:pPr>
      <w:r w:rsidRPr="00F461F6">
        <w:rPr>
          <w:rFonts w:ascii="Times New Roman" w:eastAsia="SimSun" w:hAnsi="Times New Roman" w:cs="Times New Roman"/>
          <w:kern w:val="0"/>
          <w:sz w:val="20"/>
          <w:szCs w:val="20"/>
          <w:lang w:val="en-GB"/>
          <w14:ligatures w14:val="none"/>
        </w:rPr>
        <w:tab/>
        <w:t>K</w:t>
      </w:r>
      <w:r w:rsidRPr="00F461F6">
        <w:rPr>
          <w:rFonts w:ascii="Times New Roman" w:eastAsia="SimSun" w:hAnsi="Times New Roman" w:cs="Times New Roman"/>
          <w:kern w:val="0"/>
          <w:sz w:val="20"/>
          <w:szCs w:val="20"/>
          <w:vertAlign w:val="subscript"/>
          <w:lang w:val="en-GB" w:eastAsia="zh-CN"/>
          <w14:ligatures w14:val="none"/>
        </w:rPr>
        <w:t>NCSG</w:t>
      </w:r>
      <w:r w:rsidRPr="00F461F6">
        <w:rPr>
          <w:rFonts w:ascii="Times New Roman" w:eastAsia="SimSun" w:hAnsi="Times New Roman" w:cs="Times New Roman"/>
          <w:kern w:val="0"/>
          <w:sz w:val="20"/>
          <w:szCs w:val="20"/>
          <w:lang w:val="en-GB"/>
          <w14:ligatures w14:val="none"/>
        </w:rPr>
        <w:t xml:space="preserve"> is the scaling factor for </w:t>
      </w:r>
      <w:r w:rsidRPr="00F461F6">
        <w:rPr>
          <w:rFonts w:ascii="Times New Roman" w:eastAsia="SimSun" w:hAnsi="Times New Roman" w:cs="Times New Roman"/>
          <w:kern w:val="0"/>
          <w:sz w:val="20"/>
          <w:szCs w:val="20"/>
          <w:lang w:val="en-GB" w:eastAsia="zh-CN"/>
          <w14:ligatures w14:val="none"/>
        </w:rPr>
        <w:t xml:space="preserve">a SSB frequency layer to be measured within an associated NCSG pattern. </w:t>
      </w:r>
      <w:r w:rsidRPr="00F461F6">
        <w:rPr>
          <w:rFonts w:ascii="Times New Roman" w:eastAsia="SimSun" w:hAnsi="Times New Roman" w:cs="Times New Roman"/>
          <w:kern w:val="0"/>
          <w:sz w:val="20"/>
          <w:szCs w:val="20"/>
          <w:lang w:val="en-GB"/>
          <w14:ligatures w14:val="none"/>
        </w:rPr>
        <w:t>K</w:t>
      </w:r>
      <w:r w:rsidRPr="00F461F6">
        <w:rPr>
          <w:rFonts w:ascii="Times New Roman" w:eastAsia="SimSun" w:hAnsi="Times New Roman" w:cs="Times New Roman"/>
          <w:kern w:val="0"/>
          <w:sz w:val="20"/>
          <w:szCs w:val="20"/>
          <w:vertAlign w:val="subscript"/>
          <w:lang w:val="en-GB" w:eastAsia="zh-CN"/>
          <w14:ligatures w14:val="none"/>
        </w:rPr>
        <w:t>NCSG</w:t>
      </w:r>
      <w:r w:rsidRPr="00F461F6">
        <w:rPr>
          <w:rFonts w:ascii="Times New Roman" w:eastAsia="SimSun" w:hAnsi="Times New Roman" w:cs="Times New Roman"/>
          <w:bCs/>
          <w:kern w:val="0"/>
          <w:sz w:val="20"/>
          <w:szCs w:val="20"/>
          <w:lang w:val="en-GB" w:eastAsia="zh-CN"/>
          <w14:ligatures w14:val="none"/>
        </w:rPr>
        <w:t xml:space="preserve"> = 1 </w:t>
      </w:r>
      <w:r w:rsidRPr="00F461F6">
        <w:rPr>
          <w:rFonts w:ascii="Times New Roman" w:eastAsia="SimSun" w:hAnsi="Times New Roman" w:cs="Times New Roman"/>
          <w:kern w:val="0"/>
          <w:sz w:val="20"/>
          <w:szCs w:val="20"/>
          <w:lang w:val="en-GB" w:eastAsia="zh-CN"/>
          <w14:ligatures w14:val="none"/>
        </w:rPr>
        <w:t xml:space="preserve">when the UE is not </w:t>
      </w:r>
      <w:r w:rsidRPr="00F461F6">
        <w:rPr>
          <w:rFonts w:ascii="Times New Roman" w:eastAsia="SimSun" w:hAnsi="Times New Roman" w:cs="Times New Roman"/>
          <w:bCs/>
          <w:kern w:val="0"/>
          <w:sz w:val="20"/>
          <w:szCs w:val="20"/>
          <w:lang w:val="en-GB" w:eastAsia="zh-CN"/>
          <w14:ligatures w14:val="none"/>
        </w:rPr>
        <w:t xml:space="preserve">configured with concurrent GAPs. Otherwise, </w:t>
      </w:r>
      <w:r w:rsidRPr="00F461F6">
        <w:rPr>
          <w:rFonts w:ascii="Times New Roman" w:eastAsia="SimSun" w:hAnsi="Times New Roman" w:cs="Times New Roman"/>
          <w:kern w:val="0"/>
          <w:sz w:val="20"/>
          <w:szCs w:val="20"/>
          <w:lang w:val="en-GB"/>
          <w14:ligatures w14:val="none"/>
        </w:rPr>
        <w:t>K</w:t>
      </w:r>
      <w:r w:rsidRPr="00F461F6">
        <w:rPr>
          <w:rFonts w:ascii="Times New Roman" w:eastAsia="SimSun" w:hAnsi="Times New Roman" w:cs="Times New Roman"/>
          <w:kern w:val="0"/>
          <w:sz w:val="20"/>
          <w:szCs w:val="20"/>
          <w:vertAlign w:val="subscript"/>
          <w:lang w:val="en-GB" w:eastAsia="zh-CN"/>
          <w14:ligatures w14:val="none"/>
        </w:rPr>
        <w:t>NCSG</w:t>
      </w:r>
      <w:r w:rsidRPr="00F461F6">
        <w:rPr>
          <w:rFonts w:ascii="Times New Roman" w:eastAsia="SimSun" w:hAnsi="Times New Roman" w:cs="Times New Roman"/>
          <w:kern w:val="0"/>
          <w:sz w:val="20"/>
          <w:szCs w:val="20"/>
          <w:lang w:val="en-GB" w:eastAsia="zh-CN"/>
          <w14:ligatures w14:val="none"/>
        </w:rPr>
        <w:t xml:space="preserve"> = </w:t>
      </w:r>
      <w:proofErr w:type="spellStart"/>
      <w:r w:rsidRPr="00F461F6">
        <w:rPr>
          <w:rFonts w:ascii="Times New Roman" w:eastAsia="SimSun" w:hAnsi="Times New Roman" w:cs="Times New Roman"/>
          <w:bCs/>
          <w:kern w:val="0"/>
          <w:sz w:val="20"/>
          <w:szCs w:val="20"/>
          <w:lang w:val="en-GB" w:eastAsia="zh-CN"/>
          <w14:ligatures w14:val="none"/>
        </w:rPr>
        <w:t>N</w:t>
      </w:r>
      <w:r w:rsidRPr="00F461F6">
        <w:rPr>
          <w:rFonts w:ascii="Times New Roman" w:eastAsia="SimSun" w:hAnsi="Times New Roman" w:cs="Times New Roman"/>
          <w:bCs/>
          <w:kern w:val="0"/>
          <w:sz w:val="20"/>
          <w:szCs w:val="20"/>
          <w:vertAlign w:val="subscript"/>
          <w:lang w:val="en-GB" w:eastAsia="zh-CN"/>
          <w14:ligatures w14:val="none"/>
        </w:rPr>
        <w:t>total</w:t>
      </w:r>
      <w:proofErr w:type="spellEnd"/>
      <w:r w:rsidRPr="00F461F6">
        <w:rPr>
          <w:rFonts w:ascii="Times New Roman" w:eastAsia="SimSun" w:hAnsi="Times New Roman" w:cs="Times New Roman"/>
          <w:bCs/>
          <w:kern w:val="0"/>
          <w:sz w:val="20"/>
          <w:szCs w:val="20"/>
          <w:lang w:val="en-GB" w:eastAsia="zh-CN"/>
          <w14:ligatures w14:val="none"/>
        </w:rPr>
        <w:t xml:space="preserve"> / </w:t>
      </w:r>
      <w:proofErr w:type="spellStart"/>
      <w:r w:rsidRPr="00F461F6">
        <w:rPr>
          <w:rFonts w:ascii="Times New Roman" w:eastAsia="SimSun" w:hAnsi="Times New Roman" w:cs="Times New Roman"/>
          <w:bCs/>
          <w:kern w:val="0"/>
          <w:sz w:val="20"/>
          <w:szCs w:val="20"/>
          <w:lang w:val="en-GB" w:eastAsia="zh-CN"/>
          <w14:ligatures w14:val="none"/>
        </w:rPr>
        <w:t>N</w:t>
      </w:r>
      <w:r w:rsidRPr="00F461F6">
        <w:rPr>
          <w:rFonts w:ascii="Times New Roman" w:eastAsia="SimSun" w:hAnsi="Times New Roman" w:cs="Times New Roman"/>
          <w:bCs/>
          <w:kern w:val="0"/>
          <w:sz w:val="20"/>
          <w:szCs w:val="20"/>
          <w:vertAlign w:val="subscript"/>
          <w:lang w:val="en-GB" w:eastAsia="zh-CN"/>
          <w14:ligatures w14:val="none"/>
        </w:rPr>
        <w:t>available</w:t>
      </w:r>
      <w:proofErr w:type="spellEnd"/>
      <w:r w:rsidRPr="00F461F6">
        <w:rPr>
          <w:rFonts w:ascii="Times New Roman" w:eastAsia="SimSun" w:hAnsi="Times New Roman" w:cs="Times New Roman"/>
          <w:bCs/>
          <w:kern w:val="0"/>
          <w:sz w:val="20"/>
          <w:szCs w:val="20"/>
          <w:lang w:val="en-GB" w:eastAsia="zh-CN"/>
          <w14:ligatures w14:val="none"/>
        </w:rPr>
        <w:t xml:space="preserve">, where </w:t>
      </w:r>
      <w:proofErr w:type="spellStart"/>
      <w:r w:rsidRPr="00F461F6">
        <w:rPr>
          <w:rFonts w:ascii="Times New Roman" w:eastAsia="SimSun" w:hAnsi="Times New Roman" w:cs="Times New Roman"/>
          <w:bCs/>
          <w:kern w:val="0"/>
          <w:sz w:val="20"/>
          <w:szCs w:val="20"/>
          <w:lang w:val="en-GB" w:eastAsia="zh-CN"/>
          <w14:ligatures w14:val="none"/>
        </w:rPr>
        <w:t>N</w:t>
      </w:r>
      <w:r w:rsidRPr="00F461F6">
        <w:rPr>
          <w:rFonts w:ascii="Times New Roman" w:eastAsia="SimSun" w:hAnsi="Times New Roman" w:cs="Times New Roman"/>
          <w:bCs/>
          <w:kern w:val="0"/>
          <w:sz w:val="20"/>
          <w:szCs w:val="20"/>
          <w:vertAlign w:val="subscript"/>
          <w:lang w:val="en-GB" w:eastAsia="zh-CN"/>
          <w14:ligatures w14:val="none"/>
        </w:rPr>
        <w:t>available</w:t>
      </w:r>
      <w:proofErr w:type="spellEnd"/>
      <w:r w:rsidRPr="00F461F6">
        <w:rPr>
          <w:rFonts w:ascii="Times New Roman" w:eastAsia="SimSun" w:hAnsi="Times New Roman" w:cs="Times New Roman"/>
          <w:bCs/>
          <w:kern w:val="0"/>
          <w:sz w:val="20"/>
          <w:szCs w:val="20"/>
          <w:lang w:val="en-GB" w:eastAsia="zh-CN"/>
          <w14:ligatures w14:val="none"/>
        </w:rPr>
        <w:t xml:space="preserve"> and </w:t>
      </w:r>
      <w:proofErr w:type="spellStart"/>
      <w:r w:rsidRPr="00F461F6">
        <w:rPr>
          <w:rFonts w:ascii="Times New Roman" w:eastAsia="SimSun" w:hAnsi="Times New Roman" w:cs="Times New Roman"/>
          <w:bCs/>
          <w:kern w:val="0"/>
          <w:sz w:val="20"/>
          <w:szCs w:val="20"/>
          <w:lang w:val="en-GB" w:eastAsia="zh-CN"/>
          <w14:ligatures w14:val="none"/>
        </w:rPr>
        <w:t>N</w:t>
      </w:r>
      <w:r w:rsidRPr="00F461F6">
        <w:rPr>
          <w:rFonts w:ascii="Times New Roman" w:eastAsia="SimSun" w:hAnsi="Times New Roman" w:cs="Times New Roman"/>
          <w:bCs/>
          <w:kern w:val="0"/>
          <w:sz w:val="20"/>
          <w:szCs w:val="20"/>
          <w:vertAlign w:val="subscript"/>
          <w:lang w:val="en-GB" w:eastAsia="zh-CN"/>
          <w14:ligatures w14:val="none"/>
        </w:rPr>
        <w:t>total</w:t>
      </w:r>
      <w:proofErr w:type="spellEnd"/>
      <w:r w:rsidRPr="00F461F6">
        <w:rPr>
          <w:rFonts w:ascii="Times New Roman" w:eastAsia="SimSun" w:hAnsi="Times New Roman" w:cs="Times New Roman"/>
          <w:bCs/>
          <w:kern w:val="0"/>
          <w:sz w:val="20"/>
          <w:szCs w:val="20"/>
          <w:lang w:val="en-GB" w:eastAsia="zh-CN"/>
          <w14:ligatures w14:val="none"/>
        </w:rPr>
        <w:t xml:space="preserve"> are calculated as follows:</w:t>
      </w:r>
    </w:p>
    <w:p w14:paraId="13275D0D" w14:textId="77777777" w:rsidR="00F461F6" w:rsidRPr="00F461F6" w:rsidRDefault="00F461F6" w:rsidP="00F461F6">
      <w:pPr>
        <w:spacing w:after="180" w:line="240" w:lineRule="auto"/>
        <w:ind w:left="1134" w:hanging="284"/>
        <w:rPr>
          <w:rFonts w:ascii="Times New Roman" w:eastAsia="SimSun" w:hAnsi="Times New Roman" w:cs="Times New Roman"/>
          <w:kern w:val="0"/>
          <w:sz w:val="20"/>
          <w:szCs w:val="20"/>
          <w:lang w:val="en-GB" w:eastAsia="zh-CN"/>
          <w14:ligatures w14:val="none"/>
        </w:rPr>
      </w:pPr>
      <w:r w:rsidRPr="00F461F6">
        <w:rPr>
          <w:rFonts w:ascii="Times New Roman" w:eastAsia="SimSun" w:hAnsi="Times New Roman" w:cs="Times New Roman"/>
          <w:kern w:val="0"/>
          <w:sz w:val="20"/>
          <w:szCs w:val="20"/>
          <w:lang w:val="en-GB" w:eastAsia="zh-CN"/>
          <w14:ligatures w14:val="none"/>
        </w:rPr>
        <w:tab/>
        <w:t xml:space="preserve">For a window W of duration </w:t>
      </w:r>
      <w:proofErr w:type="gramStart"/>
      <w:r w:rsidRPr="00F461F6">
        <w:rPr>
          <w:rFonts w:ascii="Times New Roman" w:eastAsia="SimSun" w:hAnsi="Times New Roman" w:cs="Times New Roman"/>
          <w:kern w:val="0"/>
          <w:sz w:val="20"/>
          <w:szCs w:val="20"/>
          <w:lang w:val="en-GB" w:eastAsia="zh-CN"/>
          <w14:ligatures w14:val="none"/>
        </w:rPr>
        <w:t>max(</w:t>
      </w:r>
      <w:proofErr w:type="gramEnd"/>
      <w:r w:rsidRPr="00F461F6">
        <w:rPr>
          <w:rFonts w:ascii="Times New Roman" w:eastAsia="SimSun" w:hAnsi="Times New Roman" w:cs="Times New Roman"/>
          <w:kern w:val="0"/>
          <w:sz w:val="20"/>
          <w:szCs w:val="20"/>
          <w:lang w:val="en-GB" w:eastAsia="zh-CN"/>
          <w14:ligatures w14:val="none"/>
        </w:rPr>
        <w:t>SMTC period</w:t>
      </w:r>
      <w:r w:rsidRPr="00F461F6">
        <w:rPr>
          <w:rFonts w:ascii="Times New Roman" w:eastAsia="SimSun" w:hAnsi="Times New Roman" w:cs="Times New Roman"/>
          <w:kern w:val="0"/>
          <w:sz w:val="20"/>
          <w:szCs w:val="20"/>
          <w:vertAlign w:val="subscript"/>
          <w:lang w:val="en-GB" w:eastAsia="zh-CN"/>
          <w14:ligatures w14:val="none"/>
        </w:rPr>
        <w:t>,</w:t>
      </w:r>
      <w:r w:rsidRPr="00F461F6">
        <w:rPr>
          <w:rFonts w:ascii="Times New Roman" w:eastAsia="SimSun" w:hAnsi="Times New Roman" w:cs="Times New Roman"/>
          <w:kern w:val="0"/>
          <w:sz w:val="20"/>
          <w:szCs w:val="20"/>
          <w:lang w:val="en-GB" w:eastAsia="zh-CN"/>
          <w14:ligatures w14:val="none"/>
        </w:rPr>
        <w:t xml:space="preserve"> </w:t>
      </w:r>
      <w:proofErr w:type="spellStart"/>
      <w:r w:rsidRPr="00F461F6">
        <w:rPr>
          <w:rFonts w:ascii="Times New Roman" w:eastAsia="SimSun" w:hAnsi="Times New Roman" w:cs="Times New Roman"/>
          <w:kern w:val="0"/>
          <w:sz w:val="20"/>
          <w:szCs w:val="20"/>
          <w:lang w:val="en-GB" w:eastAsia="zh-CN"/>
          <w14:ligatures w14:val="none"/>
        </w:rPr>
        <w:t>xRP_max</w:t>
      </w:r>
      <w:proofErr w:type="spellEnd"/>
      <w:r w:rsidRPr="00F461F6">
        <w:rPr>
          <w:rFonts w:ascii="Times New Roman" w:eastAsia="SimSun" w:hAnsi="Times New Roman" w:cs="Times New Roman"/>
          <w:kern w:val="0"/>
          <w:sz w:val="20"/>
          <w:szCs w:val="20"/>
          <w:lang w:val="en-GB" w:eastAsia="zh-CN"/>
          <w14:ligatures w14:val="none"/>
        </w:rPr>
        <w:t xml:space="preserve">), where </w:t>
      </w:r>
      <w:proofErr w:type="spellStart"/>
      <w:r w:rsidRPr="00F461F6">
        <w:rPr>
          <w:rFonts w:ascii="Times New Roman" w:eastAsia="SimSun" w:hAnsi="Times New Roman" w:cs="Times New Roman"/>
          <w:kern w:val="0"/>
          <w:sz w:val="20"/>
          <w:szCs w:val="20"/>
          <w:lang w:val="en-GB" w:eastAsia="zh-CN"/>
          <w14:ligatures w14:val="none"/>
        </w:rPr>
        <w:t>xRP_max</w:t>
      </w:r>
      <w:proofErr w:type="spellEnd"/>
      <w:r w:rsidRPr="00F461F6">
        <w:rPr>
          <w:rFonts w:ascii="Times New Roman" w:eastAsia="SimSun" w:hAnsi="Times New Roman" w:cs="Times New Roman"/>
          <w:kern w:val="0"/>
          <w:sz w:val="20"/>
          <w:szCs w:val="20"/>
          <w:lang w:val="en-GB" w:eastAsia="zh-CN"/>
          <w14:ligatures w14:val="none"/>
        </w:rPr>
        <w:t xml:space="preserve"> is the maximum </w:t>
      </w:r>
      <w:proofErr w:type="spellStart"/>
      <w:r w:rsidRPr="00F461F6">
        <w:rPr>
          <w:rFonts w:ascii="Times New Roman" w:eastAsia="SimSun" w:hAnsi="Times New Roman" w:cs="Times New Roman"/>
          <w:kern w:val="0"/>
          <w:sz w:val="20"/>
          <w:szCs w:val="20"/>
          <w:lang w:val="en-GB" w:eastAsia="zh-CN"/>
          <w14:ligatures w14:val="none"/>
        </w:rPr>
        <w:t>xRP</w:t>
      </w:r>
      <w:proofErr w:type="spellEnd"/>
      <w:r w:rsidRPr="00F461F6">
        <w:rPr>
          <w:rFonts w:ascii="Times New Roman" w:eastAsia="SimSun" w:hAnsi="Times New Roman" w:cs="Times New Roman"/>
          <w:kern w:val="0"/>
          <w:sz w:val="20"/>
          <w:szCs w:val="20"/>
          <w:lang w:val="en-GB" w:eastAsia="zh-CN"/>
          <w14:ligatures w14:val="none"/>
        </w:rPr>
        <w:t xml:space="preserve"> across all configured per-UE GAP and per-FR GAP within the same FR as the SSB frequency layer, and starting from the beginning of any SMTC occasion: </w:t>
      </w:r>
    </w:p>
    <w:p w14:paraId="68297D0F" w14:textId="77777777" w:rsidR="00F461F6" w:rsidRPr="00F461F6" w:rsidRDefault="00F461F6" w:rsidP="00F461F6">
      <w:pPr>
        <w:spacing w:after="180" w:line="240" w:lineRule="auto"/>
        <w:ind w:left="1418" w:hanging="284"/>
        <w:rPr>
          <w:rFonts w:ascii="Times New Roman" w:eastAsia="SimSun" w:hAnsi="Times New Roman" w:cs="Times New Roman"/>
          <w:kern w:val="0"/>
          <w:sz w:val="20"/>
          <w:szCs w:val="20"/>
          <w:lang w:val="en-GB" w:eastAsia="zh-CN"/>
          <w14:ligatures w14:val="none"/>
        </w:rPr>
      </w:pPr>
      <w:r w:rsidRPr="00F461F6">
        <w:rPr>
          <w:rFonts w:ascii="Times New Roman" w:eastAsia="SimSun" w:hAnsi="Times New Roman" w:cs="Times New Roman"/>
          <w:bCs/>
          <w:kern w:val="0"/>
          <w:sz w:val="20"/>
          <w:szCs w:val="20"/>
          <w:lang w:val="en-GB" w:eastAsia="zh-CN"/>
          <w14:ligatures w14:val="none"/>
        </w:rPr>
        <w:t>-</w:t>
      </w:r>
      <w:r w:rsidRPr="00F461F6">
        <w:rPr>
          <w:rFonts w:ascii="Times New Roman" w:eastAsia="SimSun" w:hAnsi="Times New Roman" w:cs="Times New Roman"/>
          <w:bCs/>
          <w:kern w:val="0"/>
          <w:sz w:val="20"/>
          <w:szCs w:val="20"/>
          <w:lang w:val="en-GB" w:eastAsia="zh-CN"/>
          <w14:ligatures w14:val="none"/>
        </w:rPr>
        <w:tab/>
      </w:r>
      <w:proofErr w:type="spellStart"/>
      <w:r w:rsidRPr="00F461F6">
        <w:rPr>
          <w:rFonts w:ascii="Times New Roman" w:eastAsia="SimSun" w:hAnsi="Times New Roman" w:cs="Times New Roman"/>
          <w:bCs/>
          <w:kern w:val="0"/>
          <w:sz w:val="20"/>
          <w:szCs w:val="20"/>
          <w:lang w:val="en-GB" w:eastAsia="zh-CN"/>
          <w14:ligatures w14:val="none"/>
        </w:rPr>
        <w:t>N</w:t>
      </w:r>
      <w:r w:rsidRPr="00F461F6">
        <w:rPr>
          <w:rFonts w:ascii="Times New Roman" w:eastAsia="SimSun" w:hAnsi="Times New Roman" w:cs="Times New Roman"/>
          <w:bCs/>
          <w:kern w:val="0"/>
          <w:sz w:val="20"/>
          <w:szCs w:val="20"/>
          <w:vertAlign w:val="subscript"/>
          <w:lang w:val="en-GB" w:eastAsia="zh-CN"/>
          <w14:ligatures w14:val="none"/>
        </w:rPr>
        <w:t>total</w:t>
      </w:r>
      <w:proofErr w:type="spellEnd"/>
      <w:r w:rsidRPr="00F461F6">
        <w:rPr>
          <w:rFonts w:ascii="Times New Roman" w:eastAsia="SimSun" w:hAnsi="Times New Roman" w:cs="Times New Roman"/>
          <w:bCs/>
          <w:kern w:val="0"/>
          <w:sz w:val="20"/>
          <w:szCs w:val="20"/>
          <w:lang w:val="en-GB" w:eastAsia="zh-CN"/>
          <w14:ligatures w14:val="none"/>
        </w:rPr>
        <w:t xml:space="preserve"> is the total number of SMTC occasions</w:t>
      </w:r>
      <w:r w:rsidRPr="00F461F6">
        <w:rPr>
          <w:rFonts w:ascii="Times New Roman" w:eastAsia="SimSun" w:hAnsi="Times New Roman" w:cs="Times New Roman"/>
          <w:kern w:val="0"/>
          <w:sz w:val="20"/>
          <w:szCs w:val="20"/>
          <w:lang w:val="en-GB" w:eastAsia="zh-CN"/>
          <w14:ligatures w14:val="none"/>
        </w:rPr>
        <w:t xml:space="preserve"> that are covered by instances of the associated NCSG</w:t>
      </w:r>
      <w:r w:rsidRPr="00F461F6">
        <w:rPr>
          <w:rFonts w:ascii="Times New Roman" w:eastAsia="SimSun" w:hAnsi="Times New Roman" w:cs="Times New Roman"/>
          <w:bCs/>
          <w:kern w:val="0"/>
          <w:sz w:val="20"/>
          <w:szCs w:val="20"/>
          <w:lang w:val="en-GB" w:eastAsia="zh-CN"/>
          <w14:ligatures w14:val="none"/>
        </w:rPr>
        <w:t xml:space="preserve"> within the window W, </w:t>
      </w:r>
      <w:r w:rsidRPr="00F461F6">
        <w:rPr>
          <w:rFonts w:ascii="Times New Roman" w:eastAsia="SimSun" w:hAnsi="Times New Roman" w:cs="Times New Roman"/>
          <w:kern w:val="0"/>
          <w:sz w:val="20"/>
          <w:szCs w:val="20"/>
          <w:lang w:val="en-GB" w:eastAsia="zh-CN"/>
          <w14:ligatures w14:val="none"/>
        </w:rPr>
        <w:t xml:space="preserve">including </w:t>
      </w:r>
      <w:r w:rsidRPr="00F461F6">
        <w:rPr>
          <w:rFonts w:ascii="Times New Roman" w:eastAsia="SimSun" w:hAnsi="Times New Roman" w:cs="Times New Roman"/>
          <w:bCs/>
          <w:kern w:val="0"/>
          <w:sz w:val="20"/>
          <w:szCs w:val="20"/>
          <w:lang w:val="en-GB" w:eastAsia="zh-CN"/>
          <w14:ligatures w14:val="none"/>
        </w:rPr>
        <w:t>those overlapped</w:t>
      </w:r>
      <w:r w:rsidRPr="00F461F6">
        <w:rPr>
          <w:rFonts w:ascii="Times New Roman" w:eastAsia="SimSun" w:hAnsi="Times New Roman" w:cs="Times New Roman"/>
          <w:kern w:val="0"/>
          <w:sz w:val="20"/>
          <w:szCs w:val="20"/>
          <w:lang w:val="en-GB" w:eastAsia="zh-CN"/>
          <w14:ligatures w14:val="none"/>
        </w:rPr>
        <w:t xml:space="preserve"> with other GAP occasions within the window</w:t>
      </w:r>
      <w:r w:rsidRPr="00F461F6">
        <w:rPr>
          <w:rFonts w:ascii="Times New Roman" w:eastAsia="SimSun" w:hAnsi="Times New Roman" w:cs="Times New Roman"/>
          <w:bCs/>
          <w:kern w:val="0"/>
          <w:sz w:val="20"/>
          <w:szCs w:val="20"/>
          <w:lang w:val="en-GB" w:eastAsia="zh-CN"/>
          <w14:ligatures w14:val="none"/>
        </w:rPr>
        <w:t>, and</w:t>
      </w:r>
    </w:p>
    <w:p w14:paraId="1AAF9147" w14:textId="77777777" w:rsidR="00F461F6" w:rsidRPr="00F461F6" w:rsidRDefault="00F461F6" w:rsidP="00F461F6">
      <w:pPr>
        <w:spacing w:after="180" w:line="240" w:lineRule="auto"/>
        <w:ind w:left="1418" w:hanging="284"/>
        <w:rPr>
          <w:rFonts w:ascii="Times New Roman" w:eastAsia="SimSun" w:hAnsi="Times New Roman" w:cs="Times New Roman"/>
          <w:bCs/>
          <w:kern w:val="0"/>
          <w:sz w:val="20"/>
          <w:szCs w:val="20"/>
          <w:lang w:val="en-GB" w:eastAsia="zh-CN"/>
          <w14:ligatures w14:val="none"/>
        </w:rPr>
      </w:pPr>
      <w:r w:rsidRPr="00F461F6">
        <w:rPr>
          <w:rFonts w:ascii="Times New Roman" w:eastAsia="SimSun" w:hAnsi="Times New Roman" w:cs="Times New Roman"/>
          <w:bCs/>
          <w:kern w:val="0"/>
          <w:sz w:val="20"/>
          <w:szCs w:val="20"/>
          <w:lang w:val="en-GB" w:eastAsia="zh-CN"/>
          <w14:ligatures w14:val="none"/>
        </w:rPr>
        <w:t>-</w:t>
      </w:r>
      <w:r w:rsidRPr="00F461F6">
        <w:rPr>
          <w:rFonts w:ascii="Times New Roman" w:eastAsia="SimSun" w:hAnsi="Times New Roman" w:cs="Times New Roman"/>
          <w:bCs/>
          <w:kern w:val="0"/>
          <w:sz w:val="20"/>
          <w:szCs w:val="20"/>
          <w:lang w:val="en-GB" w:eastAsia="zh-CN"/>
          <w14:ligatures w14:val="none"/>
        </w:rPr>
        <w:tab/>
      </w:r>
      <w:proofErr w:type="spellStart"/>
      <w:r w:rsidRPr="00F461F6">
        <w:rPr>
          <w:rFonts w:ascii="Times New Roman" w:eastAsia="SimSun" w:hAnsi="Times New Roman" w:cs="Times New Roman"/>
          <w:bCs/>
          <w:kern w:val="0"/>
          <w:sz w:val="20"/>
          <w:szCs w:val="20"/>
          <w:lang w:val="en-GB" w:eastAsia="zh-CN"/>
          <w14:ligatures w14:val="none"/>
        </w:rPr>
        <w:t>N</w:t>
      </w:r>
      <w:r w:rsidRPr="00F461F6">
        <w:rPr>
          <w:rFonts w:ascii="Times New Roman" w:eastAsia="SimSun" w:hAnsi="Times New Roman" w:cs="Times New Roman"/>
          <w:bCs/>
          <w:kern w:val="0"/>
          <w:sz w:val="20"/>
          <w:szCs w:val="20"/>
          <w:vertAlign w:val="subscript"/>
          <w:lang w:val="en-GB" w:eastAsia="zh-CN"/>
          <w14:ligatures w14:val="none"/>
        </w:rPr>
        <w:t>available</w:t>
      </w:r>
      <w:proofErr w:type="spellEnd"/>
      <w:r w:rsidRPr="00F461F6">
        <w:rPr>
          <w:rFonts w:ascii="Times New Roman" w:eastAsia="SimSun" w:hAnsi="Times New Roman" w:cs="Times New Roman"/>
          <w:bCs/>
          <w:kern w:val="0"/>
          <w:sz w:val="20"/>
          <w:szCs w:val="20"/>
          <w:lang w:val="en-GB" w:eastAsia="zh-CN"/>
          <w14:ligatures w14:val="none"/>
        </w:rPr>
        <w:t xml:space="preserve"> is the number of SMTC occasions</w:t>
      </w:r>
      <w:r w:rsidRPr="00F461F6">
        <w:rPr>
          <w:rFonts w:ascii="Times New Roman" w:eastAsia="SimSun" w:hAnsi="Times New Roman" w:cs="Times New Roman"/>
          <w:kern w:val="0"/>
          <w:sz w:val="20"/>
          <w:szCs w:val="20"/>
          <w:lang w:val="en-GB" w:eastAsia="zh-CN"/>
          <w14:ligatures w14:val="none"/>
        </w:rPr>
        <w:t xml:space="preserve"> that are covered by instances of the non-dropped associated NCSG</w:t>
      </w:r>
      <w:r w:rsidRPr="00F461F6">
        <w:rPr>
          <w:rFonts w:ascii="Times New Roman" w:eastAsia="SimSun" w:hAnsi="Times New Roman" w:cs="Times New Roman"/>
          <w:bCs/>
          <w:kern w:val="0"/>
          <w:sz w:val="20"/>
          <w:szCs w:val="20"/>
          <w:lang w:val="en-GB" w:eastAsia="zh-CN"/>
          <w14:ligatures w14:val="none"/>
        </w:rPr>
        <w:t xml:space="preserve"> within the window W after accounting for GAP collisions by applying the GAP collision rule in clauses 9.1.8.3, 9.1.12.3, and 9.1.13.3.</w:t>
      </w:r>
    </w:p>
    <w:p w14:paraId="5C6508B0" w14:textId="77777777" w:rsidR="00F461F6" w:rsidRPr="00F461F6" w:rsidRDefault="00F461F6" w:rsidP="00F461F6">
      <w:pPr>
        <w:spacing w:after="180" w:line="240" w:lineRule="auto"/>
        <w:ind w:left="1418" w:hanging="284"/>
        <w:rPr>
          <w:rFonts w:ascii="Times New Roman" w:eastAsia="SimSun" w:hAnsi="Times New Roman" w:cs="Times New Roman"/>
          <w:bCs/>
          <w:kern w:val="0"/>
          <w:sz w:val="20"/>
          <w:szCs w:val="20"/>
          <w:lang w:val="en-GB" w:eastAsia="zh-CN"/>
          <w14:ligatures w14:val="none"/>
        </w:rPr>
      </w:pPr>
      <w:r w:rsidRPr="00F461F6">
        <w:rPr>
          <w:rFonts w:ascii="Times New Roman" w:eastAsia="SimSun" w:hAnsi="Times New Roman" w:cs="Times New Roman"/>
          <w:bCs/>
          <w:kern w:val="0"/>
          <w:sz w:val="20"/>
          <w:szCs w:val="20"/>
          <w:lang w:val="en-GB" w:eastAsia="zh-CN"/>
          <w14:ligatures w14:val="none"/>
        </w:rPr>
        <w:t>-</w:t>
      </w:r>
      <w:r w:rsidRPr="00F461F6">
        <w:rPr>
          <w:rFonts w:ascii="Times New Roman" w:eastAsia="SimSun" w:hAnsi="Times New Roman" w:cs="Times New Roman"/>
          <w:bCs/>
          <w:kern w:val="0"/>
          <w:sz w:val="20"/>
          <w:szCs w:val="20"/>
          <w:lang w:val="en-GB" w:eastAsia="zh-CN"/>
          <w14:ligatures w14:val="none"/>
        </w:rPr>
        <w:tab/>
      </w:r>
      <w:proofErr w:type="spellStart"/>
      <w:r w:rsidRPr="00F461F6">
        <w:rPr>
          <w:rFonts w:ascii="Times New Roman" w:eastAsia="Malgun Gothic" w:hAnsi="Times New Roman" w:cs="Times New Roman"/>
          <w:bCs/>
          <w:kern w:val="0"/>
          <w:sz w:val="20"/>
          <w:szCs w:val="20"/>
          <w:lang w:val="en-GB" w:eastAsia="zh-CN"/>
          <w14:ligatures w14:val="none"/>
        </w:rPr>
        <w:t>xRP</w:t>
      </w:r>
      <w:proofErr w:type="spellEnd"/>
      <w:r w:rsidRPr="00F461F6">
        <w:rPr>
          <w:rFonts w:ascii="Times New Roman" w:eastAsia="Malgun Gothic" w:hAnsi="Times New Roman" w:cs="Times New Roman"/>
          <w:bCs/>
          <w:kern w:val="0"/>
          <w:sz w:val="20"/>
          <w:szCs w:val="20"/>
          <w:lang w:val="en-GB" w:eastAsia="zh-CN"/>
          <w14:ligatures w14:val="none"/>
        </w:rPr>
        <w:t xml:space="preserve"> = MGRP when configured GAP is MG, and </w:t>
      </w:r>
      <w:proofErr w:type="spellStart"/>
      <w:r w:rsidRPr="00F461F6">
        <w:rPr>
          <w:rFonts w:ascii="Times New Roman" w:eastAsia="Malgun Gothic" w:hAnsi="Times New Roman" w:cs="Times New Roman"/>
          <w:bCs/>
          <w:kern w:val="0"/>
          <w:sz w:val="20"/>
          <w:szCs w:val="20"/>
          <w:lang w:val="en-GB" w:eastAsia="zh-CN"/>
          <w14:ligatures w14:val="none"/>
        </w:rPr>
        <w:t>xRP</w:t>
      </w:r>
      <w:proofErr w:type="spellEnd"/>
      <w:r w:rsidRPr="00F461F6">
        <w:rPr>
          <w:rFonts w:ascii="Times New Roman" w:eastAsia="Malgun Gothic" w:hAnsi="Times New Roman" w:cs="Times New Roman"/>
          <w:bCs/>
          <w:kern w:val="0"/>
          <w:sz w:val="20"/>
          <w:szCs w:val="20"/>
          <w:lang w:val="en-GB" w:eastAsia="zh-CN"/>
          <w14:ligatures w14:val="none"/>
        </w:rPr>
        <w:t xml:space="preserve"> = VIRP when configured GAP is NCSG. </w:t>
      </w:r>
    </w:p>
    <w:p w14:paraId="2B0B351C" w14:textId="77777777" w:rsidR="00F461F6" w:rsidRPr="00F461F6" w:rsidRDefault="00F461F6" w:rsidP="00F461F6">
      <w:pPr>
        <w:spacing w:after="180" w:line="240" w:lineRule="auto"/>
        <w:ind w:left="851" w:hanging="284"/>
        <w:rPr>
          <w:rFonts w:ascii="Times New Roman" w:eastAsia="Malgun Gothic" w:hAnsi="Times New Roman" w:cs="Times New Roman"/>
          <w:kern w:val="0"/>
          <w:sz w:val="20"/>
          <w:szCs w:val="20"/>
          <w:lang w:val="en-GB" w:eastAsia="zh-CN"/>
          <w14:ligatures w14:val="none"/>
        </w:rPr>
      </w:pPr>
      <w:r w:rsidRPr="00F461F6">
        <w:rPr>
          <w:rFonts w:ascii="Times New Roman" w:eastAsia="SimSun" w:hAnsi="Times New Roman" w:cs="Times New Roman"/>
          <w:kern w:val="0"/>
          <w:sz w:val="20"/>
          <w:szCs w:val="20"/>
          <w:lang w:val="en-GB" w:eastAsia="zh-CN"/>
          <w14:ligatures w14:val="none"/>
        </w:rPr>
        <w:tab/>
        <w:t xml:space="preserve">When concurrent GAPs are configured, requirements in this clause do not apply if </w:t>
      </w:r>
      <w:proofErr w:type="spellStart"/>
      <w:r w:rsidRPr="00F461F6">
        <w:rPr>
          <w:rFonts w:ascii="Times New Roman" w:eastAsia="SimSun" w:hAnsi="Times New Roman" w:cs="Times New Roman"/>
          <w:kern w:val="0"/>
          <w:sz w:val="20"/>
          <w:szCs w:val="20"/>
          <w:lang w:val="en-GB" w:eastAsia="zh-CN"/>
          <w14:ligatures w14:val="none"/>
        </w:rPr>
        <w:t>N</w:t>
      </w:r>
      <w:r w:rsidRPr="00F461F6">
        <w:rPr>
          <w:rFonts w:ascii="Times New Roman" w:eastAsia="SimSun" w:hAnsi="Times New Roman" w:cs="Times New Roman"/>
          <w:kern w:val="0"/>
          <w:sz w:val="20"/>
          <w:szCs w:val="20"/>
          <w:vertAlign w:val="subscript"/>
          <w:lang w:val="en-GB" w:eastAsia="zh-CN"/>
          <w14:ligatures w14:val="none"/>
        </w:rPr>
        <w:t>available</w:t>
      </w:r>
      <w:proofErr w:type="spellEnd"/>
      <w:r w:rsidRPr="00F461F6">
        <w:rPr>
          <w:rFonts w:ascii="Times New Roman" w:eastAsia="SimSun" w:hAnsi="Times New Roman" w:cs="Times New Roman"/>
          <w:kern w:val="0"/>
          <w:sz w:val="20"/>
          <w:szCs w:val="20"/>
          <w:lang w:val="en-GB" w:eastAsia="zh-CN"/>
          <w14:ligatures w14:val="none"/>
        </w:rPr>
        <w:t xml:space="preserve"> =0.</w:t>
      </w:r>
    </w:p>
    <w:p w14:paraId="68013F99" w14:textId="77777777" w:rsidR="00F461F6" w:rsidRPr="00F461F6" w:rsidRDefault="00F461F6" w:rsidP="00F461F6">
      <w:pPr>
        <w:spacing w:after="180" w:line="240" w:lineRule="auto"/>
        <w:ind w:left="568" w:hanging="284"/>
        <w:rPr>
          <w:rFonts w:ascii="Times New Roman" w:eastAsia="SimSun" w:hAnsi="Times New Roman" w:cs="Times New Roman"/>
          <w:kern w:val="0"/>
          <w:sz w:val="20"/>
          <w:szCs w:val="20"/>
          <w:lang w:val="en-GB" w:eastAsia="en-GB"/>
          <w14:ligatures w14:val="none"/>
        </w:rPr>
      </w:pPr>
      <w:r w:rsidRPr="00F461F6">
        <w:rPr>
          <w:rFonts w:ascii="Times New Roman" w:eastAsia="SimSun" w:hAnsi="Times New Roman" w:cs="Times New Roman"/>
          <w:kern w:val="0"/>
          <w:sz w:val="20"/>
          <w:szCs w:val="20"/>
          <w:lang w:val="en-GB" w:eastAsia="en-GB"/>
          <w14:ligatures w14:val="none"/>
        </w:rPr>
        <w:tab/>
      </w:r>
      <w:proofErr w:type="spellStart"/>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pss</w:t>
      </w:r>
      <w:proofErr w:type="spellEnd"/>
      <w:r w:rsidRPr="00F461F6">
        <w:rPr>
          <w:rFonts w:ascii="Times New Roman" w:eastAsia="SimSun" w:hAnsi="Times New Roman" w:cs="Times New Roman"/>
          <w:kern w:val="0"/>
          <w:sz w:val="20"/>
          <w:szCs w:val="20"/>
          <w:vertAlign w:val="subscript"/>
          <w:lang w:val="en-GB" w:eastAsia="en-GB"/>
          <w14:ligatures w14:val="none"/>
        </w:rPr>
        <w:t>/</w:t>
      </w:r>
      <w:proofErr w:type="spellStart"/>
      <w:r w:rsidRPr="00F461F6">
        <w:rPr>
          <w:rFonts w:ascii="Times New Roman" w:eastAsia="SimSun" w:hAnsi="Times New Roman" w:cs="Times New Roman"/>
          <w:kern w:val="0"/>
          <w:sz w:val="20"/>
          <w:szCs w:val="20"/>
          <w:vertAlign w:val="subscript"/>
          <w:lang w:val="en-GB" w:eastAsia="en-GB"/>
          <w14:ligatures w14:val="none"/>
        </w:rPr>
        <w:t>sss_sync_with_</w:t>
      </w:r>
      <w:r w:rsidRPr="00F461F6">
        <w:rPr>
          <w:rFonts w:ascii="Times New Roman" w:eastAsia="SimSun" w:hAnsi="Times New Roman" w:cs="Times New Roman"/>
          <w:kern w:val="0"/>
          <w:sz w:val="20"/>
          <w:szCs w:val="20"/>
          <w:vertAlign w:val="subscript"/>
          <w:lang w:val="en-GB"/>
          <w14:ligatures w14:val="none"/>
        </w:rPr>
        <w:t>ncsg</w:t>
      </w:r>
      <w:proofErr w:type="spellEnd"/>
      <w:r w:rsidRPr="00F461F6">
        <w:rPr>
          <w:rFonts w:ascii="Times New Roman" w:eastAsia="SimSun" w:hAnsi="Times New Roman" w:cs="Times New Roman"/>
          <w:kern w:val="0"/>
          <w:sz w:val="20"/>
          <w:szCs w:val="20"/>
          <w:lang w:val="en-GB" w:eastAsia="en-GB"/>
          <w14:ligatures w14:val="none"/>
        </w:rPr>
        <w:t xml:space="preserve">: For a UE supporting FR2 power class 1 or 5, </w:t>
      </w:r>
      <w:proofErr w:type="spellStart"/>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pss</w:t>
      </w:r>
      <w:proofErr w:type="spellEnd"/>
      <w:r w:rsidRPr="00F461F6">
        <w:rPr>
          <w:rFonts w:ascii="Times New Roman" w:eastAsia="SimSun" w:hAnsi="Times New Roman" w:cs="Times New Roman"/>
          <w:kern w:val="0"/>
          <w:sz w:val="20"/>
          <w:szCs w:val="20"/>
          <w:vertAlign w:val="subscript"/>
          <w:lang w:val="en-GB" w:eastAsia="en-GB"/>
          <w14:ligatures w14:val="none"/>
        </w:rPr>
        <w:t>/</w:t>
      </w:r>
      <w:proofErr w:type="spellStart"/>
      <w:r w:rsidRPr="00F461F6">
        <w:rPr>
          <w:rFonts w:ascii="Times New Roman" w:eastAsia="SimSun" w:hAnsi="Times New Roman" w:cs="Times New Roman"/>
          <w:kern w:val="0"/>
          <w:sz w:val="20"/>
          <w:szCs w:val="20"/>
          <w:vertAlign w:val="subscript"/>
          <w:lang w:val="en-GB" w:eastAsia="en-GB"/>
          <w14:ligatures w14:val="none"/>
        </w:rPr>
        <w:t>sss_sync</w:t>
      </w:r>
      <w:proofErr w:type="spellEnd"/>
      <w:r w:rsidRPr="00F461F6">
        <w:rPr>
          <w:rFonts w:ascii="Times New Roman" w:eastAsia="SimSun" w:hAnsi="Times New Roman" w:cs="Times New Roman"/>
          <w:kern w:val="0"/>
          <w:sz w:val="20"/>
          <w:szCs w:val="20"/>
          <w:vertAlign w:val="subscript"/>
          <w:lang w:val="en-GB" w:eastAsia="en-GB"/>
          <w14:ligatures w14:val="none"/>
        </w:rPr>
        <w:t xml:space="preserve"> </w:t>
      </w:r>
      <w:proofErr w:type="spellStart"/>
      <w:r w:rsidRPr="00F461F6">
        <w:rPr>
          <w:rFonts w:ascii="Times New Roman" w:eastAsia="SimSun" w:hAnsi="Times New Roman" w:cs="Times New Roman"/>
          <w:kern w:val="0"/>
          <w:sz w:val="20"/>
          <w:szCs w:val="20"/>
          <w:vertAlign w:val="subscript"/>
          <w:lang w:val="en-GB" w:eastAsia="en-GB"/>
          <w14:ligatures w14:val="none"/>
        </w:rPr>
        <w:t>with_</w:t>
      </w:r>
      <w:r w:rsidRPr="00F461F6">
        <w:rPr>
          <w:rFonts w:ascii="Times New Roman" w:eastAsia="SimSun" w:hAnsi="Times New Roman" w:cs="Times New Roman"/>
          <w:kern w:val="0"/>
          <w:sz w:val="20"/>
          <w:szCs w:val="20"/>
          <w:vertAlign w:val="subscript"/>
          <w:lang w:val="en-GB"/>
          <w14:ligatures w14:val="none"/>
        </w:rPr>
        <w:t>ncsg</w:t>
      </w:r>
      <w:proofErr w:type="spellEnd"/>
      <w:r w:rsidRPr="00F461F6">
        <w:rPr>
          <w:rFonts w:ascii="Times New Roman" w:eastAsia="SimSun" w:hAnsi="Times New Roman" w:cs="Times New Roman"/>
          <w:kern w:val="0"/>
          <w:sz w:val="20"/>
          <w:szCs w:val="20"/>
          <w:lang w:val="en-GB" w:eastAsia="en-GB"/>
          <w14:ligatures w14:val="none"/>
        </w:rPr>
        <w:t xml:space="preserve">=40. For a UE supporting FR2 power class 2, </w:t>
      </w:r>
      <w:proofErr w:type="spellStart"/>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pss</w:t>
      </w:r>
      <w:proofErr w:type="spellEnd"/>
      <w:r w:rsidRPr="00F461F6">
        <w:rPr>
          <w:rFonts w:ascii="Times New Roman" w:eastAsia="SimSun" w:hAnsi="Times New Roman" w:cs="Times New Roman"/>
          <w:kern w:val="0"/>
          <w:sz w:val="20"/>
          <w:szCs w:val="20"/>
          <w:vertAlign w:val="subscript"/>
          <w:lang w:val="en-GB" w:eastAsia="en-GB"/>
          <w14:ligatures w14:val="none"/>
        </w:rPr>
        <w:t>/</w:t>
      </w:r>
      <w:proofErr w:type="spellStart"/>
      <w:r w:rsidRPr="00F461F6">
        <w:rPr>
          <w:rFonts w:ascii="Times New Roman" w:eastAsia="SimSun" w:hAnsi="Times New Roman" w:cs="Times New Roman"/>
          <w:kern w:val="0"/>
          <w:sz w:val="20"/>
          <w:szCs w:val="20"/>
          <w:vertAlign w:val="subscript"/>
          <w:lang w:val="en-GB" w:eastAsia="en-GB"/>
          <w14:ligatures w14:val="none"/>
        </w:rPr>
        <w:t>sss_sync</w:t>
      </w:r>
      <w:proofErr w:type="spellEnd"/>
      <w:r w:rsidRPr="00F461F6">
        <w:rPr>
          <w:rFonts w:ascii="Times New Roman" w:eastAsia="SimSun" w:hAnsi="Times New Roman" w:cs="Times New Roman"/>
          <w:kern w:val="0"/>
          <w:sz w:val="20"/>
          <w:szCs w:val="20"/>
          <w:vertAlign w:val="subscript"/>
          <w:lang w:val="en-GB" w:eastAsia="en-GB"/>
          <w14:ligatures w14:val="none"/>
        </w:rPr>
        <w:t xml:space="preserve"> </w:t>
      </w:r>
      <w:proofErr w:type="spellStart"/>
      <w:r w:rsidRPr="00F461F6">
        <w:rPr>
          <w:rFonts w:ascii="Times New Roman" w:eastAsia="SimSun" w:hAnsi="Times New Roman" w:cs="Times New Roman"/>
          <w:kern w:val="0"/>
          <w:sz w:val="20"/>
          <w:szCs w:val="20"/>
          <w:vertAlign w:val="subscript"/>
          <w:lang w:val="en-GB" w:eastAsia="en-GB"/>
          <w14:ligatures w14:val="none"/>
        </w:rPr>
        <w:t>with_</w:t>
      </w:r>
      <w:r w:rsidRPr="00F461F6">
        <w:rPr>
          <w:rFonts w:ascii="Times New Roman" w:eastAsia="SimSun" w:hAnsi="Times New Roman" w:cs="Times New Roman"/>
          <w:kern w:val="0"/>
          <w:sz w:val="20"/>
          <w:szCs w:val="20"/>
          <w:vertAlign w:val="subscript"/>
          <w:lang w:val="en-GB"/>
          <w14:ligatures w14:val="none"/>
        </w:rPr>
        <w:t>ncsg</w:t>
      </w:r>
      <w:proofErr w:type="spellEnd"/>
      <w:r w:rsidRPr="00F461F6">
        <w:rPr>
          <w:rFonts w:ascii="Times New Roman" w:eastAsia="SimSun" w:hAnsi="Times New Roman" w:cs="Times New Roman"/>
          <w:kern w:val="0"/>
          <w:sz w:val="20"/>
          <w:szCs w:val="20"/>
          <w:lang w:val="en-GB" w:eastAsia="en-GB"/>
          <w14:ligatures w14:val="none"/>
        </w:rPr>
        <w:t xml:space="preserve"> =24. For a UE supporting FR2 power class 3, </w:t>
      </w:r>
      <w:proofErr w:type="spellStart"/>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pss</w:t>
      </w:r>
      <w:proofErr w:type="spellEnd"/>
      <w:r w:rsidRPr="00F461F6">
        <w:rPr>
          <w:rFonts w:ascii="Times New Roman" w:eastAsia="SimSun" w:hAnsi="Times New Roman" w:cs="Times New Roman"/>
          <w:kern w:val="0"/>
          <w:sz w:val="20"/>
          <w:szCs w:val="20"/>
          <w:vertAlign w:val="subscript"/>
          <w:lang w:val="en-GB" w:eastAsia="en-GB"/>
          <w14:ligatures w14:val="none"/>
        </w:rPr>
        <w:t>/</w:t>
      </w:r>
      <w:proofErr w:type="spellStart"/>
      <w:r w:rsidRPr="00F461F6">
        <w:rPr>
          <w:rFonts w:ascii="Times New Roman" w:eastAsia="SimSun" w:hAnsi="Times New Roman" w:cs="Times New Roman"/>
          <w:kern w:val="0"/>
          <w:sz w:val="20"/>
          <w:szCs w:val="20"/>
          <w:vertAlign w:val="subscript"/>
          <w:lang w:val="en-GB" w:eastAsia="en-GB"/>
          <w14:ligatures w14:val="none"/>
        </w:rPr>
        <w:t>sss_sync</w:t>
      </w:r>
      <w:proofErr w:type="spellEnd"/>
      <w:r w:rsidRPr="00F461F6">
        <w:rPr>
          <w:rFonts w:ascii="Times New Roman" w:eastAsia="SimSun" w:hAnsi="Times New Roman" w:cs="Times New Roman"/>
          <w:kern w:val="0"/>
          <w:sz w:val="20"/>
          <w:szCs w:val="20"/>
          <w:vertAlign w:val="subscript"/>
          <w:lang w:val="en-GB" w:eastAsia="en-GB"/>
          <w14:ligatures w14:val="none"/>
        </w:rPr>
        <w:t xml:space="preserve"> </w:t>
      </w:r>
      <w:proofErr w:type="spellStart"/>
      <w:r w:rsidRPr="00F461F6">
        <w:rPr>
          <w:rFonts w:ascii="Times New Roman" w:eastAsia="SimSun" w:hAnsi="Times New Roman" w:cs="Times New Roman"/>
          <w:kern w:val="0"/>
          <w:sz w:val="20"/>
          <w:szCs w:val="20"/>
          <w:vertAlign w:val="subscript"/>
          <w:lang w:val="en-GB" w:eastAsia="en-GB"/>
          <w14:ligatures w14:val="none"/>
        </w:rPr>
        <w:t>with_</w:t>
      </w:r>
      <w:r w:rsidRPr="00F461F6">
        <w:rPr>
          <w:rFonts w:ascii="Times New Roman" w:eastAsia="SimSun" w:hAnsi="Times New Roman" w:cs="Times New Roman"/>
          <w:kern w:val="0"/>
          <w:sz w:val="20"/>
          <w:szCs w:val="20"/>
          <w:vertAlign w:val="subscript"/>
          <w:lang w:val="en-GB"/>
          <w14:ligatures w14:val="none"/>
        </w:rPr>
        <w:t>ncsg</w:t>
      </w:r>
      <w:proofErr w:type="spellEnd"/>
      <w:r w:rsidRPr="00F461F6">
        <w:rPr>
          <w:rFonts w:ascii="Times New Roman" w:eastAsia="SimSun" w:hAnsi="Times New Roman" w:cs="Times New Roman"/>
          <w:kern w:val="0"/>
          <w:sz w:val="20"/>
          <w:szCs w:val="20"/>
          <w:lang w:val="en-GB" w:eastAsia="en-GB"/>
          <w14:ligatures w14:val="none"/>
        </w:rPr>
        <w:t xml:space="preserve"> =24. For a UE supporting power class 4, </w:t>
      </w:r>
      <w:proofErr w:type="spellStart"/>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pss</w:t>
      </w:r>
      <w:proofErr w:type="spellEnd"/>
      <w:r w:rsidRPr="00F461F6">
        <w:rPr>
          <w:rFonts w:ascii="Times New Roman" w:eastAsia="SimSun" w:hAnsi="Times New Roman" w:cs="Times New Roman"/>
          <w:kern w:val="0"/>
          <w:sz w:val="20"/>
          <w:szCs w:val="20"/>
          <w:vertAlign w:val="subscript"/>
          <w:lang w:val="en-GB" w:eastAsia="en-GB"/>
          <w14:ligatures w14:val="none"/>
        </w:rPr>
        <w:t>/</w:t>
      </w:r>
      <w:proofErr w:type="spellStart"/>
      <w:r w:rsidRPr="00F461F6">
        <w:rPr>
          <w:rFonts w:ascii="Times New Roman" w:eastAsia="SimSun" w:hAnsi="Times New Roman" w:cs="Times New Roman"/>
          <w:kern w:val="0"/>
          <w:sz w:val="20"/>
          <w:szCs w:val="20"/>
          <w:vertAlign w:val="subscript"/>
          <w:lang w:val="en-GB" w:eastAsia="en-GB"/>
          <w14:ligatures w14:val="none"/>
        </w:rPr>
        <w:t>sss_sync</w:t>
      </w:r>
      <w:proofErr w:type="spellEnd"/>
      <w:r w:rsidRPr="00F461F6">
        <w:rPr>
          <w:rFonts w:ascii="Times New Roman" w:eastAsia="SimSun" w:hAnsi="Times New Roman" w:cs="Times New Roman"/>
          <w:kern w:val="0"/>
          <w:sz w:val="20"/>
          <w:szCs w:val="20"/>
          <w:vertAlign w:val="subscript"/>
          <w:lang w:val="en-GB" w:eastAsia="en-GB"/>
          <w14:ligatures w14:val="none"/>
        </w:rPr>
        <w:t xml:space="preserve"> </w:t>
      </w:r>
      <w:proofErr w:type="spellStart"/>
      <w:r w:rsidRPr="00F461F6">
        <w:rPr>
          <w:rFonts w:ascii="Times New Roman" w:eastAsia="SimSun" w:hAnsi="Times New Roman" w:cs="Times New Roman"/>
          <w:kern w:val="0"/>
          <w:sz w:val="20"/>
          <w:szCs w:val="20"/>
          <w:vertAlign w:val="subscript"/>
          <w:lang w:val="en-GB" w:eastAsia="en-GB"/>
          <w14:ligatures w14:val="none"/>
        </w:rPr>
        <w:t>with_</w:t>
      </w:r>
      <w:r w:rsidRPr="00F461F6">
        <w:rPr>
          <w:rFonts w:ascii="Times New Roman" w:eastAsia="SimSun" w:hAnsi="Times New Roman" w:cs="Times New Roman"/>
          <w:kern w:val="0"/>
          <w:sz w:val="20"/>
          <w:szCs w:val="20"/>
          <w:vertAlign w:val="subscript"/>
          <w:lang w:val="en-GB"/>
          <w14:ligatures w14:val="none"/>
        </w:rPr>
        <w:t>ncsg</w:t>
      </w:r>
      <w:proofErr w:type="spellEnd"/>
      <w:r w:rsidRPr="00F461F6">
        <w:rPr>
          <w:rFonts w:ascii="Times New Roman" w:eastAsia="SimSun" w:hAnsi="Times New Roman" w:cs="Times New Roman"/>
          <w:kern w:val="0"/>
          <w:sz w:val="20"/>
          <w:szCs w:val="20"/>
          <w:lang w:val="en-GB" w:eastAsia="en-GB"/>
          <w14:ligatures w14:val="none"/>
        </w:rPr>
        <w:t xml:space="preserve"> =24</w:t>
      </w:r>
    </w:p>
    <w:p w14:paraId="12F1B4EA" w14:textId="77777777" w:rsidR="00F461F6" w:rsidRPr="00F461F6" w:rsidRDefault="00F461F6" w:rsidP="00F461F6">
      <w:pPr>
        <w:spacing w:after="180" w:line="240" w:lineRule="auto"/>
        <w:ind w:left="568" w:hanging="284"/>
        <w:rPr>
          <w:ins w:id="194" w:author="MTK - Ogeen Toma" w:date="2025-04-11T11:47:00Z"/>
          <w:rFonts w:ascii="Times New Roman" w:eastAsia="SimSun" w:hAnsi="Times New Roman" w:cs="Times New Roman"/>
          <w:kern w:val="0"/>
          <w:sz w:val="20"/>
          <w:szCs w:val="20"/>
          <w:lang w:val="en-GB" w:eastAsia="en-GB"/>
          <w14:ligatures w14:val="none"/>
        </w:rPr>
      </w:pPr>
      <w:r w:rsidRPr="00F461F6">
        <w:rPr>
          <w:rFonts w:ascii="Times New Roman" w:eastAsia="SimSun" w:hAnsi="Times New Roman" w:cs="Times New Roman"/>
          <w:kern w:val="0"/>
          <w:sz w:val="20"/>
          <w:szCs w:val="20"/>
          <w:lang w:val="en-GB" w:eastAsia="en-GB"/>
          <w14:ligatures w14:val="none"/>
        </w:rPr>
        <w:tab/>
      </w:r>
      <w:proofErr w:type="spellStart"/>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meas_period</w:t>
      </w:r>
      <w:proofErr w:type="spellEnd"/>
      <w:r w:rsidRPr="00F461F6">
        <w:rPr>
          <w:rFonts w:ascii="Times New Roman" w:eastAsia="SimSun" w:hAnsi="Times New Roman" w:cs="Times New Roman"/>
          <w:kern w:val="0"/>
          <w:sz w:val="20"/>
          <w:szCs w:val="20"/>
          <w:vertAlign w:val="subscript"/>
          <w:lang w:val="en-GB" w:eastAsia="en-GB"/>
          <w14:ligatures w14:val="none"/>
        </w:rPr>
        <w:t xml:space="preserve">_ </w:t>
      </w:r>
      <w:proofErr w:type="spellStart"/>
      <w:r w:rsidRPr="00F461F6">
        <w:rPr>
          <w:rFonts w:ascii="Times New Roman" w:eastAsia="SimSun" w:hAnsi="Times New Roman" w:cs="Times New Roman"/>
          <w:kern w:val="0"/>
          <w:sz w:val="20"/>
          <w:szCs w:val="20"/>
          <w:vertAlign w:val="subscript"/>
          <w:lang w:val="en-GB" w:eastAsia="en-GB"/>
          <w14:ligatures w14:val="none"/>
        </w:rPr>
        <w:t>with_</w:t>
      </w:r>
      <w:r w:rsidRPr="00F461F6">
        <w:rPr>
          <w:rFonts w:ascii="Times New Roman" w:eastAsia="SimSun" w:hAnsi="Times New Roman" w:cs="Times New Roman"/>
          <w:kern w:val="0"/>
          <w:sz w:val="20"/>
          <w:szCs w:val="20"/>
          <w:vertAlign w:val="subscript"/>
          <w:lang w:val="en-GB"/>
          <w14:ligatures w14:val="none"/>
        </w:rPr>
        <w:t>ncsg</w:t>
      </w:r>
      <w:proofErr w:type="spellEnd"/>
      <w:r w:rsidRPr="00F461F6">
        <w:rPr>
          <w:rFonts w:ascii="Times New Roman" w:eastAsia="SimSun" w:hAnsi="Times New Roman" w:cs="Times New Roman"/>
          <w:kern w:val="0"/>
          <w:sz w:val="20"/>
          <w:szCs w:val="20"/>
          <w:lang w:val="en-GB" w:eastAsia="en-GB"/>
          <w14:ligatures w14:val="none"/>
        </w:rPr>
        <w:t xml:space="preserve">: For a UE supporting power class 1 or 5, </w:t>
      </w:r>
      <w:proofErr w:type="spellStart"/>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meas_period</w:t>
      </w:r>
      <w:proofErr w:type="spellEnd"/>
      <w:r w:rsidRPr="00F461F6">
        <w:rPr>
          <w:rFonts w:ascii="Times New Roman" w:eastAsia="SimSun" w:hAnsi="Times New Roman" w:cs="Times New Roman"/>
          <w:kern w:val="0"/>
          <w:sz w:val="20"/>
          <w:szCs w:val="20"/>
          <w:vertAlign w:val="subscript"/>
          <w:lang w:val="en-GB" w:eastAsia="en-GB"/>
          <w14:ligatures w14:val="none"/>
        </w:rPr>
        <w:t xml:space="preserve">_ </w:t>
      </w:r>
      <w:proofErr w:type="spellStart"/>
      <w:r w:rsidRPr="00F461F6">
        <w:rPr>
          <w:rFonts w:ascii="Times New Roman" w:eastAsia="SimSun" w:hAnsi="Times New Roman" w:cs="Times New Roman"/>
          <w:kern w:val="0"/>
          <w:sz w:val="20"/>
          <w:szCs w:val="20"/>
          <w:vertAlign w:val="subscript"/>
          <w:lang w:val="en-GB" w:eastAsia="en-GB"/>
          <w14:ligatures w14:val="none"/>
        </w:rPr>
        <w:t>with_</w:t>
      </w:r>
      <w:r w:rsidRPr="00F461F6">
        <w:rPr>
          <w:rFonts w:ascii="Times New Roman" w:eastAsia="SimSun" w:hAnsi="Times New Roman" w:cs="Times New Roman"/>
          <w:kern w:val="0"/>
          <w:sz w:val="20"/>
          <w:szCs w:val="20"/>
          <w:vertAlign w:val="subscript"/>
          <w:lang w:val="en-GB"/>
          <w14:ligatures w14:val="none"/>
        </w:rPr>
        <w:t>ncsg</w:t>
      </w:r>
      <w:proofErr w:type="spellEnd"/>
      <w:r w:rsidRPr="00F461F6">
        <w:rPr>
          <w:rFonts w:ascii="Times New Roman" w:eastAsia="SimSun" w:hAnsi="Times New Roman" w:cs="Times New Roman"/>
          <w:kern w:val="0"/>
          <w:sz w:val="20"/>
          <w:szCs w:val="20"/>
          <w:lang w:val="en-GB" w:eastAsia="en-GB"/>
          <w14:ligatures w14:val="none"/>
        </w:rPr>
        <w:t xml:space="preserve"> =40. For a UE supporting power class 2, </w:t>
      </w:r>
      <w:proofErr w:type="spellStart"/>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meas_period</w:t>
      </w:r>
      <w:proofErr w:type="spellEnd"/>
      <w:r w:rsidRPr="00F461F6">
        <w:rPr>
          <w:rFonts w:ascii="Times New Roman" w:eastAsia="SimSun" w:hAnsi="Times New Roman" w:cs="Times New Roman"/>
          <w:kern w:val="0"/>
          <w:sz w:val="20"/>
          <w:szCs w:val="20"/>
          <w:vertAlign w:val="subscript"/>
          <w:lang w:val="en-GB" w:eastAsia="en-GB"/>
          <w14:ligatures w14:val="none"/>
        </w:rPr>
        <w:t xml:space="preserve">_ </w:t>
      </w:r>
      <w:proofErr w:type="spellStart"/>
      <w:r w:rsidRPr="00F461F6">
        <w:rPr>
          <w:rFonts w:ascii="Times New Roman" w:eastAsia="SimSun" w:hAnsi="Times New Roman" w:cs="Times New Roman"/>
          <w:kern w:val="0"/>
          <w:sz w:val="20"/>
          <w:szCs w:val="20"/>
          <w:vertAlign w:val="subscript"/>
          <w:lang w:val="en-GB" w:eastAsia="en-GB"/>
          <w14:ligatures w14:val="none"/>
        </w:rPr>
        <w:t>with_</w:t>
      </w:r>
      <w:r w:rsidRPr="00F461F6">
        <w:rPr>
          <w:rFonts w:ascii="Times New Roman" w:eastAsia="SimSun" w:hAnsi="Times New Roman" w:cs="Times New Roman"/>
          <w:kern w:val="0"/>
          <w:sz w:val="20"/>
          <w:szCs w:val="20"/>
          <w:vertAlign w:val="subscript"/>
          <w:lang w:val="en-GB"/>
          <w14:ligatures w14:val="none"/>
        </w:rPr>
        <w:t>ncsg</w:t>
      </w:r>
      <w:proofErr w:type="spellEnd"/>
      <w:r w:rsidRPr="00F461F6">
        <w:rPr>
          <w:rFonts w:ascii="Times New Roman" w:eastAsia="SimSun" w:hAnsi="Times New Roman" w:cs="Times New Roman"/>
          <w:kern w:val="0"/>
          <w:sz w:val="20"/>
          <w:szCs w:val="20"/>
          <w:lang w:val="en-GB" w:eastAsia="en-GB"/>
          <w14:ligatures w14:val="none"/>
        </w:rPr>
        <w:t xml:space="preserve"> =24. For a UE supporting power class 3, </w:t>
      </w:r>
      <w:proofErr w:type="spellStart"/>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meas_period</w:t>
      </w:r>
      <w:proofErr w:type="spellEnd"/>
      <w:r w:rsidRPr="00F461F6">
        <w:rPr>
          <w:rFonts w:ascii="Times New Roman" w:eastAsia="SimSun" w:hAnsi="Times New Roman" w:cs="Times New Roman"/>
          <w:kern w:val="0"/>
          <w:sz w:val="20"/>
          <w:szCs w:val="20"/>
          <w:vertAlign w:val="subscript"/>
          <w:lang w:val="en-GB" w:eastAsia="en-GB"/>
          <w14:ligatures w14:val="none"/>
        </w:rPr>
        <w:t xml:space="preserve">_ </w:t>
      </w:r>
      <w:proofErr w:type="spellStart"/>
      <w:r w:rsidRPr="00F461F6">
        <w:rPr>
          <w:rFonts w:ascii="Times New Roman" w:eastAsia="SimSun" w:hAnsi="Times New Roman" w:cs="Times New Roman"/>
          <w:kern w:val="0"/>
          <w:sz w:val="20"/>
          <w:szCs w:val="20"/>
          <w:vertAlign w:val="subscript"/>
          <w:lang w:val="en-GB" w:eastAsia="en-GB"/>
          <w14:ligatures w14:val="none"/>
        </w:rPr>
        <w:t>with_</w:t>
      </w:r>
      <w:r w:rsidRPr="00F461F6">
        <w:rPr>
          <w:rFonts w:ascii="Times New Roman" w:eastAsia="SimSun" w:hAnsi="Times New Roman" w:cs="Times New Roman"/>
          <w:kern w:val="0"/>
          <w:sz w:val="20"/>
          <w:szCs w:val="20"/>
          <w:vertAlign w:val="subscript"/>
          <w:lang w:val="en-GB"/>
          <w14:ligatures w14:val="none"/>
        </w:rPr>
        <w:t>ncsg</w:t>
      </w:r>
      <w:proofErr w:type="spellEnd"/>
      <w:r w:rsidRPr="00F461F6">
        <w:rPr>
          <w:rFonts w:ascii="Times New Roman" w:eastAsia="SimSun" w:hAnsi="Times New Roman" w:cs="Times New Roman"/>
          <w:kern w:val="0"/>
          <w:sz w:val="20"/>
          <w:szCs w:val="20"/>
          <w:lang w:val="en-GB" w:eastAsia="en-GB"/>
          <w14:ligatures w14:val="none"/>
        </w:rPr>
        <w:t xml:space="preserve"> =24. For a UE supporting power class 4, </w:t>
      </w:r>
      <w:proofErr w:type="spellStart"/>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meas_period</w:t>
      </w:r>
      <w:proofErr w:type="spellEnd"/>
      <w:r w:rsidRPr="00F461F6">
        <w:rPr>
          <w:rFonts w:ascii="Times New Roman" w:eastAsia="SimSun" w:hAnsi="Times New Roman" w:cs="Times New Roman"/>
          <w:kern w:val="0"/>
          <w:sz w:val="20"/>
          <w:szCs w:val="20"/>
          <w:vertAlign w:val="subscript"/>
          <w:lang w:val="en-GB" w:eastAsia="en-GB"/>
          <w14:ligatures w14:val="none"/>
        </w:rPr>
        <w:t xml:space="preserve"> </w:t>
      </w:r>
      <w:proofErr w:type="spellStart"/>
      <w:r w:rsidRPr="00F461F6">
        <w:rPr>
          <w:rFonts w:ascii="Times New Roman" w:eastAsia="SimSun" w:hAnsi="Times New Roman" w:cs="Times New Roman"/>
          <w:kern w:val="0"/>
          <w:sz w:val="20"/>
          <w:szCs w:val="20"/>
          <w:vertAlign w:val="subscript"/>
          <w:lang w:val="en-GB" w:eastAsia="en-GB"/>
          <w14:ligatures w14:val="none"/>
        </w:rPr>
        <w:t>with_</w:t>
      </w:r>
      <w:r w:rsidRPr="00F461F6">
        <w:rPr>
          <w:rFonts w:ascii="Times New Roman" w:eastAsia="SimSun" w:hAnsi="Times New Roman" w:cs="Times New Roman"/>
          <w:kern w:val="0"/>
          <w:sz w:val="20"/>
          <w:szCs w:val="20"/>
          <w:vertAlign w:val="subscript"/>
          <w:lang w:val="en-GB"/>
          <w14:ligatures w14:val="none"/>
        </w:rPr>
        <w:t>ncsg</w:t>
      </w:r>
      <w:proofErr w:type="spellEnd"/>
      <w:r w:rsidRPr="00F461F6">
        <w:rPr>
          <w:rFonts w:ascii="Times New Roman" w:eastAsia="SimSun" w:hAnsi="Times New Roman" w:cs="Times New Roman"/>
          <w:kern w:val="0"/>
          <w:sz w:val="20"/>
          <w:szCs w:val="20"/>
          <w:lang w:val="en-GB" w:eastAsia="en-GB"/>
          <w14:ligatures w14:val="none"/>
        </w:rPr>
        <w:t xml:space="preserve"> =24.</w:t>
      </w:r>
    </w:p>
    <w:p w14:paraId="5DB630CD" w14:textId="34C2834C" w:rsidR="00F461F6" w:rsidRPr="00F461F6" w:rsidRDefault="00F461F6" w:rsidP="00F461F6">
      <w:pPr>
        <w:spacing w:after="180" w:line="240" w:lineRule="auto"/>
        <w:ind w:left="568"/>
        <w:rPr>
          <w:ins w:id="195" w:author="MTK - Ogeen Toma" w:date="2025-04-11T11:49:00Z"/>
          <w:rFonts w:ascii="Times New Roman" w:eastAsia="SimSun" w:hAnsi="Times New Roman" w:cs="Times New Roman"/>
          <w:kern w:val="0"/>
          <w:sz w:val="20"/>
          <w:szCs w:val="20"/>
          <w:lang w:val="en-GB" w:eastAsia="zh-CN"/>
          <w14:ligatures w14:val="none"/>
        </w:rPr>
      </w:pPr>
      <w:ins w:id="196" w:author="MTK - Ogeen Toma" w:date="2025-04-11T11:49:00Z">
        <w:r w:rsidRPr="00F461F6">
          <w:rPr>
            <w:rFonts w:ascii="Times New Roman" w:eastAsia="SimSun" w:hAnsi="Times New Roman" w:cs="Times New Roman"/>
            <w:kern w:val="0"/>
            <w:sz w:val="20"/>
            <w:szCs w:val="20"/>
            <w:lang w:val="en-GB" w:eastAsia="zh-CN"/>
            <w14:ligatures w14:val="none"/>
          </w:rPr>
          <w:t xml:space="preserve">For a UE that supports [reduced Rx BSF capability], when </w:t>
        </w:r>
        <w:r w:rsidRPr="00F461F6">
          <w:rPr>
            <w:rFonts w:ascii="Times New Roman" w:eastAsia="SimSun" w:hAnsi="Times New Roman" w:cs="Times New Roman"/>
            <w:i/>
            <w:iCs/>
            <w:kern w:val="0"/>
            <w:sz w:val="20"/>
            <w:szCs w:val="20"/>
            <w:lang w:val="en-GB" w:eastAsia="en-GB"/>
            <w14:ligatures w14:val="none"/>
          </w:rPr>
          <w:t>highSpeedMeasFlagFR2-r17</w:t>
        </w:r>
        <w:r w:rsidRPr="00F461F6">
          <w:rPr>
            <w:rFonts w:ascii="Times New Roman" w:eastAsia="SimSun" w:hAnsi="Times New Roman" w:cs="Times New Roman"/>
            <w:kern w:val="0"/>
            <w:sz w:val="20"/>
            <w:szCs w:val="20"/>
            <w:lang w:val="en-GB" w:eastAsia="en-GB"/>
            <w14:ligatures w14:val="none"/>
          </w:rPr>
          <w:t xml:space="preserve"> is </w:t>
        </w:r>
        <w:r w:rsidRPr="00F461F6">
          <w:rPr>
            <w:rFonts w:ascii="Times New Roman" w:eastAsia="SimSun" w:hAnsi="Times New Roman" w:cs="Times New Roman"/>
            <w:kern w:val="0"/>
            <w:sz w:val="20"/>
            <w:szCs w:val="20"/>
            <w:lang w:val="en-GB" w:eastAsia="zh-CN"/>
            <w14:ligatures w14:val="none"/>
          </w:rPr>
          <w:t xml:space="preserve">not </w:t>
        </w:r>
        <w:r w:rsidRPr="00F461F6">
          <w:rPr>
            <w:rFonts w:ascii="Times New Roman" w:eastAsia="SimSun" w:hAnsi="Times New Roman" w:cs="Times New Roman"/>
            <w:kern w:val="0"/>
            <w:sz w:val="20"/>
            <w:szCs w:val="20"/>
            <w:lang w:val="en-GB" w:eastAsia="en-GB"/>
            <w14:ligatures w14:val="none"/>
          </w:rPr>
          <w:t>configured</w:t>
        </w:r>
        <w:r w:rsidRPr="00F461F6">
          <w:rPr>
            <w:rFonts w:ascii="Times New Roman" w:eastAsia="SimSun" w:hAnsi="Times New Roman" w:cs="Times New Roman"/>
            <w:kern w:val="0"/>
            <w:sz w:val="20"/>
            <w:szCs w:val="20"/>
            <w:lang w:val="en-GB" w:eastAsia="zh-CN"/>
            <w14:ligatures w14:val="none"/>
          </w:rPr>
          <w:t xml:space="preserve"> and </w:t>
        </w:r>
      </w:ins>
      <w:ins w:id="197" w:author="Nokia RAN4#116" w:date="2025-05-28T10:38:00Z" w16du:dateUtc="2025-05-28T07:38:00Z">
        <w:r w:rsidRPr="00E35DE6">
          <w:rPr>
            <w:rFonts w:ascii="Times New Roman" w:eastAsia="SimSun" w:hAnsi="Times New Roman" w:cs="Times New Roman"/>
            <w:kern w:val="0"/>
            <w:sz w:val="20"/>
            <w:szCs w:val="20"/>
            <w:lang w:val="en-GB" w:eastAsia="zh-CN"/>
            <w14:ligatures w14:val="none"/>
          </w:rPr>
          <w:t>when the conditions for activating fast beam sweeping as defined in clause 3.6.x.1 are fulfilled</w:t>
        </w:r>
      </w:ins>
      <w:ins w:id="198" w:author="MTK - Ogeen Toma" w:date="2025-04-11T11:49:00Z">
        <w:del w:id="199" w:author="Nokia RAN4#116" w:date="2025-05-28T10:38:00Z" w16du:dateUtc="2025-05-28T07:38:00Z">
          <w:r w:rsidRPr="00F461F6" w:rsidDel="00F461F6">
            <w:rPr>
              <w:rFonts w:ascii="Times New Roman" w:eastAsia="SimSun" w:hAnsi="Times New Roman" w:cs="Times New Roman"/>
              <w:kern w:val="0"/>
              <w:sz w:val="20"/>
              <w:szCs w:val="20"/>
              <w:lang w:val="en-GB" w:eastAsia="zh-CN"/>
              <w14:ligatures w14:val="none"/>
            </w:rPr>
            <w:delText>[</w:delText>
          </w:r>
        </w:del>
      </w:ins>
      <w:ins w:id="200" w:author="CATT2" w:date="2025-04-14T13:11:00Z">
        <w:del w:id="201" w:author="Nokia RAN4#116" w:date="2025-05-28T10:38:00Z" w16du:dateUtc="2025-05-28T07:38:00Z">
          <w:r w:rsidRPr="00F461F6" w:rsidDel="00F461F6">
            <w:rPr>
              <w:rFonts w:ascii="Times New Roman" w:eastAsia="SimSun" w:hAnsi="Times New Roman" w:cs="Times New Roman" w:hint="eastAsia"/>
              <w:kern w:val="0"/>
              <w:sz w:val="20"/>
              <w:szCs w:val="20"/>
              <w:lang w:val="en-GB" w:eastAsia="zh-CN"/>
              <w14:ligatures w14:val="none"/>
            </w:rPr>
            <w:delText xml:space="preserve">reduced Rx </w:delText>
          </w:r>
        </w:del>
      </w:ins>
      <w:ins w:id="202" w:author="CATT2" w:date="2025-04-14T13:12:00Z">
        <w:del w:id="203" w:author="Nokia RAN4#116" w:date="2025-05-28T10:38:00Z" w16du:dateUtc="2025-05-28T07:38:00Z">
          <w:r w:rsidRPr="00F461F6" w:rsidDel="00F461F6">
            <w:rPr>
              <w:rFonts w:ascii="Times New Roman" w:eastAsia="SimSun" w:hAnsi="Times New Roman" w:cs="Times New Roman" w:hint="eastAsia"/>
              <w:kern w:val="0"/>
              <w:sz w:val="20"/>
              <w:szCs w:val="20"/>
              <w:lang w:val="en-GB" w:eastAsia="zh-CN"/>
              <w14:ligatures w14:val="none"/>
            </w:rPr>
            <w:delText>BSF capability is activated</w:delText>
          </w:r>
        </w:del>
      </w:ins>
      <w:ins w:id="204" w:author="MTK - Ogeen Toma" w:date="2025-04-11T11:49:00Z">
        <w:del w:id="205" w:author="Nokia RAN4#116" w:date="2025-05-28T10:38:00Z" w16du:dateUtc="2025-05-28T07:38:00Z">
          <w:r w:rsidRPr="00F461F6" w:rsidDel="00F461F6">
            <w:rPr>
              <w:rFonts w:ascii="Times New Roman" w:eastAsia="SimSun" w:hAnsi="Times New Roman" w:cs="Times New Roman"/>
              <w:kern w:val="0"/>
              <w:sz w:val="20"/>
              <w:szCs w:val="20"/>
              <w:lang w:val="en-GB" w:eastAsia="zh-CN"/>
              <w14:ligatures w14:val="none"/>
            </w:rPr>
            <w:delText>]</w:delText>
          </w:r>
        </w:del>
        <w:r w:rsidRPr="00F461F6">
          <w:rPr>
            <w:rFonts w:ascii="Times New Roman" w:eastAsia="SimSun" w:hAnsi="Times New Roman" w:cs="Times New Roman"/>
            <w:kern w:val="0"/>
            <w:sz w:val="20"/>
            <w:szCs w:val="20"/>
            <w:lang w:val="en-GB" w:eastAsia="zh-CN"/>
            <w14:ligatures w14:val="none"/>
          </w:rPr>
          <w:t xml:space="preserve">, the following values shall apply for </w:t>
        </w:r>
      </w:ins>
      <w:proofErr w:type="spellStart"/>
      <w:ins w:id="206" w:author="MTK - Ogeen Toma" w:date="2025-04-11T11:50:00Z">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pss</w:t>
        </w:r>
        <w:proofErr w:type="spellEnd"/>
        <w:r w:rsidRPr="00F461F6">
          <w:rPr>
            <w:rFonts w:ascii="Times New Roman" w:eastAsia="SimSun" w:hAnsi="Times New Roman" w:cs="Times New Roman"/>
            <w:kern w:val="0"/>
            <w:sz w:val="20"/>
            <w:szCs w:val="20"/>
            <w:vertAlign w:val="subscript"/>
            <w:lang w:val="en-GB" w:eastAsia="en-GB"/>
            <w14:ligatures w14:val="none"/>
          </w:rPr>
          <w:t>/</w:t>
        </w:r>
        <w:proofErr w:type="spellStart"/>
        <w:r w:rsidRPr="00F461F6">
          <w:rPr>
            <w:rFonts w:ascii="Times New Roman" w:eastAsia="SimSun" w:hAnsi="Times New Roman" w:cs="Times New Roman"/>
            <w:kern w:val="0"/>
            <w:sz w:val="20"/>
            <w:szCs w:val="20"/>
            <w:vertAlign w:val="subscript"/>
            <w:lang w:val="en-GB" w:eastAsia="en-GB"/>
            <w14:ligatures w14:val="none"/>
          </w:rPr>
          <w:t>sss_sync_with_</w:t>
        </w:r>
        <w:r w:rsidRPr="00F461F6">
          <w:rPr>
            <w:rFonts w:ascii="Times New Roman" w:eastAsia="SimSun" w:hAnsi="Times New Roman" w:cs="Times New Roman"/>
            <w:kern w:val="0"/>
            <w:sz w:val="20"/>
            <w:szCs w:val="20"/>
            <w:vertAlign w:val="subscript"/>
            <w:lang w:val="en-GB"/>
            <w14:ligatures w14:val="none"/>
          </w:rPr>
          <w:t>ncsg</w:t>
        </w:r>
        <w:proofErr w:type="spellEnd"/>
        <w:r w:rsidRPr="00F461F6">
          <w:rPr>
            <w:rFonts w:ascii="Times New Roman" w:eastAsia="SimSun" w:hAnsi="Times New Roman" w:cs="Times New Roman"/>
            <w:kern w:val="0"/>
            <w:sz w:val="20"/>
            <w:szCs w:val="20"/>
            <w:lang w:val="en-GB" w:eastAsia="zh-CN"/>
            <w14:ligatures w14:val="none"/>
          </w:rPr>
          <w:t xml:space="preserve"> </w:t>
        </w:r>
      </w:ins>
      <w:ins w:id="207" w:author="MTK - Ogeen Toma" w:date="2025-04-11T11:49:00Z">
        <w:r w:rsidRPr="00F461F6">
          <w:rPr>
            <w:rFonts w:ascii="Times New Roman" w:eastAsia="SimSun" w:hAnsi="Times New Roman" w:cs="Times New Roman"/>
            <w:kern w:val="0"/>
            <w:sz w:val="20"/>
            <w:szCs w:val="20"/>
            <w:lang w:val="en-GB" w:eastAsia="zh-CN"/>
            <w14:ligatures w14:val="none"/>
          </w:rPr>
          <w:t xml:space="preserve">and </w:t>
        </w:r>
      </w:ins>
      <w:proofErr w:type="spellStart"/>
      <w:ins w:id="208" w:author="MTK - Ogeen Toma" w:date="2025-04-11T11:50:00Z">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meas_period_with_</w:t>
        </w:r>
        <w:r w:rsidRPr="00F461F6">
          <w:rPr>
            <w:rFonts w:ascii="Times New Roman" w:eastAsia="SimSun" w:hAnsi="Times New Roman" w:cs="Times New Roman"/>
            <w:kern w:val="0"/>
            <w:sz w:val="20"/>
            <w:szCs w:val="20"/>
            <w:vertAlign w:val="subscript"/>
            <w:lang w:val="en-GB"/>
            <w14:ligatures w14:val="none"/>
          </w:rPr>
          <w:t>ncsg</w:t>
        </w:r>
      </w:ins>
      <w:proofErr w:type="spellEnd"/>
      <w:ins w:id="209" w:author="MTK - Ogeen Toma" w:date="2025-04-11T11:49:00Z">
        <w:r w:rsidRPr="00F461F6">
          <w:rPr>
            <w:rFonts w:ascii="Times New Roman" w:eastAsia="SimSun" w:hAnsi="Times New Roman" w:cs="Times New Roman"/>
            <w:kern w:val="0"/>
            <w:sz w:val="20"/>
            <w:szCs w:val="20"/>
            <w:lang w:val="en-GB" w:eastAsia="zh-CN"/>
            <w14:ligatures w14:val="none"/>
          </w:rPr>
          <w:t xml:space="preserve">: </w:t>
        </w:r>
      </w:ins>
    </w:p>
    <w:p w14:paraId="317B005D" w14:textId="77777777" w:rsidR="00F461F6" w:rsidRPr="00F461F6" w:rsidRDefault="00F461F6" w:rsidP="00F461F6">
      <w:pPr>
        <w:spacing w:after="180" w:line="240" w:lineRule="auto"/>
        <w:ind w:left="568"/>
        <w:rPr>
          <w:ins w:id="210" w:author="MTK - Ogeen Toma" w:date="2025-04-11T11:49:00Z"/>
          <w:rFonts w:ascii="Times New Roman" w:eastAsia="SimSun" w:hAnsi="Times New Roman" w:cs="Times New Roman"/>
          <w:kern w:val="0"/>
          <w:sz w:val="20"/>
          <w:szCs w:val="20"/>
          <w:lang w:val="en-GB" w:eastAsia="zh-CN"/>
          <w14:ligatures w14:val="none"/>
        </w:rPr>
      </w:pPr>
      <w:proofErr w:type="spellStart"/>
      <w:ins w:id="211" w:author="MTK - Ogeen Toma" w:date="2025-04-11T11:50:00Z">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pss</w:t>
        </w:r>
        <w:proofErr w:type="spellEnd"/>
        <w:r w:rsidRPr="00F461F6">
          <w:rPr>
            <w:rFonts w:ascii="Times New Roman" w:eastAsia="SimSun" w:hAnsi="Times New Roman" w:cs="Times New Roman"/>
            <w:kern w:val="0"/>
            <w:sz w:val="20"/>
            <w:szCs w:val="20"/>
            <w:vertAlign w:val="subscript"/>
            <w:lang w:val="en-GB" w:eastAsia="en-GB"/>
            <w14:ligatures w14:val="none"/>
          </w:rPr>
          <w:t>/</w:t>
        </w:r>
        <w:proofErr w:type="spellStart"/>
        <w:r w:rsidRPr="00F461F6">
          <w:rPr>
            <w:rFonts w:ascii="Times New Roman" w:eastAsia="SimSun" w:hAnsi="Times New Roman" w:cs="Times New Roman"/>
            <w:kern w:val="0"/>
            <w:sz w:val="20"/>
            <w:szCs w:val="20"/>
            <w:vertAlign w:val="subscript"/>
            <w:lang w:val="en-GB" w:eastAsia="en-GB"/>
            <w14:ligatures w14:val="none"/>
          </w:rPr>
          <w:t>sss_sync_with_</w:t>
        </w:r>
        <w:r w:rsidRPr="00F461F6">
          <w:rPr>
            <w:rFonts w:ascii="Times New Roman" w:eastAsia="SimSun" w:hAnsi="Times New Roman" w:cs="Times New Roman"/>
            <w:kern w:val="0"/>
            <w:sz w:val="20"/>
            <w:szCs w:val="20"/>
            <w:vertAlign w:val="subscript"/>
            <w:lang w:val="en-GB"/>
            <w14:ligatures w14:val="none"/>
          </w:rPr>
          <w:t>ncsg</w:t>
        </w:r>
      </w:ins>
      <w:proofErr w:type="spellEnd"/>
      <w:ins w:id="212" w:author="MTK - Ogeen Toma" w:date="2025-04-11T11:49:00Z">
        <w:r w:rsidRPr="00F461F6">
          <w:rPr>
            <w:rFonts w:ascii="Times New Roman" w:eastAsia="SimSun" w:hAnsi="Times New Roman" w:cs="Times New Roman"/>
            <w:kern w:val="0"/>
            <w:sz w:val="20"/>
            <w:szCs w:val="20"/>
            <w:lang w:val="en-GB" w:eastAsia="en-GB"/>
            <w14:ligatures w14:val="none"/>
          </w:rPr>
          <w:t xml:space="preserve">: For a UE supporting FR2-1 power class 3, </w:t>
        </w:r>
      </w:ins>
      <w:proofErr w:type="spellStart"/>
      <w:ins w:id="213" w:author="MTK - Ogeen Toma" w:date="2025-04-11T11:51:00Z">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pss</w:t>
        </w:r>
        <w:proofErr w:type="spellEnd"/>
        <w:r w:rsidRPr="00F461F6">
          <w:rPr>
            <w:rFonts w:ascii="Times New Roman" w:eastAsia="SimSun" w:hAnsi="Times New Roman" w:cs="Times New Roman"/>
            <w:kern w:val="0"/>
            <w:sz w:val="20"/>
            <w:szCs w:val="20"/>
            <w:vertAlign w:val="subscript"/>
            <w:lang w:val="en-GB" w:eastAsia="en-GB"/>
            <w14:ligatures w14:val="none"/>
          </w:rPr>
          <w:t>/</w:t>
        </w:r>
        <w:proofErr w:type="spellStart"/>
        <w:r w:rsidRPr="00F461F6">
          <w:rPr>
            <w:rFonts w:ascii="Times New Roman" w:eastAsia="SimSun" w:hAnsi="Times New Roman" w:cs="Times New Roman"/>
            <w:kern w:val="0"/>
            <w:sz w:val="20"/>
            <w:szCs w:val="20"/>
            <w:vertAlign w:val="subscript"/>
            <w:lang w:val="en-GB" w:eastAsia="en-GB"/>
            <w14:ligatures w14:val="none"/>
          </w:rPr>
          <w:t>sss_sync_with_</w:t>
        </w:r>
        <w:r w:rsidRPr="00F461F6">
          <w:rPr>
            <w:rFonts w:ascii="Times New Roman" w:eastAsia="SimSun" w:hAnsi="Times New Roman" w:cs="Times New Roman"/>
            <w:kern w:val="0"/>
            <w:sz w:val="20"/>
            <w:szCs w:val="20"/>
            <w:vertAlign w:val="subscript"/>
            <w:lang w:val="en-GB"/>
            <w14:ligatures w14:val="none"/>
          </w:rPr>
          <w:t>ncsg</w:t>
        </w:r>
      </w:ins>
      <w:proofErr w:type="spellEnd"/>
      <w:ins w:id="214" w:author="MTK - Ogeen Toma" w:date="2025-04-11T11:49:00Z">
        <w:r w:rsidRPr="00F461F6">
          <w:rPr>
            <w:rFonts w:ascii="Times New Roman" w:eastAsia="SimSun" w:hAnsi="Times New Roman" w:cs="Times New Roman"/>
            <w:kern w:val="0"/>
            <w:sz w:val="20"/>
            <w:szCs w:val="20"/>
            <w:lang w:val="en-GB" w:eastAsia="en-GB"/>
            <w14:ligatures w14:val="none"/>
          </w:rPr>
          <w:t xml:space="preserve"> =</w:t>
        </w:r>
        <w:r w:rsidRPr="00F461F6">
          <w:rPr>
            <w:rFonts w:ascii="Times New Roman" w:eastAsia="SimSun" w:hAnsi="Times New Roman" w:cs="Times New Roman"/>
            <w:kern w:val="0"/>
            <w:sz w:val="20"/>
            <w:szCs w:val="20"/>
            <w:lang w:val="en-GB" w:eastAsia="zh-CN"/>
            <w14:ligatures w14:val="none"/>
          </w:rPr>
          <w:t xml:space="preserve">3* </w:t>
        </w:r>
        <w:proofErr w:type="spellStart"/>
        <w:r w:rsidRPr="00F461F6">
          <w:rPr>
            <w:rFonts w:ascii="Times New Roman" w:eastAsia="SimSun" w:hAnsi="Times New Roman" w:cs="Times New Roman"/>
            <w:kern w:val="0"/>
            <w:sz w:val="20"/>
            <w:szCs w:val="20"/>
            <w:lang w:val="en-GB" w:eastAsia="zh-CN"/>
            <w14:ligatures w14:val="none"/>
          </w:rPr>
          <w:t>N</w:t>
        </w:r>
        <w:r w:rsidRPr="00F461F6">
          <w:rPr>
            <w:rFonts w:ascii="Times New Roman" w:eastAsia="SimSun" w:hAnsi="Times New Roman" w:cs="Times New Roman"/>
            <w:kern w:val="0"/>
            <w:sz w:val="20"/>
            <w:szCs w:val="20"/>
            <w:vertAlign w:val="subscript"/>
            <w:lang w:val="en-GB" w:eastAsia="zh-CN"/>
            <w14:ligatures w14:val="none"/>
          </w:rPr>
          <w:t>reduced_Rx_BSF</w:t>
        </w:r>
        <w:proofErr w:type="spellEnd"/>
        <w:r w:rsidRPr="00F461F6">
          <w:rPr>
            <w:rFonts w:ascii="Times New Roman" w:eastAsia="SimSun" w:hAnsi="Times New Roman" w:cs="Times New Roman"/>
            <w:kern w:val="0"/>
            <w:sz w:val="20"/>
            <w:szCs w:val="20"/>
            <w:lang w:val="en-GB" w:eastAsia="en-GB"/>
            <w14:ligatures w14:val="none"/>
          </w:rPr>
          <w:t xml:space="preserve">. </w:t>
        </w:r>
      </w:ins>
    </w:p>
    <w:p w14:paraId="56C9CC19" w14:textId="77777777" w:rsidR="00F461F6" w:rsidRPr="00F461F6" w:rsidRDefault="00F461F6" w:rsidP="00F461F6">
      <w:pPr>
        <w:spacing w:after="180" w:line="240" w:lineRule="auto"/>
        <w:ind w:left="568"/>
        <w:rPr>
          <w:ins w:id="215" w:author="MTK - Ogeen Toma" w:date="2025-04-11T11:49:00Z"/>
          <w:rFonts w:ascii="Times New Roman" w:eastAsia="SimSun" w:hAnsi="Times New Roman" w:cs="Times New Roman"/>
          <w:kern w:val="0"/>
          <w:sz w:val="20"/>
          <w:szCs w:val="20"/>
          <w:lang w:val="en-GB" w:eastAsia="zh-CN"/>
          <w14:ligatures w14:val="none"/>
        </w:rPr>
      </w:pPr>
      <w:proofErr w:type="spellStart"/>
      <w:ins w:id="216" w:author="MTK - Ogeen Toma" w:date="2025-04-11T11:50:00Z">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meas_period_with_</w:t>
        </w:r>
        <w:r w:rsidRPr="00F461F6">
          <w:rPr>
            <w:rFonts w:ascii="Times New Roman" w:eastAsia="SimSun" w:hAnsi="Times New Roman" w:cs="Times New Roman"/>
            <w:kern w:val="0"/>
            <w:sz w:val="20"/>
            <w:szCs w:val="20"/>
            <w:vertAlign w:val="subscript"/>
            <w:lang w:val="en-GB"/>
            <w14:ligatures w14:val="none"/>
          </w:rPr>
          <w:t>ncsg</w:t>
        </w:r>
      </w:ins>
      <w:proofErr w:type="spellEnd"/>
      <w:ins w:id="217" w:author="MTK - Ogeen Toma" w:date="2025-04-11T11:49:00Z">
        <w:r w:rsidRPr="00F461F6">
          <w:rPr>
            <w:rFonts w:ascii="Times New Roman" w:eastAsia="SimSun" w:hAnsi="Times New Roman" w:cs="Times New Roman"/>
            <w:kern w:val="0"/>
            <w:sz w:val="20"/>
            <w:szCs w:val="20"/>
            <w:lang w:val="en-GB" w:eastAsia="en-GB"/>
            <w14:ligatures w14:val="none"/>
          </w:rPr>
          <w:t xml:space="preserve">: For a UE supporting FR2-1 power class 3, </w:t>
        </w:r>
      </w:ins>
      <w:proofErr w:type="spellStart"/>
      <w:ins w:id="218" w:author="MTK - Ogeen Toma" w:date="2025-04-11T11:51:00Z">
        <w:r w:rsidRPr="00F461F6">
          <w:rPr>
            <w:rFonts w:ascii="Times New Roman" w:eastAsia="SimSun" w:hAnsi="Times New Roman" w:cs="Times New Roman"/>
            <w:kern w:val="0"/>
            <w:sz w:val="20"/>
            <w:szCs w:val="20"/>
            <w:lang w:val="en-GB" w:eastAsia="en-GB"/>
            <w14:ligatures w14:val="none"/>
          </w:rPr>
          <w:t>M</w:t>
        </w:r>
        <w:r w:rsidRPr="00F461F6">
          <w:rPr>
            <w:rFonts w:ascii="Times New Roman" w:eastAsia="SimSun" w:hAnsi="Times New Roman" w:cs="Times New Roman"/>
            <w:kern w:val="0"/>
            <w:sz w:val="20"/>
            <w:szCs w:val="20"/>
            <w:vertAlign w:val="subscript"/>
            <w:lang w:val="en-GB" w:eastAsia="en-GB"/>
            <w14:ligatures w14:val="none"/>
          </w:rPr>
          <w:t>meas_period_with_</w:t>
        </w:r>
        <w:r w:rsidRPr="00F461F6">
          <w:rPr>
            <w:rFonts w:ascii="Times New Roman" w:eastAsia="SimSun" w:hAnsi="Times New Roman" w:cs="Times New Roman"/>
            <w:kern w:val="0"/>
            <w:sz w:val="20"/>
            <w:szCs w:val="20"/>
            <w:vertAlign w:val="subscript"/>
            <w:lang w:val="en-GB"/>
            <w14:ligatures w14:val="none"/>
          </w:rPr>
          <w:t>ncsg</w:t>
        </w:r>
        <w:proofErr w:type="spellEnd"/>
        <w:r w:rsidRPr="00F461F6">
          <w:rPr>
            <w:rFonts w:ascii="Times New Roman" w:eastAsia="SimSun" w:hAnsi="Times New Roman" w:cs="Times New Roman"/>
            <w:kern w:val="0"/>
            <w:sz w:val="20"/>
            <w:szCs w:val="20"/>
            <w:lang w:val="en-GB" w:eastAsia="en-GB"/>
            <w14:ligatures w14:val="none"/>
          </w:rPr>
          <w:t xml:space="preserve"> </w:t>
        </w:r>
      </w:ins>
      <w:ins w:id="219" w:author="MTK - Ogeen Toma" w:date="2025-04-11T11:49:00Z">
        <w:r w:rsidRPr="00F461F6">
          <w:rPr>
            <w:rFonts w:ascii="Times New Roman" w:eastAsia="SimSun" w:hAnsi="Times New Roman" w:cs="Times New Roman"/>
            <w:kern w:val="0"/>
            <w:sz w:val="20"/>
            <w:szCs w:val="20"/>
            <w:lang w:val="en-GB" w:eastAsia="en-GB"/>
            <w14:ligatures w14:val="none"/>
          </w:rPr>
          <w:t>=</w:t>
        </w:r>
        <w:r w:rsidRPr="00F461F6">
          <w:rPr>
            <w:rFonts w:ascii="Times New Roman" w:eastAsia="SimSun" w:hAnsi="Times New Roman" w:cs="Times New Roman"/>
            <w:kern w:val="0"/>
            <w:sz w:val="20"/>
            <w:szCs w:val="20"/>
            <w:lang w:val="en-GB" w:eastAsia="zh-CN"/>
            <w14:ligatures w14:val="none"/>
          </w:rPr>
          <w:t xml:space="preserve">3* </w:t>
        </w:r>
        <w:proofErr w:type="spellStart"/>
        <w:r w:rsidRPr="00F461F6">
          <w:rPr>
            <w:rFonts w:ascii="Times New Roman" w:eastAsia="SimSun" w:hAnsi="Times New Roman" w:cs="Times New Roman"/>
            <w:kern w:val="0"/>
            <w:sz w:val="20"/>
            <w:szCs w:val="20"/>
            <w:lang w:val="en-GB" w:eastAsia="zh-CN"/>
            <w14:ligatures w14:val="none"/>
          </w:rPr>
          <w:t>N</w:t>
        </w:r>
        <w:r w:rsidRPr="00F461F6">
          <w:rPr>
            <w:rFonts w:ascii="Times New Roman" w:eastAsia="SimSun" w:hAnsi="Times New Roman" w:cs="Times New Roman"/>
            <w:kern w:val="0"/>
            <w:sz w:val="20"/>
            <w:szCs w:val="20"/>
            <w:vertAlign w:val="subscript"/>
            <w:lang w:val="en-GB" w:eastAsia="zh-CN"/>
            <w14:ligatures w14:val="none"/>
          </w:rPr>
          <w:t>reduced_Rx_BSF</w:t>
        </w:r>
        <w:proofErr w:type="spellEnd"/>
        <w:r w:rsidRPr="00F461F6">
          <w:rPr>
            <w:rFonts w:ascii="Times New Roman" w:eastAsia="SimSun" w:hAnsi="Times New Roman" w:cs="Times New Roman"/>
            <w:kern w:val="0"/>
            <w:sz w:val="20"/>
            <w:szCs w:val="20"/>
            <w:lang w:val="en-GB" w:eastAsia="en-GB"/>
            <w14:ligatures w14:val="none"/>
          </w:rPr>
          <w:t xml:space="preserve">. </w:t>
        </w:r>
      </w:ins>
    </w:p>
    <w:p w14:paraId="16A7AC88" w14:textId="77777777" w:rsidR="00F461F6" w:rsidRPr="00F461F6" w:rsidRDefault="00F461F6" w:rsidP="00F461F6">
      <w:pPr>
        <w:spacing w:after="180" w:line="240" w:lineRule="auto"/>
        <w:ind w:left="284" w:firstLine="284"/>
        <w:rPr>
          <w:ins w:id="220" w:author="MTK - Ogeen Toma" w:date="2025-04-11T11:49:00Z"/>
          <w:rFonts w:ascii="Times New Roman" w:eastAsia="SimSun" w:hAnsi="Times New Roman" w:cs="Times New Roman"/>
          <w:kern w:val="0"/>
          <w:sz w:val="20"/>
          <w:szCs w:val="20"/>
          <w:lang w:val="en-GB" w:eastAsia="zh-CN"/>
          <w14:ligatures w14:val="none"/>
        </w:rPr>
      </w:pPr>
      <w:proofErr w:type="gramStart"/>
      <w:ins w:id="221" w:author="MTK - Ogeen Toma" w:date="2025-04-11T11:49:00Z">
        <w:r w:rsidRPr="00F461F6">
          <w:rPr>
            <w:rFonts w:ascii="Times New Roman" w:eastAsia="SimSun" w:hAnsi="Times New Roman" w:cs="Times New Roman"/>
            <w:kern w:val="0"/>
            <w:sz w:val="20"/>
            <w:szCs w:val="20"/>
            <w:lang w:val="en-GB" w:eastAsia="zh-CN"/>
            <w14:ligatures w14:val="none"/>
          </w:rPr>
          <w:t>Where</w:t>
        </w:r>
        <w:proofErr w:type="gramEnd"/>
        <w:r w:rsidRPr="00F461F6">
          <w:rPr>
            <w:rFonts w:ascii="Times New Roman" w:eastAsia="SimSun" w:hAnsi="Times New Roman" w:cs="Times New Roman"/>
            <w:kern w:val="0"/>
            <w:sz w:val="20"/>
            <w:szCs w:val="20"/>
            <w:lang w:val="en-GB" w:eastAsia="zh-CN"/>
            <w14:ligatures w14:val="none"/>
          </w:rPr>
          <w:t xml:space="preserve">, </w:t>
        </w:r>
      </w:ins>
    </w:p>
    <w:p w14:paraId="3992A1E4" w14:textId="77777777" w:rsidR="00F461F6" w:rsidRPr="00F461F6" w:rsidRDefault="00F461F6" w:rsidP="00F461F6">
      <w:pPr>
        <w:spacing w:after="180" w:line="240" w:lineRule="auto"/>
        <w:ind w:left="852"/>
        <w:rPr>
          <w:ins w:id="222" w:author="MTK - Ogeen Toma" w:date="2025-04-11T11:49:00Z"/>
          <w:rFonts w:ascii="Times New Roman" w:eastAsia="SimSun" w:hAnsi="Times New Roman" w:cs="Times New Roman"/>
          <w:kern w:val="0"/>
          <w:sz w:val="20"/>
          <w:szCs w:val="20"/>
          <w:lang w:val="en-GB" w:eastAsia="zh-CN"/>
          <w14:ligatures w14:val="none"/>
        </w:rPr>
      </w:pPr>
      <w:proofErr w:type="spellStart"/>
      <w:ins w:id="223" w:author="MTK - Ogeen Toma" w:date="2025-04-11T11:49:00Z">
        <w:r w:rsidRPr="00F461F6">
          <w:rPr>
            <w:rFonts w:ascii="Times New Roman" w:eastAsia="SimSun" w:hAnsi="Times New Roman" w:cs="Times New Roman"/>
            <w:kern w:val="0"/>
            <w:sz w:val="20"/>
            <w:szCs w:val="20"/>
            <w:lang w:val="en-GB" w:eastAsia="zh-CN"/>
            <w14:ligatures w14:val="none"/>
          </w:rPr>
          <w:t>N</w:t>
        </w:r>
        <w:r w:rsidRPr="00F461F6">
          <w:rPr>
            <w:rFonts w:ascii="Times New Roman" w:eastAsia="SimSun" w:hAnsi="Times New Roman" w:cs="Times New Roman"/>
            <w:kern w:val="0"/>
            <w:sz w:val="20"/>
            <w:szCs w:val="20"/>
            <w:vertAlign w:val="subscript"/>
            <w:lang w:val="en-GB" w:eastAsia="zh-CN"/>
            <w14:ligatures w14:val="none"/>
          </w:rPr>
          <w:t>reduced_Rx_BSF</w:t>
        </w:r>
        <w:proofErr w:type="spellEnd"/>
        <w:r w:rsidRPr="00F461F6">
          <w:rPr>
            <w:rFonts w:ascii="Times New Roman" w:eastAsia="SimSun" w:hAnsi="Times New Roman" w:cs="Times New Roman"/>
            <w:kern w:val="0"/>
            <w:sz w:val="20"/>
            <w:szCs w:val="20"/>
            <w:lang w:val="en-GB" w:eastAsia="zh-CN"/>
            <w14:ligatures w14:val="none"/>
          </w:rPr>
          <w:t xml:space="preserve"> is the reduced UE Rx beam sweeping factor reported by UE via [UE capability signalling including reduced Rx BSF value].</w:t>
        </w:r>
      </w:ins>
    </w:p>
    <w:p w14:paraId="4959826B" w14:textId="77777777" w:rsidR="00F461F6" w:rsidRPr="00F461F6" w:rsidDel="00F77BB4" w:rsidRDefault="00F461F6" w:rsidP="00F461F6">
      <w:pPr>
        <w:spacing w:after="180" w:line="240" w:lineRule="auto"/>
        <w:ind w:left="852" w:hanging="284"/>
        <w:rPr>
          <w:del w:id="224" w:author="MTK - Ogeen Toma" w:date="2025-04-11T11:49:00Z"/>
          <w:rFonts w:ascii="Times New Roman" w:eastAsia="SimSun" w:hAnsi="Times New Roman" w:cs="Times New Roman"/>
          <w:kern w:val="0"/>
          <w:sz w:val="20"/>
          <w:szCs w:val="20"/>
          <w:lang w:val="en-GB" w:eastAsia="en-GB"/>
          <w14:ligatures w14:val="none"/>
        </w:rPr>
      </w:pPr>
    </w:p>
    <w:p w14:paraId="09ED0D81" w14:textId="77777777" w:rsidR="00F461F6" w:rsidRPr="00F461F6" w:rsidRDefault="00F461F6" w:rsidP="00F461F6">
      <w:pPr>
        <w:spacing w:after="180" w:line="240" w:lineRule="auto"/>
        <w:rPr>
          <w:rFonts w:ascii="Times New Roman" w:eastAsia="SimSun" w:hAnsi="Times New Roman" w:cs="Times New Roman"/>
          <w:kern w:val="0"/>
          <w:sz w:val="20"/>
          <w:szCs w:val="20"/>
          <w:lang w:val="en-GB"/>
          <w14:ligatures w14:val="none"/>
        </w:rPr>
      </w:pPr>
      <w:r w:rsidRPr="00F461F6">
        <w:rPr>
          <w:rFonts w:ascii="Times New Roman" w:eastAsia="SimSun" w:hAnsi="Times New Roman" w:cs="Times New Roman"/>
          <w:kern w:val="0"/>
          <w:sz w:val="20"/>
          <w:szCs w:val="20"/>
          <w:lang w:val="en-GB"/>
          <w14:ligatures w14:val="none"/>
        </w:rPr>
        <w:t xml:space="preserve">If the higher layer </w:t>
      </w:r>
      <w:proofErr w:type="spellStart"/>
      <w:r w:rsidRPr="00F461F6">
        <w:rPr>
          <w:rFonts w:ascii="Times New Roman" w:eastAsia="SimSun" w:hAnsi="Times New Roman" w:cs="Times New Roman"/>
          <w:kern w:val="0"/>
          <w:sz w:val="20"/>
          <w:szCs w:val="20"/>
          <w:lang w:val="en-GB"/>
          <w14:ligatures w14:val="none"/>
        </w:rPr>
        <w:t>signaling</w:t>
      </w:r>
      <w:proofErr w:type="spellEnd"/>
      <w:r w:rsidRPr="00F461F6">
        <w:rPr>
          <w:rFonts w:ascii="Times New Roman" w:eastAsia="SimSun" w:hAnsi="Times New Roman" w:cs="Times New Roman"/>
          <w:kern w:val="0"/>
          <w:sz w:val="20"/>
          <w:szCs w:val="20"/>
          <w:lang w:val="en-GB"/>
          <w14:ligatures w14:val="none"/>
        </w:rPr>
        <w:t xml:space="preserve"> in TS 38.331 [2] of </w:t>
      </w:r>
      <w:r w:rsidRPr="00F461F6">
        <w:rPr>
          <w:rFonts w:ascii="Times New Roman" w:eastAsia="SimSun" w:hAnsi="Times New Roman" w:cs="Times New Roman"/>
          <w:i/>
          <w:kern w:val="0"/>
          <w:sz w:val="20"/>
          <w:szCs w:val="20"/>
          <w:lang w:val="en-GB"/>
          <w14:ligatures w14:val="none"/>
        </w:rPr>
        <w:t>smtc2</w:t>
      </w:r>
      <w:r w:rsidRPr="00F461F6">
        <w:rPr>
          <w:rFonts w:ascii="Times New Roman" w:eastAsia="SimSun" w:hAnsi="Times New Roman" w:cs="Times New Roman"/>
          <w:kern w:val="0"/>
          <w:sz w:val="20"/>
          <w:szCs w:val="20"/>
          <w:lang w:val="en-GB"/>
          <w14:ligatures w14:val="none"/>
        </w:rPr>
        <w:t xml:space="preserve"> is present and smtc1 is fully overlapping with </w:t>
      </w:r>
      <w:r w:rsidRPr="00F461F6">
        <w:rPr>
          <w:rFonts w:ascii="Times New Roman" w:eastAsia="SimSun" w:hAnsi="Times New Roman" w:cs="Times New Roman"/>
          <w:kern w:val="0"/>
          <w:sz w:val="20"/>
          <w:szCs w:val="20"/>
          <w:lang w:val="en-GB" w:eastAsia="zh-CN"/>
          <w14:ligatures w14:val="none"/>
        </w:rPr>
        <w:t>NCSG</w:t>
      </w:r>
      <w:r w:rsidRPr="00F461F6">
        <w:rPr>
          <w:rFonts w:ascii="Times New Roman" w:eastAsia="SimSun" w:hAnsi="Times New Roman" w:cs="Times New Roman"/>
          <w:kern w:val="0"/>
          <w:sz w:val="20"/>
          <w:szCs w:val="20"/>
          <w:lang w:val="en-GB"/>
          <w14:ligatures w14:val="none"/>
        </w:rPr>
        <w:t xml:space="preserve"> and smtc2 is partially overlapping with </w:t>
      </w:r>
      <w:r w:rsidRPr="00F461F6">
        <w:rPr>
          <w:rFonts w:ascii="Times New Roman" w:eastAsia="SimSun" w:hAnsi="Times New Roman" w:cs="Times New Roman"/>
          <w:kern w:val="0"/>
          <w:sz w:val="20"/>
          <w:szCs w:val="20"/>
          <w:lang w:val="en-GB" w:eastAsia="zh-CN"/>
          <w14:ligatures w14:val="none"/>
        </w:rPr>
        <w:t>NCSG</w:t>
      </w:r>
      <w:r w:rsidRPr="00F461F6">
        <w:rPr>
          <w:rFonts w:ascii="Times New Roman" w:eastAsia="SimSun" w:hAnsi="Times New Roman" w:cs="Times New Roman"/>
          <w:kern w:val="0"/>
          <w:sz w:val="20"/>
          <w:szCs w:val="20"/>
          <w:lang w:val="en-GB"/>
          <w14:ligatures w14:val="none"/>
        </w:rPr>
        <w:t xml:space="preserve">, requirements are not specified for </w:t>
      </w:r>
      <w:proofErr w:type="spellStart"/>
      <w:r w:rsidRPr="00F461F6">
        <w:rPr>
          <w:rFonts w:ascii="Times New Roman" w:eastAsia="SimSun" w:hAnsi="Times New Roman" w:cs="Times New Roman"/>
          <w:kern w:val="0"/>
          <w:sz w:val="20"/>
          <w:szCs w:val="20"/>
          <w:lang w:val="en-GB"/>
          <w14:ligatures w14:val="none"/>
        </w:rPr>
        <w:t>T</w:t>
      </w:r>
      <w:r w:rsidRPr="00F461F6">
        <w:rPr>
          <w:rFonts w:ascii="Times New Roman" w:eastAsia="SimSun" w:hAnsi="Times New Roman" w:cs="Times New Roman"/>
          <w:kern w:val="0"/>
          <w:sz w:val="20"/>
          <w:szCs w:val="20"/>
          <w:vertAlign w:val="subscript"/>
          <w:lang w:val="en-GB"/>
          <w14:ligatures w14:val="none"/>
        </w:rPr>
        <w:t>identify_intra_without_index</w:t>
      </w:r>
      <w:proofErr w:type="spellEnd"/>
      <w:r w:rsidRPr="00F461F6">
        <w:rPr>
          <w:rFonts w:ascii="Times New Roman" w:eastAsia="SimSun" w:hAnsi="Times New Roman" w:cs="Times New Roman"/>
          <w:kern w:val="0"/>
          <w:sz w:val="20"/>
          <w:szCs w:val="20"/>
          <w:vertAlign w:val="subscript"/>
          <w:lang w:val="en-GB"/>
          <w14:ligatures w14:val="none"/>
        </w:rPr>
        <w:t xml:space="preserve"> </w:t>
      </w:r>
      <w:r w:rsidRPr="00F461F6">
        <w:rPr>
          <w:rFonts w:ascii="Times New Roman" w:eastAsia="SimSun" w:hAnsi="Times New Roman" w:cs="Times New Roman"/>
          <w:kern w:val="0"/>
          <w:sz w:val="20"/>
          <w:szCs w:val="20"/>
          <w:lang w:val="en-GB"/>
          <w14:ligatures w14:val="none"/>
        </w:rPr>
        <w:t xml:space="preserve">or </w:t>
      </w:r>
      <w:proofErr w:type="spellStart"/>
      <w:r w:rsidRPr="00F461F6">
        <w:rPr>
          <w:rFonts w:ascii="Times New Roman" w:eastAsia="SimSun" w:hAnsi="Times New Roman" w:cs="Times New Roman"/>
          <w:kern w:val="0"/>
          <w:sz w:val="20"/>
          <w:szCs w:val="20"/>
          <w:lang w:val="en-GB"/>
          <w14:ligatures w14:val="none"/>
        </w:rPr>
        <w:t>T</w:t>
      </w:r>
      <w:r w:rsidRPr="00F461F6">
        <w:rPr>
          <w:rFonts w:ascii="Times New Roman" w:eastAsia="SimSun" w:hAnsi="Times New Roman" w:cs="Times New Roman"/>
          <w:kern w:val="0"/>
          <w:sz w:val="20"/>
          <w:szCs w:val="20"/>
          <w:vertAlign w:val="subscript"/>
          <w:lang w:val="en-GB"/>
          <w14:ligatures w14:val="none"/>
        </w:rPr>
        <w:t>identify_intra_with_index</w:t>
      </w:r>
      <w:proofErr w:type="spellEnd"/>
      <w:r w:rsidRPr="00F461F6">
        <w:rPr>
          <w:rFonts w:ascii="Times New Roman" w:eastAsia="SimSun" w:hAnsi="Times New Roman" w:cs="Times New Roman"/>
          <w:kern w:val="0"/>
          <w:sz w:val="20"/>
          <w:szCs w:val="20"/>
          <w:vertAlign w:val="subscript"/>
          <w:lang w:val="en-GB"/>
          <w14:ligatures w14:val="none"/>
        </w:rPr>
        <w:t>.</w:t>
      </w:r>
    </w:p>
    <w:p w14:paraId="662BBE0A" w14:textId="77777777" w:rsidR="00F461F6" w:rsidRPr="00F461F6" w:rsidRDefault="00F461F6" w:rsidP="00F461F6">
      <w:pPr>
        <w:keepNext/>
        <w:keepLines/>
        <w:spacing w:before="60" w:after="180" w:line="240" w:lineRule="auto"/>
        <w:jc w:val="center"/>
        <w:rPr>
          <w:rFonts w:ascii="Arial" w:eastAsia="SimSun" w:hAnsi="Arial" w:cs="Times New Roman"/>
          <w:b/>
          <w:kern w:val="0"/>
          <w:sz w:val="20"/>
          <w:szCs w:val="20"/>
          <w:lang w:val="en-GB"/>
          <w14:ligatures w14:val="none"/>
        </w:rPr>
      </w:pPr>
      <w:r w:rsidRPr="00F461F6">
        <w:rPr>
          <w:rFonts w:ascii="Arial" w:eastAsia="SimSun" w:hAnsi="Arial" w:cs="Times New Roman"/>
          <w:b/>
          <w:kern w:val="0"/>
          <w:sz w:val="20"/>
          <w:szCs w:val="20"/>
          <w:lang w:val="en-GB"/>
          <w14:ligatures w14:val="none"/>
        </w:rPr>
        <w:lastRenderedPageBreak/>
        <w:t>Table 9.2.7</w:t>
      </w:r>
      <w:r w:rsidRPr="00F461F6">
        <w:rPr>
          <w:rFonts w:ascii="Arial" w:eastAsia="SimSun" w:hAnsi="Arial" w:cs="Times New Roman"/>
          <w:b/>
          <w:kern w:val="0"/>
          <w:sz w:val="20"/>
          <w:szCs w:val="20"/>
          <w:lang w:val="en-GB" w:eastAsia="zh-CN"/>
          <w14:ligatures w14:val="none"/>
        </w:rPr>
        <w:t>.1</w:t>
      </w:r>
      <w:r w:rsidRPr="00F461F6">
        <w:rPr>
          <w:rFonts w:ascii="Arial" w:eastAsia="SimSun" w:hAnsi="Arial" w:cs="Times New Roman"/>
          <w:b/>
          <w:kern w:val="0"/>
          <w:sz w:val="20"/>
          <w:szCs w:val="20"/>
          <w:lang w:val="en-GB"/>
          <w14:ligatures w14:val="none"/>
        </w:rPr>
        <w:t>-</w:t>
      </w:r>
      <w:r w:rsidRPr="00F461F6">
        <w:rPr>
          <w:rFonts w:ascii="Arial" w:eastAsia="SimSun" w:hAnsi="Arial" w:cs="Times New Roman"/>
          <w:b/>
          <w:kern w:val="0"/>
          <w:sz w:val="20"/>
          <w:szCs w:val="20"/>
          <w:lang w:val="en-GB" w:eastAsia="zh-CN"/>
          <w14:ligatures w14:val="none"/>
        </w:rPr>
        <w:t>1</w:t>
      </w:r>
      <w:r w:rsidRPr="00F461F6">
        <w:rPr>
          <w:rFonts w:ascii="Arial" w:eastAsia="SimSun" w:hAnsi="Arial" w:cs="Times New Roman"/>
          <w:b/>
          <w:kern w:val="0"/>
          <w:sz w:val="20"/>
          <w:szCs w:val="20"/>
          <w:lang w:val="en-GB"/>
          <w14:ligatures w14:val="none"/>
        </w:rPr>
        <w:t>: Time period for PSS/SSS detection</w:t>
      </w:r>
      <w:r w:rsidRPr="00F461F6">
        <w:rPr>
          <w:rFonts w:ascii="Arial" w:eastAsia="SimSun" w:hAnsi="Arial" w:cs="Times New Roman"/>
          <w:b/>
          <w:kern w:val="0"/>
          <w:sz w:val="20"/>
          <w:szCs w:val="20"/>
          <w:lang w:val="en-GB" w:eastAsia="zh-CN"/>
          <w14:ligatures w14:val="none"/>
        </w:rPr>
        <w:t xml:space="preserve"> with NCSG</w:t>
      </w:r>
      <w:r w:rsidRPr="00F461F6">
        <w:rPr>
          <w:rFonts w:ascii="Arial" w:eastAsia="SimSun" w:hAnsi="Arial" w:cs="Times New Roman"/>
          <w:b/>
          <w:kern w:val="0"/>
          <w:sz w:val="20"/>
          <w:szCs w:val="20"/>
          <w:lang w:val="en-GB"/>
          <w14:ligatures w14:val="none"/>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F461F6" w:rsidRPr="00F461F6" w14:paraId="61AB3160"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37267DF8"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b/>
                <w:kern w:val="0"/>
                <w:sz w:val="18"/>
                <w:szCs w:val="20"/>
                <w:lang w:val="en-GB"/>
                <w14:ligatures w14:val="none"/>
              </w:rPr>
              <w:t>DRX cycle</w:t>
            </w:r>
          </w:p>
        </w:tc>
        <w:tc>
          <w:tcPr>
            <w:tcW w:w="7261" w:type="dxa"/>
            <w:tcBorders>
              <w:top w:val="single" w:sz="4" w:space="0" w:color="auto"/>
              <w:left w:val="single" w:sz="4" w:space="0" w:color="auto"/>
              <w:bottom w:val="single" w:sz="4" w:space="0" w:color="auto"/>
              <w:right w:val="single" w:sz="4" w:space="0" w:color="auto"/>
            </w:tcBorders>
            <w:hideMark/>
          </w:tcPr>
          <w:p w14:paraId="5ABB61FE"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b/>
                <w:kern w:val="0"/>
                <w:sz w:val="18"/>
                <w:szCs w:val="20"/>
                <w:lang w:val="en-GB"/>
                <w14:ligatures w14:val="none"/>
              </w:rPr>
              <w:t>T</w:t>
            </w:r>
            <w:r w:rsidRPr="00F461F6">
              <w:rPr>
                <w:rFonts w:ascii="Arial" w:eastAsia="SimSun" w:hAnsi="Arial" w:cs="Times New Roman"/>
                <w:b/>
                <w:kern w:val="0"/>
                <w:sz w:val="18"/>
                <w:szCs w:val="20"/>
                <w:vertAlign w:val="subscript"/>
                <w:lang w:val="en-GB"/>
                <w14:ligatures w14:val="none"/>
              </w:rPr>
              <w:t>PSS/</w:t>
            </w:r>
            <w:proofErr w:type="spellStart"/>
            <w:r w:rsidRPr="00F461F6">
              <w:rPr>
                <w:rFonts w:ascii="Arial" w:eastAsia="SimSun" w:hAnsi="Arial" w:cs="Times New Roman"/>
                <w:b/>
                <w:kern w:val="0"/>
                <w:sz w:val="18"/>
                <w:szCs w:val="20"/>
                <w:vertAlign w:val="subscript"/>
                <w:lang w:val="en-GB"/>
                <w14:ligatures w14:val="none"/>
              </w:rPr>
              <w:t>SSS_sync_intra</w:t>
            </w:r>
            <w:proofErr w:type="spellEnd"/>
          </w:p>
        </w:tc>
      </w:tr>
      <w:tr w:rsidR="00F461F6" w:rsidRPr="00F461F6" w14:paraId="51D19318"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7F92237C"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 DRX</w:t>
            </w:r>
          </w:p>
        </w:tc>
        <w:tc>
          <w:tcPr>
            <w:tcW w:w="7261" w:type="dxa"/>
            <w:tcBorders>
              <w:top w:val="single" w:sz="4" w:space="0" w:color="auto"/>
              <w:left w:val="single" w:sz="4" w:space="0" w:color="auto"/>
              <w:bottom w:val="single" w:sz="4" w:space="0" w:color="auto"/>
              <w:right w:val="single" w:sz="4" w:space="0" w:color="auto"/>
            </w:tcBorders>
            <w:hideMark/>
          </w:tcPr>
          <w:p w14:paraId="246856AB"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600 </w:t>
            </w:r>
            <w:proofErr w:type="spellStart"/>
            <w:r w:rsidRPr="00F461F6">
              <w:rPr>
                <w:rFonts w:ascii="Arial" w:eastAsia="SimSun" w:hAnsi="Arial" w:cs="Times New Roman"/>
                <w:kern w:val="0"/>
                <w:sz w:val="18"/>
                <w:szCs w:val="20"/>
                <w:lang w:val="en-GB"/>
                <w14:ligatures w14:val="none"/>
              </w:rPr>
              <w:t>ms</w:t>
            </w:r>
            <w:proofErr w:type="spellEnd"/>
            <w:r w:rsidRPr="00F461F6">
              <w:rPr>
                <w:rFonts w:ascii="Arial" w:eastAsia="SimSun" w:hAnsi="Arial" w:cs="Times New Roman"/>
                <w:kern w:val="0"/>
                <w:sz w:val="18"/>
                <w:szCs w:val="20"/>
                <w:lang w:val="en-GB"/>
                <w14:ligatures w14:val="none"/>
              </w:rPr>
              <w:t>, 5 x K</w:t>
            </w:r>
            <w:r w:rsidRPr="00F461F6">
              <w:rPr>
                <w:rFonts w:ascii="Arial" w:eastAsia="SimSun" w:hAnsi="Arial" w:cs="Times New Roman"/>
                <w:kern w:val="0"/>
                <w:sz w:val="18"/>
                <w:szCs w:val="20"/>
                <w:vertAlign w:val="subscript"/>
                <w:lang w:val="en-GB" w:eastAsia="zh-CN"/>
                <w14:ligatures w14:val="none"/>
              </w:rPr>
              <w:t>NCSG</w:t>
            </w:r>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eastAsia="zh-CN"/>
                <w14:ligatures w14:val="none"/>
              </w:rPr>
              <w:t>VIRP</w:t>
            </w:r>
            <w:r w:rsidRPr="00F461F6">
              <w:rPr>
                <w:rFonts w:ascii="Arial" w:eastAsia="SimSun" w:hAnsi="Arial" w:cs="Times New Roman"/>
                <w:kern w:val="0"/>
                <w:sz w:val="18"/>
                <w:szCs w:val="20"/>
                <w:lang w:val="en-GB"/>
                <w14:ligatures w14:val="none"/>
              </w:rPr>
              <w:t xml:space="preserve">, SMTC period))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1815DFB9"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7004E9AA"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 xml:space="preserve">DRX cycle≤ 320 </w:t>
            </w:r>
            <w:proofErr w:type="spellStart"/>
            <w:r w:rsidRPr="00F461F6">
              <w:rPr>
                <w:rFonts w:ascii="Arial" w:eastAsia="SimSun" w:hAnsi="Arial" w:cs="Times New Roman"/>
                <w:kern w:val="0"/>
                <w:sz w:val="18"/>
                <w:szCs w:val="20"/>
                <w:lang w:val="en-GB"/>
                <w14:ligatures w14:val="none"/>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078518D2"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600 </w:t>
            </w:r>
            <w:proofErr w:type="spellStart"/>
            <w:r w:rsidRPr="00F461F6">
              <w:rPr>
                <w:rFonts w:ascii="Arial" w:eastAsia="SimSun" w:hAnsi="Arial" w:cs="Times New Roman"/>
                <w:kern w:val="0"/>
                <w:sz w:val="18"/>
                <w:szCs w:val="20"/>
                <w:lang w:val="en-GB"/>
                <w14:ligatures w14:val="none"/>
              </w:rPr>
              <w:t>ms</w:t>
            </w:r>
            <w:proofErr w:type="spellEnd"/>
            <w:r w:rsidRPr="00F461F6">
              <w:rPr>
                <w:rFonts w:ascii="Arial" w:eastAsia="SimSun" w:hAnsi="Arial" w:cs="Times New Roman"/>
                <w:kern w:val="0"/>
                <w:sz w:val="18"/>
                <w:szCs w:val="20"/>
                <w:lang w:val="en-GB"/>
                <w14:ligatures w14:val="none"/>
              </w:rPr>
              <w:t xml:space="preserve">, </w:t>
            </w:r>
            <w:proofErr w:type="gramStart"/>
            <w:r w:rsidRPr="00F461F6">
              <w:rPr>
                <w:rFonts w:ascii="Arial" w:eastAsia="SimSun" w:hAnsi="Arial" w:cs="Times New Roman"/>
                <w:kern w:val="0"/>
                <w:sz w:val="18"/>
                <w:szCs w:val="20"/>
                <w:lang w:val="en-GB"/>
                <w14:ligatures w14:val="none"/>
              </w:rPr>
              <w:t>ceil(</w:t>
            </w:r>
            <w:proofErr w:type="gramEnd"/>
            <w:r w:rsidRPr="00F461F6">
              <w:rPr>
                <w:rFonts w:ascii="Arial" w:eastAsia="SimSun" w:hAnsi="Arial" w:cs="Times New Roman"/>
                <w:kern w:val="0"/>
                <w:sz w:val="18"/>
                <w:szCs w:val="20"/>
                <w:lang w:val="en-GB" w:eastAsia="zh-CN"/>
                <w14:ligatures w14:val="none"/>
              </w:rPr>
              <w:t>M2</w:t>
            </w:r>
            <w:r w:rsidRPr="00F461F6">
              <w:rPr>
                <w:rFonts w:ascii="Arial" w:eastAsia="SimSun" w:hAnsi="Arial" w:cs="Times New Roman"/>
                <w:kern w:val="0"/>
                <w:sz w:val="18"/>
                <w:szCs w:val="20"/>
                <w:vertAlign w:val="superscript"/>
                <w:lang w:val="en-GB" w:eastAsia="zh-CN"/>
                <w14:ligatures w14:val="none"/>
              </w:rPr>
              <w:t>Note 1</w:t>
            </w:r>
            <w:r w:rsidRPr="00F461F6">
              <w:rPr>
                <w:rFonts w:ascii="Arial" w:eastAsia="SimSun" w:hAnsi="Arial" w:cs="Times New Roman"/>
                <w:kern w:val="0"/>
                <w:sz w:val="18"/>
                <w:szCs w:val="20"/>
                <w:lang w:val="en-GB"/>
                <w14:ligatures w14:val="none"/>
              </w:rPr>
              <w:t>x 5 x K</w:t>
            </w:r>
            <w:r w:rsidRPr="00F461F6">
              <w:rPr>
                <w:rFonts w:ascii="Arial" w:eastAsia="SimSun" w:hAnsi="Arial" w:cs="Times New Roman"/>
                <w:kern w:val="0"/>
                <w:sz w:val="18"/>
                <w:szCs w:val="20"/>
                <w:vertAlign w:val="subscript"/>
                <w:lang w:val="en-GB" w:eastAsia="zh-CN"/>
                <w14:ligatures w14:val="none"/>
              </w:rPr>
              <w:t>NCSG</w:t>
            </w:r>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eastAsia="zh-CN"/>
                <w14:ligatures w14:val="none"/>
              </w:rPr>
              <w:t>VI</w:t>
            </w:r>
            <w:r w:rsidRPr="00F461F6">
              <w:rPr>
                <w:rFonts w:ascii="Arial" w:eastAsia="SimSun" w:hAnsi="Arial" w:cs="Times New Roman"/>
                <w:kern w:val="0"/>
                <w:sz w:val="18"/>
                <w:szCs w:val="20"/>
                <w:lang w:val="en-GB"/>
                <w14:ligatures w14:val="none"/>
              </w:rPr>
              <w:t xml:space="preserve">RP, SMTC </w:t>
            </w:r>
            <w:proofErr w:type="spellStart"/>
            <w:proofErr w:type="gramStart"/>
            <w:r w:rsidRPr="00F461F6">
              <w:rPr>
                <w:rFonts w:ascii="Arial" w:eastAsia="SimSun" w:hAnsi="Arial" w:cs="Times New Roman"/>
                <w:kern w:val="0"/>
                <w:sz w:val="18"/>
                <w:szCs w:val="20"/>
                <w:lang w:val="en-GB"/>
                <w14:ligatures w14:val="none"/>
              </w:rPr>
              <w:t>period,DRX</w:t>
            </w:r>
            <w:proofErr w:type="spellEnd"/>
            <w:proofErr w:type="gramEnd"/>
            <w:r w:rsidRPr="00F461F6">
              <w:rPr>
                <w:rFonts w:ascii="Arial" w:eastAsia="SimSun" w:hAnsi="Arial" w:cs="Times New Roman"/>
                <w:kern w:val="0"/>
                <w:sz w:val="18"/>
                <w:szCs w:val="20"/>
                <w:lang w:val="en-GB"/>
                <w14:ligatures w14:val="none"/>
              </w:rPr>
              <w:t xml:space="preserve"> cycle))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20FEE37B"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1A346EDC"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kern w:val="0"/>
                <w:sz w:val="18"/>
                <w:szCs w:val="20"/>
                <w:lang w:val="en-GB"/>
                <w14:ligatures w14:val="none"/>
              </w:rPr>
              <w:t xml:space="preserve">DRX cycle&gt;320 </w:t>
            </w:r>
            <w:proofErr w:type="spellStart"/>
            <w:r w:rsidRPr="00F461F6">
              <w:rPr>
                <w:rFonts w:ascii="Arial" w:eastAsia="SimSun" w:hAnsi="Arial" w:cs="Times New Roman"/>
                <w:kern w:val="0"/>
                <w:sz w:val="18"/>
                <w:szCs w:val="20"/>
                <w:lang w:val="en-GB"/>
                <w14:ligatures w14:val="none"/>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688DBFAB"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kern w:val="0"/>
                <w:sz w:val="18"/>
                <w:szCs w:val="20"/>
                <w:lang w:val="en-GB"/>
                <w14:ligatures w14:val="none"/>
              </w:rPr>
              <w:t>5 x K</w:t>
            </w:r>
            <w:r w:rsidRPr="00F461F6">
              <w:rPr>
                <w:rFonts w:ascii="Arial" w:eastAsia="SimSun" w:hAnsi="Arial" w:cs="Times New Roman"/>
                <w:kern w:val="0"/>
                <w:sz w:val="18"/>
                <w:szCs w:val="20"/>
                <w:vertAlign w:val="subscript"/>
                <w:lang w:val="en-GB" w:eastAsia="zh-CN"/>
                <w14:ligatures w14:val="none"/>
              </w:rPr>
              <w:t>NCSG</w:t>
            </w:r>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eastAsia="zh-CN"/>
                <w14:ligatures w14:val="none"/>
              </w:rPr>
              <w:t>VI</w:t>
            </w:r>
            <w:r w:rsidRPr="00F461F6">
              <w:rPr>
                <w:rFonts w:ascii="Arial" w:eastAsia="SimSun" w:hAnsi="Arial" w:cs="Times New Roman"/>
                <w:kern w:val="0"/>
                <w:sz w:val="18"/>
                <w:szCs w:val="20"/>
                <w:lang w:val="en-GB"/>
                <w14:ligatures w14:val="none"/>
              </w:rPr>
              <w:t xml:space="preserve">RP, DRX cycle)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5D78FE0B"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D69AFC9" w14:textId="77777777" w:rsidR="00F461F6" w:rsidRPr="00F461F6" w:rsidRDefault="00F461F6" w:rsidP="00F461F6">
            <w:pPr>
              <w:keepNext/>
              <w:keepLines/>
              <w:spacing w:after="0" w:line="240" w:lineRule="auto"/>
              <w:ind w:left="851" w:hanging="851"/>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NOTE 1:</w:t>
            </w:r>
            <w:r w:rsidRPr="00F461F6">
              <w:rPr>
                <w:rFonts w:ascii="Arial" w:eastAsia="SimSun" w:hAnsi="Arial" w:cs="Arial"/>
                <w:kern w:val="0"/>
                <w:sz w:val="18"/>
                <w:szCs w:val="20"/>
                <w:lang w:val="en-GB" w:eastAsia="ja-JP"/>
                <w14:ligatures w14:val="none"/>
              </w:rPr>
              <w:tab/>
            </w:r>
            <w:r w:rsidRPr="00F461F6">
              <w:rPr>
                <w:rFonts w:ascii="Arial" w:eastAsia="SimSun" w:hAnsi="Arial" w:cs="Times New Roman"/>
                <w:kern w:val="0"/>
                <w:sz w:val="18"/>
                <w:szCs w:val="20"/>
                <w:lang w:val="en-GB"/>
                <w14:ligatures w14:val="none"/>
              </w:rPr>
              <w:t xml:space="preserve">When </w:t>
            </w:r>
            <w:r w:rsidRPr="00F461F6">
              <w:rPr>
                <w:rFonts w:ascii="Arial" w:eastAsia="SimSun" w:hAnsi="Arial" w:cs="Times New Roman"/>
                <w:i/>
                <w:iCs/>
                <w:kern w:val="0"/>
                <w:sz w:val="18"/>
                <w:szCs w:val="20"/>
                <w:lang w:val="en-GB"/>
                <w14:ligatures w14:val="none"/>
              </w:rPr>
              <w:t>highSpeedMeasFlag-r16</w:t>
            </w:r>
            <w:r w:rsidRPr="00F461F6">
              <w:rPr>
                <w:rFonts w:ascii="Arial" w:eastAsia="SimSun" w:hAnsi="Arial" w:cs="Times New Roman"/>
                <w:kern w:val="0"/>
                <w:sz w:val="18"/>
                <w:szCs w:val="20"/>
                <w:lang w:val="en-GB" w:eastAsia="zh-CN"/>
                <w14:ligatures w14:val="none"/>
              </w:rPr>
              <w:t xml:space="preserve"> is</w:t>
            </w:r>
            <w:r w:rsidRPr="00F461F6">
              <w:rPr>
                <w:rFonts w:ascii="Arial" w:eastAsia="SimSun" w:hAnsi="Arial" w:cs="Times New Roman"/>
                <w:kern w:val="0"/>
                <w:sz w:val="18"/>
                <w:szCs w:val="20"/>
                <w:lang w:val="en-GB"/>
                <w14:ligatures w14:val="none"/>
              </w:rPr>
              <w:t xml:space="preserve"> not configured, M2 = 1.5; When </w:t>
            </w:r>
            <w:r w:rsidRPr="00F461F6">
              <w:rPr>
                <w:rFonts w:ascii="Arial" w:eastAsia="SimSun" w:hAnsi="Arial" w:cs="Times New Roman"/>
                <w:i/>
                <w:iCs/>
                <w:kern w:val="0"/>
                <w:sz w:val="18"/>
                <w:szCs w:val="20"/>
                <w:lang w:val="en-GB"/>
                <w14:ligatures w14:val="none"/>
              </w:rPr>
              <w:t>highSpeedMeasFlag-r16</w:t>
            </w:r>
            <w:r w:rsidRPr="00F461F6">
              <w:rPr>
                <w:rFonts w:ascii="Arial" w:eastAsia="SimSun" w:hAnsi="Arial" w:cs="Times New Roman"/>
                <w:kern w:val="0"/>
                <w:sz w:val="18"/>
                <w:szCs w:val="20"/>
                <w:lang w:val="en-GB" w:eastAsia="zh-CN"/>
                <w14:ligatures w14:val="none"/>
              </w:rPr>
              <w:t xml:space="preserve"> is</w:t>
            </w:r>
            <w:r w:rsidRPr="00F461F6">
              <w:rPr>
                <w:rFonts w:ascii="Arial" w:eastAsia="SimSun" w:hAnsi="Arial" w:cs="Times New Roman"/>
                <w:kern w:val="0"/>
                <w:sz w:val="18"/>
                <w:szCs w:val="20"/>
                <w:lang w:val="en-GB"/>
                <w14:ligatures w14:val="none"/>
              </w:rPr>
              <w:t xml:space="preserve"> configured, M2 = 1.5 if SMTC periodicity &gt; 40 </w:t>
            </w:r>
            <w:proofErr w:type="spellStart"/>
            <w:r w:rsidRPr="00F461F6">
              <w:rPr>
                <w:rFonts w:ascii="Arial" w:eastAsia="SimSun" w:hAnsi="Arial" w:cs="Times New Roman"/>
                <w:kern w:val="0"/>
                <w:sz w:val="18"/>
                <w:szCs w:val="20"/>
                <w:lang w:val="en-GB"/>
                <w14:ligatures w14:val="none"/>
              </w:rPr>
              <w:t>ms</w:t>
            </w:r>
            <w:proofErr w:type="spellEnd"/>
            <w:r w:rsidRPr="00F461F6">
              <w:rPr>
                <w:rFonts w:ascii="Arial" w:eastAsia="SimSun" w:hAnsi="Arial" w:cs="Times New Roman"/>
                <w:kern w:val="0"/>
                <w:sz w:val="18"/>
                <w:szCs w:val="20"/>
                <w:lang w:val="en-GB"/>
                <w14:ligatures w14:val="none"/>
              </w:rPr>
              <w:t>, otherwise M2=1.</w:t>
            </w:r>
          </w:p>
          <w:p w14:paraId="0A89A483" w14:textId="77777777" w:rsidR="00F461F6" w:rsidRPr="00F461F6" w:rsidRDefault="00F461F6" w:rsidP="00F461F6">
            <w:pPr>
              <w:keepNext/>
              <w:keepLines/>
              <w:spacing w:after="0" w:line="240" w:lineRule="auto"/>
              <w:ind w:left="851" w:hanging="851"/>
              <w:rPr>
                <w:rFonts w:ascii="Arial" w:eastAsia="SimSun" w:hAnsi="Arial" w:cs="Times New Roman"/>
                <w:kern w:val="0"/>
                <w:sz w:val="18"/>
                <w:szCs w:val="20"/>
                <w:lang w:val="en-GB" w:eastAsia="zh-CN"/>
                <w14:ligatures w14:val="none"/>
              </w:rPr>
            </w:pPr>
            <w:r w:rsidRPr="00F461F6">
              <w:rPr>
                <w:rFonts w:ascii="Arial" w:eastAsia="SimSun" w:hAnsi="Arial" w:cs="Times New Roman"/>
                <w:kern w:val="0"/>
                <w:sz w:val="18"/>
                <w:szCs w:val="20"/>
                <w:lang w:val="en-GB"/>
                <w14:ligatures w14:val="none"/>
              </w:rPr>
              <w:t>NOTE 2:</w:t>
            </w:r>
            <w:r w:rsidRPr="00F461F6">
              <w:rPr>
                <w:rFonts w:ascii="Arial" w:eastAsia="SimSun" w:hAnsi="Arial" w:cs="Arial"/>
                <w:kern w:val="0"/>
                <w:sz w:val="18"/>
                <w:szCs w:val="20"/>
                <w:lang w:val="en-GB" w:eastAsia="ja-JP"/>
                <w14:ligatures w14:val="none"/>
              </w:rPr>
              <w:tab/>
            </w:r>
            <w:r w:rsidRPr="00F461F6">
              <w:rPr>
                <w:rFonts w:ascii="Arial" w:eastAsia="SimSun" w:hAnsi="Arial" w:cs="Times New Roman"/>
                <w:kern w:val="0"/>
                <w:sz w:val="18"/>
                <w:szCs w:val="20"/>
                <w:lang w:val="en-GB" w:eastAsia="zh-CN"/>
                <w14:ligatures w14:val="none"/>
              </w:rPr>
              <w:t xml:space="preserve">When </w:t>
            </w:r>
            <w:r w:rsidRPr="00F461F6">
              <w:rPr>
                <w:rFonts w:ascii="Arial" w:eastAsia="SimSun" w:hAnsi="Arial" w:cs="Times New Roman"/>
                <w:i/>
                <w:iCs/>
                <w:kern w:val="0"/>
                <w:sz w:val="18"/>
                <w:szCs w:val="20"/>
                <w:lang w:val="en-GB" w:eastAsia="zh-CN"/>
                <w14:ligatures w14:val="none"/>
              </w:rPr>
              <w:t>highSpeedMeasFlag-r16</w:t>
            </w:r>
            <w:r w:rsidRPr="00F461F6">
              <w:rPr>
                <w:rFonts w:ascii="Arial" w:eastAsia="SimSun" w:hAnsi="Arial" w:cs="Times New Roman"/>
                <w:kern w:val="0"/>
                <w:sz w:val="18"/>
                <w:szCs w:val="20"/>
                <w:lang w:val="en-GB" w:eastAsia="zh-CN"/>
                <w14:ligatures w14:val="none"/>
              </w:rPr>
              <w:t xml:space="preserve"> is configured, the requirements apply only to </w:t>
            </w:r>
            <w:r w:rsidRPr="00F461F6">
              <w:rPr>
                <w:rFonts w:ascii="Arial" w:eastAsia="SimSun" w:hAnsi="Arial" w:cs="Times New Roman"/>
                <w:kern w:val="0"/>
                <w:sz w:val="18"/>
                <w:szCs w:val="20"/>
                <w:lang w:val="en-GB"/>
                <w14:ligatures w14:val="none"/>
              </w:rPr>
              <w:t xml:space="preserve">UE supporting either </w:t>
            </w:r>
            <w:r w:rsidRPr="00F461F6">
              <w:rPr>
                <w:rFonts w:ascii="Arial" w:eastAsia="SimSun" w:hAnsi="Arial" w:cs="Times New Roman"/>
                <w:i/>
                <w:iCs/>
                <w:kern w:val="0"/>
                <w:sz w:val="18"/>
                <w:szCs w:val="20"/>
                <w:lang w:val="en-GB"/>
                <w14:ligatures w14:val="none"/>
              </w:rPr>
              <w:t xml:space="preserve">measurementEnhancement-r16 </w:t>
            </w:r>
            <w:r w:rsidRPr="00F461F6">
              <w:rPr>
                <w:rFonts w:ascii="Arial" w:eastAsia="SimSun" w:hAnsi="Arial" w:cs="Times New Roman"/>
                <w:kern w:val="0"/>
                <w:sz w:val="18"/>
                <w:szCs w:val="20"/>
                <w:lang w:val="en-GB"/>
                <w14:ligatures w14:val="none"/>
              </w:rPr>
              <w:t>or</w:t>
            </w:r>
            <w:r w:rsidRPr="00F461F6">
              <w:rPr>
                <w:rFonts w:ascii="Arial" w:eastAsia="SimSun" w:hAnsi="Arial" w:cs="Times New Roman"/>
                <w:i/>
                <w:iCs/>
                <w:kern w:val="0"/>
                <w:sz w:val="18"/>
                <w:szCs w:val="20"/>
                <w:lang w:val="en-GB"/>
                <w14:ligatures w14:val="none"/>
              </w:rPr>
              <w:t xml:space="preserve"> [intraRAT-MeasurementEnhancement-r16]</w:t>
            </w:r>
            <w:r w:rsidRPr="00F461F6">
              <w:rPr>
                <w:rFonts w:ascii="Arial" w:eastAsia="SimSun" w:hAnsi="Arial" w:cs="Times New Roman"/>
                <w:kern w:val="0"/>
                <w:sz w:val="18"/>
                <w:szCs w:val="20"/>
                <w:lang w:val="en-GB"/>
                <w14:ligatures w14:val="none"/>
              </w:rPr>
              <w:t xml:space="preserve"> on </w:t>
            </w:r>
            <w:r w:rsidRPr="00F461F6">
              <w:rPr>
                <w:rFonts w:ascii="Arial" w:eastAsia="SimSun" w:hAnsi="Arial" w:cs="Times New Roman"/>
                <w:kern w:val="0"/>
                <w:sz w:val="18"/>
                <w:szCs w:val="20"/>
                <w:lang w:val="en-GB" w:eastAsia="zh-CN"/>
                <w14:ligatures w14:val="none"/>
              </w:rPr>
              <w:t xml:space="preserve">measurements of the primary component carrier and do not apply to measurements of a secondary component carrier with active </w:t>
            </w:r>
            <w:proofErr w:type="spellStart"/>
            <w:r w:rsidRPr="00F461F6">
              <w:rPr>
                <w:rFonts w:ascii="Arial" w:eastAsia="SimSun" w:hAnsi="Arial" w:cs="Times New Roman"/>
                <w:kern w:val="0"/>
                <w:sz w:val="18"/>
                <w:szCs w:val="20"/>
                <w:lang w:val="en-GB" w:eastAsia="zh-CN"/>
                <w14:ligatures w14:val="none"/>
              </w:rPr>
              <w:t>SCell</w:t>
            </w:r>
            <w:proofErr w:type="spellEnd"/>
            <w:r w:rsidRPr="00F461F6">
              <w:rPr>
                <w:rFonts w:ascii="Arial" w:eastAsia="SimSun" w:hAnsi="Arial" w:cs="Times New Roman"/>
                <w:kern w:val="0"/>
                <w:sz w:val="18"/>
                <w:szCs w:val="20"/>
                <w:lang w:val="en-GB"/>
                <w14:ligatures w14:val="none"/>
              </w:rPr>
              <w:t>.</w:t>
            </w:r>
          </w:p>
        </w:tc>
      </w:tr>
    </w:tbl>
    <w:p w14:paraId="05B6DEA4" w14:textId="77777777" w:rsidR="00F461F6" w:rsidRPr="00F461F6" w:rsidRDefault="00F461F6" w:rsidP="00F461F6">
      <w:pPr>
        <w:spacing w:after="180" w:line="240" w:lineRule="auto"/>
        <w:rPr>
          <w:rFonts w:ascii="Times New Roman" w:eastAsia="SimSun" w:hAnsi="Times New Roman" w:cs="Times New Roman"/>
          <w:kern w:val="0"/>
          <w:sz w:val="20"/>
          <w:szCs w:val="20"/>
          <w:lang w:val="en-GB"/>
          <w14:ligatures w14:val="none"/>
        </w:rPr>
      </w:pPr>
    </w:p>
    <w:p w14:paraId="5387E99B" w14:textId="77777777" w:rsidR="00F461F6" w:rsidRPr="00F461F6" w:rsidRDefault="00F461F6" w:rsidP="00F461F6">
      <w:pPr>
        <w:keepNext/>
        <w:keepLines/>
        <w:spacing w:before="60" w:after="180" w:line="240" w:lineRule="auto"/>
        <w:jc w:val="center"/>
        <w:rPr>
          <w:rFonts w:ascii="Times New Roman" w:eastAsia="SimSun" w:hAnsi="Times New Roman" w:cs="Times New Roman"/>
          <w:kern w:val="0"/>
          <w:sz w:val="20"/>
          <w:szCs w:val="20"/>
          <w:lang w:val="en-GB"/>
          <w14:ligatures w14:val="none"/>
        </w:rPr>
      </w:pPr>
      <w:r w:rsidRPr="00F461F6">
        <w:rPr>
          <w:rFonts w:ascii="Arial" w:eastAsia="SimSun" w:hAnsi="Arial" w:cs="Times New Roman"/>
          <w:b/>
          <w:kern w:val="0"/>
          <w:sz w:val="20"/>
          <w:szCs w:val="20"/>
          <w:lang w:val="en-GB"/>
          <w14:ligatures w14:val="none"/>
        </w:rPr>
        <w:t>Table 9.2.7.1-2: Time period for PSS/SSS detection with NCSG (FR2)</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888"/>
      </w:tblGrid>
      <w:tr w:rsidR="00F461F6" w:rsidRPr="00F461F6" w14:paraId="1BDB638D" w14:textId="77777777" w:rsidTr="00054B4B">
        <w:trPr>
          <w:jc w:val="center"/>
        </w:trPr>
        <w:tc>
          <w:tcPr>
            <w:tcW w:w="1816" w:type="dxa"/>
            <w:tcBorders>
              <w:top w:val="single" w:sz="4" w:space="0" w:color="auto"/>
              <w:left w:val="single" w:sz="4" w:space="0" w:color="auto"/>
              <w:bottom w:val="single" w:sz="4" w:space="0" w:color="auto"/>
              <w:right w:val="single" w:sz="4" w:space="0" w:color="auto"/>
            </w:tcBorders>
            <w:hideMark/>
          </w:tcPr>
          <w:p w14:paraId="2019C9B6"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b/>
                <w:kern w:val="0"/>
                <w:sz w:val="18"/>
                <w:szCs w:val="20"/>
                <w:lang w:val="en-GB"/>
                <w14:ligatures w14:val="none"/>
              </w:rPr>
              <w:t>DRX cycle</w:t>
            </w:r>
          </w:p>
        </w:tc>
        <w:tc>
          <w:tcPr>
            <w:tcW w:w="7886" w:type="dxa"/>
            <w:tcBorders>
              <w:top w:val="single" w:sz="4" w:space="0" w:color="auto"/>
              <w:left w:val="single" w:sz="4" w:space="0" w:color="auto"/>
              <w:bottom w:val="single" w:sz="4" w:space="0" w:color="auto"/>
              <w:right w:val="single" w:sz="4" w:space="0" w:color="auto"/>
            </w:tcBorders>
            <w:hideMark/>
          </w:tcPr>
          <w:p w14:paraId="185BFBE6"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b/>
                <w:kern w:val="0"/>
                <w:sz w:val="18"/>
                <w:szCs w:val="20"/>
                <w:lang w:val="en-GB"/>
                <w14:ligatures w14:val="none"/>
              </w:rPr>
              <w:t>T</w:t>
            </w:r>
            <w:r w:rsidRPr="00F461F6">
              <w:rPr>
                <w:rFonts w:ascii="Arial" w:eastAsia="SimSun" w:hAnsi="Arial" w:cs="Times New Roman"/>
                <w:b/>
                <w:kern w:val="0"/>
                <w:sz w:val="18"/>
                <w:szCs w:val="20"/>
                <w:vertAlign w:val="subscript"/>
                <w:lang w:val="en-GB"/>
                <w14:ligatures w14:val="none"/>
              </w:rPr>
              <w:t>PSS/</w:t>
            </w:r>
            <w:proofErr w:type="spellStart"/>
            <w:r w:rsidRPr="00F461F6">
              <w:rPr>
                <w:rFonts w:ascii="Arial" w:eastAsia="SimSun" w:hAnsi="Arial" w:cs="Times New Roman"/>
                <w:b/>
                <w:kern w:val="0"/>
                <w:sz w:val="18"/>
                <w:szCs w:val="20"/>
                <w:vertAlign w:val="subscript"/>
                <w:lang w:val="en-GB"/>
                <w14:ligatures w14:val="none"/>
              </w:rPr>
              <w:t>SSS_sync_intra</w:t>
            </w:r>
            <w:proofErr w:type="spellEnd"/>
          </w:p>
        </w:tc>
      </w:tr>
      <w:tr w:rsidR="00F461F6" w:rsidRPr="00F461F6" w14:paraId="77400781" w14:textId="77777777" w:rsidTr="00054B4B">
        <w:trPr>
          <w:jc w:val="center"/>
        </w:trPr>
        <w:tc>
          <w:tcPr>
            <w:tcW w:w="1816" w:type="dxa"/>
            <w:tcBorders>
              <w:top w:val="single" w:sz="4" w:space="0" w:color="auto"/>
              <w:left w:val="single" w:sz="4" w:space="0" w:color="auto"/>
              <w:bottom w:val="single" w:sz="4" w:space="0" w:color="auto"/>
              <w:right w:val="single" w:sz="4" w:space="0" w:color="auto"/>
            </w:tcBorders>
            <w:hideMark/>
          </w:tcPr>
          <w:p w14:paraId="4A86C627"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 DRX</w:t>
            </w:r>
          </w:p>
        </w:tc>
        <w:tc>
          <w:tcPr>
            <w:tcW w:w="7886" w:type="dxa"/>
            <w:tcBorders>
              <w:top w:val="single" w:sz="4" w:space="0" w:color="auto"/>
              <w:left w:val="single" w:sz="4" w:space="0" w:color="auto"/>
              <w:bottom w:val="single" w:sz="4" w:space="0" w:color="auto"/>
              <w:right w:val="single" w:sz="4" w:space="0" w:color="auto"/>
            </w:tcBorders>
            <w:hideMark/>
          </w:tcPr>
          <w:p w14:paraId="2F6CAD45"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fr-FR" w:eastAsia="en-GB"/>
                <w14:ligatures w14:val="none"/>
              </w:rPr>
              <w:t xml:space="preserve">max(600ms, </w:t>
            </w:r>
            <w:proofErr w:type="spellStart"/>
            <w:r w:rsidRPr="00F461F6">
              <w:rPr>
                <w:rFonts w:ascii="Arial" w:eastAsia="SimSun" w:hAnsi="Arial" w:cs="Times New Roman"/>
                <w:kern w:val="0"/>
                <w:sz w:val="18"/>
                <w:szCs w:val="20"/>
                <w:lang w:val="fr-FR" w:eastAsia="en-GB"/>
                <w14:ligatures w14:val="none"/>
              </w:rPr>
              <w:t>M</w:t>
            </w:r>
            <w:r w:rsidRPr="00F461F6">
              <w:rPr>
                <w:rFonts w:ascii="Arial" w:eastAsia="SimSun" w:hAnsi="Arial" w:cs="Times New Roman"/>
                <w:kern w:val="0"/>
                <w:sz w:val="18"/>
                <w:szCs w:val="20"/>
                <w:vertAlign w:val="subscript"/>
                <w:lang w:val="fr-FR" w:eastAsia="en-GB"/>
                <w14:ligatures w14:val="none"/>
              </w:rPr>
              <w:t>pss</w:t>
            </w:r>
            <w:proofErr w:type="spellEnd"/>
            <w:r w:rsidRPr="00F461F6">
              <w:rPr>
                <w:rFonts w:ascii="Arial" w:eastAsia="SimSun" w:hAnsi="Arial" w:cs="Times New Roman"/>
                <w:kern w:val="0"/>
                <w:sz w:val="18"/>
                <w:szCs w:val="20"/>
                <w:vertAlign w:val="subscript"/>
                <w:lang w:val="fr-FR" w:eastAsia="en-GB"/>
                <w14:ligatures w14:val="none"/>
              </w:rPr>
              <w:t>/</w:t>
            </w:r>
            <w:proofErr w:type="spellStart"/>
            <w:r w:rsidRPr="00F461F6">
              <w:rPr>
                <w:rFonts w:ascii="Arial" w:eastAsia="SimSun" w:hAnsi="Arial" w:cs="Times New Roman"/>
                <w:kern w:val="0"/>
                <w:sz w:val="18"/>
                <w:szCs w:val="20"/>
                <w:vertAlign w:val="subscript"/>
                <w:lang w:val="fr-FR" w:eastAsia="en-GB"/>
                <w14:ligatures w14:val="none"/>
              </w:rPr>
              <w:t>sss_sync_with</w:t>
            </w:r>
            <w:proofErr w:type="spellEnd"/>
            <w:r w:rsidRPr="00F461F6">
              <w:rPr>
                <w:rFonts w:ascii="Arial" w:eastAsia="SimSun" w:hAnsi="Arial" w:cs="Times New Roman"/>
                <w:kern w:val="0"/>
                <w:sz w:val="18"/>
                <w:szCs w:val="20"/>
                <w:vertAlign w:val="subscript"/>
                <w:lang w:val="fr-FR" w:eastAsia="en-GB"/>
                <w14:ligatures w14:val="none"/>
              </w:rPr>
              <w:t>_</w:t>
            </w:r>
            <w:proofErr w:type="spellStart"/>
            <w:r w:rsidRPr="00F461F6">
              <w:rPr>
                <w:rFonts w:ascii="Arial" w:eastAsia="SimSun" w:hAnsi="Arial" w:cs="Times New Roman"/>
                <w:kern w:val="0"/>
                <w:sz w:val="18"/>
                <w:szCs w:val="20"/>
                <w:vertAlign w:val="subscript"/>
                <w:lang w:val="en-GB"/>
                <w14:ligatures w14:val="none"/>
              </w:rPr>
              <w:t>ncsg</w:t>
            </w:r>
            <w:proofErr w:type="spellEnd"/>
            <w:r w:rsidRPr="00F461F6">
              <w:rPr>
                <w:rFonts w:ascii="Arial" w:eastAsia="SimSun" w:hAnsi="Arial" w:cs="Times New Roman"/>
                <w:kern w:val="0"/>
                <w:sz w:val="18"/>
                <w:szCs w:val="20"/>
                <w:lang w:val="fr-FR" w:eastAsia="en-GB"/>
                <w14:ligatures w14:val="none"/>
              </w:rPr>
              <w:t xml:space="preserve"> x K</w:t>
            </w:r>
            <w:r w:rsidRPr="00F461F6">
              <w:rPr>
                <w:rFonts w:ascii="Arial" w:eastAsia="SimSun" w:hAnsi="Arial" w:cs="Times New Roman"/>
                <w:kern w:val="0"/>
                <w:sz w:val="18"/>
                <w:szCs w:val="20"/>
                <w:vertAlign w:val="subscript"/>
                <w:lang w:val="fr-FR" w:eastAsia="zh-CN"/>
                <w14:ligatures w14:val="none"/>
              </w:rPr>
              <w:t>NCSG</w:t>
            </w:r>
            <w:r w:rsidRPr="00F461F6">
              <w:rPr>
                <w:rFonts w:ascii="Arial" w:eastAsia="SimSun" w:hAnsi="Arial" w:cs="Times New Roman"/>
                <w:kern w:val="0"/>
                <w:sz w:val="18"/>
                <w:szCs w:val="20"/>
                <w:lang w:val="fr-FR" w:eastAsia="en-GB"/>
                <w14:ligatures w14:val="none"/>
              </w:rPr>
              <w:t xml:space="preserve"> x max(</w:t>
            </w:r>
            <w:r w:rsidRPr="00F461F6">
              <w:rPr>
                <w:rFonts w:ascii="Arial" w:eastAsia="SimSun" w:hAnsi="Arial" w:cs="Times New Roman"/>
                <w:kern w:val="0"/>
                <w:sz w:val="18"/>
                <w:szCs w:val="20"/>
                <w:lang w:val="fr-FR" w:eastAsia="zh-CN"/>
                <w14:ligatures w14:val="none"/>
              </w:rPr>
              <w:t>VI</w:t>
            </w:r>
            <w:r w:rsidRPr="00F461F6">
              <w:rPr>
                <w:rFonts w:ascii="Arial" w:eastAsia="SimSun" w:hAnsi="Arial" w:cs="Times New Roman"/>
                <w:kern w:val="0"/>
                <w:sz w:val="18"/>
                <w:szCs w:val="20"/>
                <w:lang w:val="fr-FR" w:eastAsia="en-GB"/>
                <w14:ligatures w14:val="none"/>
              </w:rPr>
              <w:t xml:space="preserve">RP, SMTC </w:t>
            </w:r>
            <w:proofErr w:type="spellStart"/>
            <w:r w:rsidRPr="00F461F6">
              <w:rPr>
                <w:rFonts w:ascii="Arial" w:eastAsia="SimSun" w:hAnsi="Arial" w:cs="Times New Roman"/>
                <w:kern w:val="0"/>
                <w:sz w:val="18"/>
                <w:szCs w:val="20"/>
                <w:lang w:val="fr-FR" w:eastAsia="en-GB"/>
                <w14:ligatures w14:val="none"/>
              </w:rPr>
              <w:t>period</w:t>
            </w:r>
            <w:proofErr w:type="spellEnd"/>
            <w:r w:rsidRPr="00F461F6">
              <w:rPr>
                <w:rFonts w:ascii="Arial" w:eastAsia="SimSun" w:hAnsi="Arial" w:cs="Times New Roman"/>
                <w:kern w:val="0"/>
                <w:sz w:val="18"/>
                <w:szCs w:val="20"/>
                <w:lang w:val="fr-FR" w:eastAsia="en-GB"/>
                <w14:ligatures w14:val="none"/>
              </w:rPr>
              <w:t xml:space="preserve">)) x </w:t>
            </w:r>
            <w:proofErr w:type="spellStart"/>
            <w:r w:rsidRPr="00F461F6">
              <w:rPr>
                <w:rFonts w:ascii="Arial" w:eastAsia="SimSun" w:hAnsi="Arial" w:cs="Times New Roman"/>
                <w:kern w:val="0"/>
                <w:sz w:val="18"/>
                <w:szCs w:val="20"/>
                <w:lang w:val="fr-FR" w:eastAsia="en-GB"/>
                <w14:ligatures w14:val="none"/>
              </w:rPr>
              <w:t>CSSF</w:t>
            </w:r>
            <w:r w:rsidRPr="00F461F6">
              <w:rPr>
                <w:rFonts w:ascii="Arial" w:eastAsia="SimSun" w:hAnsi="Arial" w:cs="Times New Roman"/>
                <w:kern w:val="0"/>
                <w:sz w:val="18"/>
                <w:szCs w:val="20"/>
                <w:vertAlign w:val="subscript"/>
                <w:lang w:val="fr-FR" w:eastAsia="en-GB"/>
                <w14:ligatures w14:val="none"/>
              </w:rPr>
              <w:t>intra</w:t>
            </w:r>
            <w:proofErr w:type="spellEnd"/>
          </w:p>
        </w:tc>
      </w:tr>
      <w:tr w:rsidR="00F461F6" w:rsidRPr="00F461F6" w14:paraId="52DE6675" w14:textId="77777777" w:rsidTr="00054B4B">
        <w:trPr>
          <w:jc w:val="center"/>
        </w:trPr>
        <w:tc>
          <w:tcPr>
            <w:tcW w:w="1816" w:type="dxa"/>
            <w:tcBorders>
              <w:top w:val="single" w:sz="4" w:space="0" w:color="auto"/>
              <w:left w:val="single" w:sz="4" w:space="0" w:color="auto"/>
              <w:bottom w:val="single" w:sz="4" w:space="0" w:color="auto"/>
              <w:right w:val="single" w:sz="4" w:space="0" w:color="auto"/>
            </w:tcBorders>
            <w:hideMark/>
          </w:tcPr>
          <w:p w14:paraId="6E6CDF17"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 xml:space="preserve">DRX cycle≤ 320 </w:t>
            </w:r>
            <w:proofErr w:type="spellStart"/>
            <w:r w:rsidRPr="00F461F6">
              <w:rPr>
                <w:rFonts w:ascii="Arial" w:eastAsia="SimSun" w:hAnsi="Arial" w:cs="Times New Roman"/>
                <w:kern w:val="0"/>
                <w:sz w:val="18"/>
                <w:szCs w:val="20"/>
                <w:lang w:val="en-GB"/>
                <w14:ligatures w14:val="none"/>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61B75FAD"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kern w:val="0"/>
                <w:sz w:val="18"/>
                <w:szCs w:val="20"/>
                <w:lang w:val="fr-FR" w:eastAsia="en-GB"/>
                <w14:ligatures w14:val="none"/>
              </w:rPr>
              <w:t xml:space="preserve">max(600ms, </w:t>
            </w:r>
            <w:proofErr w:type="spellStart"/>
            <w:r w:rsidRPr="00F461F6">
              <w:rPr>
                <w:rFonts w:ascii="Arial" w:eastAsia="SimSun" w:hAnsi="Arial" w:cs="Times New Roman"/>
                <w:kern w:val="0"/>
                <w:sz w:val="18"/>
                <w:szCs w:val="20"/>
                <w:lang w:val="fr-FR" w:eastAsia="en-GB"/>
                <w14:ligatures w14:val="none"/>
              </w:rPr>
              <w:t>ceil</w:t>
            </w:r>
            <w:proofErr w:type="spellEnd"/>
            <w:r w:rsidRPr="00F461F6">
              <w:rPr>
                <w:rFonts w:ascii="Arial" w:eastAsia="SimSun" w:hAnsi="Arial" w:cs="Times New Roman"/>
                <w:kern w:val="0"/>
                <w:sz w:val="18"/>
                <w:szCs w:val="20"/>
                <w:lang w:val="fr-FR" w:eastAsia="en-GB"/>
                <w14:ligatures w14:val="none"/>
              </w:rPr>
              <w:t xml:space="preserve">(1.5x </w:t>
            </w:r>
            <w:proofErr w:type="spellStart"/>
            <w:r w:rsidRPr="00F461F6">
              <w:rPr>
                <w:rFonts w:ascii="Arial" w:eastAsia="SimSun" w:hAnsi="Arial" w:cs="Times New Roman"/>
                <w:kern w:val="0"/>
                <w:sz w:val="18"/>
                <w:szCs w:val="20"/>
                <w:lang w:val="fr-FR" w:eastAsia="en-GB"/>
                <w14:ligatures w14:val="none"/>
              </w:rPr>
              <w:t>M</w:t>
            </w:r>
            <w:r w:rsidRPr="00F461F6">
              <w:rPr>
                <w:rFonts w:ascii="Arial" w:eastAsia="SimSun" w:hAnsi="Arial" w:cs="Times New Roman"/>
                <w:kern w:val="0"/>
                <w:sz w:val="18"/>
                <w:szCs w:val="20"/>
                <w:vertAlign w:val="subscript"/>
                <w:lang w:val="fr-FR" w:eastAsia="en-GB"/>
                <w14:ligatures w14:val="none"/>
              </w:rPr>
              <w:t>pss</w:t>
            </w:r>
            <w:proofErr w:type="spellEnd"/>
            <w:r w:rsidRPr="00F461F6">
              <w:rPr>
                <w:rFonts w:ascii="Arial" w:eastAsia="SimSun" w:hAnsi="Arial" w:cs="Times New Roman"/>
                <w:kern w:val="0"/>
                <w:sz w:val="18"/>
                <w:szCs w:val="20"/>
                <w:vertAlign w:val="subscript"/>
                <w:lang w:val="fr-FR" w:eastAsia="en-GB"/>
                <w14:ligatures w14:val="none"/>
              </w:rPr>
              <w:t>/</w:t>
            </w:r>
            <w:proofErr w:type="spellStart"/>
            <w:r w:rsidRPr="00F461F6">
              <w:rPr>
                <w:rFonts w:ascii="Arial" w:eastAsia="SimSun" w:hAnsi="Arial" w:cs="Times New Roman"/>
                <w:kern w:val="0"/>
                <w:sz w:val="18"/>
                <w:szCs w:val="20"/>
                <w:vertAlign w:val="subscript"/>
                <w:lang w:val="fr-FR" w:eastAsia="en-GB"/>
                <w14:ligatures w14:val="none"/>
              </w:rPr>
              <w:t>sss_sync_with</w:t>
            </w:r>
            <w:proofErr w:type="spellEnd"/>
            <w:r w:rsidRPr="00F461F6">
              <w:rPr>
                <w:rFonts w:ascii="Arial" w:eastAsia="SimSun" w:hAnsi="Arial" w:cs="Times New Roman"/>
                <w:kern w:val="0"/>
                <w:sz w:val="18"/>
                <w:szCs w:val="20"/>
                <w:vertAlign w:val="subscript"/>
                <w:lang w:val="fr-FR" w:eastAsia="en-GB"/>
                <w14:ligatures w14:val="none"/>
              </w:rPr>
              <w:t>_</w:t>
            </w:r>
            <w:proofErr w:type="spellStart"/>
            <w:r w:rsidRPr="00F461F6">
              <w:rPr>
                <w:rFonts w:ascii="Arial" w:eastAsia="SimSun" w:hAnsi="Arial" w:cs="Times New Roman"/>
                <w:kern w:val="0"/>
                <w:sz w:val="18"/>
                <w:szCs w:val="20"/>
                <w:vertAlign w:val="subscript"/>
                <w:lang w:val="en-GB"/>
                <w14:ligatures w14:val="none"/>
              </w:rPr>
              <w:t>ncsg</w:t>
            </w:r>
            <w:proofErr w:type="spellEnd"/>
            <w:r w:rsidRPr="00F461F6">
              <w:rPr>
                <w:rFonts w:ascii="Arial" w:eastAsia="SimSun" w:hAnsi="Arial" w:cs="Times New Roman"/>
                <w:kern w:val="0"/>
                <w:sz w:val="18"/>
                <w:szCs w:val="20"/>
                <w:vertAlign w:val="subscript"/>
                <w:lang w:val="fr-FR" w:eastAsia="zh-CN"/>
                <w14:ligatures w14:val="none"/>
              </w:rPr>
              <w:t xml:space="preserve"> </w:t>
            </w:r>
            <w:r w:rsidRPr="00F461F6">
              <w:rPr>
                <w:rFonts w:ascii="Arial" w:eastAsia="SimSun" w:hAnsi="Arial" w:cs="Times New Roman"/>
                <w:kern w:val="0"/>
                <w:sz w:val="18"/>
                <w:szCs w:val="20"/>
                <w:lang w:val="fr-FR" w:eastAsia="en-GB"/>
                <w14:ligatures w14:val="none"/>
              </w:rPr>
              <w:t>x K</w:t>
            </w:r>
            <w:r w:rsidRPr="00F461F6">
              <w:rPr>
                <w:rFonts w:ascii="Arial" w:eastAsia="SimSun" w:hAnsi="Arial" w:cs="Times New Roman"/>
                <w:kern w:val="0"/>
                <w:sz w:val="18"/>
                <w:szCs w:val="20"/>
                <w:vertAlign w:val="subscript"/>
                <w:lang w:val="fr-FR" w:eastAsia="zh-CN"/>
                <w14:ligatures w14:val="none"/>
              </w:rPr>
              <w:t>NCSG</w:t>
            </w:r>
            <w:r w:rsidRPr="00F461F6">
              <w:rPr>
                <w:rFonts w:ascii="Arial" w:eastAsia="SimSun" w:hAnsi="Arial" w:cs="Times New Roman"/>
                <w:kern w:val="0"/>
                <w:sz w:val="18"/>
                <w:szCs w:val="20"/>
                <w:lang w:val="fr-FR" w:eastAsia="en-GB"/>
                <w14:ligatures w14:val="none"/>
              </w:rPr>
              <w:t>) x max(</w:t>
            </w:r>
            <w:r w:rsidRPr="00F461F6">
              <w:rPr>
                <w:rFonts w:ascii="Arial" w:eastAsia="SimSun" w:hAnsi="Arial" w:cs="Times New Roman"/>
                <w:kern w:val="0"/>
                <w:sz w:val="18"/>
                <w:szCs w:val="20"/>
                <w:lang w:val="fr-FR" w:eastAsia="zh-CN"/>
                <w14:ligatures w14:val="none"/>
              </w:rPr>
              <w:t>VI</w:t>
            </w:r>
            <w:r w:rsidRPr="00F461F6">
              <w:rPr>
                <w:rFonts w:ascii="Arial" w:eastAsia="SimSun" w:hAnsi="Arial" w:cs="Times New Roman"/>
                <w:kern w:val="0"/>
                <w:sz w:val="18"/>
                <w:szCs w:val="20"/>
                <w:lang w:val="fr-FR" w:eastAsia="en-GB"/>
                <w14:ligatures w14:val="none"/>
              </w:rPr>
              <w:t xml:space="preserve">RP, SMTC </w:t>
            </w:r>
            <w:proofErr w:type="spellStart"/>
            <w:r w:rsidRPr="00F461F6">
              <w:rPr>
                <w:rFonts w:ascii="Arial" w:eastAsia="SimSun" w:hAnsi="Arial" w:cs="Times New Roman"/>
                <w:kern w:val="0"/>
                <w:sz w:val="18"/>
                <w:szCs w:val="20"/>
                <w:lang w:val="fr-FR" w:eastAsia="en-GB"/>
                <w14:ligatures w14:val="none"/>
              </w:rPr>
              <w:t>period</w:t>
            </w:r>
            <w:proofErr w:type="spellEnd"/>
            <w:r w:rsidRPr="00F461F6">
              <w:rPr>
                <w:rFonts w:ascii="Arial" w:eastAsia="SimSun" w:hAnsi="Arial" w:cs="Times New Roman"/>
                <w:kern w:val="0"/>
                <w:sz w:val="18"/>
                <w:szCs w:val="20"/>
                <w:lang w:val="fr-FR" w:eastAsia="en-GB"/>
                <w14:ligatures w14:val="none"/>
              </w:rPr>
              <w:t>, DRX cycle))</w:t>
            </w:r>
            <w:r w:rsidRPr="00F461F6">
              <w:rPr>
                <w:rFonts w:ascii="Arial" w:eastAsia="SimSun" w:hAnsi="Arial" w:cs="Times New Roman"/>
                <w:kern w:val="0"/>
                <w:sz w:val="18"/>
                <w:szCs w:val="20"/>
                <w:vertAlign w:val="superscript"/>
                <w:lang w:val="fr-FR" w:eastAsia="en-GB"/>
                <w14:ligatures w14:val="none"/>
              </w:rPr>
              <w:t xml:space="preserve"> </w:t>
            </w:r>
            <w:r w:rsidRPr="00F461F6">
              <w:rPr>
                <w:rFonts w:ascii="Arial" w:eastAsia="SimSun" w:hAnsi="Arial" w:cs="Times New Roman"/>
                <w:kern w:val="0"/>
                <w:sz w:val="18"/>
                <w:szCs w:val="20"/>
                <w:lang w:val="fr-FR" w:eastAsia="en-GB"/>
                <w14:ligatures w14:val="none"/>
              </w:rPr>
              <w:t xml:space="preserve">x </w:t>
            </w:r>
            <w:proofErr w:type="spellStart"/>
            <w:r w:rsidRPr="00F461F6">
              <w:rPr>
                <w:rFonts w:ascii="Arial" w:eastAsia="SimSun" w:hAnsi="Arial" w:cs="Times New Roman"/>
                <w:kern w:val="0"/>
                <w:sz w:val="18"/>
                <w:szCs w:val="20"/>
                <w:lang w:val="fr-FR" w:eastAsia="en-GB"/>
                <w14:ligatures w14:val="none"/>
              </w:rPr>
              <w:t>CSSF</w:t>
            </w:r>
            <w:r w:rsidRPr="00F461F6">
              <w:rPr>
                <w:rFonts w:ascii="Arial" w:eastAsia="SimSun" w:hAnsi="Arial" w:cs="Times New Roman"/>
                <w:kern w:val="0"/>
                <w:sz w:val="18"/>
                <w:szCs w:val="20"/>
                <w:vertAlign w:val="subscript"/>
                <w:lang w:val="fr-FR" w:eastAsia="en-GB"/>
                <w14:ligatures w14:val="none"/>
              </w:rPr>
              <w:t>intra</w:t>
            </w:r>
            <w:proofErr w:type="spellEnd"/>
          </w:p>
        </w:tc>
      </w:tr>
      <w:tr w:rsidR="00F461F6" w:rsidRPr="00F461F6" w14:paraId="0C9E79E7" w14:textId="77777777" w:rsidTr="00054B4B">
        <w:trPr>
          <w:jc w:val="center"/>
        </w:trPr>
        <w:tc>
          <w:tcPr>
            <w:tcW w:w="1816" w:type="dxa"/>
            <w:tcBorders>
              <w:top w:val="single" w:sz="4" w:space="0" w:color="auto"/>
              <w:left w:val="single" w:sz="4" w:space="0" w:color="auto"/>
              <w:bottom w:val="single" w:sz="4" w:space="0" w:color="auto"/>
              <w:right w:val="single" w:sz="4" w:space="0" w:color="auto"/>
            </w:tcBorders>
            <w:hideMark/>
          </w:tcPr>
          <w:p w14:paraId="390D84F3"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kern w:val="0"/>
                <w:sz w:val="18"/>
                <w:szCs w:val="20"/>
                <w:lang w:val="en-GB"/>
                <w14:ligatures w14:val="none"/>
              </w:rPr>
              <w:t xml:space="preserve">DRX cycle&gt;320 </w:t>
            </w:r>
            <w:proofErr w:type="spellStart"/>
            <w:r w:rsidRPr="00F461F6">
              <w:rPr>
                <w:rFonts w:ascii="Arial" w:eastAsia="SimSun" w:hAnsi="Arial" w:cs="Times New Roman"/>
                <w:kern w:val="0"/>
                <w:sz w:val="18"/>
                <w:szCs w:val="20"/>
                <w:lang w:val="en-GB"/>
                <w14:ligatures w14:val="none"/>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56B22E13"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proofErr w:type="spellStart"/>
            <w:r w:rsidRPr="00F461F6">
              <w:rPr>
                <w:rFonts w:ascii="Arial" w:eastAsia="SimSun" w:hAnsi="Arial" w:cs="Times New Roman"/>
                <w:kern w:val="0"/>
                <w:sz w:val="18"/>
                <w:szCs w:val="20"/>
                <w:lang w:val="fr-FR" w:eastAsia="en-GB"/>
                <w14:ligatures w14:val="none"/>
              </w:rPr>
              <w:t>M</w:t>
            </w:r>
            <w:r w:rsidRPr="00F461F6">
              <w:rPr>
                <w:rFonts w:ascii="Arial" w:eastAsia="SimSun" w:hAnsi="Arial" w:cs="Times New Roman"/>
                <w:kern w:val="0"/>
                <w:sz w:val="18"/>
                <w:szCs w:val="20"/>
                <w:vertAlign w:val="subscript"/>
                <w:lang w:val="fr-FR" w:eastAsia="en-GB"/>
                <w14:ligatures w14:val="none"/>
              </w:rPr>
              <w:t>pss</w:t>
            </w:r>
            <w:proofErr w:type="spellEnd"/>
            <w:r w:rsidRPr="00F461F6">
              <w:rPr>
                <w:rFonts w:ascii="Arial" w:eastAsia="SimSun" w:hAnsi="Arial" w:cs="Times New Roman"/>
                <w:kern w:val="0"/>
                <w:sz w:val="18"/>
                <w:szCs w:val="20"/>
                <w:vertAlign w:val="subscript"/>
                <w:lang w:val="fr-FR" w:eastAsia="en-GB"/>
                <w14:ligatures w14:val="none"/>
              </w:rPr>
              <w:t>/</w:t>
            </w:r>
            <w:proofErr w:type="spellStart"/>
            <w:r w:rsidRPr="00F461F6">
              <w:rPr>
                <w:rFonts w:ascii="Arial" w:eastAsia="SimSun" w:hAnsi="Arial" w:cs="Times New Roman"/>
                <w:kern w:val="0"/>
                <w:sz w:val="18"/>
                <w:szCs w:val="20"/>
                <w:vertAlign w:val="subscript"/>
                <w:lang w:val="fr-FR" w:eastAsia="en-GB"/>
                <w14:ligatures w14:val="none"/>
              </w:rPr>
              <w:t>sss_sync_with</w:t>
            </w:r>
            <w:proofErr w:type="spellEnd"/>
            <w:r w:rsidRPr="00F461F6">
              <w:rPr>
                <w:rFonts w:ascii="Arial" w:eastAsia="SimSun" w:hAnsi="Arial" w:cs="Times New Roman"/>
                <w:kern w:val="0"/>
                <w:sz w:val="18"/>
                <w:szCs w:val="20"/>
                <w:vertAlign w:val="subscript"/>
                <w:lang w:val="fr-FR" w:eastAsia="en-GB"/>
                <w14:ligatures w14:val="none"/>
              </w:rPr>
              <w:t>_</w:t>
            </w:r>
            <w:proofErr w:type="spellStart"/>
            <w:r w:rsidRPr="00F461F6">
              <w:rPr>
                <w:rFonts w:ascii="Arial" w:eastAsia="SimSun" w:hAnsi="Arial" w:cs="Times New Roman"/>
                <w:kern w:val="0"/>
                <w:sz w:val="18"/>
                <w:szCs w:val="20"/>
                <w:vertAlign w:val="subscript"/>
                <w:lang w:val="en-GB"/>
                <w14:ligatures w14:val="none"/>
              </w:rPr>
              <w:t>ncsg</w:t>
            </w:r>
            <w:proofErr w:type="spellEnd"/>
            <w:r w:rsidRPr="00F461F6">
              <w:rPr>
                <w:rFonts w:ascii="Arial" w:eastAsia="SimSun" w:hAnsi="Arial" w:cs="Times New Roman"/>
                <w:kern w:val="0"/>
                <w:sz w:val="18"/>
                <w:szCs w:val="20"/>
                <w:lang w:val="fr-FR" w:eastAsia="en-GB"/>
                <w14:ligatures w14:val="none"/>
              </w:rPr>
              <w:t xml:space="preserve"> x K</w:t>
            </w:r>
            <w:r w:rsidRPr="00F461F6">
              <w:rPr>
                <w:rFonts w:ascii="Arial" w:eastAsia="SimSun" w:hAnsi="Arial" w:cs="Times New Roman"/>
                <w:kern w:val="0"/>
                <w:sz w:val="18"/>
                <w:szCs w:val="20"/>
                <w:vertAlign w:val="subscript"/>
                <w:lang w:val="fr-FR" w:eastAsia="zh-CN"/>
                <w14:ligatures w14:val="none"/>
              </w:rPr>
              <w:t>NCSG</w:t>
            </w:r>
            <w:r w:rsidRPr="00F461F6">
              <w:rPr>
                <w:rFonts w:ascii="Arial" w:eastAsia="SimSun" w:hAnsi="Arial" w:cs="Times New Roman"/>
                <w:kern w:val="0"/>
                <w:sz w:val="18"/>
                <w:szCs w:val="20"/>
                <w:lang w:val="fr-FR" w:eastAsia="en-GB"/>
                <w14:ligatures w14:val="none"/>
              </w:rPr>
              <w:t xml:space="preserve"> x max(</w:t>
            </w:r>
            <w:r w:rsidRPr="00F461F6">
              <w:rPr>
                <w:rFonts w:ascii="Arial" w:eastAsia="SimSun" w:hAnsi="Arial" w:cs="Times New Roman"/>
                <w:kern w:val="0"/>
                <w:sz w:val="18"/>
                <w:szCs w:val="20"/>
                <w:lang w:val="fr-FR" w:eastAsia="zh-CN"/>
                <w14:ligatures w14:val="none"/>
              </w:rPr>
              <w:t>VI</w:t>
            </w:r>
            <w:r w:rsidRPr="00F461F6">
              <w:rPr>
                <w:rFonts w:ascii="Arial" w:eastAsia="SimSun" w:hAnsi="Arial" w:cs="Times New Roman"/>
                <w:kern w:val="0"/>
                <w:sz w:val="18"/>
                <w:szCs w:val="20"/>
                <w:lang w:val="fr-FR" w:eastAsia="en-GB"/>
                <w14:ligatures w14:val="none"/>
              </w:rPr>
              <w:t xml:space="preserve">RP, DRX cycle) x </w:t>
            </w:r>
            <w:proofErr w:type="spellStart"/>
            <w:r w:rsidRPr="00F461F6">
              <w:rPr>
                <w:rFonts w:ascii="Arial" w:eastAsia="SimSun" w:hAnsi="Arial" w:cs="Times New Roman"/>
                <w:kern w:val="0"/>
                <w:sz w:val="18"/>
                <w:szCs w:val="20"/>
                <w:lang w:val="fr-FR" w:eastAsia="en-GB"/>
                <w14:ligatures w14:val="none"/>
              </w:rPr>
              <w:t>CSSF</w:t>
            </w:r>
            <w:r w:rsidRPr="00F461F6">
              <w:rPr>
                <w:rFonts w:ascii="Arial" w:eastAsia="SimSun" w:hAnsi="Arial" w:cs="Times New Roman"/>
                <w:kern w:val="0"/>
                <w:sz w:val="18"/>
                <w:szCs w:val="20"/>
                <w:vertAlign w:val="subscript"/>
                <w:lang w:val="fr-FR" w:eastAsia="en-GB"/>
                <w14:ligatures w14:val="none"/>
              </w:rPr>
              <w:t>intra</w:t>
            </w:r>
            <w:proofErr w:type="spellEnd"/>
          </w:p>
        </w:tc>
      </w:tr>
    </w:tbl>
    <w:p w14:paraId="36B75515" w14:textId="77777777" w:rsidR="00F461F6" w:rsidRPr="00F461F6" w:rsidRDefault="00F461F6" w:rsidP="00F461F6">
      <w:pPr>
        <w:spacing w:after="180" w:line="240" w:lineRule="auto"/>
        <w:rPr>
          <w:rFonts w:ascii="Times New Roman" w:eastAsia="SimSun" w:hAnsi="Times New Roman" w:cs="Times New Roman"/>
          <w:kern w:val="0"/>
          <w:sz w:val="20"/>
          <w:szCs w:val="20"/>
          <w:lang w:val="en-GB"/>
          <w14:ligatures w14:val="none"/>
        </w:rPr>
      </w:pPr>
    </w:p>
    <w:p w14:paraId="3247C904" w14:textId="77777777" w:rsidR="00F461F6" w:rsidRPr="00F461F6" w:rsidRDefault="00F461F6" w:rsidP="00F461F6">
      <w:pPr>
        <w:keepNext/>
        <w:keepLines/>
        <w:spacing w:before="60" w:after="180" w:line="240" w:lineRule="auto"/>
        <w:jc w:val="center"/>
        <w:rPr>
          <w:rFonts w:ascii="Arial" w:eastAsia="SimSun" w:hAnsi="Arial" w:cs="Times New Roman"/>
          <w:b/>
          <w:kern w:val="0"/>
          <w:sz w:val="20"/>
          <w:szCs w:val="20"/>
          <w:lang w:val="en-GB"/>
          <w14:ligatures w14:val="none"/>
        </w:rPr>
      </w:pPr>
      <w:r w:rsidRPr="00F461F6">
        <w:rPr>
          <w:rFonts w:ascii="Arial" w:eastAsia="SimSun" w:hAnsi="Arial" w:cs="Times New Roman"/>
          <w:b/>
          <w:kern w:val="0"/>
          <w:sz w:val="20"/>
          <w:szCs w:val="20"/>
          <w:lang w:val="en-GB"/>
          <w14:ligatures w14:val="none"/>
        </w:rPr>
        <w:t>Table 9.2.7.1-</w:t>
      </w:r>
      <w:r w:rsidRPr="00F461F6">
        <w:rPr>
          <w:rFonts w:ascii="Arial" w:eastAsia="SimSun" w:hAnsi="Arial" w:cs="Times New Roman"/>
          <w:b/>
          <w:kern w:val="0"/>
          <w:sz w:val="20"/>
          <w:szCs w:val="20"/>
          <w:lang w:val="en-GB" w:eastAsia="zh-CN"/>
          <w14:ligatures w14:val="none"/>
        </w:rPr>
        <w:t>3</w:t>
      </w:r>
      <w:r w:rsidRPr="00F461F6">
        <w:rPr>
          <w:rFonts w:ascii="Arial" w:eastAsia="SimSun" w:hAnsi="Arial" w:cs="Times New Roman"/>
          <w:b/>
          <w:kern w:val="0"/>
          <w:sz w:val="20"/>
          <w:szCs w:val="20"/>
          <w:lang w:val="en-GB"/>
          <w14:ligatures w14:val="none"/>
        </w:rPr>
        <w:t xml:space="preserve">: Time period for time index detection </w:t>
      </w:r>
      <w:r w:rsidRPr="00F461F6">
        <w:rPr>
          <w:rFonts w:ascii="Arial" w:eastAsia="SimSun" w:hAnsi="Arial" w:cs="Times New Roman"/>
          <w:b/>
          <w:kern w:val="0"/>
          <w:sz w:val="20"/>
          <w:szCs w:val="20"/>
          <w:lang w:val="en-GB" w:eastAsia="zh-CN"/>
          <w14:ligatures w14:val="none"/>
        </w:rPr>
        <w:t>with NCSG</w:t>
      </w:r>
      <w:r w:rsidRPr="00F461F6">
        <w:rPr>
          <w:rFonts w:ascii="Arial" w:eastAsia="SimSun" w:hAnsi="Arial" w:cs="Times New Roman"/>
          <w:b/>
          <w:kern w:val="0"/>
          <w:sz w:val="20"/>
          <w:szCs w:val="20"/>
          <w:lang w:val="en-GB"/>
          <w14:ligatures w14:val="none"/>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F461F6" w:rsidRPr="00F461F6" w14:paraId="138C4E7B"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06F775C0"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b/>
                <w:kern w:val="0"/>
                <w:sz w:val="18"/>
                <w:szCs w:val="20"/>
                <w:lang w:val="en-GB"/>
                <w14:ligatures w14:val="none"/>
              </w:rPr>
              <w:t>DRX cycle</w:t>
            </w:r>
          </w:p>
        </w:tc>
        <w:tc>
          <w:tcPr>
            <w:tcW w:w="7261" w:type="dxa"/>
            <w:tcBorders>
              <w:top w:val="single" w:sz="4" w:space="0" w:color="auto"/>
              <w:left w:val="single" w:sz="4" w:space="0" w:color="auto"/>
              <w:bottom w:val="single" w:sz="4" w:space="0" w:color="auto"/>
              <w:right w:val="single" w:sz="4" w:space="0" w:color="auto"/>
            </w:tcBorders>
            <w:hideMark/>
          </w:tcPr>
          <w:p w14:paraId="5E6CEB50"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proofErr w:type="spellStart"/>
            <w:r w:rsidRPr="00F461F6">
              <w:rPr>
                <w:rFonts w:ascii="Arial" w:eastAsia="SimSun" w:hAnsi="Arial" w:cs="Times New Roman"/>
                <w:b/>
                <w:kern w:val="0"/>
                <w:sz w:val="18"/>
                <w:szCs w:val="20"/>
                <w:lang w:val="en-GB"/>
                <w14:ligatures w14:val="none"/>
              </w:rPr>
              <w:t>T</w:t>
            </w:r>
            <w:r w:rsidRPr="00F461F6">
              <w:rPr>
                <w:rFonts w:ascii="Arial" w:eastAsia="SimSun" w:hAnsi="Arial" w:cs="Times New Roman"/>
                <w:b/>
                <w:kern w:val="0"/>
                <w:sz w:val="18"/>
                <w:szCs w:val="20"/>
                <w:vertAlign w:val="subscript"/>
                <w:lang w:val="en-GB"/>
                <w14:ligatures w14:val="none"/>
              </w:rPr>
              <w:t>SSB_time_index_intra</w:t>
            </w:r>
            <w:proofErr w:type="spellEnd"/>
          </w:p>
        </w:tc>
      </w:tr>
      <w:tr w:rsidR="00F461F6" w:rsidRPr="00F461F6" w14:paraId="3D32839F"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08AB862D"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 DRX</w:t>
            </w:r>
          </w:p>
        </w:tc>
        <w:tc>
          <w:tcPr>
            <w:tcW w:w="7261" w:type="dxa"/>
            <w:tcBorders>
              <w:top w:val="single" w:sz="4" w:space="0" w:color="auto"/>
              <w:left w:val="single" w:sz="4" w:space="0" w:color="auto"/>
              <w:bottom w:val="single" w:sz="4" w:space="0" w:color="auto"/>
              <w:right w:val="single" w:sz="4" w:space="0" w:color="auto"/>
            </w:tcBorders>
            <w:hideMark/>
          </w:tcPr>
          <w:p w14:paraId="37471662"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120 </w:t>
            </w:r>
            <w:proofErr w:type="spellStart"/>
            <w:r w:rsidRPr="00F461F6">
              <w:rPr>
                <w:rFonts w:ascii="Arial" w:eastAsia="SimSun" w:hAnsi="Arial" w:cs="Times New Roman"/>
                <w:kern w:val="0"/>
                <w:sz w:val="18"/>
                <w:szCs w:val="20"/>
                <w:lang w:val="en-GB"/>
                <w14:ligatures w14:val="none"/>
              </w:rPr>
              <w:t>ms</w:t>
            </w:r>
            <w:proofErr w:type="spellEnd"/>
            <w:r w:rsidRPr="00F461F6">
              <w:rPr>
                <w:rFonts w:ascii="Arial" w:eastAsia="SimSun" w:hAnsi="Arial" w:cs="Times New Roman"/>
                <w:kern w:val="0"/>
                <w:sz w:val="18"/>
                <w:szCs w:val="20"/>
                <w:lang w:val="en-GB"/>
                <w14:ligatures w14:val="none"/>
              </w:rPr>
              <w:t>, 3 x K</w:t>
            </w:r>
            <w:r w:rsidRPr="00F461F6">
              <w:rPr>
                <w:rFonts w:ascii="Arial" w:eastAsia="SimSun" w:hAnsi="Arial" w:cs="Times New Roman"/>
                <w:kern w:val="0"/>
                <w:sz w:val="18"/>
                <w:szCs w:val="20"/>
                <w:vertAlign w:val="subscript"/>
                <w:lang w:val="en-GB" w:eastAsia="zh-CN"/>
                <w14:ligatures w14:val="none"/>
              </w:rPr>
              <w:t>NCSG</w:t>
            </w:r>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eastAsia="zh-CN"/>
                <w14:ligatures w14:val="none"/>
              </w:rPr>
              <w:t>VI</w:t>
            </w:r>
            <w:r w:rsidRPr="00F461F6">
              <w:rPr>
                <w:rFonts w:ascii="Arial" w:eastAsia="SimSun" w:hAnsi="Arial" w:cs="Times New Roman"/>
                <w:kern w:val="0"/>
                <w:sz w:val="18"/>
                <w:szCs w:val="20"/>
                <w:lang w:val="en-GB"/>
                <w14:ligatures w14:val="none"/>
              </w:rPr>
              <w:t xml:space="preserve">RP, SMTC period))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47E92E77"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55F03251"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 xml:space="preserve">DRX cycle≤ 320 </w:t>
            </w:r>
            <w:proofErr w:type="spellStart"/>
            <w:r w:rsidRPr="00F461F6">
              <w:rPr>
                <w:rFonts w:ascii="Arial" w:eastAsia="SimSun" w:hAnsi="Arial" w:cs="Times New Roman"/>
                <w:kern w:val="0"/>
                <w:sz w:val="18"/>
                <w:szCs w:val="20"/>
                <w:lang w:val="en-GB"/>
                <w14:ligatures w14:val="none"/>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AC7392B"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14:ligatures w14:val="none"/>
              </w:rPr>
              <w:t xml:space="preserve">120 </w:t>
            </w:r>
            <w:proofErr w:type="spellStart"/>
            <w:r w:rsidRPr="00F461F6">
              <w:rPr>
                <w:rFonts w:ascii="Arial" w:eastAsia="SimSun" w:hAnsi="Arial" w:cs="Times New Roman"/>
                <w:kern w:val="0"/>
                <w:sz w:val="18"/>
                <w:szCs w:val="20"/>
                <w:lang w:val="en-GB"/>
                <w14:ligatures w14:val="none"/>
              </w:rPr>
              <w:t>ms</w:t>
            </w:r>
            <w:proofErr w:type="spellEnd"/>
            <w:r w:rsidRPr="00F461F6">
              <w:rPr>
                <w:rFonts w:ascii="Arial" w:eastAsia="SimSun" w:hAnsi="Arial" w:cs="Times New Roman"/>
                <w:kern w:val="0"/>
                <w:sz w:val="18"/>
                <w:szCs w:val="20"/>
                <w:lang w:val="en-GB"/>
                <w14:ligatures w14:val="none"/>
              </w:rPr>
              <w:t xml:space="preserve">, </w:t>
            </w:r>
            <w:proofErr w:type="gramStart"/>
            <w:r w:rsidRPr="00F461F6">
              <w:rPr>
                <w:rFonts w:ascii="Arial" w:eastAsia="SimSun" w:hAnsi="Arial" w:cs="Times New Roman"/>
                <w:kern w:val="0"/>
                <w:sz w:val="18"/>
                <w:szCs w:val="20"/>
                <w:lang w:val="en-GB"/>
                <w14:ligatures w14:val="none"/>
              </w:rPr>
              <w:t>ceil(</w:t>
            </w:r>
            <w:proofErr w:type="gramEnd"/>
            <w:r w:rsidRPr="00F461F6">
              <w:rPr>
                <w:rFonts w:ascii="Arial" w:eastAsia="SimSun" w:hAnsi="Arial" w:cs="Times New Roman"/>
                <w:kern w:val="0"/>
                <w:sz w:val="18"/>
                <w:szCs w:val="20"/>
                <w:lang w:val="en-GB" w:eastAsia="zh-CN"/>
                <w14:ligatures w14:val="none"/>
              </w:rPr>
              <w:t>M2</w:t>
            </w:r>
            <w:r w:rsidRPr="00F461F6">
              <w:rPr>
                <w:rFonts w:ascii="Arial" w:eastAsia="SimSun" w:hAnsi="Arial" w:cs="Times New Roman"/>
                <w:kern w:val="0"/>
                <w:sz w:val="18"/>
                <w:szCs w:val="20"/>
                <w:vertAlign w:val="superscript"/>
                <w:lang w:val="en-GB" w:eastAsia="zh-CN"/>
                <w14:ligatures w14:val="none"/>
              </w:rPr>
              <w:t>Note 1</w:t>
            </w:r>
            <w:r w:rsidRPr="00F461F6">
              <w:rPr>
                <w:rFonts w:ascii="Arial" w:eastAsia="SimSun" w:hAnsi="Arial" w:cs="Times New Roman"/>
                <w:kern w:val="0"/>
                <w:sz w:val="18"/>
                <w:szCs w:val="20"/>
                <w:lang w:val="en-GB"/>
                <w14:ligatures w14:val="none"/>
              </w:rPr>
              <w:t>x 3 x K</w:t>
            </w:r>
            <w:r w:rsidRPr="00F461F6">
              <w:rPr>
                <w:rFonts w:ascii="Arial" w:eastAsia="SimSun" w:hAnsi="Arial" w:cs="Times New Roman"/>
                <w:kern w:val="0"/>
                <w:sz w:val="18"/>
                <w:szCs w:val="20"/>
                <w:vertAlign w:val="subscript"/>
                <w:lang w:val="en-GB" w:eastAsia="zh-CN"/>
                <w14:ligatures w14:val="none"/>
              </w:rPr>
              <w:t>NCSG</w:t>
            </w:r>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eastAsia="zh-CN"/>
                <w14:ligatures w14:val="none"/>
              </w:rPr>
              <w:t>VI</w:t>
            </w:r>
            <w:r w:rsidRPr="00F461F6">
              <w:rPr>
                <w:rFonts w:ascii="Arial" w:eastAsia="SimSun" w:hAnsi="Arial" w:cs="Times New Roman"/>
                <w:kern w:val="0"/>
                <w:sz w:val="18"/>
                <w:szCs w:val="20"/>
                <w:lang w:val="en-GB"/>
                <w14:ligatures w14:val="none"/>
              </w:rPr>
              <w:t xml:space="preserve">RP, SMTC </w:t>
            </w:r>
            <w:proofErr w:type="spellStart"/>
            <w:proofErr w:type="gramStart"/>
            <w:r w:rsidRPr="00F461F6">
              <w:rPr>
                <w:rFonts w:ascii="Arial" w:eastAsia="SimSun" w:hAnsi="Arial" w:cs="Times New Roman"/>
                <w:kern w:val="0"/>
                <w:sz w:val="18"/>
                <w:szCs w:val="20"/>
                <w:lang w:val="en-GB"/>
                <w14:ligatures w14:val="none"/>
              </w:rPr>
              <w:t>period,DRX</w:t>
            </w:r>
            <w:proofErr w:type="spellEnd"/>
            <w:proofErr w:type="gramEnd"/>
            <w:r w:rsidRPr="00F461F6">
              <w:rPr>
                <w:rFonts w:ascii="Arial" w:eastAsia="SimSun" w:hAnsi="Arial" w:cs="Times New Roman"/>
                <w:kern w:val="0"/>
                <w:sz w:val="18"/>
                <w:szCs w:val="20"/>
                <w:lang w:val="en-GB"/>
                <w14:ligatures w14:val="none"/>
              </w:rPr>
              <w:t xml:space="preserve"> cycle)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r w:rsidRPr="00F461F6">
              <w:rPr>
                <w:rFonts w:ascii="Arial" w:eastAsia="SimSun" w:hAnsi="Arial" w:cs="Times New Roman"/>
                <w:kern w:val="0"/>
                <w:sz w:val="18"/>
                <w:szCs w:val="20"/>
                <w:lang w:val="en-GB"/>
                <w14:ligatures w14:val="none"/>
              </w:rPr>
              <w:t>)</w:t>
            </w:r>
          </w:p>
        </w:tc>
      </w:tr>
      <w:tr w:rsidR="00F461F6" w:rsidRPr="00F461F6" w14:paraId="06A7344C" w14:textId="77777777" w:rsidTr="00054B4B">
        <w:trPr>
          <w:jc w:val="center"/>
        </w:trPr>
        <w:tc>
          <w:tcPr>
            <w:tcW w:w="1980" w:type="dxa"/>
            <w:tcBorders>
              <w:top w:val="single" w:sz="4" w:space="0" w:color="auto"/>
              <w:left w:val="single" w:sz="4" w:space="0" w:color="auto"/>
              <w:bottom w:val="single" w:sz="4" w:space="0" w:color="auto"/>
              <w:right w:val="single" w:sz="4" w:space="0" w:color="auto"/>
            </w:tcBorders>
            <w:hideMark/>
          </w:tcPr>
          <w:p w14:paraId="57A87135"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kern w:val="0"/>
                <w:sz w:val="18"/>
                <w:szCs w:val="20"/>
                <w:lang w:val="en-GB"/>
                <w14:ligatures w14:val="none"/>
              </w:rPr>
              <w:t xml:space="preserve">DRX cycle&gt;320 </w:t>
            </w:r>
            <w:proofErr w:type="spellStart"/>
            <w:r w:rsidRPr="00F461F6">
              <w:rPr>
                <w:rFonts w:ascii="Arial" w:eastAsia="SimSun" w:hAnsi="Arial" w:cs="Times New Roman"/>
                <w:kern w:val="0"/>
                <w:sz w:val="18"/>
                <w:szCs w:val="20"/>
                <w:lang w:val="en-GB"/>
                <w14:ligatures w14:val="none"/>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40BE042"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kern w:val="0"/>
                <w:sz w:val="18"/>
                <w:szCs w:val="20"/>
                <w:lang w:val="en-GB"/>
                <w14:ligatures w14:val="none"/>
              </w:rPr>
              <w:t>3 x K</w:t>
            </w:r>
            <w:r w:rsidRPr="00F461F6">
              <w:rPr>
                <w:rFonts w:ascii="Arial" w:eastAsia="SimSun" w:hAnsi="Arial" w:cs="Times New Roman"/>
                <w:kern w:val="0"/>
                <w:sz w:val="18"/>
                <w:szCs w:val="20"/>
                <w:vertAlign w:val="subscript"/>
                <w:lang w:val="en-GB" w:eastAsia="zh-CN"/>
                <w14:ligatures w14:val="none"/>
              </w:rPr>
              <w:t>NCSG</w:t>
            </w:r>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gramEnd"/>
            <w:r w:rsidRPr="00F461F6">
              <w:rPr>
                <w:rFonts w:ascii="Arial" w:eastAsia="SimSun" w:hAnsi="Arial" w:cs="Times New Roman"/>
                <w:kern w:val="0"/>
                <w:sz w:val="18"/>
                <w:szCs w:val="20"/>
                <w:lang w:val="en-GB" w:eastAsia="zh-CN"/>
                <w14:ligatures w14:val="none"/>
              </w:rPr>
              <w:t>VI</w:t>
            </w:r>
            <w:r w:rsidRPr="00F461F6">
              <w:rPr>
                <w:rFonts w:ascii="Arial" w:eastAsia="SimSun" w:hAnsi="Arial" w:cs="Times New Roman"/>
                <w:kern w:val="0"/>
                <w:sz w:val="18"/>
                <w:szCs w:val="20"/>
                <w:lang w:val="en-GB"/>
                <w14:ligatures w14:val="none"/>
              </w:rPr>
              <w:t xml:space="preserve">RP, DRX cycle)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31B37F67"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78E05E0" w14:textId="77777777" w:rsidR="00F461F6" w:rsidRPr="00F461F6" w:rsidRDefault="00F461F6" w:rsidP="00F461F6">
            <w:pPr>
              <w:keepNext/>
              <w:keepLines/>
              <w:spacing w:after="0" w:line="240" w:lineRule="auto"/>
              <w:ind w:left="851" w:hanging="851"/>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 xml:space="preserve">NOTE </w:t>
            </w:r>
            <w:r w:rsidRPr="00F461F6">
              <w:rPr>
                <w:rFonts w:ascii="Arial" w:eastAsia="SimSun" w:hAnsi="Arial" w:cs="Times New Roman"/>
                <w:kern w:val="0"/>
                <w:sz w:val="18"/>
                <w:szCs w:val="20"/>
                <w:lang w:val="en-GB" w:eastAsia="zh-CN"/>
                <w14:ligatures w14:val="none"/>
              </w:rPr>
              <w:t>1</w:t>
            </w:r>
            <w:r w:rsidRPr="00F461F6">
              <w:rPr>
                <w:rFonts w:ascii="Arial" w:eastAsia="SimSun" w:hAnsi="Arial" w:cs="Times New Roman"/>
                <w:kern w:val="0"/>
                <w:sz w:val="18"/>
                <w:szCs w:val="20"/>
                <w:lang w:val="en-GB"/>
                <w14:ligatures w14:val="none"/>
              </w:rPr>
              <w:t>:</w:t>
            </w:r>
            <w:r w:rsidRPr="00F461F6">
              <w:rPr>
                <w:rFonts w:ascii="Arial" w:eastAsia="SimSun" w:hAnsi="Arial" w:cs="Arial"/>
                <w:kern w:val="0"/>
                <w:sz w:val="18"/>
                <w:szCs w:val="20"/>
                <w:lang w:val="en-GB" w:eastAsia="ja-JP"/>
                <w14:ligatures w14:val="none"/>
              </w:rPr>
              <w:tab/>
            </w:r>
            <w:r w:rsidRPr="00F461F6">
              <w:rPr>
                <w:rFonts w:ascii="Arial" w:eastAsia="SimSun" w:hAnsi="Arial" w:cs="Times New Roman"/>
                <w:i/>
                <w:iCs/>
                <w:kern w:val="0"/>
                <w:sz w:val="18"/>
                <w:szCs w:val="20"/>
                <w:lang w:val="en-GB"/>
                <w14:ligatures w14:val="none"/>
              </w:rPr>
              <w:t>highSpeedMeasFlag-r16</w:t>
            </w:r>
            <w:r w:rsidRPr="00F461F6">
              <w:rPr>
                <w:rFonts w:ascii="Arial" w:eastAsia="SimSun" w:hAnsi="Arial" w:cs="Times New Roman"/>
                <w:kern w:val="0"/>
                <w:sz w:val="18"/>
                <w:szCs w:val="20"/>
                <w:lang w:val="en-GB" w:eastAsia="zh-CN"/>
                <w14:ligatures w14:val="none"/>
              </w:rPr>
              <w:t xml:space="preserve"> is</w:t>
            </w:r>
            <w:r w:rsidRPr="00F461F6">
              <w:rPr>
                <w:rFonts w:ascii="Arial" w:eastAsia="SimSun" w:hAnsi="Arial" w:cs="Times New Roman"/>
                <w:kern w:val="0"/>
                <w:sz w:val="18"/>
                <w:szCs w:val="20"/>
                <w:lang w:val="en-GB"/>
                <w14:ligatures w14:val="none"/>
              </w:rPr>
              <w:t xml:space="preserve"> not configured, M2 = 1.5; When </w:t>
            </w:r>
            <w:r w:rsidRPr="00F461F6">
              <w:rPr>
                <w:rFonts w:ascii="Arial" w:eastAsia="SimSun" w:hAnsi="Arial" w:cs="Times New Roman"/>
                <w:i/>
                <w:iCs/>
                <w:kern w:val="0"/>
                <w:sz w:val="18"/>
                <w:szCs w:val="20"/>
                <w:lang w:val="en-GB"/>
                <w14:ligatures w14:val="none"/>
              </w:rPr>
              <w:t>highSpeedMeasFlag-r16</w:t>
            </w:r>
            <w:r w:rsidRPr="00F461F6">
              <w:rPr>
                <w:rFonts w:ascii="Arial" w:eastAsia="SimSun" w:hAnsi="Arial" w:cs="Times New Roman"/>
                <w:kern w:val="0"/>
                <w:sz w:val="18"/>
                <w:szCs w:val="20"/>
                <w:lang w:val="en-GB" w:eastAsia="zh-CN"/>
                <w14:ligatures w14:val="none"/>
              </w:rPr>
              <w:t xml:space="preserve"> is</w:t>
            </w:r>
            <w:r w:rsidRPr="00F461F6">
              <w:rPr>
                <w:rFonts w:ascii="Arial" w:eastAsia="SimSun" w:hAnsi="Arial" w:cs="Times New Roman"/>
                <w:kern w:val="0"/>
                <w:sz w:val="18"/>
                <w:szCs w:val="20"/>
                <w:lang w:val="en-GB"/>
                <w14:ligatures w14:val="none"/>
              </w:rPr>
              <w:t xml:space="preserve"> configured, M2 = 1.5 if SMTC periodicity &gt; 40 </w:t>
            </w:r>
            <w:proofErr w:type="spellStart"/>
            <w:r w:rsidRPr="00F461F6">
              <w:rPr>
                <w:rFonts w:ascii="Arial" w:eastAsia="SimSun" w:hAnsi="Arial" w:cs="Times New Roman"/>
                <w:kern w:val="0"/>
                <w:sz w:val="18"/>
                <w:szCs w:val="20"/>
                <w:lang w:val="en-GB"/>
                <w14:ligatures w14:val="none"/>
              </w:rPr>
              <w:t>ms</w:t>
            </w:r>
            <w:proofErr w:type="spellEnd"/>
            <w:r w:rsidRPr="00F461F6">
              <w:rPr>
                <w:rFonts w:ascii="Arial" w:eastAsia="SimSun" w:hAnsi="Arial" w:cs="Times New Roman"/>
                <w:kern w:val="0"/>
                <w:sz w:val="18"/>
                <w:szCs w:val="20"/>
                <w:lang w:val="en-GB"/>
                <w14:ligatures w14:val="none"/>
              </w:rPr>
              <w:t>, otherwise M2=1.</w:t>
            </w:r>
          </w:p>
          <w:p w14:paraId="7E843A0A" w14:textId="77777777" w:rsidR="00F461F6" w:rsidRPr="00F461F6" w:rsidRDefault="00F461F6" w:rsidP="00F461F6">
            <w:pPr>
              <w:keepNext/>
              <w:keepLines/>
              <w:spacing w:after="0" w:line="240" w:lineRule="auto"/>
              <w:ind w:left="851" w:hanging="851"/>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NOTE 2:</w:t>
            </w:r>
            <w:r w:rsidRPr="00F461F6">
              <w:rPr>
                <w:rFonts w:ascii="Arial" w:eastAsia="SimSun" w:hAnsi="Arial" w:cs="Arial"/>
                <w:kern w:val="0"/>
                <w:sz w:val="18"/>
                <w:szCs w:val="20"/>
                <w:lang w:val="en-GB" w:eastAsia="ja-JP"/>
                <w14:ligatures w14:val="none"/>
              </w:rPr>
              <w:tab/>
            </w:r>
            <w:r w:rsidRPr="00F461F6">
              <w:rPr>
                <w:rFonts w:ascii="Arial" w:eastAsia="SimSun" w:hAnsi="Arial" w:cs="Times New Roman"/>
                <w:kern w:val="0"/>
                <w:sz w:val="18"/>
                <w:szCs w:val="20"/>
                <w:lang w:val="en-GB" w:eastAsia="zh-CN"/>
                <w14:ligatures w14:val="none"/>
              </w:rPr>
              <w:t xml:space="preserve">When </w:t>
            </w:r>
            <w:r w:rsidRPr="00F461F6">
              <w:rPr>
                <w:rFonts w:ascii="Arial" w:eastAsia="SimSun" w:hAnsi="Arial" w:cs="Times New Roman"/>
                <w:i/>
                <w:iCs/>
                <w:kern w:val="0"/>
                <w:sz w:val="18"/>
                <w:szCs w:val="20"/>
                <w:lang w:val="en-GB" w:eastAsia="zh-CN"/>
                <w14:ligatures w14:val="none"/>
              </w:rPr>
              <w:t>highSpeedMeasFlag-r16</w:t>
            </w:r>
            <w:r w:rsidRPr="00F461F6">
              <w:rPr>
                <w:rFonts w:ascii="Arial" w:eastAsia="SimSun" w:hAnsi="Arial" w:cs="Times New Roman"/>
                <w:kern w:val="0"/>
                <w:sz w:val="18"/>
                <w:szCs w:val="20"/>
                <w:lang w:val="en-GB" w:eastAsia="zh-CN"/>
                <w14:ligatures w14:val="none"/>
              </w:rPr>
              <w:t xml:space="preserve"> is configured, the requirements apply only to </w:t>
            </w:r>
            <w:r w:rsidRPr="00F461F6">
              <w:rPr>
                <w:rFonts w:ascii="Arial" w:eastAsia="SimSun" w:hAnsi="Arial" w:cs="Times New Roman"/>
                <w:kern w:val="0"/>
                <w:sz w:val="18"/>
                <w:szCs w:val="20"/>
                <w:lang w:val="en-GB"/>
                <w14:ligatures w14:val="none"/>
              </w:rPr>
              <w:t xml:space="preserve">UE supporting either </w:t>
            </w:r>
            <w:r w:rsidRPr="00F461F6">
              <w:rPr>
                <w:rFonts w:ascii="Arial" w:eastAsia="SimSun" w:hAnsi="Arial" w:cs="Times New Roman"/>
                <w:i/>
                <w:iCs/>
                <w:kern w:val="0"/>
                <w:sz w:val="18"/>
                <w:szCs w:val="20"/>
                <w:lang w:val="en-GB"/>
                <w14:ligatures w14:val="none"/>
              </w:rPr>
              <w:t xml:space="preserve">measurementEnhancement-r16 </w:t>
            </w:r>
            <w:r w:rsidRPr="00F461F6">
              <w:rPr>
                <w:rFonts w:ascii="Arial" w:eastAsia="SimSun" w:hAnsi="Arial" w:cs="Times New Roman"/>
                <w:kern w:val="0"/>
                <w:sz w:val="18"/>
                <w:szCs w:val="20"/>
                <w:lang w:val="en-GB"/>
                <w14:ligatures w14:val="none"/>
              </w:rPr>
              <w:t>or</w:t>
            </w:r>
            <w:r w:rsidRPr="00F461F6">
              <w:rPr>
                <w:rFonts w:ascii="Arial" w:eastAsia="SimSun" w:hAnsi="Arial" w:cs="Times New Roman"/>
                <w:i/>
                <w:iCs/>
                <w:kern w:val="0"/>
                <w:sz w:val="18"/>
                <w:szCs w:val="20"/>
                <w:lang w:val="en-GB"/>
                <w14:ligatures w14:val="none"/>
              </w:rPr>
              <w:t xml:space="preserve"> [intraRAT-MeasurementEnhancement-r16]</w:t>
            </w:r>
            <w:r w:rsidRPr="00F461F6">
              <w:rPr>
                <w:rFonts w:ascii="Arial" w:eastAsia="SimSun" w:hAnsi="Arial" w:cs="Times New Roman"/>
                <w:kern w:val="0"/>
                <w:sz w:val="18"/>
                <w:szCs w:val="20"/>
                <w:lang w:val="en-GB"/>
                <w14:ligatures w14:val="none"/>
              </w:rPr>
              <w:t xml:space="preserve"> on </w:t>
            </w:r>
            <w:r w:rsidRPr="00F461F6">
              <w:rPr>
                <w:rFonts w:ascii="Arial" w:eastAsia="SimSun" w:hAnsi="Arial" w:cs="Times New Roman"/>
                <w:kern w:val="0"/>
                <w:sz w:val="18"/>
                <w:szCs w:val="20"/>
                <w:lang w:val="en-GB" w:eastAsia="zh-CN"/>
                <w14:ligatures w14:val="none"/>
              </w:rPr>
              <w:t xml:space="preserve">measurements of the primary component carrier and do not apply to measurements of a secondary component carrier with active </w:t>
            </w:r>
            <w:proofErr w:type="spellStart"/>
            <w:r w:rsidRPr="00F461F6">
              <w:rPr>
                <w:rFonts w:ascii="Arial" w:eastAsia="SimSun" w:hAnsi="Arial" w:cs="Times New Roman"/>
                <w:kern w:val="0"/>
                <w:sz w:val="18"/>
                <w:szCs w:val="20"/>
                <w:lang w:val="en-GB" w:eastAsia="zh-CN"/>
                <w14:ligatures w14:val="none"/>
              </w:rPr>
              <w:t>SCell</w:t>
            </w:r>
            <w:proofErr w:type="spellEnd"/>
            <w:r w:rsidRPr="00F461F6">
              <w:rPr>
                <w:rFonts w:ascii="Arial" w:eastAsia="SimSun" w:hAnsi="Arial" w:cs="Times New Roman"/>
                <w:kern w:val="0"/>
                <w:sz w:val="18"/>
                <w:szCs w:val="20"/>
                <w:lang w:val="en-GB"/>
                <w14:ligatures w14:val="none"/>
              </w:rPr>
              <w:t>.</w:t>
            </w:r>
          </w:p>
        </w:tc>
      </w:tr>
    </w:tbl>
    <w:p w14:paraId="4E2B704D" w14:textId="77777777" w:rsidR="00F461F6" w:rsidRPr="00F461F6" w:rsidRDefault="00F461F6" w:rsidP="00F461F6">
      <w:pPr>
        <w:spacing w:after="180" w:line="240" w:lineRule="auto"/>
        <w:rPr>
          <w:rFonts w:ascii="Times New Roman" w:eastAsia="SimSun" w:hAnsi="Times New Roman" w:cs="Times New Roman"/>
          <w:kern w:val="0"/>
          <w:sz w:val="20"/>
          <w:szCs w:val="20"/>
          <w:lang w:val="en-GB" w:eastAsia="zh-CN"/>
          <w14:ligatures w14:val="none"/>
        </w:rPr>
      </w:pPr>
    </w:p>
    <w:p w14:paraId="73802AA9" w14:textId="77777777" w:rsidR="00F461F6" w:rsidRPr="00F461F6" w:rsidRDefault="00F461F6" w:rsidP="00F461F6">
      <w:pPr>
        <w:keepNext/>
        <w:keepLines/>
        <w:spacing w:before="60" w:after="180" w:line="240" w:lineRule="auto"/>
        <w:jc w:val="center"/>
        <w:rPr>
          <w:rFonts w:ascii="Arial" w:eastAsia="SimSun" w:hAnsi="Arial" w:cs="Times New Roman"/>
          <w:b/>
          <w:kern w:val="0"/>
          <w:sz w:val="20"/>
          <w:szCs w:val="20"/>
          <w:lang w:val="en-GB"/>
          <w14:ligatures w14:val="none"/>
        </w:rPr>
      </w:pPr>
      <w:r w:rsidRPr="00F461F6">
        <w:rPr>
          <w:rFonts w:ascii="Arial" w:eastAsia="SimSun" w:hAnsi="Arial" w:cs="Times New Roman"/>
          <w:b/>
          <w:kern w:val="0"/>
          <w:sz w:val="20"/>
          <w:szCs w:val="20"/>
          <w:lang w:val="en-GB"/>
          <w14:ligatures w14:val="none"/>
        </w:rPr>
        <w:t>Table 9.2.</w:t>
      </w:r>
      <w:r w:rsidRPr="00F461F6">
        <w:rPr>
          <w:rFonts w:ascii="Arial" w:eastAsia="SimSun" w:hAnsi="Arial" w:cs="Times New Roman"/>
          <w:b/>
          <w:kern w:val="0"/>
          <w:sz w:val="20"/>
          <w:szCs w:val="20"/>
          <w:lang w:val="en-GB" w:eastAsia="zh-CN"/>
          <w14:ligatures w14:val="none"/>
        </w:rPr>
        <w:t>7.1</w:t>
      </w:r>
      <w:r w:rsidRPr="00F461F6">
        <w:rPr>
          <w:rFonts w:ascii="Arial" w:eastAsia="SimSun" w:hAnsi="Arial" w:cs="Times New Roman"/>
          <w:b/>
          <w:kern w:val="0"/>
          <w:sz w:val="20"/>
          <w:szCs w:val="20"/>
          <w:lang w:val="en-GB"/>
          <w14:ligatures w14:val="none"/>
        </w:rPr>
        <w:t>-</w:t>
      </w:r>
      <w:r w:rsidRPr="00F461F6">
        <w:rPr>
          <w:rFonts w:ascii="Arial" w:eastAsia="SimSun" w:hAnsi="Arial" w:cs="Times New Roman"/>
          <w:b/>
          <w:kern w:val="0"/>
          <w:sz w:val="20"/>
          <w:szCs w:val="20"/>
          <w:lang w:val="en-GB" w:eastAsia="zh-CN"/>
          <w14:ligatures w14:val="none"/>
        </w:rPr>
        <w:t>4</w:t>
      </w:r>
      <w:r w:rsidRPr="00F461F6">
        <w:rPr>
          <w:rFonts w:ascii="Arial" w:eastAsia="SimSun" w:hAnsi="Arial" w:cs="Times New Roman"/>
          <w:b/>
          <w:kern w:val="0"/>
          <w:sz w:val="20"/>
          <w:szCs w:val="20"/>
          <w:lang w:val="en-GB"/>
          <w14:ligatures w14:val="none"/>
        </w:rPr>
        <w:t>: Time period for PSS/SSS detection</w:t>
      </w:r>
      <w:r w:rsidRPr="00F461F6">
        <w:rPr>
          <w:rFonts w:ascii="Arial" w:eastAsia="SimSun" w:hAnsi="Arial" w:cs="Times New Roman"/>
          <w:b/>
          <w:kern w:val="0"/>
          <w:sz w:val="20"/>
          <w:szCs w:val="20"/>
          <w:lang w:val="en-GB" w:eastAsia="zh-CN"/>
          <w14:ligatures w14:val="none"/>
        </w:rPr>
        <w:t xml:space="preserve"> with NCSG </w:t>
      </w:r>
      <w:r w:rsidRPr="00F461F6">
        <w:rPr>
          <w:rFonts w:ascii="Arial" w:eastAsia="SimSun" w:hAnsi="Arial" w:cs="Times New Roman"/>
          <w:b/>
          <w:kern w:val="0"/>
          <w:sz w:val="20"/>
          <w:szCs w:val="20"/>
          <w:lang w:val="en-GB"/>
          <w14:ligatures w14:val="none"/>
        </w:rPr>
        <w:t xml:space="preserve">(deactivated </w:t>
      </w:r>
      <w:proofErr w:type="spellStart"/>
      <w:r w:rsidRPr="00F461F6">
        <w:rPr>
          <w:rFonts w:ascii="Arial" w:eastAsia="SimSun" w:hAnsi="Arial" w:cs="Times New Roman"/>
          <w:b/>
          <w:kern w:val="0"/>
          <w:sz w:val="20"/>
          <w:szCs w:val="20"/>
          <w:lang w:val="en-GB"/>
          <w14:ligatures w14:val="none"/>
        </w:rPr>
        <w:t>SCell</w:t>
      </w:r>
      <w:proofErr w:type="spellEnd"/>
      <w:r w:rsidRPr="00F461F6">
        <w:rPr>
          <w:rFonts w:ascii="Arial" w:eastAsia="SimSun" w:hAnsi="Arial" w:cs="Times New Roman"/>
          <w:b/>
          <w:kern w:val="0"/>
          <w:sz w:val="20"/>
          <w:szCs w:val="20"/>
          <w:lang w:val="en-GB"/>
          <w14:ligatures w14:val="none"/>
        </w:rPr>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F461F6" w:rsidRPr="00F461F6" w14:paraId="29868C61" w14:textId="77777777" w:rsidTr="00054B4B">
        <w:trPr>
          <w:jc w:val="center"/>
        </w:trPr>
        <w:tc>
          <w:tcPr>
            <w:tcW w:w="2263" w:type="dxa"/>
            <w:tcBorders>
              <w:top w:val="single" w:sz="4" w:space="0" w:color="auto"/>
              <w:left w:val="single" w:sz="4" w:space="0" w:color="auto"/>
              <w:bottom w:val="single" w:sz="4" w:space="0" w:color="auto"/>
              <w:right w:val="single" w:sz="4" w:space="0" w:color="auto"/>
            </w:tcBorders>
            <w:hideMark/>
          </w:tcPr>
          <w:p w14:paraId="16F19CCB"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b/>
                <w:kern w:val="0"/>
                <w:sz w:val="18"/>
                <w:szCs w:val="20"/>
                <w:lang w:val="en-GB"/>
                <w14:ligatures w14:val="none"/>
              </w:rPr>
              <w:t>DRX cycle</w:t>
            </w:r>
          </w:p>
        </w:tc>
        <w:tc>
          <w:tcPr>
            <w:tcW w:w="6978" w:type="dxa"/>
            <w:tcBorders>
              <w:top w:val="single" w:sz="4" w:space="0" w:color="auto"/>
              <w:left w:val="single" w:sz="4" w:space="0" w:color="auto"/>
              <w:bottom w:val="single" w:sz="4" w:space="0" w:color="auto"/>
              <w:right w:val="single" w:sz="4" w:space="0" w:color="auto"/>
            </w:tcBorders>
            <w:hideMark/>
          </w:tcPr>
          <w:p w14:paraId="4E18D3EA"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b/>
                <w:kern w:val="0"/>
                <w:sz w:val="18"/>
                <w:szCs w:val="20"/>
                <w:lang w:val="en-GB"/>
                <w14:ligatures w14:val="none"/>
              </w:rPr>
              <w:t>T</w:t>
            </w:r>
            <w:r w:rsidRPr="00F461F6">
              <w:rPr>
                <w:rFonts w:ascii="Arial" w:eastAsia="SimSun" w:hAnsi="Arial" w:cs="Times New Roman"/>
                <w:b/>
                <w:kern w:val="0"/>
                <w:sz w:val="18"/>
                <w:szCs w:val="20"/>
                <w:vertAlign w:val="subscript"/>
                <w:lang w:val="en-GB"/>
                <w14:ligatures w14:val="none"/>
              </w:rPr>
              <w:t>PSS/</w:t>
            </w:r>
            <w:proofErr w:type="spellStart"/>
            <w:r w:rsidRPr="00F461F6">
              <w:rPr>
                <w:rFonts w:ascii="Arial" w:eastAsia="SimSun" w:hAnsi="Arial" w:cs="Times New Roman"/>
                <w:b/>
                <w:kern w:val="0"/>
                <w:sz w:val="18"/>
                <w:szCs w:val="20"/>
                <w:vertAlign w:val="subscript"/>
                <w:lang w:val="en-GB"/>
                <w14:ligatures w14:val="none"/>
              </w:rPr>
              <w:t>SSS_sync_intra</w:t>
            </w:r>
            <w:proofErr w:type="spellEnd"/>
          </w:p>
        </w:tc>
      </w:tr>
      <w:tr w:rsidR="00F461F6" w:rsidRPr="00F461F6" w14:paraId="38D7BE0A" w14:textId="77777777" w:rsidTr="00054B4B">
        <w:trPr>
          <w:jc w:val="center"/>
        </w:trPr>
        <w:tc>
          <w:tcPr>
            <w:tcW w:w="2263" w:type="dxa"/>
            <w:tcBorders>
              <w:top w:val="single" w:sz="4" w:space="0" w:color="auto"/>
              <w:left w:val="single" w:sz="4" w:space="0" w:color="auto"/>
              <w:bottom w:val="single" w:sz="4" w:space="0" w:color="auto"/>
              <w:right w:val="single" w:sz="4" w:space="0" w:color="auto"/>
            </w:tcBorders>
            <w:hideMark/>
          </w:tcPr>
          <w:p w14:paraId="29C42CF2"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 DRX</w:t>
            </w:r>
          </w:p>
        </w:tc>
        <w:tc>
          <w:tcPr>
            <w:tcW w:w="6978" w:type="dxa"/>
            <w:tcBorders>
              <w:top w:val="single" w:sz="4" w:space="0" w:color="auto"/>
              <w:left w:val="single" w:sz="4" w:space="0" w:color="auto"/>
              <w:bottom w:val="single" w:sz="4" w:space="0" w:color="auto"/>
              <w:right w:val="single" w:sz="4" w:space="0" w:color="auto"/>
            </w:tcBorders>
            <w:hideMark/>
          </w:tcPr>
          <w:p w14:paraId="65FD133B"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5 x K</w:t>
            </w:r>
            <w:r w:rsidRPr="00F461F6">
              <w:rPr>
                <w:rFonts w:ascii="Arial" w:eastAsia="SimSun" w:hAnsi="Arial" w:cs="Times New Roman"/>
                <w:kern w:val="0"/>
                <w:sz w:val="18"/>
                <w:szCs w:val="20"/>
                <w:vertAlign w:val="subscript"/>
                <w:lang w:val="en-GB" w:eastAsia="zh-CN"/>
                <w14:ligatures w14:val="none"/>
              </w:rPr>
              <w:t>NCSG</w:t>
            </w:r>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eastAsia="zh-CN"/>
                <w14:ligatures w14:val="none"/>
              </w:rPr>
              <w:t>max(</w:t>
            </w:r>
            <w:proofErr w:type="spellStart"/>
            <w:proofErr w:type="gramEnd"/>
            <w:r w:rsidRPr="00F461F6">
              <w:rPr>
                <w:rFonts w:ascii="Arial" w:eastAsia="SimSun" w:hAnsi="Arial" w:cs="Times New Roman"/>
                <w:kern w:val="0"/>
                <w:sz w:val="18"/>
                <w:szCs w:val="20"/>
                <w:lang w:val="en-GB"/>
                <w14:ligatures w14:val="none"/>
              </w:rPr>
              <w:t>measCycleSCell</w:t>
            </w:r>
            <w:proofErr w:type="spellEnd"/>
            <w:r w:rsidRPr="00F461F6">
              <w:rPr>
                <w:rFonts w:ascii="Arial" w:eastAsia="SimSun" w:hAnsi="Arial" w:cs="Times New Roman"/>
                <w:kern w:val="0"/>
                <w:sz w:val="18"/>
                <w:szCs w:val="20"/>
                <w:lang w:val="en-GB" w:eastAsia="zh-CN"/>
                <w14:ligatures w14:val="none"/>
              </w:rPr>
              <w:t>, VIRP)</w:t>
            </w:r>
            <w:r w:rsidRPr="00F461F6">
              <w:rPr>
                <w:rFonts w:ascii="Arial" w:eastAsia="SimSun" w:hAnsi="Arial" w:cs="Times New Roman"/>
                <w:kern w:val="0"/>
                <w:sz w:val="18"/>
                <w:szCs w:val="20"/>
                <w:lang w:val="en-GB"/>
                <w14:ligatures w14:val="none"/>
              </w:rPr>
              <w:t xml:space="preserv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2949CB2A" w14:textId="77777777" w:rsidTr="00054B4B">
        <w:trPr>
          <w:jc w:val="center"/>
        </w:trPr>
        <w:tc>
          <w:tcPr>
            <w:tcW w:w="2263" w:type="dxa"/>
            <w:tcBorders>
              <w:top w:val="single" w:sz="4" w:space="0" w:color="auto"/>
              <w:left w:val="single" w:sz="4" w:space="0" w:color="auto"/>
              <w:bottom w:val="single" w:sz="4" w:space="0" w:color="auto"/>
              <w:right w:val="single" w:sz="4" w:space="0" w:color="auto"/>
            </w:tcBorders>
            <w:hideMark/>
          </w:tcPr>
          <w:p w14:paraId="47A245EC"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 xml:space="preserve">DRX cycle≤ 320 </w:t>
            </w:r>
            <w:proofErr w:type="spellStart"/>
            <w:r w:rsidRPr="00F461F6">
              <w:rPr>
                <w:rFonts w:ascii="Arial" w:eastAsia="SimSun" w:hAnsi="Arial" w:cs="Times New Roman"/>
                <w:kern w:val="0"/>
                <w:sz w:val="18"/>
                <w:szCs w:val="20"/>
                <w:lang w:val="en-GB"/>
                <w14:ligatures w14:val="none"/>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76142BB"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kern w:val="0"/>
                <w:sz w:val="18"/>
                <w:szCs w:val="20"/>
                <w:lang w:val="en-GB"/>
                <w14:ligatures w14:val="none"/>
              </w:rPr>
              <w:t>5 x K</w:t>
            </w:r>
            <w:r w:rsidRPr="00F461F6">
              <w:rPr>
                <w:rFonts w:ascii="Arial" w:eastAsia="SimSun" w:hAnsi="Arial" w:cs="Times New Roman"/>
                <w:kern w:val="0"/>
                <w:sz w:val="18"/>
                <w:szCs w:val="20"/>
                <w:vertAlign w:val="subscript"/>
                <w:lang w:val="en-GB" w:eastAsia="zh-CN"/>
                <w14:ligatures w14:val="none"/>
              </w:rPr>
              <w:t>NCSG</w:t>
            </w:r>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spellStart"/>
            <w:proofErr w:type="gramEnd"/>
            <w:r w:rsidRPr="00F461F6">
              <w:rPr>
                <w:rFonts w:ascii="Arial" w:eastAsia="SimSun" w:hAnsi="Arial" w:cs="Times New Roman"/>
                <w:kern w:val="0"/>
                <w:sz w:val="18"/>
                <w:szCs w:val="20"/>
                <w:lang w:val="en-GB"/>
                <w14:ligatures w14:val="none"/>
              </w:rPr>
              <w:t>measCycleSCell</w:t>
            </w:r>
            <w:proofErr w:type="spellEnd"/>
            <w:r w:rsidRPr="00F461F6">
              <w:rPr>
                <w:rFonts w:ascii="Arial" w:eastAsia="SimSun" w:hAnsi="Arial" w:cs="Times New Roman"/>
                <w:kern w:val="0"/>
                <w:sz w:val="18"/>
                <w:szCs w:val="20"/>
                <w:lang w:val="en-GB"/>
                <w14:ligatures w14:val="none"/>
              </w:rPr>
              <w:t xml:space="preserve">, </w:t>
            </w:r>
            <w:r w:rsidRPr="00F461F6">
              <w:rPr>
                <w:rFonts w:ascii="Arial" w:eastAsia="SimSun" w:hAnsi="Arial" w:cs="Times New Roman"/>
                <w:kern w:val="0"/>
                <w:sz w:val="18"/>
                <w:szCs w:val="20"/>
                <w:lang w:val="en-GB" w:eastAsia="zh-CN"/>
                <w14:ligatures w14:val="none"/>
              </w:rPr>
              <w:t>VIRP,</w:t>
            </w:r>
            <w:r w:rsidRPr="00F461F6">
              <w:rPr>
                <w:rFonts w:ascii="Arial" w:eastAsia="SimSun" w:hAnsi="Arial" w:cs="Times New Roman"/>
                <w:kern w:val="0"/>
                <w:sz w:val="18"/>
                <w:szCs w:val="20"/>
                <w:lang w:val="en-GB"/>
                <w14:ligatures w14:val="none"/>
              </w:rPr>
              <w:t xml:space="preserve"> 1.5xDRX cycle)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19D214EE" w14:textId="77777777" w:rsidTr="00054B4B">
        <w:trPr>
          <w:jc w:val="center"/>
        </w:trPr>
        <w:tc>
          <w:tcPr>
            <w:tcW w:w="2263" w:type="dxa"/>
            <w:tcBorders>
              <w:top w:val="single" w:sz="4" w:space="0" w:color="auto"/>
              <w:left w:val="single" w:sz="4" w:space="0" w:color="auto"/>
              <w:bottom w:val="single" w:sz="4" w:space="0" w:color="auto"/>
              <w:right w:val="single" w:sz="4" w:space="0" w:color="auto"/>
            </w:tcBorders>
            <w:hideMark/>
          </w:tcPr>
          <w:p w14:paraId="0F03CBD3"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 xml:space="preserve">DRX cycle&gt; 320 </w:t>
            </w:r>
            <w:proofErr w:type="spellStart"/>
            <w:r w:rsidRPr="00F461F6">
              <w:rPr>
                <w:rFonts w:ascii="Arial" w:eastAsia="SimSun" w:hAnsi="Arial" w:cs="Times New Roman"/>
                <w:kern w:val="0"/>
                <w:sz w:val="18"/>
                <w:szCs w:val="20"/>
                <w:lang w:val="en-GB"/>
                <w14:ligatures w14:val="none"/>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1FAF0EA8"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5 x K</w:t>
            </w:r>
            <w:r w:rsidRPr="00F461F6">
              <w:rPr>
                <w:rFonts w:ascii="Arial" w:eastAsia="SimSun" w:hAnsi="Arial" w:cs="Times New Roman"/>
                <w:kern w:val="0"/>
                <w:sz w:val="18"/>
                <w:szCs w:val="20"/>
                <w:vertAlign w:val="subscript"/>
                <w:lang w:val="en-GB" w:eastAsia="zh-CN"/>
                <w14:ligatures w14:val="none"/>
              </w:rPr>
              <w:t>NCSG</w:t>
            </w:r>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spellStart"/>
            <w:proofErr w:type="gramEnd"/>
            <w:r w:rsidRPr="00F461F6">
              <w:rPr>
                <w:rFonts w:ascii="Arial" w:eastAsia="SimSun" w:hAnsi="Arial" w:cs="Times New Roman"/>
                <w:kern w:val="0"/>
                <w:sz w:val="18"/>
                <w:szCs w:val="20"/>
                <w:lang w:val="en-GB"/>
                <w14:ligatures w14:val="none"/>
              </w:rPr>
              <w:t>measCycleSCell</w:t>
            </w:r>
            <w:proofErr w:type="spellEnd"/>
            <w:r w:rsidRPr="00F461F6">
              <w:rPr>
                <w:rFonts w:ascii="Arial" w:eastAsia="SimSun" w:hAnsi="Arial" w:cs="Times New Roman"/>
                <w:kern w:val="0"/>
                <w:sz w:val="18"/>
                <w:szCs w:val="20"/>
                <w:lang w:val="en-GB"/>
                <w14:ligatures w14:val="none"/>
              </w:rPr>
              <w:t xml:space="preserve">, </w:t>
            </w:r>
            <w:r w:rsidRPr="00F461F6">
              <w:rPr>
                <w:rFonts w:ascii="Arial" w:eastAsia="SimSun" w:hAnsi="Arial" w:cs="Times New Roman"/>
                <w:kern w:val="0"/>
                <w:sz w:val="18"/>
                <w:szCs w:val="20"/>
                <w:lang w:val="en-GB" w:eastAsia="zh-CN"/>
                <w14:ligatures w14:val="none"/>
              </w:rPr>
              <w:t>VIRP,</w:t>
            </w:r>
            <w:r w:rsidRPr="00F461F6">
              <w:rPr>
                <w:rFonts w:ascii="Arial" w:eastAsia="SimSun" w:hAnsi="Arial" w:cs="Times New Roman"/>
                <w:kern w:val="0"/>
                <w:sz w:val="18"/>
                <w:szCs w:val="20"/>
                <w:lang w:val="en-GB"/>
                <w14:ligatures w14:val="none"/>
              </w:rPr>
              <w:t xml:space="preserve"> DRX cycle)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bl>
    <w:p w14:paraId="2B79B665" w14:textId="77777777" w:rsidR="00F461F6" w:rsidRPr="00F461F6" w:rsidRDefault="00F461F6" w:rsidP="00F461F6">
      <w:pPr>
        <w:spacing w:after="180" w:line="240" w:lineRule="auto"/>
        <w:rPr>
          <w:rFonts w:ascii="Times New Roman" w:eastAsia="SimSun" w:hAnsi="Times New Roman" w:cs="Times New Roman"/>
          <w:kern w:val="0"/>
          <w:sz w:val="20"/>
          <w:szCs w:val="20"/>
          <w:lang w:val="en-GB"/>
          <w14:ligatures w14:val="none"/>
        </w:rPr>
      </w:pPr>
    </w:p>
    <w:p w14:paraId="7757028D" w14:textId="77777777" w:rsidR="00F461F6" w:rsidRPr="00F461F6" w:rsidRDefault="00F461F6" w:rsidP="00F461F6">
      <w:pPr>
        <w:keepNext/>
        <w:keepLines/>
        <w:spacing w:before="60" w:after="180" w:line="240" w:lineRule="auto"/>
        <w:jc w:val="center"/>
        <w:rPr>
          <w:rFonts w:ascii="Times New Roman" w:eastAsia="SimSun" w:hAnsi="Times New Roman" w:cs="Times New Roman"/>
          <w:kern w:val="0"/>
          <w:sz w:val="20"/>
          <w:szCs w:val="20"/>
          <w:lang w:val="en-GB"/>
          <w14:ligatures w14:val="none"/>
        </w:rPr>
      </w:pPr>
      <w:r w:rsidRPr="00F461F6">
        <w:rPr>
          <w:rFonts w:ascii="Arial" w:eastAsia="SimSun" w:hAnsi="Arial" w:cs="Times New Roman"/>
          <w:b/>
          <w:kern w:val="0"/>
          <w:sz w:val="20"/>
          <w:szCs w:val="20"/>
          <w:lang w:val="en-GB"/>
          <w14:ligatures w14:val="none"/>
        </w:rPr>
        <w:t xml:space="preserve">Table 9.2.7.1-5: Time period for PSS/SSS detection with NCSG (deactivated </w:t>
      </w:r>
      <w:proofErr w:type="spellStart"/>
      <w:r w:rsidRPr="00F461F6">
        <w:rPr>
          <w:rFonts w:ascii="Arial" w:eastAsia="SimSun" w:hAnsi="Arial" w:cs="Times New Roman"/>
          <w:b/>
          <w:kern w:val="0"/>
          <w:sz w:val="20"/>
          <w:szCs w:val="20"/>
          <w:lang w:val="en-GB"/>
          <w14:ligatures w14:val="none"/>
        </w:rPr>
        <w:t>SCell</w:t>
      </w:r>
      <w:proofErr w:type="spellEnd"/>
      <w:r w:rsidRPr="00F461F6">
        <w:rPr>
          <w:rFonts w:ascii="Arial" w:eastAsia="SimSun" w:hAnsi="Arial" w:cs="Times New Roman"/>
          <w:b/>
          <w:kern w:val="0"/>
          <w:sz w:val="20"/>
          <w:szCs w:val="20"/>
          <w:lang w:val="en-GB"/>
          <w14:ligatures w14:val="none"/>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718"/>
      </w:tblGrid>
      <w:tr w:rsidR="00F461F6" w:rsidRPr="00F461F6" w14:paraId="56547F1D" w14:textId="77777777" w:rsidTr="00054B4B">
        <w:trPr>
          <w:jc w:val="center"/>
        </w:trPr>
        <w:tc>
          <w:tcPr>
            <w:tcW w:w="1822" w:type="dxa"/>
            <w:tcBorders>
              <w:top w:val="single" w:sz="4" w:space="0" w:color="auto"/>
              <w:left w:val="single" w:sz="4" w:space="0" w:color="auto"/>
              <w:bottom w:val="single" w:sz="4" w:space="0" w:color="auto"/>
              <w:right w:val="single" w:sz="4" w:space="0" w:color="auto"/>
            </w:tcBorders>
            <w:hideMark/>
          </w:tcPr>
          <w:p w14:paraId="6009CE76"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b/>
                <w:kern w:val="0"/>
                <w:sz w:val="18"/>
                <w:szCs w:val="20"/>
                <w:lang w:val="en-GB"/>
                <w14:ligatures w14:val="none"/>
              </w:rPr>
              <w:t>DRX cycle</w:t>
            </w:r>
          </w:p>
        </w:tc>
        <w:tc>
          <w:tcPr>
            <w:tcW w:w="6718" w:type="dxa"/>
            <w:tcBorders>
              <w:top w:val="single" w:sz="4" w:space="0" w:color="auto"/>
              <w:left w:val="single" w:sz="4" w:space="0" w:color="auto"/>
              <w:bottom w:val="single" w:sz="4" w:space="0" w:color="auto"/>
              <w:right w:val="single" w:sz="4" w:space="0" w:color="auto"/>
            </w:tcBorders>
            <w:hideMark/>
          </w:tcPr>
          <w:p w14:paraId="73426CCA"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b/>
                <w:kern w:val="0"/>
                <w:sz w:val="18"/>
                <w:szCs w:val="20"/>
                <w:lang w:val="en-GB"/>
                <w14:ligatures w14:val="none"/>
              </w:rPr>
              <w:t>T</w:t>
            </w:r>
            <w:r w:rsidRPr="00F461F6">
              <w:rPr>
                <w:rFonts w:ascii="Arial" w:eastAsia="SimSun" w:hAnsi="Arial" w:cs="Times New Roman"/>
                <w:b/>
                <w:kern w:val="0"/>
                <w:sz w:val="18"/>
                <w:szCs w:val="20"/>
                <w:vertAlign w:val="subscript"/>
                <w:lang w:val="en-GB"/>
                <w14:ligatures w14:val="none"/>
              </w:rPr>
              <w:t>PSS/</w:t>
            </w:r>
            <w:proofErr w:type="spellStart"/>
            <w:r w:rsidRPr="00F461F6">
              <w:rPr>
                <w:rFonts w:ascii="Arial" w:eastAsia="SimSun" w:hAnsi="Arial" w:cs="Times New Roman"/>
                <w:b/>
                <w:kern w:val="0"/>
                <w:sz w:val="18"/>
                <w:szCs w:val="20"/>
                <w:vertAlign w:val="subscript"/>
                <w:lang w:val="en-GB"/>
                <w14:ligatures w14:val="none"/>
              </w:rPr>
              <w:t>SSS_sync_intra</w:t>
            </w:r>
            <w:proofErr w:type="spellEnd"/>
          </w:p>
        </w:tc>
      </w:tr>
      <w:tr w:rsidR="00F461F6" w:rsidRPr="00F461F6" w14:paraId="5169709F" w14:textId="77777777" w:rsidTr="00054B4B">
        <w:trPr>
          <w:jc w:val="center"/>
        </w:trPr>
        <w:tc>
          <w:tcPr>
            <w:tcW w:w="1822" w:type="dxa"/>
            <w:tcBorders>
              <w:top w:val="single" w:sz="4" w:space="0" w:color="auto"/>
              <w:left w:val="single" w:sz="4" w:space="0" w:color="auto"/>
              <w:bottom w:val="single" w:sz="4" w:space="0" w:color="auto"/>
              <w:right w:val="single" w:sz="4" w:space="0" w:color="auto"/>
            </w:tcBorders>
            <w:hideMark/>
          </w:tcPr>
          <w:p w14:paraId="029D4D96"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 DRX</w:t>
            </w:r>
          </w:p>
        </w:tc>
        <w:tc>
          <w:tcPr>
            <w:tcW w:w="6718" w:type="dxa"/>
            <w:tcBorders>
              <w:top w:val="single" w:sz="4" w:space="0" w:color="auto"/>
              <w:left w:val="single" w:sz="4" w:space="0" w:color="auto"/>
              <w:bottom w:val="single" w:sz="4" w:space="0" w:color="auto"/>
              <w:right w:val="single" w:sz="4" w:space="0" w:color="auto"/>
            </w:tcBorders>
            <w:hideMark/>
          </w:tcPr>
          <w:p w14:paraId="67B622FF" w14:textId="77777777" w:rsidR="00F461F6" w:rsidRPr="00F461F6" w:rsidRDefault="00F461F6" w:rsidP="00F461F6">
            <w:pPr>
              <w:keepNext/>
              <w:keepLines/>
              <w:spacing w:after="0" w:line="240" w:lineRule="auto"/>
              <w:jc w:val="center"/>
              <w:rPr>
                <w:rFonts w:ascii="Arial" w:eastAsia="SimSun" w:hAnsi="Arial" w:cs="Arial"/>
                <w:kern w:val="0"/>
                <w:sz w:val="18"/>
                <w:szCs w:val="20"/>
                <w:lang w:val="en-GB"/>
                <w14:ligatures w14:val="none"/>
              </w:rPr>
            </w:pPr>
            <w:proofErr w:type="spellStart"/>
            <w:r w:rsidRPr="00F461F6">
              <w:rPr>
                <w:rFonts w:ascii="Arial" w:eastAsia="SimSun" w:hAnsi="Arial" w:cs="Times New Roman"/>
                <w:kern w:val="0"/>
                <w:sz w:val="18"/>
                <w:szCs w:val="20"/>
                <w:lang w:val="en-GB"/>
                <w14:ligatures w14:val="none"/>
              </w:rPr>
              <w:t>M</w:t>
            </w:r>
            <w:r w:rsidRPr="00F461F6">
              <w:rPr>
                <w:rFonts w:ascii="Arial" w:eastAsia="SimSun" w:hAnsi="Arial" w:cs="Times New Roman"/>
                <w:kern w:val="0"/>
                <w:sz w:val="18"/>
                <w:szCs w:val="20"/>
                <w:vertAlign w:val="subscript"/>
                <w:lang w:val="en-GB"/>
                <w14:ligatures w14:val="none"/>
              </w:rPr>
              <w:t>pss</w:t>
            </w:r>
            <w:proofErr w:type="spellEnd"/>
            <w:r w:rsidRPr="00F461F6">
              <w:rPr>
                <w:rFonts w:ascii="Arial" w:eastAsia="SimSun" w:hAnsi="Arial" w:cs="Times New Roman"/>
                <w:kern w:val="0"/>
                <w:sz w:val="18"/>
                <w:szCs w:val="20"/>
                <w:vertAlign w:val="subscript"/>
                <w:lang w:val="en-GB"/>
                <w14:ligatures w14:val="none"/>
              </w:rPr>
              <w:t>/</w:t>
            </w:r>
            <w:proofErr w:type="spellStart"/>
            <w:r w:rsidRPr="00F461F6">
              <w:rPr>
                <w:rFonts w:ascii="Arial" w:eastAsia="SimSun" w:hAnsi="Arial" w:cs="Times New Roman"/>
                <w:kern w:val="0"/>
                <w:sz w:val="18"/>
                <w:szCs w:val="20"/>
                <w:vertAlign w:val="subscript"/>
                <w:lang w:val="en-GB"/>
                <w14:ligatures w14:val="none"/>
              </w:rPr>
              <w:t>sss_</w:t>
            </w:r>
            <w:r w:rsidRPr="00F461F6">
              <w:rPr>
                <w:rFonts w:ascii="Arial" w:eastAsia="SimSun" w:hAnsi="Arial" w:cs="Times New Roman"/>
                <w:kern w:val="0"/>
                <w:sz w:val="18"/>
                <w:szCs w:val="20"/>
                <w:vertAlign w:val="subscript"/>
                <w:lang w:val="en-GB" w:eastAsia="zh-CN"/>
                <w14:ligatures w14:val="none"/>
              </w:rPr>
              <w:t>with_ncsg</w:t>
            </w:r>
            <w:proofErr w:type="spellEnd"/>
            <w:r w:rsidRPr="00F461F6">
              <w:rPr>
                <w:rFonts w:ascii="Arial" w:eastAsia="SimSun" w:hAnsi="Arial" w:cs="Times New Roman"/>
                <w:kern w:val="0"/>
                <w:sz w:val="18"/>
                <w:szCs w:val="20"/>
                <w:lang w:val="en-GB"/>
                <w14:ligatures w14:val="none"/>
              </w:rPr>
              <w:t xml:space="preserve"> x K</w:t>
            </w:r>
            <w:r w:rsidRPr="00F461F6">
              <w:rPr>
                <w:rFonts w:ascii="Arial" w:eastAsia="SimSun" w:hAnsi="Arial" w:cs="Times New Roman"/>
                <w:kern w:val="0"/>
                <w:sz w:val="18"/>
                <w:szCs w:val="20"/>
                <w:vertAlign w:val="subscript"/>
                <w:lang w:val="en-GB" w:eastAsia="zh-CN"/>
                <w14:ligatures w14:val="none"/>
              </w:rPr>
              <w:t>NCSG</w:t>
            </w:r>
            <w:r w:rsidRPr="00F461F6">
              <w:rPr>
                <w:rFonts w:ascii="Arial" w:eastAsia="SimSun" w:hAnsi="Arial" w:cs="Arial"/>
                <w:kern w:val="0"/>
                <w:sz w:val="18"/>
                <w:szCs w:val="20"/>
                <w:lang w:val="en-GB"/>
                <w14:ligatures w14:val="none"/>
              </w:rPr>
              <w:t xml:space="preserve"> x </w:t>
            </w:r>
            <w:proofErr w:type="gramStart"/>
            <w:r w:rsidRPr="00F461F6">
              <w:rPr>
                <w:rFonts w:ascii="Arial" w:eastAsia="SimSun" w:hAnsi="Arial" w:cs="Times New Roman"/>
                <w:kern w:val="0"/>
                <w:sz w:val="18"/>
                <w:szCs w:val="20"/>
                <w:lang w:val="en-GB" w:eastAsia="zh-CN"/>
                <w14:ligatures w14:val="none"/>
              </w:rPr>
              <w:t>max(</w:t>
            </w:r>
            <w:proofErr w:type="spellStart"/>
            <w:proofErr w:type="gramEnd"/>
            <w:r w:rsidRPr="00F461F6">
              <w:rPr>
                <w:rFonts w:ascii="Arial" w:eastAsia="SimSun" w:hAnsi="Arial" w:cs="Times New Roman"/>
                <w:kern w:val="0"/>
                <w:sz w:val="18"/>
                <w:szCs w:val="20"/>
                <w:lang w:val="en-GB"/>
                <w14:ligatures w14:val="none"/>
              </w:rPr>
              <w:t>measCycleSCell</w:t>
            </w:r>
            <w:proofErr w:type="spellEnd"/>
            <w:r w:rsidRPr="00F461F6">
              <w:rPr>
                <w:rFonts w:ascii="Arial" w:eastAsia="SimSun" w:hAnsi="Arial" w:cs="Times New Roman"/>
                <w:kern w:val="0"/>
                <w:sz w:val="18"/>
                <w:szCs w:val="20"/>
                <w:lang w:val="en-GB" w:eastAsia="zh-CN"/>
                <w14:ligatures w14:val="none"/>
              </w:rPr>
              <w:t>, VIRP)</w:t>
            </w:r>
            <w:r w:rsidRPr="00F461F6">
              <w:rPr>
                <w:rFonts w:ascii="Arial" w:eastAsia="SimSun" w:hAnsi="Arial" w:cs="Arial"/>
                <w:kern w:val="0"/>
                <w:sz w:val="18"/>
                <w:szCs w:val="20"/>
                <w:lang w:val="en-GB"/>
                <w14:ligatures w14:val="none"/>
              </w:rPr>
              <w:t xml:space="preserv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0FDC4D0C" w14:textId="77777777" w:rsidTr="00054B4B">
        <w:trPr>
          <w:jc w:val="center"/>
        </w:trPr>
        <w:tc>
          <w:tcPr>
            <w:tcW w:w="1822" w:type="dxa"/>
            <w:tcBorders>
              <w:top w:val="single" w:sz="4" w:space="0" w:color="auto"/>
              <w:left w:val="single" w:sz="4" w:space="0" w:color="auto"/>
              <w:bottom w:val="single" w:sz="4" w:space="0" w:color="auto"/>
              <w:right w:val="single" w:sz="4" w:space="0" w:color="auto"/>
            </w:tcBorders>
            <w:hideMark/>
          </w:tcPr>
          <w:p w14:paraId="55126864"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 xml:space="preserve">DRX cycle≤ 320 </w:t>
            </w:r>
            <w:proofErr w:type="spellStart"/>
            <w:r w:rsidRPr="00F461F6">
              <w:rPr>
                <w:rFonts w:ascii="Arial" w:eastAsia="SimSun" w:hAnsi="Arial" w:cs="Times New Roman"/>
                <w:kern w:val="0"/>
                <w:sz w:val="18"/>
                <w:szCs w:val="20"/>
                <w:lang w:val="en-GB"/>
                <w14:ligatures w14:val="none"/>
              </w:rPr>
              <w:t>ms</w:t>
            </w:r>
            <w:proofErr w:type="spellEnd"/>
          </w:p>
        </w:tc>
        <w:tc>
          <w:tcPr>
            <w:tcW w:w="6718" w:type="dxa"/>
            <w:tcBorders>
              <w:top w:val="single" w:sz="4" w:space="0" w:color="auto"/>
              <w:left w:val="single" w:sz="4" w:space="0" w:color="auto"/>
              <w:bottom w:val="single" w:sz="4" w:space="0" w:color="auto"/>
              <w:right w:val="single" w:sz="4" w:space="0" w:color="auto"/>
            </w:tcBorders>
            <w:hideMark/>
          </w:tcPr>
          <w:p w14:paraId="3E3B9BFF" w14:textId="77777777" w:rsidR="00F461F6" w:rsidRPr="00F461F6" w:rsidRDefault="00F461F6" w:rsidP="00F461F6">
            <w:pPr>
              <w:keepNext/>
              <w:keepLines/>
              <w:spacing w:after="0" w:line="240" w:lineRule="auto"/>
              <w:jc w:val="center"/>
              <w:rPr>
                <w:rFonts w:ascii="Arial" w:eastAsia="SimSun" w:hAnsi="Arial" w:cs="Arial"/>
                <w:b/>
                <w:kern w:val="0"/>
                <w:sz w:val="18"/>
                <w:szCs w:val="20"/>
                <w:lang w:val="en-GB"/>
                <w14:ligatures w14:val="none"/>
              </w:rPr>
            </w:pPr>
            <w:proofErr w:type="spellStart"/>
            <w:r w:rsidRPr="00F461F6">
              <w:rPr>
                <w:rFonts w:ascii="Arial" w:eastAsia="SimSun" w:hAnsi="Arial" w:cs="Times New Roman"/>
                <w:kern w:val="0"/>
                <w:sz w:val="18"/>
                <w:szCs w:val="20"/>
                <w:lang w:val="en-GB"/>
                <w14:ligatures w14:val="none"/>
              </w:rPr>
              <w:t>M</w:t>
            </w:r>
            <w:r w:rsidRPr="00F461F6">
              <w:rPr>
                <w:rFonts w:ascii="Arial" w:eastAsia="SimSun" w:hAnsi="Arial" w:cs="Times New Roman"/>
                <w:kern w:val="0"/>
                <w:sz w:val="18"/>
                <w:szCs w:val="20"/>
                <w:vertAlign w:val="subscript"/>
                <w:lang w:val="en-GB"/>
                <w14:ligatures w14:val="none"/>
              </w:rPr>
              <w:t>pss</w:t>
            </w:r>
            <w:proofErr w:type="spellEnd"/>
            <w:r w:rsidRPr="00F461F6">
              <w:rPr>
                <w:rFonts w:ascii="Arial" w:eastAsia="SimSun" w:hAnsi="Arial" w:cs="Times New Roman"/>
                <w:kern w:val="0"/>
                <w:sz w:val="18"/>
                <w:szCs w:val="20"/>
                <w:vertAlign w:val="subscript"/>
                <w:lang w:val="en-GB"/>
                <w14:ligatures w14:val="none"/>
              </w:rPr>
              <w:t>/</w:t>
            </w:r>
            <w:proofErr w:type="spellStart"/>
            <w:r w:rsidRPr="00F461F6">
              <w:rPr>
                <w:rFonts w:ascii="Arial" w:eastAsia="SimSun" w:hAnsi="Arial" w:cs="Times New Roman"/>
                <w:kern w:val="0"/>
                <w:sz w:val="18"/>
                <w:szCs w:val="20"/>
                <w:vertAlign w:val="subscript"/>
                <w:lang w:val="en-GB"/>
                <w14:ligatures w14:val="none"/>
              </w:rPr>
              <w:t>sss_</w:t>
            </w:r>
            <w:r w:rsidRPr="00F461F6">
              <w:rPr>
                <w:rFonts w:ascii="Arial" w:eastAsia="SimSun" w:hAnsi="Arial" w:cs="Times New Roman"/>
                <w:kern w:val="0"/>
                <w:sz w:val="18"/>
                <w:szCs w:val="20"/>
                <w:vertAlign w:val="subscript"/>
                <w:lang w:val="en-GB" w:eastAsia="zh-CN"/>
                <w14:ligatures w14:val="none"/>
              </w:rPr>
              <w:t>with_ncsg</w:t>
            </w:r>
            <w:proofErr w:type="spellEnd"/>
            <w:r w:rsidRPr="00F461F6">
              <w:rPr>
                <w:rFonts w:ascii="Arial" w:eastAsia="SimSun" w:hAnsi="Arial" w:cs="Times New Roman"/>
                <w:kern w:val="0"/>
                <w:sz w:val="18"/>
                <w:szCs w:val="20"/>
                <w:lang w:val="en-GB"/>
                <w14:ligatures w14:val="none"/>
              </w:rPr>
              <w:t xml:space="preserve"> x K</w:t>
            </w:r>
            <w:r w:rsidRPr="00F461F6">
              <w:rPr>
                <w:rFonts w:ascii="Arial" w:eastAsia="SimSun" w:hAnsi="Arial" w:cs="Times New Roman"/>
                <w:kern w:val="0"/>
                <w:sz w:val="18"/>
                <w:szCs w:val="20"/>
                <w:vertAlign w:val="subscript"/>
                <w:lang w:val="en-GB" w:eastAsia="zh-CN"/>
                <w14:ligatures w14:val="none"/>
              </w:rPr>
              <w:t>NCSG</w:t>
            </w:r>
            <w:r w:rsidRPr="00F461F6">
              <w:rPr>
                <w:rFonts w:ascii="Arial" w:eastAsia="SimSun" w:hAnsi="Arial" w:cs="Arial"/>
                <w:kern w:val="0"/>
                <w:sz w:val="18"/>
                <w:szCs w:val="20"/>
                <w:lang w:val="en-GB"/>
                <w14:ligatures w14:val="none"/>
              </w:rPr>
              <w:t xml:space="preserve"> x </w:t>
            </w:r>
            <w:proofErr w:type="gramStart"/>
            <w:r w:rsidRPr="00F461F6">
              <w:rPr>
                <w:rFonts w:ascii="Arial" w:eastAsia="SimSun" w:hAnsi="Arial" w:cs="Arial"/>
                <w:kern w:val="0"/>
                <w:sz w:val="18"/>
                <w:szCs w:val="20"/>
                <w:lang w:val="en-GB"/>
                <w14:ligatures w14:val="none"/>
              </w:rPr>
              <w:t>max(</w:t>
            </w:r>
            <w:proofErr w:type="spellStart"/>
            <w:proofErr w:type="gramEnd"/>
            <w:r w:rsidRPr="00F461F6">
              <w:rPr>
                <w:rFonts w:ascii="Arial" w:eastAsia="SimSun" w:hAnsi="Arial" w:cs="Arial"/>
                <w:kern w:val="0"/>
                <w:sz w:val="18"/>
                <w:szCs w:val="20"/>
                <w:lang w:val="en-GB"/>
                <w14:ligatures w14:val="none"/>
              </w:rPr>
              <w:t>measCycleSCell</w:t>
            </w:r>
            <w:proofErr w:type="spellEnd"/>
            <w:r w:rsidRPr="00F461F6">
              <w:rPr>
                <w:rFonts w:ascii="Arial" w:eastAsia="SimSun" w:hAnsi="Arial" w:cs="Arial"/>
                <w:kern w:val="0"/>
                <w:sz w:val="18"/>
                <w:szCs w:val="20"/>
                <w:lang w:val="en-GB"/>
                <w14:ligatures w14:val="none"/>
              </w:rPr>
              <w:t xml:space="preserve">, </w:t>
            </w:r>
            <w:r w:rsidRPr="00F461F6">
              <w:rPr>
                <w:rFonts w:ascii="Arial" w:eastAsia="SimSun" w:hAnsi="Arial" w:cs="Arial"/>
                <w:kern w:val="0"/>
                <w:sz w:val="18"/>
                <w:szCs w:val="20"/>
                <w:lang w:val="en-GB" w:eastAsia="zh-CN"/>
                <w14:ligatures w14:val="none"/>
              </w:rPr>
              <w:t xml:space="preserve">VIRP, </w:t>
            </w:r>
            <w:r w:rsidRPr="00F461F6">
              <w:rPr>
                <w:rFonts w:ascii="Arial" w:eastAsia="SimSun" w:hAnsi="Arial" w:cs="Arial"/>
                <w:kern w:val="0"/>
                <w:sz w:val="18"/>
                <w:szCs w:val="20"/>
                <w:lang w:val="en-GB"/>
                <w14:ligatures w14:val="none"/>
              </w:rPr>
              <w:t xml:space="preserve">1.5xDRX cycle)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0E4B571B" w14:textId="77777777" w:rsidTr="00054B4B">
        <w:trPr>
          <w:jc w:val="center"/>
        </w:trPr>
        <w:tc>
          <w:tcPr>
            <w:tcW w:w="1822" w:type="dxa"/>
            <w:tcBorders>
              <w:top w:val="single" w:sz="4" w:space="0" w:color="auto"/>
              <w:left w:val="single" w:sz="4" w:space="0" w:color="auto"/>
              <w:bottom w:val="single" w:sz="4" w:space="0" w:color="auto"/>
              <w:right w:val="single" w:sz="4" w:space="0" w:color="auto"/>
            </w:tcBorders>
            <w:hideMark/>
          </w:tcPr>
          <w:p w14:paraId="11847CCF"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 xml:space="preserve">DRX cycle&gt; 320 </w:t>
            </w:r>
            <w:proofErr w:type="spellStart"/>
            <w:r w:rsidRPr="00F461F6">
              <w:rPr>
                <w:rFonts w:ascii="Arial" w:eastAsia="SimSun" w:hAnsi="Arial" w:cs="Times New Roman"/>
                <w:kern w:val="0"/>
                <w:sz w:val="18"/>
                <w:szCs w:val="20"/>
                <w:lang w:val="en-GB"/>
                <w14:ligatures w14:val="none"/>
              </w:rPr>
              <w:t>ms</w:t>
            </w:r>
            <w:proofErr w:type="spellEnd"/>
          </w:p>
        </w:tc>
        <w:tc>
          <w:tcPr>
            <w:tcW w:w="6718" w:type="dxa"/>
            <w:tcBorders>
              <w:top w:val="single" w:sz="4" w:space="0" w:color="auto"/>
              <w:left w:val="single" w:sz="4" w:space="0" w:color="auto"/>
              <w:bottom w:val="single" w:sz="4" w:space="0" w:color="auto"/>
              <w:right w:val="single" w:sz="4" w:space="0" w:color="auto"/>
            </w:tcBorders>
            <w:hideMark/>
          </w:tcPr>
          <w:p w14:paraId="22B4D490" w14:textId="77777777" w:rsidR="00F461F6" w:rsidRPr="00F461F6" w:rsidRDefault="00F461F6" w:rsidP="00F461F6">
            <w:pPr>
              <w:keepNext/>
              <w:keepLines/>
              <w:spacing w:after="0" w:line="240" w:lineRule="auto"/>
              <w:jc w:val="center"/>
              <w:rPr>
                <w:rFonts w:ascii="Arial" w:eastAsia="SimSun" w:hAnsi="Arial" w:cs="Arial"/>
                <w:kern w:val="0"/>
                <w:sz w:val="18"/>
                <w:szCs w:val="20"/>
                <w:lang w:val="en-GB"/>
                <w14:ligatures w14:val="none"/>
              </w:rPr>
            </w:pPr>
            <w:proofErr w:type="spellStart"/>
            <w:r w:rsidRPr="00F461F6">
              <w:rPr>
                <w:rFonts w:ascii="Arial" w:eastAsia="SimSun" w:hAnsi="Arial" w:cs="Times New Roman"/>
                <w:kern w:val="0"/>
                <w:sz w:val="18"/>
                <w:szCs w:val="20"/>
                <w:lang w:val="en-GB"/>
                <w14:ligatures w14:val="none"/>
              </w:rPr>
              <w:t>M</w:t>
            </w:r>
            <w:r w:rsidRPr="00F461F6">
              <w:rPr>
                <w:rFonts w:ascii="Arial" w:eastAsia="SimSun" w:hAnsi="Arial" w:cs="Times New Roman"/>
                <w:kern w:val="0"/>
                <w:sz w:val="18"/>
                <w:szCs w:val="20"/>
                <w:vertAlign w:val="subscript"/>
                <w:lang w:val="en-GB"/>
                <w14:ligatures w14:val="none"/>
              </w:rPr>
              <w:t>pss</w:t>
            </w:r>
            <w:proofErr w:type="spellEnd"/>
            <w:r w:rsidRPr="00F461F6">
              <w:rPr>
                <w:rFonts w:ascii="Arial" w:eastAsia="SimSun" w:hAnsi="Arial" w:cs="Times New Roman"/>
                <w:kern w:val="0"/>
                <w:sz w:val="18"/>
                <w:szCs w:val="20"/>
                <w:vertAlign w:val="subscript"/>
                <w:lang w:val="en-GB"/>
                <w14:ligatures w14:val="none"/>
              </w:rPr>
              <w:t>/</w:t>
            </w:r>
            <w:proofErr w:type="spellStart"/>
            <w:r w:rsidRPr="00F461F6">
              <w:rPr>
                <w:rFonts w:ascii="Arial" w:eastAsia="SimSun" w:hAnsi="Arial" w:cs="Times New Roman"/>
                <w:kern w:val="0"/>
                <w:sz w:val="18"/>
                <w:szCs w:val="20"/>
                <w:vertAlign w:val="subscript"/>
                <w:lang w:val="en-GB"/>
                <w14:ligatures w14:val="none"/>
              </w:rPr>
              <w:t>sss_</w:t>
            </w:r>
            <w:r w:rsidRPr="00F461F6">
              <w:rPr>
                <w:rFonts w:ascii="Arial" w:eastAsia="SimSun" w:hAnsi="Arial" w:cs="Times New Roman"/>
                <w:kern w:val="0"/>
                <w:sz w:val="18"/>
                <w:szCs w:val="20"/>
                <w:vertAlign w:val="subscript"/>
                <w:lang w:val="en-GB" w:eastAsia="zh-CN"/>
                <w14:ligatures w14:val="none"/>
              </w:rPr>
              <w:t>with_ncsg</w:t>
            </w:r>
            <w:proofErr w:type="spellEnd"/>
            <w:r w:rsidRPr="00F461F6">
              <w:rPr>
                <w:rFonts w:ascii="Arial" w:eastAsia="SimSun" w:hAnsi="Arial" w:cs="Times New Roman"/>
                <w:kern w:val="0"/>
                <w:sz w:val="18"/>
                <w:szCs w:val="20"/>
                <w:lang w:val="en-GB"/>
                <w14:ligatures w14:val="none"/>
              </w:rPr>
              <w:t xml:space="preserve"> x K</w:t>
            </w:r>
            <w:r w:rsidRPr="00F461F6">
              <w:rPr>
                <w:rFonts w:ascii="Arial" w:eastAsia="SimSun" w:hAnsi="Arial" w:cs="Times New Roman"/>
                <w:kern w:val="0"/>
                <w:sz w:val="18"/>
                <w:szCs w:val="20"/>
                <w:vertAlign w:val="subscript"/>
                <w:lang w:val="en-GB" w:eastAsia="zh-CN"/>
                <w14:ligatures w14:val="none"/>
              </w:rPr>
              <w:t>NCSG</w:t>
            </w:r>
            <w:r w:rsidRPr="00F461F6">
              <w:rPr>
                <w:rFonts w:ascii="Arial" w:eastAsia="SimSun" w:hAnsi="Arial" w:cs="Arial"/>
                <w:kern w:val="0"/>
                <w:sz w:val="18"/>
                <w:szCs w:val="20"/>
                <w:lang w:val="en-GB"/>
                <w14:ligatures w14:val="none"/>
              </w:rPr>
              <w:t xml:space="preserve"> x </w:t>
            </w:r>
            <w:proofErr w:type="gramStart"/>
            <w:r w:rsidRPr="00F461F6">
              <w:rPr>
                <w:rFonts w:ascii="Arial" w:eastAsia="SimSun" w:hAnsi="Arial" w:cs="Arial"/>
                <w:kern w:val="0"/>
                <w:sz w:val="18"/>
                <w:szCs w:val="20"/>
                <w:lang w:val="en-GB"/>
                <w14:ligatures w14:val="none"/>
              </w:rPr>
              <w:t>max(</w:t>
            </w:r>
            <w:proofErr w:type="spellStart"/>
            <w:proofErr w:type="gramEnd"/>
            <w:r w:rsidRPr="00F461F6">
              <w:rPr>
                <w:rFonts w:ascii="Arial" w:eastAsia="SimSun" w:hAnsi="Arial" w:cs="Arial"/>
                <w:kern w:val="0"/>
                <w:sz w:val="18"/>
                <w:szCs w:val="20"/>
                <w:lang w:val="en-GB"/>
                <w14:ligatures w14:val="none"/>
              </w:rPr>
              <w:t>measCycleSCell</w:t>
            </w:r>
            <w:proofErr w:type="spellEnd"/>
            <w:r w:rsidRPr="00F461F6">
              <w:rPr>
                <w:rFonts w:ascii="Arial" w:eastAsia="SimSun" w:hAnsi="Arial" w:cs="Arial"/>
                <w:kern w:val="0"/>
                <w:sz w:val="18"/>
                <w:szCs w:val="20"/>
                <w:lang w:val="en-GB"/>
                <w14:ligatures w14:val="none"/>
              </w:rPr>
              <w:t>,</w:t>
            </w:r>
            <w:r w:rsidRPr="00F461F6">
              <w:rPr>
                <w:rFonts w:ascii="Arial" w:eastAsia="SimSun" w:hAnsi="Arial" w:cs="Arial"/>
                <w:kern w:val="0"/>
                <w:sz w:val="18"/>
                <w:szCs w:val="20"/>
                <w:lang w:val="en-GB" w:eastAsia="zh-CN"/>
                <w14:ligatures w14:val="none"/>
              </w:rPr>
              <w:t xml:space="preserve"> VIRP,</w:t>
            </w:r>
            <w:r w:rsidRPr="00F461F6">
              <w:rPr>
                <w:rFonts w:ascii="Arial" w:eastAsia="SimSun" w:hAnsi="Arial" w:cs="Arial"/>
                <w:kern w:val="0"/>
                <w:sz w:val="18"/>
                <w:szCs w:val="20"/>
                <w:lang w:val="en-GB"/>
                <w14:ligatures w14:val="none"/>
              </w:rPr>
              <w:t xml:space="preserve"> DRX cycle)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bl>
    <w:p w14:paraId="7B596286" w14:textId="77777777" w:rsidR="00F461F6" w:rsidRPr="00F461F6" w:rsidRDefault="00F461F6" w:rsidP="00F461F6">
      <w:pPr>
        <w:spacing w:after="180" w:line="240" w:lineRule="auto"/>
        <w:rPr>
          <w:rFonts w:ascii="Times New Roman" w:eastAsia="SimSun" w:hAnsi="Times New Roman" w:cs="Times New Roman"/>
          <w:kern w:val="0"/>
          <w:sz w:val="20"/>
          <w:szCs w:val="20"/>
          <w:lang w:val="en-GB"/>
          <w14:ligatures w14:val="none"/>
        </w:rPr>
      </w:pPr>
    </w:p>
    <w:p w14:paraId="2F25A5F8" w14:textId="77777777" w:rsidR="00F461F6" w:rsidRPr="00F461F6" w:rsidRDefault="00F461F6" w:rsidP="00F461F6">
      <w:pPr>
        <w:keepNext/>
        <w:keepLines/>
        <w:spacing w:before="60" w:after="180" w:line="240" w:lineRule="auto"/>
        <w:jc w:val="center"/>
        <w:rPr>
          <w:rFonts w:ascii="Arial" w:eastAsia="SimSun" w:hAnsi="Arial" w:cs="Times New Roman"/>
          <w:b/>
          <w:kern w:val="0"/>
          <w:sz w:val="20"/>
          <w:szCs w:val="20"/>
          <w:lang w:val="en-GB"/>
          <w14:ligatures w14:val="none"/>
        </w:rPr>
      </w:pPr>
      <w:r w:rsidRPr="00F461F6">
        <w:rPr>
          <w:rFonts w:ascii="Arial" w:eastAsia="SimSun" w:hAnsi="Arial" w:cs="Times New Roman"/>
          <w:b/>
          <w:kern w:val="0"/>
          <w:sz w:val="20"/>
          <w:szCs w:val="20"/>
          <w:lang w:val="en-GB"/>
          <w14:ligatures w14:val="none"/>
        </w:rPr>
        <w:t>Table 9.2.</w:t>
      </w:r>
      <w:r w:rsidRPr="00F461F6">
        <w:rPr>
          <w:rFonts w:ascii="Arial" w:eastAsia="SimSun" w:hAnsi="Arial" w:cs="Times New Roman"/>
          <w:b/>
          <w:kern w:val="0"/>
          <w:sz w:val="20"/>
          <w:szCs w:val="20"/>
          <w:lang w:val="en-GB" w:eastAsia="zh-CN"/>
          <w14:ligatures w14:val="none"/>
        </w:rPr>
        <w:t>7.1</w:t>
      </w:r>
      <w:r w:rsidRPr="00F461F6">
        <w:rPr>
          <w:rFonts w:ascii="Arial" w:eastAsia="SimSun" w:hAnsi="Arial" w:cs="Times New Roman"/>
          <w:b/>
          <w:kern w:val="0"/>
          <w:sz w:val="20"/>
          <w:szCs w:val="20"/>
          <w:lang w:val="en-GB"/>
          <w14:ligatures w14:val="none"/>
        </w:rPr>
        <w:t>-</w:t>
      </w:r>
      <w:r w:rsidRPr="00F461F6">
        <w:rPr>
          <w:rFonts w:ascii="Arial" w:eastAsia="SimSun" w:hAnsi="Arial" w:cs="Times New Roman"/>
          <w:b/>
          <w:kern w:val="0"/>
          <w:sz w:val="20"/>
          <w:szCs w:val="20"/>
          <w:lang w:val="en-GB" w:eastAsia="zh-CN"/>
          <w14:ligatures w14:val="none"/>
        </w:rPr>
        <w:t>6</w:t>
      </w:r>
      <w:r w:rsidRPr="00F461F6">
        <w:rPr>
          <w:rFonts w:ascii="Arial" w:eastAsia="SimSun" w:hAnsi="Arial" w:cs="Times New Roman"/>
          <w:b/>
          <w:kern w:val="0"/>
          <w:sz w:val="20"/>
          <w:szCs w:val="20"/>
          <w:lang w:val="en-GB"/>
          <w14:ligatures w14:val="none"/>
        </w:rPr>
        <w:t xml:space="preserve">: Time period for time index detection </w:t>
      </w:r>
      <w:r w:rsidRPr="00F461F6">
        <w:rPr>
          <w:rFonts w:ascii="Arial" w:eastAsia="SimSun" w:hAnsi="Arial" w:cs="Times New Roman"/>
          <w:b/>
          <w:kern w:val="0"/>
          <w:sz w:val="20"/>
          <w:szCs w:val="20"/>
          <w:lang w:val="en-GB" w:eastAsia="zh-CN"/>
          <w14:ligatures w14:val="none"/>
        </w:rPr>
        <w:t xml:space="preserve">with NCSG </w:t>
      </w:r>
      <w:r w:rsidRPr="00F461F6">
        <w:rPr>
          <w:rFonts w:ascii="Arial" w:eastAsia="SimSun" w:hAnsi="Arial" w:cs="Times New Roman"/>
          <w:b/>
          <w:kern w:val="0"/>
          <w:sz w:val="20"/>
          <w:szCs w:val="20"/>
          <w:lang w:val="en-GB"/>
          <w14:ligatures w14:val="none"/>
        </w:rPr>
        <w:t xml:space="preserve">(deactivated </w:t>
      </w:r>
      <w:proofErr w:type="spellStart"/>
      <w:r w:rsidRPr="00F461F6">
        <w:rPr>
          <w:rFonts w:ascii="Arial" w:eastAsia="SimSun" w:hAnsi="Arial" w:cs="Times New Roman"/>
          <w:b/>
          <w:kern w:val="0"/>
          <w:sz w:val="20"/>
          <w:szCs w:val="20"/>
          <w:lang w:val="en-GB"/>
          <w14:ligatures w14:val="none"/>
        </w:rPr>
        <w:t>SCell</w:t>
      </w:r>
      <w:proofErr w:type="spellEnd"/>
      <w:r w:rsidRPr="00F461F6">
        <w:rPr>
          <w:rFonts w:ascii="Arial" w:eastAsia="SimSun" w:hAnsi="Arial" w:cs="Times New Roman"/>
          <w:b/>
          <w:kern w:val="0"/>
          <w:sz w:val="20"/>
          <w:szCs w:val="20"/>
          <w:lang w:val="en-GB"/>
          <w14:ligatures w14:val="none"/>
        </w:rPr>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6095"/>
      </w:tblGrid>
      <w:tr w:rsidR="00F461F6" w:rsidRPr="00F461F6" w14:paraId="6656EDE2"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525CD52A"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b/>
                <w:kern w:val="0"/>
                <w:sz w:val="18"/>
                <w:szCs w:val="20"/>
                <w:lang w:val="en-GB"/>
                <w14:ligatures w14:val="none"/>
              </w:rPr>
              <w:t>DRX cycle</w:t>
            </w:r>
          </w:p>
        </w:tc>
        <w:tc>
          <w:tcPr>
            <w:tcW w:w="6095" w:type="dxa"/>
            <w:tcBorders>
              <w:top w:val="single" w:sz="4" w:space="0" w:color="auto"/>
              <w:left w:val="single" w:sz="4" w:space="0" w:color="auto"/>
              <w:bottom w:val="single" w:sz="4" w:space="0" w:color="auto"/>
              <w:right w:val="single" w:sz="4" w:space="0" w:color="auto"/>
            </w:tcBorders>
            <w:hideMark/>
          </w:tcPr>
          <w:p w14:paraId="4E6A7D54"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proofErr w:type="spellStart"/>
            <w:r w:rsidRPr="00F461F6">
              <w:rPr>
                <w:rFonts w:ascii="Arial" w:eastAsia="SimSun" w:hAnsi="Arial" w:cs="Times New Roman"/>
                <w:b/>
                <w:kern w:val="0"/>
                <w:sz w:val="18"/>
                <w:szCs w:val="20"/>
                <w:lang w:val="en-GB"/>
                <w14:ligatures w14:val="none"/>
              </w:rPr>
              <w:t>T</w:t>
            </w:r>
            <w:r w:rsidRPr="00F461F6">
              <w:rPr>
                <w:rFonts w:ascii="Arial" w:eastAsia="SimSun" w:hAnsi="Arial" w:cs="Times New Roman"/>
                <w:b/>
                <w:kern w:val="0"/>
                <w:sz w:val="18"/>
                <w:szCs w:val="20"/>
                <w:vertAlign w:val="subscript"/>
                <w:lang w:val="en-GB"/>
                <w14:ligatures w14:val="none"/>
              </w:rPr>
              <w:t>SSB_time_index_intra</w:t>
            </w:r>
            <w:proofErr w:type="spellEnd"/>
          </w:p>
        </w:tc>
      </w:tr>
      <w:tr w:rsidR="00F461F6" w:rsidRPr="00F461F6" w14:paraId="215D69F0"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2FF0E64C"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No DRX</w:t>
            </w:r>
          </w:p>
        </w:tc>
        <w:tc>
          <w:tcPr>
            <w:tcW w:w="6095" w:type="dxa"/>
            <w:tcBorders>
              <w:top w:val="single" w:sz="4" w:space="0" w:color="auto"/>
              <w:left w:val="single" w:sz="4" w:space="0" w:color="auto"/>
              <w:bottom w:val="single" w:sz="4" w:space="0" w:color="auto"/>
              <w:right w:val="single" w:sz="4" w:space="0" w:color="auto"/>
            </w:tcBorders>
            <w:hideMark/>
          </w:tcPr>
          <w:p w14:paraId="47BFBA5D"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3 x K</w:t>
            </w:r>
            <w:r w:rsidRPr="00F461F6">
              <w:rPr>
                <w:rFonts w:ascii="Arial" w:eastAsia="SimSun" w:hAnsi="Arial" w:cs="Times New Roman"/>
                <w:kern w:val="0"/>
                <w:sz w:val="18"/>
                <w:szCs w:val="20"/>
                <w:vertAlign w:val="subscript"/>
                <w:lang w:val="en-GB" w:eastAsia="zh-CN"/>
                <w14:ligatures w14:val="none"/>
              </w:rPr>
              <w:t>NCSG</w:t>
            </w:r>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eastAsia="zh-CN"/>
                <w14:ligatures w14:val="none"/>
              </w:rPr>
              <w:t>max(</w:t>
            </w:r>
            <w:proofErr w:type="spellStart"/>
            <w:proofErr w:type="gramEnd"/>
            <w:r w:rsidRPr="00F461F6">
              <w:rPr>
                <w:rFonts w:ascii="Arial" w:eastAsia="SimSun" w:hAnsi="Arial" w:cs="Times New Roman"/>
                <w:kern w:val="0"/>
                <w:sz w:val="18"/>
                <w:szCs w:val="20"/>
                <w:lang w:val="en-GB"/>
                <w14:ligatures w14:val="none"/>
              </w:rPr>
              <w:t>measCycleSCell</w:t>
            </w:r>
            <w:proofErr w:type="spellEnd"/>
            <w:r w:rsidRPr="00F461F6">
              <w:rPr>
                <w:rFonts w:ascii="Arial" w:eastAsia="SimSun" w:hAnsi="Arial" w:cs="Times New Roman"/>
                <w:kern w:val="0"/>
                <w:sz w:val="18"/>
                <w:szCs w:val="20"/>
                <w:lang w:val="en-GB" w:eastAsia="zh-CN"/>
                <w14:ligatures w14:val="none"/>
              </w:rPr>
              <w:t>, VIRP)</w:t>
            </w:r>
            <w:r w:rsidRPr="00F461F6">
              <w:rPr>
                <w:rFonts w:ascii="Arial" w:eastAsia="SimSun" w:hAnsi="Arial" w:cs="Times New Roman"/>
                <w:kern w:val="0"/>
                <w:sz w:val="18"/>
                <w:szCs w:val="20"/>
                <w:lang w:val="en-GB"/>
                <w14:ligatures w14:val="none"/>
              </w:rPr>
              <w:t xml:space="preserv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6764DC74"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17B5E219"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 xml:space="preserve">DRX cycle≤ 320 </w:t>
            </w:r>
            <w:proofErr w:type="spellStart"/>
            <w:r w:rsidRPr="00F461F6">
              <w:rPr>
                <w:rFonts w:ascii="Arial" w:eastAsia="SimSun" w:hAnsi="Arial" w:cs="Times New Roman"/>
                <w:kern w:val="0"/>
                <w:sz w:val="18"/>
                <w:szCs w:val="20"/>
                <w:lang w:val="en-GB"/>
                <w14:ligatures w14:val="none"/>
              </w:rPr>
              <w:t>ms</w:t>
            </w:r>
            <w:proofErr w:type="spellEnd"/>
          </w:p>
        </w:tc>
        <w:tc>
          <w:tcPr>
            <w:tcW w:w="6095" w:type="dxa"/>
            <w:tcBorders>
              <w:top w:val="single" w:sz="4" w:space="0" w:color="auto"/>
              <w:left w:val="single" w:sz="4" w:space="0" w:color="auto"/>
              <w:bottom w:val="single" w:sz="4" w:space="0" w:color="auto"/>
              <w:right w:val="single" w:sz="4" w:space="0" w:color="auto"/>
            </w:tcBorders>
            <w:hideMark/>
          </w:tcPr>
          <w:p w14:paraId="37AF9E9E" w14:textId="77777777" w:rsidR="00F461F6" w:rsidRPr="00F461F6" w:rsidRDefault="00F461F6" w:rsidP="00F461F6">
            <w:pPr>
              <w:keepNext/>
              <w:keepLines/>
              <w:spacing w:after="0" w:line="240" w:lineRule="auto"/>
              <w:jc w:val="center"/>
              <w:rPr>
                <w:rFonts w:ascii="Arial" w:eastAsia="SimSun" w:hAnsi="Arial" w:cs="Times New Roman"/>
                <w:b/>
                <w:kern w:val="0"/>
                <w:sz w:val="18"/>
                <w:szCs w:val="20"/>
                <w:lang w:val="en-GB"/>
                <w14:ligatures w14:val="none"/>
              </w:rPr>
            </w:pPr>
            <w:r w:rsidRPr="00F461F6">
              <w:rPr>
                <w:rFonts w:ascii="Arial" w:eastAsia="SimSun" w:hAnsi="Arial" w:cs="Times New Roman"/>
                <w:kern w:val="0"/>
                <w:sz w:val="18"/>
                <w:szCs w:val="20"/>
                <w:lang w:val="en-GB"/>
                <w14:ligatures w14:val="none"/>
              </w:rPr>
              <w:t>3 x K</w:t>
            </w:r>
            <w:r w:rsidRPr="00F461F6">
              <w:rPr>
                <w:rFonts w:ascii="Arial" w:eastAsia="SimSun" w:hAnsi="Arial" w:cs="Times New Roman"/>
                <w:kern w:val="0"/>
                <w:sz w:val="18"/>
                <w:szCs w:val="20"/>
                <w:vertAlign w:val="subscript"/>
                <w:lang w:val="en-GB" w:eastAsia="zh-CN"/>
                <w14:ligatures w14:val="none"/>
              </w:rPr>
              <w:t>NCSG</w:t>
            </w:r>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spellStart"/>
            <w:proofErr w:type="gramEnd"/>
            <w:r w:rsidRPr="00F461F6">
              <w:rPr>
                <w:rFonts w:ascii="Arial" w:eastAsia="SimSun" w:hAnsi="Arial" w:cs="Times New Roman"/>
                <w:kern w:val="0"/>
                <w:sz w:val="18"/>
                <w:szCs w:val="20"/>
                <w:lang w:val="en-GB"/>
                <w14:ligatures w14:val="none"/>
              </w:rPr>
              <w:t>measCycleSCell</w:t>
            </w:r>
            <w:proofErr w:type="spellEnd"/>
            <w:r w:rsidRPr="00F461F6">
              <w:rPr>
                <w:rFonts w:ascii="Arial" w:eastAsia="SimSun" w:hAnsi="Arial" w:cs="Times New Roman"/>
                <w:kern w:val="0"/>
                <w:sz w:val="18"/>
                <w:szCs w:val="20"/>
                <w:lang w:val="en-GB"/>
                <w14:ligatures w14:val="none"/>
              </w:rPr>
              <w:t xml:space="preserve">, </w:t>
            </w:r>
            <w:r w:rsidRPr="00F461F6">
              <w:rPr>
                <w:rFonts w:ascii="Arial" w:eastAsia="SimSun" w:hAnsi="Arial" w:cs="Times New Roman"/>
                <w:kern w:val="0"/>
                <w:sz w:val="18"/>
                <w:szCs w:val="20"/>
                <w:lang w:val="en-GB" w:eastAsia="zh-CN"/>
                <w14:ligatures w14:val="none"/>
              </w:rPr>
              <w:t xml:space="preserve">VIRP, </w:t>
            </w:r>
            <w:r w:rsidRPr="00F461F6">
              <w:rPr>
                <w:rFonts w:ascii="Arial" w:eastAsia="SimSun" w:hAnsi="Arial" w:cs="Times New Roman"/>
                <w:kern w:val="0"/>
                <w:sz w:val="18"/>
                <w:szCs w:val="20"/>
                <w:lang w:val="en-GB"/>
                <w14:ligatures w14:val="none"/>
              </w:rPr>
              <w:t xml:space="preserve">1.5xDRX cycle)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r w:rsidR="00F461F6" w:rsidRPr="00F461F6" w14:paraId="36FE585F"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236A2BCE"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 xml:space="preserve">DRX cycle&gt; 320 </w:t>
            </w:r>
            <w:proofErr w:type="spellStart"/>
            <w:r w:rsidRPr="00F461F6">
              <w:rPr>
                <w:rFonts w:ascii="Arial" w:eastAsia="SimSun" w:hAnsi="Arial" w:cs="Times New Roman"/>
                <w:kern w:val="0"/>
                <w:sz w:val="18"/>
                <w:szCs w:val="20"/>
                <w:lang w:val="en-GB"/>
                <w14:ligatures w14:val="none"/>
              </w:rPr>
              <w:t>ms</w:t>
            </w:r>
            <w:proofErr w:type="spellEnd"/>
          </w:p>
        </w:tc>
        <w:tc>
          <w:tcPr>
            <w:tcW w:w="6095" w:type="dxa"/>
            <w:tcBorders>
              <w:top w:val="single" w:sz="4" w:space="0" w:color="auto"/>
              <w:left w:val="single" w:sz="4" w:space="0" w:color="auto"/>
              <w:bottom w:val="single" w:sz="4" w:space="0" w:color="auto"/>
              <w:right w:val="single" w:sz="4" w:space="0" w:color="auto"/>
            </w:tcBorders>
            <w:hideMark/>
          </w:tcPr>
          <w:p w14:paraId="3B1F3343" w14:textId="77777777" w:rsidR="00F461F6" w:rsidRPr="00F461F6" w:rsidRDefault="00F461F6" w:rsidP="00F461F6">
            <w:pPr>
              <w:keepNext/>
              <w:keepLines/>
              <w:spacing w:after="0" w:line="240" w:lineRule="auto"/>
              <w:jc w:val="center"/>
              <w:rPr>
                <w:rFonts w:ascii="Arial" w:eastAsia="SimSun" w:hAnsi="Arial" w:cs="Times New Roman"/>
                <w:kern w:val="0"/>
                <w:sz w:val="18"/>
                <w:szCs w:val="20"/>
                <w:lang w:val="en-GB"/>
                <w14:ligatures w14:val="none"/>
              </w:rPr>
            </w:pPr>
            <w:r w:rsidRPr="00F461F6">
              <w:rPr>
                <w:rFonts w:ascii="Arial" w:eastAsia="SimSun" w:hAnsi="Arial" w:cs="Times New Roman"/>
                <w:kern w:val="0"/>
                <w:sz w:val="18"/>
                <w:szCs w:val="20"/>
                <w:lang w:val="en-GB"/>
                <w14:ligatures w14:val="none"/>
              </w:rPr>
              <w:t>3 x K</w:t>
            </w:r>
            <w:r w:rsidRPr="00F461F6">
              <w:rPr>
                <w:rFonts w:ascii="Arial" w:eastAsia="SimSun" w:hAnsi="Arial" w:cs="Times New Roman"/>
                <w:kern w:val="0"/>
                <w:sz w:val="18"/>
                <w:szCs w:val="20"/>
                <w:vertAlign w:val="subscript"/>
                <w:lang w:val="en-GB" w:eastAsia="zh-CN"/>
                <w14:ligatures w14:val="none"/>
              </w:rPr>
              <w:t>NCSG</w:t>
            </w:r>
            <w:r w:rsidRPr="00F461F6">
              <w:rPr>
                <w:rFonts w:ascii="Arial" w:eastAsia="SimSun" w:hAnsi="Arial" w:cs="Times New Roman"/>
                <w:kern w:val="0"/>
                <w:sz w:val="18"/>
                <w:szCs w:val="20"/>
                <w:lang w:val="en-GB"/>
                <w14:ligatures w14:val="none"/>
              </w:rPr>
              <w:t xml:space="preserve"> x </w:t>
            </w:r>
            <w:proofErr w:type="gramStart"/>
            <w:r w:rsidRPr="00F461F6">
              <w:rPr>
                <w:rFonts w:ascii="Arial" w:eastAsia="SimSun" w:hAnsi="Arial" w:cs="Times New Roman"/>
                <w:kern w:val="0"/>
                <w:sz w:val="18"/>
                <w:szCs w:val="20"/>
                <w:lang w:val="en-GB"/>
                <w14:ligatures w14:val="none"/>
              </w:rPr>
              <w:t>max(</w:t>
            </w:r>
            <w:proofErr w:type="spellStart"/>
            <w:proofErr w:type="gramEnd"/>
            <w:r w:rsidRPr="00F461F6">
              <w:rPr>
                <w:rFonts w:ascii="Arial" w:eastAsia="SimSun" w:hAnsi="Arial" w:cs="Times New Roman"/>
                <w:kern w:val="0"/>
                <w:sz w:val="18"/>
                <w:szCs w:val="20"/>
                <w:lang w:val="en-GB"/>
                <w14:ligatures w14:val="none"/>
              </w:rPr>
              <w:t>measCycleSCell</w:t>
            </w:r>
            <w:proofErr w:type="spellEnd"/>
            <w:r w:rsidRPr="00F461F6">
              <w:rPr>
                <w:rFonts w:ascii="Arial" w:eastAsia="SimSun" w:hAnsi="Arial" w:cs="Times New Roman"/>
                <w:kern w:val="0"/>
                <w:sz w:val="18"/>
                <w:szCs w:val="20"/>
                <w:lang w:val="en-GB"/>
                <w14:ligatures w14:val="none"/>
              </w:rPr>
              <w:t xml:space="preserve">, </w:t>
            </w:r>
            <w:proofErr w:type="gramStart"/>
            <w:r w:rsidRPr="00F461F6">
              <w:rPr>
                <w:rFonts w:ascii="Arial" w:eastAsia="SimSun" w:hAnsi="Arial" w:cs="Times New Roman"/>
                <w:kern w:val="0"/>
                <w:sz w:val="18"/>
                <w:szCs w:val="20"/>
                <w:lang w:val="en-GB" w:eastAsia="zh-CN"/>
                <w14:ligatures w14:val="none"/>
              </w:rPr>
              <w:t>VIRP,</w:t>
            </w:r>
            <w:r w:rsidRPr="00F461F6">
              <w:rPr>
                <w:rFonts w:ascii="Arial" w:eastAsia="SimSun" w:hAnsi="Arial" w:cs="Times New Roman"/>
                <w:kern w:val="0"/>
                <w:sz w:val="18"/>
                <w:szCs w:val="20"/>
                <w:lang w:val="en-GB"/>
                <w14:ligatures w14:val="none"/>
              </w:rPr>
              <w:t>DRX</w:t>
            </w:r>
            <w:proofErr w:type="gramEnd"/>
            <w:r w:rsidRPr="00F461F6">
              <w:rPr>
                <w:rFonts w:ascii="Arial" w:eastAsia="SimSun" w:hAnsi="Arial" w:cs="Times New Roman"/>
                <w:kern w:val="0"/>
                <w:sz w:val="18"/>
                <w:szCs w:val="20"/>
                <w:lang w:val="en-GB"/>
                <w14:ligatures w14:val="none"/>
              </w:rPr>
              <w:t xml:space="preserve"> cycle) x </w:t>
            </w:r>
            <w:proofErr w:type="spellStart"/>
            <w:r w:rsidRPr="00F461F6">
              <w:rPr>
                <w:rFonts w:ascii="Arial" w:eastAsia="SimSun" w:hAnsi="Arial" w:cs="Times New Roman"/>
                <w:kern w:val="0"/>
                <w:sz w:val="18"/>
                <w:szCs w:val="20"/>
                <w:lang w:val="en-GB"/>
                <w14:ligatures w14:val="none"/>
              </w:rPr>
              <w:t>CSSF</w:t>
            </w:r>
            <w:r w:rsidRPr="00F461F6">
              <w:rPr>
                <w:rFonts w:ascii="Arial" w:eastAsia="SimSun" w:hAnsi="Arial" w:cs="Times New Roman"/>
                <w:kern w:val="0"/>
                <w:sz w:val="18"/>
                <w:szCs w:val="20"/>
                <w:vertAlign w:val="subscript"/>
                <w:lang w:val="en-GB"/>
                <w14:ligatures w14:val="none"/>
              </w:rPr>
              <w:t>intra</w:t>
            </w:r>
            <w:proofErr w:type="spellEnd"/>
          </w:p>
        </w:tc>
      </w:tr>
    </w:tbl>
    <w:p w14:paraId="569115D8" w14:textId="77777777" w:rsidR="00F461F6" w:rsidRPr="00F461F6" w:rsidRDefault="00F461F6" w:rsidP="00F461F6">
      <w:pPr>
        <w:spacing w:beforeLines="50" w:before="120"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F461F6">
        <w:rPr>
          <w:rFonts w:ascii="Times New Roman" w:eastAsia="Malgun Gothic" w:hAnsi="Times New Roman" w:cs="Times New Roman" w:hint="eastAsia"/>
          <w:b/>
          <w:noProof/>
          <w:color w:val="FF0000"/>
          <w:kern w:val="0"/>
          <w:sz w:val="36"/>
          <w:szCs w:val="36"/>
          <w:lang w:val="en-GB" w:eastAsia="zh-CN"/>
          <w14:ligatures w14:val="none"/>
        </w:rPr>
        <w:t>&lt;</w:t>
      </w:r>
      <w:r w:rsidRPr="00F461F6">
        <w:rPr>
          <w:rFonts w:ascii="Times New Roman" w:eastAsia="SimSun" w:hAnsi="Times New Roman" w:cs="Times New Roman" w:hint="eastAsia"/>
          <w:b/>
          <w:noProof/>
          <w:color w:val="FF0000"/>
          <w:kern w:val="0"/>
          <w:sz w:val="36"/>
          <w:szCs w:val="36"/>
          <w:lang w:val="en-GB" w:eastAsia="zh-CN"/>
          <w14:ligatures w14:val="none"/>
        </w:rPr>
        <w:t>End</w:t>
      </w:r>
      <w:r w:rsidRPr="00F461F6">
        <w:rPr>
          <w:rFonts w:ascii="Times New Roman" w:eastAsia="Malgun Gothic" w:hAnsi="Times New Roman" w:cs="Times New Roman" w:hint="eastAsia"/>
          <w:b/>
          <w:noProof/>
          <w:color w:val="FF0000"/>
          <w:kern w:val="0"/>
          <w:sz w:val="36"/>
          <w:szCs w:val="36"/>
          <w:lang w:val="en-GB" w:eastAsia="zh-CN"/>
          <w14:ligatures w14:val="none"/>
        </w:rPr>
        <w:t xml:space="preserve"> of Change </w:t>
      </w:r>
      <w:r w:rsidRPr="00F461F6">
        <w:rPr>
          <w:rFonts w:ascii="Times New Roman" w:eastAsia="SimSun" w:hAnsi="Times New Roman" w:cs="Times New Roman" w:hint="eastAsia"/>
          <w:b/>
          <w:noProof/>
          <w:color w:val="FF0000"/>
          <w:kern w:val="0"/>
          <w:sz w:val="36"/>
          <w:szCs w:val="36"/>
          <w:lang w:val="en-GB" w:eastAsia="zh-CN"/>
          <w14:ligatures w14:val="none"/>
        </w:rPr>
        <w:t>1</w:t>
      </w:r>
      <w:r w:rsidRPr="00F461F6">
        <w:rPr>
          <w:rFonts w:ascii="Times New Roman" w:eastAsia="SimSun" w:hAnsi="Times New Roman" w:cs="Times New Roman"/>
          <w:b/>
          <w:noProof/>
          <w:color w:val="FF0000"/>
          <w:kern w:val="0"/>
          <w:sz w:val="36"/>
          <w:szCs w:val="36"/>
          <w:lang w:val="en-GB" w:eastAsia="zh-CN"/>
          <w14:ligatures w14:val="none"/>
        </w:rPr>
        <w:t>3</w:t>
      </w:r>
      <w:r w:rsidRPr="00F461F6">
        <w:rPr>
          <w:rFonts w:ascii="Times New Roman" w:eastAsia="Malgun Gothic" w:hAnsi="Times New Roman" w:cs="Times New Roman" w:hint="eastAsia"/>
          <w:b/>
          <w:noProof/>
          <w:color w:val="FF0000"/>
          <w:kern w:val="0"/>
          <w:sz w:val="36"/>
          <w:szCs w:val="36"/>
          <w:lang w:val="en-GB" w:eastAsia="zh-CN"/>
          <w14:ligatures w14:val="none"/>
        </w:rPr>
        <w:t>&gt;</w:t>
      </w:r>
    </w:p>
    <w:p w14:paraId="2AC6E3F2" w14:textId="77777777" w:rsidR="006A3421" w:rsidRPr="006A3421" w:rsidRDefault="006A3421" w:rsidP="006A3421">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A3421">
        <w:rPr>
          <w:rFonts w:ascii="Times New Roman" w:eastAsia="Malgun Gothic" w:hAnsi="Times New Roman" w:cs="Times New Roman" w:hint="eastAsia"/>
          <w:b/>
          <w:noProof/>
          <w:color w:val="FF0000"/>
          <w:kern w:val="0"/>
          <w:sz w:val="36"/>
          <w:szCs w:val="36"/>
          <w:lang w:val="en-GB" w:eastAsia="zh-CN"/>
          <w14:ligatures w14:val="none"/>
        </w:rPr>
        <w:t xml:space="preserve">&lt;Start of Change </w:t>
      </w:r>
      <w:r w:rsidRPr="006A3421">
        <w:rPr>
          <w:rFonts w:ascii="Times New Roman" w:eastAsia="SimSun" w:hAnsi="Times New Roman" w:cs="Times New Roman" w:hint="eastAsia"/>
          <w:b/>
          <w:noProof/>
          <w:color w:val="FF0000"/>
          <w:kern w:val="0"/>
          <w:sz w:val="36"/>
          <w:szCs w:val="36"/>
          <w:lang w:val="en-GB" w:eastAsia="zh-CN"/>
          <w14:ligatures w14:val="none"/>
        </w:rPr>
        <w:t>1</w:t>
      </w:r>
      <w:r w:rsidRPr="006A3421">
        <w:rPr>
          <w:rFonts w:ascii="Times New Roman" w:eastAsia="SimSun" w:hAnsi="Times New Roman" w:cs="Times New Roman"/>
          <w:b/>
          <w:noProof/>
          <w:color w:val="FF0000"/>
          <w:kern w:val="0"/>
          <w:sz w:val="36"/>
          <w:szCs w:val="36"/>
          <w:lang w:val="en-GB" w:eastAsia="zh-CN"/>
          <w14:ligatures w14:val="none"/>
        </w:rPr>
        <w:t>4</w:t>
      </w:r>
      <w:r w:rsidRPr="006A3421">
        <w:rPr>
          <w:rFonts w:ascii="Times New Roman" w:eastAsia="Malgun Gothic" w:hAnsi="Times New Roman" w:cs="Times New Roman" w:hint="eastAsia"/>
          <w:b/>
          <w:noProof/>
          <w:color w:val="FF0000"/>
          <w:kern w:val="0"/>
          <w:sz w:val="36"/>
          <w:szCs w:val="36"/>
          <w:lang w:val="en-GB" w:eastAsia="zh-CN"/>
          <w14:ligatures w14:val="none"/>
        </w:rPr>
        <w:t>&gt;</w:t>
      </w:r>
    </w:p>
    <w:p w14:paraId="2B237D3A" w14:textId="77777777" w:rsidR="006A3421" w:rsidRPr="006A3421" w:rsidRDefault="006A3421" w:rsidP="006A3421">
      <w:pPr>
        <w:keepNext/>
        <w:keepLines/>
        <w:spacing w:before="120" w:after="180" w:line="240" w:lineRule="auto"/>
        <w:ind w:left="1134" w:hanging="1134"/>
        <w:outlineLvl w:val="2"/>
        <w:rPr>
          <w:rFonts w:ascii="Arial" w:eastAsia="SimSun" w:hAnsi="Arial" w:cs="Times New Roman"/>
          <w:kern w:val="0"/>
          <w:sz w:val="28"/>
          <w:szCs w:val="20"/>
          <w:lang w:val="en-GB"/>
          <w14:ligatures w14:val="none"/>
        </w:rPr>
      </w:pPr>
      <w:r w:rsidRPr="006A3421">
        <w:rPr>
          <w:rFonts w:ascii="Arial" w:eastAsia="SimSun" w:hAnsi="Arial" w:cs="Times New Roman"/>
          <w:kern w:val="0"/>
          <w:sz w:val="28"/>
          <w:szCs w:val="20"/>
          <w:lang w:val="en-GB"/>
          <w14:ligatures w14:val="none"/>
        </w:rPr>
        <w:lastRenderedPageBreak/>
        <w:t>9.3.4</w:t>
      </w:r>
      <w:r w:rsidRPr="006A3421">
        <w:rPr>
          <w:rFonts w:ascii="Arial" w:eastAsia="SimSun" w:hAnsi="Arial" w:cs="Times New Roman"/>
          <w:kern w:val="0"/>
          <w:sz w:val="28"/>
          <w:szCs w:val="20"/>
          <w:lang w:val="en-GB"/>
          <w14:ligatures w14:val="none"/>
        </w:rPr>
        <w:tab/>
        <w:t xml:space="preserve">Inter-frequency </w:t>
      </w:r>
      <w:r w:rsidRPr="006A3421">
        <w:rPr>
          <w:rFonts w:ascii="Arial" w:eastAsia="SimSun" w:hAnsi="Arial" w:cs="Times New Roman" w:hint="eastAsia"/>
          <w:kern w:val="0"/>
          <w:sz w:val="28"/>
          <w:szCs w:val="20"/>
          <w:lang w:val="en-GB" w:eastAsia="zh-CN"/>
          <w14:ligatures w14:val="none"/>
        </w:rPr>
        <w:t>measurement with measurement gaps</w:t>
      </w:r>
    </w:p>
    <w:p w14:paraId="0B87EA66" w14:textId="77777777" w:rsidR="006A3421" w:rsidRPr="006A3421" w:rsidRDefault="006A3421" w:rsidP="006A3421">
      <w:pPr>
        <w:tabs>
          <w:tab w:val="left" w:pos="567"/>
        </w:tabs>
        <w:spacing w:after="180" w:line="240" w:lineRule="auto"/>
        <w:rPr>
          <w:rFonts w:ascii="Times New Roman" w:eastAsia="SimSun" w:hAnsi="Times New Roman" w:cs="Times New Roman"/>
          <w:kern w:val="0"/>
          <w:sz w:val="20"/>
          <w:szCs w:val="20"/>
          <w:vertAlign w:val="subscript"/>
          <w:lang w:eastAsia="zh-CN"/>
          <w14:ligatures w14:val="none"/>
        </w:rPr>
      </w:pPr>
      <w:r w:rsidRPr="006A3421">
        <w:rPr>
          <w:rFonts w:ascii="Times New Roman" w:eastAsia="SimSun" w:hAnsi="Times New Roman" w:cs="v4.2.0"/>
          <w:kern w:val="0"/>
          <w:sz w:val="20"/>
          <w:szCs w:val="20"/>
          <w:lang w:val="en-GB"/>
          <w14:ligatures w14:val="none"/>
        </w:rPr>
        <w:t xml:space="preserve">When measurement gaps are provided, or the UE supports capability of conducting such measurements without gaps, the UE shall be able to identify a new detectable inter-frequency cell within </w:t>
      </w:r>
      <w:proofErr w:type="spellStart"/>
      <w:r w:rsidRPr="006A3421">
        <w:rPr>
          <w:rFonts w:ascii="Times New Roman" w:eastAsia="SimSun" w:hAnsi="Times New Roman" w:cs="v4.2.0"/>
          <w:kern w:val="0"/>
          <w:sz w:val="20"/>
          <w:szCs w:val="20"/>
          <w:lang w:val="en-GB"/>
          <w14:ligatures w14:val="none"/>
        </w:rPr>
        <w:t>T</w:t>
      </w:r>
      <w:r w:rsidRPr="006A3421">
        <w:rPr>
          <w:rFonts w:ascii="Times New Roman" w:eastAsia="SimSun" w:hAnsi="Times New Roman" w:cs="v4.2.0"/>
          <w:kern w:val="0"/>
          <w:sz w:val="20"/>
          <w:szCs w:val="20"/>
          <w:vertAlign w:val="subscript"/>
          <w:lang w:val="en-GB"/>
          <w14:ligatures w14:val="none"/>
        </w:rPr>
        <w:t>identify_inter_without_</w:t>
      </w:r>
      <w:r w:rsidRPr="006A3421">
        <w:rPr>
          <w:rFonts w:ascii="Times New Roman" w:eastAsia="Malgun Gothic" w:hAnsi="Times New Roman" w:cs="v4.2.0"/>
          <w:kern w:val="0"/>
          <w:sz w:val="20"/>
          <w:szCs w:val="20"/>
          <w:vertAlign w:val="subscript"/>
          <w:lang w:val="en-GB" w:eastAsia="ko-KR"/>
          <w14:ligatures w14:val="none"/>
        </w:rPr>
        <w:t>index</w:t>
      </w:r>
      <w:proofErr w:type="spellEnd"/>
      <w:r w:rsidRPr="006A3421">
        <w:rPr>
          <w:rFonts w:ascii="Times New Roman" w:eastAsia="SimSun" w:hAnsi="Times New Roman" w:cs="v4.2.0"/>
          <w:kern w:val="0"/>
          <w:sz w:val="20"/>
          <w:szCs w:val="20"/>
          <w:lang w:val="en-GB"/>
          <w14:ligatures w14:val="none"/>
        </w:rPr>
        <w:t xml:space="preserve"> </w:t>
      </w:r>
      <w:r w:rsidRPr="006A3421">
        <w:rPr>
          <w:rFonts w:ascii="Times New Roman" w:eastAsia="SimSun" w:hAnsi="Times New Roman" w:cs="Times New Roman"/>
          <w:kern w:val="0"/>
          <w:sz w:val="20"/>
          <w:szCs w:val="20"/>
          <w:lang w:val="en-GB"/>
          <w14:ligatures w14:val="none"/>
        </w:rPr>
        <w:t>if UE is not indicated to report SSB based RRM measurement result with the associated SSB index (</w:t>
      </w:r>
      <w:proofErr w:type="spellStart"/>
      <w:r w:rsidRPr="006A3421">
        <w:rPr>
          <w:rFonts w:ascii="Times New Roman" w:eastAsia="SimSun" w:hAnsi="Times New Roman" w:cs="Times New Roman"/>
          <w:i/>
          <w:kern w:val="0"/>
          <w:sz w:val="20"/>
          <w:szCs w:val="20"/>
          <w:lang w:val="en-GB"/>
          <w14:ligatures w14:val="none"/>
        </w:rPr>
        <w:t>reportQuantityRsIndexes</w:t>
      </w:r>
      <w:proofErr w:type="spellEnd"/>
      <w:r w:rsidRPr="006A3421">
        <w:rPr>
          <w:rFonts w:ascii="Times New Roman" w:eastAsia="SimSun" w:hAnsi="Times New Roman" w:cs="Times New Roman"/>
          <w:i/>
          <w:kern w:val="0"/>
          <w:sz w:val="20"/>
          <w:szCs w:val="20"/>
          <w:lang w:val="en-GB"/>
          <w14:ligatures w14:val="none"/>
        </w:rPr>
        <w:t xml:space="preserve"> </w:t>
      </w:r>
      <w:r w:rsidRPr="006A3421">
        <w:rPr>
          <w:rFonts w:ascii="Times New Roman" w:eastAsia="SimSun" w:hAnsi="Times New Roman" w:cs="Times New Roman"/>
          <w:kern w:val="0"/>
          <w:sz w:val="20"/>
          <w:szCs w:val="20"/>
          <w:lang w:val="en-GB" w:eastAsia="ko-KR"/>
          <w14:ligatures w14:val="none"/>
        </w:rPr>
        <w:t>or</w:t>
      </w:r>
      <w:r w:rsidRPr="006A3421">
        <w:rPr>
          <w:rFonts w:ascii="Times New Roman" w:eastAsia="SimSun" w:hAnsi="Times New Roman" w:cs="Times New Roman"/>
          <w:i/>
          <w:kern w:val="0"/>
          <w:sz w:val="20"/>
          <w:szCs w:val="20"/>
          <w:lang w:val="en-GB" w:eastAsia="ko-KR"/>
          <w14:ligatures w14:val="none"/>
        </w:rPr>
        <w:t xml:space="preserve"> </w:t>
      </w:r>
      <w:proofErr w:type="spellStart"/>
      <w:r w:rsidRPr="006A3421">
        <w:rPr>
          <w:rFonts w:ascii="Times New Roman" w:eastAsia="SimSun" w:hAnsi="Times New Roman" w:cs="Times New Roman"/>
          <w:i/>
          <w:kern w:val="0"/>
          <w:sz w:val="20"/>
          <w:szCs w:val="20"/>
          <w:lang w:val="en-GB" w:eastAsia="ko-KR"/>
          <w14:ligatures w14:val="none"/>
        </w:rPr>
        <w:t>maxNrofRSIndexesToReport</w:t>
      </w:r>
      <w:proofErr w:type="spellEnd"/>
      <w:r w:rsidRPr="006A3421">
        <w:rPr>
          <w:rFonts w:ascii="Times New Roman" w:eastAsia="SimSun" w:hAnsi="Times New Roman" w:cs="Times New Roman"/>
          <w:i/>
          <w:kern w:val="0"/>
          <w:sz w:val="20"/>
          <w:szCs w:val="20"/>
          <w:lang w:val="en-GB" w:eastAsia="ko-KR"/>
          <w14:ligatures w14:val="none"/>
        </w:rPr>
        <w:t xml:space="preserve"> </w:t>
      </w:r>
      <w:r w:rsidRPr="006A3421">
        <w:rPr>
          <w:rFonts w:ascii="Times New Roman" w:eastAsia="SimSun" w:hAnsi="Times New Roman" w:cs="Times New Roman"/>
          <w:kern w:val="0"/>
          <w:sz w:val="20"/>
          <w:szCs w:val="20"/>
          <w:lang w:val="en-GB" w:eastAsia="ko-KR"/>
          <w14:ligatures w14:val="none"/>
        </w:rPr>
        <w:t xml:space="preserve">is not </w:t>
      </w:r>
      <w:r w:rsidRPr="006A3421">
        <w:rPr>
          <w:rFonts w:ascii="Times New Roman" w:eastAsia="SimSun" w:hAnsi="Times New Roman" w:cs="Times New Roman"/>
          <w:kern w:val="0"/>
          <w:sz w:val="20"/>
          <w:szCs w:val="20"/>
          <w:lang w:val="en-GB"/>
          <w14:ligatures w14:val="none"/>
        </w:rPr>
        <w:t xml:space="preserve">configured) or </w:t>
      </w:r>
      <w:r w:rsidRPr="006A3421">
        <w:rPr>
          <w:rFonts w:ascii="Times New Roman" w:eastAsia="SimSun" w:hAnsi="Times New Roman" w:cs="Times New Roman"/>
          <w:i/>
          <w:iCs/>
          <w:kern w:val="0"/>
          <w:sz w:val="20"/>
          <w:szCs w:val="20"/>
          <w:lang w:val="en-GB" w:eastAsia="zh-CN"/>
          <w14:ligatures w14:val="none"/>
        </w:rPr>
        <w:t>deriveSSB-IndexFromCellInter-r17</w:t>
      </w:r>
      <w:r w:rsidRPr="006A3421">
        <w:rPr>
          <w:rFonts w:ascii="Times New Roman" w:eastAsia="SimSun" w:hAnsi="Times New Roman" w:cs="Times New Roman"/>
          <w:kern w:val="0"/>
          <w:sz w:val="20"/>
          <w:szCs w:val="20"/>
          <w:lang w:val="en-GB" w:eastAsia="zh-CN"/>
          <w14:ligatures w14:val="none"/>
        </w:rPr>
        <w:t xml:space="preserve"> is configured for the FR1 and FR2-1 target frequency layers and UE supporting </w:t>
      </w:r>
      <w:r w:rsidRPr="006A3421">
        <w:rPr>
          <w:rFonts w:ascii="Times New Roman" w:eastAsia="SimSun" w:hAnsi="Times New Roman" w:cs="Times New Roman"/>
          <w:i/>
          <w:iCs/>
          <w:kern w:val="0"/>
          <w:sz w:val="20"/>
          <w:szCs w:val="20"/>
          <w:lang w:val="en-GB" w:eastAsia="zh-CN"/>
          <w14:ligatures w14:val="none"/>
        </w:rPr>
        <w:t>deriveSSB-IndexFromCellInterNon-NCSG-r17</w:t>
      </w:r>
      <w:r w:rsidRPr="006A3421">
        <w:rPr>
          <w:rFonts w:ascii="Times New Roman" w:eastAsia="SimSun" w:hAnsi="Times New Roman" w:cs="v4.2.0"/>
          <w:kern w:val="0"/>
          <w:sz w:val="20"/>
          <w:szCs w:val="20"/>
          <w:lang w:val="en-GB"/>
          <w14:ligatures w14:val="none"/>
        </w:rPr>
        <w:t xml:space="preserve">. </w:t>
      </w:r>
      <w:proofErr w:type="gramStart"/>
      <w:r w:rsidRPr="006A3421">
        <w:rPr>
          <w:rFonts w:ascii="Times New Roman" w:eastAsia="SimSun" w:hAnsi="Times New Roman" w:cs="v4.2.0"/>
          <w:kern w:val="0"/>
          <w:sz w:val="20"/>
          <w:szCs w:val="20"/>
          <w:lang w:val="en-GB"/>
          <w14:ligatures w14:val="none"/>
        </w:rPr>
        <w:t>Otherwise</w:t>
      </w:r>
      <w:proofErr w:type="gramEnd"/>
      <w:r w:rsidRPr="006A3421">
        <w:rPr>
          <w:rFonts w:ascii="Times New Roman" w:eastAsia="SimSun" w:hAnsi="Times New Roman" w:cs="v4.2.0"/>
          <w:kern w:val="0"/>
          <w:sz w:val="20"/>
          <w:szCs w:val="20"/>
          <w:lang w:val="en-GB"/>
          <w14:ligatures w14:val="none"/>
        </w:rPr>
        <w:t xml:space="preserve"> UE shall be able to identify a new detectable inter-frequency cell within </w:t>
      </w:r>
      <w:proofErr w:type="spellStart"/>
      <w:r w:rsidRPr="006A3421">
        <w:rPr>
          <w:rFonts w:ascii="Times New Roman" w:eastAsia="SimSun" w:hAnsi="Times New Roman" w:cs="v4.2.0"/>
          <w:kern w:val="0"/>
          <w:sz w:val="20"/>
          <w:szCs w:val="20"/>
          <w:lang w:val="en-GB"/>
          <w14:ligatures w14:val="none"/>
        </w:rPr>
        <w:t>T</w:t>
      </w:r>
      <w:r w:rsidRPr="006A3421">
        <w:rPr>
          <w:rFonts w:ascii="Times New Roman" w:eastAsia="SimSun" w:hAnsi="Times New Roman" w:cs="v4.2.0"/>
          <w:kern w:val="0"/>
          <w:sz w:val="20"/>
          <w:szCs w:val="20"/>
          <w:vertAlign w:val="subscript"/>
          <w:lang w:val="en-GB"/>
          <w14:ligatures w14:val="none"/>
        </w:rPr>
        <w:t>identify_inter_with_index</w:t>
      </w:r>
      <w:proofErr w:type="spellEnd"/>
      <w:r w:rsidRPr="006A3421">
        <w:rPr>
          <w:rFonts w:ascii="Times New Roman" w:eastAsia="SimSun" w:hAnsi="Times New Roman" w:cs="Times New Roman"/>
          <w:kern w:val="0"/>
          <w:sz w:val="20"/>
          <w:szCs w:val="20"/>
          <w:lang w:val="en-GB" w:eastAsia="zh-CN"/>
          <w14:ligatures w14:val="none"/>
        </w:rPr>
        <w:t>. The UE shall be able to identify a new detectable inter-frequency SS block of an already detected cell within</w:t>
      </w:r>
      <w:r w:rsidRPr="006A3421">
        <w:rPr>
          <w:rFonts w:ascii="Times New Roman" w:eastAsia="SimSun" w:hAnsi="Times New Roman" w:cs="Times New Roman"/>
          <w:kern w:val="0"/>
          <w:sz w:val="20"/>
          <w:szCs w:val="20"/>
          <w:lang w:val="en-GB"/>
          <w14:ligatures w14:val="none"/>
        </w:rPr>
        <w:t xml:space="preserve"> </w:t>
      </w:r>
      <w:proofErr w:type="spellStart"/>
      <w:r w:rsidRPr="006A3421">
        <w:rPr>
          <w:rFonts w:ascii="Times New Roman" w:eastAsia="SimSun" w:hAnsi="Times New Roman" w:cs="Times New Roman"/>
          <w:kern w:val="0"/>
          <w:sz w:val="20"/>
          <w:szCs w:val="20"/>
          <w:lang w:val="en-GB"/>
          <w14:ligatures w14:val="none"/>
        </w:rPr>
        <w:t>T</w:t>
      </w:r>
      <w:r w:rsidRPr="006A3421">
        <w:rPr>
          <w:rFonts w:ascii="Times New Roman" w:eastAsia="SimSun" w:hAnsi="Times New Roman" w:cs="Times New Roman"/>
          <w:kern w:val="0"/>
          <w:sz w:val="20"/>
          <w:szCs w:val="20"/>
          <w:vertAlign w:val="subscript"/>
          <w:lang w:val="en-GB"/>
          <w14:ligatures w14:val="none"/>
        </w:rPr>
        <w:t>identify_inter_without_index</w:t>
      </w:r>
      <w:proofErr w:type="spellEnd"/>
      <w:r w:rsidRPr="006A3421">
        <w:rPr>
          <w:rFonts w:ascii="Times New Roman" w:eastAsia="SimSun" w:hAnsi="Times New Roman" w:cs="Times New Roman"/>
          <w:kern w:val="0"/>
          <w:sz w:val="20"/>
          <w:szCs w:val="20"/>
          <w:vertAlign w:val="subscript"/>
          <w:lang w:val="en-GB" w:eastAsia="zh-CN"/>
          <w14:ligatures w14:val="none"/>
        </w:rPr>
        <w:t>.</w:t>
      </w:r>
      <w:r w:rsidRPr="006A3421">
        <w:rPr>
          <w:rFonts w:ascii="Times New Roman" w:eastAsia="SimSun" w:hAnsi="Times New Roman" w:cs="Times New Roman" w:hint="eastAsia"/>
          <w:kern w:val="0"/>
          <w:sz w:val="20"/>
          <w:szCs w:val="20"/>
          <w:vertAlign w:val="subscript"/>
          <w:lang w:eastAsia="zh-CN"/>
          <w14:ligatures w14:val="none"/>
        </w:rPr>
        <w:t xml:space="preserve"> </w:t>
      </w:r>
      <w:ins w:id="225" w:author="Jingjing Chen_CMCC" w:date="2025-03-27T18:24:00Z">
        <w:r w:rsidRPr="006A3421">
          <w:rPr>
            <w:rFonts w:ascii="Times New Roman" w:eastAsia="SimSun" w:hAnsi="Times New Roman" w:cs="Times New Roman" w:hint="eastAsia"/>
            <w:bCs/>
            <w:kern w:val="0"/>
            <w:sz w:val="20"/>
            <w:szCs w:val="20"/>
            <w:vertAlign w:val="subscript"/>
            <w:lang w:eastAsia="zh-CN"/>
            <w14:ligatures w14:val="none"/>
          </w:rPr>
          <w:t xml:space="preserve"> </w:t>
        </w:r>
      </w:ins>
    </w:p>
    <w:p w14:paraId="7837F3BD" w14:textId="77777777" w:rsidR="006A3421" w:rsidRPr="006A3421" w:rsidRDefault="006A3421" w:rsidP="006A3421">
      <w:pPr>
        <w:spacing w:after="180" w:line="240" w:lineRule="auto"/>
        <w:jc w:val="center"/>
        <w:rPr>
          <w:rFonts w:ascii="Times New Roman" w:eastAsia="SimSun" w:hAnsi="Times New Roman" w:cs="Times New Roman"/>
          <w:kern w:val="0"/>
          <w:sz w:val="20"/>
          <w:szCs w:val="20"/>
          <w:lang w:val="en-GB"/>
          <w14:ligatures w14:val="none"/>
        </w:rPr>
      </w:pP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identify_inter_without_index</w:t>
      </w:r>
      <w:proofErr w:type="spellEnd"/>
      <w:r w:rsidRPr="006A3421">
        <w:rPr>
          <w:rFonts w:ascii="Times New Roman" w:eastAsia="SimSun" w:hAnsi="Times New Roman" w:cs="Times New Roman"/>
          <w:kern w:val="0"/>
          <w:sz w:val="20"/>
          <w:szCs w:val="20"/>
          <w:vertAlign w:val="subscript"/>
          <w:lang w:val="en-GB" w:eastAsia="en-GB"/>
          <w14:ligatures w14:val="none"/>
        </w:rPr>
        <w:t xml:space="preserve"> </w:t>
      </w:r>
      <w:r w:rsidRPr="006A3421">
        <w:rPr>
          <w:rFonts w:ascii="Times New Roman" w:eastAsia="SimSun" w:hAnsi="Times New Roman" w:cs="Times New Roman"/>
          <w:kern w:val="0"/>
          <w:sz w:val="20"/>
          <w:szCs w:val="20"/>
          <w:lang w:val="en-GB" w:eastAsia="en-GB"/>
          <w14:ligatures w14:val="none"/>
        </w:rPr>
        <w:t>= (T</w:t>
      </w:r>
      <w:r w:rsidRPr="006A3421">
        <w:rPr>
          <w:rFonts w:ascii="Times New Roman" w:eastAsia="SimSun" w:hAnsi="Times New Roman" w:cs="Times New Roman"/>
          <w:kern w:val="0"/>
          <w:sz w:val="20"/>
          <w:szCs w:val="20"/>
          <w:vertAlign w:val="subscript"/>
          <w:lang w:val="en-GB" w:eastAsia="en-GB"/>
          <w14:ligatures w14:val="none"/>
        </w:rPr>
        <w:t>PSS/</w:t>
      </w:r>
      <w:proofErr w:type="spellStart"/>
      <w:r w:rsidRPr="006A3421">
        <w:rPr>
          <w:rFonts w:ascii="Times New Roman" w:eastAsia="SimSun" w:hAnsi="Times New Roman" w:cs="Times New Roman"/>
          <w:kern w:val="0"/>
          <w:sz w:val="20"/>
          <w:szCs w:val="20"/>
          <w:vertAlign w:val="subscript"/>
          <w:lang w:val="en-GB" w:eastAsia="en-GB"/>
          <w14:ligatures w14:val="none"/>
        </w:rPr>
        <w:t>SSS_sync_inter</w:t>
      </w:r>
      <w:proofErr w:type="spellEnd"/>
      <w:r w:rsidRPr="006A3421">
        <w:rPr>
          <w:rFonts w:ascii="Times New Roman" w:eastAsia="SimSun" w:hAnsi="Times New Roman" w:cs="Times New Roman"/>
          <w:kern w:val="0"/>
          <w:sz w:val="20"/>
          <w:szCs w:val="20"/>
          <w:lang w:val="en-GB" w:eastAsia="en-GB"/>
          <w14:ligatures w14:val="none"/>
        </w:rPr>
        <w:t xml:space="preserve"> + </w:t>
      </w: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SSB_measurement_period_inter</w:t>
      </w:r>
      <w:proofErr w:type="spellEnd"/>
      <w:ins w:id="226" w:author="Jingjing Chen_CMCC" w:date="2025-04-11T11:33:00Z">
        <w:r w:rsidRPr="006A3421">
          <w:rPr>
            <w:rFonts w:ascii="Times New Roman" w:eastAsia="SimSun" w:hAnsi="Times New Roman" w:cs="Times New Roman"/>
            <w:kern w:val="0"/>
            <w:sz w:val="20"/>
            <w:szCs w:val="20"/>
            <w:lang w:val="en-GB" w:eastAsia="en-GB"/>
            <w14:ligatures w14:val="none"/>
          </w:rPr>
          <w:t xml:space="preserve"> + </w:t>
        </w:r>
        <w:proofErr w:type="spellStart"/>
        <w:r w:rsidRPr="006A3421">
          <w:rPr>
            <w:rFonts w:ascii="Times New Roman" w:eastAsia="SimSun" w:hAnsi="Times New Roman" w:cs="Times New Roman"/>
            <w:bCs/>
            <w:kern w:val="0"/>
            <w:sz w:val="20"/>
            <w:szCs w:val="20"/>
            <w:lang w:val="en-GB"/>
            <w14:ligatures w14:val="none"/>
          </w:rPr>
          <w:t>T</w:t>
        </w:r>
        <w:r w:rsidRPr="006A3421">
          <w:rPr>
            <w:rFonts w:ascii="Times New Roman" w:eastAsia="SimSun" w:hAnsi="Times New Roman" w:cs="Times New Roman"/>
            <w:bCs/>
            <w:kern w:val="0"/>
            <w:sz w:val="20"/>
            <w:szCs w:val="20"/>
            <w:vertAlign w:val="subscript"/>
            <w:lang w:val="en-GB"/>
            <w14:ligatures w14:val="none"/>
          </w:rPr>
          <w:t>SSB_processing</w:t>
        </w:r>
      </w:ins>
      <w:proofErr w:type="spellEnd"/>
      <w:r w:rsidRPr="006A3421">
        <w:rPr>
          <w:rFonts w:ascii="Times New Roman" w:eastAsia="SimSun" w:hAnsi="Times New Roman" w:cs="Times New Roman"/>
          <w:kern w:val="0"/>
          <w:sz w:val="20"/>
          <w:szCs w:val="20"/>
          <w:lang w:val="en-GB" w:eastAsia="en-GB"/>
          <w14:ligatures w14:val="none"/>
        </w:rPr>
        <w:t xml:space="preserve">) </w:t>
      </w:r>
      <w:proofErr w:type="spellStart"/>
      <w:r w:rsidRPr="006A3421">
        <w:rPr>
          <w:rFonts w:ascii="Times New Roman" w:eastAsia="SimSun" w:hAnsi="Times New Roman" w:cs="Times New Roman"/>
          <w:kern w:val="0"/>
          <w:sz w:val="20"/>
          <w:szCs w:val="20"/>
          <w:lang w:val="en-GB" w:eastAsia="en-GB"/>
          <w14:ligatures w14:val="none"/>
        </w:rPr>
        <w:t>ms</w:t>
      </w:r>
      <w:proofErr w:type="spellEnd"/>
    </w:p>
    <w:p w14:paraId="158E8BB4" w14:textId="77777777" w:rsidR="006A3421" w:rsidRPr="006A3421" w:rsidRDefault="006A3421" w:rsidP="006A3421">
      <w:pPr>
        <w:spacing w:after="180" w:line="240" w:lineRule="auto"/>
        <w:jc w:val="center"/>
        <w:rPr>
          <w:rFonts w:ascii="Times New Roman" w:eastAsia="SimSun" w:hAnsi="Times New Roman" w:cs="Times New Roman"/>
          <w:kern w:val="0"/>
          <w:sz w:val="20"/>
          <w:szCs w:val="20"/>
          <w:lang w:val="en-GB"/>
          <w14:ligatures w14:val="none"/>
        </w:rPr>
      </w:pP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identify_inter_with_index</w:t>
      </w:r>
      <w:proofErr w:type="spellEnd"/>
      <w:r w:rsidRPr="006A3421">
        <w:rPr>
          <w:rFonts w:ascii="Times New Roman" w:eastAsia="SimSun" w:hAnsi="Times New Roman" w:cs="Times New Roman"/>
          <w:kern w:val="0"/>
          <w:sz w:val="20"/>
          <w:szCs w:val="20"/>
          <w:vertAlign w:val="subscript"/>
          <w:lang w:val="en-GB" w:eastAsia="en-GB"/>
          <w14:ligatures w14:val="none"/>
        </w:rPr>
        <w:t xml:space="preserve"> </w:t>
      </w:r>
      <w:r w:rsidRPr="006A3421">
        <w:rPr>
          <w:rFonts w:ascii="Times New Roman" w:eastAsia="SimSun" w:hAnsi="Times New Roman" w:cs="Times New Roman"/>
          <w:kern w:val="0"/>
          <w:sz w:val="20"/>
          <w:szCs w:val="20"/>
          <w:lang w:val="en-GB" w:eastAsia="en-GB"/>
          <w14:ligatures w14:val="none"/>
        </w:rPr>
        <w:t>= (T</w:t>
      </w:r>
      <w:r w:rsidRPr="006A3421">
        <w:rPr>
          <w:rFonts w:ascii="Times New Roman" w:eastAsia="SimSun" w:hAnsi="Times New Roman" w:cs="Times New Roman"/>
          <w:kern w:val="0"/>
          <w:sz w:val="20"/>
          <w:szCs w:val="20"/>
          <w:vertAlign w:val="subscript"/>
          <w:lang w:val="en-GB" w:eastAsia="en-GB"/>
          <w14:ligatures w14:val="none"/>
        </w:rPr>
        <w:t>PSS/</w:t>
      </w:r>
      <w:proofErr w:type="spellStart"/>
      <w:r w:rsidRPr="006A3421">
        <w:rPr>
          <w:rFonts w:ascii="Times New Roman" w:eastAsia="SimSun" w:hAnsi="Times New Roman" w:cs="Times New Roman"/>
          <w:kern w:val="0"/>
          <w:sz w:val="20"/>
          <w:szCs w:val="20"/>
          <w:vertAlign w:val="subscript"/>
          <w:lang w:val="en-GB" w:eastAsia="en-GB"/>
          <w14:ligatures w14:val="none"/>
        </w:rPr>
        <w:t>SSS_sync_inter</w:t>
      </w:r>
      <w:proofErr w:type="spellEnd"/>
      <w:r w:rsidRPr="006A3421">
        <w:rPr>
          <w:rFonts w:ascii="Times New Roman" w:eastAsia="SimSun" w:hAnsi="Times New Roman" w:cs="Times New Roman"/>
          <w:kern w:val="0"/>
          <w:sz w:val="20"/>
          <w:szCs w:val="20"/>
          <w:lang w:val="en-GB" w:eastAsia="en-GB"/>
          <w14:ligatures w14:val="none"/>
        </w:rPr>
        <w:t xml:space="preserve"> + </w:t>
      </w: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SSB_measurement_period_inter</w:t>
      </w:r>
      <w:proofErr w:type="spellEnd"/>
      <w:r w:rsidRPr="006A3421">
        <w:rPr>
          <w:rFonts w:ascii="Times New Roman" w:eastAsia="SimSun" w:hAnsi="Times New Roman" w:cs="Times New Roman"/>
          <w:kern w:val="0"/>
          <w:sz w:val="20"/>
          <w:szCs w:val="20"/>
          <w:vertAlign w:val="subscript"/>
          <w:lang w:val="en-GB" w:eastAsia="en-GB"/>
          <w14:ligatures w14:val="none"/>
        </w:rPr>
        <w:t xml:space="preserve"> </w:t>
      </w:r>
      <w:r w:rsidRPr="006A3421">
        <w:rPr>
          <w:rFonts w:ascii="Times New Roman" w:eastAsia="SimSun" w:hAnsi="Times New Roman" w:cs="Times New Roman"/>
          <w:kern w:val="0"/>
          <w:sz w:val="20"/>
          <w:szCs w:val="20"/>
          <w:lang w:val="en-GB" w:eastAsia="en-GB"/>
          <w14:ligatures w14:val="none"/>
        </w:rPr>
        <w:t xml:space="preserve">+ </w:t>
      </w: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SSB_time_index_inter</w:t>
      </w:r>
      <w:proofErr w:type="spellEnd"/>
      <w:ins w:id="227" w:author="Jingjing Chen_CMCC" w:date="2025-04-11T11:33:00Z">
        <w:r w:rsidRPr="006A3421">
          <w:rPr>
            <w:rFonts w:ascii="Times New Roman" w:eastAsia="SimSun" w:hAnsi="Times New Roman" w:cs="Times New Roman"/>
            <w:kern w:val="0"/>
            <w:sz w:val="20"/>
            <w:szCs w:val="20"/>
            <w:lang w:val="en-GB" w:eastAsia="en-GB"/>
            <w14:ligatures w14:val="none"/>
          </w:rPr>
          <w:t xml:space="preserve">+ </w:t>
        </w:r>
        <w:proofErr w:type="spellStart"/>
        <w:r w:rsidRPr="006A3421">
          <w:rPr>
            <w:rFonts w:ascii="Times New Roman" w:eastAsia="SimSun" w:hAnsi="Times New Roman" w:cs="Times New Roman"/>
            <w:bCs/>
            <w:kern w:val="0"/>
            <w:sz w:val="20"/>
            <w:szCs w:val="20"/>
            <w:lang w:val="en-GB"/>
            <w14:ligatures w14:val="none"/>
          </w:rPr>
          <w:t>T</w:t>
        </w:r>
        <w:r w:rsidRPr="006A3421">
          <w:rPr>
            <w:rFonts w:ascii="Times New Roman" w:eastAsia="SimSun" w:hAnsi="Times New Roman" w:cs="Times New Roman"/>
            <w:bCs/>
            <w:kern w:val="0"/>
            <w:sz w:val="20"/>
            <w:szCs w:val="20"/>
            <w:vertAlign w:val="subscript"/>
            <w:lang w:val="en-GB"/>
            <w14:ligatures w14:val="none"/>
          </w:rPr>
          <w:t>SSB_processing</w:t>
        </w:r>
      </w:ins>
      <w:proofErr w:type="spellEnd"/>
      <w:r w:rsidRPr="006A3421">
        <w:rPr>
          <w:rFonts w:ascii="Times New Roman" w:eastAsia="SimSun" w:hAnsi="Times New Roman" w:cs="Times New Roman"/>
          <w:kern w:val="0"/>
          <w:sz w:val="20"/>
          <w:szCs w:val="20"/>
          <w:lang w:val="en-GB" w:eastAsia="en-GB"/>
          <w14:ligatures w14:val="none"/>
        </w:rPr>
        <w:t xml:space="preserve">) </w:t>
      </w:r>
      <w:proofErr w:type="spellStart"/>
      <w:r w:rsidRPr="006A3421">
        <w:rPr>
          <w:rFonts w:ascii="Times New Roman" w:eastAsia="SimSun" w:hAnsi="Times New Roman" w:cs="Times New Roman"/>
          <w:kern w:val="0"/>
          <w:sz w:val="20"/>
          <w:szCs w:val="20"/>
          <w:lang w:val="en-GB" w:eastAsia="en-GB"/>
          <w14:ligatures w14:val="none"/>
        </w:rPr>
        <w:t>ms</w:t>
      </w:r>
      <w:proofErr w:type="spellEnd"/>
    </w:p>
    <w:p w14:paraId="18923D8D" w14:textId="77777777" w:rsidR="006A3421" w:rsidRPr="006A3421" w:rsidRDefault="006A3421" w:rsidP="006A3421">
      <w:pPr>
        <w:spacing w:after="180" w:line="240" w:lineRule="auto"/>
        <w:rPr>
          <w:rFonts w:ascii="Times New Roman" w:eastAsia="SimSun" w:hAnsi="Times New Roman" w:cs="Times New Roman"/>
          <w:kern w:val="0"/>
          <w:sz w:val="20"/>
          <w:szCs w:val="20"/>
          <w:lang w:val="en-GB"/>
          <w14:ligatures w14:val="none"/>
        </w:rPr>
      </w:pPr>
      <w:r w:rsidRPr="006A3421">
        <w:rPr>
          <w:rFonts w:ascii="Times New Roman" w:eastAsia="SimSun" w:hAnsi="Times New Roman" w:cs="Times New Roman"/>
          <w:kern w:val="0"/>
          <w:sz w:val="20"/>
          <w:szCs w:val="20"/>
          <w:lang w:val="en-GB"/>
          <w14:ligatures w14:val="none"/>
        </w:rPr>
        <w:t>Where:</w:t>
      </w:r>
    </w:p>
    <w:p w14:paraId="3D5016CD" w14:textId="77777777" w:rsidR="006A3421" w:rsidRPr="006A3421" w:rsidRDefault="006A3421" w:rsidP="006A3421">
      <w:pPr>
        <w:spacing w:after="180" w:line="240" w:lineRule="auto"/>
        <w:ind w:left="568" w:hanging="284"/>
        <w:rPr>
          <w:rFonts w:ascii="Times New Roman" w:eastAsia="Malgun Gothic" w:hAnsi="Times New Roman" w:cs="v4.2.0"/>
          <w:kern w:val="0"/>
          <w:sz w:val="20"/>
          <w:szCs w:val="20"/>
          <w:lang w:val="en-GB" w:eastAsia="zh-CN"/>
          <w14:ligatures w14:val="none"/>
        </w:rPr>
      </w:pPr>
      <w:r w:rsidRPr="006A3421">
        <w:rPr>
          <w:rFonts w:ascii="Times New Roman" w:eastAsia="Malgun Gothic" w:hAnsi="Times New Roman" w:cs="Times New Roman"/>
          <w:kern w:val="0"/>
          <w:sz w:val="20"/>
          <w:szCs w:val="20"/>
          <w:lang w:val="en-GB"/>
          <w14:ligatures w14:val="none"/>
        </w:rPr>
        <w:tab/>
        <w:t>T</w:t>
      </w:r>
      <w:r w:rsidRPr="006A3421">
        <w:rPr>
          <w:rFonts w:ascii="Times New Roman" w:eastAsia="Malgun Gothic" w:hAnsi="Times New Roman" w:cs="Times New Roman"/>
          <w:kern w:val="0"/>
          <w:sz w:val="20"/>
          <w:szCs w:val="20"/>
          <w:vertAlign w:val="subscript"/>
          <w:lang w:val="en-GB"/>
          <w14:ligatures w14:val="none"/>
        </w:rPr>
        <w:t>PSS/</w:t>
      </w:r>
      <w:proofErr w:type="spellStart"/>
      <w:r w:rsidRPr="006A3421">
        <w:rPr>
          <w:rFonts w:ascii="Times New Roman" w:eastAsia="Malgun Gothic" w:hAnsi="Times New Roman" w:cs="Times New Roman"/>
          <w:kern w:val="0"/>
          <w:sz w:val="20"/>
          <w:szCs w:val="20"/>
          <w:vertAlign w:val="subscript"/>
          <w:lang w:val="en-GB"/>
          <w14:ligatures w14:val="none"/>
        </w:rPr>
        <w:t>SSS_sync_</w:t>
      </w:r>
      <w:proofErr w:type="gramStart"/>
      <w:r w:rsidRPr="006A3421">
        <w:rPr>
          <w:rFonts w:ascii="Times New Roman" w:eastAsia="Malgun Gothic" w:hAnsi="Times New Roman" w:cs="Times New Roman"/>
          <w:kern w:val="0"/>
          <w:sz w:val="20"/>
          <w:szCs w:val="20"/>
          <w:vertAlign w:val="subscript"/>
          <w:lang w:val="en-GB"/>
          <w14:ligatures w14:val="none"/>
        </w:rPr>
        <w:t>inter</w:t>
      </w:r>
      <w:proofErr w:type="spellEnd"/>
      <w:r w:rsidRPr="006A3421">
        <w:rPr>
          <w:rFonts w:ascii="Times New Roman" w:eastAsia="Malgun Gothic" w:hAnsi="Times New Roman" w:cs="Times New Roman"/>
          <w:kern w:val="0"/>
          <w:sz w:val="20"/>
          <w:szCs w:val="20"/>
          <w:lang w:val="en-GB"/>
          <w14:ligatures w14:val="none"/>
        </w:rPr>
        <w:t>:</w:t>
      </w:r>
      <w:proofErr w:type="gramEnd"/>
      <w:r w:rsidRPr="006A3421">
        <w:rPr>
          <w:rFonts w:ascii="Times New Roman" w:eastAsia="Malgun Gothic" w:hAnsi="Times New Roman" w:cs="Times New Roman"/>
          <w:kern w:val="0"/>
          <w:sz w:val="20"/>
          <w:szCs w:val="20"/>
          <w:lang w:val="en-GB"/>
          <w14:ligatures w14:val="none"/>
        </w:rPr>
        <w:t xml:space="preserve"> it is the </w:t>
      </w:r>
      <w:proofErr w:type="gramStart"/>
      <w:r w:rsidRPr="006A3421">
        <w:rPr>
          <w:rFonts w:ascii="Times New Roman" w:eastAsia="Malgun Gothic" w:hAnsi="Times New Roman" w:cs="Times New Roman"/>
          <w:kern w:val="0"/>
          <w:sz w:val="20"/>
          <w:szCs w:val="20"/>
          <w:lang w:val="en-GB"/>
          <w14:ligatures w14:val="none"/>
        </w:rPr>
        <w:t>time period</w:t>
      </w:r>
      <w:proofErr w:type="gramEnd"/>
      <w:r w:rsidRPr="006A3421">
        <w:rPr>
          <w:rFonts w:ascii="Times New Roman" w:eastAsia="Malgun Gothic" w:hAnsi="Times New Roman" w:cs="Times New Roman"/>
          <w:kern w:val="0"/>
          <w:sz w:val="20"/>
          <w:szCs w:val="20"/>
          <w:lang w:val="en-GB"/>
          <w14:ligatures w14:val="none"/>
        </w:rPr>
        <w:t xml:space="preserve"> used in PSS/SSS detection given in table 9.3.4-1, table 9.3.4-2, table 9.3.4-5</w:t>
      </w:r>
      <w:r w:rsidRPr="006A3421">
        <w:rPr>
          <w:rFonts w:ascii="Times New Roman" w:eastAsia="DengXian" w:hAnsi="Times New Roman" w:cs="v4.2.0"/>
          <w:kern w:val="0"/>
          <w:sz w:val="20"/>
          <w:szCs w:val="20"/>
          <w:lang w:val="en-GB" w:eastAsia="zh-CN"/>
          <w14:ligatures w14:val="none"/>
        </w:rPr>
        <w:t xml:space="preserve"> when</w:t>
      </w:r>
      <w:r w:rsidRPr="006A3421">
        <w:rPr>
          <w:rFonts w:ascii="Times New Roman" w:eastAsia="Malgun Gothic" w:hAnsi="Times New Roman" w:cs="v4.2.0"/>
          <w:kern w:val="0"/>
          <w:sz w:val="20"/>
          <w:szCs w:val="20"/>
          <w:lang w:val="en-GB" w:eastAsia="zh-CN"/>
          <w14:ligatures w14:val="none"/>
        </w:rPr>
        <w:t xml:space="preserve"> </w:t>
      </w:r>
      <w:r w:rsidRPr="006A3421">
        <w:rPr>
          <w:rFonts w:ascii="Times New Roman" w:eastAsia="Malgun Gothic" w:hAnsi="Times New Roman" w:cs="Times New Roman"/>
          <w:i/>
          <w:iCs/>
          <w:kern w:val="0"/>
          <w:sz w:val="20"/>
          <w:szCs w:val="20"/>
          <w:lang w:val="en-GB"/>
          <w14:ligatures w14:val="none"/>
        </w:rPr>
        <w:t>highSpeedMeasInterFreq-r17</w:t>
      </w:r>
      <w:r w:rsidRPr="006A3421">
        <w:rPr>
          <w:rFonts w:ascii="Arial" w:eastAsia="DengXian" w:hAnsi="Arial" w:cs="Times New Roman"/>
          <w:kern w:val="0"/>
          <w:sz w:val="18"/>
          <w:szCs w:val="20"/>
          <w:lang w:val="en-GB" w:eastAsia="zh-CN"/>
          <w14:ligatures w14:val="none"/>
        </w:rPr>
        <w:t xml:space="preserve"> </w:t>
      </w:r>
      <w:r w:rsidRPr="006A3421">
        <w:rPr>
          <w:rFonts w:ascii="Times New Roman" w:eastAsia="Malgun Gothic" w:hAnsi="Times New Roman" w:cs="Times New Roman"/>
          <w:kern w:val="0"/>
          <w:sz w:val="20"/>
          <w:szCs w:val="20"/>
          <w:lang w:val="en-GB"/>
          <w14:ligatures w14:val="none"/>
        </w:rPr>
        <w:t>is configured</w:t>
      </w:r>
      <w:r w:rsidRPr="006A3421">
        <w:rPr>
          <w:rFonts w:ascii="Arial" w:eastAsia="Malgun Gothic" w:hAnsi="Arial" w:cs="Times New Roman"/>
          <w:kern w:val="0"/>
          <w:sz w:val="18"/>
          <w:szCs w:val="20"/>
          <w:lang w:val="en-GB"/>
          <w14:ligatures w14:val="none"/>
        </w:rPr>
        <w:t xml:space="preserve"> </w:t>
      </w:r>
      <w:r w:rsidRPr="006A3421">
        <w:rPr>
          <w:rFonts w:ascii="Times New Roman" w:eastAsia="Malgun Gothic" w:hAnsi="Times New Roman" w:cs="Times New Roman"/>
          <w:kern w:val="0"/>
          <w:sz w:val="20"/>
          <w:szCs w:val="20"/>
          <w:lang w:val="en-GB"/>
          <w14:ligatures w14:val="none"/>
        </w:rPr>
        <w:t xml:space="preserve">and UE supports </w:t>
      </w:r>
      <w:r w:rsidRPr="006A3421">
        <w:rPr>
          <w:rFonts w:ascii="Times New Roman" w:eastAsia="Malgun Gothic" w:hAnsi="Times New Roman" w:cs="v4.2.0"/>
          <w:kern w:val="0"/>
          <w:sz w:val="20"/>
          <w:szCs w:val="20"/>
          <w:lang w:val="en-GB" w:eastAsia="zh-CN"/>
          <w14:ligatures w14:val="none"/>
        </w:rPr>
        <w:t xml:space="preserve">measurementEnhancementInterFreq-r17 and table 9.3.4-9 when </w:t>
      </w:r>
      <w:r w:rsidRPr="006A3421">
        <w:rPr>
          <w:rFonts w:ascii="Times New Roman" w:eastAsia="Malgun Gothic" w:hAnsi="Times New Roman" w:cs="Times New Roman"/>
          <w:i/>
          <w:iCs/>
          <w:kern w:val="0"/>
          <w:sz w:val="20"/>
          <w:szCs w:val="20"/>
          <w:lang w:val="en-GB"/>
          <w14:ligatures w14:val="none"/>
        </w:rPr>
        <w:t xml:space="preserve">highSpeedMeasFlagFR2-r17 </w:t>
      </w:r>
      <w:r w:rsidRPr="006A3421">
        <w:rPr>
          <w:rFonts w:ascii="Times New Roman" w:eastAsia="Malgun Gothic" w:hAnsi="Times New Roman" w:cs="v4.2.0"/>
          <w:kern w:val="0"/>
          <w:sz w:val="20"/>
          <w:szCs w:val="20"/>
          <w:lang w:val="en-GB" w:eastAsia="zh-CN"/>
          <w14:ligatures w14:val="none"/>
        </w:rPr>
        <w:t xml:space="preserve">is configured and UE supports </w:t>
      </w:r>
      <w:r w:rsidRPr="006A3421">
        <w:rPr>
          <w:rFonts w:ascii="Times New Roman" w:eastAsia="Malgun Gothic" w:hAnsi="Times New Roman" w:cs="v4.2.0"/>
          <w:i/>
          <w:kern w:val="0"/>
          <w:sz w:val="20"/>
          <w:szCs w:val="20"/>
          <w:lang w:val="en-GB" w:eastAsia="zh-CN"/>
          <w14:ligatures w14:val="none"/>
        </w:rPr>
        <w:t>measEnhCAInterFreqFR2-r18</w:t>
      </w:r>
      <w:r w:rsidRPr="006A3421">
        <w:rPr>
          <w:rFonts w:ascii="Times New Roman" w:eastAsia="Malgun Gothic" w:hAnsi="Times New Roman" w:cs="v4.2.0"/>
          <w:kern w:val="0"/>
          <w:sz w:val="20"/>
          <w:szCs w:val="20"/>
          <w:lang w:val="en-GB" w:eastAsia="zh-CN"/>
          <w14:ligatures w14:val="none"/>
        </w:rPr>
        <w:t>. When the SCG is deactivated, table 9.3.4-7 applies for an inter-frequency carrier configured by SCG and not configured by MCG and</w:t>
      </w:r>
      <w:r w:rsidRPr="006A3421">
        <w:rPr>
          <w:rFonts w:ascii="Times New Roman" w:eastAsia="Malgun Gothic" w:hAnsi="Times New Roman" w:cs="Times New Roman"/>
          <w:kern w:val="0"/>
          <w:sz w:val="18"/>
          <w:szCs w:val="20"/>
          <w:lang w:val="en-GB"/>
          <w14:ligatures w14:val="none"/>
        </w:rPr>
        <w:t xml:space="preserve"> </w:t>
      </w:r>
      <w:r w:rsidRPr="006A3421">
        <w:rPr>
          <w:rFonts w:ascii="Times New Roman" w:eastAsia="Malgun Gothic" w:hAnsi="Times New Roman" w:cs="v4.2.0"/>
          <w:kern w:val="0"/>
          <w:sz w:val="20"/>
          <w:szCs w:val="20"/>
          <w:lang w:val="en-GB" w:eastAsia="zh-CN"/>
          <w14:ligatures w14:val="none"/>
        </w:rPr>
        <w:t>table 9.3.4-2 applies for an inter-frequency carrier configured by both SCG and MCG. Regardless of whether the SCG is activated or deactivated, table 9.3.4-2 applies for an inter-frequency carrier configured only by MCG.</w:t>
      </w:r>
    </w:p>
    <w:p w14:paraId="44878260" w14:textId="77777777" w:rsidR="006A3421" w:rsidRPr="006A3421" w:rsidRDefault="006A3421" w:rsidP="006A3421">
      <w:pPr>
        <w:spacing w:after="180" w:line="240" w:lineRule="auto"/>
        <w:ind w:left="851" w:hanging="284"/>
        <w:rPr>
          <w:rFonts w:ascii="Times New Roman" w:eastAsia="PMingLiU" w:hAnsi="Times New Roman" w:cs="Times New Roman"/>
          <w:kern w:val="0"/>
          <w:sz w:val="20"/>
          <w:szCs w:val="20"/>
          <w:lang w:eastAsia="zh-TW"/>
          <w14:ligatures w14:val="none"/>
        </w:rPr>
      </w:pPr>
      <w:r w:rsidRPr="006A3421">
        <w:rPr>
          <w:rFonts w:ascii="Times New Roman" w:eastAsia="SimSun" w:hAnsi="Times New Roman" w:cs="Times New Roman"/>
          <w:kern w:val="0"/>
          <w:sz w:val="20"/>
          <w:szCs w:val="20"/>
          <w:lang w:val="en-GB" w:eastAsia="en-GB"/>
          <w14:ligatures w14:val="none"/>
        </w:rPr>
        <w:t>-</w:t>
      </w:r>
      <w:r w:rsidRPr="006A3421">
        <w:rPr>
          <w:rFonts w:ascii="Times New Roman" w:eastAsia="SimSun" w:hAnsi="Times New Roman" w:cs="Times New Roman"/>
          <w:kern w:val="0"/>
          <w:sz w:val="20"/>
          <w:szCs w:val="20"/>
          <w:lang w:val="en-GB" w:eastAsia="en-GB"/>
          <w14:ligatures w14:val="none"/>
        </w:rPr>
        <w:tab/>
        <w:t xml:space="preserve">For UE supporting power class 6 and </w:t>
      </w:r>
      <w:r w:rsidRPr="006A3421">
        <w:rPr>
          <w:rFonts w:ascii="Times New Roman" w:eastAsia="Malgun Gothic" w:hAnsi="Times New Roman" w:cs="v4.2.0"/>
          <w:i/>
          <w:kern w:val="0"/>
          <w:sz w:val="20"/>
          <w:szCs w:val="20"/>
          <w:lang w:val="en-GB" w:eastAsia="zh-CN"/>
          <w14:ligatures w14:val="none"/>
        </w:rPr>
        <w:t>measEnhCAInterFreqFR2-r18</w:t>
      </w:r>
      <w:r w:rsidRPr="006A3421">
        <w:rPr>
          <w:rFonts w:ascii="Times New Roman" w:eastAsia="SimSun" w:hAnsi="Times New Roman" w:cs="Times New Roman"/>
          <w:kern w:val="0"/>
          <w:sz w:val="20"/>
          <w:szCs w:val="20"/>
          <w:lang w:val="en-GB" w:eastAsia="en-GB"/>
          <w14:ligatures w14:val="none"/>
        </w:rPr>
        <w:t xml:space="preserve"> with </w:t>
      </w:r>
      <w:r w:rsidRPr="006A3421">
        <w:rPr>
          <w:rFonts w:ascii="Times New Roman" w:eastAsia="Malgun Gothic" w:hAnsi="Times New Roman" w:cs="Times New Roman"/>
          <w:i/>
          <w:iCs/>
          <w:kern w:val="0"/>
          <w:sz w:val="20"/>
          <w:szCs w:val="20"/>
          <w:lang w:val="en-GB" w:eastAsia="en-GB"/>
          <w14:ligatures w14:val="none"/>
        </w:rPr>
        <w:t xml:space="preserve">highSpeedMeasFlagFR2-r17 </w:t>
      </w:r>
      <w:r w:rsidRPr="006A3421">
        <w:rPr>
          <w:rFonts w:ascii="Times New Roman" w:eastAsia="SimSun" w:hAnsi="Times New Roman" w:cs="Times New Roman"/>
          <w:kern w:val="0"/>
          <w:sz w:val="20"/>
          <w:szCs w:val="20"/>
          <w:lang w:val="en-GB" w:eastAsia="en-GB"/>
          <w14:ligatures w14:val="none"/>
        </w:rPr>
        <w:t>configured</w:t>
      </w:r>
      <w:r w:rsidRPr="006A3421">
        <w:rPr>
          <w:rFonts w:ascii="Times New Roman" w:eastAsia="PMingLiU" w:hAnsi="Times New Roman" w:cs="Times New Roman"/>
          <w:kern w:val="0"/>
          <w:sz w:val="20"/>
          <w:szCs w:val="20"/>
          <w:lang w:val="en-GB" w:eastAsia="zh-TW"/>
          <w14:ligatures w14:val="none"/>
        </w:rPr>
        <w:t xml:space="preserve">, if SMTC ≤ 40ms, </w:t>
      </w:r>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PSS/</w:t>
      </w:r>
      <w:proofErr w:type="spellStart"/>
      <w:r w:rsidRPr="006A3421">
        <w:rPr>
          <w:rFonts w:ascii="Times New Roman" w:eastAsia="SimSun" w:hAnsi="Times New Roman" w:cs="Times New Roman"/>
          <w:kern w:val="0"/>
          <w:sz w:val="20"/>
          <w:szCs w:val="20"/>
          <w:vertAlign w:val="subscript"/>
          <w:lang w:val="en-GB" w:eastAsia="en-GB"/>
          <w14:ligatures w14:val="none"/>
        </w:rPr>
        <w:t>SSS_sync_inter</w:t>
      </w:r>
      <w:proofErr w:type="spellEnd"/>
      <w:r w:rsidRPr="006A3421">
        <w:rPr>
          <w:rFonts w:ascii="Times New Roman" w:eastAsia="PMingLiU" w:hAnsi="Times New Roman" w:cs="Times New Roman"/>
          <w:kern w:val="0"/>
          <w:sz w:val="20"/>
          <w:szCs w:val="20"/>
          <w:lang w:val="en-GB" w:eastAsia="zh-TW"/>
          <w14:ligatures w14:val="none"/>
        </w:rPr>
        <w:t xml:space="preserve"> is given in table 9.3.4-9; otherwise, </w:t>
      </w:r>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PSS/</w:t>
      </w:r>
      <w:proofErr w:type="spellStart"/>
      <w:r w:rsidRPr="006A3421">
        <w:rPr>
          <w:rFonts w:ascii="Times New Roman" w:eastAsia="SimSun" w:hAnsi="Times New Roman" w:cs="Times New Roman"/>
          <w:kern w:val="0"/>
          <w:sz w:val="20"/>
          <w:szCs w:val="20"/>
          <w:vertAlign w:val="subscript"/>
          <w:lang w:val="en-GB" w:eastAsia="en-GB"/>
          <w14:ligatures w14:val="none"/>
        </w:rPr>
        <w:t>SSS_sync_inter</w:t>
      </w:r>
      <w:proofErr w:type="spellEnd"/>
      <w:r w:rsidRPr="006A3421">
        <w:rPr>
          <w:rFonts w:ascii="Times New Roman" w:eastAsia="PMingLiU" w:hAnsi="Times New Roman" w:cs="Times New Roman"/>
          <w:kern w:val="0"/>
          <w:sz w:val="20"/>
          <w:szCs w:val="20"/>
          <w:lang w:val="en-GB" w:eastAsia="zh-TW"/>
          <w14:ligatures w14:val="none"/>
        </w:rPr>
        <w:t xml:space="preserve"> is given in table 9.3.4-2.</w:t>
      </w:r>
    </w:p>
    <w:p w14:paraId="1DA176CB" w14:textId="77777777" w:rsidR="006A3421" w:rsidRPr="006A3421" w:rsidRDefault="006A3421" w:rsidP="006A3421">
      <w:pPr>
        <w:keepNext/>
        <w:keepLines/>
        <w:spacing w:after="180" w:line="240" w:lineRule="auto"/>
        <w:ind w:left="568" w:hanging="284"/>
        <w:rPr>
          <w:rFonts w:ascii="Times New Roman" w:eastAsia="Malgun Gothic" w:hAnsi="Times New Roman" w:cs="v4.2.0"/>
          <w:kern w:val="0"/>
          <w:sz w:val="20"/>
          <w:szCs w:val="20"/>
          <w:lang w:val="en-GB" w:eastAsia="zh-CN"/>
          <w14:ligatures w14:val="none"/>
        </w:rPr>
      </w:pPr>
      <w:r w:rsidRPr="006A3421">
        <w:rPr>
          <w:rFonts w:ascii="Times New Roman" w:eastAsia="Malgun Gothic" w:hAnsi="Times New Roman" w:cs="Times New Roman"/>
          <w:kern w:val="0"/>
          <w:sz w:val="20"/>
          <w:szCs w:val="20"/>
          <w:lang w:val="en-GB" w:eastAsia="en-GB"/>
          <w14:ligatures w14:val="none"/>
        </w:rPr>
        <w:tab/>
      </w:r>
      <w:proofErr w:type="spellStart"/>
      <w:r w:rsidRPr="006A3421">
        <w:rPr>
          <w:rFonts w:ascii="Times New Roman" w:eastAsia="Malgun Gothic" w:hAnsi="Times New Roman" w:cs="Times New Roman"/>
          <w:kern w:val="0"/>
          <w:sz w:val="20"/>
          <w:szCs w:val="20"/>
          <w:lang w:val="en-GB" w:eastAsia="en-GB"/>
          <w14:ligatures w14:val="none"/>
        </w:rPr>
        <w:t>T</w:t>
      </w:r>
      <w:r w:rsidRPr="006A3421">
        <w:rPr>
          <w:rFonts w:ascii="Times New Roman" w:eastAsia="Malgun Gothic" w:hAnsi="Times New Roman" w:cs="Times New Roman"/>
          <w:kern w:val="0"/>
          <w:sz w:val="20"/>
          <w:szCs w:val="20"/>
          <w:vertAlign w:val="subscript"/>
          <w:lang w:val="en-GB" w:eastAsia="en-GB"/>
          <w14:ligatures w14:val="none"/>
        </w:rPr>
        <w:t>SSB_time_index_</w:t>
      </w:r>
      <w:proofErr w:type="gramStart"/>
      <w:r w:rsidRPr="006A3421">
        <w:rPr>
          <w:rFonts w:ascii="Times New Roman" w:eastAsia="Malgun Gothic" w:hAnsi="Times New Roman" w:cs="Times New Roman"/>
          <w:kern w:val="0"/>
          <w:sz w:val="20"/>
          <w:szCs w:val="20"/>
          <w:vertAlign w:val="subscript"/>
          <w:lang w:val="en-GB" w:eastAsia="en-GB"/>
          <w14:ligatures w14:val="none"/>
        </w:rPr>
        <w:t>inter</w:t>
      </w:r>
      <w:proofErr w:type="spellEnd"/>
      <w:r w:rsidRPr="006A3421">
        <w:rPr>
          <w:rFonts w:ascii="Times New Roman" w:eastAsia="Malgun Gothic" w:hAnsi="Times New Roman" w:cs="Times New Roman"/>
          <w:kern w:val="0"/>
          <w:sz w:val="20"/>
          <w:szCs w:val="20"/>
          <w:lang w:val="en-GB" w:eastAsia="en-GB"/>
          <w14:ligatures w14:val="none"/>
        </w:rPr>
        <w:t>:</w:t>
      </w:r>
      <w:proofErr w:type="gramEnd"/>
      <w:r w:rsidRPr="006A3421">
        <w:rPr>
          <w:rFonts w:ascii="Times New Roman" w:eastAsia="Malgun Gothic" w:hAnsi="Times New Roman" w:cs="Times New Roman"/>
          <w:kern w:val="0"/>
          <w:sz w:val="20"/>
          <w:szCs w:val="20"/>
          <w:lang w:val="en-GB" w:eastAsia="en-GB"/>
          <w14:ligatures w14:val="none"/>
        </w:rPr>
        <w:t xml:space="preserve"> it is the </w:t>
      </w:r>
      <w:proofErr w:type="gramStart"/>
      <w:r w:rsidRPr="006A3421">
        <w:rPr>
          <w:rFonts w:ascii="Times New Roman" w:eastAsia="Malgun Gothic" w:hAnsi="Times New Roman" w:cs="Times New Roman"/>
          <w:kern w:val="0"/>
          <w:sz w:val="20"/>
          <w:szCs w:val="20"/>
          <w:lang w:val="en-GB" w:eastAsia="en-GB"/>
          <w14:ligatures w14:val="none"/>
        </w:rPr>
        <w:t>time period</w:t>
      </w:r>
      <w:proofErr w:type="gramEnd"/>
      <w:r w:rsidRPr="006A3421">
        <w:rPr>
          <w:rFonts w:ascii="Times New Roman" w:eastAsia="Malgun Gothic" w:hAnsi="Times New Roman" w:cs="Times New Roman"/>
          <w:kern w:val="0"/>
          <w:sz w:val="20"/>
          <w:szCs w:val="20"/>
          <w:lang w:val="en-GB" w:eastAsia="en-GB"/>
          <w14:ligatures w14:val="none"/>
        </w:rPr>
        <w:t xml:space="preserve"> used to acquire the index of the SSB being measured given in table 9.3.4-3, table 9.3.4-6 </w:t>
      </w:r>
      <w:r w:rsidRPr="006A3421">
        <w:rPr>
          <w:rFonts w:ascii="Times New Roman" w:eastAsia="DengXian" w:hAnsi="Times New Roman" w:cs="v4.2.0"/>
          <w:kern w:val="0"/>
          <w:sz w:val="20"/>
          <w:szCs w:val="20"/>
          <w:lang w:val="en-GB" w:eastAsia="zh-CN"/>
          <w14:ligatures w14:val="none"/>
        </w:rPr>
        <w:t>when</w:t>
      </w:r>
      <w:r w:rsidRPr="006A3421">
        <w:rPr>
          <w:rFonts w:ascii="Times New Roman" w:eastAsia="Malgun Gothic" w:hAnsi="Times New Roman" w:cs="v4.2.0"/>
          <w:kern w:val="0"/>
          <w:sz w:val="20"/>
          <w:szCs w:val="20"/>
          <w:lang w:val="en-GB" w:eastAsia="zh-CN"/>
          <w14:ligatures w14:val="none"/>
        </w:rPr>
        <w:t xml:space="preserve"> </w:t>
      </w:r>
      <w:proofErr w:type="spellStart"/>
      <w:r w:rsidRPr="006A3421">
        <w:rPr>
          <w:rFonts w:ascii="Times New Roman" w:eastAsia="Malgun Gothic" w:hAnsi="Times New Roman" w:cs="Times New Roman"/>
          <w:i/>
          <w:iCs/>
          <w:kern w:val="0"/>
          <w:sz w:val="20"/>
          <w:szCs w:val="20"/>
          <w:lang w:val="en-GB" w:eastAsia="en-GB"/>
          <w14:ligatures w14:val="none"/>
        </w:rPr>
        <w:t>highSpeedMeasInterFreq</w:t>
      </w:r>
      <w:proofErr w:type="spellEnd"/>
      <w:r w:rsidRPr="006A3421">
        <w:rPr>
          <w:rFonts w:ascii="Times New Roman" w:eastAsia="Malgun Gothic" w:hAnsi="Times New Roman" w:cs="Times New Roman"/>
          <w:kern w:val="0"/>
          <w:sz w:val="20"/>
          <w:szCs w:val="20"/>
          <w:lang w:val="en-GB" w:eastAsia="en-GB"/>
          <w14:ligatures w14:val="none"/>
        </w:rPr>
        <w:t xml:space="preserve"> is configured and UE supports </w:t>
      </w:r>
      <w:r w:rsidRPr="006A3421">
        <w:rPr>
          <w:rFonts w:ascii="Times New Roman" w:eastAsia="Malgun Gothic" w:hAnsi="Times New Roman" w:cs="v4.2.0"/>
          <w:kern w:val="0"/>
          <w:sz w:val="20"/>
          <w:szCs w:val="20"/>
          <w:lang w:val="en-GB" w:eastAsia="zh-CN"/>
          <w14:ligatures w14:val="none"/>
        </w:rPr>
        <w:t xml:space="preserve">measurementEnhancementInterFreq-r17, and table 9.3.4-10 when </w:t>
      </w:r>
      <w:r w:rsidRPr="006A3421">
        <w:rPr>
          <w:rFonts w:ascii="Times New Roman" w:eastAsia="Malgun Gothic" w:hAnsi="Times New Roman" w:cs="Times New Roman"/>
          <w:i/>
          <w:iCs/>
          <w:kern w:val="0"/>
          <w:sz w:val="20"/>
          <w:szCs w:val="20"/>
          <w:lang w:val="en-GB" w:eastAsia="en-GB"/>
          <w14:ligatures w14:val="none"/>
        </w:rPr>
        <w:t>highSpeedMeasFlagFR2-r17</w:t>
      </w:r>
      <w:r w:rsidRPr="006A3421">
        <w:rPr>
          <w:rFonts w:ascii="Times New Roman" w:eastAsia="Malgun Gothic" w:hAnsi="Times New Roman" w:cs="v4.2.0"/>
          <w:kern w:val="0"/>
          <w:sz w:val="20"/>
          <w:szCs w:val="20"/>
          <w:lang w:val="en-GB" w:eastAsia="zh-CN"/>
          <w14:ligatures w14:val="none"/>
        </w:rPr>
        <w:t xml:space="preserve"> is configured and UE supports </w:t>
      </w:r>
      <w:r w:rsidRPr="006A3421">
        <w:rPr>
          <w:rFonts w:ascii="Times New Roman" w:eastAsia="Malgun Gothic" w:hAnsi="Times New Roman" w:cs="v4.2.0"/>
          <w:i/>
          <w:iCs/>
          <w:kern w:val="0"/>
          <w:sz w:val="20"/>
          <w:szCs w:val="20"/>
          <w:lang w:val="en-GB" w:eastAsia="zh-CN"/>
          <w14:ligatures w14:val="none"/>
        </w:rPr>
        <w:t>measEnhCAInterFreqFR2-r18</w:t>
      </w:r>
      <w:r w:rsidRPr="006A3421">
        <w:rPr>
          <w:rFonts w:ascii="Times New Roman" w:eastAsia="Malgun Gothic" w:hAnsi="Times New Roman" w:cs="v4.2.0"/>
          <w:kern w:val="0"/>
          <w:sz w:val="20"/>
          <w:szCs w:val="20"/>
          <w:lang w:val="en-GB" w:eastAsia="zh-CN"/>
          <w14:ligatures w14:val="none"/>
        </w:rPr>
        <w:t>. When the SCG is deactivated, table 9.3.4-8 applies for an inter-frequency carrier configured by SCG and not configured by MCG and table 9.3.4-4 applies for an inter-frequency carrier configured by both SCG and MCG. Regardless of whether the SCG is activated or deactivated, table 9.3.4-4 applies for an inter-frequency carrier configured only by MCG.</w:t>
      </w:r>
    </w:p>
    <w:p w14:paraId="5656FC06" w14:textId="77777777" w:rsidR="006A3421" w:rsidRPr="006A3421" w:rsidRDefault="006A3421" w:rsidP="006A3421">
      <w:pPr>
        <w:spacing w:after="180" w:line="240" w:lineRule="auto"/>
        <w:ind w:left="851" w:hanging="284"/>
        <w:rPr>
          <w:rFonts w:ascii="Times New Roman" w:eastAsia="PMingLiU" w:hAnsi="Times New Roman" w:cs="Times New Roman"/>
          <w:kern w:val="0"/>
          <w:sz w:val="20"/>
          <w:szCs w:val="20"/>
          <w:lang w:val="en-GB" w:eastAsia="zh-TW"/>
          <w14:ligatures w14:val="none"/>
        </w:rPr>
      </w:pPr>
      <w:r w:rsidRPr="006A3421">
        <w:rPr>
          <w:rFonts w:ascii="Times New Roman" w:eastAsia="SimSun" w:hAnsi="Times New Roman" w:cs="Times New Roman"/>
          <w:kern w:val="0"/>
          <w:sz w:val="20"/>
          <w:szCs w:val="20"/>
          <w:lang w:val="en-GB" w:eastAsia="en-GB"/>
          <w14:ligatures w14:val="none"/>
        </w:rPr>
        <w:t>-</w:t>
      </w:r>
      <w:r w:rsidRPr="006A3421">
        <w:rPr>
          <w:rFonts w:ascii="Times New Roman" w:eastAsia="SimSun" w:hAnsi="Times New Roman" w:cs="Times New Roman"/>
          <w:kern w:val="0"/>
          <w:sz w:val="20"/>
          <w:szCs w:val="20"/>
          <w:lang w:val="en-GB" w:eastAsia="en-GB"/>
          <w14:ligatures w14:val="none"/>
        </w:rPr>
        <w:tab/>
        <w:t xml:space="preserve">For UE supporting power class 6 and </w:t>
      </w:r>
      <w:r w:rsidRPr="006A3421">
        <w:rPr>
          <w:rFonts w:ascii="Times New Roman" w:eastAsia="Malgun Gothic" w:hAnsi="Times New Roman" w:cs="v4.2.0"/>
          <w:i/>
          <w:kern w:val="0"/>
          <w:sz w:val="20"/>
          <w:szCs w:val="20"/>
          <w:lang w:val="en-GB" w:eastAsia="zh-CN"/>
          <w14:ligatures w14:val="none"/>
        </w:rPr>
        <w:t>measEnhCAInterFreqFR2-r18</w:t>
      </w:r>
      <w:r w:rsidRPr="006A3421">
        <w:rPr>
          <w:rFonts w:ascii="Times New Roman" w:eastAsia="SimSun" w:hAnsi="Times New Roman" w:cs="Times New Roman"/>
          <w:kern w:val="0"/>
          <w:sz w:val="20"/>
          <w:szCs w:val="20"/>
          <w:lang w:val="en-GB" w:eastAsia="en-GB"/>
          <w14:ligatures w14:val="none"/>
        </w:rPr>
        <w:t xml:space="preserve"> with </w:t>
      </w:r>
      <w:r w:rsidRPr="006A3421">
        <w:rPr>
          <w:rFonts w:ascii="Times New Roman" w:eastAsia="Malgun Gothic" w:hAnsi="Times New Roman" w:cs="Times New Roman"/>
          <w:i/>
          <w:iCs/>
          <w:kern w:val="0"/>
          <w:sz w:val="20"/>
          <w:szCs w:val="20"/>
          <w:lang w:val="en-GB" w:eastAsia="en-GB"/>
          <w14:ligatures w14:val="none"/>
        </w:rPr>
        <w:t xml:space="preserve">highSpeedMeasFlagFR2-r17 </w:t>
      </w:r>
      <w:r w:rsidRPr="006A3421">
        <w:rPr>
          <w:rFonts w:ascii="Times New Roman" w:eastAsia="SimSun" w:hAnsi="Times New Roman" w:cs="Times New Roman"/>
          <w:kern w:val="0"/>
          <w:sz w:val="20"/>
          <w:szCs w:val="20"/>
          <w:lang w:val="en-GB" w:eastAsia="en-GB"/>
          <w14:ligatures w14:val="none"/>
        </w:rPr>
        <w:t>configured</w:t>
      </w:r>
      <w:r w:rsidRPr="006A3421">
        <w:rPr>
          <w:rFonts w:ascii="Times New Roman" w:eastAsia="PMingLiU" w:hAnsi="Times New Roman" w:cs="Times New Roman"/>
          <w:kern w:val="0"/>
          <w:sz w:val="20"/>
          <w:szCs w:val="20"/>
          <w:lang w:val="en-GB" w:eastAsia="zh-TW"/>
          <w14:ligatures w14:val="none"/>
        </w:rPr>
        <w:t xml:space="preserve">, if SMTC ≤ 40ms, </w:t>
      </w:r>
      <w:proofErr w:type="spellStart"/>
      <w:r w:rsidRPr="006A3421">
        <w:rPr>
          <w:rFonts w:ascii="Times New Roman" w:eastAsia="Malgun Gothic" w:hAnsi="Times New Roman" w:cs="Times New Roman"/>
          <w:kern w:val="0"/>
          <w:sz w:val="20"/>
          <w:szCs w:val="20"/>
          <w:lang w:val="en-GB" w:eastAsia="en-GB"/>
          <w14:ligatures w14:val="none"/>
        </w:rPr>
        <w:t>T</w:t>
      </w:r>
      <w:r w:rsidRPr="006A3421">
        <w:rPr>
          <w:rFonts w:ascii="Times New Roman" w:eastAsia="Malgun Gothic" w:hAnsi="Times New Roman" w:cs="Times New Roman"/>
          <w:kern w:val="0"/>
          <w:sz w:val="20"/>
          <w:szCs w:val="20"/>
          <w:vertAlign w:val="subscript"/>
          <w:lang w:val="en-GB" w:eastAsia="en-GB"/>
          <w14:ligatures w14:val="none"/>
        </w:rPr>
        <w:t>SSB_measurement_period_inter</w:t>
      </w:r>
      <w:proofErr w:type="spellEnd"/>
      <w:r w:rsidRPr="006A3421">
        <w:rPr>
          <w:rFonts w:ascii="Times New Roman" w:eastAsia="PMingLiU" w:hAnsi="Times New Roman" w:cs="Times New Roman"/>
          <w:kern w:val="0"/>
          <w:sz w:val="20"/>
          <w:szCs w:val="20"/>
          <w:lang w:val="en-GB" w:eastAsia="zh-TW"/>
          <w14:ligatures w14:val="none"/>
        </w:rPr>
        <w:t xml:space="preserve"> is given in table 9.3.5-5; otherwise, </w:t>
      </w:r>
      <w:proofErr w:type="spellStart"/>
      <w:r w:rsidRPr="006A3421">
        <w:rPr>
          <w:rFonts w:ascii="Times New Roman" w:eastAsia="Malgun Gothic" w:hAnsi="Times New Roman" w:cs="Times New Roman"/>
          <w:kern w:val="0"/>
          <w:sz w:val="20"/>
          <w:szCs w:val="20"/>
          <w:lang w:val="en-GB" w:eastAsia="en-GB"/>
          <w14:ligatures w14:val="none"/>
        </w:rPr>
        <w:t>T</w:t>
      </w:r>
      <w:r w:rsidRPr="006A3421">
        <w:rPr>
          <w:rFonts w:ascii="Times New Roman" w:eastAsia="Malgun Gothic" w:hAnsi="Times New Roman" w:cs="Times New Roman"/>
          <w:kern w:val="0"/>
          <w:sz w:val="20"/>
          <w:szCs w:val="20"/>
          <w:vertAlign w:val="subscript"/>
          <w:lang w:val="en-GB" w:eastAsia="en-GB"/>
          <w14:ligatures w14:val="none"/>
        </w:rPr>
        <w:t>SSB_measurement_period_inter</w:t>
      </w:r>
      <w:proofErr w:type="spellEnd"/>
      <w:r w:rsidRPr="006A3421">
        <w:rPr>
          <w:rFonts w:ascii="Times New Roman" w:eastAsia="PMingLiU" w:hAnsi="Times New Roman" w:cs="Times New Roman"/>
          <w:kern w:val="0"/>
          <w:sz w:val="20"/>
          <w:szCs w:val="20"/>
          <w:lang w:val="en-GB" w:eastAsia="zh-TW"/>
          <w14:ligatures w14:val="none"/>
        </w:rPr>
        <w:t xml:space="preserve"> is given in table 9.3.5-2.</w:t>
      </w:r>
    </w:p>
    <w:p w14:paraId="620F4772" w14:textId="77777777" w:rsidR="006A3421" w:rsidRPr="006A3421" w:rsidRDefault="006A3421" w:rsidP="006A3421">
      <w:pPr>
        <w:spacing w:after="180" w:line="240" w:lineRule="auto"/>
        <w:ind w:left="568" w:hanging="284"/>
        <w:rPr>
          <w:ins w:id="228" w:author="Jingjing Chen_CMCC" w:date="2025-04-11T11:33:00Z"/>
          <w:rFonts w:ascii="Times New Roman" w:eastAsia="Malgun Gothic" w:hAnsi="Times New Roman" w:cs="v4.2.0"/>
          <w:kern w:val="0"/>
          <w:sz w:val="20"/>
          <w:szCs w:val="20"/>
          <w:lang w:val="en-GB" w:eastAsia="zh-CN"/>
          <w14:ligatures w14:val="none"/>
        </w:rPr>
      </w:pPr>
      <w:r w:rsidRPr="006A3421">
        <w:rPr>
          <w:rFonts w:ascii="Times New Roman" w:eastAsia="Malgun Gothic" w:hAnsi="Times New Roman" w:cs="Times New Roman"/>
          <w:kern w:val="0"/>
          <w:sz w:val="20"/>
          <w:szCs w:val="20"/>
          <w:lang w:val="en-GB" w:eastAsia="en-GB"/>
          <w14:ligatures w14:val="none"/>
        </w:rPr>
        <w:tab/>
      </w:r>
      <w:proofErr w:type="spellStart"/>
      <w:r w:rsidRPr="006A3421">
        <w:rPr>
          <w:rFonts w:ascii="Times New Roman" w:eastAsia="Malgun Gothic" w:hAnsi="Times New Roman" w:cs="Times New Roman"/>
          <w:kern w:val="0"/>
          <w:sz w:val="20"/>
          <w:szCs w:val="20"/>
          <w:lang w:val="en-GB" w:eastAsia="en-GB"/>
          <w14:ligatures w14:val="none"/>
        </w:rPr>
        <w:t>T</w:t>
      </w:r>
      <w:r w:rsidRPr="006A3421">
        <w:rPr>
          <w:rFonts w:ascii="Times New Roman" w:eastAsia="Malgun Gothic" w:hAnsi="Times New Roman" w:cs="Times New Roman"/>
          <w:kern w:val="0"/>
          <w:sz w:val="20"/>
          <w:szCs w:val="20"/>
          <w:vertAlign w:val="subscript"/>
          <w:lang w:val="en-GB" w:eastAsia="en-GB"/>
          <w14:ligatures w14:val="none"/>
        </w:rPr>
        <w:t>SSB_measurement_period_</w:t>
      </w:r>
      <w:proofErr w:type="gramStart"/>
      <w:r w:rsidRPr="006A3421">
        <w:rPr>
          <w:rFonts w:ascii="Times New Roman" w:eastAsia="Malgun Gothic" w:hAnsi="Times New Roman" w:cs="Times New Roman"/>
          <w:kern w:val="0"/>
          <w:sz w:val="20"/>
          <w:szCs w:val="20"/>
          <w:vertAlign w:val="subscript"/>
          <w:lang w:val="en-GB" w:eastAsia="en-GB"/>
          <w14:ligatures w14:val="none"/>
        </w:rPr>
        <w:t>inter</w:t>
      </w:r>
      <w:proofErr w:type="spellEnd"/>
      <w:r w:rsidRPr="006A3421">
        <w:rPr>
          <w:rFonts w:ascii="Times New Roman" w:eastAsia="Malgun Gothic" w:hAnsi="Times New Roman" w:cs="Times New Roman"/>
          <w:kern w:val="0"/>
          <w:sz w:val="20"/>
          <w:szCs w:val="20"/>
          <w:lang w:val="en-GB" w:eastAsia="en-GB"/>
          <w14:ligatures w14:val="none"/>
        </w:rPr>
        <w:t>:</w:t>
      </w:r>
      <w:proofErr w:type="gramEnd"/>
      <w:r w:rsidRPr="006A3421">
        <w:rPr>
          <w:rFonts w:ascii="Times New Roman" w:eastAsia="Malgun Gothic" w:hAnsi="Times New Roman" w:cs="Times New Roman"/>
          <w:kern w:val="0"/>
          <w:sz w:val="20"/>
          <w:szCs w:val="20"/>
          <w:lang w:val="en-GB" w:eastAsia="en-GB"/>
          <w14:ligatures w14:val="none"/>
        </w:rPr>
        <w:t xml:space="preserve"> equal to a measurement period of SSB based measurement given in table 9.3.5-1, table 9.3.5-2, table 9.3.5-3</w:t>
      </w:r>
      <w:r w:rsidRPr="006A3421">
        <w:rPr>
          <w:rFonts w:ascii="Times New Roman" w:eastAsia="DengXian" w:hAnsi="Times New Roman" w:cs="v4.2.0"/>
          <w:kern w:val="0"/>
          <w:sz w:val="20"/>
          <w:szCs w:val="20"/>
          <w:lang w:val="en-GB" w:eastAsia="zh-CN"/>
          <w14:ligatures w14:val="none"/>
        </w:rPr>
        <w:t xml:space="preserve"> when</w:t>
      </w:r>
      <w:r w:rsidRPr="006A3421">
        <w:rPr>
          <w:rFonts w:ascii="Times New Roman" w:eastAsia="Malgun Gothic" w:hAnsi="Times New Roman" w:cs="v4.2.0"/>
          <w:kern w:val="0"/>
          <w:sz w:val="20"/>
          <w:szCs w:val="20"/>
          <w:lang w:val="en-GB" w:eastAsia="zh-CN"/>
          <w14:ligatures w14:val="none"/>
        </w:rPr>
        <w:t xml:space="preserve"> </w:t>
      </w:r>
      <w:proofErr w:type="spellStart"/>
      <w:r w:rsidRPr="006A3421">
        <w:rPr>
          <w:rFonts w:ascii="Times New Roman" w:eastAsia="Malgun Gothic" w:hAnsi="Times New Roman" w:cs="Times New Roman"/>
          <w:i/>
          <w:iCs/>
          <w:kern w:val="0"/>
          <w:sz w:val="20"/>
          <w:szCs w:val="20"/>
          <w:lang w:val="en-GB" w:eastAsia="en-GB"/>
          <w14:ligatures w14:val="none"/>
        </w:rPr>
        <w:t>highSpeedMeasInterFreq</w:t>
      </w:r>
      <w:proofErr w:type="spellEnd"/>
      <w:r w:rsidRPr="006A3421">
        <w:rPr>
          <w:rFonts w:ascii="Arial" w:eastAsia="DengXian" w:hAnsi="Arial" w:cs="Times New Roman"/>
          <w:kern w:val="0"/>
          <w:sz w:val="18"/>
          <w:szCs w:val="20"/>
          <w:lang w:val="en-GB" w:eastAsia="zh-CN"/>
          <w14:ligatures w14:val="none"/>
        </w:rPr>
        <w:t xml:space="preserve"> </w:t>
      </w:r>
      <w:r w:rsidRPr="006A3421">
        <w:rPr>
          <w:rFonts w:ascii="Times New Roman" w:eastAsia="Malgun Gothic" w:hAnsi="Times New Roman" w:cs="Times New Roman"/>
          <w:kern w:val="0"/>
          <w:sz w:val="20"/>
          <w:szCs w:val="20"/>
          <w:lang w:val="en-GB" w:eastAsia="en-GB"/>
          <w14:ligatures w14:val="none"/>
        </w:rPr>
        <w:t>is configured</w:t>
      </w:r>
      <w:r w:rsidRPr="006A3421">
        <w:rPr>
          <w:rFonts w:ascii="Arial" w:eastAsia="Malgun Gothic" w:hAnsi="Arial" w:cs="Times New Roman"/>
          <w:kern w:val="0"/>
          <w:sz w:val="18"/>
          <w:szCs w:val="20"/>
          <w:lang w:val="en-GB" w:eastAsia="en-GB"/>
          <w14:ligatures w14:val="none"/>
        </w:rPr>
        <w:t xml:space="preserve"> </w:t>
      </w:r>
      <w:r w:rsidRPr="006A3421">
        <w:rPr>
          <w:rFonts w:ascii="Times New Roman" w:eastAsia="Malgun Gothic" w:hAnsi="Times New Roman" w:cs="Times New Roman"/>
          <w:kern w:val="0"/>
          <w:sz w:val="20"/>
          <w:szCs w:val="20"/>
          <w:lang w:val="en-GB" w:eastAsia="en-GB"/>
          <w14:ligatures w14:val="none"/>
        </w:rPr>
        <w:t xml:space="preserve">and UE supports </w:t>
      </w:r>
      <w:r w:rsidRPr="006A3421">
        <w:rPr>
          <w:rFonts w:ascii="Times New Roman" w:eastAsia="Malgun Gothic" w:hAnsi="Times New Roman" w:cs="v4.2.0"/>
          <w:kern w:val="0"/>
          <w:sz w:val="20"/>
          <w:szCs w:val="20"/>
          <w:lang w:val="en-GB" w:eastAsia="zh-CN"/>
          <w14:ligatures w14:val="none"/>
        </w:rPr>
        <w:t xml:space="preserve">measurementEnhancementInterFreq-r17, and in table 9.3.5-5 when </w:t>
      </w:r>
      <w:r w:rsidRPr="006A3421">
        <w:rPr>
          <w:rFonts w:ascii="Times New Roman" w:eastAsia="Malgun Gothic" w:hAnsi="Times New Roman" w:cs="Times New Roman"/>
          <w:i/>
          <w:iCs/>
          <w:kern w:val="0"/>
          <w:sz w:val="20"/>
          <w:szCs w:val="20"/>
          <w:lang w:val="en-GB" w:eastAsia="en-GB"/>
          <w14:ligatures w14:val="none"/>
        </w:rPr>
        <w:t xml:space="preserve">highSpeedMeasFlagFR2-r17 </w:t>
      </w:r>
      <w:r w:rsidRPr="006A3421">
        <w:rPr>
          <w:rFonts w:ascii="Times New Roman" w:eastAsia="Malgun Gothic" w:hAnsi="Times New Roman" w:cs="v4.2.0"/>
          <w:kern w:val="0"/>
          <w:sz w:val="20"/>
          <w:szCs w:val="20"/>
          <w:lang w:val="en-GB" w:eastAsia="zh-CN"/>
          <w14:ligatures w14:val="none"/>
        </w:rPr>
        <w:t xml:space="preserve">is configured and UE supports </w:t>
      </w:r>
      <w:r w:rsidRPr="006A3421">
        <w:rPr>
          <w:rFonts w:ascii="Times New Roman" w:eastAsia="Malgun Gothic" w:hAnsi="Times New Roman" w:cs="v4.2.0"/>
          <w:i/>
          <w:kern w:val="0"/>
          <w:sz w:val="20"/>
          <w:szCs w:val="20"/>
          <w:lang w:val="en-GB" w:eastAsia="zh-CN"/>
          <w14:ligatures w14:val="none"/>
        </w:rPr>
        <w:t>measEnhCAInterFreqFR2-r18</w:t>
      </w:r>
      <w:r w:rsidRPr="006A3421">
        <w:rPr>
          <w:rFonts w:ascii="Malgun Gothic" w:eastAsia="SimSun" w:hAnsi="Malgun Gothic" w:cs="v4.2.0" w:hint="eastAsia"/>
          <w:kern w:val="0"/>
          <w:sz w:val="20"/>
          <w:szCs w:val="20"/>
          <w:lang w:val="en-GB" w:eastAsia="zh-CN"/>
          <w14:ligatures w14:val="none"/>
        </w:rPr>
        <w:t>.</w:t>
      </w:r>
      <w:r w:rsidRPr="006A3421">
        <w:rPr>
          <w:rFonts w:ascii="Times New Roman" w:eastAsia="Malgun Gothic" w:hAnsi="Times New Roman" w:cs="v4.2.0"/>
          <w:kern w:val="0"/>
          <w:sz w:val="20"/>
          <w:szCs w:val="20"/>
          <w:lang w:val="en-GB" w:eastAsia="zh-CN"/>
          <w14:ligatures w14:val="none"/>
        </w:rPr>
        <w:t xml:space="preserve"> When the SCG is deactivated, table 9.3.5-4 applies for an inter-frequency carrier configured by SCG and not configured by MCG and table 9.3.5-2 applies for an inter-frequency carrier configured by both SCG and MCG. Regardless of whether the SCG is activated or deactivated, table 9.3.5-2 applies for an inter-frequency carrier configured only by MCG.</w:t>
      </w:r>
    </w:p>
    <w:p w14:paraId="7F34D560" w14:textId="2498AEC1" w:rsidR="006A3421" w:rsidRPr="006A3421" w:rsidRDefault="006A3421" w:rsidP="006A3421">
      <w:pPr>
        <w:spacing w:after="180" w:line="240" w:lineRule="auto"/>
        <w:ind w:leftChars="242" w:left="663" w:hangingChars="41" w:hanging="82"/>
        <w:rPr>
          <w:rFonts w:ascii="Times New Roman" w:eastAsia="Malgun Gothic" w:hAnsi="Times New Roman" w:cs="v4.2.0"/>
          <w:kern w:val="0"/>
          <w:sz w:val="20"/>
          <w:szCs w:val="20"/>
          <w:lang w:val="en-GB" w:eastAsia="zh-CN"/>
          <w14:ligatures w14:val="none"/>
        </w:rPr>
      </w:pPr>
      <w:proofErr w:type="spellStart"/>
      <w:ins w:id="229" w:author="Jingjing Chen_CMCC" w:date="2025-04-11T11:34:00Z">
        <w:r w:rsidRPr="006A3421">
          <w:rPr>
            <w:rFonts w:ascii="Times New Roman" w:eastAsia="SimSun" w:hAnsi="Times New Roman" w:cs="Times New Roman"/>
            <w:kern w:val="0"/>
            <w:sz w:val="20"/>
            <w:szCs w:val="20"/>
            <w:lang w:val="en-GB"/>
            <w14:ligatures w14:val="none"/>
          </w:rPr>
          <w:t>T</w:t>
        </w:r>
        <w:r w:rsidRPr="006A3421">
          <w:rPr>
            <w:rFonts w:ascii="Times New Roman" w:eastAsia="SimSun" w:hAnsi="Times New Roman" w:cs="Times New Roman"/>
            <w:kern w:val="0"/>
            <w:sz w:val="20"/>
            <w:szCs w:val="20"/>
            <w:vertAlign w:val="subscript"/>
            <w:lang w:val="en-GB"/>
            <w14:ligatures w14:val="none"/>
          </w:rPr>
          <w:t>SSB_processing</w:t>
        </w:r>
        <w:proofErr w:type="spellEnd"/>
        <w:r w:rsidRPr="006A3421">
          <w:rPr>
            <w:rFonts w:ascii="Times New Roman" w:eastAsia="SimSun" w:hAnsi="Times New Roman" w:cs="Times New Roman"/>
            <w:kern w:val="0"/>
            <w:sz w:val="20"/>
            <w:szCs w:val="20"/>
            <w:lang w:val="en-GB"/>
            <w14:ligatures w14:val="none"/>
          </w:rPr>
          <w:t xml:space="preserve">: </w:t>
        </w:r>
      </w:ins>
      <w:ins w:id="230" w:author="Nokia RAN4#116" w:date="2025-05-28T11:23:00Z" w16du:dateUtc="2025-05-28T08:23:00Z">
        <w:r w:rsidR="00B639EC" w:rsidRPr="00E35DE6">
          <w:rPr>
            <w:rFonts w:ascii="Times New Roman" w:eastAsia="SimSun" w:hAnsi="Times New Roman" w:cs="Times New Roman"/>
            <w:kern w:val="0"/>
            <w:sz w:val="20"/>
            <w:szCs w:val="20"/>
            <w:lang w:val="en-GB"/>
            <w14:ligatures w14:val="none"/>
          </w:rPr>
          <w:t xml:space="preserve">it is </w:t>
        </w:r>
      </w:ins>
      <w:ins w:id="231" w:author="Jingjing Chen_CMCC" w:date="2025-04-11T11:34:00Z">
        <w:r w:rsidRPr="006A3421">
          <w:rPr>
            <w:rFonts w:ascii="Times New Roman" w:eastAsia="SimSun" w:hAnsi="Times New Roman" w:cs="Times New Roman"/>
            <w:kern w:val="0"/>
            <w:sz w:val="20"/>
            <w:szCs w:val="20"/>
            <w:lang w:val="en-GB"/>
            <w14:ligatures w14:val="none"/>
          </w:rPr>
          <w:t xml:space="preserve">the </w:t>
        </w:r>
        <w:proofErr w:type="gramStart"/>
        <w:r w:rsidRPr="006A3421">
          <w:rPr>
            <w:rFonts w:ascii="Times New Roman" w:eastAsia="SimSun" w:hAnsi="Times New Roman" w:cs="Times New Roman"/>
            <w:kern w:val="0"/>
            <w:sz w:val="20"/>
            <w:szCs w:val="20"/>
            <w:lang w:val="en-GB"/>
            <w14:ligatures w14:val="none"/>
          </w:rPr>
          <w:t>time period</w:t>
        </w:r>
        <w:proofErr w:type="gramEnd"/>
        <w:r w:rsidRPr="006A3421">
          <w:rPr>
            <w:rFonts w:ascii="Times New Roman" w:eastAsia="SimSun" w:hAnsi="Times New Roman" w:cs="Times New Roman" w:hint="eastAsia"/>
            <w:kern w:val="0"/>
            <w:sz w:val="20"/>
            <w:szCs w:val="20"/>
            <w:lang w:val="en-GB" w:eastAsia="zh-CN"/>
            <w14:ligatures w14:val="none"/>
          </w:rPr>
          <w:t xml:space="preserve"> used to process multiple beams received in one SMTC. </w:t>
        </w:r>
        <w:del w:id="232" w:author="Nokia RAN4#116" w:date="2025-05-28T11:02:00Z" w16du:dateUtc="2025-05-28T08:02:00Z">
          <w:r w:rsidRPr="006A3421" w:rsidDel="002545C6">
            <w:rPr>
              <w:rFonts w:ascii="Times New Roman" w:eastAsia="SimSun" w:hAnsi="Times New Roman" w:cs="Times New Roman"/>
              <w:kern w:val="0"/>
              <w:sz w:val="20"/>
              <w:szCs w:val="20"/>
              <w:lang w:val="en-GB"/>
              <w14:ligatures w14:val="none"/>
            </w:rPr>
            <w:delText>T</w:delText>
          </w:r>
          <w:r w:rsidRPr="006A3421" w:rsidDel="002545C6">
            <w:rPr>
              <w:rFonts w:ascii="Times New Roman" w:eastAsia="SimSun" w:hAnsi="Times New Roman" w:cs="Times New Roman"/>
              <w:kern w:val="0"/>
              <w:sz w:val="20"/>
              <w:szCs w:val="20"/>
              <w:vertAlign w:val="subscript"/>
              <w:lang w:val="en-GB"/>
              <w14:ligatures w14:val="none"/>
            </w:rPr>
            <w:delText>SSB_processing</w:delText>
          </w:r>
          <w:r w:rsidRPr="006A3421" w:rsidDel="002545C6">
            <w:rPr>
              <w:rFonts w:ascii="Times New Roman" w:eastAsia="SimSun" w:hAnsi="Times New Roman" w:cs="Times New Roman" w:hint="eastAsia"/>
              <w:kern w:val="0"/>
              <w:sz w:val="20"/>
              <w:szCs w:val="20"/>
              <w:lang w:val="en-GB" w:eastAsia="zh-CN"/>
              <w14:ligatures w14:val="none"/>
            </w:rPr>
            <w:delText xml:space="preserve"> = 0 ms for UE not supporting [</w:delText>
          </w:r>
        </w:del>
      </w:ins>
      <w:ins w:id="233" w:author="Jingjing Chen_CMCC" w:date="2025-04-11T11:35:00Z">
        <w:del w:id="234" w:author="Nokia RAN4#116" w:date="2025-05-28T11:02:00Z" w16du:dateUtc="2025-05-28T08:02:00Z">
          <w:r w:rsidRPr="006A3421" w:rsidDel="002545C6">
            <w:rPr>
              <w:rFonts w:ascii="Times New Roman" w:eastAsia="SimSun" w:hAnsi="Times New Roman" w:cs="v4.2.0" w:hint="eastAsia"/>
              <w:kern w:val="0"/>
              <w:sz w:val="20"/>
              <w:szCs w:val="20"/>
              <w:lang w:eastAsia="zh-CN"/>
              <w14:ligatures w14:val="none"/>
            </w:rPr>
            <w:delText>fast beam sweeping factor for L3 measurement</w:delText>
          </w:r>
        </w:del>
      </w:ins>
      <w:ins w:id="235" w:author="Jingjing Chen_CMCC" w:date="2025-04-11T11:34:00Z">
        <w:del w:id="236" w:author="Nokia RAN4#116" w:date="2025-05-28T11:02:00Z" w16du:dateUtc="2025-05-28T08:02:00Z">
          <w:r w:rsidRPr="006A3421" w:rsidDel="002545C6">
            <w:rPr>
              <w:rFonts w:ascii="Times New Roman" w:eastAsia="SimSun" w:hAnsi="Times New Roman" w:cs="Times New Roman" w:hint="eastAsia"/>
              <w:kern w:val="0"/>
              <w:sz w:val="20"/>
              <w:szCs w:val="20"/>
              <w:lang w:val="en-GB" w:eastAsia="zh-CN"/>
              <w14:ligatures w14:val="none"/>
            </w:rPr>
            <w:delText xml:space="preserve">] and </w:delText>
          </w:r>
        </w:del>
        <w:proofErr w:type="spellStart"/>
        <w:r w:rsidRPr="006A3421">
          <w:rPr>
            <w:rFonts w:ascii="Times New Roman" w:eastAsia="SimSun" w:hAnsi="Times New Roman" w:cs="Times New Roman"/>
            <w:kern w:val="0"/>
            <w:sz w:val="20"/>
            <w:szCs w:val="20"/>
            <w:lang w:val="en-GB"/>
            <w14:ligatures w14:val="none"/>
          </w:rPr>
          <w:t>T</w:t>
        </w:r>
        <w:r w:rsidRPr="006A3421">
          <w:rPr>
            <w:rFonts w:ascii="Times New Roman" w:eastAsia="SimSun" w:hAnsi="Times New Roman" w:cs="Times New Roman"/>
            <w:kern w:val="0"/>
            <w:sz w:val="20"/>
            <w:szCs w:val="20"/>
            <w:vertAlign w:val="subscript"/>
            <w:lang w:val="en-GB"/>
            <w14:ligatures w14:val="none"/>
          </w:rPr>
          <w:t>SSB_processing</w:t>
        </w:r>
        <w:proofErr w:type="spellEnd"/>
        <w:r w:rsidRPr="006A3421">
          <w:rPr>
            <w:rFonts w:ascii="Times New Roman" w:eastAsia="SimSun" w:hAnsi="Times New Roman" w:cs="Times New Roman" w:hint="eastAsia"/>
            <w:kern w:val="0"/>
            <w:sz w:val="20"/>
            <w:szCs w:val="20"/>
            <w:lang w:val="en-GB" w:eastAsia="zh-CN"/>
            <w14:ligatures w14:val="none"/>
          </w:rPr>
          <w:t xml:space="preserve"> = 2 </w:t>
        </w:r>
        <w:proofErr w:type="spellStart"/>
        <w:r w:rsidRPr="006A3421">
          <w:rPr>
            <w:rFonts w:ascii="Times New Roman" w:eastAsia="SimSun" w:hAnsi="Times New Roman" w:cs="Times New Roman" w:hint="eastAsia"/>
            <w:kern w:val="0"/>
            <w:sz w:val="20"/>
            <w:szCs w:val="20"/>
            <w:lang w:val="en-GB" w:eastAsia="zh-CN"/>
            <w14:ligatures w14:val="none"/>
          </w:rPr>
          <w:t>ms</w:t>
        </w:r>
        <w:proofErr w:type="spellEnd"/>
        <w:r w:rsidRPr="006A3421">
          <w:rPr>
            <w:rFonts w:ascii="Times New Roman" w:eastAsia="SimSun" w:hAnsi="Times New Roman" w:cs="Times New Roman" w:hint="eastAsia"/>
            <w:kern w:val="0"/>
            <w:sz w:val="20"/>
            <w:szCs w:val="20"/>
            <w:lang w:val="en-GB" w:eastAsia="zh-CN"/>
            <w14:ligatures w14:val="none"/>
          </w:rPr>
          <w:t xml:space="preserve"> for UE supporting [</w:t>
        </w:r>
      </w:ins>
      <w:ins w:id="237" w:author="Jingjing Chen_CMCC" w:date="2025-04-11T11:35:00Z">
        <w:r w:rsidRPr="006A3421">
          <w:rPr>
            <w:rFonts w:ascii="Times New Roman" w:eastAsia="SimSun" w:hAnsi="Times New Roman" w:cs="v4.2.0" w:hint="eastAsia"/>
            <w:kern w:val="0"/>
            <w:sz w:val="20"/>
            <w:szCs w:val="20"/>
            <w:lang w:eastAsia="zh-CN"/>
            <w14:ligatures w14:val="none"/>
          </w:rPr>
          <w:t>fast beam sweeping factor for L3 measurement</w:t>
        </w:r>
      </w:ins>
      <w:ins w:id="238" w:author="Jingjing Chen_CMCC" w:date="2025-04-11T11:34:00Z">
        <w:r w:rsidRPr="006A3421">
          <w:rPr>
            <w:rFonts w:ascii="Times New Roman" w:eastAsia="SimSun" w:hAnsi="Times New Roman" w:cs="Times New Roman" w:hint="eastAsia"/>
            <w:kern w:val="0"/>
            <w:sz w:val="20"/>
            <w:szCs w:val="20"/>
            <w:lang w:val="en-GB" w:eastAsia="zh-CN"/>
            <w14:ligatures w14:val="none"/>
          </w:rPr>
          <w:t>]</w:t>
        </w:r>
      </w:ins>
      <w:ins w:id="239" w:author="CATT2" w:date="2025-04-14T13:12:00Z">
        <w:r w:rsidRPr="006A3421">
          <w:rPr>
            <w:rFonts w:ascii="Times New Roman" w:eastAsia="SimSun" w:hAnsi="Times New Roman" w:cs="Times New Roman" w:hint="eastAsia"/>
            <w:kern w:val="0"/>
            <w:sz w:val="20"/>
            <w:szCs w:val="20"/>
            <w:lang w:val="en-GB" w:eastAsia="zh-CN"/>
            <w14:ligatures w14:val="none"/>
          </w:rPr>
          <w:t xml:space="preserve"> and </w:t>
        </w:r>
      </w:ins>
      <w:ins w:id="240" w:author="Nokia RAN4#116" w:date="2025-05-28T10:38:00Z" w16du:dateUtc="2025-05-28T07:38:00Z">
        <w:r w:rsidR="00F461F6" w:rsidRPr="00E35DE6">
          <w:rPr>
            <w:rFonts w:ascii="Times New Roman" w:eastAsia="SimSun" w:hAnsi="Times New Roman" w:cs="Times New Roman"/>
            <w:kern w:val="0"/>
            <w:sz w:val="20"/>
            <w:szCs w:val="20"/>
            <w:lang w:val="en-GB" w:eastAsia="zh-CN"/>
            <w14:ligatures w14:val="none"/>
          </w:rPr>
          <w:t>when the conditions for activating fast beam sweeping as defined in clause 3.6.x.1 are fulfilled</w:t>
        </w:r>
      </w:ins>
      <w:ins w:id="241" w:author="CATT2" w:date="2025-04-14T13:12:00Z">
        <w:del w:id="242" w:author="Nokia RAN4#116" w:date="2025-05-28T10:38:00Z" w16du:dateUtc="2025-05-28T07:38:00Z">
          <w:r w:rsidRPr="006A3421" w:rsidDel="00F461F6">
            <w:rPr>
              <w:rFonts w:ascii="Times New Roman" w:eastAsia="SimSun" w:hAnsi="Times New Roman" w:cs="Times New Roman" w:hint="eastAsia"/>
              <w:kern w:val="0"/>
              <w:sz w:val="20"/>
              <w:szCs w:val="20"/>
              <w:lang w:val="en-GB" w:eastAsia="zh-CN"/>
              <w14:ligatures w14:val="none"/>
            </w:rPr>
            <w:delText>it is activated</w:delText>
          </w:r>
        </w:del>
      </w:ins>
      <w:ins w:id="243" w:author="Jingjing Chen_CMCC" w:date="2025-04-11T11:34:00Z">
        <w:r w:rsidRPr="006A3421">
          <w:rPr>
            <w:rFonts w:ascii="Times New Roman" w:eastAsia="SimSun" w:hAnsi="Times New Roman" w:cs="Times New Roman" w:hint="eastAsia"/>
            <w:kern w:val="0"/>
            <w:sz w:val="20"/>
            <w:szCs w:val="20"/>
            <w:lang w:val="en-GB" w:eastAsia="zh-CN"/>
            <w14:ligatures w14:val="none"/>
          </w:rPr>
          <w:t>.</w:t>
        </w:r>
      </w:ins>
      <w:ins w:id="244" w:author="Nokia RAN4#116" w:date="2025-05-28T11:02:00Z" w16du:dateUtc="2025-05-28T08:02:00Z">
        <w:r w:rsidR="002545C6" w:rsidRPr="00E35DE6">
          <w:rPr>
            <w:rFonts w:ascii="Times New Roman" w:eastAsia="SimSun" w:hAnsi="Times New Roman" w:cs="Times New Roman"/>
            <w:kern w:val="0"/>
            <w:sz w:val="20"/>
            <w:szCs w:val="20"/>
            <w:lang w:val="en-GB" w:eastAsia="zh-CN"/>
            <w14:ligatures w14:val="none"/>
          </w:rPr>
          <w:t xml:space="preserve"> Otherwise, </w:t>
        </w:r>
        <w:proofErr w:type="spellStart"/>
        <w:r w:rsidR="002545C6" w:rsidRPr="00F461F6">
          <w:rPr>
            <w:rFonts w:ascii="Times New Roman" w:eastAsia="SimSun" w:hAnsi="Times New Roman" w:cs="Times New Roman"/>
            <w:kern w:val="0"/>
            <w:sz w:val="20"/>
            <w:szCs w:val="20"/>
            <w:lang w:val="en-GB"/>
            <w14:ligatures w14:val="none"/>
          </w:rPr>
          <w:t>T</w:t>
        </w:r>
        <w:r w:rsidR="002545C6" w:rsidRPr="00F461F6">
          <w:rPr>
            <w:rFonts w:ascii="Times New Roman" w:eastAsia="SimSun" w:hAnsi="Times New Roman" w:cs="Times New Roman"/>
            <w:kern w:val="0"/>
            <w:sz w:val="20"/>
            <w:szCs w:val="20"/>
            <w:vertAlign w:val="subscript"/>
            <w:lang w:val="en-GB"/>
            <w14:ligatures w14:val="none"/>
          </w:rPr>
          <w:t>SSB_processing</w:t>
        </w:r>
        <w:proofErr w:type="spellEnd"/>
        <w:r w:rsidR="002545C6" w:rsidRPr="00F461F6">
          <w:rPr>
            <w:rFonts w:ascii="Times New Roman" w:eastAsia="SimSun" w:hAnsi="Times New Roman" w:cs="Times New Roman"/>
            <w:kern w:val="0"/>
            <w:sz w:val="20"/>
            <w:szCs w:val="20"/>
            <w:lang w:val="en-GB" w:eastAsia="zh-CN"/>
            <w14:ligatures w14:val="none"/>
          </w:rPr>
          <w:t xml:space="preserve"> = 0 </w:t>
        </w:r>
        <w:proofErr w:type="spellStart"/>
        <w:r w:rsidR="002545C6" w:rsidRPr="00F461F6">
          <w:rPr>
            <w:rFonts w:ascii="Times New Roman" w:eastAsia="SimSun" w:hAnsi="Times New Roman" w:cs="Times New Roman"/>
            <w:kern w:val="0"/>
            <w:sz w:val="20"/>
            <w:szCs w:val="20"/>
            <w:lang w:val="en-GB" w:eastAsia="zh-CN"/>
            <w14:ligatures w14:val="none"/>
          </w:rPr>
          <w:t>ms</w:t>
        </w:r>
        <w:proofErr w:type="spellEnd"/>
        <w:r w:rsidR="002545C6" w:rsidRPr="00E35DE6">
          <w:rPr>
            <w:rFonts w:ascii="Times New Roman" w:eastAsia="SimSun" w:hAnsi="Times New Roman" w:cs="Times New Roman"/>
            <w:kern w:val="0"/>
            <w:sz w:val="20"/>
            <w:szCs w:val="20"/>
            <w:lang w:val="en-GB" w:eastAsia="zh-CN"/>
            <w14:ligatures w14:val="none"/>
          </w:rPr>
          <w:t>.</w:t>
        </w:r>
      </w:ins>
    </w:p>
    <w:p w14:paraId="28EAB279" w14:textId="77777777" w:rsidR="006A3421" w:rsidRPr="006A3421" w:rsidRDefault="006A3421" w:rsidP="006A3421">
      <w:pPr>
        <w:spacing w:after="180" w:line="240" w:lineRule="auto"/>
        <w:ind w:left="568" w:hanging="284"/>
        <w:rPr>
          <w:rFonts w:ascii="Times New Roman" w:eastAsia="PMingLiU" w:hAnsi="Times New Roman" w:cs="Times New Roman"/>
          <w:kern w:val="0"/>
          <w:sz w:val="20"/>
          <w:szCs w:val="20"/>
          <w:lang w:val="en-GB" w:eastAsia="zh-TW"/>
          <w14:ligatures w14:val="none"/>
        </w:rPr>
      </w:pPr>
      <w:r w:rsidRPr="006A3421">
        <w:rPr>
          <w:rFonts w:ascii="Times New Roman" w:eastAsia="SimSun" w:hAnsi="Times New Roman" w:cs="Times New Roman"/>
          <w:kern w:val="0"/>
          <w:sz w:val="20"/>
          <w:szCs w:val="20"/>
          <w:lang w:val="en-GB"/>
          <w14:ligatures w14:val="none"/>
        </w:rPr>
        <w:t>-</w:t>
      </w:r>
      <w:r w:rsidRPr="006A3421">
        <w:rPr>
          <w:rFonts w:ascii="Times New Roman" w:eastAsia="SimSun" w:hAnsi="Times New Roman" w:cs="Times New Roman"/>
          <w:kern w:val="0"/>
          <w:sz w:val="20"/>
          <w:szCs w:val="20"/>
          <w:lang w:val="en-GB"/>
          <w14:ligatures w14:val="none"/>
        </w:rPr>
        <w:tab/>
        <w:t xml:space="preserve">For UE supporting power class 6 and </w:t>
      </w:r>
      <w:r w:rsidRPr="006A3421">
        <w:rPr>
          <w:rFonts w:ascii="Times New Roman" w:eastAsia="Malgun Gothic" w:hAnsi="Times New Roman" w:cs="v4.2.0"/>
          <w:i/>
          <w:kern w:val="0"/>
          <w:sz w:val="20"/>
          <w:szCs w:val="20"/>
          <w:lang w:val="en-GB" w:eastAsia="zh-CN"/>
          <w14:ligatures w14:val="none"/>
        </w:rPr>
        <w:t>measEnhCAInterFreqFR2-r18</w:t>
      </w:r>
      <w:r w:rsidRPr="006A3421">
        <w:rPr>
          <w:rFonts w:ascii="Times New Roman" w:eastAsia="SimSun" w:hAnsi="Times New Roman" w:cs="Times New Roman"/>
          <w:kern w:val="0"/>
          <w:sz w:val="20"/>
          <w:szCs w:val="20"/>
          <w:lang w:val="en-GB"/>
          <w14:ligatures w14:val="none"/>
        </w:rPr>
        <w:t xml:space="preserve"> with </w:t>
      </w:r>
      <w:r w:rsidRPr="006A3421">
        <w:rPr>
          <w:rFonts w:ascii="Times New Roman" w:eastAsia="Malgun Gothic" w:hAnsi="Times New Roman" w:cs="Times New Roman"/>
          <w:i/>
          <w:iCs/>
          <w:kern w:val="0"/>
          <w:sz w:val="20"/>
          <w:szCs w:val="20"/>
          <w:lang w:val="en-GB"/>
          <w14:ligatures w14:val="none"/>
        </w:rPr>
        <w:t>highSpeedMeasFlagFR2-r17</w:t>
      </w:r>
      <w:r w:rsidRPr="006A3421">
        <w:rPr>
          <w:rFonts w:ascii="Times New Roman" w:eastAsia="Malgun Gothic" w:hAnsi="Times New Roman" w:cs="v4.2.0"/>
          <w:kern w:val="0"/>
          <w:sz w:val="20"/>
          <w:szCs w:val="20"/>
          <w:lang w:val="en-GB" w:eastAsia="zh-CN"/>
          <w14:ligatures w14:val="none"/>
        </w:rPr>
        <w:t xml:space="preserve"> </w:t>
      </w:r>
      <w:r w:rsidRPr="006A3421">
        <w:rPr>
          <w:rFonts w:ascii="Times New Roman" w:eastAsia="SimSun" w:hAnsi="Times New Roman" w:cs="Times New Roman"/>
          <w:kern w:val="0"/>
          <w:sz w:val="20"/>
          <w:szCs w:val="20"/>
          <w:lang w:val="en-GB"/>
          <w14:ligatures w14:val="none"/>
        </w:rPr>
        <w:t>configured</w:t>
      </w:r>
      <w:r w:rsidRPr="006A3421">
        <w:rPr>
          <w:rFonts w:ascii="Times New Roman" w:eastAsia="PMingLiU" w:hAnsi="Times New Roman" w:cs="Times New Roman"/>
          <w:kern w:val="0"/>
          <w:sz w:val="20"/>
          <w:szCs w:val="20"/>
          <w:lang w:val="en-GB" w:eastAsia="zh-TW"/>
          <w14:ligatures w14:val="none"/>
        </w:rPr>
        <w:t xml:space="preserve">, </w:t>
      </w:r>
      <w:proofErr w:type="spellStart"/>
      <w:r w:rsidRPr="006A3421">
        <w:rPr>
          <w:rFonts w:ascii="Times New Roman" w:eastAsia="Malgun Gothic" w:hAnsi="Times New Roman" w:cs="Times New Roman"/>
          <w:kern w:val="0"/>
          <w:sz w:val="20"/>
          <w:szCs w:val="20"/>
          <w:lang w:val="en-GB"/>
          <w14:ligatures w14:val="none"/>
        </w:rPr>
        <w:t>T</w:t>
      </w:r>
      <w:r w:rsidRPr="006A3421">
        <w:rPr>
          <w:rFonts w:ascii="Times New Roman" w:eastAsia="Malgun Gothic" w:hAnsi="Times New Roman" w:cs="Times New Roman"/>
          <w:kern w:val="0"/>
          <w:sz w:val="20"/>
          <w:szCs w:val="20"/>
          <w:vertAlign w:val="subscript"/>
          <w:lang w:val="en-GB"/>
          <w14:ligatures w14:val="none"/>
        </w:rPr>
        <w:t>SSB_measurement_period_inter</w:t>
      </w:r>
      <w:proofErr w:type="spellEnd"/>
      <w:r w:rsidRPr="006A3421">
        <w:rPr>
          <w:rFonts w:ascii="Times New Roman" w:eastAsia="PMingLiU" w:hAnsi="Times New Roman" w:cs="Times New Roman"/>
          <w:kern w:val="0"/>
          <w:sz w:val="20"/>
          <w:szCs w:val="20"/>
          <w:lang w:val="en-GB" w:eastAsia="zh-TW"/>
          <w14:ligatures w14:val="none"/>
        </w:rPr>
        <w:t xml:space="preserve"> is given in table 9.3.5-5; otherwise, </w:t>
      </w:r>
      <w:proofErr w:type="spellStart"/>
      <w:r w:rsidRPr="006A3421">
        <w:rPr>
          <w:rFonts w:ascii="Times New Roman" w:eastAsia="Malgun Gothic" w:hAnsi="Times New Roman" w:cs="Times New Roman"/>
          <w:kern w:val="0"/>
          <w:sz w:val="20"/>
          <w:szCs w:val="20"/>
          <w:lang w:val="en-GB"/>
          <w14:ligatures w14:val="none"/>
        </w:rPr>
        <w:t>T</w:t>
      </w:r>
      <w:r w:rsidRPr="006A3421">
        <w:rPr>
          <w:rFonts w:ascii="Times New Roman" w:eastAsia="Malgun Gothic" w:hAnsi="Times New Roman" w:cs="Times New Roman"/>
          <w:kern w:val="0"/>
          <w:sz w:val="20"/>
          <w:szCs w:val="20"/>
          <w:vertAlign w:val="subscript"/>
          <w:lang w:val="en-GB"/>
          <w14:ligatures w14:val="none"/>
        </w:rPr>
        <w:t>SSB_measurement_period_inter</w:t>
      </w:r>
      <w:proofErr w:type="spellEnd"/>
      <w:r w:rsidRPr="006A3421">
        <w:rPr>
          <w:rFonts w:ascii="Times New Roman" w:eastAsia="PMingLiU" w:hAnsi="Times New Roman" w:cs="Times New Roman"/>
          <w:kern w:val="0"/>
          <w:sz w:val="20"/>
          <w:szCs w:val="20"/>
          <w:lang w:val="en-GB" w:eastAsia="zh-TW"/>
          <w14:ligatures w14:val="none"/>
        </w:rPr>
        <w:t xml:space="preserve"> is given in table 9.3.5-2.</w:t>
      </w:r>
    </w:p>
    <w:p w14:paraId="4ECD8354"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eastAsia="zh-CN"/>
          <w14:ligatures w14:val="none"/>
        </w:rPr>
      </w:pPr>
      <w:r w:rsidRPr="006A3421">
        <w:rPr>
          <w:rFonts w:ascii="Times New Roman" w:eastAsia="SimSun" w:hAnsi="Times New Roman" w:cs="Times New Roman"/>
          <w:kern w:val="0"/>
          <w:sz w:val="20"/>
          <w:szCs w:val="20"/>
          <w:lang w:val="en-GB"/>
          <w14:ligatures w14:val="none"/>
        </w:rPr>
        <w:tab/>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pss</w:t>
      </w:r>
      <w:proofErr w:type="spellEnd"/>
      <w:r w:rsidRPr="006A3421">
        <w:rPr>
          <w:rFonts w:ascii="Times New Roman" w:eastAsia="SimSun" w:hAnsi="Times New Roman" w:cs="Times New Roman"/>
          <w:kern w:val="0"/>
          <w:sz w:val="20"/>
          <w:szCs w:val="20"/>
          <w:vertAlign w:val="subscript"/>
          <w:lang w:val="en-GB"/>
          <w14:ligatures w14:val="none"/>
        </w:rPr>
        <w:t>/</w:t>
      </w:r>
      <w:proofErr w:type="spellStart"/>
      <w:r w:rsidRPr="006A3421">
        <w:rPr>
          <w:rFonts w:ascii="Times New Roman" w:eastAsia="SimSun" w:hAnsi="Times New Roman" w:cs="Times New Roman"/>
          <w:kern w:val="0"/>
          <w:sz w:val="20"/>
          <w:szCs w:val="20"/>
          <w:vertAlign w:val="subscript"/>
          <w:lang w:val="en-GB"/>
          <w14:ligatures w14:val="none"/>
        </w:rPr>
        <w:t>sss_sync_inter</w:t>
      </w:r>
      <w:proofErr w:type="spellEnd"/>
      <w:r w:rsidRPr="006A3421">
        <w:rPr>
          <w:rFonts w:ascii="Times New Roman" w:eastAsia="SimSun" w:hAnsi="Times New Roman" w:cs="Times New Roman"/>
          <w:kern w:val="0"/>
          <w:sz w:val="20"/>
          <w:szCs w:val="20"/>
          <w:lang w:val="en-GB"/>
          <w14:ligatures w14:val="none"/>
        </w:rPr>
        <w:t xml:space="preserve">: For a UE supporting FR2-1 power class 1 or 5,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pss</w:t>
      </w:r>
      <w:proofErr w:type="spellEnd"/>
      <w:r w:rsidRPr="006A3421">
        <w:rPr>
          <w:rFonts w:ascii="Times New Roman" w:eastAsia="SimSun" w:hAnsi="Times New Roman" w:cs="Times New Roman"/>
          <w:kern w:val="0"/>
          <w:sz w:val="20"/>
          <w:szCs w:val="20"/>
          <w:vertAlign w:val="subscript"/>
          <w:lang w:val="en-GB"/>
          <w14:ligatures w14:val="none"/>
        </w:rPr>
        <w:t>/</w:t>
      </w:r>
      <w:proofErr w:type="spellStart"/>
      <w:r w:rsidRPr="006A3421">
        <w:rPr>
          <w:rFonts w:ascii="Times New Roman" w:eastAsia="SimSun" w:hAnsi="Times New Roman" w:cs="Times New Roman"/>
          <w:kern w:val="0"/>
          <w:sz w:val="20"/>
          <w:szCs w:val="20"/>
          <w:vertAlign w:val="subscript"/>
          <w:lang w:val="en-GB"/>
          <w14:ligatures w14:val="none"/>
        </w:rPr>
        <w:t>sss_sync_inter</w:t>
      </w:r>
      <w:proofErr w:type="spellEnd"/>
      <w:r w:rsidRPr="006A3421">
        <w:rPr>
          <w:rFonts w:ascii="Times New Roman" w:eastAsia="SimSun" w:hAnsi="Times New Roman" w:cs="Times New Roman"/>
          <w:kern w:val="0"/>
          <w:sz w:val="20"/>
          <w:szCs w:val="20"/>
          <w:vertAlign w:val="subscript"/>
          <w:lang w:val="en-GB"/>
          <w14:ligatures w14:val="none"/>
        </w:rPr>
        <w:t xml:space="preserve"> </w:t>
      </w:r>
      <w:r w:rsidRPr="006A3421">
        <w:rPr>
          <w:rFonts w:ascii="Times New Roman" w:eastAsia="SimSun" w:hAnsi="Times New Roman" w:cs="Times New Roman"/>
          <w:kern w:val="0"/>
          <w:sz w:val="20"/>
          <w:szCs w:val="20"/>
          <w:lang w:val="en-GB"/>
          <w14:ligatures w14:val="none"/>
        </w:rPr>
        <w:t xml:space="preserve">= 64 samples. For a UE supporting FR2-1 power class 2,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pss</w:t>
      </w:r>
      <w:proofErr w:type="spellEnd"/>
      <w:r w:rsidRPr="006A3421">
        <w:rPr>
          <w:rFonts w:ascii="Times New Roman" w:eastAsia="SimSun" w:hAnsi="Times New Roman" w:cs="Times New Roman"/>
          <w:kern w:val="0"/>
          <w:sz w:val="20"/>
          <w:szCs w:val="20"/>
          <w:vertAlign w:val="subscript"/>
          <w:lang w:val="en-GB"/>
          <w14:ligatures w14:val="none"/>
        </w:rPr>
        <w:t>/</w:t>
      </w:r>
      <w:proofErr w:type="spellStart"/>
      <w:r w:rsidRPr="006A3421">
        <w:rPr>
          <w:rFonts w:ascii="Times New Roman" w:eastAsia="SimSun" w:hAnsi="Times New Roman" w:cs="Times New Roman"/>
          <w:kern w:val="0"/>
          <w:sz w:val="20"/>
          <w:szCs w:val="20"/>
          <w:vertAlign w:val="subscript"/>
          <w:lang w:val="en-GB"/>
          <w14:ligatures w14:val="none"/>
        </w:rPr>
        <w:t>sss_sync_inter</w:t>
      </w:r>
      <w:proofErr w:type="spellEnd"/>
      <w:r w:rsidRPr="006A3421">
        <w:rPr>
          <w:rFonts w:ascii="Times New Roman" w:eastAsia="SimSun" w:hAnsi="Times New Roman" w:cs="Times New Roman"/>
          <w:kern w:val="0"/>
          <w:sz w:val="20"/>
          <w:szCs w:val="20"/>
          <w:vertAlign w:val="subscript"/>
          <w:lang w:val="en-GB"/>
          <w14:ligatures w14:val="none"/>
        </w:rPr>
        <w:t xml:space="preserve"> </w:t>
      </w:r>
      <w:r w:rsidRPr="006A3421">
        <w:rPr>
          <w:rFonts w:ascii="Times New Roman" w:eastAsia="SimSun" w:hAnsi="Times New Roman" w:cs="Times New Roman"/>
          <w:kern w:val="0"/>
          <w:sz w:val="20"/>
          <w:szCs w:val="20"/>
          <w:lang w:val="en-GB"/>
          <w14:ligatures w14:val="none"/>
        </w:rPr>
        <w:t xml:space="preserve">= 40 samples. For a UE supporting FR2-1 power class 3,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pss</w:t>
      </w:r>
      <w:proofErr w:type="spellEnd"/>
      <w:r w:rsidRPr="006A3421">
        <w:rPr>
          <w:rFonts w:ascii="Times New Roman" w:eastAsia="SimSun" w:hAnsi="Times New Roman" w:cs="Times New Roman"/>
          <w:kern w:val="0"/>
          <w:sz w:val="20"/>
          <w:szCs w:val="20"/>
          <w:vertAlign w:val="subscript"/>
          <w:lang w:val="en-GB"/>
          <w14:ligatures w14:val="none"/>
        </w:rPr>
        <w:t>/</w:t>
      </w:r>
      <w:proofErr w:type="spellStart"/>
      <w:r w:rsidRPr="006A3421">
        <w:rPr>
          <w:rFonts w:ascii="Times New Roman" w:eastAsia="SimSun" w:hAnsi="Times New Roman" w:cs="Times New Roman"/>
          <w:kern w:val="0"/>
          <w:sz w:val="20"/>
          <w:szCs w:val="20"/>
          <w:vertAlign w:val="subscript"/>
          <w:lang w:val="en-GB"/>
          <w14:ligatures w14:val="none"/>
        </w:rPr>
        <w:t>sss_sync_inter</w:t>
      </w:r>
      <w:proofErr w:type="spellEnd"/>
      <w:r w:rsidRPr="006A3421">
        <w:rPr>
          <w:rFonts w:ascii="Times New Roman" w:eastAsia="SimSun" w:hAnsi="Times New Roman" w:cs="Times New Roman"/>
          <w:kern w:val="0"/>
          <w:sz w:val="20"/>
          <w:szCs w:val="20"/>
          <w:vertAlign w:val="subscript"/>
          <w:lang w:val="en-GB"/>
          <w14:ligatures w14:val="none"/>
        </w:rPr>
        <w:t xml:space="preserve"> </w:t>
      </w:r>
      <w:r w:rsidRPr="006A3421">
        <w:rPr>
          <w:rFonts w:ascii="Times New Roman" w:eastAsia="SimSun" w:hAnsi="Times New Roman" w:cs="Times New Roman"/>
          <w:kern w:val="0"/>
          <w:sz w:val="20"/>
          <w:szCs w:val="20"/>
          <w:lang w:val="en-GB"/>
          <w14:ligatures w14:val="none"/>
        </w:rPr>
        <w:t xml:space="preserve">= 40 samples. For a UE supporting FR2-1 power class 4,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pss</w:t>
      </w:r>
      <w:proofErr w:type="spellEnd"/>
      <w:r w:rsidRPr="006A3421">
        <w:rPr>
          <w:rFonts w:ascii="Times New Roman" w:eastAsia="SimSun" w:hAnsi="Times New Roman" w:cs="Times New Roman"/>
          <w:kern w:val="0"/>
          <w:sz w:val="20"/>
          <w:szCs w:val="20"/>
          <w:vertAlign w:val="subscript"/>
          <w:lang w:val="en-GB"/>
          <w14:ligatures w14:val="none"/>
        </w:rPr>
        <w:t>/</w:t>
      </w:r>
      <w:proofErr w:type="spellStart"/>
      <w:r w:rsidRPr="006A3421">
        <w:rPr>
          <w:rFonts w:ascii="Times New Roman" w:eastAsia="SimSun" w:hAnsi="Times New Roman" w:cs="Times New Roman"/>
          <w:kern w:val="0"/>
          <w:sz w:val="20"/>
          <w:szCs w:val="20"/>
          <w:vertAlign w:val="subscript"/>
          <w:lang w:val="en-GB"/>
          <w14:ligatures w14:val="none"/>
        </w:rPr>
        <w:t>sss_sync_inter</w:t>
      </w:r>
      <w:proofErr w:type="spellEnd"/>
      <w:r w:rsidRPr="006A3421">
        <w:rPr>
          <w:rFonts w:ascii="Times New Roman" w:eastAsia="SimSun" w:hAnsi="Times New Roman" w:cs="Times New Roman"/>
          <w:kern w:val="0"/>
          <w:sz w:val="20"/>
          <w:szCs w:val="20"/>
          <w:vertAlign w:val="subscript"/>
          <w:lang w:val="en-GB"/>
          <w14:ligatures w14:val="none"/>
        </w:rPr>
        <w:t xml:space="preserve"> </w:t>
      </w:r>
      <w:r w:rsidRPr="006A3421">
        <w:rPr>
          <w:rFonts w:ascii="Times New Roman" w:eastAsia="SimSun" w:hAnsi="Times New Roman" w:cs="Times New Roman"/>
          <w:kern w:val="0"/>
          <w:sz w:val="20"/>
          <w:szCs w:val="20"/>
          <w:lang w:val="en-GB"/>
          <w14:ligatures w14:val="none"/>
        </w:rPr>
        <w:t xml:space="preserve">= 40 samples. For a UE supporting FR2-2 power class 1,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pss</w:t>
      </w:r>
      <w:proofErr w:type="spellEnd"/>
      <w:r w:rsidRPr="006A3421">
        <w:rPr>
          <w:rFonts w:ascii="Times New Roman" w:eastAsia="SimSun" w:hAnsi="Times New Roman" w:cs="Times New Roman"/>
          <w:kern w:val="0"/>
          <w:sz w:val="20"/>
          <w:szCs w:val="20"/>
          <w:vertAlign w:val="subscript"/>
          <w:lang w:val="en-GB"/>
          <w14:ligatures w14:val="none"/>
        </w:rPr>
        <w:t>/</w:t>
      </w:r>
      <w:proofErr w:type="spellStart"/>
      <w:r w:rsidRPr="006A3421">
        <w:rPr>
          <w:rFonts w:ascii="Times New Roman" w:eastAsia="SimSun" w:hAnsi="Times New Roman" w:cs="Times New Roman"/>
          <w:kern w:val="0"/>
          <w:sz w:val="20"/>
          <w:szCs w:val="20"/>
          <w:vertAlign w:val="subscript"/>
          <w:lang w:val="en-GB"/>
          <w14:ligatures w14:val="none"/>
        </w:rPr>
        <w:t>sss_sync_inter</w:t>
      </w:r>
      <w:proofErr w:type="spellEnd"/>
      <w:r w:rsidRPr="006A3421">
        <w:rPr>
          <w:rFonts w:ascii="Times New Roman" w:eastAsia="SimSun" w:hAnsi="Times New Roman" w:cs="Times New Roman"/>
          <w:kern w:val="0"/>
          <w:sz w:val="20"/>
          <w:szCs w:val="20"/>
          <w:vertAlign w:val="subscript"/>
          <w:lang w:val="en-GB"/>
          <w14:ligatures w14:val="none"/>
        </w:rPr>
        <w:t xml:space="preserve"> </w:t>
      </w:r>
      <w:r w:rsidRPr="006A3421">
        <w:rPr>
          <w:rFonts w:ascii="Times New Roman" w:eastAsia="SimSun" w:hAnsi="Times New Roman" w:cs="Times New Roman"/>
          <w:kern w:val="0"/>
          <w:sz w:val="20"/>
          <w:szCs w:val="20"/>
          <w:lang w:val="en-GB"/>
          <w14:ligatures w14:val="none"/>
        </w:rPr>
        <w:t xml:space="preserve">= 96. For a UE supporting FR2-2 power class 2,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pss</w:t>
      </w:r>
      <w:proofErr w:type="spellEnd"/>
      <w:r w:rsidRPr="006A3421">
        <w:rPr>
          <w:rFonts w:ascii="Times New Roman" w:eastAsia="SimSun" w:hAnsi="Times New Roman" w:cs="Times New Roman"/>
          <w:kern w:val="0"/>
          <w:sz w:val="20"/>
          <w:szCs w:val="20"/>
          <w:vertAlign w:val="subscript"/>
          <w:lang w:val="en-GB"/>
          <w14:ligatures w14:val="none"/>
        </w:rPr>
        <w:t>/</w:t>
      </w:r>
      <w:proofErr w:type="spellStart"/>
      <w:r w:rsidRPr="006A3421">
        <w:rPr>
          <w:rFonts w:ascii="Times New Roman" w:eastAsia="SimSun" w:hAnsi="Times New Roman" w:cs="Times New Roman"/>
          <w:kern w:val="0"/>
          <w:sz w:val="20"/>
          <w:szCs w:val="20"/>
          <w:vertAlign w:val="subscript"/>
          <w:lang w:val="en-GB"/>
          <w14:ligatures w14:val="none"/>
        </w:rPr>
        <w:t>sss_sync_inter</w:t>
      </w:r>
      <w:proofErr w:type="spellEnd"/>
      <w:r w:rsidRPr="006A3421">
        <w:rPr>
          <w:rFonts w:ascii="Times New Roman" w:eastAsia="SimSun" w:hAnsi="Times New Roman" w:cs="Times New Roman"/>
          <w:kern w:val="0"/>
          <w:sz w:val="20"/>
          <w:szCs w:val="20"/>
          <w:vertAlign w:val="subscript"/>
          <w:lang w:val="en-GB"/>
          <w14:ligatures w14:val="none"/>
        </w:rPr>
        <w:t xml:space="preserve"> </w:t>
      </w:r>
      <w:r w:rsidRPr="006A3421">
        <w:rPr>
          <w:rFonts w:ascii="Times New Roman" w:eastAsia="SimSun" w:hAnsi="Times New Roman" w:cs="Times New Roman"/>
          <w:kern w:val="0"/>
          <w:sz w:val="20"/>
          <w:szCs w:val="20"/>
          <w:lang w:val="en-GB"/>
          <w14:ligatures w14:val="none"/>
        </w:rPr>
        <w:t xml:space="preserve">= 60. For a UE supporting FR2-2 power class 3,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pss</w:t>
      </w:r>
      <w:proofErr w:type="spellEnd"/>
      <w:r w:rsidRPr="006A3421">
        <w:rPr>
          <w:rFonts w:ascii="Times New Roman" w:eastAsia="SimSun" w:hAnsi="Times New Roman" w:cs="Times New Roman"/>
          <w:kern w:val="0"/>
          <w:sz w:val="20"/>
          <w:szCs w:val="20"/>
          <w:vertAlign w:val="subscript"/>
          <w:lang w:val="en-GB"/>
          <w14:ligatures w14:val="none"/>
        </w:rPr>
        <w:t>/</w:t>
      </w:r>
      <w:proofErr w:type="spellStart"/>
      <w:r w:rsidRPr="006A3421">
        <w:rPr>
          <w:rFonts w:ascii="Times New Roman" w:eastAsia="SimSun" w:hAnsi="Times New Roman" w:cs="Times New Roman"/>
          <w:kern w:val="0"/>
          <w:sz w:val="20"/>
          <w:szCs w:val="20"/>
          <w:vertAlign w:val="subscript"/>
          <w:lang w:val="en-GB"/>
          <w14:ligatures w14:val="none"/>
        </w:rPr>
        <w:t>sss_sync_inter</w:t>
      </w:r>
      <w:proofErr w:type="spellEnd"/>
      <w:r w:rsidRPr="006A3421">
        <w:rPr>
          <w:rFonts w:ascii="Times New Roman" w:eastAsia="SimSun" w:hAnsi="Times New Roman" w:cs="Times New Roman"/>
          <w:kern w:val="0"/>
          <w:sz w:val="20"/>
          <w:szCs w:val="20"/>
          <w:vertAlign w:val="subscript"/>
          <w:lang w:val="en-GB"/>
          <w14:ligatures w14:val="none"/>
        </w:rPr>
        <w:t xml:space="preserve"> </w:t>
      </w:r>
      <w:r w:rsidRPr="006A3421">
        <w:rPr>
          <w:rFonts w:ascii="Times New Roman" w:eastAsia="SimSun" w:hAnsi="Times New Roman" w:cs="Times New Roman"/>
          <w:kern w:val="0"/>
          <w:sz w:val="20"/>
          <w:szCs w:val="20"/>
          <w:lang w:val="en-GB"/>
          <w14:ligatures w14:val="none"/>
        </w:rPr>
        <w:t>= 60.</w:t>
      </w:r>
      <w:r w:rsidRPr="006A3421">
        <w:rPr>
          <w:rFonts w:ascii="Times New Roman" w:eastAsia="SimSun" w:hAnsi="Times New Roman" w:cs="Times New Roman" w:hint="eastAsia"/>
          <w:kern w:val="0"/>
          <w:sz w:val="20"/>
          <w:szCs w:val="20"/>
          <w:lang w:eastAsia="zh-CN"/>
          <w14:ligatures w14:val="none"/>
        </w:rPr>
        <w:t xml:space="preserve"> </w:t>
      </w:r>
      <w:r w:rsidRPr="006A3421">
        <w:rPr>
          <w:rFonts w:ascii="Times New Roman" w:eastAsia="SimSun" w:hAnsi="Times New Roman" w:cs="Times New Roman"/>
          <w:kern w:val="0"/>
          <w:sz w:val="20"/>
          <w:szCs w:val="20"/>
          <w:lang w:val="en-GB"/>
          <w14:ligatures w14:val="none"/>
        </w:rPr>
        <w:t xml:space="preserve"> </w:t>
      </w:r>
    </w:p>
    <w:p w14:paraId="3D341046"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eastAsia="zh-CN"/>
          <w14:ligatures w14:val="none"/>
        </w:rPr>
      </w:pPr>
      <w:r w:rsidRPr="006A3421">
        <w:rPr>
          <w:rFonts w:ascii="Times New Roman" w:eastAsia="SimSun" w:hAnsi="Times New Roman" w:cs="Times New Roman"/>
          <w:kern w:val="0"/>
          <w:sz w:val="20"/>
          <w:szCs w:val="20"/>
          <w:lang w:val="en-GB"/>
          <w14:ligatures w14:val="none"/>
        </w:rPr>
        <w:lastRenderedPageBreak/>
        <w:tab/>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SSB_index_inter</w:t>
      </w:r>
      <w:proofErr w:type="spellEnd"/>
      <w:r w:rsidRPr="006A3421">
        <w:rPr>
          <w:rFonts w:ascii="Times New Roman" w:eastAsia="SimSun" w:hAnsi="Times New Roman" w:cs="Times New Roman"/>
          <w:kern w:val="0"/>
          <w:sz w:val="20"/>
          <w:szCs w:val="20"/>
          <w:lang w:val="en-GB"/>
          <w14:ligatures w14:val="none"/>
        </w:rPr>
        <w:t xml:space="preserve">: For a UE supporting FR2-1 power class 1 or 5,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SSB_index_inter</w:t>
      </w:r>
      <w:proofErr w:type="spellEnd"/>
      <w:r w:rsidRPr="006A3421">
        <w:rPr>
          <w:rFonts w:ascii="Times New Roman" w:eastAsia="SimSun" w:hAnsi="Times New Roman" w:cs="Times New Roman"/>
          <w:kern w:val="0"/>
          <w:sz w:val="20"/>
          <w:szCs w:val="20"/>
          <w:lang w:val="en-GB"/>
          <w14:ligatures w14:val="none"/>
        </w:rPr>
        <w:t xml:space="preserve"> = 40 samples. For a UE supporting FR2 power class 2,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SSB_index_inter</w:t>
      </w:r>
      <w:proofErr w:type="spellEnd"/>
      <w:r w:rsidRPr="006A3421">
        <w:rPr>
          <w:rFonts w:ascii="Times New Roman" w:eastAsia="SimSun" w:hAnsi="Times New Roman" w:cs="Times New Roman"/>
          <w:kern w:val="0"/>
          <w:sz w:val="20"/>
          <w:szCs w:val="20"/>
          <w:vertAlign w:val="subscript"/>
          <w:lang w:val="en-GB"/>
          <w14:ligatures w14:val="none"/>
        </w:rPr>
        <w:t xml:space="preserve"> </w:t>
      </w:r>
      <w:r w:rsidRPr="006A3421">
        <w:rPr>
          <w:rFonts w:ascii="Times New Roman" w:eastAsia="SimSun" w:hAnsi="Times New Roman" w:cs="Times New Roman"/>
          <w:kern w:val="0"/>
          <w:sz w:val="20"/>
          <w:szCs w:val="20"/>
          <w:lang w:val="en-GB"/>
          <w14:ligatures w14:val="none"/>
        </w:rPr>
        <w:t xml:space="preserve">= 24 samples. For a UE supporting FR2-1 power class 3,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SSB_index_inter</w:t>
      </w:r>
      <w:proofErr w:type="spellEnd"/>
      <w:r w:rsidRPr="006A3421">
        <w:rPr>
          <w:rFonts w:ascii="Times New Roman" w:eastAsia="SimSun" w:hAnsi="Times New Roman" w:cs="Times New Roman"/>
          <w:kern w:val="0"/>
          <w:sz w:val="20"/>
          <w:szCs w:val="20"/>
          <w:lang w:val="en-GB"/>
          <w14:ligatures w14:val="none"/>
        </w:rPr>
        <w:t xml:space="preserve"> = 24 samples. For a UE supporting FR2-1 power class 4,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SSB_index_inter</w:t>
      </w:r>
      <w:proofErr w:type="spellEnd"/>
      <w:r w:rsidRPr="006A3421">
        <w:rPr>
          <w:rFonts w:ascii="Times New Roman" w:eastAsia="SimSun" w:hAnsi="Times New Roman" w:cs="Times New Roman"/>
          <w:kern w:val="0"/>
          <w:sz w:val="20"/>
          <w:szCs w:val="20"/>
          <w:lang w:val="en-GB"/>
          <w14:ligatures w14:val="none"/>
        </w:rPr>
        <w:t xml:space="preserve"> = 24 samples. For a UE supporting FR2-2 power class 2 or 3,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SSB_index_inter</w:t>
      </w:r>
      <w:proofErr w:type="spellEnd"/>
      <w:r w:rsidRPr="006A3421">
        <w:rPr>
          <w:rFonts w:ascii="Times New Roman" w:eastAsia="SimSun" w:hAnsi="Times New Roman" w:cs="Times New Roman"/>
          <w:kern w:val="0"/>
          <w:sz w:val="20"/>
          <w:szCs w:val="20"/>
          <w:lang w:val="en-GB"/>
          <w14:ligatures w14:val="none"/>
        </w:rPr>
        <w:t xml:space="preserve"> = 48 samples. For a UE supporting FR2 power class 1,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SSB_index_inter</w:t>
      </w:r>
      <w:proofErr w:type="spellEnd"/>
      <w:r w:rsidRPr="006A3421">
        <w:rPr>
          <w:rFonts w:ascii="Times New Roman" w:eastAsia="SimSun" w:hAnsi="Times New Roman" w:cs="Times New Roman"/>
          <w:kern w:val="0"/>
          <w:sz w:val="20"/>
          <w:szCs w:val="20"/>
          <w:vertAlign w:val="subscript"/>
          <w:lang w:val="en-GB"/>
          <w14:ligatures w14:val="none"/>
        </w:rPr>
        <w:t xml:space="preserve"> </w:t>
      </w:r>
      <w:r w:rsidRPr="006A3421">
        <w:rPr>
          <w:rFonts w:ascii="Times New Roman" w:eastAsia="SimSun" w:hAnsi="Times New Roman" w:cs="Times New Roman"/>
          <w:kern w:val="0"/>
          <w:sz w:val="20"/>
          <w:szCs w:val="20"/>
          <w:lang w:val="en-GB"/>
          <w14:ligatures w14:val="none"/>
        </w:rPr>
        <w:t>= 72 samples.</w:t>
      </w:r>
    </w:p>
    <w:p w14:paraId="11611058"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14:ligatures w14:val="none"/>
        </w:rPr>
      </w:pPr>
      <w:r w:rsidRPr="006A3421">
        <w:rPr>
          <w:rFonts w:ascii="Times New Roman" w:eastAsia="SimSun" w:hAnsi="Times New Roman" w:cs="Times New Roman"/>
          <w:kern w:val="0"/>
          <w:sz w:val="20"/>
          <w:szCs w:val="20"/>
          <w:lang w:val="en-GB"/>
          <w14:ligatures w14:val="none"/>
        </w:rPr>
        <w:tab/>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meas_period_inter</w:t>
      </w:r>
      <w:proofErr w:type="spellEnd"/>
      <w:r w:rsidRPr="006A3421">
        <w:rPr>
          <w:rFonts w:ascii="Times New Roman" w:eastAsia="SimSun" w:hAnsi="Times New Roman" w:cs="Times New Roman"/>
          <w:kern w:val="0"/>
          <w:sz w:val="20"/>
          <w:szCs w:val="20"/>
          <w:lang w:val="en-GB"/>
          <w14:ligatures w14:val="none"/>
        </w:rPr>
        <w:t xml:space="preserve">: For a UE supporting FR2-1 power class 1 or 5,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meas_period_inter</w:t>
      </w:r>
      <w:proofErr w:type="spellEnd"/>
      <w:r w:rsidRPr="006A3421">
        <w:rPr>
          <w:rFonts w:ascii="Times New Roman" w:eastAsia="SimSun" w:hAnsi="Times New Roman" w:cs="Times New Roman"/>
          <w:kern w:val="0"/>
          <w:sz w:val="20"/>
          <w:szCs w:val="20"/>
          <w:lang w:val="en-GB"/>
          <w14:ligatures w14:val="none"/>
        </w:rPr>
        <w:t xml:space="preserve"> =64. For a UE supporting FR2-1 power class 2,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meas_period_inter</w:t>
      </w:r>
      <w:proofErr w:type="spellEnd"/>
      <w:r w:rsidRPr="006A3421">
        <w:rPr>
          <w:rFonts w:ascii="Times New Roman" w:eastAsia="SimSun" w:hAnsi="Times New Roman" w:cs="Times New Roman"/>
          <w:kern w:val="0"/>
          <w:sz w:val="20"/>
          <w:szCs w:val="20"/>
          <w:lang w:val="en-GB"/>
          <w14:ligatures w14:val="none"/>
        </w:rPr>
        <w:t xml:space="preserve">=40. For a UE supporting FR2-1 power class 3,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meas_period_inter</w:t>
      </w:r>
      <w:proofErr w:type="spellEnd"/>
      <w:r w:rsidRPr="006A3421">
        <w:rPr>
          <w:rFonts w:ascii="Times New Roman" w:eastAsia="SimSun" w:hAnsi="Times New Roman" w:cs="Times New Roman"/>
          <w:kern w:val="0"/>
          <w:sz w:val="20"/>
          <w:szCs w:val="20"/>
          <w:lang w:val="en-GB"/>
          <w14:ligatures w14:val="none"/>
        </w:rPr>
        <w:t xml:space="preserve"> =40. For a UE supporting FR2-1 power class 4,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meas_period_inter</w:t>
      </w:r>
      <w:proofErr w:type="spellEnd"/>
      <w:r w:rsidRPr="006A3421">
        <w:rPr>
          <w:rFonts w:ascii="Times New Roman" w:eastAsia="SimSun" w:hAnsi="Times New Roman" w:cs="Times New Roman"/>
          <w:kern w:val="0"/>
          <w:sz w:val="20"/>
          <w:szCs w:val="20"/>
          <w:lang w:val="en-GB"/>
          <w14:ligatures w14:val="none"/>
        </w:rPr>
        <w:t xml:space="preserve"> = 40. For a UE supporting FR2-2 power class 1,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meas_period_inter</w:t>
      </w:r>
      <w:proofErr w:type="spellEnd"/>
      <w:r w:rsidRPr="006A3421">
        <w:rPr>
          <w:rFonts w:ascii="Times New Roman" w:eastAsia="SimSun" w:hAnsi="Times New Roman" w:cs="Times New Roman"/>
          <w:kern w:val="0"/>
          <w:sz w:val="20"/>
          <w:szCs w:val="20"/>
          <w:lang w:val="en-GB"/>
          <w14:ligatures w14:val="none"/>
        </w:rPr>
        <w:t xml:space="preserve"> = 96. For a UE supporting FR2-2 power class 2,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meas_period_inter</w:t>
      </w:r>
      <w:proofErr w:type="spellEnd"/>
      <w:r w:rsidRPr="006A3421">
        <w:rPr>
          <w:rFonts w:ascii="Times New Roman" w:eastAsia="SimSun" w:hAnsi="Times New Roman" w:cs="Times New Roman"/>
          <w:kern w:val="0"/>
          <w:sz w:val="20"/>
          <w:szCs w:val="20"/>
          <w:vertAlign w:val="subscript"/>
          <w:lang w:val="en-GB"/>
          <w14:ligatures w14:val="none"/>
        </w:rPr>
        <w:t xml:space="preserve"> </w:t>
      </w:r>
      <w:r w:rsidRPr="006A3421">
        <w:rPr>
          <w:rFonts w:ascii="Times New Roman" w:eastAsia="SimSun" w:hAnsi="Times New Roman" w:cs="Times New Roman"/>
          <w:kern w:val="0"/>
          <w:sz w:val="20"/>
          <w:szCs w:val="20"/>
          <w:lang w:val="en-GB"/>
          <w14:ligatures w14:val="none"/>
        </w:rPr>
        <w:t xml:space="preserve">= 60. For a UE supporting FR2-2 power class 3,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meas_period_inter</w:t>
      </w:r>
      <w:proofErr w:type="spellEnd"/>
      <w:r w:rsidRPr="006A3421">
        <w:rPr>
          <w:rFonts w:ascii="Times New Roman" w:eastAsia="SimSun" w:hAnsi="Times New Roman" w:cs="Times New Roman"/>
          <w:kern w:val="0"/>
          <w:sz w:val="20"/>
          <w:szCs w:val="20"/>
          <w:lang w:val="en-GB"/>
          <w14:ligatures w14:val="none"/>
        </w:rPr>
        <w:t xml:space="preserve"> = 60.</w:t>
      </w:r>
    </w:p>
    <w:p w14:paraId="53BCBB50" w14:textId="1F845058" w:rsidR="006A3421" w:rsidRPr="006A3421" w:rsidRDefault="006A3421" w:rsidP="006A3421">
      <w:pPr>
        <w:spacing w:after="180" w:line="240" w:lineRule="auto"/>
        <w:ind w:left="568"/>
        <w:rPr>
          <w:ins w:id="245" w:author="CATT2" w:date="2025-04-14T13:16:00Z"/>
          <w:rFonts w:ascii="Times New Roman" w:eastAsia="SimSun" w:hAnsi="Times New Roman" w:cs="Times New Roman"/>
          <w:kern w:val="0"/>
          <w:sz w:val="20"/>
          <w:szCs w:val="20"/>
          <w:lang w:val="en-GB" w:eastAsia="zh-CN"/>
          <w14:ligatures w14:val="none"/>
        </w:rPr>
      </w:pPr>
      <w:ins w:id="246" w:author="CATT2" w:date="2025-04-14T13:16:00Z">
        <w:r w:rsidRPr="006A3421">
          <w:rPr>
            <w:rFonts w:ascii="Times New Roman" w:eastAsia="SimSun" w:hAnsi="Times New Roman" w:cs="Times New Roman" w:hint="eastAsia"/>
            <w:kern w:val="0"/>
            <w:sz w:val="20"/>
            <w:szCs w:val="20"/>
            <w:lang w:val="en-GB" w:eastAsia="zh-CN"/>
            <w14:ligatures w14:val="none"/>
          </w:rPr>
          <w:t xml:space="preserve">For a UE that supports [reduced Rx BSF capability], when </w:t>
        </w:r>
        <w:r w:rsidRPr="006A3421">
          <w:rPr>
            <w:rFonts w:ascii="Times New Roman" w:eastAsia="SimSun" w:hAnsi="Times New Roman" w:cs="Times New Roman"/>
            <w:i/>
            <w:iCs/>
            <w:kern w:val="0"/>
            <w:sz w:val="20"/>
            <w:szCs w:val="20"/>
            <w:lang w:val="en-GB" w:eastAsia="en-GB"/>
            <w14:ligatures w14:val="none"/>
          </w:rPr>
          <w:t>highSpeedMeasFlagFR2-r17</w:t>
        </w:r>
        <w:r w:rsidRPr="006A3421">
          <w:rPr>
            <w:rFonts w:ascii="Times New Roman" w:eastAsia="SimSun" w:hAnsi="Times New Roman" w:cs="Times New Roman"/>
            <w:kern w:val="0"/>
            <w:sz w:val="20"/>
            <w:szCs w:val="20"/>
            <w:lang w:val="en-GB" w:eastAsia="en-GB"/>
            <w14:ligatures w14:val="none"/>
          </w:rPr>
          <w:t xml:space="preserve"> is </w:t>
        </w:r>
        <w:r w:rsidRPr="006A3421">
          <w:rPr>
            <w:rFonts w:ascii="Times New Roman" w:eastAsia="SimSun" w:hAnsi="Times New Roman" w:cs="Times New Roman" w:hint="eastAsia"/>
            <w:kern w:val="0"/>
            <w:sz w:val="20"/>
            <w:szCs w:val="20"/>
            <w:lang w:val="en-GB" w:eastAsia="zh-CN"/>
            <w14:ligatures w14:val="none"/>
          </w:rPr>
          <w:t xml:space="preserve">not </w:t>
        </w:r>
        <w:r w:rsidRPr="006A3421">
          <w:rPr>
            <w:rFonts w:ascii="Times New Roman" w:eastAsia="SimSun" w:hAnsi="Times New Roman" w:cs="Times New Roman"/>
            <w:kern w:val="0"/>
            <w:sz w:val="20"/>
            <w:szCs w:val="20"/>
            <w:lang w:val="en-GB" w:eastAsia="en-GB"/>
            <w14:ligatures w14:val="none"/>
          </w:rPr>
          <w:t>configured</w:t>
        </w:r>
        <w:r w:rsidRPr="006A3421">
          <w:rPr>
            <w:rFonts w:ascii="Times New Roman" w:eastAsia="SimSun" w:hAnsi="Times New Roman" w:cs="Times New Roman" w:hint="eastAsia"/>
            <w:kern w:val="0"/>
            <w:sz w:val="20"/>
            <w:szCs w:val="20"/>
            <w:lang w:val="en-GB" w:eastAsia="zh-CN"/>
            <w14:ligatures w14:val="none"/>
          </w:rPr>
          <w:t xml:space="preserve"> and </w:t>
        </w:r>
      </w:ins>
      <w:ins w:id="247" w:author="Nokia RAN4#116" w:date="2025-05-28T10:39:00Z" w16du:dateUtc="2025-05-28T07:39:00Z">
        <w:r w:rsidR="00F461F6" w:rsidRPr="00E35DE6">
          <w:rPr>
            <w:rFonts w:ascii="Times New Roman" w:eastAsia="SimSun" w:hAnsi="Times New Roman" w:cs="Times New Roman"/>
            <w:kern w:val="0"/>
            <w:sz w:val="20"/>
            <w:szCs w:val="20"/>
            <w:lang w:val="en-GB" w:eastAsia="zh-CN"/>
            <w14:ligatures w14:val="none"/>
          </w:rPr>
          <w:t>when the conditions for activating fast beam sweeping as defined in clause 3.6.x.1 are fulfilled</w:t>
        </w:r>
      </w:ins>
      <w:ins w:id="248" w:author="CATT2" w:date="2025-04-14T13:16:00Z">
        <w:del w:id="249" w:author="Nokia RAN4#116" w:date="2025-05-28T10:39:00Z" w16du:dateUtc="2025-05-28T07:39:00Z">
          <w:r w:rsidRPr="006A3421" w:rsidDel="00F461F6">
            <w:rPr>
              <w:rFonts w:ascii="Times New Roman" w:eastAsia="SimSun" w:hAnsi="Times New Roman" w:cs="Times New Roman" w:hint="eastAsia"/>
              <w:kern w:val="0"/>
              <w:sz w:val="20"/>
              <w:szCs w:val="20"/>
              <w:lang w:val="en-GB" w:eastAsia="zh-CN"/>
              <w14:ligatures w14:val="none"/>
            </w:rPr>
            <w:delText>[reduced Rx BSF capability is activated]</w:delText>
          </w:r>
        </w:del>
        <w:r w:rsidRPr="006A3421">
          <w:rPr>
            <w:rFonts w:ascii="Times New Roman" w:eastAsia="SimSun" w:hAnsi="Times New Roman" w:cs="Times New Roman" w:hint="eastAsia"/>
            <w:kern w:val="0"/>
            <w:sz w:val="20"/>
            <w:szCs w:val="20"/>
            <w:lang w:val="en-GB" w:eastAsia="zh-CN"/>
            <w14:ligatures w14:val="none"/>
          </w:rPr>
          <w:t xml:space="preserve">, the following values shall apply for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pss</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sss_sync_</w:t>
        </w:r>
        <w:r w:rsidRPr="006A3421">
          <w:rPr>
            <w:rFonts w:ascii="Times New Roman" w:eastAsia="SimSun" w:hAnsi="Times New Roman" w:cs="Times New Roman" w:hint="eastAsia"/>
            <w:kern w:val="0"/>
            <w:sz w:val="20"/>
            <w:szCs w:val="20"/>
            <w:vertAlign w:val="subscript"/>
            <w:lang w:val="en-GB" w:eastAsia="zh-CN"/>
            <w14:ligatures w14:val="none"/>
          </w:rPr>
          <w:t>inter</w:t>
        </w:r>
      </w:ins>
      <w:proofErr w:type="spellEnd"/>
      <w:ins w:id="250" w:author="CATT2" w:date="2025-04-14T13:41:00Z">
        <w:r w:rsidRPr="006A3421">
          <w:rPr>
            <w:rFonts w:ascii="Times New Roman" w:eastAsia="SimSun" w:hAnsi="Times New Roman" w:cs="Times New Roman" w:hint="eastAsia"/>
            <w:kern w:val="0"/>
            <w:sz w:val="20"/>
            <w:szCs w:val="20"/>
            <w:lang w:val="en-GB" w:eastAsia="zh-CN"/>
            <w14:ligatures w14:val="none"/>
          </w:rPr>
          <w:t xml:space="preserve">,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SSB_index_inter</w:t>
        </w:r>
        <w:proofErr w:type="spellEnd"/>
        <w:r w:rsidRPr="006A3421">
          <w:rPr>
            <w:rFonts w:ascii="Times New Roman" w:eastAsia="SimSun" w:hAnsi="Times New Roman" w:cs="Times New Roman" w:hint="eastAsia"/>
            <w:kern w:val="0"/>
            <w:sz w:val="20"/>
            <w:szCs w:val="20"/>
            <w:lang w:val="en-GB" w:eastAsia="zh-CN"/>
            <w14:ligatures w14:val="none"/>
          </w:rPr>
          <w:t xml:space="preserve"> </w:t>
        </w:r>
      </w:ins>
      <w:ins w:id="251" w:author="CATT2" w:date="2025-04-14T13:16:00Z">
        <w:r w:rsidRPr="006A3421">
          <w:rPr>
            <w:rFonts w:ascii="Times New Roman" w:eastAsia="SimSun" w:hAnsi="Times New Roman" w:cs="Times New Roman" w:hint="eastAsia"/>
            <w:kern w:val="0"/>
            <w:sz w:val="20"/>
            <w:szCs w:val="20"/>
            <w:lang w:val="en-GB" w:eastAsia="zh-CN"/>
            <w14:ligatures w14:val="none"/>
          </w:rPr>
          <w:t xml:space="preserve">and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meas_period_</w:t>
        </w:r>
      </w:ins>
      <w:ins w:id="252" w:author="CATT2" w:date="2025-04-14T13:17:00Z">
        <w:r w:rsidRPr="006A3421">
          <w:rPr>
            <w:rFonts w:ascii="Times New Roman" w:eastAsia="SimSun" w:hAnsi="Times New Roman" w:cs="Times New Roman" w:hint="eastAsia"/>
            <w:kern w:val="0"/>
            <w:sz w:val="20"/>
            <w:szCs w:val="20"/>
            <w:vertAlign w:val="subscript"/>
            <w:lang w:val="en-GB" w:eastAsia="zh-CN"/>
            <w14:ligatures w14:val="none"/>
          </w:rPr>
          <w:t>inter</w:t>
        </w:r>
      </w:ins>
      <w:proofErr w:type="spellEnd"/>
      <w:ins w:id="253" w:author="CATT2" w:date="2025-04-14T13:16:00Z">
        <w:r w:rsidRPr="006A3421">
          <w:rPr>
            <w:rFonts w:ascii="Times New Roman" w:eastAsia="SimSun" w:hAnsi="Times New Roman" w:cs="Times New Roman" w:hint="eastAsia"/>
            <w:kern w:val="0"/>
            <w:sz w:val="20"/>
            <w:szCs w:val="20"/>
            <w:lang w:val="en-GB" w:eastAsia="zh-CN"/>
            <w14:ligatures w14:val="none"/>
          </w:rPr>
          <w:t xml:space="preserve">: </w:t>
        </w:r>
      </w:ins>
    </w:p>
    <w:p w14:paraId="0A6AC083" w14:textId="77777777" w:rsidR="006A3421" w:rsidRPr="006A3421" w:rsidRDefault="006A3421" w:rsidP="006A3421">
      <w:pPr>
        <w:spacing w:after="180" w:line="240" w:lineRule="auto"/>
        <w:ind w:left="568"/>
        <w:rPr>
          <w:ins w:id="254" w:author="CATT2" w:date="2025-04-14T13:16:00Z"/>
          <w:rFonts w:ascii="Times New Roman" w:eastAsia="SimSun" w:hAnsi="Times New Roman" w:cs="Times New Roman"/>
          <w:kern w:val="0"/>
          <w:sz w:val="20"/>
          <w:szCs w:val="20"/>
          <w:lang w:val="en-GB" w:eastAsia="zh-CN"/>
          <w14:ligatures w14:val="none"/>
        </w:rPr>
      </w:pPr>
      <w:proofErr w:type="spellStart"/>
      <w:ins w:id="255" w:author="CATT2" w:date="2025-04-14T13:16:00Z">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pss</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sss_sync_</w:t>
        </w:r>
      </w:ins>
      <w:ins w:id="256" w:author="CATT2" w:date="2025-04-14T13:17:00Z">
        <w:r w:rsidRPr="006A3421">
          <w:rPr>
            <w:rFonts w:ascii="Times New Roman" w:eastAsia="SimSun" w:hAnsi="Times New Roman" w:cs="Times New Roman" w:hint="eastAsia"/>
            <w:kern w:val="0"/>
            <w:sz w:val="20"/>
            <w:szCs w:val="20"/>
            <w:vertAlign w:val="subscript"/>
            <w:lang w:val="en-GB" w:eastAsia="zh-CN"/>
            <w14:ligatures w14:val="none"/>
          </w:rPr>
          <w:t>inter</w:t>
        </w:r>
      </w:ins>
      <w:proofErr w:type="spellEnd"/>
      <w:ins w:id="257" w:author="CATT2" w:date="2025-04-14T13:16:00Z">
        <w:r w:rsidRPr="006A3421">
          <w:rPr>
            <w:rFonts w:ascii="Times New Roman" w:eastAsia="SimSun" w:hAnsi="Times New Roman" w:cs="Times New Roman"/>
            <w:kern w:val="0"/>
            <w:sz w:val="20"/>
            <w:szCs w:val="20"/>
            <w:lang w:val="en-GB" w:eastAsia="en-GB"/>
            <w14:ligatures w14:val="none"/>
          </w:rPr>
          <w:t xml:space="preserve">: For a UE supporting FR2-1 power class 3,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pss</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sss_sync_</w:t>
        </w:r>
        <w:r w:rsidRPr="006A3421">
          <w:rPr>
            <w:rFonts w:ascii="Times New Roman" w:eastAsia="SimSun" w:hAnsi="Times New Roman" w:cs="Times New Roman" w:hint="eastAsia"/>
            <w:kern w:val="0"/>
            <w:sz w:val="20"/>
            <w:szCs w:val="20"/>
            <w:vertAlign w:val="subscript"/>
            <w:lang w:val="en-GB" w:eastAsia="zh-CN"/>
            <w14:ligatures w14:val="none"/>
          </w:rPr>
          <w:t>inter</w:t>
        </w:r>
        <w:proofErr w:type="spellEnd"/>
        <w:r w:rsidRPr="006A3421">
          <w:rPr>
            <w:rFonts w:ascii="Times New Roman" w:eastAsia="SimSun" w:hAnsi="Times New Roman" w:cs="Times New Roman"/>
            <w:kern w:val="0"/>
            <w:sz w:val="20"/>
            <w:szCs w:val="20"/>
            <w:lang w:val="en-GB" w:eastAsia="en-GB"/>
            <w14:ligatures w14:val="none"/>
          </w:rPr>
          <w:t xml:space="preserve"> =</w:t>
        </w:r>
      </w:ins>
      <w:ins w:id="258" w:author="CATT2" w:date="2025-04-14T13:20:00Z">
        <w:r w:rsidRPr="006A3421">
          <w:rPr>
            <w:rFonts w:ascii="Times New Roman" w:eastAsia="SimSun" w:hAnsi="Times New Roman" w:cs="Times New Roman" w:hint="eastAsia"/>
            <w:kern w:val="0"/>
            <w:sz w:val="20"/>
            <w:szCs w:val="20"/>
            <w:lang w:val="en-GB" w:eastAsia="zh-CN"/>
            <w14:ligatures w14:val="none"/>
          </w:rPr>
          <w:t>5</w:t>
        </w:r>
      </w:ins>
      <w:ins w:id="259" w:author="CATT2" w:date="2025-04-14T13:16:00Z">
        <w:r w:rsidRPr="006A3421">
          <w:rPr>
            <w:rFonts w:ascii="Times New Roman" w:eastAsia="SimSun" w:hAnsi="Times New Roman" w:cs="Times New Roman" w:hint="eastAsia"/>
            <w:kern w:val="0"/>
            <w:sz w:val="20"/>
            <w:szCs w:val="20"/>
            <w:lang w:val="en-GB" w:eastAsia="zh-CN"/>
            <w14:ligatures w14:val="none"/>
          </w:rPr>
          <w:t xml:space="preserve">* </w:t>
        </w:r>
        <w:proofErr w:type="spellStart"/>
        <w:r w:rsidRPr="006A3421">
          <w:rPr>
            <w:rFonts w:ascii="Times New Roman" w:eastAsia="SimSun" w:hAnsi="Times New Roman" w:cs="Times New Roman" w:hint="eastAsia"/>
            <w:kern w:val="0"/>
            <w:sz w:val="20"/>
            <w:szCs w:val="20"/>
            <w:lang w:val="en-GB" w:eastAsia="zh-CN"/>
            <w14:ligatures w14:val="none"/>
          </w:rPr>
          <w:t>N</w:t>
        </w:r>
        <w:r w:rsidRPr="006A3421">
          <w:rPr>
            <w:rFonts w:ascii="Times New Roman" w:eastAsia="SimSun" w:hAnsi="Times New Roman" w:cs="Times New Roman" w:hint="eastAsia"/>
            <w:kern w:val="0"/>
            <w:sz w:val="20"/>
            <w:szCs w:val="20"/>
            <w:vertAlign w:val="subscript"/>
            <w:lang w:val="en-GB" w:eastAsia="zh-CN"/>
            <w14:ligatures w14:val="none"/>
          </w:rPr>
          <w:t>reduced_Rx_BSF</w:t>
        </w:r>
        <w:proofErr w:type="spellEnd"/>
        <w:r w:rsidRPr="006A3421">
          <w:rPr>
            <w:rFonts w:ascii="Times New Roman" w:eastAsia="SimSun" w:hAnsi="Times New Roman" w:cs="Times New Roman"/>
            <w:kern w:val="0"/>
            <w:sz w:val="20"/>
            <w:szCs w:val="20"/>
            <w:lang w:val="en-GB" w:eastAsia="en-GB"/>
            <w14:ligatures w14:val="none"/>
          </w:rPr>
          <w:t xml:space="preserve">. </w:t>
        </w:r>
      </w:ins>
    </w:p>
    <w:p w14:paraId="3C6809E7" w14:textId="77777777" w:rsidR="006A3421" w:rsidRPr="006A3421" w:rsidRDefault="006A3421" w:rsidP="006A3421">
      <w:pPr>
        <w:tabs>
          <w:tab w:val="left" w:pos="4510"/>
        </w:tabs>
        <w:spacing w:after="180" w:line="240" w:lineRule="auto"/>
        <w:ind w:left="568"/>
        <w:rPr>
          <w:ins w:id="260" w:author="CATT2" w:date="2025-04-14T13:18:00Z"/>
          <w:rFonts w:ascii="Times New Roman" w:eastAsia="SimSun" w:hAnsi="Times New Roman" w:cs="Times New Roman"/>
          <w:kern w:val="0"/>
          <w:sz w:val="20"/>
          <w:szCs w:val="20"/>
          <w:lang w:val="en-GB" w:eastAsia="zh-CN"/>
          <w14:ligatures w14:val="none"/>
        </w:rPr>
      </w:pPr>
      <w:proofErr w:type="spellStart"/>
      <w:ins w:id="261" w:author="CATT2" w:date="2025-04-14T13:18:00Z">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SSB_index_inter</w:t>
        </w:r>
        <w:proofErr w:type="spellEnd"/>
        <w:r w:rsidRPr="006A3421">
          <w:rPr>
            <w:rFonts w:ascii="Times New Roman" w:eastAsia="SimSun" w:hAnsi="Times New Roman" w:cs="Times New Roman" w:hint="eastAsia"/>
            <w:kern w:val="0"/>
            <w:sz w:val="20"/>
            <w:szCs w:val="20"/>
            <w:lang w:val="en-GB" w:eastAsia="zh-CN"/>
            <w14:ligatures w14:val="none"/>
          </w:rPr>
          <w:t xml:space="preserve">: </w:t>
        </w:r>
        <w:r w:rsidRPr="006A3421">
          <w:rPr>
            <w:rFonts w:ascii="Times New Roman" w:eastAsia="SimSun" w:hAnsi="Times New Roman" w:cs="Times New Roman"/>
            <w:kern w:val="0"/>
            <w:sz w:val="20"/>
            <w:szCs w:val="20"/>
            <w:lang w:val="en-GB"/>
            <w14:ligatures w14:val="none"/>
          </w:rPr>
          <w:t xml:space="preserve">For a UE supporting FR2-1 power class 3,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SSB_index_inter</w:t>
        </w:r>
        <w:proofErr w:type="spellEnd"/>
        <w:r w:rsidRPr="006A3421">
          <w:rPr>
            <w:rFonts w:ascii="Times New Roman" w:eastAsia="SimSun" w:hAnsi="Times New Roman" w:cs="Times New Roman"/>
            <w:kern w:val="0"/>
            <w:sz w:val="20"/>
            <w:szCs w:val="20"/>
            <w:lang w:val="en-GB"/>
            <w14:ligatures w14:val="none"/>
          </w:rPr>
          <w:t xml:space="preserve"> = </w:t>
        </w:r>
      </w:ins>
      <w:ins w:id="262" w:author="CATT2" w:date="2025-04-14T13:19:00Z">
        <w:r w:rsidRPr="006A3421">
          <w:rPr>
            <w:rFonts w:ascii="Times New Roman" w:eastAsia="SimSun" w:hAnsi="Times New Roman" w:cs="Times New Roman" w:hint="eastAsia"/>
            <w:kern w:val="0"/>
            <w:sz w:val="20"/>
            <w:szCs w:val="20"/>
            <w:lang w:val="en-GB" w:eastAsia="zh-CN"/>
            <w14:ligatures w14:val="none"/>
          </w:rPr>
          <w:t xml:space="preserve">3* </w:t>
        </w:r>
        <w:proofErr w:type="spellStart"/>
        <w:r w:rsidRPr="006A3421">
          <w:rPr>
            <w:rFonts w:ascii="Times New Roman" w:eastAsia="SimSun" w:hAnsi="Times New Roman" w:cs="Times New Roman" w:hint="eastAsia"/>
            <w:kern w:val="0"/>
            <w:sz w:val="20"/>
            <w:szCs w:val="20"/>
            <w:lang w:val="en-GB" w:eastAsia="zh-CN"/>
            <w14:ligatures w14:val="none"/>
          </w:rPr>
          <w:t>N</w:t>
        </w:r>
        <w:r w:rsidRPr="006A3421">
          <w:rPr>
            <w:rFonts w:ascii="Times New Roman" w:eastAsia="SimSun" w:hAnsi="Times New Roman" w:cs="Times New Roman" w:hint="eastAsia"/>
            <w:kern w:val="0"/>
            <w:sz w:val="20"/>
            <w:szCs w:val="20"/>
            <w:vertAlign w:val="subscript"/>
            <w:lang w:val="en-GB" w:eastAsia="zh-CN"/>
            <w14:ligatures w14:val="none"/>
          </w:rPr>
          <w:t>reduced_Rx_BSF</w:t>
        </w:r>
      </w:ins>
      <w:proofErr w:type="spellEnd"/>
      <w:ins w:id="263" w:author="CATT2" w:date="2025-04-14T13:18:00Z">
        <w:r w:rsidRPr="006A3421">
          <w:rPr>
            <w:rFonts w:ascii="Times New Roman" w:eastAsia="SimSun" w:hAnsi="Times New Roman" w:cs="Times New Roman"/>
            <w:kern w:val="0"/>
            <w:sz w:val="20"/>
            <w:szCs w:val="20"/>
            <w:lang w:val="en-GB"/>
            <w14:ligatures w14:val="none"/>
          </w:rPr>
          <w:t>.</w:t>
        </w:r>
      </w:ins>
      <w:ins w:id="264" w:author="CATT2" w:date="2025-04-14T13:19:00Z">
        <w:r w:rsidRPr="006A3421">
          <w:rPr>
            <w:rFonts w:ascii="Times New Roman" w:eastAsia="SimSun" w:hAnsi="Times New Roman" w:cs="Times New Roman" w:hint="eastAsia"/>
            <w:kern w:val="0"/>
            <w:sz w:val="20"/>
            <w:szCs w:val="20"/>
            <w:lang w:val="en-GB" w:eastAsia="zh-CN"/>
            <w14:ligatures w14:val="none"/>
          </w:rPr>
          <w:t xml:space="preserve"> </w:t>
        </w:r>
      </w:ins>
    </w:p>
    <w:p w14:paraId="7E50B21D" w14:textId="77777777" w:rsidR="006A3421" w:rsidRPr="006A3421" w:rsidRDefault="006A3421" w:rsidP="006A3421">
      <w:pPr>
        <w:tabs>
          <w:tab w:val="left" w:pos="4510"/>
        </w:tabs>
        <w:spacing w:after="180" w:line="240" w:lineRule="auto"/>
        <w:ind w:left="568"/>
        <w:rPr>
          <w:ins w:id="265" w:author="CATT2" w:date="2025-04-14T13:16:00Z"/>
          <w:rFonts w:ascii="Times New Roman" w:eastAsia="SimSun" w:hAnsi="Times New Roman" w:cs="Times New Roman"/>
          <w:kern w:val="0"/>
          <w:sz w:val="20"/>
          <w:szCs w:val="20"/>
          <w:lang w:val="en-GB" w:eastAsia="zh-CN"/>
          <w14:ligatures w14:val="none"/>
        </w:rPr>
      </w:pPr>
      <w:proofErr w:type="spellStart"/>
      <w:ins w:id="266" w:author="CATT2" w:date="2025-04-14T13:16:00Z">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meas_period_</w:t>
        </w:r>
      </w:ins>
      <w:ins w:id="267" w:author="CATT2" w:date="2025-04-14T13:17:00Z">
        <w:r w:rsidRPr="006A3421">
          <w:rPr>
            <w:rFonts w:ascii="Times New Roman" w:eastAsia="SimSun" w:hAnsi="Times New Roman" w:cs="Times New Roman" w:hint="eastAsia"/>
            <w:kern w:val="0"/>
            <w:sz w:val="20"/>
            <w:szCs w:val="20"/>
            <w:vertAlign w:val="subscript"/>
            <w:lang w:val="en-GB" w:eastAsia="zh-CN"/>
            <w14:ligatures w14:val="none"/>
          </w:rPr>
          <w:t>inter</w:t>
        </w:r>
      </w:ins>
      <w:proofErr w:type="spellEnd"/>
      <w:ins w:id="268" w:author="CATT2" w:date="2025-04-14T13:16:00Z">
        <w:r w:rsidRPr="006A3421">
          <w:rPr>
            <w:rFonts w:ascii="Times New Roman" w:eastAsia="SimSun" w:hAnsi="Times New Roman" w:cs="Times New Roman"/>
            <w:kern w:val="0"/>
            <w:sz w:val="20"/>
            <w:szCs w:val="20"/>
            <w:lang w:val="en-GB" w:eastAsia="en-GB"/>
            <w14:ligatures w14:val="none"/>
          </w:rPr>
          <w:t xml:space="preserve">: For a UE supporting FR2-1 power class 3,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meas_period_</w:t>
        </w:r>
      </w:ins>
      <w:ins w:id="269" w:author="CATT2" w:date="2025-04-14T13:17:00Z">
        <w:r w:rsidRPr="006A3421">
          <w:rPr>
            <w:rFonts w:ascii="Times New Roman" w:eastAsia="SimSun" w:hAnsi="Times New Roman" w:cs="Times New Roman" w:hint="eastAsia"/>
            <w:kern w:val="0"/>
            <w:sz w:val="20"/>
            <w:szCs w:val="20"/>
            <w:vertAlign w:val="subscript"/>
            <w:lang w:val="en-GB" w:eastAsia="zh-CN"/>
            <w14:ligatures w14:val="none"/>
          </w:rPr>
          <w:t>inter</w:t>
        </w:r>
      </w:ins>
      <w:proofErr w:type="spellEnd"/>
      <w:ins w:id="270" w:author="CATT2" w:date="2025-04-14T13:16:00Z">
        <w:r w:rsidRPr="006A3421">
          <w:rPr>
            <w:rFonts w:ascii="Times New Roman" w:eastAsia="SimSun" w:hAnsi="Times New Roman" w:cs="Times New Roman"/>
            <w:kern w:val="0"/>
            <w:sz w:val="20"/>
            <w:szCs w:val="20"/>
            <w:lang w:val="en-GB" w:eastAsia="en-GB"/>
            <w14:ligatures w14:val="none"/>
          </w:rPr>
          <w:t xml:space="preserve"> =</w:t>
        </w:r>
      </w:ins>
      <w:ins w:id="271" w:author="CATT2" w:date="2025-04-14T13:19:00Z">
        <w:r w:rsidRPr="006A3421">
          <w:rPr>
            <w:rFonts w:ascii="Times New Roman" w:eastAsia="SimSun" w:hAnsi="Times New Roman" w:cs="Times New Roman" w:hint="eastAsia"/>
            <w:kern w:val="0"/>
            <w:sz w:val="20"/>
            <w:szCs w:val="20"/>
            <w:lang w:val="en-GB" w:eastAsia="zh-CN"/>
            <w14:ligatures w14:val="none"/>
          </w:rPr>
          <w:t>5</w:t>
        </w:r>
      </w:ins>
      <w:ins w:id="272" w:author="CATT2" w:date="2025-04-14T13:16:00Z">
        <w:r w:rsidRPr="006A3421">
          <w:rPr>
            <w:rFonts w:ascii="Times New Roman" w:eastAsia="SimSun" w:hAnsi="Times New Roman" w:cs="Times New Roman" w:hint="eastAsia"/>
            <w:kern w:val="0"/>
            <w:sz w:val="20"/>
            <w:szCs w:val="20"/>
            <w:lang w:val="en-GB" w:eastAsia="zh-CN"/>
            <w14:ligatures w14:val="none"/>
          </w:rPr>
          <w:t xml:space="preserve">* </w:t>
        </w:r>
        <w:proofErr w:type="spellStart"/>
        <w:r w:rsidRPr="006A3421">
          <w:rPr>
            <w:rFonts w:ascii="Times New Roman" w:eastAsia="SimSun" w:hAnsi="Times New Roman" w:cs="Times New Roman" w:hint="eastAsia"/>
            <w:kern w:val="0"/>
            <w:sz w:val="20"/>
            <w:szCs w:val="20"/>
            <w:lang w:val="en-GB" w:eastAsia="zh-CN"/>
            <w14:ligatures w14:val="none"/>
          </w:rPr>
          <w:t>N</w:t>
        </w:r>
        <w:r w:rsidRPr="006A3421">
          <w:rPr>
            <w:rFonts w:ascii="Times New Roman" w:eastAsia="SimSun" w:hAnsi="Times New Roman" w:cs="Times New Roman" w:hint="eastAsia"/>
            <w:kern w:val="0"/>
            <w:sz w:val="20"/>
            <w:szCs w:val="20"/>
            <w:vertAlign w:val="subscript"/>
            <w:lang w:val="en-GB" w:eastAsia="zh-CN"/>
            <w14:ligatures w14:val="none"/>
          </w:rPr>
          <w:t>reduced_Rx_BSF</w:t>
        </w:r>
        <w:proofErr w:type="spellEnd"/>
        <w:r w:rsidRPr="006A3421">
          <w:rPr>
            <w:rFonts w:ascii="Times New Roman" w:eastAsia="SimSun" w:hAnsi="Times New Roman" w:cs="Times New Roman"/>
            <w:kern w:val="0"/>
            <w:sz w:val="20"/>
            <w:szCs w:val="20"/>
            <w:lang w:val="en-GB" w:eastAsia="en-GB"/>
            <w14:ligatures w14:val="none"/>
          </w:rPr>
          <w:t xml:space="preserve">. </w:t>
        </w:r>
      </w:ins>
    </w:p>
    <w:p w14:paraId="78CE0282" w14:textId="77777777" w:rsidR="006A3421" w:rsidRPr="006A3421" w:rsidRDefault="006A3421" w:rsidP="006A3421">
      <w:pPr>
        <w:spacing w:after="180" w:line="240" w:lineRule="auto"/>
        <w:ind w:left="284" w:firstLine="284"/>
        <w:rPr>
          <w:ins w:id="273" w:author="CATT2" w:date="2025-04-14T13:16:00Z"/>
          <w:rFonts w:ascii="Times New Roman" w:eastAsia="SimSun" w:hAnsi="Times New Roman" w:cs="Times New Roman"/>
          <w:kern w:val="0"/>
          <w:sz w:val="20"/>
          <w:szCs w:val="20"/>
          <w:lang w:val="en-GB" w:eastAsia="zh-CN"/>
          <w14:ligatures w14:val="none"/>
        </w:rPr>
      </w:pPr>
      <w:proofErr w:type="gramStart"/>
      <w:ins w:id="274" w:author="CATT2" w:date="2025-04-14T13:16:00Z">
        <w:r w:rsidRPr="006A3421">
          <w:rPr>
            <w:rFonts w:ascii="Times New Roman" w:eastAsia="SimSun" w:hAnsi="Times New Roman" w:cs="Times New Roman" w:hint="eastAsia"/>
            <w:kern w:val="0"/>
            <w:sz w:val="20"/>
            <w:szCs w:val="20"/>
            <w:lang w:val="en-GB" w:eastAsia="zh-CN"/>
            <w14:ligatures w14:val="none"/>
          </w:rPr>
          <w:t>Where</w:t>
        </w:r>
        <w:proofErr w:type="gramEnd"/>
        <w:r w:rsidRPr="006A3421">
          <w:rPr>
            <w:rFonts w:ascii="Times New Roman" w:eastAsia="SimSun" w:hAnsi="Times New Roman" w:cs="Times New Roman" w:hint="eastAsia"/>
            <w:kern w:val="0"/>
            <w:sz w:val="20"/>
            <w:szCs w:val="20"/>
            <w:lang w:val="en-GB" w:eastAsia="zh-CN"/>
            <w14:ligatures w14:val="none"/>
          </w:rPr>
          <w:t xml:space="preserve">, </w:t>
        </w:r>
      </w:ins>
    </w:p>
    <w:p w14:paraId="12433EB9" w14:textId="77777777" w:rsidR="006A3421" w:rsidRPr="006A3421" w:rsidRDefault="006A3421" w:rsidP="006A3421">
      <w:pPr>
        <w:spacing w:after="180" w:line="240" w:lineRule="auto"/>
        <w:ind w:left="851" w:firstLine="1"/>
        <w:rPr>
          <w:ins w:id="275" w:author="CATT2" w:date="2025-04-14T13:16:00Z"/>
          <w:rFonts w:ascii="Times New Roman" w:eastAsia="SimSun" w:hAnsi="Times New Roman" w:cs="Times New Roman"/>
          <w:kern w:val="0"/>
          <w:sz w:val="20"/>
          <w:szCs w:val="20"/>
          <w:lang w:val="en-GB" w:eastAsia="zh-CN"/>
          <w14:ligatures w14:val="none"/>
        </w:rPr>
      </w:pPr>
      <w:proofErr w:type="spellStart"/>
      <w:ins w:id="276" w:author="CATT2" w:date="2025-04-14T13:16:00Z">
        <w:r w:rsidRPr="006A3421">
          <w:rPr>
            <w:rFonts w:ascii="Times New Roman" w:eastAsia="SimSun" w:hAnsi="Times New Roman" w:cs="Times New Roman" w:hint="eastAsia"/>
            <w:kern w:val="0"/>
            <w:sz w:val="20"/>
            <w:szCs w:val="20"/>
            <w:lang w:val="en-GB" w:eastAsia="zh-CN"/>
            <w14:ligatures w14:val="none"/>
          </w:rPr>
          <w:t>N</w:t>
        </w:r>
        <w:r w:rsidRPr="006A3421">
          <w:rPr>
            <w:rFonts w:ascii="Times New Roman" w:eastAsia="SimSun" w:hAnsi="Times New Roman" w:cs="Times New Roman" w:hint="eastAsia"/>
            <w:kern w:val="0"/>
            <w:sz w:val="20"/>
            <w:szCs w:val="20"/>
            <w:vertAlign w:val="subscript"/>
            <w:lang w:val="en-GB" w:eastAsia="zh-CN"/>
            <w14:ligatures w14:val="none"/>
          </w:rPr>
          <w:t>reduced_Rx_BSF</w:t>
        </w:r>
        <w:proofErr w:type="spellEnd"/>
        <w:r w:rsidRPr="006A3421">
          <w:rPr>
            <w:rFonts w:ascii="Times New Roman" w:eastAsia="SimSun" w:hAnsi="Times New Roman" w:cs="Times New Roman" w:hint="eastAsia"/>
            <w:kern w:val="0"/>
            <w:sz w:val="20"/>
            <w:szCs w:val="20"/>
            <w:lang w:val="en-GB" w:eastAsia="zh-CN"/>
            <w14:ligatures w14:val="none"/>
          </w:rPr>
          <w:t xml:space="preserve"> is the reduced UE Rx beam sweeping factor reported by UE via [UE capability signalling including reduced Rx BSF value].</w:t>
        </w:r>
      </w:ins>
    </w:p>
    <w:p w14:paraId="38C9FEAC" w14:textId="77777777" w:rsidR="006A3421" w:rsidRPr="006A3421" w:rsidRDefault="006A3421" w:rsidP="006A3421">
      <w:pPr>
        <w:spacing w:after="180" w:line="240" w:lineRule="auto"/>
        <w:ind w:left="568"/>
        <w:rPr>
          <w:rFonts w:ascii="Times New Roman" w:eastAsia="SimSun" w:hAnsi="Times New Roman" w:cs="Times New Roman"/>
          <w:kern w:val="0"/>
          <w:sz w:val="20"/>
          <w:szCs w:val="20"/>
          <w:lang w:val="en-GB"/>
          <w14:ligatures w14:val="none"/>
        </w:rPr>
      </w:pPr>
      <w:proofErr w:type="spellStart"/>
      <w:r w:rsidRPr="006A3421">
        <w:rPr>
          <w:rFonts w:ascii="Times New Roman" w:eastAsia="SimSun" w:hAnsi="Times New Roman" w:cs="Times New Roman"/>
          <w:kern w:val="0"/>
          <w:sz w:val="20"/>
          <w:szCs w:val="20"/>
          <w:lang w:val="en-GB"/>
          <w14:ligatures w14:val="none"/>
        </w:rPr>
        <w:t>CSSF</w:t>
      </w:r>
      <w:r w:rsidRPr="006A3421">
        <w:rPr>
          <w:rFonts w:ascii="Times New Roman" w:eastAsia="SimSun" w:hAnsi="Times New Roman" w:cs="Times New Roman"/>
          <w:kern w:val="0"/>
          <w:sz w:val="20"/>
          <w:szCs w:val="20"/>
          <w:vertAlign w:val="subscript"/>
          <w:lang w:val="en-GB"/>
          <w14:ligatures w14:val="none"/>
        </w:rPr>
        <w:t>inter</w:t>
      </w:r>
      <w:proofErr w:type="spellEnd"/>
      <w:r w:rsidRPr="006A3421">
        <w:rPr>
          <w:rFonts w:ascii="Times New Roman" w:eastAsia="SimSun" w:hAnsi="Times New Roman" w:cs="Times New Roman"/>
          <w:kern w:val="0"/>
          <w:sz w:val="20"/>
          <w:szCs w:val="20"/>
          <w:lang w:val="en-GB"/>
          <w14:ligatures w14:val="none"/>
        </w:rPr>
        <w:t xml:space="preserve">: it is a carrier specific scaling factor and is determined according to </w:t>
      </w:r>
      <w:proofErr w:type="spellStart"/>
      <w:r w:rsidRPr="006A3421">
        <w:rPr>
          <w:rFonts w:ascii="Times New Roman" w:eastAsia="SimSun" w:hAnsi="Times New Roman" w:cs="Times New Roman"/>
          <w:kern w:val="0"/>
          <w:sz w:val="20"/>
          <w:szCs w:val="20"/>
          <w:lang w:val="en-GB"/>
          <w14:ligatures w14:val="none"/>
        </w:rPr>
        <w:t>CSSF</w:t>
      </w:r>
      <w:r w:rsidRPr="006A3421">
        <w:rPr>
          <w:rFonts w:ascii="Times New Roman" w:eastAsia="SimSun" w:hAnsi="Times New Roman" w:cs="Times New Roman"/>
          <w:kern w:val="0"/>
          <w:sz w:val="20"/>
          <w:szCs w:val="20"/>
          <w:vertAlign w:val="subscript"/>
          <w:lang w:val="en-GB"/>
          <w14:ligatures w14:val="none"/>
        </w:rPr>
        <w:t>within_</w:t>
      </w:r>
      <w:proofErr w:type="gramStart"/>
      <w:r w:rsidRPr="006A3421">
        <w:rPr>
          <w:rFonts w:ascii="Times New Roman" w:eastAsia="SimSun" w:hAnsi="Times New Roman" w:cs="Times New Roman"/>
          <w:kern w:val="0"/>
          <w:sz w:val="20"/>
          <w:szCs w:val="20"/>
          <w:vertAlign w:val="subscript"/>
          <w:lang w:val="en-GB"/>
          <w14:ligatures w14:val="none"/>
        </w:rPr>
        <w:t>gap,i</w:t>
      </w:r>
      <w:proofErr w:type="spellEnd"/>
      <w:proofErr w:type="gramEnd"/>
      <w:r w:rsidRPr="006A3421">
        <w:rPr>
          <w:rFonts w:ascii="Times New Roman" w:eastAsia="SimSun" w:hAnsi="Times New Roman" w:cs="Times New Roman"/>
          <w:kern w:val="0"/>
          <w:sz w:val="20"/>
          <w:szCs w:val="20"/>
          <w:vertAlign w:val="subscript"/>
          <w:lang w:val="en-GB"/>
          <w14:ligatures w14:val="none"/>
        </w:rPr>
        <w:t xml:space="preserve"> </w:t>
      </w:r>
      <w:r w:rsidRPr="006A3421">
        <w:rPr>
          <w:rFonts w:ascii="Times New Roman" w:eastAsia="SimSun" w:hAnsi="Times New Roman" w:cs="Times New Roman"/>
          <w:kern w:val="0"/>
          <w:sz w:val="20"/>
          <w:szCs w:val="20"/>
          <w:lang w:val="en-GB"/>
          <w14:ligatures w14:val="none"/>
        </w:rPr>
        <w:t>in clause 9.1.5.2 for measurement conducted within measurement gaps.</w:t>
      </w:r>
    </w:p>
    <w:p w14:paraId="383BE08E"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u w:val="single"/>
          <w:lang w:val="en-GB" w:eastAsia="zh-CN"/>
          <w14:ligatures w14:val="none"/>
        </w:rPr>
      </w:pPr>
      <w:r w:rsidRPr="006A3421">
        <w:rPr>
          <w:rFonts w:ascii="Times New Roman" w:eastAsia="SimSun" w:hAnsi="Times New Roman" w:cs="Times New Roman"/>
          <w:kern w:val="0"/>
          <w:sz w:val="20"/>
          <w:szCs w:val="20"/>
          <w:lang w:val="en-GB"/>
          <w14:ligatures w14:val="none"/>
        </w:rPr>
        <w:tab/>
      </w:r>
      <w:proofErr w:type="spellStart"/>
      <w:r w:rsidRPr="006A3421">
        <w:rPr>
          <w:rFonts w:ascii="Times New Roman" w:eastAsia="SimSun" w:hAnsi="Times New Roman" w:cs="Times New Roman"/>
          <w:kern w:val="0"/>
          <w:sz w:val="20"/>
          <w:szCs w:val="20"/>
          <w:lang w:val="en-GB"/>
          <w14:ligatures w14:val="none"/>
        </w:rPr>
        <w:t>K</w:t>
      </w:r>
      <w:r w:rsidRPr="006A3421">
        <w:rPr>
          <w:rFonts w:ascii="Times New Roman" w:eastAsia="SimSun" w:hAnsi="Times New Roman" w:cs="Times New Roman"/>
          <w:kern w:val="0"/>
          <w:sz w:val="20"/>
          <w:szCs w:val="20"/>
          <w:vertAlign w:val="subscript"/>
          <w:lang w:val="en-GB"/>
          <w14:ligatures w14:val="none"/>
        </w:rPr>
        <w:t>gap</w:t>
      </w:r>
      <w:proofErr w:type="spellEnd"/>
      <w:r w:rsidRPr="006A3421">
        <w:rPr>
          <w:rFonts w:ascii="Times New Roman" w:eastAsia="SimSun" w:hAnsi="Times New Roman" w:cs="Times New Roman"/>
          <w:kern w:val="0"/>
          <w:sz w:val="20"/>
          <w:szCs w:val="20"/>
          <w:lang w:val="en-GB"/>
          <w14:ligatures w14:val="none"/>
        </w:rPr>
        <w:t xml:space="preserve"> is a scaling factor for </w:t>
      </w:r>
      <w:r w:rsidRPr="006A3421">
        <w:rPr>
          <w:rFonts w:ascii="Times New Roman" w:eastAsia="SimSun" w:hAnsi="Times New Roman" w:cs="Times New Roman"/>
          <w:kern w:val="0"/>
          <w:sz w:val="20"/>
          <w:szCs w:val="20"/>
          <w:lang w:val="en-GB" w:eastAsia="zh-CN"/>
          <w14:ligatures w14:val="none"/>
        </w:rPr>
        <w:t xml:space="preserve">a SSB frequency layer to be measured within an associated measurement gap pattern. </w:t>
      </w:r>
      <w:proofErr w:type="spellStart"/>
      <w:r w:rsidRPr="006A3421">
        <w:rPr>
          <w:rFonts w:ascii="Times New Roman" w:eastAsia="SimSun" w:hAnsi="Times New Roman" w:cs="Times New Roman"/>
          <w:bCs/>
          <w:kern w:val="0"/>
          <w:sz w:val="20"/>
          <w:szCs w:val="20"/>
          <w:lang w:val="en-GB" w:eastAsia="zh-CN"/>
          <w14:ligatures w14:val="none"/>
        </w:rPr>
        <w:t>K</w:t>
      </w:r>
      <w:r w:rsidRPr="006A3421">
        <w:rPr>
          <w:rFonts w:ascii="Times New Roman" w:eastAsia="SimSun" w:hAnsi="Times New Roman" w:cs="Times New Roman"/>
          <w:bCs/>
          <w:kern w:val="0"/>
          <w:sz w:val="20"/>
          <w:szCs w:val="20"/>
          <w:vertAlign w:val="subscript"/>
          <w:lang w:val="en-GB" w:eastAsia="zh-CN"/>
          <w14:ligatures w14:val="none"/>
        </w:rPr>
        <w:t>gap</w:t>
      </w:r>
      <w:proofErr w:type="spellEnd"/>
      <w:r w:rsidRPr="006A3421">
        <w:rPr>
          <w:rFonts w:ascii="Times New Roman" w:eastAsia="SimSun" w:hAnsi="Times New Roman" w:cs="Times New Roman"/>
          <w:bCs/>
          <w:kern w:val="0"/>
          <w:sz w:val="20"/>
          <w:szCs w:val="20"/>
          <w:lang w:val="en-GB" w:eastAsia="zh-CN"/>
          <w14:ligatures w14:val="none"/>
        </w:rPr>
        <w:t xml:space="preserve"> = 1 </w:t>
      </w:r>
      <w:r w:rsidRPr="006A3421">
        <w:rPr>
          <w:rFonts w:ascii="Times New Roman" w:eastAsia="SimSun" w:hAnsi="Times New Roman" w:cs="Times New Roman"/>
          <w:kern w:val="0"/>
          <w:sz w:val="20"/>
          <w:szCs w:val="20"/>
          <w:lang w:val="en-GB" w:eastAsia="zh-CN"/>
          <w14:ligatures w14:val="none"/>
        </w:rPr>
        <w:t xml:space="preserve">when the UE is not </w:t>
      </w:r>
      <w:r w:rsidRPr="006A3421">
        <w:rPr>
          <w:rFonts w:ascii="Times New Roman" w:eastAsia="SimSun" w:hAnsi="Times New Roman" w:cs="Times New Roman"/>
          <w:bCs/>
          <w:kern w:val="0"/>
          <w:sz w:val="20"/>
          <w:szCs w:val="20"/>
          <w:lang w:val="en-GB" w:eastAsia="zh-CN"/>
          <w14:ligatures w14:val="none"/>
        </w:rPr>
        <w:t>configured with concurrent GAPs or MUSIM gaps. Otherwise,</w:t>
      </w:r>
      <w:r w:rsidRPr="006A3421">
        <w:rPr>
          <w:rFonts w:ascii="Times New Roman" w:eastAsia="SimSun" w:hAnsi="Times New Roman" w:cs="Times New Roman"/>
          <w:kern w:val="0"/>
          <w:sz w:val="20"/>
          <w:szCs w:val="20"/>
          <w:lang w:val="en-GB" w:eastAsia="zh-CN"/>
          <w14:ligatures w14:val="none"/>
        </w:rPr>
        <w:t xml:space="preserve"> </w:t>
      </w:r>
      <w:proofErr w:type="spellStart"/>
      <w:r w:rsidRPr="006A3421">
        <w:rPr>
          <w:rFonts w:ascii="Times New Roman" w:eastAsia="SimSun" w:hAnsi="Times New Roman" w:cs="Times New Roman"/>
          <w:kern w:val="0"/>
          <w:sz w:val="20"/>
          <w:szCs w:val="20"/>
          <w:lang w:val="en-GB" w:eastAsia="zh-CN"/>
          <w14:ligatures w14:val="none"/>
        </w:rPr>
        <w:t>K</w:t>
      </w:r>
      <w:r w:rsidRPr="006A3421">
        <w:rPr>
          <w:rFonts w:ascii="Times New Roman" w:eastAsia="SimSun" w:hAnsi="Times New Roman" w:cs="Times New Roman"/>
          <w:kern w:val="0"/>
          <w:sz w:val="20"/>
          <w:szCs w:val="20"/>
          <w:vertAlign w:val="subscript"/>
          <w:lang w:val="en-GB" w:eastAsia="zh-CN"/>
          <w14:ligatures w14:val="none"/>
        </w:rPr>
        <w:t>gap</w:t>
      </w:r>
      <w:proofErr w:type="spellEnd"/>
      <w:r w:rsidRPr="006A3421">
        <w:rPr>
          <w:rFonts w:ascii="Times New Roman" w:eastAsia="SimSun" w:hAnsi="Times New Roman" w:cs="Times New Roman"/>
          <w:kern w:val="0"/>
          <w:sz w:val="20"/>
          <w:szCs w:val="20"/>
          <w:lang w:val="en-GB" w:eastAsia="zh-CN"/>
          <w14:ligatures w14:val="none"/>
        </w:rPr>
        <w:t xml:space="preserve"> = </w:t>
      </w:r>
      <w:proofErr w:type="spellStart"/>
      <w:r w:rsidRPr="006A3421">
        <w:rPr>
          <w:rFonts w:ascii="Times New Roman" w:eastAsia="SimSun" w:hAnsi="Times New Roman" w:cs="Times New Roman"/>
          <w:bCs/>
          <w:kern w:val="0"/>
          <w:sz w:val="20"/>
          <w:szCs w:val="20"/>
          <w:lang w:val="en-GB" w:eastAsia="zh-CN"/>
          <w14:ligatures w14:val="none"/>
        </w:rPr>
        <w:t>N</w:t>
      </w:r>
      <w:r w:rsidRPr="006A3421">
        <w:rPr>
          <w:rFonts w:ascii="Times New Roman" w:eastAsia="SimSun" w:hAnsi="Times New Roman" w:cs="Times New Roman"/>
          <w:bCs/>
          <w:kern w:val="0"/>
          <w:sz w:val="20"/>
          <w:szCs w:val="20"/>
          <w:vertAlign w:val="subscript"/>
          <w:lang w:val="en-GB" w:eastAsia="zh-CN"/>
          <w14:ligatures w14:val="none"/>
        </w:rPr>
        <w:t>total</w:t>
      </w:r>
      <w:proofErr w:type="spellEnd"/>
      <w:r w:rsidRPr="006A3421">
        <w:rPr>
          <w:rFonts w:ascii="Times New Roman" w:eastAsia="SimSun" w:hAnsi="Times New Roman" w:cs="Times New Roman"/>
          <w:bCs/>
          <w:kern w:val="0"/>
          <w:sz w:val="20"/>
          <w:szCs w:val="20"/>
          <w:lang w:val="en-GB" w:eastAsia="zh-CN"/>
          <w14:ligatures w14:val="none"/>
        </w:rPr>
        <w:t xml:space="preserve"> / </w:t>
      </w:r>
      <w:proofErr w:type="spellStart"/>
      <w:r w:rsidRPr="006A3421">
        <w:rPr>
          <w:rFonts w:ascii="Times New Roman" w:eastAsia="SimSun" w:hAnsi="Times New Roman" w:cs="Times New Roman"/>
          <w:bCs/>
          <w:kern w:val="0"/>
          <w:sz w:val="20"/>
          <w:szCs w:val="20"/>
          <w:lang w:val="en-GB" w:eastAsia="zh-CN"/>
          <w14:ligatures w14:val="none"/>
        </w:rPr>
        <w:t>N</w:t>
      </w:r>
      <w:r w:rsidRPr="006A3421">
        <w:rPr>
          <w:rFonts w:ascii="Times New Roman" w:eastAsia="SimSun" w:hAnsi="Times New Roman" w:cs="Times New Roman"/>
          <w:bCs/>
          <w:kern w:val="0"/>
          <w:sz w:val="20"/>
          <w:szCs w:val="20"/>
          <w:vertAlign w:val="subscript"/>
          <w:lang w:val="en-GB" w:eastAsia="zh-CN"/>
          <w14:ligatures w14:val="none"/>
        </w:rPr>
        <w:t>available</w:t>
      </w:r>
      <w:proofErr w:type="spellEnd"/>
      <w:r w:rsidRPr="006A3421">
        <w:rPr>
          <w:rFonts w:ascii="Times New Roman" w:eastAsia="SimSun" w:hAnsi="Times New Roman" w:cs="Times New Roman"/>
          <w:bCs/>
          <w:kern w:val="0"/>
          <w:sz w:val="20"/>
          <w:szCs w:val="20"/>
          <w:lang w:val="en-GB" w:eastAsia="zh-CN"/>
          <w14:ligatures w14:val="none"/>
        </w:rPr>
        <w:t xml:space="preserve">, where </w:t>
      </w:r>
      <w:proofErr w:type="spellStart"/>
      <w:r w:rsidRPr="006A3421">
        <w:rPr>
          <w:rFonts w:ascii="Times New Roman" w:eastAsia="SimSun" w:hAnsi="Times New Roman" w:cs="Times New Roman"/>
          <w:bCs/>
          <w:kern w:val="0"/>
          <w:sz w:val="20"/>
          <w:szCs w:val="20"/>
          <w:lang w:val="en-GB" w:eastAsia="zh-CN"/>
          <w14:ligatures w14:val="none"/>
        </w:rPr>
        <w:t>N</w:t>
      </w:r>
      <w:r w:rsidRPr="006A3421">
        <w:rPr>
          <w:rFonts w:ascii="Times New Roman" w:eastAsia="SimSun" w:hAnsi="Times New Roman" w:cs="Times New Roman"/>
          <w:bCs/>
          <w:kern w:val="0"/>
          <w:sz w:val="20"/>
          <w:szCs w:val="20"/>
          <w:vertAlign w:val="subscript"/>
          <w:lang w:val="en-GB" w:eastAsia="zh-CN"/>
          <w14:ligatures w14:val="none"/>
        </w:rPr>
        <w:t>available</w:t>
      </w:r>
      <w:proofErr w:type="spellEnd"/>
      <w:r w:rsidRPr="006A3421">
        <w:rPr>
          <w:rFonts w:ascii="Times New Roman" w:eastAsia="SimSun" w:hAnsi="Times New Roman" w:cs="Times New Roman"/>
          <w:bCs/>
          <w:kern w:val="0"/>
          <w:sz w:val="20"/>
          <w:szCs w:val="20"/>
          <w:lang w:val="en-GB" w:eastAsia="zh-CN"/>
          <w14:ligatures w14:val="none"/>
        </w:rPr>
        <w:t xml:space="preserve"> and </w:t>
      </w:r>
      <w:proofErr w:type="spellStart"/>
      <w:r w:rsidRPr="006A3421">
        <w:rPr>
          <w:rFonts w:ascii="Times New Roman" w:eastAsia="SimSun" w:hAnsi="Times New Roman" w:cs="Times New Roman"/>
          <w:bCs/>
          <w:kern w:val="0"/>
          <w:sz w:val="20"/>
          <w:szCs w:val="20"/>
          <w:lang w:val="en-GB" w:eastAsia="zh-CN"/>
          <w14:ligatures w14:val="none"/>
        </w:rPr>
        <w:t>N</w:t>
      </w:r>
      <w:r w:rsidRPr="006A3421">
        <w:rPr>
          <w:rFonts w:ascii="Times New Roman" w:eastAsia="SimSun" w:hAnsi="Times New Roman" w:cs="Times New Roman"/>
          <w:bCs/>
          <w:kern w:val="0"/>
          <w:sz w:val="20"/>
          <w:szCs w:val="20"/>
          <w:vertAlign w:val="subscript"/>
          <w:lang w:val="en-GB" w:eastAsia="zh-CN"/>
          <w14:ligatures w14:val="none"/>
        </w:rPr>
        <w:t>total</w:t>
      </w:r>
      <w:proofErr w:type="spellEnd"/>
      <w:r w:rsidRPr="006A3421">
        <w:rPr>
          <w:rFonts w:ascii="Times New Roman" w:eastAsia="SimSun" w:hAnsi="Times New Roman" w:cs="Times New Roman"/>
          <w:bCs/>
          <w:kern w:val="0"/>
          <w:sz w:val="20"/>
          <w:szCs w:val="20"/>
          <w:lang w:val="en-GB" w:eastAsia="zh-CN"/>
          <w14:ligatures w14:val="none"/>
        </w:rPr>
        <w:t xml:space="preserve"> are calculated as follows:</w:t>
      </w:r>
    </w:p>
    <w:p w14:paraId="6C2279C8" w14:textId="77777777" w:rsidR="006A3421" w:rsidRPr="006A3421" w:rsidRDefault="006A3421" w:rsidP="006A3421">
      <w:pPr>
        <w:spacing w:after="180" w:line="240" w:lineRule="auto"/>
        <w:ind w:left="851" w:hanging="284"/>
        <w:rPr>
          <w:rFonts w:ascii="Times New Roman" w:eastAsia="SimSun" w:hAnsi="Times New Roman" w:cs="Times New Roman"/>
          <w:kern w:val="0"/>
          <w:sz w:val="20"/>
          <w:szCs w:val="20"/>
          <w:lang w:val="en-GB" w:eastAsia="zh-CN"/>
          <w14:ligatures w14:val="none"/>
        </w:rPr>
      </w:pPr>
      <w:r w:rsidRPr="006A3421">
        <w:rPr>
          <w:rFonts w:ascii="Times New Roman" w:eastAsia="SimSun" w:hAnsi="Times New Roman" w:cs="Times New Roman"/>
          <w:kern w:val="0"/>
          <w:sz w:val="20"/>
          <w:szCs w:val="20"/>
          <w:lang w:val="en-GB" w:eastAsia="zh-CN"/>
          <w14:ligatures w14:val="none"/>
        </w:rPr>
        <w:t>-</w:t>
      </w:r>
      <w:r w:rsidRPr="006A3421">
        <w:rPr>
          <w:rFonts w:ascii="Times New Roman" w:eastAsia="SimSun" w:hAnsi="Times New Roman" w:cs="Times New Roman"/>
          <w:kern w:val="0"/>
          <w:sz w:val="20"/>
          <w:szCs w:val="20"/>
          <w:lang w:val="en-GB" w:eastAsia="zh-CN"/>
          <w14:ligatures w14:val="none"/>
        </w:rPr>
        <w:tab/>
        <w:t xml:space="preserve">For a window W of duration </w:t>
      </w:r>
      <w:proofErr w:type="gramStart"/>
      <w:r w:rsidRPr="006A3421">
        <w:rPr>
          <w:rFonts w:ascii="Times New Roman" w:eastAsia="SimSun" w:hAnsi="Times New Roman" w:cs="Times New Roman"/>
          <w:kern w:val="0"/>
          <w:sz w:val="20"/>
          <w:szCs w:val="20"/>
          <w:lang w:val="en-GB" w:eastAsia="zh-CN"/>
          <w14:ligatures w14:val="none"/>
        </w:rPr>
        <w:t>max(</w:t>
      </w:r>
      <w:proofErr w:type="gramEnd"/>
      <w:r w:rsidRPr="006A3421">
        <w:rPr>
          <w:rFonts w:ascii="Times New Roman" w:eastAsia="SimSun" w:hAnsi="Times New Roman" w:cs="Times New Roman"/>
          <w:kern w:val="0"/>
          <w:sz w:val="20"/>
          <w:szCs w:val="20"/>
          <w:lang w:val="en-GB"/>
          <w14:ligatures w14:val="none"/>
        </w:rPr>
        <w:t xml:space="preserve">SMTC </w:t>
      </w:r>
      <w:proofErr w:type="gramStart"/>
      <w:r w:rsidRPr="006A3421">
        <w:rPr>
          <w:rFonts w:ascii="Times New Roman" w:eastAsia="SimSun" w:hAnsi="Times New Roman" w:cs="Times New Roman"/>
          <w:kern w:val="0"/>
          <w:sz w:val="20"/>
          <w:szCs w:val="20"/>
          <w:lang w:val="en-GB"/>
          <w14:ligatures w14:val="none"/>
        </w:rPr>
        <w:t>period</w:t>
      </w:r>
      <w:r w:rsidRPr="006A3421">
        <w:rPr>
          <w:rFonts w:ascii="Times New Roman" w:eastAsia="SimSun" w:hAnsi="Times New Roman" w:cs="Times New Roman"/>
          <w:kern w:val="0"/>
          <w:sz w:val="20"/>
          <w:szCs w:val="20"/>
          <w:vertAlign w:val="subscript"/>
          <w:lang w:val="en-GB" w:eastAsia="zh-CN"/>
          <w14:ligatures w14:val="none"/>
        </w:rPr>
        <w:t xml:space="preserve">,  </w:t>
      </w:r>
      <w:proofErr w:type="spellStart"/>
      <w:r w:rsidRPr="006A3421">
        <w:rPr>
          <w:rFonts w:ascii="Times New Roman" w:eastAsia="SimSun" w:hAnsi="Times New Roman" w:cs="Times New Roman"/>
          <w:kern w:val="0"/>
          <w:sz w:val="20"/>
          <w:szCs w:val="20"/>
          <w:lang w:val="en-GB" w:eastAsia="zh-CN"/>
          <w14:ligatures w14:val="none"/>
        </w:rPr>
        <w:t>xRP</w:t>
      </w:r>
      <w:proofErr w:type="gramEnd"/>
      <w:r w:rsidRPr="006A3421">
        <w:rPr>
          <w:rFonts w:ascii="Times New Roman" w:eastAsia="SimSun" w:hAnsi="Times New Roman" w:cs="Times New Roman"/>
          <w:kern w:val="0"/>
          <w:sz w:val="20"/>
          <w:szCs w:val="20"/>
          <w:lang w:val="en-GB" w:eastAsia="zh-CN"/>
          <w14:ligatures w14:val="none"/>
        </w:rPr>
        <w:t>_max</w:t>
      </w:r>
      <w:proofErr w:type="spellEnd"/>
      <w:r w:rsidRPr="006A3421">
        <w:rPr>
          <w:rFonts w:ascii="Times New Roman" w:eastAsia="SimSun" w:hAnsi="Times New Roman" w:cs="Times New Roman"/>
          <w:kern w:val="0"/>
          <w:sz w:val="20"/>
          <w:szCs w:val="20"/>
          <w:lang w:val="en-GB" w:eastAsia="zh-CN"/>
          <w14:ligatures w14:val="none"/>
        </w:rPr>
        <w:t xml:space="preserve">), where </w:t>
      </w:r>
      <w:proofErr w:type="spellStart"/>
      <w:r w:rsidRPr="006A3421">
        <w:rPr>
          <w:rFonts w:ascii="Times New Roman" w:eastAsia="SimSun" w:hAnsi="Times New Roman" w:cs="Times New Roman"/>
          <w:kern w:val="0"/>
          <w:sz w:val="20"/>
          <w:szCs w:val="20"/>
          <w:lang w:val="en-GB" w:eastAsia="zh-CN"/>
          <w14:ligatures w14:val="none"/>
        </w:rPr>
        <w:t>xRP_max</w:t>
      </w:r>
      <w:proofErr w:type="spellEnd"/>
      <w:r w:rsidRPr="006A3421">
        <w:rPr>
          <w:rFonts w:ascii="Times New Roman" w:eastAsia="SimSun" w:hAnsi="Times New Roman" w:cs="Times New Roman"/>
          <w:kern w:val="0"/>
          <w:sz w:val="20"/>
          <w:szCs w:val="20"/>
          <w:lang w:val="en-GB" w:eastAsia="zh-CN"/>
          <w14:ligatures w14:val="none"/>
        </w:rPr>
        <w:t xml:space="preserve"> is the maximum </w:t>
      </w:r>
      <w:proofErr w:type="spellStart"/>
      <w:r w:rsidRPr="006A3421">
        <w:rPr>
          <w:rFonts w:ascii="Times New Roman" w:eastAsia="SimSun" w:hAnsi="Times New Roman" w:cs="Times New Roman"/>
          <w:kern w:val="0"/>
          <w:sz w:val="20"/>
          <w:szCs w:val="20"/>
          <w:lang w:val="en-GB" w:eastAsia="zh-CN"/>
          <w14:ligatures w14:val="none"/>
        </w:rPr>
        <w:t>xRP</w:t>
      </w:r>
      <w:proofErr w:type="spellEnd"/>
      <w:r w:rsidRPr="006A3421">
        <w:rPr>
          <w:rFonts w:ascii="Times New Roman" w:eastAsia="SimSun" w:hAnsi="Times New Roman" w:cs="Times New Roman"/>
          <w:kern w:val="0"/>
          <w:sz w:val="20"/>
          <w:szCs w:val="20"/>
          <w:lang w:val="en-GB" w:eastAsia="zh-CN"/>
          <w14:ligatures w14:val="none"/>
        </w:rPr>
        <w:t xml:space="preserve"> across all configured per-UE measurement GAPs, periodic MUSIM gaps, and/or per-FR measurement GAPs within the same FR, and starting from the beginning of any SMTC occasion: </w:t>
      </w:r>
    </w:p>
    <w:p w14:paraId="01A6D177" w14:textId="77777777" w:rsidR="006A3421" w:rsidRPr="006A3421" w:rsidRDefault="006A3421" w:rsidP="006A3421">
      <w:pPr>
        <w:spacing w:after="180" w:line="240" w:lineRule="auto"/>
        <w:ind w:left="1135" w:hanging="284"/>
        <w:rPr>
          <w:rFonts w:ascii="Times New Roman" w:eastAsia="SimSun" w:hAnsi="Times New Roman" w:cs="Times New Roman"/>
          <w:kern w:val="0"/>
          <w:sz w:val="20"/>
          <w:szCs w:val="20"/>
          <w:lang w:val="en-GB" w:eastAsia="zh-CN"/>
          <w14:ligatures w14:val="none"/>
        </w:rPr>
      </w:pPr>
      <w:r w:rsidRPr="006A3421">
        <w:rPr>
          <w:rFonts w:ascii="Times New Roman" w:eastAsia="SimSun" w:hAnsi="Times New Roman" w:cs="Times New Roman"/>
          <w:bCs/>
          <w:kern w:val="0"/>
          <w:sz w:val="20"/>
          <w:szCs w:val="20"/>
          <w:lang w:val="en-GB" w:eastAsia="zh-CN"/>
          <w14:ligatures w14:val="none"/>
        </w:rPr>
        <w:t>-</w:t>
      </w:r>
      <w:r w:rsidRPr="006A3421">
        <w:rPr>
          <w:rFonts w:ascii="Times New Roman" w:eastAsia="SimSun" w:hAnsi="Times New Roman" w:cs="Times New Roman"/>
          <w:bCs/>
          <w:kern w:val="0"/>
          <w:sz w:val="20"/>
          <w:szCs w:val="20"/>
          <w:lang w:val="en-GB" w:eastAsia="zh-CN"/>
          <w14:ligatures w14:val="none"/>
        </w:rPr>
        <w:tab/>
      </w:r>
      <w:proofErr w:type="spellStart"/>
      <w:r w:rsidRPr="006A3421">
        <w:rPr>
          <w:rFonts w:ascii="Times New Roman" w:eastAsia="SimSun" w:hAnsi="Times New Roman" w:cs="Times New Roman"/>
          <w:bCs/>
          <w:kern w:val="0"/>
          <w:sz w:val="20"/>
          <w:szCs w:val="20"/>
          <w:lang w:val="en-GB" w:eastAsia="zh-CN"/>
          <w14:ligatures w14:val="none"/>
        </w:rPr>
        <w:t>N</w:t>
      </w:r>
      <w:r w:rsidRPr="006A3421">
        <w:rPr>
          <w:rFonts w:ascii="Times New Roman" w:eastAsia="SimSun" w:hAnsi="Times New Roman" w:cs="Times New Roman"/>
          <w:bCs/>
          <w:kern w:val="0"/>
          <w:sz w:val="20"/>
          <w:szCs w:val="20"/>
          <w:vertAlign w:val="subscript"/>
          <w:lang w:val="en-GB" w:eastAsia="zh-CN"/>
          <w14:ligatures w14:val="none"/>
        </w:rPr>
        <w:t>total</w:t>
      </w:r>
      <w:proofErr w:type="spellEnd"/>
      <w:r w:rsidRPr="006A3421">
        <w:rPr>
          <w:rFonts w:ascii="Times New Roman" w:eastAsia="SimSun" w:hAnsi="Times New Roman" w:cs="Times New Roman"/>
          <w:bCs/>
          <w:kern w:val="0"/>
          <w:sz w:val="20"/>
          <w:szCs w:val="20"/>
          <w:lang w:val="en-GB" w:eastAsia="zh-CN"/>
          <w14:ligatures w14:val="none"/>
        </w:rPr>
        <w:t xml:space="preserve"> is the total number of SMTC occasions</w:t>
      </w:r>
      <w:r w:rsidRPr="006A3421">
        <w:rPr>
          <w:rFonts w:ascii="Times New Roman" w:eastAsia="SimSun" w:hAnsi="Times New Roman" w:cs="Times New Roman"/>
          <w:kern w:val="0"/>
          <w:sz w:val="20"/>
          <w:szCs w:val="20"/>
          <w:lang w:val="en-GB" w:eastAsia="zh-CN"/>
          <w14:ligatures w14:val="none"/>
        </w:rPr>
        <w:t xml:space="preserve"> that are covered by instances of the associated measurement gap </w:t>
      </w:r>
      <w:r w:rsidRPr="006A3421">
        <w:rPr>
          <w:rFonts w:ascii="Times New Roman" w:eastAsia="SimSun" w:hAnsi="Times New Roman" w:cs="Times New Roman"/>
          <w:bCs/>
          <w:kern w:val="0"/>
          <w:sz w:val="20"/>
          <w:szCs w:val="20"/>
          <w:lang w:val="en-GB" w:eastAsia="zh-CN"/>
          <w14:ligatures w14:val="none"/>
        </w:rPr>
        <w:t xml:space="preserve">within the window W, </w:t>
      </w:r>
      <w:r w:rsidRPr="006A3421">
        <w:rPr>
          <w:rFonts w:ascii="Times New Roman" w:eastAsia="SimSun" w:hAnsi="Times New Roman" w:cs="Times New Roman"/>
          <w:kern w:val="0"/>
          <w:sz w:val="20"/>
          <w:szCs w:val="20"/>
          <w:lang w:val="en-GB" w:eastAsia="zh-CN"/>
          <w14:ligatures w14:val="none"/>
        </w:rPr>
        <w:t xml:space="preserve">including those </w:t>
      </w:r>
      <w:r w:rsidRPr="006A3421">
        <w:rPr>
          <w:rFonts w:ascii="Times New Roman" w:eastAsia="SimSun" w:hAnsi="Times New Roman" w:cs="Times New Roman"/>
          <w:bCs/>
          <w:kern w:val="0"/>
          <w:sz w:val="20"/>
          <w:szCs w:val="20"/>
          <w:lang w:val="en-GB" w:eastAsia="zh-CN"/>
          <w14:ligatures w14:val="none"/>
        </w:rPr>
        <w:t>overlapped</w:t>
      </w:r>
      <w:r w:rsidRPr="006A3421">
        <w:rPr>
          <w:rFonts w:ascii="Times New Roman" w:eastAsia="SimSun" w:hAnsi="Times New Roman" w:cs="Times New Roman"/>
          <w:kern w:val="0"/>
          <w:sz w:val="20"/>
          <w:szCs w:val="20"/>
          <w:lang w:val="en-GB" w:eastAsia="zh-CN"/>
          <w14:ligatures w14:val="none"/>
        </w:rPr>
        <w:t xml:space="preserve"> with other GAP occasions and MUSIM gap occasions within the window</w:t>
      </w:r>
      <w:r w:rsidRPr="006A3421">
        <w:rPr>
          <w:rFonts w:ascii="Times New Roman" w:eastAsia="SimSun" w:hAnsi="Times New Roman" w:cs="Times New Roman"/>
          <w:bCs/>
          <w:kern w:val="0"/>
          <w:sz w:val="20"/>
          <w:szCs w:val="20"/>
          <w:lang w:val="en-GB" w:eastAsia="zh-CN"/>
          <w14:ligatures w14:val="none"/>
        </w:rPr>
        <w:t>, and</w:t>
      </w:r>
    </w:p>
    <w:p w14:paraId="77BE739B" w14:textId="77777777" w:rsidR="006A3421" w:rsidRPr="006A3421" w:rsidRDefault="006A3421" w:rsidP="006A3421">
      <w:pPr>
        <w:spacing w:after="180" w:line="240" w:lineRule="auto"/>
        <w:ind w:left="1135" w:hanging="284"/>
        <w:rPr>
          <w:rFonts w:ascii="Times New Roman" w:eastAsia="SimSun" w:hAnsi="Times New Roman" w:cs="Times New Roman"/>
          <w:kern w:val="0"/>
          <w:sz w:val="20"/>
          <w:szCs w:val="20"/>
          <w:lang w:val="en-GB" w:eastAsia="zh-CN"/>
          <w14:ligatures w14:val="none"/>
        </w:rPr>
      </w:pPr>
      <w:r w:rsidRPr="006A3421">
        <w:rPr>
          <w:rFonts w:ascii="Times New Roman" w:eastAsia="SimSun" w:hAnsi="Times New Roman" w:cs="Times New Roman"/>
          <w:kern w:val="0"/>
          <w:sz w:val="20"/>
          <w:szCs w:val="20"/>
          <w:lang w:val="en-GB" w:eastAsia="zh-CN"/>
          <w14:ligatures w14:val="none"/>
        </w:rPr>
        <w:t>-</w:t>
      </w:r>
      <w:r w:rsidRPr="006A3421">
        <w:rPr>
          <w:rFonts w:ascii="Times New Roman" w:eastAsia="SimSun" w:hAnsi="Times New Roman" w:cs="Times New Roman"/>
          <w:kern w:val="0"/>
          <w:sz w:val="20"/>
          <w:szCs w:val="20"/>
          <w:lang w:val="en-GB" w:eastAsia="zh-CN"/>
          <w14:ligatures w14:val="none"/>
        </w:rPr>
        <w:tab/>
      </w:r>
      <w:proofErr w:type="spellStart"/>
      <w:r w:rsidRPr="006A3421">
        <w:rPr>
          <w:rFonts w:ascii="Times New Roman" w:eastAsia="SimSun" w:hAnsi="Times New Roman" w:cs="Times New Roman"/>
          <w:kern w:val="0"/>
          <w:sz w:val="20"/>
          <w:szCs w:val="20"/>
          <w:lang w:val="en-GB" w:eastAsia="zh-CN"/>
          <w14:ligatures w14:val="none"/>
        </w:rPr>
        <w:t>N</w:t>
      </w:r>
      <w:r w:rsidRPr="006A3421">
        <w:rPr>
          <w:rFonts w:ascii="Times New Roman" w:eastAsia="SimSun" w:hAnsi="Times New Roman" w:cs="Times New Roman"/>
          <w:kern w:val="0"/>
          <w:sz w:val="20"/>
          <w:szCs w:val="20"/>
          <w:vertAlign w:val="subscript"/>
          <w:lang w:val="en-GB" w:eastAsia="zh-CN"/>
          <w14:ligatures w14:val="none"/>
        </w:rPr>
        <w:t>available</w:t>
      </w:r>
      <w:proofErr w:type="spellEnd"/>
      <w:r w:rsidRPr="006A3421">
        <w:rPr>
          <w:rFonts w:ascii="Times New Roman" w:eastAsia="SimSun" w:hAnsi="Times New Roman" w:cs="Times New Roman"/>
          <w:kern w:val="0"/>
          <w:sz w:val="20"/>
          <w:szCs w:val="20"/>
          <w:lang w:val="en-GB" w:eastAsia="zh-CN"/>
          <w14:ligatures w14:val="none"/>
        </w:rPr>
        <w:t xml:space="preserve"> is the number of SMTC occasions that are covered by instances of the non-dropped associated measurement gap within the window W, after accounting for </w:t>
      </w:r>
      <w:r w:rsidRPr="006A3421">
        <w:rPr>
          <w:rFonts w:ascii="Times New Roman" w:eastAsia="SimSun" w:hAnsi="Times New Roman" w:cs="Times New Roman"/>
          <w:bCs/>
          <w:kern w:val="0"/>
          <w:sz w:val="20"/>
          <w:szCs w:val="20"/>
          <w:lang w:val="en-GB" w:eastAsia="zh-CN"/>
          <w14:ligatures w14:val="none"/>
        </w:rPr>
        <w:t xml:space="preserve">measurement GAP </w:t>
      </w:r>
      <w:r w:rsidRPr="006A3421">
        <w:rPr>
          <w:rFonts w:ascii="Times New Roman" w:eastAsia="SimSun" w:hAnsi="Times New Roman" w:cs="Times New Roman"/>
          <w:kern w:val="0"/>
          <w:sz w:val="20"/>
          <w:szCs w:val="20"/>
          <w:lang w:val="en-GB" w:eastAsia="zh-CN"/>
          <w14:ligatures w14:val="none"/>
        </w:rPr>
        <w:t>and MUSIM gap collisions by applying the</w:t>
      </w:r>
      <w:r w:rsidRPr="006A3421">
        <w:rPr>
          <w:rFonts w:ascii="Times New Roman" w:eastAsia="SimSun" w:hAnsi="Times New Roman" w:cs="Times New Roman"/>
          <w:bCs/>
          <w:kern w:val="0"/>
          <w:sz w:val="20"/>
          <w:szCs w:val="20"/>
          <w:lang w:val="en-GB" w:eastAsia="zh-CN"/>
          <w14:ligatures w14:val="none"/>
        </w:rPr>
        <w:t xml:space="preserve"> collision rules for the</w:t>
      </w:r>
      <w:r w:rsidRPr="006A3421">
        <w:rPr>
          <w:rFonts w:ascii="Times New Roman" w:eastAsia="SimSun" w:hAnsi="Times New Roman" w:cs="Times New Roman"/>
          <w:kern w:val="0"/>
          <w:sz w:val="20"/>
          <w:szCs w:val="20"/>
          <w:lang w:val="en-GB" w:eastAsia="zh-CN"/>
          <w14:ligatures w14:val="none"/>
        </w:rPr>
        <w:t xml:space="preserve"> GAP and MUSIM gap in clauses 9.1.8.3, </w:t>
      </w:r>
      <w:r w:rsidRPr="006A3421">
        <w:rPr>
          <w:rFonts w:ascii="Times New Roman" w:eastAsia="SimSun" w:hAnsi="Times New Roman" w:cs="Times New Roman"/>
          <w:kern w:val="0"/>
          <w:sz w:val="20"/>
          <w:szCs w:val="20"/>
          <w:lang w:val="en-GB"/>
          <w14:ligatures w14:val="none"/>
        </w:rPr>
        <w:t xml:space="preserve">9.1.10.5, </w:t>
      </w:r>
      <w:r w:rsidRPr="006A3421">
        <w:rPr>
          <w:rFonts w:ascii="Times New Roman" w:eastAsia="SimSun" w:hAnsi="Times New Roman" w:cs="Times New Roman"/>
          <w:kern w:val="0"/>
          <w:sz w:val="20"/>
          <w:szCs w:val="20"/>
          <w:lang w:val="en-GB" w:eastAsia="zh-CN"/>
          <w14:ligatures w14:val="none"/>
        </w:rPr>
        <w:t>9.1.12.3, and 9.1.13.3</w:t>
      </w:r>
      <w:r w:rsidRPr="006A3421">
        <w:rPr>
          <w:rFonts w:ascii="Times New Roman" w:eastAsia="SimSun" w:hAnsi="Times New Roman" w:cs="Times New Roman"/>
          <w:kern w:val="0"/>
          <w:sz w:val="20"/>
          <w:szCs w:val="20"/>
          <w:lang w:val="en-GB"/>
          <w14:ligatures w14:val="none"/>
        </w:rPr>
        <w:t>, respectively</w:t>
      </w:r>
      <w:r w:rsidRPr="006A3421">
        <w:rPr>
          <w:rFonts w:ascii="Times New Roman" w:eastAsia="SimSun" w:hAnsi="Times New Roman" w:cs="Times New Roman"/>
          <w:kern w:val="0"/>
          <w:sz w:val="20"/>
          <w:szCs w:val="20"/>
          <w:lang w:val="en-GB" w:eastAsia="zh-CN"/>
          <w14:ligatures w14:val="none"/>
        </w:rPr>
        <w:t>.</w:t>
      </w:r>
    </w:p>
    <w:p w14:paraId="6065F60C" w14:textId="77777777" w:rsidR="006A3421" w:rsidRPr="006A3421" w:rsidRDefault="006A3421" w:rsidP="006A3421">
      <w:pPr>
        <w:spacing w:after="180" w:line="240" w:lineRule="auto"/>
        <w:ind w:left="1135" w:hanging="284"/>
        <w:rPr>
          <w:rFonts w:ascii="Times New Roman" w:eastAsia="SimSun" w:hAnsi="Times New Roman" w:cs="Times New Roman"/>
          <w:kern w:val="0"/>
          <w:sz w:val="20"/>
          <w:szCs w:val="20"/>
          <w:lang w:val="en-GB" w:eastAsia="zh-CN"/>
          <w14:ligatures w14:val="none"/>
        </w:rPr>
      </w:pPr>
      <w:r w:rsidRPr="006A3421">
        <w:rPr>
          <w:rFonts w:ascii="Times New Roman" w:eastAsia="SimSun" w:hAnsi="Times New Roman" w:cs="Times New Roman"/>
          <w:bCs/>
          <w:kern w:val="0"/>
          <w:sz w:val="20"/>
          <w:szCs w:val="20"/>
          <w:lang w:val="en-GB" w:eastAsia="zh-CN"/>
          <w14:ligatures w14:val="none"/>
        </w:rPr>
        <w:t>-</w:t>
      </w:r>
      <w:r w:rsidRPr="006A3421">
        <w:rPr>
          <w:rFonts w:ascii="Times New Roman" w:eastAsia="SimSun" w:hAnsi="Times New Roman" w:cs="Times New Roman"/>
          <w:bCs/>
          <w:kern w:val="0"/>
          <w:sz w:val="20"/>
          <w:szCs w:val="20"/>
          <w:lang w:val="en-GB" w:eastAsia="zh-CN"/>
          <w14:ligatures w14:val="none"/>
        </w:rPr>
        <w:tab/>
      </w:r>
      <w:proofErr w:type="spellStart"/>
      <w:r w:rsidRPr="006A3421">
        <w:rPr>
          <w:rFonts w:ascii="Times New Roman" w:eastAsia="SimSun" w:hAnsi="Times New Roman" w:cs="Times New Roman"/>
          <w:bCs/>
          <w:kern w:val="0"/>
          <w:sz w:val="20"/>
          <w:szCs w:val="20"/>
          <w:lang w:val="en-GB" w:eastAsia="zh-CN"/>
          <w14:ligatures w14:val="none"/>
        </w:rPr>
        <w:t>xRP</w:t>
      </w:r>
      <w:proofErr w:type="spellEnd"/>
      <w:r w:rsidRPr="006A3421">
        <w:rPr>
          <w:rFonts w:ascii="Times New Roman" w:eastAsia="SimSun" w:hAnsi="Times New Roman" w:cs="Times New Roman"/>
          <w:bCs/>
          <w:kern w:val="0"/>
          <w:sz w:val="20"/>
          <w:szCs w:val="20"/>
          <w:lang w:val="en-GB" w:eastAsia="zh-CN"/>
          <w14:ligatures w14:val="none"/>
        </w:rPr>
        <w:t xml:space="preserve"> = MGRP when configured GAP is activated Pre-MG or MG, and </w:t>
      </w:r>
      <w:proofErr w:type="spellStart"/>
      <w:r w:rsidRPr="006A3421">
        <w:rPr>
          <w:rFonts w:ascii="Times New Roman" w:eastAsia="SimSun" w:hAnsi="Times New Roman" w:cs="Times New Roman"/>
          <w:bCs/>
          <w:kern w:val="0"/>
          <w:sz w:val="20"/>
          <w:szCs w:val="20"/>
          <w:lang w:val="en-GB" w:eastAsia="zh-CN"/>
          <w14:ligatures w14:val="none"/>
        </w:rPr>
        <w:t>xRP</w:t>
      </w:r>
      <w:proofErr w:type="spellEnd"/>
      <w:r w:rsidRPr="006A3421">
        <w:rPr>
          <w:rFonts w:ascii="Times New Roman" w:eastAsia="SimSun" w:hAnsi="Times New Roman" w:cs="Times New Roman"/>
          <w:bCs/>
          <w:kern w:val="0"/>
          <w:sz w:val="20"/>
          <w:szCs w:val="20"/>
          <w:lang w:val="en-GB" w:eastAsia="zh-CN"/>
          <w14:ligatures w14:val="none"/>
        </w:rPr>
        <w:t xml:space="preserve"> = VIRP when configured GAP is NCSG</w:t>
      </w:r>
      <w:r w:rsidRPr="006A3421">
        <w:rPr>
          <w:rFonts w:ascii="Times New Roman" w:eastAsia="SimSun" w:hAnsi="Times New Roman" w:cs="Times New Roman"/>
          <w:kern w:val="0"/>
          <w:sz w:val="20"/>
          <w:szCs w:val="20"/>
          <w:lang w:val="en-GB" w:eastAsia="zh-CN"/>
          <w14:ligatures w14:val="none"/>
        </w:rPr>
        <w:t xml:space="preserve">, also </w:t>
      </w:r>
      <w:proofErr w:type="spellStart"/>
      <w:r w:rsidRPr="006A3421">
        <w:rPr>
          <w:rFonts w:ascii="Times New Roman" w:eastAsia="SimSun" w:hAnsi="Times New Roman" w:cs="Times New Roman"/>
          <w:kern w:val="0"/>
          <w:sz w:val="20"/>
          <w:szCs w:val="20"/>
          <w:lang w:val="en-GB" w:eastAsia="zh-CN"/>
          <w14:ligatures w14:val="none"/>
        </w:rPr>
        <w:t>xRP</w:t>
      </w:r>
      <w:proofErr w:type="spellEnd"/>
      <w:r w:rsidRPr="006A3421">
        <w:rPr>
          <w:rFonts w:ascii="Times New Roman" w:eastAsia="SimSun" w:hAnsi="Times New Roman" w:cs="Times New Roman"/>
          <w:kern w:val="0"/>
          <w:sz w:val="20"/>
          <w:szCs w:val="20"/>
          <w:lang w:val="en-GB" w:eastAsia="zh-CN"/>
          <w14:ligatures w14:val="none"/>
        </w:rPr>
        <w:t xml:space="preserve"> = MGRP for periodic MUSIM gap</w:t>
      </w:r>
      <w:r w:rsidRPr="006A3421">
        <w:rPr>
          <w:rFonts w:ascii="Times New Roman" w:eastAsia="SimSun" w:hAnsi="Times New Roman" w:cs="Times New Roman"/>
          <w:bCs/>
          <w:kern w:val="0"/>
          <w:sz w:val="20"/>
          <w:szCs w:val="20"/>
          <w:lang w:val="en-GB" w:eastAsia="zh-CN"/>
          <w14:ligatures w14:val="none"/>
        </w:rPr>
        <w:t>.</w:t>
      </w:r>
    </w:p>
    <w:p w14:paraId="429D0F96"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eastAsia="zh-CN"/>
          <w14:ligatures w14:val="none"/>
        </w:rPr>
      </w:pPr>
      <w:r w:rsidRPr="006A3421">
        <w:rPr>
          <w:rFonts w:ascii="Times New Roman" w:eastAsia="SimSun" w:hAnsi="Times New Roman" w:cs="Times New Roman"/>
          <w:kern w:val="0"/>
          <w:sz w:val="20"/>
          <w:szCs w:val="20"/>
          <w:lang w:val="en-GB"/>
          <w14:ligatures w14:val="none"/>
        </w:rPr>
        <w:tab/>
      </w:r>
      <w:proofErr w:type="spellStart"/>
      <w:r w:rsidRPr="006A3421">
        <w:rPr>
          <w:rFonts w:ascii="Times New Roman" w:eastAsia="SimSun" w:hAnsi="Times New Roman" w:cs="Times New Roman"/>
          <w:kern w:val="0"/>
          <w:sz w:val="20"/>
          <w:szCs w:val="20"/>
          <w:lang w:val="en-GB"/>
          <w14:ligatures w14:val="none"/>
        </w:rPr>
        <w:t>K</w:t>
      </w:r>
      <w:r w:rsidRPr="006A3421">
        <w:rPr>
          <w:rFonts w:ascii="Times New Roman" w:eastAsia="SimSun" w:hAnsi="Times New Roman" w:cs="Times New Roman"/>
          <w:kern w:val="0"/>
          <w:sz w:val="20"/>
          <w:szCs w:val="20"/>
          <w:vertAlign w:val="subscript"/>
          <w:lang w:val="en-GB"/>
          <w14:ligatures w14:val="none"/>
        </w:rPr>
        <w:t>gap</w:t>
      </w:r>
      <w:proofErr w:type="spellEnd"/>
      <w:r w:rsidRPr="006A3421">
        <w:rPr>
          <w:rFonts w:ascii="Times New Roman" w:eastAsia="SimSun" w:hAnsi="Times New Roman" w:cs="Times New Roman"/>
          <w:bCs/>
          <w:kern w:val="0"/>
          <w:sz w:val="20"/>
          <w:szCs w:val="20"/>
          <w:lang w:val="en-GB" w:eastAsia="zh-CN"/>
          <w14:ligatures w14:val="none"/>
        </w:rPr>
        <w:t xml:space="preserve"> is only applicable for UE supporting </w:t>
      </w:r>
      <w:r w:rsidRPr="006A3421">
        <w:rPr>
          <w:rFonts w:ascii="Times New Roman" w:eastAsia="SimSun" w:hAnsi="Times New Roman" w:cs="Times New Roman"/>
          <w:iCs/>
          <w:kern w:val="0"/>
          <w:sz w:val="20"/>
          <w:szCs w:val="20"/>
          <w:lang w:val="en-GB" w:eastAsia="zh-CN"/>
          <w14:ligatures w14:val="none"/>
        </w:rPr>
        <w:t>concurrent GAPs or MUSIM gaps</w:t>
      </w:r>
      <w:r w:rsidRPr="006A3421">
        <w:rPr>
          <w:rFonts w:ascii="Times New Roman" w:eastAsia="SimSun" w:hAnsi="Times New Roman" w:cs="Times New Roman"/>
          <w:bCs/>
          <w:kern w:val="0"/>
          <w:sz w:val="20"/>
          <w:szCs w:val="20"/>
          <w:lang w:val="en-GB" w:eastAsia="zh-CN"/>
          <w14:ligatures w14:val="none"/>
        </w:rPr>
        <w:t xml:space="preserve">. </w:t>
      </w:r>
      <w:r w:rsidRPr="006A3421">
        <w:rPr>
          <w:rFonts w:ascii="Times New Roman" w:eastAsia="SimSun" w:hAnsi="Times New Roman" w:cs="Times New Roman"/>
          <w:kern w:val="0"/>
          <w:sz w:val="20"/>
          <w:szCs w:val="20"/>
          <w:lang w:val="en-GB" w:eastAsia="zh-CN"/>
          <w14:ligatures w14:val="none"/>
        </w:rPr>
        <w:t xml:space="preserve">When concurrent GAPs </w:t>
      </w:r>
      <w:r w:rsidRPr="006A3421">
        <w:rPr>
          <w:rFonts w:ascii="Times New Roman" w:eastAsia="SimSun" w:hAnsi="Times New Roman" w:cs="Times New Roman"/>
          <w:iCs/>
          <w:kern w:val="0"/>
          <w:sz w:val="20"/>
          <w:szCs w:val="20"/>
          <w:lang w:val="en-GB" w:eastAsia="zh-CN"/>
          <w14:ligatures w14:val="none"/>
        </w:rPr>
        <w:t>or MUSIM gaps</w:t>
      </w:r>
      <w:r w:rsidRPr="006A3421">
        <w:rPr>
          <w:rFonts w:ascii="Times New Roman" w:eastAsia="SimSun" w:hAnsi="Times New Roman" w:cs="Times New Roman"/>
          <w:kern w:val="0"/>
          <w:sz w:val="20"/>
          <w:szCs w:val="20"/>
          <w:lang w:val="en-GB" w:eastAsia="zh-CN"/>
          <w14:ligatures w14:val="none"/>
        </w:rPr>
        <w:t xml:space="preserve"> are configured, requirements in this clause do not apply if </w:t>
      </w:r>
      <w:proofErr w:type="spellStart"/>
      <w:r w:rsidRPr="006A3421">
        <w:rPr>
          <w:rFonts w:ascii="Times New Roman" w:eastAsia="SimSun" w:hAnsi="Times New Roman" w:cs="Times New Roman"/>
          <w:kern w:val="0"/>
          <w:sz w:val="20"/>
          <w:szCs w:val="20"/>
          <w:lang w:val="en-GB" w:eastAsia="zh-CN"/>
          <w14:ligatures w14:val="none"/>
        </w:rPr>
        <w:t>N</w:t>
      </w:r>
      <w:r w:rsidRPr="006A3421">
        <w:rPr>
          <w:rFonts w:ascii="Times New Roman" w:eastAsia="SimSun" w:hAnsi="Times New Roman" w:cs="Times New Roman"/>
          <w:kern w:val="0"/>
          <w:sz w:val="20"/>
          <w:szCs w:val="20"/>
          <w:vertAlign w:val="subscript"/>
          <w:lang w:val="en-GB" w:eastAsia="zh-CN"/>
          <w14:ligatures w14:val="none"/>
        </w:rPr>
        <w:t>available</w:t>
      </w:r>
      <w:proofErr w:type="spellEnd"/>
      <w:r w:rsidRPr="006A3421">
        <w:rPr>
          <w:rFonts w:ascii="Times New Roman" w:eastAsia="SimSun" w:hAnsi="Times New Roman" w:cs="Times New Roman"/>
          <w:kern w:val="0"/>
          <w:sz w:val="20"/>
          <w:szCs w:val="20"/>
          <w:lang w:val="en-GB" w:eastAsia="zh-CN"/>
          <w14:ligatures w14:val="none"/>
        </w:rPr>
        <w:t xml:space="preserve"> =0.</w:t>
      </w:r>
    </w:p>
    <w:p w14:paraId="1E6BD68B" w14:textId="77777777" w:rsidR="006A3421" w:rsidRPr="006A3421" w:rsidRDefault="006A3421" w:rsidP="006A3421">
      <w:pPr>
        <w:spacing w:after="180" w:line="240" w:lineRule="auto"/>
        <w:ind w:left="568"/>
        <w:rPr>
          <w:rFonts w:ascii="Times New Roman" w:eastAsia="SimSun" w:hAnsi="Times New Roman" w:cs="Times New Roman"/>
          <w:kern w:val="0"/>
          <w:sz w:val="20"/>
          <w:szCs w:val="20"/>
          <w:lang w:val="en-GB" w:eastAsia="zh-CN"/>
          <w14:ligatures w14:val="none"/>
        </w:rPr>
      </w:pPr>
      <w:r w:rsidRPr="006A3421">
        <w:rPr>
          <w:rFonts w:ascii="Times New Roman" w:eastAsia="SimSun" w:hAnsi="Times New Roman" w:cs="Times New Roman"/>
          <w:kern w:val="0"/>
          <w:sz w:val="20"/>
          <w:szCs w:val="20"/>
          <w:lang w:val="en-GB" w:eastAsia="zh-TW"/>
          <w14:ligatures w14:val="none"/>
        </w:rPr>
        <w:t xml:space="preserve">When UE supports </w:t>
      </w:r>
      <w:r w:rsidRPr="006A3421">
        <w:rPr>
          <w:rFonts w:ascii="Times New Roman" w:eastAsia="SimSun" w:hAnsi="Times New Roman" w:cs="Times New Roman"/>
          <w:kern w:val="0"/>
          <w:sz w:val="20"/>
          <w:szCs w:val="20"/>
          <w:lang w:val="en-GB"/>
          <w14:ligatures w14:val="none"/>
        </w:rPr>
        <w:t>[</w:t>
      </w:r>
      <w:r w:rsidRPr="006A3421">
        <w:rPr>
          <w:rFonts w:ascii="Times New Roman" w:eastAsia="SimSun" w:hAnsi="Times New Roman" w:cs="Times New Roman"/>
          <w:bCs/>
          <w:i/>
          <w:kern w:val="0"/>
          <w:sz w:val="20"/>
          <w:szCs w:val="20"/>
          <w:lang w:val="en-GB"/>
          <w14:ligatures w14:val="none"/>
        </w:rPr>
        <w:t>musim-GapPreference-r17</w:t>
      </w:r>
      <w:r w:rsidRPr="006A3421">
        <w:rPr>
          <w:rFonts w:ascii="Times New Roman" w:eastAsia="SimSun" w:hAnsi="Times New Roman" w:cs="Times New Roman"/>
          <w:kern w:val="0"/>
          <w:sz w:val="20"/>
          <w:szCs w:val="20"/>
          <w:lang w:val="en-GB"/>
          <w14:ligatures w14:val="none"/>
        </w:rPr>
        <w:t xml:space="preserve">] and if </w:t>
      </w:r>
      <w:r w:rsidRPr="006A3421">
        <w:rPr>
          <w:rFonts w:ascii="Times New Roman" w:eastAsia="SimSun" w:hAnsi="Times New Roman" w:cs="Times New Roman"/>
          <w:kern w:val="0"/>
          <w:sz w:val="20"/>
          <w:szCs w:val="20"/>
          <w:lang w:val="en-GB" w:eastAsia="zh-TW"/>
          <w14:ligatures w14:val="none"/>
        </w:rPr>
        <w:t>the configured aperiodic MUSIM gap collides with the measurement gap associated with the target frequency layer</w:t>
      </w:r>
      <w:r w:rsidRPr="006A3421">
        <w:rPr>
          <w:rFonts w:ascii="Times New Roman" w:eastAsia="SimSun" w:hAnsi="Times New Roman" w:cs="Times New Roman"/>
          <w:kern w:val="0"/>
          <w:sz w:val="20"/>
          <w:szCs w:val="20"/>
          <w:lang w:val="en-GB"/>
          <w14:ligatures w14:val="none"/>
        </w:rPr>
        <w:t>, where MUSIM gap collision rule in</w:t>
      </w:r>
      <w:r w:rsidRPr="006A3421">
        <w:rPr>
          <w:rFonts w:ascii="Times New Roman" w:eastAsia="SimSun" w:hAnsi="Times New Roman" w:cs="Times New Roman"/>
          <w:kern w:val="0"/>
          <w:sz w:val="20"/>
          <w:szCs w:val="20"/>
          <w:lang w:val="en-GB" w:eastAsia="zh-TW"/>
          <w14:ligatures w14:val="none"/>
        </w:rPr>
        <w:t xml:space="preserve"> </w:t>
      </w:r>
      <w:r w:rsidRPr="006A3421">
        <w:rPr>
          <w:rFonts w:ascii="Times New Roman" w:eastAsia="SimSun" w:hAnsi="Times New Roman" w:cs="Times New Roman"/>
          <w:kern w:val="0"/>
          <w:sz w:val="20"/>
          <w:szCs w:val="20"/>
          <w:lang w:val="en-GB" w:eastAsia="zh-CN"/>
          <w14:ligatures w14:val="none"/>
        </w:rPr>
        <w:t xml:space="preserve">clause </w:t>
      </w:r>
      <w:r w:rsidRPr="006A3421">
        <w:rPr>
          <w:rFonts w:ascii="Times New Roman" w:eastAsia="SimSun" w:hAnsi="Times New Roman" w:cs="Times New Roman"/>
          <w:kern w:val="0"/>
          <w:sz w:val="20"/>
          <w:szCs w:val="20"/>
          <w:lang w:val="en-GB"/>
          <w14:ligatures w14:val="none"/>
        </w:rPr>
        <w:t>9.1.10.4 is applied,</w:t>
      </w:r>
      <w:r w:rsidRPr="006A3421">
        <w:rPr>
          <w:rFonts w:ascii="Times New Roman" w:eastAsia="SimSun" w:hAnsi="Times New Roman" w:cs="Times New Roman"/>
          <w:kern w:val="0"/>
          <w:sz w:val="20"/>
          <w:szCs w:val="20"/>
          <w:lang w:val="en-GB" w:eastAsia="zh-TW"/>
          <w14:ligatures w14:val="none"/>
        </w:rPr>
        <w:t xml:space="preserve"> longer cell identification period for the target inter-frequency is expected.</w:t>
      </w:r>
    </w:p>
    <w:p w14:paraId="2A125F4D"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lastRenderedPageBreak/>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3421" w:rsidRPr="006A3421" w14:paraId="22300600" w14:textId="77777777" w:rsidTr="00054B4B">
        <w:trPr>
          <w:jc w:val="center"/>
        </w:trPr>
        <w:tc>
          <w:tcPr>
            <w:tcW w:w="2122" w:type="dxa"/>
            <w:shd w:val="clear" w:color="auto" w:fill="auto"/>
          </w:tcPr>
          <w:p w14:paraId="1DDEC76B"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Condition</w:t>
            </w:r>
            <w:r w:rsidRPr="006A3421">
              <w:rPr>
                <w:rFonts w:ascii="Arial" w:eastAsia="SimSun" w:hAnsi="Arial" w:cs="Times New Roman"/>
                <w:b/>
                <w:kern w:val="0"/>
                <w:sz w:val="18"/>
                <w:szCs w:val="20"/>
                <w:vertAlign w:val="superscript"/>
                <w:lang w:val="en-GB"/>
                <w14:ligatures w14:val="none"/>
              </w:rPr>
              <w:t xml:space="preserve"> NOTE1,2</w:t>
            </w:r>
          </w:p>
        </w:tc>
        <w:tc>
          <w:tcPr>
            <w:tcW w:w="7119" w:type="dxa"/>
            <w:shd w:val="clear" w:color="auto" w:fill="auto"/>
          </w:tcPr>
          <w:p w14:paraId="0695216D"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PSS/</w:t>
            </w:r>
            <w:proofErr w:type="spellStart"/>
            <w:r w:rsidRPr="006A3421">
              <w:rPr>
                <w:rFonts w:ascii="Arial" w:eastAsia="SimSun" w:hAnsi="Arial" w:cs="Times New Roman"/>
                <w:b/>
                <w:kern w:val="0"/>
                <w:sz w:val="18"/>
                <w:szCs w:val="20"/>
                <w:vertAlign w:val="subscript"/>
                <w:lang w:val="en-GB"/>
                <w14:ligatures w14:val="none"/>
              </w:rPr>
              <w:t>SSS_sync_inter</w:t>
            </w:r>
            <w:proofErr w:type="spellEnd"/>
          </w:p>
        </w:tc>
      </w:tr>
      <w:tr w:rsidR="006A3421" w:rsidRPr="006A3421" w14:paraId="6838E1C4" w14:textId="77777777" w:rsidTr="00054B4B">
        <w:trPr>
          <w:jc w:val="center"/>
        </w:trPr>
        <w:tc>
          <w:tcPr>
            <w:tcW w:w="2122" w:type="dxa"/>
            <w:shd w:val="clear" w:color="auto" w:fill="auto"/>
          </w:tcPr>
          <w:p w14:paraId="2762F8B5"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7119" w:type="dxa"/>
            <w:shd w:val="clear" w:color="auto" w:fill="auto"/>
          </w:tcPr>
          <w:p w14:paraId="1AEBEEE7"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600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8 *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MGRP, SMTC period))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583D4FF2" w14:textId="77777777" w:rsidTr="00054B4B">
        <w:trPr>
          <w:jc w:val="center"/>
        </w:trPr>
        <w:tc>
          <w:tcPr>
            <w:tcW w:w="2122" w:type="dxa"/>
            <w:shd w:val="clear" w:color="auto" w:fill="auto"/>
          </w:tcPr>
          <w:p w14:paraId="693A11D7"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w:t>
            </w:r>
            <w:r w:rsidRPr="006A3421">
              <w:rPr>
                <w:rFonts w:ascii="Arial" w:eastAsia="SimSun" w:hAnsi="Arial" w:cs="Times New Roman" w:hint="eastAsia"/>
                <w:kern w:val="0"/>
                <w:sz w:val="18"/>
                <w:szCs w:val="20"/>
                <w:lang w:val="en-GB"/>
                <w14:ligatures w14:val="none"/>
              </w:rPr>
              <w:t>≤</w:t>
            </w:r>
            <w:r w:rsidRPr="006A3421">
              <w:rPr>
                <w:rFonts w:ascii="Arial" w:eastAsia="SimSun" w:hAnsi="Arial" w:cs="Times New Roman"/>
                <w:kern w:val="0"/>
                <w:sz w:val="18"/>
                <w:szCs w:val="20"/>
                <w:lang w:val="en-GB"/>
                <w14:ligatures w14:val="none"/>
              </w:rPr>
              <w:t xml:space="preserve"> 320 </w:t>
            </w:r>
            <w:proofErr w:type="spellStart"/>
            <w:r w:rsidRPr="006A3421">
              <w:rPr>
                <w:rFonts w:ascii="Arial" w:eastAsia="SimSun" w:hAnsi="Arial" w:cs="Times New Roman"/>
                <w:kern w:val="0"/>
                <w:sz w:val="18"/>
                <w:szCs w:val="20"/>
                <w:lang w:val="en-GB"/>
                <w14:ligatures w14:val="none"/>
              </w:rPr>
              <w:t>ms</w:t>
            </w:r>
            <w:proofErr w:type="spellEnd"/>
          </w:p>
        </w:tc>
        <w:tc>
          <w:tcPr>
            <w:tcW w:w="7119" w:type="dxa"/>
            <w:shd w:val="clear" w:color="auto" w:fill="auto"/>
          </w:tcPr>
          <w:p w14:paraId="73CB45AF"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600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8*1.5 *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MGRP, SMTC period,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4B61C77A" w14:textId="77777777" w:rsidTr="00054B4B">
        <w:trPr>
          <w:jc w:val="center"/>
        </w:trPr>
        <w:tc>
          <w:tcPr>
            <w:tcW w:w="2122" w:type="dxa"/>
            <w:shd w:val="clear" w:color="auto" w:fill="auto"/>
          </w:tcPr>
          <w:p w14:paraId="4330DD0B"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&gt; 320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b/>
                <w:kern w:val="0"/>
                <w:sz w:val="18"/>
                <w:szCs w:val="20"/>
                <w:lang w:val="en-GB"/>
                <w14:ligatures w14:val="none"/>
              </w:rPr>
              <w:t xml:space="preserve"> </w:t>
            </w:r>
          </w:p>
        </w:tc>
        <w:tc>
          <w:tcPr>
            <w:tcW w:w="7119" w:type="dxa"/>
            <w:shd w:val="clear" w:color="auto" w:fill="auto"/>
          </w:tcPr>
          <w:p w14:paraId="449CB893"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8 *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7EC45FF6" w14:textId="77777777" w:rsidTr="00054B4B">
        <w:trPr>
          <w:jc w:val="center"/>
        </w:trPr>
        <w:tc>
          <w:tcPr>
            <w:tcW w:w="9241" w:type="dxa"/>
            <w:gridSpan w:val="2"/>
            <w:shd w:val="clear" w:color="auto" w:fill="auto"/>
          </w:tcPr>
          <w:p w14:paraId="012E78A1"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DRX or non DRX requirements apply according to the conditions described in clause 3.6.1</w:t>
            </w:r>
          </w:p>
          <w:p w14:paraId="6ED65BC7"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2:</w:t>
            </w:r>
            <w:r w:rsidRPr="006A3421">
              <w:rPr>
                <w:rFonts w:ascii="Arial" w:eastAsia="SimSun" w:hAnsi="Arial" w:cs="Times New Roman"/>
                <w:kern w:val="0"/>
                <w:sz w:val="18"/>
                <w:szCs w:val="20"/>
                <w:lang w:val="en-GB"/>
                <w14:ligatures w14:val="none"/>
              </w:rPr>
              <w:tab/>
              <w:t>In EN-DC operation, the parameters, timers and scheduling requests referred to in clause 3.6.1 are for the secondary cell group. The DRX cycle is the DRX cycle of the secondary cell group.</w:t>
            </w:r>
          </w:p>
          <w:p w14:paraId="308BD057"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3:</w:t>
            </w:r>
            <w:r w:rsidRPr="006A3421">
              <w:rPr>
                <w:rFonts w:ascii="Arial" w:eastAsia="SimSun" w:hAnsi="Arial" w:cs="Times New Roman"/>
                <w:kern w:val="0"/>
                <w:sz w:val="18"/>
                <w:szCs w:val="20"/>
                <w:lang w:val="en-GB"/>
                <w14:ligatures w14:val="none"/>
              </w:rPr>
              <w:tab/>
              <w:t xml:space="preserve">For a UE supporting concurrent </w:t>
            </w:r>
            <w:r w:rsidRPr="006A3421">
              <w:rPr>
                <w:rFonts w:ascii="Arial" w:eastAsia="SimSun" w:hAnsi="Arial" w:cs="Times New Roman"/>
                <w:kern w:val="0"/>
                <w:sz w:val="18"/>
                <w:szCs w:val="20"/>
                <w:lang w:val="en-GB" w:eastAsia="zh-CN"/>
                <w14:ligatures w14:val="none"/>
              </w:rPr>
              <w:t>GAP</w:t>
            </w:r>
            <w:r w:rsidRPr="006A3421">
              <w:rPr>
                <w:rFonts w:ascii="Arial" w:eastAsia="SimSun" w:hAnsi="Arial" w:cs="Times New Roman"/>
                <w:kern w:val="0"/>
                <w:sz w:val="18"/>
                <w:szCs w:val="20"/>
                <w:lang w:val="en-GB"/>
                <w14:ligatures w14:val="none"/>
              </w:rPr>
              <w:t xml:space="preserve">s, the </w:t>
            </w:r>
            <w:r w:rsidRPr="006A3421">
              <w:rPr>
                <w:rFonts w:ascii="Arial" w:eastAsia="SimSun" w:hAnsi="Arial" w:cs="Times New Roman"/>
                <w:kern w:val="0"/>
                <w:sz w:val="18"/>
                <w:szCs w:val="20"/>
                <w:lang w:val="en-GB" w:eastAsia="zh-CN"/>
                <w14:ligatures w14:val="none"/>
              </w:rPr>
              <w:t>MGRP</w:t>
            </w:r>
            <w:r w:rsidRPr="006A3421">
              <w:rPr>
                <w:rFonts w:ascii="Arial" w:eastAsia="SimSun" w:hAnsi="Arial" w:cs="Times New Roman"/>
                <w:kern w:val="0"/>
                <w:sz w:val="18"/>
                <w:szCs w:val="20"/>
                <w:lang w:val="en-GB"/>
                <w14:ligatures w14:val="none"/>
              </w:rPr>
              <w:t xml:space="preserve"> above is the </w:t>
            </w:r>
            <w:r w:rsidRPr="006A3421">
              <w:rPr>
                <w:rFonts w:ascii="Arial" w:eastAsia="SimSun" w:hAnsi="Arial" w:cs="Times New Roman"/>
                <w:kern w:val="0"/>
                <w:sz w:val="18"/>
                <w:szCs w:val="20"/>
                <w:lang w:val="en-GB" w:eastAsia="zh-CN"/>
                <w14:ligatures w14:val="none"/>
              </w:rPr>
              <w:t>MGRP</w:t>
            </w:r>
            <w:r w:rsidRPr="006A3421">
              <w:rPr>
                <w:rFonts w:ascii="Arial" w:eastAsia="SimSun" w:hAnsi="Arial" w:cs="Times New Roman"/>
                <w:kern w:val="0"/>
                <w:sz w:val="18"/>
                <w:szCs w:val="20"/>
                <w:lang w:val="en-GB"/>
                <w14:ligatures w14:val="none"/>
              </w:rPr>
              <w:t xml:space="preserve"> of the activated Pre-MG or the measurement gap associated with the target frequency layer to be measured if concurrent GAPs are configured.</w:t>
            </w:r>
          </w:p>
        </w:tc>
      </w:tr>
    </w:tbl>
    <w:p w14:paraId="4EA24FB6" w14:textId="77777777" w:rsidR="006A3421" w:rsidRPr="006A3421" w:rsidRDefault="006A3421" w:rsidP="006A3421">
      <w:pPr>
        <w:spacing w:after="180" w:line="240" w:lineRule="auto"/>
        <w:rPr>
          <w:rFonts w:ascii="Times New Roman" w:eastAsia="SimSun" w:hAnsi="Times New Roman" w:cs="Times New Roman"/>
          <w:kern w:val="0"/>
          <w:sz w:val="20"/>
          <w:szCs w:val="20"/>
          <w:lang w:val="en-GB" w:eastAsia="zh-CN"/>
          <w14:ligatures w14:val="none"/>
        </w:rPr>
      </w:pPr>
    </w:p>
    <w:p w14:paraId="43D8CFF6"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3421" w:rsidRPr="006A3421" w14:paraId="663B3A59" w14:textId="77777777" w:rsidTr="00054B4B">
        <w:trPr>
          <w:jc w:val="center"/>
        </w:trPr>
        <w:tc>
          <w:tcPr>
            <w:tcW w:w="2122" w:type="dxa"/>
            <w:shd w:val="clear" w:color="auto" w:fill="auto"/>
          </w:tcPr>
          <w:p w14:paraId="6FAED7D9"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Condition</w:t>
            </w:r>
            <w:r w:rsidRPr="006A3421">
              <w:rPr>
                <w:rFonts w:ascii="Arial" w:eastAsia="SimSun" w:hAnsi="Arial" w:cs="Times New Roman"/>
                <w:b/>
                <w:kern w:val="0"/>
                <w:sz w:val="18"/>
                <w:szCs w:val="20"/>
                <w:vertAlign w:val="superscript"/>
                <w:lang w:val="en-GB"/>
                <w14:ligatures w14:val="none"/>
              </w:rPr>
              <w:t xml:space="preserve"> NOTE1,2</w:t>
            </w:r>
          </w:p>
        </w:tc>
        <w:tc>
          <w:tcPr>
            <w:tcW w:w="7119" w:type="dxa"/>
            <w:shd w:val="clear" w:color="auto" w:fill="auto"/>
          </w:tcPr>
          <w:p w14:paraId="219B849D"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PSS/</w:t>
            </w:r>
            <w:proofErr w:type="spellStart"/>
            <w:r w:rsidRPr="006A3421">
              <w:rPr>
                <w:rFonts w:ascii="Arial" w:eastAsia="SimSun" w:hAnsi="Arial" w:cs="Times New Roman"/>
                <w:b/>
                <w:kern w:val="0"/>
                <w:sz w:val="18"/>
                <w:szCs w:val="20"/>
                <w:vertAlign w:val="subscript"/>
                <w:lang w:val="en-GB"/>
                <w14:ligatures w14:val="none"/>
              </w:rPr>
              <w:t>SSS_sync_inter</w:t>
            </w:r>
            <w:proofErr w:type="spellEnd"/>
          </w:p>
        </w:tc>
      </w:tr>
      <w:tr w:rsidR="006A3421" w:rsidRPr="006A3421" w14:paraId="14BDFC33" w14:textId="77777777" w:rsidTr="00054B4B">
        <w:trPr>
          <w:jc w:val="center"/>
        </w:trPr>
        <w:tc>
          <w:tcPr>
            <w:tcW w:w="2122" w:type="dxa"/>
            <w:shd w:val="clear" w:color="auto" w:fill="auto"/>
          </w:tcPr>
          <w:p w14:paraId="093A54D5"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7119" w:type="dxa"/>
            <w:shd w:val="clear" w:color="auto" w:fill="auto"/>
          </w:tcPr>
          <w:p w14:paraId="1DD52375"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600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pss</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sss_sync_inter</w:t>
            </w:r>
            <w:proofErr w:type="spellEnd"/>
            <w:r w:rsidRPr="006A3421">
              <w:rPr>
                <w:rFonts w:ascii="Arial" w:eastAsia="SimSun" w:hAnsi="Arial" w:cs="Times New Roman"/>
                <w:kern w:val="0"/>
                <w:sz w:val="18"/>
                <w:szCs w:val="20"/>
                <w:lang w:val="en-GB"/>
                <w14:ligatures w14:val="none"/>
              </w:rPr>
              <w:t xml:space="preserve"> x K</w:t>
            </w:r>
            <w:r w:rsidRPr="006A3421">
              <w:rPr>
                <w:rFonts w:ascii="Arial" w:eastAsia="SimSun" w:hAnsi="Arial" w:cs="Times New Roman"/>
                <w:kern w:val="0"/>
                <w:sz w:val="18"/>
                <w:szCs w:val="20"/>
                <w:vertAlign w:val="subscript"/>
                <w:lang w:val="en-GB"/>
                <w14:ligatures w14:val="none"/>
              </w:rPr>
              <w:t>FR</w:t>
            </w:r>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Max(MGRP</w:t>
            </w:r>
            <w:r w:rsidRPr="006A3421">
              <w:rPr>
                <w:rFonts w:ascii="Arial" w:eastAsia="SimSun" w:hAnsi="Arial" w:cs="Arial"/>
                <w:kern w:val="0"/>
                <w:sz w:val="18"/>
                <w:szCs w:val="20"/>
                <w:vertAlign w:val="superscript"/>
                <w:lang w:val="en-GB" w:eastAsia="zh-CN"/>
                <w14:ligatures w14:val="none"/>
              </w:rPr>
              <w:t xml:space="preserve"> </w:t>
            </w:r>
            <w:r w:rsidRPr="006A3421">
              <w:rPr>
                <w:rFonts w:ascii="Arial" w:eastAsia="SimSun" w:hAnsi="Arial" w:cs="Times New Roman"/>
                <w:kern w:val="0"/>
                <w:sz w:val="18"/>
                <w:szCs w:val="20"/>
                <w:lang w:val="en-GB"/>
                <w14:ligatures w14:val="none"/>
              </w:rPr>
              <w:t>,</w:t>
            </w:r>
            <w:proofErr w:type="gramEnd"/>
            <w:r w:rsidRPr="006A3421">
              <w:rPr>
                <w:rFonts w:ascii="Arial" w:eastAsia="SimSun" w:hAnsi="Arial" w:cs="Times New Roman"/>
                <w:kern w:val="0"/>
                <w:sz w:val="18"/>
                <w:szCs w:val="20"/>
                <w:lang w:val="en-GB"/>
                <w14:ligatures w14:val="none"/>
              </w:rPr>
              <w:t xml:space="preserve"> SMTC period))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42429B71" w14:textId="77777777" w:rsidTr="00054B4B">
        <w:trPr>
          <w:jc w:val="center"/>
        </w:trPr>
        <w:tc>
          <w:tcPr>
            <w:tcW w:w="2122" w:type="dxa"/>
            <w:shd w:val="clear" w:color="auto" w:fill="auto"/>
          </w:tcPr>
          <w:p w14:paraId="5780E8F2"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w:t>
            </w:r>
            <w:r w:rsidRPr="006A3421">
              <w:rPr>
                <w:rFonts w:ascii="Arial" w:eastAsia="SimSun" w:hAnsi="Arial" w:cs="Times New Roman" w:hint="eastAsia"/>
                <w:kern w:val="0"/>
                <w:sz w:val="18"/>
                <w:szCs w:val="20"/>
                <w:lang w:val="en-GB"/>
                <w14:ligatures w14:val="none"/>
              </w:rPr>
              <w:t>≤</w:t>
            </w:r>
            <w:r w:rsidRPr="006A3421">
              <w:rPr>
                <w:rFonts w:ascii="Arial" w:eastAsia="SimSun" w:hAnsi="Arial" w:cs="Times New Roman"/>
                <w:kern w:val="0"/>
                <w:sz w:val="18"/>
                <w:szCs w:val="20"/>
                <w:lang w:val="en-GB"/>
                <w14:ligatures w14:val="none"/>
              </w:rPr>
              <w:t xml:space="preserve"> 320 </w:t>
            </w:r>
            <w:proofErr w:type="spellStart"/>
            <w:r w:rsidRPr="006A3421">
              <w:rPr>
                <w:rFonts w:ascii="Arial" w:eastAsia="SimSun" w:hAnsi="Arial" w:cs="Times New Roman"/>
                <w:kern w:val="0"/>
                <w:sz w:val="18"/>
                <w:szCs w:val="20"/>
                <w:lang w:val="en-GB"/>
                <w14:ligatures w14:val="none"/>
              </w:rPr>
              <w:t>ms</w:t>
            </w:r>
            <w:proofErr w:type="spellEnd"/>
          </w:p>
        </w:tc>
        <w:tc>
          <w:tcPr>
            <w:tcW w:w="7119" w:type="dxa"/>
            <w:shd w:val="clear" w:color="auto" w:fill="auto"/>
          </w:tcPr>
          <w:p w14:paraId="07758381"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600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1.5 *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Arial"/>
                <w:kern w:val="0"/>
                <w:sz w:val="18"/>
                <w:szCs w:val="18"/>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Arial"/>
                <w:kern w:val="0"/>
                <w:sz w:val="18"/>
                <w:szCs w:val="18"/>
                <w:lang w:val="en-GB"/>
                <w14:ligatures w14:val="none"/>
              </w:rPr>
              <w:t xml:space="preserve"> </w:t>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pss</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sss_sync_inter</w:t>
            </w:r>
            <w:proofErr w:type="spellEnd"/>
            <w:r w:rsidRPr="006A3421">
              <w:rPr>
                <w:rFonts w:ascii="Arial" w:eastAsia="SimSun" w:hAnsi="Arial" w:cs="Times New Roman"/>
                <w:kern w:val="0"/>
                <w:sz w:val="18"/>
                <w:szCs w:val="20"/>
                <w:lang w:val="en-GB"/>
                <w14:ligatures w14:val="none"/>
              </w:rPr>
              <w:t xml:space="preserve"> x K</w:t>
            </w:r>
            <w:r w:rsidRPr="006A3421">
              <w:rPr>
                <w:rFonts w:ascii="Arial" w:eastAsia="SimSun" w:hAnsi="Arial" w:cs="Times New Roman"/>
                <w:kern w:val="0"/>
                <w:sz w:val="18"/>
                <w:szCs w:val="20"/>
                <w:vertAlign w:val="subscript"/>
                <w:lang w:val="en-GB"/>
                <w14:ligatures w14:val="none"/>
              </w:rPr>
              <w:t>FR</w:t>
            </w:r>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MGRP, SMTC period,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6B2B05C1" w14:textId="77777777" w:rsidTr="00054B4B">
        <w:trPr>
          <w:jc w:val="center"/>
        </w:trPr>
        <w:tc>
          <w:tcPr>
            <w:tcW w:w="2122" w:type="dxa"/>
            <w:shd w:val="clear" w:color="auto" w:fill="auto"/>
          </w:tcPr>
          <w:p w14:paraId="10522501"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&gt; 320 </w:t>
            </w:r>
            <w:proofErr w:type="spellStart"/>
            <w:r w:rsidRPr="006A3421">
              <w:rPr>
                <w:rFonts w:ascii="Arial" w:eastAsia="SimSun" w:hAnsi="Arial" w:cs="Times New Roman"/>
                <w:kern w:val="0"/>
                <w:sz w:val="18"/>
                <w:szCs w:val="20"/>
                <w:lang w:val="en-GB"/>
                <w14:ligatures w14:val="none"/>
              </w:rPr>
              <w:t>ms</w:t>
            </w:r>
            <w:proofErr w:type="spellEnd"/>
          </w:p>
        </w:tc>
        <w:tc>
          <w:tcPr>
            <w:tcW w:w="7119" w:type="dxa"/>
            <w:shd w:val="clear" w:color="auto" w:fill="auto"/>
          </w:tcPr>
          <w:p w14:paraId="3A6260DE"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pss</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sss_sync_inter</w:t>
            </w:r>
            <w:proofErr w:type="spellEnd"/>
            <w:r w:rsidRPr="006A3421">
              <w:rPr>
                <w:rFonts w:ascii="Arial" w:eastAsia="SimSun" w:hAnsi="Arial" w:cs="Times New Roman"/>
                <w:kern w:val="0"/>
                <w:sz w:val="18"/>
                <w:szCs w:val="20"/>
                <w:lang w:val="en-GB"/>
                <w14:ligatures w14:val="none"/>
              </w:rPr>
              <w:t xml:space="preserve"> x K</w:t>
            </w:r>
            <w:r w:rsidRPr="006A3421">
              <w:rPr>
                <w:rFonts w:ascii="Arial" w:eastAsia="SimSun" w:hAnsi="Arial" w:cs="Times New Roman"/>
                <w:kern w:val="0"/>
                <w:sz w:val="18"/>
                <w:szCs w:val="20"/>
                <w:vertAlign w:val="subscript"/>
                <w:lang w:val="en-GB"/>
                <w14:ligatures w14:val="none"/>
              </w:rPr>
              <w:t>FR</w:t>
            </w:r>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3D556EBF" w14:textId="77777777" w:rsidTr="00054B4B">
        <w:trPr>
          <w:jc w:val="center"/>
        </w:trPr>
        <w:tc>
          <w:tcPr>
            <w:tcW w:w="9241" w:type="dxa"/>
            <w:gridSpan w:val="2"/>
            <w:shd w:val="clear" w:color="auto" w:fill="auto"/>
          </w:tcPr>
          <w:p w14:paraId="6C88A689"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eastAsia="en-GB"/>
                <w14:ligatures w14:val="none"/>
              </w:rPr>
            </w:pPr>
            <w:r w:rsidRPr="006A3421">
              <w:rPr>
                <w:rFonts w:ascii="Arial" w:eastAsia="SimSun" w:hAnsi="Arial" w:cs="Times New Roman"/>
                <w:kern w:val="0"/>
                <w:sz w:val="18"/>
                <w:szCs w:val="20"/>
                <w:lang w:val="en-GB" w:eastAsia="en-GB"/>
                <w14:ligatures w14:val="none"/>
              </w:rPr>
              <w:t>NOTE 1:</w:t>
            </w:r>
            <w:r w:rsidRPr="006A3421">
              <w:rPr>
                <w:rFonts w:ascii="Arial" w:eastAsia="SimSun" w:hAnsi="Arial" w:cs="Times New Roman"/>
                <w:kern w:val="0"/>
                <w:sz w:val="18"/>
                <w:szCs w:val="20"/>
                <w:lang w:val="en-GB" w:eastAsia="en-GB"/>
                <w14:ligatures w14:val="none"/>
              </w:rPr>
              <w:tab/>
              <w:t>DRX or non DRX requirements apply according to the conditions described in clause 3.6.1</w:t>
            </w:r>
          </w:p>
          <w:p w14:paraId="5169C57D"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eastAsia="en-GB"/>
                <w14:ligatures w14:val="none"/>
              </w:rPr>
            </w:pPr>
            <w:r w:rsidRPr="006A3421">
              <w:rPr>
                <w:rFonts w:ascii="Arial" w:eastAsia="SimSun" w:hAnsi="Arial" w:cs="Times New Roman"/>
                <w:kern w:val="0"/>
                <w:sz w:val="18"/>
                <w:szCs w:val="20"/>
                <w:lang w:val="en-GB" w:eastAsia="en-GB"/>
                <w14:ligatures w14:val="none"/>
              </w:rPr>
              <w:t>NOTE 2:</w:t>
            </w:r>
            <w:r w:rsidRPr="006A3421">
              <w:rPr>
                <w:rFonts w:ascii="Arial" w:eastAsia="SimSun" w:hAnsi="Arial" w:cs="Times New Roman"/>
                <w:kern w:val="0"/>
                <w:sz w:val="18"/>
                <w:szCs w:val="20"/>
                <w:lang w:val="en-GB" w:eastAsia="en-GB"/>
                <w14:ligatures w14:val="none"/>
              </w:rPr>
              <w:tab/>
              <w:t>In EN-DC operation, the parameters, timers and scheduling requests referred to in clause 3.6.1 are for the secondary cell group. The DRX cycle is the DRX cycle of the secondary cell group.</w:t>
            </w:r>
          </w:p>
          <w:p w14:paraId="61CA1FA7"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eastAsia="en-GB"/>
                <w14:ligatures w14:val="none"/>
              </w:rPr>
            </w:pPr>
            <w:r w:rsidRPr="006A3421">
              <w:rPr>
                <w:rFonts w:ascii="Arial" w:eastAsia="SimSun" w:hAnsi="Arial" w:cs="Times New Roman"/>
                <w:kern w:val="0"/>
                <w:sz w:val="18"/>
                <w:szCs w:val="20"/>
                <w:lang w:val="en-GB" w:eastAsia="en-GB"/>
                <w14:ligatures w14:val="none"/>
              </w:rPr>
              <w:t>NOTE 3:</w:t>
            </w:r>
            <w:r w:rsidRPr="006A3421">
              <w:rPr>
                <w:rFonts w:ascii="Arial" w:eastAsia="SimSun" w:hAnsi="Arial" w:cs="Times New Roman"/>
                <w:kern w:val="0"/>
                <w:sz w:val="18"/>
                <w:szCs w:val="20"/>
                <w:lang w:val="en-GB" w:eastAsia="en-GB"/>
                <w14:ligatures w14:val="none"/>
              </w:rPr>
              <w:tab/>
              <w:t xml:space="preserve">For a UE supporting concurrent </w:t>
            </w:r>
            <w:r w:rsidRPr="006A3421">
              <w:rPr>
                <w:rFonts w:ascii="Arial" w:eastAsia="SimSun" w:hAnsi="Arial" w:cs="Times New Roman"/>
                <w:kern w:val="0"/>
                <w:sz w:val="18"/>
                <w:szCs w:val="20"/>
                <w:lang w:val="en-GB" w:eastAsia="zh-CN"/>
                <w14:ligatures w14:val="none"/>
              </w:rPr>
              <w:t>GAP</w:t>
            </w:r>
            <w:r w:rsidRPr="006A3421">
              <w:rPr>
                <w:rFonts w:ascii="Arial" w:eastAsia="SimSun" w:hAnsi="Arial" w:cs="Times New Roman"/>
                <w:kern w:val="0"/>
                <w:sz w:val="18"/>
                <w:szCs w:val="20"/>
                <w:lang w:val="en-GB" w:eastAsia="en-GB"/>
                <w14:ligatures w14:val="none"/>
              </w:rPr>
              <w:t xml:space="preserve">s, the </w:t>
            </w:r>
            <w:r w:rsidRPr="006A3421">
              <w:rPr>
                <w:rFonts w:ascii="Arial" w:eastAsia="SimSun" w:hAnsi="Arial" w:cs="Times New Roman"/>
                <w:kern w:val="0"/>
                <w:sz w:val="18"/>
                <w:szCs w:val="20"/>
                <w:lang w:val="en-GB" w:eastAsia="zh-CN"/>
                <w14:ligatures w14:val="none"/>
              </w:rPr>
              <w:t>MGRP</w:t>
            </w:r>
            <w:r w:rsidRPr="006A3421">
              <w:rPr>
                <w:rFonts w:ascii="Arial" w:eastAsia="SimSun" w:hAnsi="Arial" w:cs="Times New Roman"/>
                <w:kern w:val="0"/>
                <w:sz w:val="18"/>
                <w:szCs w:val="20"/>
                <w:lang w:val="en-GB" w:eastAsia="en-GB"/>
                <w14:ligatures w14:val="none"/>
              </w:rPr>
              <w:t xml:space="preserve"> above is the </w:t>
            </w:r>
            <w:r w:rsidRPr="006A3421">
              <w:rPr>
                <w:rFonts w:ascii="Arial" w:eastAsia="SimSun" w:hAnsi="Arial" w:cs="Times New Roman"/>
                <w:kern w:val="0"/>
                <w:sz w:val="18"/>
                <w:szCs w:val="20"/>
                <w:lang w:val="en-GB" w:eastAsia="zh-CN"/>
                <w14:ligatures w14:val="none"/>
              </w:rPr>
              <w:t>MGRP</w:t>
            </w:r>
            <w:r w:rsidRPr="006A3421">
              <w:rPr>
                <w:rFonts w:ascii="Arial" w:eastAsia="SimSun" w:hAnsi="Arial" w:cs="Times New Roman"/>
                <w:kern w:val="0"/>
                <w:sz w:val="18"/>
                <w:szCs w:val="20"/>
                <w:lang w:val="en-GB" w:eastAsia="en-GB"/>
                <w14:ligatures w14:val="none"/>
              </w:rPr>
              <w:t xml:space="preserve"> of the </w:t>
            </w:r>
            <w:r w:rsidRPr="006A3421">
              <w:rPr>
                <w:rFonts w:ascii="Arial" w:eastAsia="SimSun" w:hAnsi="Arial" w:cs="Times New Roman"/>
                <w:kern w:val="0"/>
                <w:sz w:val="18"/>
                <w:szCs w:val="20"/>
                <w:lang w:val="en-GB"/>
                <w14:ligatures w14:val="none"/>
              </w:rPr>
              <w:t>activated Pre-MG or</w:t>
            </w:r>
            <w:r w:rsidRPr="006A3421">
              <w:rPr>
                <w:rFonts w:ascii="Arial" w:eastAsia="SimSun" w:hAnsi="Arial" w:cs="Times New Roman"/>
                <w:kern w:val="0"/>
                <w:sz w:val="18"/>
                <w:szCs w:val="20"/>
                <w:lang w:val="en-GB" w:eastAsia="en-GB"/>
                <w14:ligatures w14:val="none"/>
              </w:rPr>
              <w:t xml:space="preserve"> the measurement gap associated with the target frequency layer to be measured if concurrent GAPs are configured.</w:t>
            </w:r>
          </w:p>
          <w:p w14:paraId="222D424E" w14:textId="77777777" w:rsidR="006A3421" w:rsidRPr="006A3421" w:rsidRDefault="006A3421" w:rsidP="006A3421">
            <w:pPr>
              <w:keepNext/>
              <w:keepLines/>
              <w:spacing w:after="0" w:line="240" w:lineRule="auto"/>
              <w:ind w:left="851" w:hanging="851"/>
              <w:rPr>
                <w:rFonts w:ascii="Arial" w:eastAsia="SimSun" w:hAnsi="Arial" w:cs="Times New Roman"/>
                <w:i/>
                <w:kern w:val="0"/>
                <w:sz w:val="18"/>
                <w:szCs w:val="20"/>
                <w:lang w:val="en-GB"/>
                <w14:ligatures w14:val="none"/>
              </w:rPr>
            </w:pPr>
            <w:r w:rsidRPr="006A3421">
              <w:rPr>
                <w:rFonts w:ascii="Arial" w:eastAsia="SimSun" w:hAnsi="Arial" w:cs="Times New Roman"/>
                <w:kern w:val="0"/>
                <w:sz w:val="18"/>
                <w:szCs w:val="20"/>
                <w:lang w:val="en-GB" w:eastAsia="en-GB"/>
                <w14:ligatures w14:val="none"/>
              </w:rPr>
              <w:t xml:space="preserve">NOTE 4: </w:t>
            </w:r>
            <w:r w:rsidRPr="006A3421">
              <w:rPr>
                <w:rFonts w:ascii="Arial" w:eastAsia="SimSun" w:hAnsi="Arial" w:cs="Times New Roman"/>
                <w:kern w:val="0"/>
                <w:sz w:val="18"/>
                <w:szCs w:val="20"/>
                <w:lang w:val="en-GB" w:eastAsia="en-GB"/>
                <w14:ligatures w14:val="none"/>
              </w:rPr>
              <w:tab/>
              <w:t>K</w:t>
            </w:r>
            <w:r w:rsidRPr="006A3421">
              <w:rPr>
                <w:rFonts w:ascii="Arial" w:eastAsia="SimSun" w:hAnsi="Arial" w:cs="Times New Roman"/>
                <w:kern w:val="0"/>
                <w:sz w:val="18"/>
                <w:szCs w:val="20"/>
                <w:vertAlign w:val="subscript"/>
                <w:lang w:val="en-GB" w:eastAsia="en-GB"/>
                <w14:ligatures w14:val="none"/>
              </w:rPr>
              <w:t>FR</w:t>
            </w:r>
            <w:r w:rsidRPr="006A3421">
              <w:rPr>
                <w:rFonts w:ascii="Arial" w:eastAsia="SimSun" w:hAnsi="Arial" w:cs="Times New Roman"/>
                <w:kern w:val="0"/>
                <w:sz w:val="18"/>
                <w:szCs w:val="20"/>
                <w:lang w:val="en-GB" w:eastAsia="en-GB"/>
                <w14:ligatures w14:val="none"/>
              </w:rPr>
              <w:t xml:space="preserve"> is a scaling factor depending on the frequency range and the SSB SCS. For FR2-1, K</w:t>
            </w:r>
            <w:r w:rsidRPr="006A3421">
              <w:rPr>
                <w:rFonts w:ascii="Arial" w:eastAsia="SimSun" w:hAnsi="Arial" w:cs="Times New Roman"/>
                <w:kern w:val="0"/>
                <w:sz w:val="18"/>
                <w:szCs w:val="20"/>
                <w:vertAlign w:val="subscript"/>
                <w:lang w:val="en-GB" w:eastAsia="en-GB"/>
                <w14:ligatures w14:val="none"/>
              </w:rPr>
              <w:t>FR</w:t>
            </w:r>
            <w:r w:rsidRPr="006A3421">
              <w:rPr>
                <w:rFonts w:ascii="Arial" w:eastAsia="SimSun" w:hAnsi="Arial" w:cs="Times New Roman"/>
                <w:kern w:val="0"/>
                <w:sz w:val="18"/>
                <w:szCs w:val="20"/>
                <w:lang w:val="en-GB" w:eastAsia="en-GB"/>
                <w14:ligatures w14:val="none"/>
              </w:rPr>
              <w:t xml:space="preserve"> = 1. For FR2-2: K</w:t>
            </w:r>
            <w:r w:rsidRPr="006A3421">
              <w:rPr>
                <w:rFonts w:ascii="Arial" w:eastAsia="SimSun" w:hAnsi="Arial" w:cs="Times New Roman"/>
                <w:kern w:val="0"/>
                <w:sz w:val="18"/>
                <w:szCs w:val="20"/>
                <w:vertAlign w:val="subscript"/>
                <w:lang w:val="en-GB" w:eastAsia="en-GB"/>
                <w14:ligatures w14:val="none"/>
              </w:rPr>
              <w:t>FR</w:t>
            </w:r>
            <w:r w:rsidRPr="006A3421">
              <w:rPr>
                <w:rFonts w:ascii="Arial" w:eastAsia="SimSun" w:hAnsi="Arial" w:cs="Times New Roman"/>
                <w:kern w:val="0"/>
                <w:sz w:val="18"/>
                <w:szCs w:val="20"/>
                <w:lang w:val="en-GB" w:eastAsia="en-GB"/>
                <w14:ligatures w14:val="none"/>
              </w:rPr>
              <w:t xml:space="preserve"> = 1 if the SCS of the SSB of the cell being detected is 120 kHz, K</w:t>
            </w:r>
            <w:r w:rsidRPr="006A3421">
              <w:rPr>
                <w:rFonts w:ascii="Arial" w:eastAsia="SimSun" w:hAnsi="Arial" w:cs="Times New Roman"/>
                <w:kern w:val="0"/>
                <w:sz w:val="18"/>
                <w:szCs w:val="20"/>
                <w:vertAlign w:val="subscript"/>
                <w:lang w:val="en-GB" w:eastAsia="en-GB"/>
                <w14:ligatures w14:val="none"/>
              </w:rPr>
              <w:t>FR</w:t>
            </w:r>
            <w:r w:rsidRPr="006A3421">
              <w:rPr>
                <w:rFonts w:ascii="Arial" w:eastAsia="SimSun" w:hAnsi="Arial" w:cs="Times New Roman"/>
                <w:kern w:val="0"/>
                <w:sz w:val="18"/>
                <w:szCs w:val="20"/>
                <w:lang w:val="en-GB" w:eastAsia="en-GB"/>
                <w14:ligatures w14:val="none"/>
              </w:rPr>
              <w:t xml:space="preserve"> = 2 if the SCS of the SSB of the cell being detected is 480 kHz, and K</w:t>
            </w:r>
            <w:r w:rsidRPr="006A3421">
              <w:rPr>
                <w:rFonts w:ascii="Arial" w:eastAsia="SimSun" w:hAnsi="Arial" w:cs="Times New Roman"/>
                <w:kern w:val="0"/>
                <w:sz w:val="18"/>
                <w:szCs w:val="20"/>
                <w:vertAlign w:val="subscript"/>
                <w:lang w:val="en-GB" w:eastAsia="en-GB"/>
                <w14:ligatures w14:val="none"/>
              </w:rPr>
              <w:t>FR</w:t>
            </w:r>
            <w:r w:rsidRPr="006A3421">
              <w:rPr>
                <w:rFonts w:ascii="Arial" w:eastAsia="SimSun" w:hAnsi="Arial" w:cs="Times New Roman"/>
                <w:kern w:val="0"/>
                <w:sz w:val="18"/>
                <w:szCs w:val="20"/>
                <w:lang w:val="en-GB" w:eastAsia="en-GB"/>
                <w14:ligatures w14:val="none"/>
              </w:rPr>
              <w:t xml:space="preserve"> = 3 if the SCS of the SSB of the cell being detected is 960 kHz.</w:t>
            </w:r>
          </w:p>
        </w:tc>
      </w:tr>
    </w:tbl>
    <w:p w14:paraId="11866903" w14:textId="77777777" w:rsidR="006A3421" w:rsidRPr="006A3421" w:rsidRDefault="006A3421" w:rsidP="006A3421">
      <w:pPr>
        <w:spacing w:after="180" w:line="240" w:lineRule="auto"/>
        <w:rPr>
          <w:rFonts w:ascii="Times New Roman" w:eastAsia="SimSun" w:hAnsi="Times New Roman" w:cs="Times New Roman"/>
          <w:kern w:val="0"/>
          <w:sz w:val="20"/>
          <w:szCs w:val="20"/>
          <w:lang w:val="en-GB"/>
          <w14:ligatures w14:val="none"/>
        </w:rPr>
      </w:pPr>
    </w:p>
    <w:p w14:paraId="6C774079"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3421" w:rsidRPr="006A3421" w14:paraId="53F55F2A" w14:textId="77777777" w:rsidTr="00054B4B">
        <w:trPr>
          <w:jc w:val="center"/>
        </w:trPr>
        <w:tc>
          <w:tcPr>
            <w:tcW w:w="2122" w:type="dxa"/>
            <w:shd w:val="clear" w:color="auto" w:fill="auto"/>
          </w:tcPr>
          <w:p w14:paraId="35F15E7D"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Condition</w:t>
            </w:r>
            <w:r w:rsidRPr="006A3421">
              <w:rPr>
                <w:rFonts w:ascii="Arial" w:eastAsia="SimSun" w:hAnsi="Arial" w:cs="Times New Roman"/>
                <w:b/>
                <w:kern w:val="0"/>
                <w:sz w:val="18"/>
                <w:szCs w:val="20"/>
                <w:vertAlign w:val="superscript"/>
                <w:lang w:val="en-GB"/>
                <w14:ligatures w14:val="none"/>
              </w:rPr>
              <w:t xml:space="preserve"> NOTE1,2</w:t>
            </w:r>
          </w:p>
        </w:tc>
        <w:tc>
          <w:tcPr>
            <w:tcW w:w="7119" w:type="dxa"/>
            <w:shd w:val="clear" w:color="auto" w:fill="auto"/>
          </w:tcPr>
          <w:p w14:paraId="07C2B70F"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spellStart"/>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SSB_time_index_inter</w:t>
            </w:r>
            <w:proofErr w:type="spellEnd"/>
          </w:p>
        </w:tc>
      </w:tr>
      <w:tr w:rsidR="006A3421" w:rsidRPr="006A3421" w14:paraId="6476D148" w14:textId="77777777" w:rsidTr="00054B4B">
        <w:trPr>
          <w:jc w:val="center"/>
        </w:trPr>
        <w:tc>
          <w:tcPr>
            <w:tcW w:w="2122" w:type="dxa"/>
            <w:shd w:val="clear" w:color="auto" w:fill="auto"/>
          </w:tcPr>
          <w:p w14:paraId="0750A840"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7119" w:type="dxa"/>
            <w:shd w:val="clear" w:color="auto" w:fill="auto"/>
          </w:tcPr>
          <w:p w14:paraId="3C53587F"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120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3 *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Times New Roman"/>
                <w:kern w:val="0"/>
                <w:sz w:val="18"/>
                <w:szCs w:val="20"/>
                <w:lang w:val="en-GB"/>
                <w14:ligatures w14:val="none"/>
              </w:rPr>
              <w:t>)</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Max(MGRP</w:t>
            </w:r>
            <w:r w:rsidRPr="006A3421">
              <w:rPr>
                <w:rFonts w:ascii="Arial" w:eastAsia="SimSun" w:hAnsi="Arial" w:cs="Arial"/>
                <w:kern w:val="0"/>
                <w:sz w:val="18"/>
                <w:szCs w:val="20"/>
                <w:vertAlign w:val="superscript"/>
                <w:lang w:val="en-GB" w:eastAsia="zh-CN"/>
                <w14:ligatures w14:val="none"/>
              </w:rPr>
              <w:t xml:space="preserve"> </w:t>
            </w:r>
            <w:r w:rsidRPr="006A3421">
              <w:rPr>
                <w:rFonts w:ascii="Arial" w:eastAsia="SimSun" w:hAnsi="Arial" w:cs="Times New Roman"/>
                <w:kern w:val="0"/>
                <w:sz w:val="18"/>
                <w:szCs w:val="20"/>
                <w:lang w:val="en-GB"/>
                <w14:ligatures w14:val="none"/>
              </w:rPr>
              <w:t>,</w:t>
            </w:r>
            <w:proofErr w:type="gramEnd"/>
            <w:r w:rsidRPr="006A3421">
              <w:rPr>
                <w:rFonts w:ascii="Arial" w:eastAsia="SimSun" w:hAnsi="Arial" w:cs="Times New Roman"/>
                <w:kern w:val="0"/>
                <w:sz w:val="18"/>
                <w:szCs w:val="20"/>
                <w:lang w:val="en-GB"/>
                <w14:ligatures w14:val="none"/>
              </w:rPr>
              <w:t xml:space="preserve"> SMTC period))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094475F7" w14:textId="77777777" w:rsidTr="00054B4B">
        <w:trPr>
          <w:jc w:val="center"/>
        </w:trPr>
        <w:tc>
          <w:tcPr>
            <w:tcW w:w="2122" w:type="dxa"/>
            <w:shd w:val="clear" w:color="auto" w:fill="auto"/>
          </w:tcPr>
          <w:p w14:paraId="3D47AC7F"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w:t>
            </w:r>
            <w:r w:rsidRPr="006A3421">
              <w:rPr>
                <w:rFonts w:ascii="Arial" w:eastAsia="SimSun" w:hAnsi="Arial" w:cs="Times New Roman" w:hint="eastAsia"/>
                <w:kern w:val="0"/>
                <w:sz w:val="18"/>
                <w:szCs w:val="20"/>
                <w:lang w:val="en-GB"/>
                <w14:ligatures w14:val="none"/>
              </w:rPr>
              <w:t>≤</w:t>
            </w:r>
            <w:r w:rsidRPr="006A3421">
              <w:rPr>
                <w:rFonts w:ascii="Arial" w:eastAsia="SimSun" w:hAnsi="Arial" w:cs="Times New Roman"/>
                <w:kern w:val="0"/>
                <w:sz w:val="18"/>
                <w:szCs w:val="20"/>
                <w:lang w:val="en-GB"/>
                <w14:ligatures w14:val="none"/>
              </w:rPr>
              <w:t xml:space="preserve"> 320 </w:t>
            </w:r>
            <w:proofErr w:type="spellStart"/>
            <w:r w:rsidRPr="006A3421">
              <w:rPr>
                <w:rFonts w:ascii="Arial" w:eastAsia="SimSun" w:hAnsi="Arial" w:cs="Times New Roman"/>
                <w:kern w:val="0"/>
                <w:sz w:val="18"/>
                <w:szCs w:val="20"/>
                <w:lang w:val="en-GB"/>
                <w14:ligatures w14:val="none"/>
              </w:rPr>
              <w:t>ms</w:t>
            </w:r>
            <w:proofErr w:type="spellEnd"/>
          </w:p>
        </w:tc>
        <w:tc>
          <w:tcPr>
            <w:tcW w:w="7119" w:type="dxa"/>
            <w:shd w:val="clear" w:color="auto" w:fill="auto"/>
          </w:tcPr>
          <w:p w14:paraId="01B148DA"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120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3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1.5 *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MGRP, SMTC period,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41767C11" w14:textId="77777777" w:rsidTr="00054B4B">
        <w:trPr>
          <w:jc w:val="center"/>
        </w:trPr>
        <w:tc>
          <w:tcPr>
            <w:tcW w:w="2122" w:type="dxa"/>
            <w:shd w:val="clear" w:color="auto" w:fill="auto"/>
          </w:tcPr>
          <w:p w14:paraId="226E4300"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&gt; 320 </w:t>
            </w:r>
            <w:proofErr w:type="spellStart"/>
            <w:r w:rsidRPr="006A3421">
              <w:rPr>
                <w:rFonts w:ascii="Arial" w:eastAsia="SimSun" w:hAnsi="Arial" w:cs="Times New Roman"/>
                <w:kern w:val="0"/>
                <w:sz w:val="18"/>
                <w:szCs w:val="20"/>
                <w:lang w:val="en-GB"/>
                <w14:ligatures w14:val="none"/>
              </w:rPr>
              <w:t>ms</w:t>
            </w:r>
            <w:proofErr w:type="spellEnd"/>
          </w:p>
        </w:tc>
        <w:tc>
          <w:tcPr>
            <w:tcW w:w="7119" w:type="dxa"/>
            <w:shd w:val="clear" w:color="auto" w:fill="auto"/>
          </w:tcPr>
          <w:p w14:paraId="7B0D1F4B"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3 *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Times New Roman"/>
                <w:kern w:val="0"/>
                <w:sz w:val="18"/>
                <w:szCs w:val="20"/>
                <w:lang w:val="en-GB"/>
                <w14:ligatures w14:val="none"/>
              </w:rPr>
              <w:t>)</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10D8728C" w14:textId="77777777" w:rsidTr="00054B4B">
        <w:trPr>
          <w:jc w:val="center"/>
        </w:trPr>
        <w:tc>
          <w:tcPr>
            <w:tcW w:w="9241" w:type="dxa"/>
            <w:gridSpan w:val="2"/>
            <w:shd w:val="clear" w:color="auto" w:fill="auto"/>
          </w:tcPr>
          <w:p w14:paraId="79826520"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DRX or non DRX requirements apply according to the conditions described in clause 3.6.1</w:t>
            </w:r>
          </w:p>
          <w:p w14:paraId="1A6E6B5F"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2:</w:t>
            </w:r>
            <w:r w:rsidRPr="006A3421">
              <w:rPr>
                <w:rFonts w:ascii="Arial" w:eastAsia="SimSun" w:hAnsi="Arial" w:cs="Times New Roman"/>
                <w:kern w:val="0"/>
                <w:sz w:val="18"/>
                <w:szCs w:val="20"/>
                <w:lang w:val="en-GB"/>
                <w14:ligatures w14:val="none"/>
              </w:rPr>
              <w:tab/>
              <w:t>In EN-DC operation, the parameters, timers and scheduling requests referred to in clause 3.6.1 are for the secondary cell group. The DRX cycle is the DRX cycle of the secondary cell group.</w:t>
            </w:r>
          </w:p>
          <w:p w14:paraId="1919E0F9"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3:</w:t>
            </w:r>
            <w:r w:rsidRPr="006A3421">
              <w:rPr>
                <w:rFonts w:ascii="Arial" w:eastAsia="SimSun" w:hAnsi="Arial" w:cs="Times New Roman"/>
                <w:kern w:val="0"/>
                <w:sz w:val="18"/>
                <w:szCs w:val="20"/>
                <w:lang w:val="en-GB"/>
                <w14:ligatures w14:val="none"/>
              </w:rPr>
              <w:tab/>
              <w:t xml:space="preserve">For a UE supporting concurrent </w:t>
            </w:r>
            <w:r w:rsidRPr="006A3421">
              <w:rPr>
                <w:rFonts w:ascii="Arial" w:eastAsia="SimSun" w:hAnsi="Arial" w:cs="Times New Roman"/>
                <w:kern w:val="0"/>
                <w:sz w:val="18"/>
                <w:szCs w:val="20"/>
                <w:lang w:val="en-GB" w:eastAsia="zh-CN"/>
                <w14:ligatures w14:val="none"/>
              </w:rPr>
              <w:t>GAP</w:t>
            </w:r>
            <w:r w:rsidRPr="006A3421">
              <w:rPr>
                <w:rFonts w:ascii="Arial" w:eastAsia="SimSun" w:hAnsi="Arial" w:cs="Times New Roman"/>
                <w:kern w:val="0"/>
                <w:sz w:val="18"/>
                <w:szCs w:val="20"/>
                <w:lang w:val="en-GB"/>
                <w14:ligatures w14:val="none"/>
              </w:rPr>
              <w:t xml:space="preserve">s, the </w:t>
            </w:r>
            <w:r w:rsidRPr="006A3421">
              <w:rPr>
                <w:rFonts w:ascii="Arial" w:eastAsia="SimSun" w:hAnsi="Arial" w:cs="Times New Roman"/>
                <w:kern w:val="0"/>
                <w:sz w:val="18"/>
                <w:szCs w:val="20"/>
                <w:lang w:val="en-GB" w:eastAsia="zh-CN"/>
                <w14:ligatures w14:val="none"/>
              </w:rPr>
              <w:t>MGRP</w:t>
            </w:r>
            <w:r w:rsidRPr="006A3421">
              <w:rPr>
                <w:rFonts w:ascii="Arial" w:eastAsia="SimSun" w:hAnsi="Arial" w:cs="Times New Roman"/>
                <w:kern w:val="0"/>
                <w:sz w:val="18"/>
                <w:szCs w:val="20"/>
                <w:lang w:val="en-GB"/>
                <w14:ligatures w14:val="none"/>
              </w:rPr>
              <w:t xml:space="preserve"> above is the </w:t>
            </w:r>
            <w:r w:rsidRPr="006A3421">
              <w:rPr>
                <w:rFonts w:ascii="Arial" w:eastAsia="SimSun" w:hAnsi="Arial" w:cs="Times New Roman"/>
                <w:kern w:val="0"/>
                <w:sz w:val="18"/>
                <w:szCs w:val="20"/>
                <w:lang w:val="en-GB" w:eastAsia="zh-CN"/>
                <w14:ligatures w14:val="none"/>
              </w:rPr>
              <w:t>MGRP</w:t>
            </w:r>
            <w:r w:rsidRPr="006A3421">
              <w:rPr>
                <w:rFonts w:ascii="Arial" w:eastAsia="SimSun" w:hAnsi="Arial" w:cs="Times New Roman"/>
                <w:kern w:val="0"/>
                <w:sz w:val="18"/>
                <w:szCs w:val="20"/>
                <w:lang w:val="en-GB"/>
                <w14:ligatures w14:val="none"/>
              </w:rPr>
              <w:t xml:space="preserve"> of the activated Pre-MG or the measurement gap associated with the target frequency layer to be measured if concurrent </w:t>
            </w:r>
            <w:r w:rsidRPr="006A3421">
              <w:rPr>
                <w:rFonts w:ascii="Arial" w:eastAsia="SimSun" w:hAnsi="Arial" w:cs="Times New Roman"/>
                <w:kern w:val="0"/>
                <w:sz w:val="18"/>
                <w:szCs w:val="20"/>
                <w:lang w:val="en-GB" w:eastAsia="zh-CN"/>
                <w14:ligatures w14:val="none"/>
              </w:rPr>
              <w:t>GAPs</w:t>
            </w:r>
            <w:r w:rsidRPr="006A3421">
              <w:rPr>
                <w:rFonts w:ascii="Arial" w:eastAsia="SimSun" w:hAnsi="Arial" w:cs="Times New Roman"/>
                <w:kern w:val="0"/>
                <w:sz w:val="18"/>
                <w:szCs w:val="20"/>
                <w:lang w:val="en-GB"/>
                <w14:ligatures w14:val="none"/>
              </w:rPr>
              <w:t xml:space="preserve"> are configured.</w:t>
            </w:r>
          </w:p>
        </w:tc>
      </w:tr>
    </w:tbl>
    <w:p w14:paraId="5AAF2047" w14:textId="77777777" w:rsidR="006A3421" w:rsidRPr="006A3421" w:rsidRDefault="006A3421" w:rsidP="006A3421">
      <w:pPr>
        <w:spacing w:after="180" w:line="240" w:lineRule="auto"/>
        <w:rPr>
          <w:rFonts w:ascii="Times New Roman" w:eastAsia="SimSun" w:hAnsi="Times New Roman" w:cs="Times New Roman"/>
          <w:kern w:val="0"/>
          <w:sz w:val="20"/>
          <w:szCs w:val="20"/>
          <w:lang w:val="en-GB"/>
          <w14:ligatures w14:val="none"/>
        </w:rPr>
      </w:pPr>
    </w:p>
    <w:p w14:paraId="0B761F36"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3421" w:rsidRPr="006A3421" w14:paraId="206AF406" w14:textId="77777777" w:rsidTr="00054B4B">
        <w:trPr>
          <w:jc w:val="center"/>
        </w:trPr>
        <w:tc>
          <w:tcPr>
            <w:tcW w:w="2122" w:type="dxa"/>
            <w:shd w:val="clear" w:color="auto" w:fill="auto"/>
          </w:tcPr>
          <w:p w14:paraId="4D97FECF"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Condition</w:t>
            </w:r>
            <w:r w:rsidRPr="006A3421">
              <w:rPr>
                <w:rFonts w:ascii="Arial" w:eastAsia="SimSun" w:hAnsi="Arial" w:cs="Times New Roman"/>
                <w:b/>
                <w:kern w:val="0"/>
                <w:sz w:val="18"/>
                <w:szCs w:val="20"/>
                <w:vertAlign w:val="superscript"/>
                <w:lang w:val="en-GB"/>
                <w14:ligatures w14:val="none"/>
              </w:rPr>
              <w:t xml:space="preserve"> NOTE1,2</w:t>
            </w:r>
          </w:p>
        </w:tc>
        <w:tc>
          <w:tcPr>
            <w:tcW w:w="7119" w:type="dxa"/>
            <w:shd w:val="clear" w:color="auto" w:fill="auto"/>
          </w:tcPr>
          <w:p w14:paraId="5B171AC6"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spellStart"/>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SSB_time_index_inter</w:t>
            </w:r>
            <w:proofErr w:type="spellEnd"/>
          </w:p>
        </w:tc>
      </w:tr>
      <w:tr w:rsidR="006A3421" w:rsidRPr="006A3421" w14:paraId="584D504F" w14:textId="77777777" w:rsidTr="00054B4B">
        <w:trPr>
          <w:jc w:val="center"/>
        </w:trPr>
        <w:tc>
          <w:tcPr>
            <w:tcW w:w="2122" w:type="dxa"/>
            <w:shd w:val="clear" w:color="auto" w:fill="auto"/>
          </w:tcPr>
          <w:p w14:paraId="422058B4"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7119" w:type="dxa"/>
            <w:shd w:val="clear" w:color="auto" w:fill="auto"/>
          </w:tcPr>
          <w:p w14:paraId="6DF7D904"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200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Arial"/>
                <w:kern w:val="0"/>
                <w:sz w:val="18"/>
                <w:szCs w:val="18"/>
                <w:lang w:val="en-GB"/>
                <w14:ligatures w14:val="none"/>
              </w:rPr>
              <w:t xml:space="preserve"> </w:t>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SSB_index_inter</w:t>
            </w:r>
            <w:proofErr w:type="spellEnd"/>
            <w:r w:rsidRPr="006A3421">
              <w:rPr>
                <w:rFonts w:ascii="Arial" w:eastAsia="SimSun" w:hAnsi="Arial" w:cs="Times New Roman"/>
                <w:kern w:val="0"/>
                <w:sz w:val="18"/>
                <w:szCs w:val="20"/>
                <w:lang w:val="en-GB"/>
                <w14:ligatures w14:val="none"/>
              </w:rPr>
              <w:t>)</w:t>
            </w:r>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MGRP, SMTC period))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476D968B" w14:textId="77777777" w:rsidTr="00054B4B">
        <w:trPr>
          <w:jc w:val="center"/>
        </w:trPr>
        <w:tc>
          <w:tcPr>
            <w:tcW w:w="2122" w:type="dxa"/>
            <w:shd w:val="clear" w:color="auto" w:fill="auto"/>
          </w:tcPr>
          <w:p w14:paraId="290EC93B"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w:t>
            </w:r>
            <w:r w:rsidRPr="006A3421">
              <w:rPr>
                <w:rFonts w:ascii="Arial" w:eastAsia="SimSun" w:hAnsi="Arial" w:cs="Times New Roman" w:hint="eastAsia"/>
                <w:kern w:val="0"/>
                <w:sz w:val="18"/>
                <w:szCs w:val="20"/>
                <w:lang w:val="en-GB"/>
                <w14:ligatures w14:val="none"/>
              </w:rPr>
              <w:t>≤</w:t>
            </w:r>
            <w:r w:rsidRPr="006A3421">
              <w:rPr>
                <w:rFonts w:ascii="Arial" w:eastAsia="SimSun" w:hAnsi="Arial" w:cs="Times New Roman"/>
                <w:kern w:val="0"/>
                <w:sz w:val="18"/>
                <w:szCs w:val="20"/>
                <w:lang w:val="en-GB"/>
                <w14:ligatures w14:val="none"/>
              </w:rPr>
              <w:t xml:space="preserve"> 320 </w:t>
            </w:r>
            <w:proofErr w:type="spellStart"/>
            <w:r w:rsidRPr="006A3421">
              <w:rPr>
                <w:rFonts w:ascii="Arial" w:eastAsia="SimSun" w:hAnsi="Arial" w:cs="Times New Roman"/>
                <w:kern w:val="0"/>
                <w:sz w:val="18"/>
                <w:szCs w:val="20"/>
                <w:lang w:val="en-GB"/>
                <w14:ligatures w14:val="none"/>
              </w:rPr>
              <w:t>ms</w:t>
            </w:r>
            <w:proofErr w:type="spellEnd"/>
          </w:p>
        </w:tc>
        <w:tc>
          <w:tcPr>
            <w:tcW w:w="7119" w:type="dxa"/>
            <w:shd w:val="clear" w:color="auto" w:fill="auto"/>
          </w:tcPr>
          <w:p w14:paraId="374AB0CE"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200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1.5 *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SSB_index_inter</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MGRP, SMTC period,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6B8BDDE8" w14:textId="77777777" w:rsidTr="00054B4B">
        <w:trPr>
          <w:jc w:val="center"/>
        </w:trPr>
        <w:tc>
          <w:tcPr>
            <w:tcW w:w="2122" w:type="dxa"/>
            <w:shd w:val="clear" w:color="auto" w:fill="auto"/>
          </w:tcPr>
          <w:p w14:paraId="523525D1"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&gt; 320 </w:t>
            </w:r>
            <w:proofErr w:type="spellStart"/>
            <w:r w:rsidRPr="006A3421">
              <w:rPr>
                <w:rFonts w:ascii="Arial" w:eastAsia="SimSun" w:hAnsi="Arial" w:cs="Times New Roman"/>
                <w:kern w:val="0"/>
                <w:sz w:val="18"/>
                <w:szCs w:val="20"/>
                <w:lang w:val="en-GB"/>
                <w14:ligatures w14:val="none"/>
              </w:rPr>
              <w:t>ms</w:t>
            </w:r>
            <w:proofErr w:type="spellEnd"/>
          </w:p>
        </w:tc>
        <w:tc>
          <w:tcPr>
            <w:tcW w:w="7119" w:type="dxa"/>
            <w:shd w:val="clear" w:color="auto" w:fill="auto"/>
          </w:tcPr>
          <w:p w14:paraId="5BF89C2A"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SSB_index_inter</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11F438F9" w14:textId="77777777" w:rsidTr="00054B4B">
        <w:trPr>
          <w:jc w:val="center"/>
        </w:trPr>
        <w:tc>
          <w:tcPr>
            <w:tcW w:w="9241" w:type="dxa"/>
            <w:gridSpan w:val="2"/>
            <w:shd w:val="clear" w:color="auto" w:fill="auto"/>
          </w:tcPr>
          <w:p w14:paraId="6FCD07A3"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DRX or non DRX requirements apply according to the conditions described in clause 3.6.1</w:t>
            </w:r>
          </w:p>
          <w:p w14:paraId="27AAE9E2"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2:</w:t>
            </w:r>
            <w:r w:rsidRPr="006A3421">
              <w:rPr>
                <w:rFonts w:ascii="Arial" w:eastAsia="SimSun" w:hAnsi="Arial" w:cs="Times New Roman"/>
                <w:kern w:val="0"/>
                <w:sz w:val="18"/>
                <w:szCs w:val="20"/>
                <w:lang w:val="en-GB"/>
                <w14:ligatures w14:val="none"/>
              </w:rPr>
              <w:tab/>
              <w:t>In EN-DC operation, the parameters, timers and scheduling requests referred to in clause 3.6.1 are for the secondary cell group. The DRX cycle is the DRX cycle of the secondary cell group.</w:t>
            </w:r>
          </w:p>
          <w:p w14:paraId="62DB4BB5"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3:</w:t>
            </w:r>
            <w:r w:rsidRPr="006A3421">
              <w:rPr>
                <w:rFonts w:ascii="Arial" w:eastAsia="SimSun" w:hAnsi="Arial" w:cs="Times New Roman"/>
                <w:kern w:val="0"/>
                <w:sz w:val="18"/>
                <w:szCs w:val="20"/>
                <w:lang w:val="en-GB"/>
                <w14:ligatures w14:val="none"/>
              </w:rPr>
              <w:tab/>
              <w:t xml:space="preserve">For a UE supporting concurrent </w:t>
            </w:r>
            <w:r w:rsidRPr="006A3421">
              <w:rPr>
                <w:rFonts w:ascii="Arial" w:eastAsia="SimSun" w:hAnsi="Arial" w:cs="Times New Roman"/>
                <w:kern w:val="0"/>
                <w:sz w:val="18"/>
                <w:szCs w:val="20"/>
                <w:lang w:val="en-GB" w:eastAsia="zh-CN"/>
                <w14:ligatures w14:val="none"/>
              </w:rPr>
              <w:t>GAP</w:t>
            </w:r>
            <w:r w:rsidRPr="006A3421">
              <w:rPr>
                <w:rFonts w:ascii="Arial" w:eastAsia="SimSun" w:hAnsi="Arial" w:cs="Times New Roman"/>
                <w:kern w:val="0"/>
                <w:sz w:val="18"/>
                <w:szCs w:val="20"/>
                <w:lang w:val="en-GB"/>
                <w14:ligatures w14:val="none"/>
              </w:rPr>
              <w:t xml:space="preserve">s, the </w:t>
            </w:r>
            <w:r w:rsidRPr="006A3421">
              <w:rPr>
                <w:rFonts w:ascii="Arial" w:eastAsia="SimSun" w:hAnsi="Arial" w:cs="Times New Roman"/>
                <w:kern w:val="0"/>
                <w:sz w:val="18"/>
                <w:szCs w:val="20"/>
                <w:lang w:val="en-GB" w:eastAsia="zh-CN"/>
                <w14:ligatures w14:val="none"/>
              </w:rPr>
              <w:t>MGRP</w:t>
            </w:r>
            <w:r w:rsidRPr="006A3421">
              <w:rPr>
                <w:rFonts w:ascii="Arial" w:eastAsia="SimSun" w:hAnsi="Arial" w:cs="Times New Roman"/>
                <w:kern w:val="0"/>
                <w:sz w:val="18"/>
                <w:szCs w:val="20"/>
                <w:lang w:val="en-GB"/>
                <w14:ligatures w14:val="none"/>
              </w:rPr>
              <w:t xml:space="preserve"> above is the </w:t>
            </w:r>
            <w:r w:rsidRPr="006A3421">
              <w:rPr>
                <w:rFonts w:ascii="Arial" w:eastAsia="SimSun" w:hAnsi="Arial" w:cs="Times New Roman"/>
                <w:kern w:val="0"/>
                <w:sz w:val="18"/>
                <w:szCs w:val="20"/>
                <w:lang w:val="en-GB" w:eastAsia="zh-CN"/>
                <w14:ligatures w14:val="none"/>
              </w:rPr>
              <w:t>MGRP</w:t>
            </w:r>
            <w:r w:rsidRPr="006A3421">
              <w:rPr>
                <w:rFonts w:ascii="Arial" w:eastAsia="SimSun" w:hAnsi="Arial" w:cs="Times New Roman"/>
                <w:kern w:val="0"/>
                <w:sz w:val="18"/>
                <w:szCs w:val="20"/>
                <w:lang w:val="en-GB"/>
                <w14:ligatures w14:val="none"/>
              </w:rPr>
              <w:t xml:space="preserve"> of the activated Pre-MG or the measurement gap associated with the target frequency layer to be measured if concurrent GAPs are configured.</w:t>
            </w:r>
          </w:p>
        </w:tc>
      </w:tr>
    </w:tbl>
    <w:p w14:paraId="613A503E" w14:textId="77777777" w:rsidR="006A3421" w:rsidRPr="006A3421" w:rsidRDefault="006A3421" w:rsidP="006A3421">
      <w:pPr>
        <w:spacing w:after="180" w:line="240" w:lineRule="auto"/>
        <w:rPr>
          <w:rFonts w:ascii="Times New Roman" w:eastAsia="SimSun" w:hAnsi="Times New Roman" w:cs="Times New Roman"/>
          <w:kern w:val="0"/>
          <w:sz w:val="20"/>
          <w:szCs w:val="20"/>
          <w:lang w:val="en-GB"/>
          <w14:ligatures w14:val="none"/>
        </w:rPr>
      </w:pPr>
    </w:p>
    <w:p w14:paraId="152545AD"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lastRenderedPageBreak/>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6A3421" w:rsidRPr="006A3421" w14:paraId="4F534841" w14:textId="77777777" w:rsidTr="00054B4B">
        <w:trPr>
          <w:jc w:val="center"/>
        </w:trPr>
        <w:tc>
          <w:tcPr>
            <w:tcW w:w="3175" w:type="dxa"/>
            <w:tcBorders>
              <w:top w:val="single" w:sz="4" w:space="0" w:color="auto"/>
              <w:left w:val="single" w:sz="4" w:space="0" w:color="auto"/>
              <w:bottom w:val="single" w:sz="4" w:space="0" w:color="auto"/>
              <w:right w:val="single" w:sz="4" w:space="0" w:color="auto"/>
            </w:tcBorders>
          </w:tcPr>
          <w:p w14:paraId="51EEA795"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eastAsia="zh-CN"/>
                <w14:ligatures w14:val="none"/>
              </w:rPr>
            </w:pPr>
            <w:r w:rsidRPr="006A3421">
              <w:rPr>
                <w:rFonts w:ascii="Arial" w:eastAsia="SimSun" w:hAnsi="Arial" w:cs="Times New Roman"/>
                <w:b/>
                <w:kern w:val="0"/>
                <w:sz w:val="18"/>
                <w:szCs w:val="20"/>
                <w:lang w:val="en-GB"/>
                <w14:ligatures w14:val="none"/>
              </w:rPr>
              <w:t>Condition</w:t>
            </w:r>
            <w:r w:rsidRPr="006A3421">
              <w:rPr>
                <w:rFonts w:ascii="Arial" w:eastAsia="SimSun" w:hAnsi="Arial" w:cs="Times New Roman"/>
                <w:b/>
                <w:kern w:val="0"/>
                <w:sz w:val="18"/>
                <w:szCs w:val="20"/>
                <w:vertAlign w:val="superscript"/>
                <w:lang w:val="en-GB"/>
                <w14:ligatures w14:val="none"/>
              </w:rPr>
              <w:t xml:space="preserve"> NOTE1,2</w:t>
            </w:r>
          </w:p>
        </w:tc>
        <w:tc>
          <w:tcPr>
            <w:tcW w:w="6454" w:type="dxa"/>
            <w:tcBorders>
              <w:top w:val="single" w:sz="4" w:space="0" w:color="auto"/>
              <w:left w:val="single" w:sz="4" w:space="0" w:color="auto"/>
              <w:bottom w:val="single" w:sz="4" w:space="0" w:color="auto"/>
              <w:right w:val="single" w:sz="4" w:space="0" w:color="auto"/>
            </w:tcBorders>
          </w:tcPr>
          <w:p w14:paraId="4B9FDFA3"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eastAsia="sv-SE"/>
                <w14:ligatures w14:val="none"/>
              </w:rPr>
            </w:pPr>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PSS/</w:t>
            </w:r>
            <w:proofErr w:type="spellStart"/>
            <w:r w:rsidRPr="006A3421">
              <w:rPr>
                <w:rFonts w:ascii="Arial" w:eastAsia="SimSun" w:hAnsi="Arial" w:cs="Times New Roman"/>
                <w:b/>
                <w:kern w:val="0"/>
                <w:sz w:val="18"/>
                <w:szCs w:val="20"/>
                <w:vertAlign w:val="subscript"/>
                <w:lang w:val="en-GB"/>
                <w14:ligatures w14:val="none"/>
              </w:rPr>
              <w:t>SSS_sync_inter</w:t>
            </w:r>
            <w:proofErr w:type="spellEnd"/>
          </w:p>
        </w:tc>
      </w:tr>
      <w:tr w:rsidR="006A3421" w:rsidRPr="006A3421" w14:paraId="5FCB3545" w14:textId="77777777" w:rsidTr="00054B4B">
        <w:trPr>
          <w:jc w:val="center"/>
        </w:trPr>
        <w:tc>
          <w:tcPr>
            <w:tcW w:w="3175" w:type="dxa"/>
            <w:tcBorders>
              <w:top w:val="single" w:sz="4" w:space="0" w:color="auto"/>
              <w:left w:val="single" w:sz="4" w:space="0" w:color="auto"/>
              <w:bottom w:val="single" w:sz="4" w:space="0" w:color="auto"/>
              <w:right w:val="single" w:sz="4" w:space="0" w:color="auto"/>
            </w:tcBorders>
          </w:tcPr>
          <w:p w14:paraId="4907CFDD"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eastAsia="sv-SE"/>
                <w14:ligatures w14:val="none"/>
              </w:rPr>
            </w:pPr>
            <w:r w:rsidRPr="006A3421">
              <w:rPr>
                <w:rFonts w:ascii="Arial" w:eastAsia="SimSun" w:hAnsi="Arial" w:cs="Times New Roman"/>
                <w:kern w:val="0"/>
                <w:sz w:val="18"/>
                <w:szCs w:val="20"/>
                <w:lang w:val="en-GB" w:eastAsia="sv-SE"/>
                <w14:ligatures w14:val="none"/>
              </w:rPr>
              <w:t>No DRX</w:t>
            </w:r>
          </w:p>
        </w:tc>
        <w:tc>
          <w:tcPr>
            <w:tcW w:w="6454" w:type="dxa"/>
            <w:tcBorders>
              <w:top w:val="single" w:sz="4" w:space="0" w:color="auto"/>
              <w:left w:val="single" w:sz="4" w:space="0" w:color="auto"/>
              <w:bottom w:val="single" w:sz="4" w:space="0" w:color="auto"/>
              <w:right w:val="single" w:sz="4" w:space="0" w:color="auto"/>
            </w:tcBorders>
          </w:tcPr>
          <w:p w14:paraId="4BBE1A7D" w14:textId="77777777" w:rsidR="006A3421" w:rsidRPr="006A3421" w:rsidRDefault="006A3421" w:rsidP="006A3421">
            <w:pPr>
              <w:keepNext/>
              <w:keepLines/>
              <w:spacing w:after="0" w:line="240" w:lineRule="auto"/>
              <w:jc w:val="center"/>
              <w:rPr>
                <w:rFonts w:ascii="Arial" w:eastAsia="SimSun" w:hAnsi="Arial" w:cs="Times New Roman"/>
                <w:kern w:val="0"/>
                <w:sz w:val="18"/>
                <w:szCs w:val="20"/>
                <w:vertAlign w:val="subscript"/>
                <w:lang w:val="en-GB" w:eastAsia="sv-SE"/>
                <w14:ligatures w14:val="none"/>
              </w:rPr>
            </w:pPr>
            <w:proofErr w:type="gramStart"/>
            <w:r w:rsidRPr="006A3421">
              <w:rPr>
                <w:rFonts w:ascii="Arial" w:eastAsia="SimSun" w:hAnsi="Arial" w:cs="Times New Roman"/>
                <w:kern w:val="0"/>
                <w:sz w:val="18"/>
                <w:szCs w:val="20"/>
                <w:lang w:val="en-GB" w:eastAsia="sv-SE"/>
                <w14:ligatures w14:val="none"/>
              </w:rPr>
              <w:t>max(</w:t>
            </w:r>
            <w:proofErr w:type="gramEnd"/>
            <w:r w:rsidRPr="006A3421">
              <w:rPr>
                <w:rFonts w:ascii="Arial" w:eastAsia="SimSun" w:hAnsi="Arial" w:cs="Times New Roman"/>
                <w:kern w:val="0"/>
                <w:sz w:val="18"/>
                <w:szCs w:val="20"/>
                <w:lang w:val="en-GB" w:eastAsia="sv-SE"/>
                <w14:ligatures w14:val="none"/>
              </w:rPr>
              <w:t xml:space="preserve">600 </w:t>
            </w:r>
            <w:proofErr w:type="spellStart"/>
            <w:r w:rsidRPr="006A3421">
              <w:rPr>
                <w:rFonts w:ascii="Arial" w:eastAsia="SimSun" w:hAnsi="Arial" w:cs="Times New Roman"/>
                <w:kern w:val="0"/>
                <w:sz w:val="18"/>
                <w:szCs w:val="20"/>
                <w:lang w:val="en-GB" w:eastAsia="sv-SE"/>
                <w14:ligatures w14:val="none"/>
              </w:rPr>
              <w:t>ms</w:t>
            </w:r>
            <w:proofErr w:type="spellEnd"/>
            <w:r w:rsidRPr="006A3421">
              <w:rPr>
                <w:rFonts w:ascii="Arial" w:eastAsia="SimSun" w:hAnsi="Arial" w:cs="Times New Roman"/>
                <w:kern w:val="0"/>
                <w:sz w:val="18"/>
                <w:szCs w:val="20"/>
                <w:lang w:val="en-GB" w:eastAsia="sv-SE"/>
                <w14:ligatures w14:val="none"/>
              </w:rPr>
              <w:t xml:space="preserve">, N1 </w:t>
            </w:r>
            <w:r w:rsidRPr="006A3421">
              <w:rPr>
                <w:rFonts w:ascii="Arial" w:eastAsia="SimSun" w:hAnsi="Arial" w:cs="Times New Roman"/>
                <w:kern w:val="0"/>
                <w:sz w:val="18"/>
                <w:szCs w:val="20"/>
                <w:lang w:val="en-GB" w:eastAsia="sv-SE"/>
                <w14:ligatures w14:val="none"/>
              </w:rPr>
              <w:sym w:font="Symbol" w:char="F0B4"/>
            </w:r>
            <w:r w:rsidRPr="006A3421">
              <w:rPr>
                <w:rFonts w:ascii="Arial" w:eastAsia="SimSun" w:hAnsi="Arial" w:cs="Times New Roman"/>
                <w:kern w:val="0"/>
                <w:sz w:val="18"/>
                <w:szCs w:val="20"/>
                <w:lang w:val="en-GB" w:eastAsia="sv-SE"/>
                <w14:ligatures w14:val="none"/>
              </w:rPr>
              <w:t xml:space="preserve"> </w:t>
            </w:r>
            <w:proofErr w:type="gramStart"/>
            <w:r w:rsidRPr="006A3421">
              <w:rPr>
                <w:rFonts w:ascii="Arial" w:eastAsia="SimSun" w:hAnsi="Arial" w:cs="Times New Roman"/>
                <w:kern w:val="0"/>
                <w:sz w:val="18"/>
                <w:szCs w:val="20"/>
                <w:lang w:val="en-GB" w:eastAsia="sv-SE"/>
                <w14:ligatures w14:val="none"/>
              </w:rPr>
              <w:t>Max(</w:t>
            </w:r>
            <w:proofErr w:type="gramEnd"/>
            <w:r w:rsidRPr="006A3421">
              <w:rPr>
                <w:rFonts w:ascii="Arial" w:eastAsia="SimSun" w:hAnsi="Arial" w:cs="Times New Roman"/>
                <w:kern w:val="0"/>
                <w:sz w:val="18"/>
                <w:szCs w:val="20"/>
                <w:lang w:val="en-GB" w:eastAsia="sv-SE"/>
                <w14:ligatures w14:val="none"/>
              </w:rPr>
              <w:t>MGRP, SMTC period</w:t>
            </w:r>
            <w:r w:rsidRPr="006A3421">
              <w:rPr>
                <w:rFonts w:ascii="Arial" w:eastAsia="SimSun" w:hAnsi="Arial" w:cs="Times New Roman"/>
                <w:kern w:val="0"/>
                <w:sz w:val="18"/>
                <w:szCs w:val="20"/>
                <w:lang w:val="en-GB" w:eastAsia="zh-TW"/>
                <w14:ligatures w14:val="none"/>
              </w:rPr>
              <w:t>)</w:t>
            </w:r>
            <w:r w:rsidRPr="006A3421">
              <w:rPr>
                <w:rFonts w:ascii="Arial" w:eastAsia="SimSun" w:hAnsi="Arial" w:cs="Times New Roman"/>
                <w:kern w:val="0"/>
                <w:sz w:val="18"/>
                <w:szCs w:val="20"/>
                <w:lang w:val="en-GB" w:eastAsia="sv-SE"/>
                <w14:ligatures w14:val="none"/>
              </w:rPr>
              <w:t xml:space="preserve">) </w:t>
            </w:r>
            <w:r w:rsidRPr="006A3421">
              <w:rPr>
                <w:rFonts w:ascii="Arial" w:eastAsia="SimSun" w:hAnsi="Arial" w:cs="Times New Roman"/>
                <w:kern w:val="0"/>
                <w:sz w:val="18"/>
                <w:szCs w:val="20"/>
                <w:lang w:val="en-GB" w:eastAsia="sv-SE"/>
                <w14:ligatures w14:val="none"/>
              </w:rPr>
              <w:sym w:font="Symbol" w:char="F0B4"/>
            </w:r>
            <w:r w:rsidRPr="006A3421">
              <w:rPr>
                <w:rFonts w:ascii="Arial" w:eastAsia="SimSun" w:hAnsi="Arial" w:cs="Times New Roman"/>
                <w:kern w:val="0"/>
                <w:sz w:val="18"/>
                <w:szCs w:val="20"/>
                <w:lang w:val="en-GB" w:eastAsia="sv-SE"/>
                <w14:ligatures w14:val="none"/>
              </w:rPr>
              <w:t xml:space="preserve"> </w:t>
            </w:r>
            <w:proofErr w:type="spellStart"/>
            <w:r w:rsidRPr="006A3421">
              <w:rPr>
                <w:rFonts w:ascii="Arial" w:eastAsia="SimSun" w:hAnsi="Arial" w:cs="Times New Roman"/>
                <w:kern w:val="0"/>
                <w:sz w:val="18"/>
                <w:szCs w:val="20"/>
                <w:lang w:val="en-GB" w:eastAsia="sv-SE"/>
                <w14:ligatures w14:val="none"/>
              </w:rPr>
              <w:t>CSSF</w:t>
            </w:r>
            <w:r w:rsidRPr="006A3421">
              <w:rPr>
                <w:rFonts w:ascii="Arial" w:eastAsia="SimSun" w:hAnsi="Arial" w:cs="Times New Roman"/>
                <w:kern w:val="0"/>
                <w:sz w:val="18"/>
                <w:szCs w:val="20"/>
                <w:vertAlign w:val="subscript"/>
                <w:lang w:val="en-GB" w:eastAsia="sv-SE"/>
                <w14:ligatures w14:val="none"/>
              </w:rPr>
              <w:t>inter</w:t>
            </w:r>
            <w:proofErr w:type="spellEnd"/>
          </w:p>
          <w:p w14:paraId="570B1902"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eastAsia="zh-CN"/>
                <w14:ligatures w14:val="none"/>
              </w:rPr>
            </w:pPr>
            <w:r w:rsidRPr="006A3421">
              <w:rPr>
                <w:rFonts w:ascii="Arial" w:eastAsia="SimSun" w:hAnsi="Arial" w:cs="Times New Roman"/>
                <w:kern w:val="0"/>
                <w:sz w:val="18"/>
                <w:szCs w:val="20"/>
                <w:lang w:val="en-GB" w:eastAsia="zh-CN"/>
                <w14:ligatures w14:val="none"/>
              </w:rPr>
              <w:t>N1 = 7</w:t>
            </w:r>
          </w:p>
        </w:tc>
      </w:tr>
      <w:tr w:rsidR="006A3421" w:rsidRPr="006A3421" w14:paraId="40109C15" w14:textId="77777777" w:rsidTr="00054B4B">
        <w:trPr>
          <w:jc w:val="center"/>
        </w:trPr>
        <w:tc>
          <w:tcPr>
            <w:tcW w:w="3175" w:type="dxa"/>
            <w:tcBorders>
              <w:top w:val="single" w:sz="4" w:space="0" w:color="auto"/>
              <w:left w:val="single" w:sz="4" w:space="0" w:color="auto"/>
              <w:bottom w:val="single" w:sz="4" w:space="0" w:color="auto"/>
              <w:right w:val="single" w:sz="4" w:space="0" w:color="auto"/>
            </w:tcBorders>
          </w:tcPr>
          <w:p w14:paraId="11C78637"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eastAsia="sv-SE"/>
                <w14:ligatures w14:val="none"/>
              </w:rPr>
            </w:pPr>
            <w:r w:rsidRPr="006A3421">
              <w:rPr>
                <w:rFonts w:ascii="Arial" w:eastAsia="SimSun" w:hAnsi="Arial" w:cs="Times New Roman"/>
                <w:kern w:val="0"/>
                <w:sz w:val="18"/>
                <w:szCs w:val="20"/>
                <w:lang w:val="en-GB" w:eastAsia="sv-SE"/>
                <w14:ligatures w14:val="none"/>
              </w:rPr>
              <w:t xml:space="preserve">DRX cycle ≤ 160 </w:t>
            </w:r>
            <w:proofErr w:type="spellStart"/>
            <w:r w:rsidRPr="006A3421">
              <w:rPr>
                <w:rFonts w:ascii="Arial" w:eastAsia="SimSun" w:hAnsi="Arial" w:cs="Times New Roman"/>
                <w:kern w:val="0"/>
                <w:sz w:val="18"/>
                <w:szCs w:val="20"/>
                <w:lang w:val="en-GB" w:eastAsia="sv-SE"/>
                <w14:ligatures w14:val="none"/>
              </w:rPr>
              <w:t>ms</w:t>
            </w:r>
            <w:proofErr w:type="spellEnd"/>
          </w:p>
        </w:tc>
        <w:tc>
          <w:tcPr>
            <w:tcW w:w="6454" w:type="dxa"/>
            <w:tcBorders>
              <w:top w:val="single" w:sz="4" w:space="0" w:color="auto"/>
              <w:left w:val="single" w:sz="4" w:space="0" w:color="auto"/>
              <w:bottom w:val="single" w:sz="4" w:space="0" w:color="auto"/>
              <w:right w:val="single" w:sz="4" w:space="0" w:color="auto"/>
            </w:tcBorders>
          </w:tcPr>
          <w:p w14:paraId="2E749FE8" w14:textId="77777777" w:rsidR="006A3421" w:rsidRPr="006A3421" w:rsidRDefault="006A3421" w:rsidP="006A3421">
            <w:pPr>
              <w:keepNext/>
              <w:keepLines/>
              <w:spacing w:after="0" w:line="240" w:lineRule="auto"/>
              <w:jc w:val="center"/>
              <w:rPr>
                <w:rFonts w:ascii="Arial" w:eastAsia="SimSun" w:hAnsi="Arial" w:cs="Times New Roman"/>
                <w:kern w:val="0"/>
                <w:sz w:val="18"/>
                <w:szCs w:val="20"/>
                <w:vertAlign w:val="subscript"/>
                <w:lang w:val="en-GB" w:eastAsia="zh-CN"/>
                <w14:ligatures w14:val="none"/>
              </w:rPr>
            </w:pPr>
            <w:proofErr w:type="gramStart"/>
            <w:r w:rsidRPr="006A3421">
              <w:rPr>
                <w:rFonts w:ascii="Arial" w:eastAsia="SimSun" w:hAnsi="Arial" w:cs="Times New Roman"/>
                <w:kern w:val="0"/>
                <w:sz w:val="18"/>
                <w:szCs w:val="20"/>
                <w:lang w:val="en-GB" w:eastAsia="sv-SE"/>
                <w14:ligatures w14:val="none"/>
              </w:rPr>
              <w:t>ma</w:t>
            </w:r>
            <w:r w:rsidRPr="006A3421">
              <w:rPr>
                <w:rFonts w:ascii="Arial" w:eastAsia="SimSun" w:hAnsi="Arial" w:cs="Times New Roman"/>
                <w:kern w:val="0"/>
                <w:sz w:val="18"/>
                <w:szCs w:val="20"/>
                <w:lang w:val="en-GB" w:eastAsia="zh-CN"/>
                <w14:ligatures w14:val="none"/>
              </w:rPr>
              <w:t>x</w:t>
            </w:r>
            <w:r w:rsidRPr="006A3421">
              <w:rPr>
                <w:rFonts w:ascii="Arial" w:eastAsia="SimSun" w:hAnsi="Arial" w:cs="Times New Roman"/>
                <w:kern w:val="0"/>
                <w:sz w:val="18"/>
                <w:szCs w:val="20"/>
                <w:lang w:val="en-GB" w:eastAsia="sv-SE"/>
                <w14:ligatures w14:val="none"/>
              </w:rPr>
              <w:t>(</w:t>
            </w:r>
            <w:proofErr w:type="gramEnd"/>
            <w:r w:rsidRPr="006A3421">
              <w:rPr>
                <w:rFonts w:ascii="Arial" w:eastAsia="SimSun" w:hAnsi="Arial" w:cs="Times New Roman"/>
                <w:kern w:val="0"/>
                <w:sz w:val="18"/>
                <w:szCs w:val="20"/>
                <w:lang w:val="en-GB" w:eastAsia="sv-SE"/>
                <w14:ligatures w14:val="none"/>
              </w:rPr>
              <w:t xml:space="preserve">600 </w:t>
            </w:r>
            <w:proofErr w:type="spellStart"/>
            <w:r w:rsidRPr="006A3421">
              <w:rPr>
                <w:rFonts w:ascii="Arial" w:eastAsia="SimSun" w:hAnsi="Arial" w:cs="Times New Roman"/>
                <w:kern w:val="0"/>
                <w:sz w:val="18"/>
                <w:szCs w:val="20"/>
                <w:lang w:val="en-GB" w:eastAsia="sv-SE"/>
                <w14:ligatures w14:val="none"/>
              </w:rPr>
              <w:t>ms</w:t>
            </w:r>
            <w:proofErr w:type="spellEnd"/>
            <w:r w:rsidRPr="006A3421">
              <w:rPr>
                <w:rFonts w:ascii="Arial" w:eastAsia="SimSun" w:hAnsi="Arial" w:cs="Times New Roman"/>
                <w:kern w:val="0"/>
                <w:sz w:val="18"/>
                <w:szCs w:val="20"/>
                <w:lang w:val="en-GB" w:eastAsia="sv-SE"/>
                <w14:ligatures w14:val="none"/>
              </w:rPr>
              <w:t xml:space="preserve">, ceil(N2) x </w:t>
            </w:r>
            <w:proofErr w:type="gramStart"/>
            <w:r w:rsidRPr="006A3421">
              <w:rPr>
                <w:rFonts w:ascii="Arial" w:eastAsia="SimSun" w:hAnsi="Arial" w:cs="Times New Roman"/>
                <w:kern w:val="0"/>
                <w:sz w:val="18"/>
                <w:szCs w:val="20"/>
                <w:lang w:val="en-GB" w:eastAsia="sv-SE"/>
                <w14:ligatures w14:val="none"/>
              </w:rPr>
              <w:t>max(</w:t>
            </w:r>
            <w:proofErr w:type="gramEnd"/>
            <w:r w:rsidRPr="006A3421">
              <w:rPr>
                <w:rFonts w:ascii="Arial" w:eastAsia="SimSun" w:hAnsi="Arial" w:cs="Times New Roman"/>
                <w:kern w:val="0"/>
                <w:sz w:val="18"/>
                <w:szCs w:val="20"/>
                <w:lang w:val="en-GB" w:eastAsia="sv-SE"/>
                <w14:ligatures w14:val="none"/>
              </w:rPr>
              <w:t xml:space="preserve">MGRP, SMTC period, DRX cycle)) x </w:t>
            </w:r>
            <w:proofErr w:type="spellStart"/>
            <w:r w:rsidRPr="006A3421">
              <w:rPr>
                <w:rFonts w:ascii="Arial" w:eastAsia="SimSun" w:hAnsi="Arial" w:cs="Times New Roman"/>
                <w:kern w:val="0"/>
                <w:sz w:val="18"/>
                <w:szCs w:val="20"/>
                <w:lang w:val="en-GB" w:eastAsia="sv-SE"/>
                <w14:ligatures w14:val="none"/>
              </w:rPr>
              <w:t>CSSF</w:t>
            </w:r>
            <w:r w:rsidRPr="006A3421">
              <w:rPr>
                <w:rFonts w:ascii="Arial" w:eastAsia="SimSun" w:hAnsi="Arial" w:cs="Times New Roman"/>
                <w:kern w:val="0"/>
                <w:sz w:val="18"/>
                <w:szCs w:val="20"/>
                <w:vertAlign w:val="subscript"/>
                <w:lang w:val="en-GB" w:eastAsia="sv-SE"/>
                <w14:ligatures w14:val="none"/>
              </w:rPr>
              <w:t>int</w:t>
            </w:r>
            <w:r w:rsidRPr="006A3421">
              <w:rPr>
                <w:rFonts w:ascii="Arial" w:eastAsia="SimSun" w:hAnsi="Arial" w:cs="Times New Roman"/>
                <w:kern w:val="0"/>
                <w:sz w:val="18"/>
                <w:szCs w:val="20"/>
                <w:vertAlign w:val="subscript"/>
                <w:lang w:val="en-GB" w:eastAsia="zh-CN"/>
                <w14:ligatures w14:val="none"/>
              </w:rPr>
              <w:t>er</w:t>
            </w:r>
            <w:proofErr w:type="spellEnd"/>
          </w:p>
          <w:p w14:paraId="4B275C66"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eastAsia="zh-CN"/>
                <w14:ligatures w14:val="none"/>
              </w:rPr>
            </w:pPr>
            <w:r w:rsidRPr="006A3421">
              <w:rPr>
                <w:rFonts w:ascii="Arial" w:eastAsia="SimSun" w:hAnsi="Arial" w:cs="Times New Roman"/>
                <w:kern w:val="0"/>
                <w:sz w:val="18"/>
                <w:szCs w:val="20"/>
                <w:lang w:val="en-GB" w:eastAsia="zh-CN"/>
                <w14:ligatures w14:val="none"/>
              </w:rPr>
              <w:t>N2 = 7 x M2</w:t>
            </w:r>
          </w:p>
        </w:tc>
      </w:tr>
      <w:tr w:rsidR="006A3421" w:rsidRPr="006A3421" w14:paraId="6D0B2B98" w14:textId="77777777" w:rsidTr="00054B4B">
        <w:trPr>
          <w:jc w:val="center"/>
        </w:trPr>
        <w:tc>
          <w:tcPr>
            <w:tcW w:w="3175" w:type="dxa"/>
            <w:tcBorders>
              <w:top w:val="single" w:sz="4" w:space="0" w:color="auto"/>
              <w:left w:val="single" w:sz="4" w:space="0" w:color="auto"/>
              <w:bottom w:val="single" w:sz="4" w:space="0" w:color="auto"/>
              <w:right w:val="single" w:sz="4" w:space="0" w:color="auto"/>
            </w:tcBorders>
          </w:tcPr>
          <w:p w14:paraId="5840A21A"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DengXian" w:hAnsi="Arial" w:cs="Times New Roman"/>
                <w:kern w:val="0"/>
                <w:sz w:val="18"/>
                <w:szCs w:val="20"/>
                <w:lang w:val="en-GB" w:eastAsia="zh-CN"/>
                <w14:ligatures w14:val="none"/>
              </w:rPr>
              <w:t xml:space="preserve">160 </w:t>
            </w:r>
            <w:proofErr w:type="spellStart"/>
            <w:r w:rsidRPr="006A3421">
              <w:rPr>
                <w:rFonts w:ascii="Arial" w:eastAsia="DengXian" w:hAnsi="Arial" w:cs="Times New Roman"/>
                <w:kern w:val="0"/>
                <w:sz w:val="18"/>
                <w:szCs w:val="20"/>
                <w:lang w:val="en-GB" w:eastAsia="zh-CN"/>
                <w14:ligatures w14:val="none"/>
              </w:rPr>
              <w:t>ms</w:t>
            </w:r>
            <w:proofErr w:type="spellEnd"/>
            <w:r w:rsidRPr="006A3421">
              <w:rPr>
                <w:rFonts w:ascii="Arial" w:eastAsia="DengXian" w:hAnsi="Arial" w:cs="Times New Roman"/>
                <w:kern w:val="0"/>
                <w:sz w:val="18"/>
                <w:szCs w:val="20"/>
                <w:lang w:val="en-GB" w:eastAsia="zh-CN"/>
                <w14:ligatures w14:val="none"/>
              </w:rPr>
              <w:t xml:space="preserve"> &lt; </w:t>
            </w:r>
            <w:r w:rsidRPr="006A3421">
              <w:rPr>
                <w:rFonts w:ascii="Arial" w:eastAsia="SimSun" w:hAnsi="Arial" w:cs="Times New Roman"/>
                <w:kern w:val="0"/>
                <w:sz w:val="18"/>
                <w:szCs w:val="20"/>
                <w:lang w:val="en-GB" w:eastAsia="sv-SE"/>
                <w14:ligatures w14:val="none"/>
              </w:rPr>
              <w:t xml:space="preserve">DRX cycle ≤ 320 </w:t>
            </w:r>
            <w:proofErr w:type="spellStart"/>
            <w:r w:rsidRPr="006A3421">
              <w:rPr>
                <w:rFonts w:ascii="Arial" w:eastAsia="SimSun" w:hAnsi="Arial" w:cs="Times New Roman"/>
                <w:kern w:val="0"/>
                <w:sz w:val="18"/>
                <w:szCs w:val="20"/>
                <w:lang w:val="en-GB" w:eastAsia="sv-SE"/>
                <w14:ligatures w14:val="none"/>
              </w:rPr>
              <w:t>ms</w:t>
            </w:r>
            <w:proofErr w:type="spellEnd"/>
          </w:p>
        </w:tc>
        <w:tc>
          <w:tcPr>
            <w:tcW w:w="6454" w:type="dxa"/>
            <w:tcBorders>
              <w:top w:val="single" w:sz="4" w:space="0" w:color="auto"/>
              <w:left w:val="single" w:sz="4" w:space="0" w:color="auto"/>
              <w:bottom w:val="single" w:sz="4" w:space="0" w:color="auto"/>
              <w:right w:val="single" w:sz="4" w:space="0" w:color="auto"/>
            </w:tcBorders>
          </w:tcPr>
          <w:p w14:paraId="42979C6E" w14:textId="77777777" w:rsidR="006A3421" w:rsidRPr="006A3421" w:rsidRDefault="006A3421" w:rsidP="006A3421">
            <w:pPr>
              <w:keepNext/>
              <w:keepLines/>
              <w:spacing w:after="0" w:line="240" w:lineRule="auto"/>
              <w:jc w:val="center"/>
              <w:rPr>
                <w:rFonts w:ascii="Arial" w:eastAsia="SimSun" w:hAnsi="Arial" w:cs="Times New Roman"/>
                <w:kern w:val="0"/>
                <w:sz w:val="18"/>
                <w:szCs w:val="20"/>
                <w:vertAlign w:val="subscript"/>
                <w:lang w:val="en-GB" w:eastAsia="zh-CN"/>
                <w14:ligatures w14:val="none"/>
              </w:rPr>
            </w:pPr>
            <w:r w:rsidRPr="006A3421">
              <w:rPr>
                <w:rFonts w:ascii="Arial" w:eastAsia="SimSun" w:hAnsi="Arial" w:cs="Times New Roman"/>
                <w:kern w:val="0"/>
                <w:sz w:val="18"/>
                <w:szCs w:val="20"/>
                <w:lang w:val="en-GB" w:eastAsia="sv-SE"/>
                <w14:ligatures w14:val="none"/>
              </w:rPr>
              <w:t xml:space="preserve">ceil(N3) x DRX cycle x </w:t>
            </w:r>
            <w:proofErr w:type="spellStart"/>
            <w:r w:rsidRPr="006A3421">
              <w:rPr>
                <w:rFonts w:ascii="Arial" w:eastAsia="SimSun" w:hAnsi="Arial" w:cs="Times New Roman"/>
                <w:kern w:val="0"/>
                <w:sz w:val="18"/>
                <w:szCs w:val="20"/>
                <w:lang w:val="en-GB" w:eastAsia="sv-SE"/>
                <w14:ligatures w14:val="none"/>
              </w:rPr>
              <w:t>CSSF</w:t>
            </w:r>
            <w:r w:rsidRPr="006A3421">
              <w:rPr>
                <w:rFonts w:ascii="Arial" w:eastAsia="SimSun" w:hAnsi="Arial" w:cs="Times New Roman"/>
                <w:kern w:val="0"/>
                <w:sz w:val="18"/>
                <w:szCs w:val="20"/>
                <w:vertAlign w:val="subscript"/>
                <w:lang w:val="en-GB" w:eastAsia="sv-SE"/>
                <w14:ligatures w14:val="none"/>
              </w:rPr>
              <w:t>int</w:t>
            </w:r>
            <w:r w:rsidRPr="006A3421">
              <w:rPr>
                <w:rFonts w:ascii="Arial" w:eastAsia="SimSun" w:hAnsi="Arial" w:cs="Times New Roman"/>
                <w:kern w:val="0"/>
                <w:sz w:val="18"/>
                <w:szCs w:val="20"/>
                <w:vertAlign w:val="subscript"/>
                <w:lang w:val="en-GB" w:eastAsia="zh-CN"/>
                <w14:ligatures w14:val="none"/>
              </w:rPr>
              <w:t>er</w:t>
            </w:r>
            <w:proofErr w:type="spellEnd"/>
          </w:p>
          <w:p w14:paraId="4D5911C2" w14:textId="77777777" w:rsidR="006A3421" w:rsidRPr="006A3421" w:rsidRDefault="006A3421" w:rsidP="006A3421">
            <w:pPr>
              <w:keepNext/>
              <w:keepLines/>
              <w:spacing w:after="0" w:line="240" w:lineRule="auto"/>
              <w:jc w:val="center"/>
              <w:rPr>
                <w:rFonts w:ascii="Arial" w:eastAsia="SimSun" w:hAnsi="Arial" w:cs="Times New Roman"/>
                <w:kern w:val="0"/>
                <w:sz w:val="18"/>
                <w:szCs w:val="20"/>
                <w:vertAlign w:val="subscript"/>
                <w:lang w:val="en-GB" w:eastAsia="zh-CN"/>
                <w14:ligatures w14:val="none"/>
              </w:rPr>
            </w:pPr>
            <w:r w:rsidRPr="006A3421">
              <w:rPr>
                <w:rFonts w:ascii="Arial" w:eastAsia="SimSun" w:hAnsi="Arial" w:cs="Times New Roman"/>
                <w:kern w:val="0"/>
                <w:sz w:val="18"/>
                <w:szCs w:val="20"/>
                <w:lang w:val="en-GB" w:eastAsia="zh-CN"/>
                <w14:ligatures w14:val="none"/>
              </w:rPr>
              <w:t>N3 = 7 x M2</w:t>
            </w:r>
          </w:p>
        </w:tc>
      </w:tr>
      <w:tr w:rsidR="006A3421" w:rsidRPr="006A3421" w14:paraId="71B13365" w14:textId="77777777" w:rsidTr="00054B4B">
        <w:trPr>
          <w:jc w:val="center"/>
        </w:trPr>
        <w:tc>
          <w:tcPr>
            <w:tcW w:w="3175" w:type="dxa"/>
            <w:tcBorders>
              <w:top w:val="single" w:sz="4" w:space="0" w:color="auto"/>
              <w:left w:val="single" w:sz="4" w:space="0" w:color="auto"/>
              <w:bottom w:val="single" w:sz="4" w:space="0" w:color="auto"/>
              <w:right w:val="single" w:sz="4" w:space="0" w:color="auto"/>
            </w:tcBorders>
          </w:tcPr>
          <w:p w14:paraId="60946A8A"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eastAsia="sv-SE"/>
                <w14:ligatures w14:val="none"/>
              </w:rPr>
            </w:pPr>
            <w:r w:rsidRPr="006A3421">
              <w:rPr>
                <w:rFonts w:ascii="Arial" w:eastAsia="SimSun" w:hAnsi="Arial" w:cs="Times New Roman"/>
                <w:kern w:val="0"/>
                <w:sz w:val="18"/>
                <w:szCs w:val="20"/>
                <w:lang w:val="en-GB" w:eastAsia="sv-SE"/>
                <w14:ligatures w14:val="none"/>
              </w:rPr>
              <w:t xml:space="preserve">DRX cycle&gt;320 </w:t>
            </w:r>
            <w:proofErr w:type="spellStart"/>
            <w:r w:rsidRPr="006A3421">
              <w:rPr>
                <w:rFonts w:ascii="Arial" w:eastAsia="SimSun" w:hAnsi="Arial" w:cs="Times New Roman"/>
                <w:kern w:val="0"/>
                <w:sz w:val="18"/>
                <w:szCs w:val="20"/>
                <w:lang w:val="en-GB" w:eastAsia="sv-SE"/>
                <w14:ligatures w14:val="none"/>
              </w:rPr>
              <w:t>ms</w:t>
            </w:r>
            <w:proofErr w:type="spellEnd"/>
          </w:p>
        </w:tc>
        <w:tc>
          <w:tcPr>
            <w:tcW w:w="6454" w:type="dxa"/>
            <w:tcBorders>
              <w:top w:val="single" w:sz="4" w:space="0" w:color="auto"/>
              <w:left w:val="single" w:sz="4" w:space="0" w:color="auto"/>
              <w:bottom w:val="single" w:sz="4" w:space="0" w:color="auto"/>
              <w:right w:val="single" w:sz="4" w:space="0" w:color="auto"/>
            </w:tcBorders>
          </w:tcPr>
          <w:p w14:paraId="38C827F2" w14:textId="77777777" w:rsidR="006A3421" w:rsidRPr="006A3421" w:rsidRDefault="006A3421" w:rsidP="006A3421">
            <w:pPr>
              <w:keepNext/>
              <w:keepLines/>
              <w:spacing w:after="0" w:line="240" w:lineRule="auto"/>
              <w:jc w:val="center"/>
              <w:rPr>
                <w:rFonts w:ascii="Arial" w:eastAsia="SimSun" w:hAnsi="Arial" w:cs="Times New Roman"/>
                <w:kern w:val="0"/>
                <w:sz w:val="18"/>
                <w:szCs w:val="20"/>
                <w:vertAlign w:val="subscript"/>
                <w:lang w:val="en-GB" w:eastAsia="zh-CN"/>
                <w14:ligatures w14:val="none"/>
              </w:rPr>
            </w:pPr>
            <w:r w:rsidRPr="006A3421">
              <w:rPr>
                <w:rFonts w:ascii="Arial" w:eastAsia="SimSun" w:hAnsi="Arial" w:cs="Times New Roman"/>
                <w:kern w:val="0"/>
                <w:sz w:val="18"/>
                <w:szCs w:val="20"/>
                <w:lang w:val="en-GB" w:eastAsia="sv-SE"/>
                <w14:ligatures w14:val="none"/>
              </w:rPr>
              <w:t xml:space="preserve">N4 x DRX cycle x </w:t>
            </w:r>
            <w:proofErr w:type="spellStart"/>
            <w:r w:rsidRPr="006A3421">
              <w:rPr>
                <w:rFonts w:ascii="Arial" w:eastAsia="SimSun" w:hAnsi="Arial" w:cs="Times New Roman"/>
                <w:kern w:val="0"/>
                <w:sz w:val="18"/>
                <w:szCs w:val="20"/>
                <w:lang w:val="en-GB" w:eastAsia="sv-SE"/>
                <w14:ligatures w14:val="none"/>
              </w:rPr>
              <w:t>CSSF</w:t>
            </w:r>
            <w:r w:rsidRPr="006A3421">
              <w:rPr>
                <w:rFonts w:ascii="Arial" w:eastAsia="SimSun" w:hAnsi="Arial" w:cs="Times New Roman"/>
                <w:kern w:val="0"/>
                <w:sz w:val="18"/>
                <w:szCs w:val="20"/>
                <w:vertAlign w:val="subscript"/>
                <w:lang w:val="en-GB" w:eastAsia="sv-SE"/>
                <w14:ligatures w14:val="none"/>
              </w:rPr>
              <w:t>int</w:t>
            </w:r>
            <w:r w:rsidRPr="006A3421">
              <w:rPr>
                <w:rFonts w:ascii="Arial" w:eastAsia="SimSun" w:hAnsi="Arial" w:cs="Times New Roman"/>
                <w:kern w:val="0"/>
                <w:sz w:val="18"/>
                <w:szCs w:val="20"/>
                <w:vertAlign w:val="subscript"/>
                <w:lang w:val="en-GB" w:eastAsia="zh-CN"/>
                <w14:ligatures w14:val="none"/>
              </w:rPr>
              <w:t>er</w:t>
            </w:r>
            <w:proofErr w:type="spellEnd"/>
          </w:p>
        </w:tc>
      </w:tr>
      <w:tr w:rsidR="006A3421" w:rsidRPr="006A3421" w14:paraId="642D00FD" w14:textId="77777777" w:rsidTr="00054B4B">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60DAAA5"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455846A5"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2:</w:t>
            </w:r>
            <w:r w:rsidRPr="006A3421">
              <w:rPr>
                <w:rFonts w:ascii="Arial" w:eastAsia="SimSun" w:hAnsi="Arial" w:cs="Times New Roman"/>
                <w:kern w:val="0"/>
                <w:sz w:val="18"/>
                <w:szCs w:val="20"/>
                <w:lang w:val="en-GB"/>
                <w14:ligatures w14:val="none"/>
              </w:rPr>
              <w:tab/>
              <w:t xml:space="preserve">M2 = 1.5 if SMTC periodicity &gt; 40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otherwise M2=1</w:t>
            </w:r>
          </w:p>
          <w:p w14:paraId="669B0573"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3:</w:t>
            </w:r>
            <w:r w:rsidRPr="006A3421">
              <w:rPr>
                <w:rFonts w:ascii="Arial" w:eastAsia="SimSun" w:hAnsi="Arial" w:cs="Times New Roman"/>
                <w:kern w:val="0"/>
                <w:sz w:val="18"/>
                <w:szCs w:val="20"/>
                <w:lang w:val="en-GB"/>
                <w14:ligatures w14:val="none"/>
              </w:rPr>
              <w:tab/>
              <w:t xml:space="preserve">N4=6 if SMTC periodicity &gt; 40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otherwise N4=5</w:t>
            </w:r>
          </w:p>
        </w:tc>
      </w:tr>
    </w:tbl>
    <w:p w14:paraId="2D8BDF8D" w14:textId="77777777" w:rsidR="006A3421" w:rsidRPr="006A3421" w:rsidRDefault="006A3421" w:rsidP="006A3421">
      <w:pPr>
        <w:spacing w:after="180" w:line="240" w:lineRule="auto"/>
        <w:rPr>
          <w:rFonts w:ascii="Times New Roman" w:eastAsia="SimSun" w:hAnsi="Times New Roman" w:cs="Times New Roman"/>
          <w:kern w:val="0"/>
          <w:sz w:val="20"/>
          <w:szCs w:val="20"/>
          <w:lang w:val="en-GB"/>
          <w14:ligatures w14:val="none"/>
        </w:rPr>
      </w:pPr>
    </w:p>
    <w:p w14:paraId="6A0BDE71"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 xml:space="preserve">Table 9.3.4-6: Time period for time index detection when </w:t>
      </w:r>
      <w:r w:rsidRPr="006A3421">
        <w:rPr>
          <w:rFonts w:ascii="Arial" w:eastAsia="SimSun" w:hAnsi="Arial" w:cs="Times New Roman"/>
          <w:b/>
          <w:i/>
          <w:iCs/>
          <w:kern w:val="0"/>
          <w:sz w:val="20"/>
          <w:szCs w:val="20"/>
          <w:lang w:val="en-GB"/>
          <w14:ligatures w14:val="none"/>
        </w:rPr>
        <w:t>highSpeedMeasInterFreq-r17</w:t>
      </w:r>
      <w:r w:rsidRPr="006A3421">
        <w:rPr>
          <w:rFonts w:ascii="Arial" w:eastAsia="SimSun" w:hAnsi="Arial" w:cs="Times New Roman"/>
          <w:b/>
          <w:kern w:val="0"/>
          <w:sz w:val="20"/>
          <w:szCs w:val="20"/>
          <w:lang w:val="en-GB"/>
          <w14:ligatures w14:val="none"/>
        </w:rPr>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6A3421" w:rsidRPr="006A3421" w14:paraId="7E497C57" w14:textId="77777777" w:rsidTr="00054B4B">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461740F"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eastAsia="zh-CN"/>
                <w14:ligatures w14:val="none"/>
              </w:rPr>
            </w:pPr>
            <w:r w:rsidRPr="006A3421">
              <w:rPr>
                <w:rFonts w:ascii="Arial" w:eastAsia="SimSun" w:hAnsi="Arial" w:cs="Times New Roman"/>
                <w:b/>
                <w:kern w:val="0"/>
                <w:sz w:val="18"/>
                <w:szCs w:val="20"/>
                <w:lang w:val="en-GB" w:eastAsia="zh-CN"/>
                <w14:ligatures w14:val="none"/>
              </w:rPr>
              <w:t>Condition</w:t>
            </w:r>
            <w:r w:rsidRPr="006A3421">
              <w:rPr>
                <w:rFonts w:ascii="Arial" w:eastAsia="SimSun" w:hAnsi="Arial" w:cs="Times New Roman"/>
                <w:b/>
                <w:kern w:val="0"/>
                <w:sz w:val="18"/>
                <w:szCs w:val="20"/>
                <w:vertAlign w:val="superscript"/>
                <w:lang w:val="en-GB" w:eastAsia="zh-CN"/>
                <w14:ligatures w14:val="none"/>
              </w:rPr>
              <w:t xml:space="preserve"> NOTE1,2</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9AE4995"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eastAsia="zh-CN"/>
                <w14:ligatures w14:val="none"/>
              </w:rPr>
            </w:pPr>
            <w:proofErr w:type="spellStart"/>
            <w:r w:rsidRPr="006A3421">
              <w:rPr>
                <w:rFonts w:ascii="Arial" w:eastAsia="SimSun" w:hAnsi="Arial" w:cs="Times New Roman"/>
                <w:b/>
                <w:kern w:val="0"/>
                <w:sz w:val="18"/>
                <w:szCs w:val="20"/>
                <w:lang w:val="en-GB" w:eastAsia="zh-CN"/>
                <w14:ligatures w14:val="none"/>
              </w:rPr>
              <w:t>T</w:t>
            </w:r>
            <w:r w:rsidRPr="006A3421">
              <w:rPr>
                <w:rFonts w:ascii="Arial" w:eastAsia="SimSun" w:hAnsi="Arial" w:cs="Times New Roman"/>
                <w:b/>
                <w:kern w:val="0"/>
                <w:sz w:val="18"/>
                <w:szCs w:val="20"/>
                <w:vertAlign w:val="subscript"/>
                <w:lang w:val="en-GB" w:eastAsia="zh-CN"/>
                <w14:ligatures w14:val="none"/>
              </w:rPr>
              <w:t>SSB_time_index_inter</w:t>
            </w:r>
            <w:proofErr w:type="spellEnd"/>
          </w:p>
        </w:tc>
      </w:tr>
      <w:tr w:rsidR="006A3421" w:rsidRPr="006A3421" w14:paraId="1F89F680" w14:textId="77777777" w:rsidTr="00054B4B">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434240B"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eastAsia="zh-CN"/>
                <w14:ligatures w14:val="none"/>
              </w:rPr>
            </w:pPr>
            <w:r w:rsidRPr="006A3421">
              <w:rPr>
                <w:rFonts w:ascii="Arial" w:eastAsia="SimSun" w:hAnsi="Arial" w:cs="Times New Roman"/>
                <w:kern w:val="0"/>
                <w:sz w:val="18"/>
                <w:szCs w:val="20"/>
                <w:lang w:val="en-GB" w:eastAsia="zh-CN"/>
                <w14:ligatures w14:val="none"/>
              </w:rPr>
              <w:t>No DRX</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F579F60"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eastAsia="zh-CN"/>
                <w14:ligatures w14:val="none"/>
              </w:rPr>
            </w:pPr>
            <w:proofErr w:type="gramStart"/>
            <w:r w:rsidRPr="006A3421">
              <w:rPr>
                <w:rFonts w:ascii="Arial" w:eastAsia="SimSun" w:hAnsi="Arial" w:cs="Times New Roman"/>
                <w:kern w:val="0"/>
                <w:sz w:val="18"/>
                <w:szCs w:val="20"/>
                <w:lang w:val="en-GB" w:eastAsia="zh-CN"/>
                <w14:ligatures w14:val="none"/>
              </w:rPr>
              <w:t>Max(</w:t>
            </w:r>
            <w:proofErr w:type="gramEnd"/>
            <w:r w:rsidRPr="006A3421">
              <w:rPr>
                <w:rFonts w:ascii="Arial" w:eastAsia="SimSun" w:hAnsi="Arial" w:cs="Times New Roman"/>
                <w:kern w:val="0"/>
                <w:sz w:val="18"/>
                <w:szCs w:val="20"/>
                <w:lang w:val="en-GB" w:eastAsia="zh-CN"/>
                <w14:ligatures w14:val="none"/>
              </w:rPr>
              <w:t xml:space="preserve">120 </w:t>
            </w:r>
            <w:proofErr w:type="spellStart"/>
            <w:r w:rsidRPr="006A3421">
              <w:rPr>
                <w:rFonts w:ascii="Arial" w:eastAsia="SimSun" w:hAnsi="Arial" w:cs="Times New Roman"/>
                <w:kern w:val="0"/>
                <w:sz w:val="18"/>
                <w:szCs w:val="20"/>
                <w:lang w:val="en-GB" w:eastAsia="zh-CN"/>
                <w14:ligatures w14:val="none"/>
              </w:rPr>
              <w:t>ms</w:t>
            </w:r>
            <w:proofErr w:type="spellEnd"/>
            <w:r w:rsidRPr="006A3421">
              <w:rPr>
                <w:rFonts w:ascii="Arial" w:eastAsia="SimSun" w:hAnsi="Arial" w:cs="Times New Roman"/>
                <w:kern w:val="0"/>
                <w:sz w:val="18"/>
                <w:szCs w:val="20"/>
                <w:lang w:val="en-GB" w:eastAsia="zh-CN"/>
                <w14:ligatures w14:val="none"/>
              </w:rPr>
              <w:t xml:space="preserve">, 3 </w:t>
            </w:r>
            <w:r w:rsidRPr="006A3421">
              <w:rPr>
                <w:rFonts w:ascii="Arial" w:eastAsia="SimSun" w:hAnsi="Arial" w:cs="Times New Roman" w:hint="eastAsia"/>
                <w:kern w:val="0"/>
                <w:sz w:val="18"/>
                <w:szCs w:val="20"/>
                <w:lang w:val="en-GB" w:eastAsia="zh-CN"/>
                <w14:ligatures w14:val="none"/>
              </w:rPr>
              <w:sym w:font="Symbol" w:char="F0B4"/>
            </w:r>
            <w:r w:rsidRPr="006A3421">
              <w:rPr>
                <w:rFonts w:ascii="Arial" w:eastAsia="SimSun" w:hAnsi="Arial" w:cs="Times New Roman"/>
                <w:kern w:val="0"/>
                <w:sz w:val="18"/>
                <w:szCs w:val="20"/>
                <w:lang w:val="en-GB" w:eastAsia="zh-CN"/>
                <w14:ligatures w14:val="none"/>
              </w:rPr>
              <w:t xml:space="preserve"> </w:t>
            </w:r>
            <w:proofErr w:type="gramStart"/>
            <w:r w:rsidRPr="006A3421">
              <w:rPr>
                <w:rFonts w:ascii="Arial" w:eastAsia="SimSun" w:hAnsi="Arial" w:cs="Times New Roman"/>
                <w:kern w:val="0"/>
                <w:sz w:val="18"/>
                <w:szCs w:val="20"/>
                <w:lang w:val="en-GB" w:eastAsia="zh-CN"/>
                <w14:ligatures w14:val="none"/>
              </w:rPr>
              <w:t>Max(</w:t>
            </w:r>
            <w:proofErr w:type="gramEnd"/>
            <w:r w:rsidRPr="006A3421">
              <w:rPr>
                <w:rFonts w:ascii="Arial" w:eastAsia="SimSun" w:hAnsi="Arial" w:cs="Times New Roman"/>
                <w:kern w:val="0"/>
                <w:sz w:val="18"/>
                <w:szCs w:val="20"/>
                <w:lang w:val="en-GB" w:eastAsia="zh-CN"/>
                <w14:ligatures w14:val="none"/>
              </w:rPr>
              <w:t xml:space="preserve">MGRP, SMTC period)) </w:t>
            </w:r>
            <w:r w:rsidRPr="006A3421">
              <w:rPr>
                <w:rFonts w:ascii="Arial" w:eastAsia="SimSun" w:hAnsi="Arial" w:cs="Times New Roman" w:hint="eastAsia"/>
                <w:kern w:val="0"/>
                <w:sz w:val="18"/>
                <w:szCs w:val="20"/>
                <w:lang w:val="en-GB" w:eastAsia="zh-CN"/>
                <w14:ligatures w14:val="none"/>
              </w:rPr>
              <w:sym w:font="Symbol" w:char="F0B4"/>
            </w:r>
            <w:r w:rsidRPr="006A3421">
              <w:rPr>
                <w:rFonts w:ascii="Arial" w:eastAsia="SimSun" w:hAnsi="Arial" w:cs="Times New Roman"/>
                <w:kern w:val="0"/>
                <w:sz w:val="18"/>
                <w:szCs w:val="20"/>
                <w:lang w:val="en-GB" w:eastAsia="zh-CN"/>
                <w14:ligatures w14:val="none"/>
              </w:rPr>
              <w:t xml:space="preserve"> </w:t>
            </w:r>
            <w:proofErr w:type="spellStart"/>
            <w:r w:rsidRPr="006A3421">
              <w:rPr>
                <w:rFonts w:ascii="Arial" w:eastAsia="SimSun" w:hAnsi="Arial" w:cs="Times New Roman"/>
                <w:kern w:val="0"/>
                <w:sz w:val="18"/>
                <w:szCs w:val="20"/>
                <w:lang w:val="en-GB" w:eastAsia="zh-CN"/>
                <w14:ligatures w14:val="none"/>
              </w:rPr>
              <w:t>CSSF</w:t>
            </w:r>
            <w:r w:rsidRPr="006A3421">
              <w:rPr>
                <w:rFonts w:ascii="Arial" w:eastAsia="SimSun" w:hAnsi="Arial" w:cs="Times New Roman"/>
                <w:kern w:val="0"/>
                <w:sz w:val="18"/>
                <w:szCs w:val="20"/>
                <w:vertAlign w:val="subscript"/>
                <w:lang w:val="en-GB" w:eastAsia="zh-CN"/>
                <w14:ligatures w14:val="none"/>
              </w:rPr>
              <w:t>inter</w:t>
            </w:r>
            <w:proofErr w:type="spellEnd"/>
          </w:p>
        </w:tc>
      </w:tr>
      <w:tr w:rsidR="006A3421" w:rsidRPr="006A3421" w14:paraId="05D0A93D" w14:textId="77777777" w:rsidTr="00054B4B">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AC25110"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eastAsia="zh-CN"/>
                <w14:ligatures w14:val="none"/>
              </w:rPr>
            </w:pPr>
            <w:r w:rsidRPr="006A3421">
              <w:rPr>
                <w:rFonts w:ascii="Arial" w:eastAsia="SimSun" w:hAnsi="Arial" w:cs="Times New Roman"/>
                <w:kern w:val="0"/>
                <w:sz w:val="18"/>
                <w:szCs w:val="20"/>
                <w:lang w:val="en-GB" w:eastAsia="zh-CN"/>
                <w14:ligatures w14:val="none"/>
              </w:rPr>
              <w:t xml:space="preserve">DRX cycle ≤ 320 </w:t>
            </w:r>
            <w:proofErr w:type="spellStart"/>
            <w:r w:rsidRPr="006A3421">
              <w:rPr>
                <w:rFonts w:ascii="Arial" w:eastAsia="SimSun" w:hAnsi="Arial" w:cs="Times New Roman"/>
                <w:kern w:val="0"/>
                <w:sz w:val="18"/>
                <w:szCs w:val="20"/>
                <w:lang w:val="en-GB" w:eastAsia="zh-CN"/>
                <w14:ligatures w14:val="none"/>
              </w:rPr>
              <w:t>ms</w:t>
            </w:r>
            <w:proofErr w:type="spellEnd"/>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5BAC8E01"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eastAsia="zh-CN"/>
                <w14:ligatures w14:val="none"/>
              </w:rPr>
            </w:pPr>
            <w:proofErr w:type="gramStart"/>
            <w:r w:rsidRPr="006A3421">
              <w:rPr>
                <w:rFonts w:ascii="Arial" w:eastAsia="SimSun" w:hAnsi="Arial" w:cs="Times New Roman"/>
                <w:kern w:val="0"/>
                <w:sz w:val="18"/>
                <w:szCs w:val="20"/>
                <w:lang w:val="en-GB" w:eastAsia="zh-CN"/>
                <w14:ligatures w14:val="none"/>
              </w:rPr>
              <w:t>Max(</w:t>
            </w:r>
            <w:proofErr w:type="gramEnd"/>
            <w:r w:rsidRPr="006A3421">
              <w:rPr>
                <w:rFonts w:ascii="Arial" w:eastAsia="SimSun" w:hAnsi="Arial" w:cs="Times New Roman"/>
                <w:kern w:val="0"/>
                <w:sz w:val="18"/>
                <w:szCs w:val="20"/>
                <w:lang w:val="en-GB" w:eastAsia="zh-CN"/>
                <w14:ligatures w14:val="none"/>
              </w:rPr>
              <w:t xml:space="preserve">120 </w:t>
            </w:r>
            <w:proofErr w:type="spellStart"/>
            <w:r w:rsidRPr="006A3421">
              <w:rPr>
                <w:rFonts w:ascii="Arial" w:eastAsia="SimSun" w:hAnsi="Arial" w:cs="Times New Roman"/>
                <w:kern w:val="0"/>
                <w:sz w:val="18"/>
                <w:szCs w:val="20"/>
                <w:lang w:val="en-GB" w:eastAsia="zh-CN"/>
                <w14:ligatures w14:val="none"/>
              </w:rPr>
              <w:t>ms</w:t>
            </w:r>
            <w:proofErr w:type="spellEnd"/>
            <w:r w:rsidRPr="006A3421">
              <w:rPr>
                <w:rFonts w:ascii="Arial" w:eastAsia="SimSun" w:hAnsi="Arial" w:cs="Times New Roman"/>
                <w:kern w:val="0"/>
                <w:sz w:val="18"/>
                <w:szCs w:val="20"/>
                <w:lang w:val="en-GB" w:eastAsia="zh-CN"/>
                <w14:ligatures w14:val="none"/>
              </w:rPr>
              <w:t xml:space="preserve">, </w:t>
            </w:r>
            <w:proofErr w:type="gramStart"/>
            <w:r w:rsidRPr="006A3421">
              <w:rPr>
                <w:rFonts w:ascii="Arial" w:eastAsia="SimSun" w:hAnsi="Arial" w:cs="Times New Roman"/>
                <w:kern w:val="0"/>
                <w:sz w:val="18"/>
                <w:szCs w:val="20"/>
                <w:lang w:val="en-GB" w:eastAsia="zh-CN"/>
                <w14:ligatures w14:val="none"/>
              </w:rPr>
              <w:t>Ceil(</w:t>
            </w:r>
            <w:proofErr w:type="gramEnd"/>
            <w:r w:rsidRPr="006A3421">
              <w:rPr>
                <w:rFonts w:ascii="Arial" w:eastAsia="SimSun" w:hAnsi="Arial" w:cs="Times New Roman"/>
                <w:kern w:val="0"/>
                <w:sz w:val="18"/>
                <w:szCs w:val="20"/>
                <w:lang w:val="en-GB" w:eastAsia="zh-CN"/>
                <w14:ligatures w14:val="none"/>
              </w:rPr>
              <w:t xml:space="preserve">3 </w:t>
            </w:r>
            <w:r w:rsidRPr="006A3421">
              <w:rPr>
                <w:rFonts w:ascii="Arial" w:eastAsia="SimSun" w:hAnsi="Arial" w:cs="Times New Roman" w:hint="eastAsia"/>
                <w:kern w:val="0"/>
                <w:sz w:val="18"/>
                <w:szCs w:val="20"/>
                <w:lang w:val="en-GB" w:eastAsia="zh-CN"/>
                <w14:ligatures w14:val="none"/>
              </w:rPr>
              <w:sym w:font="Symbol" w:char="F0B4"/>
            </w:r>
            <w:r w:rsidRPr="006A3421">
              <w:rPr>
                <w:rFonts w:ascii="Arial" w:eastAsia="SimSun" w:hAnsi="Arial" w:cs="Times New Roman"/>
                <w:kern w:val="0"/>
                <w:sz w:val="18"/>
                <w:szCs w:val="20"/>
                <w:lang w:val="en-GB" w:eastAsia="zh-CN"/>
                <w14:ligatures w14:val="none"/>
              </w:rPr>
              <w:t xml:space="preserve"> M2</w:t>
            </w:r>
            <w:r w:rsidRPr="006A3421">
              <w:rPr>
                <w:rFonts w:ascii="Arial" w:eastAsia="SimSun" w:hAnsi="Arial" w:cs="Times New Roman"/>
                <w:kern w:val="0"/>
                <w:sz w:val="18"/>
                <w:szCs w:val="20"/>
                <w:vertAlign w:val="superscript"/>
                <w:lang w:val="en-GB"/>
                <w14:ligatures w14:val="none"/>
              </w:rPr>
              <w:t xml:space="preserve"> NOTE3</w:t>
            </w:r>
            <w:r w:rsidRPr="006A3421">
              <w:rPr>
                <w:rFonts w:ascii="Arial" w:eastAsia="SimSun" w:hAnsi="Arial" w:cs="Times New Roman"/>
                <w:kern w:val="0"/>
                <w:sz w:val="18"/>
                <w:szCs w:val="20"/>
                <w:lang w:val="en-GB" w:eastAsia="zh-CN"/>
                <w14:ligatures w14:val="none"/>
              </w:rPr>
              <w:t xml:space="preserve">) </w:t>
            </w:r>
            <w:r w:rsidRPr="006A3421">
              <w:rPr>
                <w:rFonts w:ascii="Arial" w:eastAsia="SimSun" w:hAnsi="Arial" w:cs="Times New Roman" w:hint="eastAsia"/>
                <w:kern w:val="0"/>
                <w:sz w:val="18"/>
                <w:szCs w:val="20"/>
                <w:lang w:val="en-GB" w:eastAsia="zh-CN"/>
                <w14:ligatures w14:val="none"/>
              </w:rPr>
              <w:sym w:font="Symbol" w:char="F0B4"/>
            </w:r>
            <w:r w:rsidRPr="006A3421">
              <w:rPr>
                <w:rFonts w:ascii="Arial" w:eastAsia="SimSun" w:hAnsi="Arial" w:cs="Times New Roman"/>
                <w:kern w:val="0"/>
                <w:sz w:val="18"/>
                <w:szCs w:val="20"/>
                <w:lang w:val="en-GB" w:eastAsia="zh-CN"/>
                <w14:ligatures w14:val="none"/>
              </w:rPr>
              <w:t xml:space="preserve"> </w:t>
            </w:r>
            <w:proofErr w:type="gramStart"/>
            <w:r w:rsidRPr="006A3421">
              <w:rPr>
                <w:rFonts w:ascii="Arial" w:eastAsia="SimSun" w:hAnsi="Arial" w:cs="Times New Roman"/>
                <w:kern w:val="0"/>
                <w:sz w:val="18"/>
                <w:szCs w:val="20"/>
                <w:lang w:val="en-GB" w:eastAsia="zh-CN"/>
                <w14:ligatures w14:val="none"/>
              </w:rPr>
              <w:t>Max(</w:t>
            </w:r>
            <w:proofErr w:type="gramEnd"/>
            <w:r w:rsidRPr="006A3421">
              <w:rPr>
                <w:rFonts w:ascii="Arial" w:eastAsia="SimSun" w:hAnsi="Arial" w:cs="Times New Roman"/>
                <w:kern w:val="0"/>
                <w:sz w:val="18"/>
                <w:szCs w:val="20"/>
                <w:lang w:val="en-GB" w:eastAsia="zh-CN"/>
                <w14:ligatures w14:val="none"/>
              </w:rPr>
              <w:t xml:space="preserve">MGRP, SMTC period, DRX cycle)) </w:t>
            </w:r>
            <w:r w:rsidRPr="006A3421">
              <w:rPr>
                <w:rFonts w:ascii="Arial" w:eastAsia="SimSun" w:hAnsi="Arial" w:cs="Times New Roman" w:hint="eastAsia"/>
                <w:kern w:val="0"/>
                <w:sz w:val="18"/>
                <w:szCs w:val="20"/>
                <w:lang w:val="en-GB" w:eastAsia="zh-CN"/>
                <w14:ligatures w14:val="none"/>
              </w:rPr>
              <w:sym w:font="Symbol" w:char="F0B4"/>
            </w:r>
            <w:r w:rsidRPr="006A3421">
              <w:rPr>
                <w:rFonts w:ascii="Arial" w:eastAsia="SimSun" w:hAnsi="Arial" w:cs="Times New Roman"/>
                <w:kern w:val="0"/>
                <w:sz w:val="18"/>
                <w:szCs w:val="20"/>
                <w:lang w:val="en-GB" w:eastAsia="zh-CN"/>
                <w14:ligatures w14:val="none"/>
              </w:rPr>
              <w:t xml:space="preserve"> </w:t>
            </w:r>
            <w:proofErr w:type="spellStart"/>
            <w:r w:rsidRPr="006A3421">
              <w:rPr>
                <w:rFonts w:ascii="Arial" w:eastAsia="SimSun" w:hAnsi="Arial" w:cs="Times New Roman"/>
                <w:kern w:val="0"/>
                <w:sz w:val="18"/>
                <w:szCs w:val="20"/>
                <w:lang w:val="en-GB" w:eastAsia="zh-CN"/>
                <w14:ligatures w14:val="none"/>
              </w:rPr>
              <w:t>CSSF</w:t>
            </w:r>
            <w:r w:rsidRPr="006A3421">
              <w:rPr>
                <w:rFonts w:ascii="Arial" w:eastAsia="SimSun" w:hAnsi="Arial" w:cs="Times New Roman"/>
                <w:kern w:val="0"/>
                <w:sz w:val="18"/>
                <w:szCs w:val="20"/>
                <w:vertAlign w:val="subscript"/>
                <w:lang w:val="en-GB" w:eastAsia="zh-CN"/>
                <w14:ligatures w14:val="none"/>
              </w:rPr>
              <w:t>inter</w:t>
            </w:r>
            <w:proofErr w:type="spellEnd"/>
          </w:p>
        </w:tc>
      </w:tr>
      <w:tr w:rsidR="006A3421" w:rsidRPr="006A3421" w14:paraId="6B2C5E1E" w14:textId="77777777" w:rsidTr="00054B4B">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0F939B7"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eastAsia="zh-CN"/>
                <w14:ligatures w14:val="none"/>
              </w:rPr>
            </w:pPr>
            <w:r w:rsidRPr="006A3421">
              <w:rPr>
                <w:rFonts w:ascii="Arial" w:eastAsia="SimSun" w:hAnsi="Arial" w:cs="Times New Roman"/>
                <w:kern w:val="0"/>
                <w:sz w:val="18"/>
                <w:szCs w:val="20"/>
                <w:lang w:val="en-GB" w:eastAsia="zh-CN"/>
                <w14:ligatures w14:val="none"/>
              </w:rPr>
              <w:t xml:space="preserve">DRX cycle &gt; 320 </w:t>
            </w:r>
            <w:proofErr w:type="spellStart"/>
            <w:r w:rsidRPr="006A3421">
              <w:rPr>
                <w:rFonts w:ascii="Arial" w:eastAsia="SimSun" w:hAnsi="Arial" w:cs="Times New Roman"/>
                <w:kern w:val="0"/>
                <w:sz w:val="18"/>
                <w:szCs w:val="20"/>
                <w:lang w:val="en-GB" w:eastAsia="zh-CN"/>
                <w14:ligatures w14:val="none"/>
              </w:rPr>
              <w:t>ms</w:t>
            </w:r>
            <w:proofErr w:type="spellEnd"/>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427EFEE"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eastAsia="zh-CN"/>
                <w14:ligatures w14:val="none"/>
              </w:rPr>
            </w:pPr>
            <w:r w:rsidRPr="006A3421">
              <w:rPr>
                <w:rFonts w:ascii="Arial" w:eastAsia="SimSun" w:hAnsi="Arial" w:cs="Times New Roman"/>
                <w:kern w:val="0"/>
                <w:sz w:val="18"/>
                <w:szCs w:val="20"/>
                <w:lang w:val="en-GB" w:eastAsia="zh-CN"/>
                <w14:ligatures w14:val="none"/>
              </w:rPr>
              <w:t xml:space="preserve">3 </w:t>
            </w:r>
            <w:r w:rsidRPr="006A3421">
              <w:rPr>
                <w:rFonts w:ascii="Arial" w:eastAsia="SimSun" w:hAnsi="Arial" w:cs="Times New Roman" w:hint="eastAsia"/>
                <w:kern w:val="0"/>
                <w:sz w:val="18"/>
                <w:szCs w:val="20"/>
                <w:lang w:val="en-GB" w:eastAsia="zh-CN"/>
                <w14:ligatures w14:val="none"/>
              </w:rPr>
              <w:sym w:font="Symbol" w:char="F0B4"/>
            </w:r>
            <w:r w:rsidRPr="006A3421">
              <w:rPr>
                <w:rFonts w:ascii="Arial" w:eastAsia="SimSun" w:hAnsi="Arial" w:cs="Times New Roman"/>
                <w:kern w:val="0"/>
                <w:sz w:val="18"/>
                <w:szCs w:val="20"/>
                <w:lang w:val="en-GB" w:eastAsia="zh-CN"/>
                <w14:ligatures w14:val="none"/>
              </w:rPr>
              <w:t xml:space="preserve"> DRX cycle </w:t>
            </w:r>
            <w:r w:rsidRPr="006A3421">
              <w:rPr>
                <w:rFonts w:ascii="Arial" w:eastAsia="SimSun" w:hAnsi="Arial" w:cs="Times New Roman" w:hint="eastAsia"/>
                <w:kern w:val="0"/>
                <w:sz w:val="18"/>
                <w:szCs w:val="20"/>
                <w:lang w:val="en-GB" w:eastAsia="zh-CN"/>
                <w14:ligatures w14:val="none"/>
              </w:rPr>
              <w:sym w:font="Symbol" w:char="F0B4"/>
            </w:r>
            <w:r w:rsidRPr="006A3421">
              <w:rPr>
                <w:rFonts w:ascii="Arial" w:eastAsia="SimSun" w:hAnsi="Arial" w:cs="Times New Roman"/>
                <w:kern w:val="0"/>
                <w:sz w:val="18"/>
                <w:szCs w:val="20"/>
                <w:lang w:val="en-GB" w:eastAsia="zh-CN"/>
                <w14:ligatures w14:val="none"/>
              </w:rPr>
              <w:t xml:space="preserve"> </w:t>
            </w:r>
            <w:proofErr w:type="spellStart"/>
            <w:r w:rsidRPr="006A3421">
              <w:rPr>
                <w:rFonts w:ascii="Arial" w:eastAsia="SimSun" w:hAnsi="Arial" w:cs="Times New Roman"/>
                <w:kern w:val="0"/>
                <w:sz w:val="18"/>
                <w:szCs w:val="20"/>
                <w:lang w:val="en-GB" w:eastAsia="zh-CN"/>
                <w14:ligatures w14:val="none"/>
              </w:rPr>
              <w:t>CSSF</w:t>
            </w:r>
            <w:r w:rsidRPr="006A3421">
              <w:rPr>
                <w:rFonts w:ascii="Arial" w:eastAsia="SimSun" w:hAnsi="Arial" w:cs="Times New Roman"/>
                <w:kern w:val="0"/>
                <w:sz w:val="18"/>
                <w:szCs w:val="20"/>
                <w:vertAlign w:val="subscript"/>
                <w:lang w:val="en-GB" w:eastAsia="zh-CN"/>
                <w14:ligatures w14:val="none"/>
              </w:rPr>
              <w:t>inter</w:t>
            </w:r>
            <w:proofErr w:type="spellEnd"/>
          </w:p>
        </w:tc>
      </w:tr>
      <w:tr w:rsidR="006A3421" w:rsidRPr="006A3421" w14:paraId="083A8809" w14:textId="77777777" w:rsidTr="00054B4B">
        <w:trPr>
          <w:jc w:val="center"/>
        </w:trPr>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20238AE1"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 DRX or non DRX requirements apply according to the conditions described in clause 3.6.1</w:t>
            </w:r>
          </w:p>
          <w:p w14:paraId="0E939576"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2: In EN-DC operation, the parameters, timers and scheduling requests referred to in clause 3.6.1 are for the secondary cell group. The DRX cycle is the DRX cycle of the secondary cell group.</w:t>
            </w:r>
          </w:p>
          <w:p w14:paraId="4ED97A6D"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eastAsia="zh-CN"/>
                <w14:ligatures w14:val="none"/>
              </w:rPr>
            </w:pPr>
            <w:r w:rsidRPr="006A3421">
              <w:rPr>
                <w:rFonts w:ascii="Arial" w:eastAsia="SimSun" w:hAnsi="Arial" w:cs="Times New Roman"/>
                <w:kern w:val="0"/>
                <w:sz w:val="18"/>
                <w:szCs w:val="20"/>
                <w:lang w:val="en-GB"/>
                <w14:ligatures w14:val="none"/>
              </w:rPr>
              <w:t xml:space="preserve">NOTE 3: M2 = 1.5 if SMTC periodicity &gt; 40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otherwise M2=1.</w:t>
            </w:r>
          </w:p>
        </w:tc>
      </w:tr>
    </w:tbl>
    <w:p w14:paraId="48816BFA" w14:textId="77777777" w:rsidR="006A3421" w:rsidRPr="006A3421" w:rsidRDefault="006A3421" w:rsidP="006A3421">
      <w:pPr>
        <w:spacing w:after="180" w:line="240" w:lineRule="auto"/>
        <w:rPr>
          <w:rFonts w:ascii="Times New Roman" w:eastAsia="SimSun" w:hAnsi="Times New Roman" w:cs="Times New Roman"/>
          <w:kern w:val="0"/>
          <w:sz w:val="20"/>
          <w:szCs w:val="20"/>
          <w:lang w:val="en-GB"/>
          <w14:ligatures w14:val="none"/>
        </w:rPr>
      </w:pPr>
    </w:p>
    <w:p w14:paraId="28184431"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3421" w:rsidRPr="006A3421" w14:paraId="3FDB0976" w14:textId="77777777" w:rsidTr="00054B4B">
        <w:trPr>
          <w:jc w:val="center"/>
        </w:trPr>
        <w:tc>
          <w:tcPr>
            <w:tcW w:w="2122" w:type="dxa"/>
            <w:shd w:val="clear" w:color="auto" w:fill="auto"/>
          </w:tcPr>
          <w:p w14:paraId="45FCD4A2"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Condition</w:t>
            </w:r>
            <w:r w:rsidRPr="006A3421">
              <w:rPr>
                <w:rFonts w:ascii="Arial" w:eastAsia="SimSun" w:hAnsi="Arial" w:cs="Times New Roman"/>
                <w:b/>
                <w:kern w:val="0"/>
                <w:sz w:val="18"/>
                <w:szCs w:val="20"/>
                <w:vertAlign w:val="superscript"/>
                <w:lang w:val="en-GB"/>
                <w14:ligatures w14:val="none"/>
              </w:rPr>
              <w:t xml:space="preserve"> NOTE1,2</w:t>
            </w:r>
          </w:p>
        </w:tc>
        <w:tc>
          <w:tcPr>
            <w:tcW w:w="7119" w:type="dxa"/>
            <w:shd w:val="clear" w:color="auto" w:fill="auto"/>
          </w:tcPr>
          <w:p w14:paraId="0F76139C"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PSS/</w:t>
            </w:r>
            <w:proofErr w:type="spellStart"/>
            <w:r w:rsidRPr="006A3421">
              <w:rPr>
                <w:rFonts w:ascii="Arial" w:eastAsia="SimSun" w:hAnsi="Arial" w:cs="Times New Roman"/>
                <w:b/>
                <w:kern w:val="0"/>
                <w:sz w:val="18"/>
                <w:szCs w:val="20"/>
                <w:vertAlign w:val="subscript"/>
                <w:lang w:val="en-GB"/>
                <w14:ligatures w14:val="none"/>
              </w:rPr>
              <w:t>SSS_sync_inter</w:t>
            </w:r>
            <w:proofErr w:type="spellEnd"/>
          </w:p>
        </w:tc>
      </w:tr>
      <w:tr w:rsidR="006A3421" w:rsidRPr="006A3421" w14:paraId="67EBAA12" w14:textId="77777777" w:rsidTr="00054B4B">
        <w:trPr>
          <w:jc w:val="center"/>
        </w:trPr>
        <w:tc>
          <w:tcPr>
            <w:tcW w:w="2122" w:type="dxa"/>
            <w:shd w:val="clear" w:color="auto" w:fill="auto"/>
          </w:tcPr>
          <w:p w14:paraId="5106B9C6"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7119" w:type="dxa"/>
            <w:shd w:val="clear" w:color="auto" w:fill="auto"/>
          </w:tcPr>
          <w:p w14:paraId="0A11CCD4"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600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pss</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sss_sync_inter</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Max(MGRP</w:t>
            </w:r>
            <w:r w:rsidRPr="006A3421">
              <w:rPr>
                <w:rFonts w:ascii="Arial" w:eastAsia="SimSun" w:hAnsi="Arial" w:cs="Arial"/>
                <w:kern w:val="0"/>
                <w:sz w:val="18"/>
                <w:szCs w:val="20"/>
                <w:vertAlign w:val="superscript"/>
                <w:lang w:val="en-GB" w:eastAsia="zh-CN"/>
                <w14:ligatures w14:val="none"/>
              </w:rPr>
              <w:t xml:space="preserve"> </w:t>
            </w:r>
            <w:r w:rsidRPr="006A3421">
              <w:rPr>
                <w:rFonts w:ascii="Arial" w:eastAsia="SimSun" w:hAnsi="Arial" w:cs="Times New Roman"/>
                <w:kern w:val="0"/>
                <w:sz w:val="18"/>
                <w:szCs w:val="20"/>
                <w:lang w:val="en-GB"/>
                <w14:ligatures w14:val="none"/>
              </w:rPr>
              <w:t>,</w:t>
            </w:r>
            <w:proofErr w:type="gramEnd"/>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measCyclePSCell</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6B7DCC75" w14:textId="77777777" w:rsidTr="00054B4B">
        <w:trPr>
          <w:jc w:val="center"/>
        </w:trPr>
        <w:tc>
          <w:tcPr>
            <w:tcW w:w="2122" w:type="dxa"/>
            <w:shd w:val="clear" w:color="auto" w:fill="auto"/>
          </w:tcPr>
          <w:p w14:paraId="56E85233"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w:t>
            </w:r>
            <w:r w:rsidRPr="006A3421">
              <w:rPr>
                <w:rFonts w:ascii="Arial" w:eastAsia="SimSun" w:hAnsi="Arial" w:cs="Times New Roman" w:hint="eastAsia"/>
                <w:kern w:val="0"/>
                <w:sz w:val="18"/>
                <w:szCs w:val="20"/>
                <w:lang w:val="en-GB"/>
                <w14:ligatures w14:val="none"/>
              </w:rPr>
              <w:t>≤</w:t>
            </w:r>
            <w:r w:rsidRPr="006A3421">
              <w:rPr>
                <w:rFonts w:ascii="Arial" w:eastAsia="SimSun" w:hAnsi="Arial" w:cs="Times New Roman"/>
                <w:kern w:val="0"/>
                <w:sz w:val="18"/>
                <w:szCs w:val="20"/>
                <w:lang w:val="en-GB"/>
                <w14:ligatures w14:val="none"/>
              </w:rPr>
              <w:t xml:space="preserve"> 320 </w:t>
            </w:r>
            <w:proofErr w:type="spellStart"/>
            <w:r w:rsidRPr="006A3421">
              <w:rPr>
                <w:rFonts w:ascii="Arial" w:eastAsia="SimSun" w:hAnsi="Arial" w:cs="Times New Roman"/>
                <w:kern w:val="0"/>
                <w:sz w:val="18"/>
                <w:szCs w:val="20"/>
                <w:lang w:val="en-GB"/>
                <w14:ligatures w14:val="none"/>
              </w:rPr>
              <w:t>ms</w:t>
            </w:r>
            <w:proofErr w:type="spellEnd"/>
          </w:p>
        </w:tc>
        <w:tc>
          <w:tcPr>
            <w:tcW w:w="7119" w:type="dxa"/>
            <w:shd w:val="clear" w:color="auto" w:fill="auto"/>
          </w:tcPr>
          <w:p w14:paraId="29A64A51"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600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1.5 *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Arial"/>
                <w:kern w:val="0"/>
                <w:sz w:val="18"/>
                <w:szCs w:val="18"/>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pss</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sss_sync_inter</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MGRP, </w:t>
            </w:r>
            <w:proofErr w:type="spellStart"/>
            <w:r w:rsidRPr="006A3421">
              <w:rPr>
                <w:rFonts w:ascii="Arial" w:eastAsia="SimSun" w:hAnsi="Arial" w:cs="Times New Roman"/>
                <w:kern w:val="0"/>
                <w:sz w:val="18"/>
                <w:szCs w:val="20"/>
                <w:lang w:val="en-GB"/>
                <w14:ligatures w14:val="none"/>
              </w:rPr>
              <w:t>measCyclePSCell</w:t>
            </w:r>
            <w:proofErr w:type="spellEnd"/>
            <w:r w:rsidRPr="006A3421">
              <w:rPr>
                <w:rFonts w:ascii="Arial" w:eastAsia="SimSun" w:hAnsi="Arial" w:cs="Times New Roman"/>
                <w:kern w:val="0"/>
                <w:sz w:val="18"/>
                <w:szCs w:val="20"/>
                <w:lang w:val="en-GB"/>
                <w14:ligatures w14:val="none"/>
              </w:rPr>
              <w:t xml:space="preserve">,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3F4BF4E8" w14:textId="77777777" w:rsidTr="00054B4B">
        <w:trPr>
          <w:jc w:val="center"/>
        </w:trPr>
        <w:tc>
          <w:tcPr>
            <w:tcW w:w="2122" w:type="dxa"/>
            <w:shd w:val="clear" w:color="auto" w:fill="auto"/>
          </w:tcPr>
          <w:p w14:paraId="541985D6"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&gt; 320 </w:t>
            </w:r>
            <w:proofErr w:type="spellStart"/>
            <w:r w:rsidRPr="006A3421">
              <w:rPr>
                <w:rFonts w:ascii="Arial" w:eastAsia="SimSun" w:hAnsi="Arial" w:cs="Times New Roman"/>
                <w:kern w:val="0"/>
                <w:sz w:val="18"/>
                <w:szCs w:val="20"/>
                <w:lang w:val="en-GB"/>
                <w14:ligatures w14:val="none"/>
              </w:rPr>
              <w:t>ms</w:t>
            </w:r>
            <w:proofErr w:type="spellEnd"/>
          </w:p>
        </w:tc>
        <w:tc>
          <w:tcPr>
            <w:tcW w:w="7119" w:type="dxa"/>
            <w:shd w:val="clear" w:color="auto" w:fill="auto"/>
          </w:tcPr>
          <w:p w14:paraId="72303AC8"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pss</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sss_sync_inter</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spellStart"/>
            <w:proofErr w:type="gramEnd"/>
            <w:r w:rsidRPr="006A3421">
              <w:rPr>
                <w:rFonts w:ascii="Arial" w:eastAsia="SimSun" w:hAnsi="Arial" w:cs="Times New Roman"/>
                <w:kern w:val="0"/>
                <w:sz w:val="18"/>
                <w:szCs w:val="20"/>
                <w:lang w:val="en-GB"/>
                <w14:ligatures w14:val="none"/>
              </w:rPr>
              <w:t>measCyclePSCell</w:t>
            </w:r>
            <w:proofErr w:type="spellEnd"/>
            <w:r w:rsidRPr="006A3421">
              <w:rPr>
                <w:rFonts w:ascii="Arial" w:eastAsia="SimSun" w:hAnsi="Arial" w:cs="Times New Roman"/>
                <w:kern w:val="0"/>
                <w:sz w:val="18"/>
                <w:szCs w:val="20"/>
                <w:lang w:val="en-GB"/>
                <w14:ligatures w14:val="none"/>
              </w:rPr>
              <w:t xml:space="preserve">,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3FC9D199" w14:textId="77777777" w:rsidTr="00054B4B">
        <w:trPr>
          <w:jc w:val="center"/>
        </w:trPr>
        <w:tc>
          <w:tcPr>
            <w:tcW w:w="9241" w:type="dxa"/>
            <w:gridSpan w:val="2"/>
            <w:shd w:val="clear" w:color="auto" w:fill="auto"/>
          </w:tcPr>
          <w:p w14:paraId="5FFF31A2"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DRX or non DRX requirements apply according to the conditions described in clause 3.6.1. The DRX cycle is the DRX cycle of the secondary cell group.</w:t>
            </w:r>
          </w:p>
          <w:p w14:paraId="5C200D62"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2:</w:t>
            </w:r>
            <w:r w:rsidRPr="006A3421">
              <w:rPr>
                <w:rFonts w:ascii="Arial" w:eastAsia="SimSun" w:hAnsi="Arial" w:cs="Times New Roman"/>
                <w:kern w:val="0"/>
                <w:sz w:val="18"/>
                <w:szCs w:val="20"/>
                <w:lang w:val="en-GB"/>
                <w14:ligatures w14:val="none"/>
              </w:rPr>
              <w:tab/>
              <w:t xml:space="preserve">In EN-DC operation, the parameters, timers and scheduling requests referred to in clause 3.6.1 are for the secondary cell group. </w:t>
            </w:r>
          </w:p>
          <w:p w14:paraId="54AE5A44" w14:textId="77777777" w:rsidR="006A3421" w:rsidRPr="006A3421" w:rsidRDefault="006A3421" w:rsidP="006A3421">
            <w:pPr>
              <w:keepNext/>
              <w:keepLines/>
              <w:spacing w:after="0" w:line="240" w:lineRule="auto"/>
              <w:ind w:left="851" w:hanging="851"/>
              <w:rPr>
                <w:rFonts w:ascii="Arial" w:eastAsia="SimSun" w:hAnsi="Arial" w:cs="Times New Roman"/>
                <w:i/>
                <w:kern w:val="0"/>
                <w:sz w:val="18"/>
                <w:szCs w:val="20"/>
                <w:lang w:val="en-GB"/>
                <w14:ligatures w14:val="none"/>
              </w:rPr>
            </w:pPr>
            <w:r w:rsidRPr="006A3421">
              <w:rPr>
                <w:rFonts w:ascii="Arial" w:eastAsia="SimSun" w:hAnsi="Arial" w:cs="Times New Roman"/>
                <w:kern w:val="0"/>
                <w:sz w:val="18"/>
                <w:szCs w:val="20"/>
                <w:lang w:val="en-GB"/>
                <w14:ligatures w14:val="none"/>
              </w:rPr>
              <w:t>NOTE 3:</w:t>
            </w:r>
            <w:r w:rsidRPr="006A3421">
              <w:rPr>
                <w:rFonts w:ascii="Arial" w:eastAsia="SimSun" w:hAnsi="Arial" w:cs="Times New Roman"/>
                <w:kern w:val="0"/>
                <w:sz w:val="18"/>
                <w:szCs w:val="20"/>
                <w:lang w:val="en-GB"/>
                <w14:ligatures w14:val="none"/>
              </w:rPr>
              <w:tab/>
              <w:t xml:space="preserve">For a UE supporting concurrent </w:t>
            </w:r>
            <w:r w:rsidRPr="006A3421">
              <w:rPr>
                <w:rFonts w:ascii="Arial" w:eastAsia="SimSun" w:hAnsi="Arial" w:cs="Times New Roman"/>
                <w:kern w:val="0"/>
                <w:sz w:val="18"/>
                <w:szCs w:val="20"/>
                <w:lang w:val="en-GB" w:eastAsia="zh-CN"/>
                <w14:ligatures w14:val="none"/>
              </w:rPr>
              <w:t>GAP</w:t>
            </w:r>
            <w:r w:rsidRPr="006A3421">
              <w:rPr>
                <w:rFonts w:ascii="Arial" w:eastAsia="SimSun" w:hAnsi="Arial" w:cs="Times New Roman"/>
                <w:kern w:val="0"/>
                <w:sz w:val="18"/>
                <w:szCs w:val="20"/>
                <w:lang w:val="en-GB"/>
                <w14:ligatures w14:val="none"/>
              </w:rPr>
              <w:t xml:space="preserve">s, the </w:t>
            </w:r>
            <w:r w:rsidRPr="006A3421">
              <w:rPr>
                <w:rFonts w:ascii="Arial" w:eastAsia="SimSun" w:hAnsi="Arial" w:cs="Times New Roman"/>
                <w:kern w:val="0"/>
                <w:sz w:val="18"/>
                <w:szCs w:val="20"/>
                <w:lang w:val="en-GB" w:eastAsia="zh-CN"/>
                <w14:ligatures w14:val="none"/>
              </w:rPr>
              <w:t>MGRP</w:t>
            </w:r>
            <w:r w:rsidRPr="006A3421">
              <w:rPr>
                <w:rFonts w:ascii="Arial" w:eastAsia="SimSun" w:hAnsi="Arial" w:cs="Times New Roman"/>
                <w:kern w:val="0"/>
                <w:sz w:val="18"/>
                <w:szCs w:val="20"/>
                <w:lang w:val="en-GB"/>
                <w14:ligatures w14:val="none"/>
              </w:rPr>
              <w:t xml:space="preserve"> above is the </w:t>
            </w:r>
            <w:r w:rsidRPr="006A3421">
              <w:rPr>
                <w:rFonts w:ascii="Arial" w:eastAsia="SimSun" w:hAnsi="Arial" w:cs="Times New Roman"/>
                <w:kern w:val="0"/>
                <w:sz w:val="18"/>
                <w:szCs w:val="20"/>
                <w:lang w:val="en-GB" w:eastAsia="zh-CN"/>
                <w14:ligatures w14:val="none"/>
              </w:rPr>
              <w:t>MGRP</w:t>
            </w:r>
            <w:r w:rsidRPr="006A3421">
              <w:rPr>
                <w:rFonts w:ascii="Arial" w:eastAsia="SimSun" w:hAnsi="Arial" w:cs="Times New Roman"/>
                <w:kern w:val="0"/>
                <w:sz w:val="18"/>
                <w:szCs w:val="20"/>
                <w:lang w:val="en-GB"/>
                <w14:ligatures w14:val="none"/>
              </w:rPr>
              <w:t xml:space="preserve"> of the activated Pre-MG or the measurement gap associated with the target frequency layer to be measured if concurrent GAPs are configured.</w:t>
            </w:r>
          </w:p>
        </w:tc>
      </w:tr>
    </w:tbl>
    <w:p w14:paraId="3C7AADD4" w14:textId="77777777" w:rsidR="006A3421" w:rsidRPr="006A3421" w:rsidRDefault="006A3421" w:rsidP="006A3421">
      <w:pPr>
        <w:spacing w:after="180" w:line="240" w:lineRule="auto"/>
        <w:rPr>
          <w:rFonts w:ascii="Times New Roman" w:eastAsia="SimSun" w:hAnsi="Times New Roman" w:cs="Times New Roman"/>
          <w:kern w:val="0"/>
          <w:sz w:val="20"/>
          <w:szCs w:val="20"/>
          <w:lang w:val="en-GB"/>
          <w14:ligatures w14:val="none"/>
        </w:rPr>
      </w:pPr>
    </w:p>
    <w:p w14:paraId="496B7049"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3421" w:rsidRPr="006A3421" w14:paraId="7B4F0665" w14:textId="77777777" w:rsidTr="00054B4B">
        <w:trPr>
          <w:jc w:val="center"/>
        </w:trPr>
        <w:tc>
          <w:tcPr>
            <w:tcW w:w="2122" w:type="dxa"/>
            <w:shd w:val="clear" w:color="auto" w:fill="auto"/>
          </w:tcPr>
          <w:p w14:paraId="39BF8B4B"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Condition</w:t>
            </w:r>
            <w:r w:rsidRPr="006A3421">
              <w:rPr>
                <w:rFonts w:ascii="Arial" w:eastAsia="SimSun" w:hAnsi="Arial" w:cs="Times New Roman"/>
                <w:b/>
                <w:kern w:val="0"/>
                <w:sz w:val="18"/>
                <w:szCs w:val="20"/>
                <w:vertAlign w:val="superscript"/>
                <w:lang w:val="en-GB"/>
                <w14:ligatures w14:val="none"/>
              </w:rPr>
              <w:t xml:space="preserve"> NOTE1,2</w:t>
            </w:r>
          </w:p>
        </w:tc>
        <w:tc>
          <w:tcPr>
            <w:tcW w:w="7119" w:type="dxa"/>
            <w:shd w:val="clear" w:color="auto" w:fill="auto"/>
          </w:tcPr>
          <w:p w14:paraId="044F8FDF"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spellStart"/>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SSB_time_index_inter</w:t>
            </w:r>
            <w:proofErr w:type="spellEnd"/>
          </w:p>
        </w:tc>
      </w:tr>
      <w:tr w:rsidR="006A3421" w:rsidRPr="006A3421" w14:paraId="62509CC6" w14:textId="77777777" w:rsidTr="00054B4B">
        <w:trPr>
          <w:jc w:val="center"/>
        </w:trPr>
        <w:tc>
          <w:tcPr>
            <w:tcW w:w="2122" w:type="dxa"/>
            <w:shd w:val="clear" w:color="auto" w:fill="auto"/>
          </w:tcPr>
          <w:p w14:paraId="21B54D39"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7119" w:type="dxa"/>
            <w:shd w:val="clear" w:color="auto" w:fill="auto"/>
          </w:tcPr>
          <w:p w14:paraId="4360595A"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200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Arial"/>
                <w:kern w:val="0"/>
                <w:sz w:val="18"/>
                <w:szCs w:val="18"/>
                <w:lang w:val="en-GB"/>
                <w14:ligatures w14:val="none"/>
              </w:rPr>
              <w:t xml:space="preserve"> </w:t>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SSB_index_inter</w:t>
            </w:r>
            <w:proofErr w:type="spellEnd"/>
            <w:r w:rsidRPr="006A3421">
              <w:rPr>
                <w:rFonts w:ascii="Arial" w:eastAsia="SimSun" w:hAnsi="Arial" w:cs="Times New Roman"/>
                <w:kern w:val="0"/>
                <w:sz w:val="18"/>
                <w:szCs w:val="20"/>
                <w:lang w:val="en-GB"/>
                <w14:ligatures w14:val="none"/>
              </w:rPr>
              <w:t>)</w:t>
            </w:r>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MGRP, </w:t>
            </w:r>
            <w:proofErr w:type="spellStart"/>
            <w:r w:rsidRPr="006A3421">
              <w:rPr>
                <w:rFonts w:ascii="Arial" w:eastAsia="SimSun" w:hAnsi="Arial" w:cs="Times New Roman"/>
                <w:kern w:val="0"/>
                <w:sz w:val="18"/>
                <w:szCs w:val="20"/>
                <w:lang w:val="en-GB"/>
                <w14:ligatures w14:val="none"/>
              </w:rPr>
              <w:t>measCyclePSCell</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0BF4E556" w14:textId="77777777" w:rsidTr="00054B4B">
        <w:trPr>
          <w:jc w:val="center"/>
        </w:trPr>
        <w:tc>
          <w:tcPr>
            <w:tcW w:w="2122" w:type="dxa"/>
            <w:shd w:val="clear" w:color="auto" w:fill="auto"/>
          </w:tcPr>
          <w:p w14:paraId="499B31EB"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w:t>
            </w:r>
            <w:r w:rsidRPr="006A3421">
              <w:rPr>
                <w:rFonts w:ascii="Arial" w:eastAsia="SimSun" w:hAnsi="Arial" w:cs="Times New Roman" w:hint="eastAsia"/>
                <w:kern w:val="0"/>
                <w:sz w:val="18"/>
                <w:szCs w:val="20"/>
                <w:lang w:val="en-GB"/>
                <w14:ligatures w14:val="none"/>
              </w:rPr>
              <w:t>≤</w:t>
            </w:r>
            <w:r w:rsidRPr="006A3421">
              <w:rPr>
                <w:rFonts w:ascii="Arial" w:eastAsia="SimSun" w:hAnsi="Arial" w:cs="Times New Roman"/>
                <w:kern w:val="0"/>
                <w:sz w:val="18"/>
                <w:szCs w:val="20"/>
                <w:lang w:val="en-GB"/>
                <w14:ligatures w14:val="none"/>
              </w:rPr>
              <w:t xml:space="preserve"> 320 </w:t>
            </w:r>
            <w:proofErr w:type="spellStart"/>
            <w:r w:rsidRPr="006A3421">
              <w:rPr>
                <w:rFonts w:ascii="Arial" w:eastAsia="SimSun" w:hAnsi="Arial" w:cs="Times New Roman"/>
                <w:kern w:val="0"/>
                <w:sz w:val="18"/>
                <w:szCs w:val="20"/>
                <w:lang w:val="en-GB"/>
                <w14:ligatures w14:val="none"/>
              </w:rPr>
              <w:t>ms</w:t>
            </w:r>
            <w:proofErr w:type="spellEnd"/>
          </w:p>
        </w:tc>
        <w:tc>
          <w:tcPr>
            <w:tcW w:w="7119" w:type="dxa"/>
            <w:shd w:val="clear" w:color="auto" w:fill="auto"/>
          </w:tcPr>
          <w:p w14:paraId="61D6E3FA"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200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1.5 *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Arial"/>
                <w:kern w:val="0"/>
                <w:sz w:val="18"/>
                <w:szCs w:val="18"/>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SSB_index_inter</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MGRP, </w:t>
            </w:r>
            <w:proofErr w:type="spellStart"/>
            <w:r w:rsidRPr="006A3421">
              <w:rPr>
                <w:rFonts w:ascii="Arial" w:eastAsia="SimSun" w:hAnsi="Arial" w:cs="Times New Roman"/>
                <w:kern w:val="0"/>
                <w:sz w:val="18"/>
                <w:szCs w:val="20"/>
                <w:lang w:val="en-GB"/>
                <w14:ligatures w14:val="none"/>
              </w:rPr>
              <w:t>measCyclePSCell</w:t>
            </w:r>
            <w:proofErr w:type="spellEnd"/>
            <w:r w:rsidRPr="006A3421">
              <w:rPr>
                <w:rFonts w:ascii="Arial" w:eastAsia="SimSun" w:hAnsi="Arial" w:cs="Times New Roman"/>
                <w:kern w:val="0"/>
                <w:sz w:val="18"/>
                <w:szCs w:val="20"/>
                <w:lang w:val="en-GB"/>
                <w14:ligatures w14:val="none"/>
              </w:rPr>
              <w:t xml:space="preserve">,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64483A32" w14:textId="77777777" w:rsidTr="00054B4B">
        <w:trPr>
          <w:jc w:val="center"/>
        </w:trPr>
        <w:tc>
          <w:tcPr>
            <w:tcW w:w="2122" w:type="dxa"/>
            <w:shd w:val="clear" w:color="auto" w:fill="auto"/>
          </w:tcPr>
          <w:p w14:paraId="4D0EBCDA"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&gt; 320 </w:t>
            </w:r>
            <w:proofErr w:type="spellStart"/>
            <w:r w:rsidRPr="006A3421">
              <w:rPr>
                <w:rFonts w:ascii="Arial" w:eastAsia="SimSun" w:hAnsi="Arial" w:cs="Times New Roman"/>
                <w:kern w:val="0"/>
                <w:sz w:val="18"/>
                <w:szCs w:val="20"/>
                <w:lang w:val="en-GB"/>
                <w14:ligatures w14:val="none"/>
              </w:rPr>
              <w:t>ms</w:t>
            </w:r>
            <w:proofErr w:type="spellEnd"/>
          </w:p>
        </w:tc>
        <w:tc>
          <w:tcPr>
            <w:tcW w:w="7119" w:type="dxa"/>
            <w:shd w:val="clear" w:color="auto" w:fill="auto"/>
          </w:tcPr>
          <w:p w14:paraId="496FE245"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SSB_index_inter</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spellStart"/>
            <w:proofErr w:type="gramEnd"/>
            <w:r w:rsidRPr="006A3421">
              <w:rPr>
                <w:rFonts w:ascii="Arial" w:eastAsia="SimSun" w:hAnsi="Arial" w:cs="Times New Roman"/>
                <w:kern w:val="0"/>
                <w:sz w:val="18"/>
                <w:szCs w:val="20"/>
                <w:lang w:val="en-GB"/>
                <w14:ligatures w14:val="none"/>
              </w:rPr>
              <w:t>measCyclePSCell</w:t>
            </w:r>
            <w:proofErr w:type="spellEnd"/>
            <w:r w:rsidRPr="006A3421">
              <w:rPr>
                <w:rFonts w:ascii="Arial" w:eastAsia="SimSun" w:hAnsi="Arial" w:cs="Times New Roman"/>
                <w:kern w:val="0"/>
                <w:sz w:val="18"/>
                <w:szCs w:val="20"/>
                <w:lang w:val="en-GB"/>
                <w14:ligatures w14:val="none"/>
              </w:rPr>
              <w:t xml:space="preserve">,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606132D1" w14:textId="77777777" w:rsidTr="00054B4B">
        <w:trPr>
          <w:jc w:val="center"/>
        </w:trPr>
        <w:tc>
          <w:tcPr>
            <w:tcW w:w="9241" w:type="dxa"/>
            <w:gridSpan w:val="2"/>
            <w:shd w:val="clear" w:color="auto" w:fill="auto"/>
          </w:tcPr>
          <w:p w14:paraId="41ED74CB"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 xml:space="preserve">DRX or non DRX requirements apply according to the conditions described in clause 3.6.1. </w:t>
            </w:r>
          </w:p>
          <w:p w14:paraId="4DA66769"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2:</w:t>
            </w:r>
            <w:r w:rsidRPr="006A3421">
              <w:rPr>
                <w:rFonts w:ascii="Arial" w:eastAsia="SimSun" w:hAnsi="Arial" w:cs="Times New Roman"/>
                <w:kern w:val="0"/>
                <w:sz w:val="18"/>
                <w:szCs w:val="20"/>
                <w:lang w:val="en-GB"/>
                <w14:ligatures w14:val="none"/>
              </w:rPr>
              <w:tab/>
              <w:t>In EN-DC operation, the parameters, timers and scheduling requests referred to in clause 3.6.1 are for the secondary cell group. The DRX cycle is the DRX cycle of the secondary cell group.</w:t>
            </w:r>
          </w:p>
          <w:p w14:paraId="03DA14EB"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3:</w:t>
            </w:r>
            <w:r w:rsidRPr="006A3421">
              <w:rPr>
                <w:rFonts w:ascii="Arial" w:eastAsia="SimSun" w:hAnsi="Arial" w:cs="Times New Roman"/>
                <w:kern w:val="0"/>
                <w:sz w:val="18"/>
                <w:szCs w:val="20"/>
                <w:lang w:val="en-GB"/>
                <w14:ligatures w14:val="none"/>
              </w:rPr>
              <w:tab/>
              <w:t xml:space="preserve">For a UE supporting concurrent </w:t>
            </w:r>
            <w:r w:rsidRPr="006A3421">
              <w:rPr>
                <w:rFonts w:ascii="Arial" w:eastAsia="SimSun" w:hAnsi="Arial" w:cs="Times New Roman"/>
                <w:kern w:val="0"/>
                <w:sz w:val="18"/>
                <w:szCs w:val="20"/>
                <w:lang w:val="en-GB" w:eastAsia="zh-CN"/>
                <w14:ligatures w14:val="none"/>
              </w:rPr>
              <w:t>GAPs</w:t>
            </w:r>
            <w:r w:rsidRPr="006A3421">
              <w:rPr>
                <w:rFonts w:ascii="Arial" w:eastAsia="SimSun" w:hAnsi="Arial" w:cs="Times New Roman"/>
                <w:kern w:val="0"/>
                <w:sz w:val="18"/>
                <w:szCs w:val="20"/>
                <w:lang w:val="en-GB"/>
                <w14:ligatures w14:val="none"/>
              </w:rPr>
              <w:t xml:space="preserve">, the </w:t>
            </w:r>
            <w:r w:rsidRPr="006A3421">
              <w:rPr>
                <w:rFonts w:ascii="Arial" w:eastAsia="SimSun" w:hAnsi="Arial" w:cs="Times New Roman"/>
                <w:kern w:val="0"/>
                <w:sz w:val="18"/>
                <w:szCs w:val="20"/>
                <w:lang w:val="en-GB" w:eastAsia="zh-CN"/>
                <w14:ligatures w14:val="none"/>
              </w:rPr>
              <w:t>MGRP</w:t>
            </w:r>
            <w:r w:rsidRPr="006A3421">
              <w:rPr>
                <w:rFonts w:ascii="Arial" w:eastAsia="SimSun" w:hAnsi="Arial" w:cs="Times New Roman"/>
                <w:kern w:val="0"/>
                <w:sz w:val="18"/>
                <w:szCs w:val="20"/>
                <w:lang w:val="en-GB"/>
                <w14:ligatures w14:val="none"/>
              </w:rPr>
              <w:t xml:space="preserve"> above is the </w:t>
            </w:r>
            <w:r w:rsidRPr="006A3421">
              <w:rPr>
                <w:rFonts w:ascii="Arial" w:eastAsia="SimSun" w:hAnsi="Arial" w:cs="Times New Roman"/>
                <w:kern w:val="0"/>
                <w:sz w:val="18"/>
                <w:szCs w:val="20"/>
                <w:lang w:val="en-GB" w:eastAsia="zh-CN"/>
                <w14:ligatures w14:val="none"/>
              </w:rPr>
              <w:t>MGRP</w:t>
            </w:r>
            <w:r w:rsidRPr="006A3421">
              <w:rPr>
                <w:rFonts w:ascii="Arial" w:eastAsia="SimSun" w:hAnsi="Arial" w:cs="Times New Roman"/>
                <w:kern w:val="0"/>
                <w:sz w:val="18"/>
                <w:szCs w:val="20"/>
                <w:lang w:val="en-GB"/>
                <w14:ligatures w14:val="none"/>
              </w:rPr>
              <w:t xml:space="preserve"> of the activated Pre-MG or the measurement gap associated with the target frequency layer to be measured if concurrent GAPs are configured.</w:t>
            </w:r>
          </w:p>
        </w:tc>
      </w:tr>
    </w:tbl>
    <w:p w14:paraId="0BE765A7" w14:textId="77777777" w:rsidR="006A3421" w:rsidRPr="006A3421" w:rsidRDefault="006A3421" w:rsidP="006A3421">
      <w:pPr>
        <w:spacing w:after="180" w:line="240" w:lineRule="auto"/>
        <w:rPr>
          <w:rFonts w:ascii="Times New Roman" w:eastAsia="SimSun" w:hAnsi="Times New Roman" w:cs="Times New Roman"/>
          <w:kern w:val="0"/>
          <w:sz w:val="20"/>
          <w:szCs w:val="20"/>
          <w:lang w:val="en-GB"/>
          <w14:ligatures w14:val="none"/>
        </w:rPr>
      </w:pPr>
    </w:p>
    <w:p w14:paraId="47337675"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eastAsia="zh-CN"/>
          <w14:ligatures w14:val="none"/>
        </w:rPr>
      </w:pPr>
      <w:r w:rsidRPr="006A3421">
        <w:rPr>
          <w:rFonts w:ascii="Arial" w:eastAsia="SimSun" w:hAnsi="Arial" w:cs="Times New Roman"/>
          <w:b/>
          <w:kern w:val="0"/>
          <w:sz w:val="20"/>
          <w:szCs w:val="20"/>
          <w:lang w:val="en-GB"/>
          <w14:ligatures w14:val="none"/>
        </w:rPr>
        <w:lastRenderedPageBreak/>
        <w:t xml:space="preserve">Table 9.3.4-9: </w:t>
      </w:r>
      <w:r w:rsidRPr="006A3421">
        <w:rPr>
          <w:rFonts w:ascii="Arial" w:eastAsia="SimSun" w:hAnsi="Arial" w:cs="Times New Roman"/>
          <w:b/>
          <w:kern w:val="0"/>
          <w:sz w:val="20"/>
          <w:szCs w:val="20"/>
          <w:lang w:val="en-GB" w:eastAsia="en-GB"/>
          <w14:ligatures w14:val="none"/>
        </w:rPr>
        <w:t xml:space="preserve">Time period for PSS/SSS detection when </w:t>
      </w:r>
      <w:r w:rsidRPr="006A3421">
        <w:rPr>
          <w:rFonts w:ascii="Arial" w:eastAsia="Malgun Gothic" w:hAnsi="Arial" w:cs="Times New Roman"/>
          <w:b/>
          <w:i/>
          <w:iCs/>
          <w:kern w:val="0"/>
          <w:sz w:val="20"/>
          <w:szCs w:val="20"/>
          <w:lang w:val="en-GB" w:eastAsia="en-GB"/>
          <w14:ligatures w14:val="none"/>
        </w:rPr>
        <w:t>highSpeedMeasFlagFR2-r17</w:t>
      </w:r>
      <w:r w:rsidRPr="006A3421">
        <w:rPr>
          <w:rFonts w:ascii="Arial" w:eastAsia="Malgun Gothic" w:hAnsi="Arial" w:cs="v4.2.0"/>
          <w:b/>
          <w:kern w:val="0"/>
          <w:sz w:val="20"/>
          <w:szCs w:val="20"/>
          <w:lang w:val="en-GB" w:eastAsia="zh-CN"/>
          <w14:ligatures w14:val="none"/>
        </w:rPr>
        <w:t xml:space="preserve"> </w:t>
      </w:r>
      <w:r w:rsidRPr="006A3421">
        <w:rPr>
          <w:rFonts w:ascii="Arial" w:eastAsia="SimSun" w:hAnsi="Arial" w:cs="Times New Roman"/>
          <w:b/>
          <w:kern w:val="0"/>
          <w:sz w:val="20"/>
          <w:szCs w:val="20"/>
          <w:lang w:val="en-GB" w:eastAsia="en-GB"/>
          <w14:ligatures w14:val="none"/>
        </w:rPr>
        <w:t>is configured, (FR2-1)</w:t>
      </w:r>
      <w:r w:rsidRPr="006A3421">
        <w:rPr>
          <w:rFonts w:ascii="Arial" w:eastAsia="SimSun" w:hAnsi="Arial" w:cs="Times New Roman" w:hint="eastAsia"/>
          <w:b/>
          <w:kern w:val="0"/>
          <w:sz w:val="20"/>
          <w:szCs w:val="20"/>
          <w:lang w:val="en-GB" w:eastAsia="zh-CN"/>
          <w14:ligatures w14:val="none"/>
        </w:rPr>
        <w:t xml:space="preserve"> when SMTC period </w:t>
      </w:r>
      <w:r w:rsidRPr="006A3421">
        <w:rPr>
          <w:rFonts w:ascii="Arial" w:eastAsia="SimSun" w:hAnsi="Arial" w:cs="Arial"/>
          <w:b/>
          <w:kern w:val="0"/>
          <w:sz w:val="20"/>
          <w:szCs w:val="20"/>
          <w:lang w:val="en-GB" w:eastAsia="zh-CN"/>
          <w14:ligatures w14:val="none"/>
        </w:rPr>
        <w:t>≤</w:t>
      </w:r>
      <w:r w:rsidRPr="006A3421">
        <w:rPr>
          <w:rFonts w:ascii="Arial" w:eastAsia="SimSun" w:hAnsi="Arial" w:cs="Times New Roman" w:hint="eastAsia"/>
          <w:b/>
          <w:kern w:val="0"/>
          <w:sz w:val="20"/>
          <w:szCs w:val="20"/>
          <w:lang w:val="en-GB" w:eastAsia="zh-CN"/>
          <w14:ligatures w14:val="none"/>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6A3421" w:rsidRPr="006A3421" w14:paraId="636589F0" w14:textId="77777777" w:rsidTr="00054B4B">
        <w:trPr>
          <w:jc w:val="center"/>
        </w:trPr>
        <w:tc>
          <w:tcPr>
            <w:tcW w:w="1455" w:type="pct"/>
            <w:tcBorders>
              <w:top w:val="single" w:sz="4" w:space="0" w:color="auto"/>
              <w:left w:val="single" w:sz="4" w:space="0" w:color="auto"/>
              <w:bottom w:val="single" w:sz="4" w:space="0" w:color="auto"/>
              <w:right w:val="single" w:sz="4" w:space="0" w:color="auto"/>
            </w:tcBorders>
          </w:tcPr>
          <w:p w14:paraId="1C544896"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DRX cycle</w:t>
            </w:r>
          </w:p>
        </w:tc>
        <w:tc>
          <w:tcPr>
            <w:tcW w:w="3545" w:type="pct"/>
            <w:tcBorders>
              <w:top w:val="single" w:sz="4" w:space="0" w:color="auto"/>
              <w:left w:val="single" w:sz="4" w:space="0" w:color="auto"/>
              <w:bottom w:val="single" w:sz="4" w:space="0" w:color="auto"/>
              <w:right w:val="single" w:sz="4" w:space="0" w:color="auto"/>
            </w:tcBorders>
          </w:tcPr>
          <w:p w14:paraId="6871736A"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PSS/</w:t>
            </w:r>
            <w:proofErr w:type="spellStart"/>
            <w:r w:rsidRPr="006A3421">
              <w:rPr>
                <w:rFonts w:ascii="Arial" w:eastAsia="SimSun" w:hAnsi="Arial" w:cs="Times New Roman"/>
                <w:b/>
                <w:kern w:val="0"/>
                <w:sz w:val="18"/>
                <w:szCs w:val="20"/>
                <w:vertAlign w:val="subscript"/>
                <w:lang w:val="en-GB"/>
                <w14:ligatures w14:val="none"/>
              </w:rPr>
              <w:t>SSS_sync_inter</w:t>
            </w:r>
            <w:proofErr w:type="spellEnd"/>
          </w:p>
        </w:tc>
      </w:tr>
      <w:tr w:rsidR="006A3421" w:rsidRPr="006A3421" w14:paraId="265CE62F" w14:textId="77777777" w:rsidTr="00054B4B">
        <w:trPr>
          <w:jc w:val="center"/>
        </w:trPr>
        <w:tc>
          <w:tcPr>
            <w:tcW w:w="1455" w:type="pct"/>
            <w:tcBorders>
              <w:top w:val="single" w:sz="4" w:space="0" w:color="auto"/>
              <w:left w:val="single" w:sz="4" w:space="0" w:color="auto"/>
              <w:bottom w:val="single" w:sz="4" w:space="0" w:color="auto"/>
              <w:right w:val="single" w:sz="4" w:space="0" w:color="auto"/>
            </w:tcBorders>
          </w:tcPr>
          <w:p w14:paraId="4969B39F"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3545" w:type="pct"/>
            <w:tcBorders>
              <w:top w:val="single" w:sz="4" w:space="0" w:color="auto"/>
              <w:left w:val="single" w:sz="4" w:space="0" w:color="auto"/>
              <w:bottom w:val="single" w:sz="4" w:space="0" w:color="auto"/>
              <w:right w:val="single" w:sz="4" w:space="0" w:color="auto"/>
            </w:tcBorders>
          </w:tcPr>
          <w:p w14:paraId="771CC921"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600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M1</w:t>
            </w:r>
            <w:r w:rsidRPr="006A3421">
              <w:rPr>
                <w:rFonts w:ascii="Arial" w:eastAsia="SimSun" w:hAnsi="Arial" w:cs="Times New Roman"/>
                <w:kern w:val="0"/>
                <w:sz w:val="18"/>
                <w:szCs w:val="20"/>
                <w:vertAlign w:val="superscript"/>
                <w:lang w:val="en-GB"/>
                <w14:ligatures w14:val="none"/>
              </w:rPr>
              <w:t xml:space="preserve">Note 3 </w:t>
            </w:r>
            <w:r w:rsidRPr="006A3421">
              <w:rPr>
                <w:rFonts w:ascii="Arial" w:eastAsia="SimSun" w:hAnsi="Arial" w:cs="Times New Roman"/>
                <w:kern w:val="0"/>
                <w:sz w:val="18"/>
                <w:szCs w:val="20"/>
                <w:lang w:val="en-GB" w:eastAsia="zh-CN"/>
                <w14:ligatures w14:val="none"/>
              </w:rPr>
              <w:t xml:space="preserve">x </w:t>
            </w:r>
            <w:proofErr w:type="spellStart"/>
            <w:r w:rsidRPr="006A3421">
              <w:rPr>
                <w:rFonts w:ascii="Arial" w:eastAsia="SimSun" w:hAnsi="Arial" w:cs="Times New Roman"/>
                <w:kern w:val="0"/>
                <w:sz w:val="18"/>
                <w:szCs w:val="20"/>
                <w:lang w:val="en-GB" w:eastAsia="zh-CN"/>
                <w14:ligatures w14:val="none"/>
              </w:rPr>
              <w:t>K</w:t>
            </w:r>
            <w:r w:rsidRPr="006A3421">
              <w:rPr>
                <w:rFonts w:ascii="Arial" w:eastAsia="SimSun" w:hAnsi="Arial" w:cs="Times New Roman"/>
                <w:kern w:val="0"/>
                <w:sz w:val="18"/>
                <w:szCs w:val="20"/>
                <w:vertAlign w:val="subscript"/>
                <w:lang w:val="en-GB" w:eastAsia="zh-CN"/>
                <w14:ligatures w14:val="none"/>
              </w:rPr>
              <w:t>gap</w:t>
            </w:r>
            <w:proofErr w:type="spellEnd"/>
            <w:r w:rsidRPr="006A3421">
              <w:rPr>
                <w:rFonts w:ascii="Arial" w:eastAsia="SimSun" w:hAnsi="Arial" w:cs="Times New Roman"/>
                <w:kern w:val="0"/>
                <w:sz w:val="18"/>
                <w:szCs w:val="20"/>
                <w:lang w:val="en-GB"/>
                <w14:ligatures w14:val="none"/>
              </w:rPr>
              <w:t xml:space="preserve"> x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MGRP, SMTC period))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53D43987" w14:textId="77777777" w:rsidTr="00054B4B">
        <w:trPr>
          <w:jc w:val="center"/>
        </w:trPr>
        <w:tc>
          <w:tcPr>
            <w:tcW w:w="1455" w:type="pct"/>
            <w:tcBorders>
              <w:top w:val="single" w:sz="4" w:space="0" w:color="auto"/>
              <w:left w:val="single" w:sz="4" w:space="0" w:color="auto"/>
              <w:bottom w:val="single" w:sz="4" w:space="0" w:color="auto"/>
              <w:right w:val="single" w:sz="4" w:space="0" w:color="auto"/>
            </w:tcBorders>
          </w:tcPr>
          <w:p w14:paraId="54F761D4"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DRX cycle</w:t>
            </w:r>
            <w:r w:rsidRPr="006A3421">
              <w:rPr>
                <w:rFonts w:ascii="Arial" w:eastAsia="SimSun" w:hAnsi="Arial" w:cs="Arial"/>
                <w:kern w:val="0"/>
                <w:sz w:val="18"/>
                <w:szCs w:val="20"/>
                <w:lang w:val="en-GB"/>
                <w14:ligatures w14:val="none"/>
              </w:rPr>
              <w:t>≤</w:t>
            </w:r>
            <w:r w:rsidRPr="006A3421">
              <w:rPr>
                <w:rFonts w:ascii="Arial" w:eastAsia="SimSun" w:hAnsi="Arial" w:cs="Times New Roman"/>
                <w:kern w:val="0"/>
                <w:sz w:val="18"/>
                <w:szCs w:val="20"/>
                <w:lang w:val="en-GB"/>
                <w14:ligatures w14:val="none"/>
              </w:rPr>
              <w:t xml:space="preserve"> 80 </w:t>
            </w:r>
            <w:proofErr w:type="spellStart"/>
            <w:r w:rsidRPr="006A3421">
              <w:rPr>
                <w:rFonts w:ascii="Arial" w:eastAsia="SimSun" w:hAnsi="Arial" w:cs="Times New Roman"/>
                <w:kern w:val="0"/>
                <w:sz w:val="18"/>
                <w:szCs w:val="20"/>
                <w:lang w:val="en-GB"/>
                <w14:ligatures w14:val="none"/>
              </w:rPr>
              <w:t>ms</w:t>
            </w:r>
            <w:proofErr w:type="spellEnd"/>
          </w:p>
        </w:tc>
        <w:tc>
          <w:tcPr>
            <w:tcW w:w="3545" w:type="pct"/>
            <w:tcBorders>
              <w:top w:val="single" w:sz="4" w:space="0" w:color="auto"/>
              <w:left w:val="single" w:sz="4" w:space="0" w:color="auto"/>
              <w:bottom w:val="single" w:sz="4" w:space="0" w:color="auto"/>
              <w:right w:val="single" w:sz="4" w:space="0" w:color="auto"/>
            </w:tcBorders>
          </w:tcPr>
          <w:p w14:paraId="3170EA2B"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600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M1</w:t>
            </w:r>
            <w:r w:rsidRPr="006A3421">
              <w:rPr>
                <w:rFonts w:ascii="Arial" w:eastAsia="SimSun" w:hAnsi="Arial" w:cs="Times New Roman"/>
                <w:kern w:val="0"/>
                <w:sz w:val="18"/>
                <w:szCs w:val="20"/>
                <w:vertAlign w:val="superscript"/>
                <w:lang w:val="en-GB"/>
                <w14:ligatures w14:val="none"/>
              </w:rPr>
              <w:t>Note 3</w:t>
            </w:r>
            <w:r w:rsidRPr="006A3421">
              <w:rPr>
                <w:rFonts w:ascii="Arial" w:eastAsia="SimSun" w:hAnsi="Arial" w:cs="Times New Roman"/>
                <w:kern w:val="0"/>
                <w:sz w:val="18"/>
                <w:szCs w:val="20"/>
                <w:lang w:val="en-GB"/>
                <w14:ligatures w14:val="none"/>
              </w:rPr>
              <w:t xml:space="preserve"> x </w:t>
            </w:r>
            <w:proofErr w:type="spellStart"/>
            <w:r w:rsidRPr="006A3421">
              <w:rPr>
                <w:rFonts w:ascii="Arial" w:eastAsia="SimSun" w:hAnsi="Arial" w:cs="Times New Roman"/>
                <w:kern w:val="0"/>
                <w:sz w:val="18"/>
                <w:szCs w:val="20"/>
                <w:lang w:val="en-GB" w:eastAsia="zh-CN"/>
                <w14:ligatures w14:val="none"/>
              </w:rPr>
              <w:t>K</w:t>
            </w:r>
            <w:r w:rsidRPr="006A3421">
              <w:rPr>
                <w:rFonts w:ascii="Arial" w:eastAsia="SimSun" w:hAnsi="Arial" w:cs="Times New Roman"/>
                <w:kern w:val="0"/>
                <w:sz w:val="18"/>
                <w:szCs w:val="20"/>
                <w:vertAlign w:val="subscript"/>
                <w:lang w:val="en-GB" w:eastAsia="zh-CN"/>
                <w14:ligatures w14:val="none"/>
              </w:rPr>
              <w:t>gap</w:t>
            </w:r>
            <w:proofErr w:type="spellEnd"/>
            <w:r w:rsidRPr="006A3421">
              <w:rPr>
                <w:rFonts w:ascii="Arial" w:eastAsia="SimSun" w:hAnsi="Arial" w:cs="Times New Roman"/>
                <w:kern w:val="0"/>
                <w:sz w:val="18"/>
                <w:szCs w:val="20"/>
                <w:lang w:val="en-GB"/>
                <w14:ligatures w14:val="none"/>
              </w:rPr>
              <w:t xml:space="preserve">) x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MGRP, SMTC period, DRX cycle))</w:t>
            </w:r>
            <w:r w:rsidRPr="006A3421">
              <w:rPr>
                <w:rFonts w:ascii="Arial" w:eastAsia="SimSun" w:hAnsi="Arial" w:cs="Times New Roman"/>
                <w:kern w:val="0"/>
                <w:sz w:val="18"/>
                <w:szCs w:val="20"/>
                <w:vertAlign w:val="superscript"/>
                <w:lang w:val="en-GB"/>
                <w14:ligatures w14:val="none"/>
              </w:rPr>
              <w:t xml:space="preserve"> </w:t>
            </w:r>
            <w:r w:rsidRPr="006A3421">
              <w:rPr>
                <w:rFonts w:ascii="Arial" w:eastAsia="SimSun" w:hAnsi="Arial" w:cs="Times New Roman"/>
                <w:kern w:val="0"/>
                <w:sz w:val="18"/>
                <w:szCs w:val="20"/>
                <w:lang w:val="en-GB"/>
                <w14:ligatures w14:val="none"/>
              </w:rPr>
              <w:t xml:space="preserve">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48CD98F8" w14:textId="77777777" w:rsidTr="00054B4B">
        <w:trPr>
          <w:jc w:val="center"/>
        </w:trPr>
        <w:tc>
          <w:tcPr>
            <w:tcW w:w="1455" w:type="pct"/>
            <w:tcBorders>
              <w:top w:val="single" w:sz="4" w:space="0" w:color="auto"/>
              <w:left w:val="single" w:sz="4" w:space="0" w:color="auto"/>
              <w:bottom w:val="single" w:sz="4" w:space="0" w:color="auto"/>
              <w:right w:val="single" w:sz="4" w:space="0" w:color="auto"/>
            </w:tcBorders>
          </w:tcPr>
          <w:p w14:paraId="0FAFDBF1"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80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&lt; DRX cycle≤ 320 </w:t>
            </w:r>
            <w:proofErr w:type="spellStart"/>
            <w:r w:rsidRPr="006A3421">
              <w:rPr>
                <w:rFonts w:ascii="Arial" w:eastAsia="SimSun" w:hAnsi="Arial" w:cs="Times New Roman"/>
                <w:kern w:val="0"/>
                <w:sz w:val="18"/>
                <w:szCs w:val="20"/>
                <w:lang w:val="en-GB"/>
                <w14:ligatures w14:val="none"/>
              </w:rPr>
              <w:t>ms</w:t>
            </w:r>
            <w:proofErr w:type="spellEnd"/>
          </w:p>
        </w:tc>
        <w:tc>
          <w:tcPr>
            <w:tcW w:w="3545" w:type="pct"/>
            <w:tcBorders>
              <w:top w:val="single" w:sz="4" w:space="0" w:color="auto"/>
              <w:left w:val="single" w:sz="4" w:space="0" w:color="auto"/>
              <w:bottom w:val="single" w:sz="4" w:space="0" w:color="auto"/>
              <w:right w:val="single" w:sz="4" w:space="0" w:color="auto"/>
            </w:tcBorders>
          </w:tcPr>
          <w:p w14:paraId="6895759B"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600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pss</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sss_sync_with_</w:t>
            </w:r>
            <w:proofErr w:type="gramStart"/>
            <w:r w:rsidRPr="006A3421">
              <w:rPr>
                <w:rFonts w:ascii="Arial" w:eastAsia="SimSun" w:hAnsi="Arial" w:cs="Times New Roman"/>
                <w:kern w:val="0"/>
                <w:sz w:val="18"/>
                <w:szCs w:val="20"/>
                <w:vertAlign w:val="subscript"/>
                <w:lang w:val="en-GB"/>
                <w14:ligatures w14:val="none"/>
              </w:rPr>
              <w:t>gaps</w:t>
            </w:r>
            <w:proofErr w:type="spellEnd"/>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Times New Roman"/>
                <w:kern w:val="0"/>
                <w:sz w:val="18"/>
                <w:szCs w:val="20"/>
                <w:lang w:val="en-GB" w:eastAsia="zh-CN"/>
                <w14:ligatures w14:val="none"/>
              </w:rPr>
              <w:t>x</w:t>
            </w:r>
            <w:proofErr w:type="gramEnd"/>
            <w:r w:rsidRPr="006A3421">
              <w:rPr>
                <w:rFonts w:ascii="Arial" w:eastAsia="SimSun" w:hAnsi="Arial" w:cs="Times New Roman"/>
                <w:kern w:val="0"/>
                <w:sz w:val="18"/>
                <w:szCs w:val="20"/>
                <w:lang w:val="en-GB" w:eastAsia="zh-CN"/>
                <w14:ligatures w14:val="none"/>
              </w:rPr>
              <w:t xml:space="preserve"> </w:t>
            </w:r>
            <w:proofErr w:type="spellStart"/>
            <w:r w:rsidRPr="006A3421">
              <w:rPr>
                <w:rFonts w:ascii="Arial" w:eastAsia="SimSun" w:hAnsi="Arial" w:cs="Times New Roman"/>
                <w:kern w:val="0"/>
                <w:sz w:val="18"/>
                <w:szCs w:val="20"/>
                <w:lang w:val="en-GB" w:eastAsia="zh-CN"/>
                <w14:ligatures w14:val="none"/>
              </w:rPr>
              <w:t>K</w:t>
            </w:r>
            <w:r w:rsidRPr="006A3421">
              <w:rPr>
                <w:rFonts w:ascii="Arial" w:eastAsia="SimSun" w:hAnsi="Arial" w:cs="Times New Roman"/>
                <w:kern w:val="0"/>
                <w:sz w:val="18"/>
                <w:szCs w:val="20"/>
                <w:vertAlign w:val="subscript"/>
                <w:lang w:val="en-GB" w:eastAsia="zh-CN"/>
                <w14:ligatures w14:val="none"/>
              </w:rPr>
              <w:t>gap</w:t>
            </w:r>
            <w:proofErr w:type="spellEnd"/>
            <w:r w:rsidRPr="006A3421">
              <w:rPr>
                <w:rFonts w:ascii="Arial" w:eastAsia="SimSun" w:hAnsi="Arial" w:cs="Times New Roman"/>
                <w:kern w:val="0"/>
                <w:sz w:val="18"/>
                <w:szCs w:val="20"/>
                <w:lang w:val="en-GB"/>
                <w14:ligatures w14:val="none"/>
              </w:rPr>
              <w:t xml:space="preserve">) x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MGRP, SMTC period, DRX cycle))</w:t>
            </w:r>
            <w:r w:rsidRPr="006A3421">
              <w:rPr>
                <w:rFonts w:ascii="Arial" w:eastAsia="SimSun" w:hAnsi="Arial" w:cs="Times New Roman"/>
                <w:kern w:val="0"/>
                <w:sz w:val="18"/>
                <w:szCs w:val="20"/>
                <w:vertAlign w:val="superscript"/>
                <w:lang w:val="en-GB"/>
                <w14:ligatures w14:val="none"/>
              </w:rPr>
              <w:t xml:space="preserve"> </w:t>
            </w:r>
            <w:r w:rsidRPr="006A3421">
              <w:rPr>
                <w:rFonts w:ascii="Arial" w:eastAsia="SimSun" w:hAnsi="Arial" w:cs="Times New Roman"/>
                <w:kern w:val="0"/>
                <w:sz w:val="18"/>
                <w:szCs w:val="20"/>
                <w:lang w:val="en-GB"/>
                <w14:ligatures w14:val="none"/>
              </w:rPr>
              <w:t xml:space="preserve">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3D3CCFAF" w14:textId="77777777" w:rsidTr="00054B4B">
        <w:trPr>
          <w:jc w:val="center"/>
        </w:trPr>
        <w:tc>
          <w:tcPr>
            <w:tcW w:w="1455" w:type="pct"/>
            <w:tcBorders>
              <w:top w:val="single" w:sz="4" w:space="0" w:color="auto"/>
              <w:left w:val="single" w:sz="4" w:space="0" w:color="auto"/>
              <w:bottom w:val="single" w:sz="4" w:space="0" w:color="auto"/>
              <w:right w:val="single" w:sz="4" w:space="0" w:color="auto"/>
            </w:tcBorders>
          </w:tcPr>
          <w:p w14:paraId="12723DE2"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cycle&gt;320 </w:t>
            </w:r>
            <w:proofErr w:type="spellStart"/>
            <w:r w:rsidRPr="006A3421">
              <w:rPr>
                <w:rFonts w:ascii="Arial" w:eastAsia="SimSun" w:hAnsi="Arial" w:cs="Times New Roman"/>
                <w:kern w:val="0"/>
                <w:sz w:val="18"/>
                <w:szCs w:val="20"/>
                <w:lang w:val="en-GB"/>
                <w14:ligatures w14:val="none"/>
              </w:rPr>
              <w:t>ms</w:t>
            </w:r>
            <w:proofErr w:type="spellEnd"/>
          </w:p>
        </w:tc>
        <w:tc>
          <w:tcPr>
            <w:tcW w:w="3545" w:type="pct"/>
            <w:tcBorders>
              <w:top w:val="single" w:sz="4" w:space="0" w:color="auto"/>
              <w:left w:val="single" w:sz="4" w:space="0" w:color="auto"/>
              <w:bottom w:val="single" w:sz="4" w:space="0" w:color="auto"/>
              <w:right w:val="single" w:sz="4" w:space="0" w:color="auto"/>
            </w:tcBorders>
          </w:tcPr>
          <w:p w14:paraId="43BCCE22"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 xml:space="preserve">Ceil( </w:t>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pss</w:t>
            </w:r>
            <w:proofErr w:type="spellEnd"/>
            <w:proofErr w:type="gram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sss_sync_with_gaps</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Times New Roman"/>
                <w:kern w:val="0"/>
                <w:sz w:val="18"/>
                <w:szCs w:val="20"/>
                <w:lang w:val="en-GB" w:eastAsia="zh-CN"/>
                <w14:ligatures w14:val="none"/>
              </w:rPr>
              <w:t xml:space="preserve">x </w:t>
            </w:r>
            <w:proofErr w:type="spellStart"/>
            <w:proofErr w:type="gramStart"/>
            <w:r w:rsidRPr="006A3421">
              <w:rPr>
                <w:rFonts w:ascii="Arial" w:eastAsia="SimSun" w:hAnsi="Arial" w:cs="Times New Roman"/>
                <w:kern w:val="0"/>
                <w:sz w:val="18"/>
                <w:szCs w:val="20"/>
                <w:lang w:val="en-GB" w:eastAsia="zh-CN"/>
                <w14:ligatures w14:val="none"/>
              </w:rPr>
              <w:t>K</w:t>
            </w:r>
            <w:r w:rsidRPr="006A3421">
              <w:rPr>
                <w:rFonts w:ascii="Arial" w:eastAsia="SimSun" w:hAnsi="Arial" w:cs="Times New Roman"/>
                <w:kern w:val="0"/>
                <w:sz w:val="18"/>
                <w:szCs w:val="20"/>
                <w:vertAlign w:val="subscript"/>
                <w:lang w:val="en-GB" w:eastAsia="zh-CN"/>
                <w14:ligatures w14:val="none"/>
              </w:rPr>
              <w:t>gap</w:t>
            </w:r>
            <w:proofErr w:type="spellEnd"/>
            <w:r w:rsidRPr="006A3421">
              <w:rPr>
                <w:rFonts w:ascii="Arial" w:eastAsia="SimSun" w:hAnsi="Arial" w:cs="Times New Roman"/>
                <w:kern w:val="0"/>
                <w:sz w:val="18"/>
                <w:szCs w:val="20"/>
                <w:lang w:val="en-GB"/>
                <w14:ligatures w14:val="none"/>
              </w:rPr>
              <w:t xml:space="preserve"> )</w:t>
            </w:r>
            <w:proofErr w:type="gramEnd"/>
            <w:r w:rsidRPr="006A3421">
              <w:rPr>
                <w:rFonts w:ascii="Arial" w:eastAsia="SimSun" w:hAnsi="Arial" w:cs="Times New Roman"/>
                <w:kern w:val="0"/>
                <w:sz w:val="18"/>
                <w:szCs w:val="20"/>
                <w:lang w:val="en-GB"/>
                <w14:ligatures w14:val="none"/>
              </w:rPr>
              <w:t xml:space="preserve"> x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MGRP, DRX cycle) x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60F39699" w14:textId="77777777" w:rsidTr="00054B4B">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60F8448A"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DRX or non DRX requirements apply according to the conditions described in clause 3.6.1</w:t>
            </w:r>
          </w:p>
          <w:p w14:paraId="2F6A456A"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2:</w:t>
            </w:r>
            <w:r w:rsidRPr="006A3421">
              <w:rPr>
                <w:rFonts w:ascii="Arial" w:eastAsia="SimSun" w:hAnsi="Arial" w:cs="Times New Roman"/>
                <w:kern w:val="0"/>
                <w:sz w:val="18"/>
                <w:szCs w:val="20"/>
                <w:lang w:val="en-GB"/>
                <w14:ligatures w14:val="none"/>
              </w:rPr>
              <w:tab/>
              <w:t xml:space="preserve">For a UE supporting concurrent </w:t>
            </w:r>
            <w:r w:rsidRPr="006A3421">
              <w:rPr>
                <w:rFonts w:ascii="Arial" w:eastAsia="SimSun" w:hAnsi="Arial" w:cs="Times New Roman"/>
                <w:kern w:val="0"/>
                <w:sz w:val="18"/>
                <w:szCs w:val="20"/>
                <w:lang w:val="en-GB" w:eastAsia="zh-CN"/>
                <w14:ligatures w14:val="none"/>
              </w:rPr>
              <w:t>GAPs</w:t>
            </w:r>
            <w:r w:rsidRPr="006A3421">
              <w:rPr>
                <w:rFonts w:ascii="Arial" w:eastAsia="SimSun" w:hAnsi="Arial" w:cs="Times New Roman"/>
                <w:kern w:val="0"/>
                <w:sz w:val="18"/>
                <w:szCs w:val="20"/>
                <w:lang w:val="en-GB"/>
                <w14:ligatures w14:val="none"/>
              </w:rPr>
              <w:t xml:space="preserve">, the </w:t>
            </w:r>
            <w:r w:rsidRPr="006A3421">
              <w:rPr>
                <w:rFonts w:ascii="Arial" w:eastAsia="SimSun" w:hAnsi="Arial" w:cs="Times New Roman"/>
                <w:kern w:val="0"/>
                <w:sz w:val="18"/>
                <w:szCs w:val="20"/>
                <w:lang w:val="en-GB" w:eastAsia="zh-CN"/>
                <w14:ligatures w14:val="none"/>
              </w:rPr>
              <w:t>MGRP</w:t>
            </w:r>
            <w:r w:rsidRPr="006A3421">
              <w:rPr>
                <w:rFonts w:ascii="Arial" w:eastAsia="SimSun" w:hAnsi="Arial" w:cs="Times New Roman"/>
                <w:kern w:val="0"/>
                <w:sz w:val="18"/>
                <w:szCs w:val="20"/>
                <w:lang w:val="en-GB"/>
                <w14:ligatures w14:val="none"/>
              </w:rPr>
              <w:t xml:space="preserve"> above is the </w:t>
            </w:r>
            <w:r w:rsidRPr="006A3421">
              <w:rPr>
                <w:rFonts w:ascii="Arial" w:eastAsia="SimSun" w:hAnsi="Arial" w:cs="Times New Roman"/>
                <w:kern w:val="0"/>
                <w:sz w:val="18"/>
                <w:szCs w:val="20"/>
                <w:lang w:val="en-GB" w:eastAsia="zh-CN"/>
                <w14:ligatures w14:val="none"/>
              </w:rPr>
              <w:t>MGRP</w:t>
            </w:r>
            <w:r w:rsidRPr="006A3421">
              <w:rPr>
                <w:rFonts w:ascii="Arial" w:eastAsia="SimSun" w:hAnsi="Arial" w:cs="Times New Roman"/>
                <w:kern w:val="0"/>
                <w:sz w:val="18"/>
                <w:szCs w:val="20"/>
                <w:lang w:val="en-GB"/>
                <w14:ligatures w14:val="none"/>
              </w:rPr>
              <w:t xml:space="preserve"> of the activated Pre-MG or the measurement gap associated with the target frequency layer to be measured if concurrent GAPs are configured.</w:t>
            </w:r>
          </w:p>
          <w:p w14:paraId="1AF5C0D6"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3:</w:t>
            </w:r>
            <w:r w:rsidRPr="006A3421">
              <w:rPr>
                <w:rFonts w:ascii="Arial" w:eastAsia="SimSun" w:hAnsi="Arial" w:cs="Times New Roman"/>
                <w:kern w:val="0"/>
                <w:sz w:val="18"/>
                <w:szCs w:val="20"/>
                <w:lang w:val="en-GB"/>
                <w14:ligatures w14:val="none"/>
              </w:rPr>
              <w:tab/>
              <w:t xml:space="preserve">For UE supporting power class 6 and </w:t>
            </w:r>
            <w:r w:rsidRPr="006A3421">
              <w:rPr>
                <w:rFonts w:ascii="Arial" w:eastAsia="Malgun Gothic" w:hAnsi="Arial" w:cs="v4.2.0"/>
                <w:i/>
                <w:kern w:val="0"/>
                <w:sz w:val="18"/>
                <w:szCs w:val="20"/>
                <w:lang w:val="en-GB" w:eastAsia="zh-CN"/>
                <w14:ligatures w14:val="none"/>
              </w:rPr>
              <w:t>measEnhCAInterFreqFR2-r18</w:t>
            </w:r>
            <w:r w:rsidRPr="006A3421">
              <w:rPr>
                <w:rFonts w:ascii="Arial" w:eastAsia="SimSun" w:hAnsi="Arial" w:cs="Times New Roman"/>
                <w:kern w:val="0"/>
                <w:sz w:val="18"/>
                <w:szCs w:val="20"/>
                <w:lang w:val="en-GB"/>
                <w14:ligatures w14:val="none"/>
              </w:rPr>
              <w:t>, M1</w:t>
            </w:r>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Times New Roman"/>
                <w:kern w:val="0"/>
                <w:sz w:val="18"/>
                <w:szCs w:val="20"/>
                <w:lang w:val="en-GB"/>
                <w14:ligatures w14:val="none"/>
              </w:rPr>
              <w:t xml:space="preserve">= 6 if </w:t>
            </w:r>
            <w:r w:rsidRPr="006A3421">
              <w:rPr>
                <w:rFonts w:ascii="Arial" w:eastAsia="SimSun" w:hAnsi="Arial" w:cs="Times New Roman"/>
                <w:i/>
                <w:iCs/>
                <w:kern w:val="0"/>
                <w:sz w:val="18"/>
                <w:szCs w:val="20"/>
                <w:lang w:val="en-GB"/>
                <w14:ligatures w14:val="none"/>
              </w:rPr>
              <w:t>highSpeedMeasFlagFR2-r17</w:t>
            </w:r>
            <w:r w:rsidRPr="006A3421">
              <w:rPr>
                <w:rFonts w:ascii="Arial" w:eastAsia="SimSun" w:hAnsi="Arial" w:cs="Times New Roman"/>
                <w:kern w:val="0"/>
                <w:sz w:val="18"/>
                <w:szCs w:val="20"/>
                <w:lang w:val="en-GB"/>
                <w14:ligatures w14:val="none"/>
              </w:rPr>
              <w:t xml:space="preserve"> = set1 or M1</w:t>
            </w:r>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Times New Roman"/>
                <w:kern w:val="0"/>
                <w:sz w:val="18"/>
                <w:szCs w:val="20"/>
                <w:lang w:val="en-GB"/>
                <w14:ligatures w14:val="none"/>
              </w:rPr>
              <w:t xml:space="preserve">= 18 if </w:t>
            </w:r>
            <w:r w:rsidRPr="006A3421">
              <w:rPr>
                <w:rFonts w:ascii="Arial" w:eastAsia="SimSun" w:hAnsi="Arial" w:cs="Times New Roman"/>
                <w:i/>
                <w:iCs/>
                <w:kern w:val="0"/>
                <w:sz w:val="18"/>
                <w:szCs w:val="20"/>
                <w:lang w:val="en-GB"/>
                <w14:ligatures w14:val="none"/>
              </w:rPr>
              <w:t>highSpeedMeasFlagFR2-r17</w:t>
            </w:r>
            <w:r w:rsidRPr="006A3421">
              <w:rPr>
                <w:rFonts w:ascii="Arial" w:eastAsia="SimSun" w:hAnsi="Arial" w:cs="Times New Roman"/>
                <w:kern w:val="0"/>
                <w:sz w:val="18"/>
                <w:szCs w:val="20"/>
                <w:lang w:val="en-GB"/>
                <w14:ligatures w14:val="none"/>
              </w:rPr>
              <w:t xml:space="preserve"> = set2</w:t>
            </w:r>
          </w:p>
        </w:tc>
      </w:tr>
    </w:tbl>
    <w:p w14:paraId="7BE56902" w14:textId="77777777" w:rsidR="006A3421" w:rsidRPr="006A3421" w:rsidRDefault="006A3421" w:rsidP="006A3421">
      <w:pPr>
        <w:spacing w:after="180" w:line="240" w:lineRule="auto"/>
        <w:rPr>
          <w:rFonts w:ascii="Times New Roman" w:eastAsia="SimSun" w:hAnsi="Times New Roman" w:cs="Times New Roman"/>
          <w:kern w:val="0"/>
          <w:sz w:val="20"/>
          <w:szCs w:val="20"/>
          <w:lang w:val="en-GB"/>
          <w14:ligatures w14:val="none"/>
        </w:rPr>
      </w:pPr>
    </w:p>
    <w:p w14:paraId="2AFA747A"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 xml:space="preserve">Table 9.3.4-10: Time period for time index detection when </w:t>
      </w:r>
      <w:proofErr w:type="spellStart"/>
      <w:r w:rsidRPr="006A3421">
        <w:rPr>
          <w:rFonts w:ascii="Arial" w:eastAsia="SimSun" w:hAnsi="Arial" w:cs="Times New Roman"/>
          <w:b/>
          <w:kern w:val="0"/>
          <w:sz w:val="20"/>
          <w:szCs w:val="20"/>
          <w:lang w:val="en-GB"/>
          <w14:ligatures w14:val="none"/>
        </w:rPr>
        <w:t>when</w:t>
      </w:r>
      <w:proofErr w:type="spellEnd"/>
      <w:r w:rsidRPr="006A3421">
        <w:rPr>
          <w:rFonts w:ascii="Arial" w:eastAsia="SimSun" w:hAnsi="Arial" w:cs="Times New Roman"/>
          <w:b/>
          <w:kern w:val="0"/>
          <w:sz w:val="20"/>
          <w:szCs w:val="20"/>
          <w:lang w:val="en-GB"/>
          <w14:ligatures w14:val="none"/>
        </w:rPr>
        <w:t xml:space="preserve"> </w:t>
      </w:r>
      <w:r w:rsidRPr="006A3421">
        <w:rPr>
          <w:rFonts w:ascii="Arial" w:eastAsia="Malgun Gothic" w:hAnsi="Arial" w:cs="Times New Roman"/>
          <w:b/>
          <w:i/>
          <w:iCs/>
          <w:kern w:val="0"/>
          <w:sz w:val="20"/>
          <w:szCs w:val="20"/>
          <w:lang w:val="en-GB"/>
          <w14:ligatures w14:val="none"/>
        </w:rPr>
        <w:t>highSpeedMeasFlagFR2-r17</w:t>
      </w:r>
      <w:r w:rsidRPr="006A3421">
        <w:rPr>
          <w:rFonts w:ascii="Arial" w:eastAsia="Malgun Gothic" w:hAnsi="Arial" w:cs="v4.2.0"/>
          <w:b/>
          <w:kern w:val="0"/>
          <w:sz w:val="20"/>
          <w:szCs w:val="20"/>
          <w:lang w:val="en-GB" w:eastAsia="zh-CN"/>
          <w14:ligatures w14:val="none"/>
        </w:rPr>
        <w:t xml:space="preserve"> </w:t>
      </w:r>
      <w:r w:rsidRPr="006A3421">
        <w:rPr>
          <w:rFonts w:ascii="Arial" w:eastAsia="SimSun" w:hAnsi="Arial" w:cs="Times New Roman"/>
          <w:b/>
          <w:kern w:val="0"/>
          <w:sz w:val="20"/>
          <w:szCs w:val="20"/>
          <w:lang w:val="en-GB"/>
          <w14:ligatures w14:val="none"/>
        </w:rPr>
        <w:t xml:space="preserve">is configured (Frequency range FR2-1) when SMTC period &lt;= 40 </w:t>
      </w:r>
      <w:proofErr w:type="spellStart"/>
      <w:r w:rsidRPr="006A3421">
        <w:rPr>
          <w:rFonts w:ascii="Arial" w:eastAsia="SimSun" w:hAnsi="Arial" w:cs="Times New Roman"/>
          <w:b/>
          <w:kern w:val="0"/>
          <w:sz w:val="20"/>
          <w:szCs w:val="20"/>
          <w:lang w:val="en-GB"/>
          <w14:ligatures w14:val="none"/>
        </w:rPr>
        <w:t>ms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6A3421" w:rsidRPr="006A3421" w14:paraId="43A67609" w14:textId="77777777" w:rsidTr="00054B4B">
        <w:trPr>
          <w:jc w:val="center"/>
        </w:trPr>
        <w:tc>
          <w:tcPr>
            <w:tcW w:w="1301" w:type="pct"/>
            <w:shd w:val="clear" w:color="auto" w:fill="auto"/>
          </w:tcPr>
          <w:p w14:paraId="655344CF"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Condition</w:t>
            </w:r>
            <w:r w:rsidRPr="006A3421">
              <w:rPr>
                <w:rFonts w:ascii="Arial" w:eastAsia="SimSun" w:hAnsi="Arial" w:cs="Times New Roman"/>
                <w:b/>
                <w:kern w:val="0"/>
                <w:sz w:val="18"/>
                <w:szCs w:val="20"/>
                <w:vertAlign w:val="superscript"/>
                <w:lang w:val="en-GB"/>
                <w14:ligatures w14:val="none"/>
              </w:rPr>
              <w:t xml:space="preserve"> NOTE1,2</w:t>
            </w:r>
          </w:p>
        </w:tc>
        <w:tc>
          <w:tcPr>
            <w:tcW w:w="3699" w:type="pct"/>
            <w:shd w:val="clear" w:color="auto" w:fill="auto"/>
          </w:tcPr>
          <w:p w14:paraId="4683A6E5"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spellStart"/>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SSB_time_index_inter</w:t>
            </w:r>
            <w:proofErr w:type="spellEnd"/>
          </w:p>
        </w:tc>
      </w:tr>
      <w:tr w:rsidR="006A3421" w:rsidRPr="006A3421" w14:paraId="54A750A5" w14:textId="77777777" w:rsidTr="00054B4B">
        <w:trPr>
          <w:jc w:val="center"/>
        </w:trPr>
        <w:tc>
          <w:tcPr>
            <w:tcW w:w="1301" w:type="pct"/>
            <w:shd w:val="clear" w:color="auto" w:fill="auto"/>
          </w:tcPr>
          <w:p w14:paraId="640AFEC0"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3699" w:type="pct"/>
            <w:shd w:val="clear" w:color="auto" w:fill="auto"/>
          </w:tcPr>
          <w:p w14:paraId="14DBF088"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200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Arial"/>
                <w:kern w:val="0"/>
                <w:sz w:val="18"/>
                <w:szCs w:val="18"/>
                <w:lang w:val="en-GB"/>
                <w14:ligatures w14:val="none"/>
              </w:rPr>
              <w:t xml:space="preserve"> </w:t>
            </w:r>
            <w:r w:rsidRPr="006A3421">
              <w:rPr>
                <w:rFonts w:ascii="Arial" w:eastAsia="SimSun" w:hAnsi="Arial" w:cs="Times New Roman"/>
                <w:kern w:val="0"/>
                <w:sz w:val="18"/>
                <w:szCs w:val="20"/>
                <w:lang w:val="en-GB"/>
                <w14:ligatures w14:val="none"/>
              </w:rPr>
              <w:t>, M1</w:t>
            </w:r>
            <w:r w:rsidRPr="006A3421">
              <w:rPr>
                <w:rFonts w:ascii="Arial" w:eastAsia="SimSun" w:hAnsi="Arial" w:cs="Times New Roman"/>
                <w:kern w:val="0"/>
                <w:sz w:val="18"/>
                <w:szCs w:val="20"/>
                <w:vertAlign w:val="superscript"/>
                <w:lang w:val="en-GB"/>
                <w14:ligatures w14:val="none"/>
              </w:rPr>
              <w:t>Note 3</w:t>
            </w:r>
            <w:r w:rsidRPr="006A3421">
              <w:rPr>
                <w:rFonts w:ascii="Arial" w:eastAsia="SimSun" w:hAnsi="Arial" w:cs="Times New Roman"/>
                <w:kern w:val="0"/>
                <w:sz w:val="18"/>
                <w:szCs w:val="20"/>
                <w:lang w:val="en-GB"/>
                <w14:ligatures w14:val="none"/>
              </w:rPr>
              <w:t>)</w:t>
            </w:r>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MGRP, SMTC period))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0F5553DA" w14:textId="77777777" w:rsidTr="00054B4B">
        <w:trPr>
          <w:jc w:val="center"/>
        </w:trPr>
        <w:tc>
          <w:tcPr>
            <w:tcW w:w="1301" w:type="pct"/>
            <w:shd w:val="clear" w:color="auto" w:fill="auto"/>
          </w:tcPr>
          <w:p w14:paraId="31CDAF78"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DRX cycle</w:t>
            </w:r>
            <w:r w:rsidRPr="006A3421">
              <w:rPr>
                <w:rFonts w:ascii="Arial" w:eastAsia="SimSun" w:hAnsi="Arial" w:cs="Arial"/>
                <w:kern w:val="0"/>
                <w:sz w:val="18"/>
                <w:szCs w:val="20"/>
                <w:lang w:val="en-GB"/>
                <w14:ligatures w14:val="none"/>
              </w:rPr>
              <w:t>≤</w:t>
            </w:r>
            <w:r w:rsidRPr="006A3421">
              <w:rPr>
                <w:rFonts w:ascii="Arial" w:eastAsia="SimSun" w:hAnsi="Arial" w:cs="Times New Roman"/>
                <w:kern w:val="0"/>
                <w:sz w:val="18"/>
                <w:szCs w:val="20"/>
                <w:lang w:val="en-GB"/>
                <w14:ligatures w14:val="none"/>
              </w:rPr>
              <w:t xml:space="preserve"> 80 </w:t>
            </w:r>
            <w:proofErr w:type="spellStart"/>
            <w:r w:rsidRPr="006A3421">
              <w:rPr>
                <w:rFonts w:ascii="Arial" w:eastAsia="SimSun" w:hAnsi="Arial" w:cs="Times New Roman"/>
                <w:kern w:val="0"/>
                <w:sz w:val="18"/>
                <w:szCs w:val="20"/>
                <w:lang w:val="en-GB"/>
                <w14:ligatures w14:val="none"/>
              </w:rPr>
              <w:t>ms</w:t>
            </w:r>
            <w:proofErr w:type="spellEnd"/>
          </w:p>
        </w:tc>
        <w:tc>
          <w:tcPr>
            <w:tcW w:w="3699" w:type="pct"/>
            <w:shd w:val="clear" w:color="auto" w:fill="auto"/>
          </w:tcPr>
          <w:p w14:paraId="3AD16D27"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200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1.5 *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M1</w:t>
            </w:r>
            <w:r w:rsidRPr="006A3421">
              <w:rPr>
                <w:rFonts w:ascii="Arial" w:eastAsia="SimSun" w:hAnsi="Arial" w:cs="Times New Roman"/>
                <w:kern w:val="0"/>
                <w:sz w:val="18"/>
                <w:szCs w:val="20"/>
                <w:vertAlign w:val="superscript"/>
                <w:lang w:val="en-GB"/>
                <w14:ligatures w14:val="none"/>
              </w:rPr>
              <w:t>Note 3</w:t>
            </w:r>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MGRP, SMTC period,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35443A91" w14:textId="77777777" w:rsidTr="00054B4B">
        <w:trPr>
          <w:jc w:val="center"/>
        </w:trPr>
        <w:tc>
          <w:tcPr>
            <w:tcW w:w="1301" w:type="pct"/>
            <w:shd w:val="clear" w:color="auto" w:fill="auto"/>
          </w:tcPr>
          <w:p w14:paraId="577E8E23"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80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&lt; DRX cycle≤ 320 </w:t>
            </w:r>
            <w:proofErr w:type="spellStart"/>
            <w:r w:rsidRPr="006A3421">
              <w:rPr>
                <w:rFonts w:ascii="Arial" w:eastAsia="SimSun" w:hAnsi="Arial" w:cs="Times New Roman"/>
                <w:kern w:val="0"/>
                <w:sz w:val="18"/>
                <w:szCs w:val="20"/>
                <w:lang w:val="en-GB"/>
                <w14:ligatures w14:val="none"/>
              </w:rPr>
              <w:t>ms</w:t>
            </w:r>
            <w:proofErr w:type="spellEnd"/>
          </w:p>
        </w:tc>
        <w:tc>
          <w:tcPr>
            <w:tcW w:w="3699" w:type="pct"/>
            <w:shd w:val="clear" w:color="auto" w:fill="auto"/>
          </w:tcPr>
          <w:p w14:paraId="2D1FBA8B"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200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1.5 *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SSB_index_inter</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MGRP, SMTC period,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43B38DAB" w14:textId="77777777" w:rsidTr="00054B4B">
        <w:trPr>
          <w:jc w:val="center"/>
        </w:trPr>
        <w:tc>
          <w:tcPr>
            <w:tcW w:w="1301" w:type="pct"/>
            <w:shd w:val="clear" w:color="auto" w:fill="auto"/>
          </w:tcPr>
          <w:p w14:paraId="15879EE0"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&gt; 320 </w:t>
            </w:r>
            <w:proofErr w:type="spellStart"/>
            <w:r w:rsidRPr="006A3421">
              <w:rPr>
                <w:rFonts w:ascii="Arial" w:eastAsia="SimSun" w:hAnsi="Arial" w:cs="Times New Roman"/>
                <w:kern w:val="0"/>
                <w:sz w:val="18"/>
                <w:szCs w:val="20"/>
                <w:lang w:val="en-GB"/>
                <w14:ligatures w14:val="none"/>
              </w:rPr>
              <w:t>ms</w:t>
            </w:r>
            <w:proofErr w:type="spellEnd"/>
          </w:p>
        </w:tc>
        <w:tc>
          <w:tcPr>
            <w:tcW w:w="3699" w:type="pct"/>
            <w:shd w:val="clear" w:color="auto" w:fill="auto"/>
          </w:tcPr>
          <w:p w14:paraId="0EE6B4D2"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spellStart"/>
            <w:proofErr w:type="gramEnd"/>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SSB_index_inter</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25ACFB62" w14:textId="77777777" w:rsidTr="00054B4B">
        <w:trPr>
          <w:jc w:val="center"/>
        </w:trPr>
        <w:tc>
          <w:tcPr>
            <w:tcW w:w="5000" w:type="pct"/>
            <w:gridSpan w:val="2"/>
            <w:shd w:val="clear" w:color="auto" w:fill="auto"/>
          </w:tcPr>
          <w:p w14:paraId="5A4EA77F"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DRX or non DRX requirements apply according to the conditions described in clause 3.6.1</w:t>
            </w:r>
          </w:p>
          <w:p w14:paraId="167C8CD4"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2:</w:t>
            </w:r>
            <w:r w:rsidRPr="006A3421">
              <w:rPr>
                <w:rFonts w:ascii="Arial" w:eastAsia="SimSun" w:hAnsi="Arial" w:cs="Times New Roman"/>
                <w:kern w:val="0"/>
                <w:sz w:val="18"/>
                <w:szCs w:val="20"/>
                <w:lang w:val="en-GB"/>
                <w14:ligatures w14:val="none"/>
              </w:rPr>
              <w:tab/>
              <w:t xml:space="preserve">For a UE supporting concurrent </w:t>
            </w:r>
            <w:r w:rsidRPr="006A3421">
              <w:rPr>
                <w:rFonts w:ascii="Arial" w:eastAsia="SimSun" w:hAnsi="Arial" w:cs="Times New Roman"/>
                <w:kern w:val="0"/>
                <w:sz w:val="18"/>
                <w:szCs w:val="20"/>
                <w:lang w:val="en-GB" w:eastAsia="zh-CN"/>
                <w14:ligatures w14:val="none"/>
              </w:rPr>
              <w:t>GAPs</w:t>
            </w:r>
            <w:r w:rsidRPr="006A3421">
              <w:rPr>
                <w:rFonts w:ascii="Arial" w:eastAsia="SimSun" w:hAnsi="Arial" w:cs="Times New Roman"/>
                <w:kern w:val="0"/>
                <w:sz w:val="18"/>
                <w:szCs w:val="20"/>
                <w:lang w:val="en-GB"/>
                <w14:ligatures w14:val="none"/>
              </w:rPr>
              <w:t xml:space="preserve">, the </w:t>
            </w:r>
            <w:r w:rsidRPr="006A3421">
              <w:rPr>
                <w:rFonts w:ascii="Arial" w:eastAsia="SimSun" w:hAnsi="Arial" w:cs="Times New Roman"/>
                <w:kern w:val="0"/>
                <w:sz w:val="18"/>
                <w:szCs w:val="20"/>
                <w:lang w:val="en-GB" w:eastAsia="zh-CN"/>
                <w14:ligatures w14:val="none"/>
              </w:rPr>
              <w:t>MGRP</w:t>
            </w:r>
            <w:r w:rsidRPr="006A3421">
              <w:rPr>
                <w:rFonts w:ascii="Arial" w:eastAsia="SimSun" w:hAnsi="Arial" w:cs="Times New Roman"/>
                <w:kern w:val="0"/>
                <w:sz w:val="18"/>
                <w:szCs w:val="20"/>
                <w:lang w:val="en-GB"/>
                <w14:ligatures w14:val="none"/>
              </w:rPr>
              <w:t xml:space="preserve"> above is the </w:t>
            </w:r>
            <w:r w:rsidRPr="006A3421">
              <w:rPr>
                <w:rFonts w:ascii="Arial" w:eastAsia="SimSun" w:hAnsi="Arial" w:cs="Times New Roman"/>
                <w:kern w:val="0"/>
                <w:sz w:val="18"/>
                <w:szCs w:val="20"/>
                <w:lang w:val="en-GB" w:eastAsia="zh-CN"/>
                <w14:ligatures w14:val="none"/>
              </w:rPr>
              <w:t>MGRP</w:t>
            </w:r>
            <w:r w:rsidRPr="006A3421">
              <w:rPr>
                <w:rFonts w:ascii="Arial" w:eastAsia="SimSun" w:hAnsi="Arial" w:cs="Times New Roman"/>
                <w:kern w:val="0"/>
                <w:sz w:val="18"/>
                <w:szCs w:val="20"/>
                <w:lang w:val="en-GB"/>
                <w14:ligatures w14:val="none"/>
              </w:rPr>
              <w:t xml:space="preserve"> of the activated Pre-MG or the measurement gap associated with the target frequency layer to be measured if concurrent GAPs are configured.</w:t>
            </w:r>
          </w:p>
          <w:p w14:paraId="433364C0"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3:</w:t>
            </w:r>
            <w:r w:rsidRPr="006A3421">
              <w:rPr>
                <w:rFonts w:ascii="Arial" w:eastAsia="SimSun" w:hAnsi="Arial" w:cs="Times New Roman"/>
                <w:kern w:val="0"/>
                <w:sz w:val="18"/>
                <w:szCs w:val="20"/>
                <w:lang w:val="en-GB"/>
                <w14:ligatures w14:val="none"/>
              </w:rPr>
              <w:tab/>
              <w:t xml:space="preserve">For UE supporting power class 6 and </w:t>
            </w:r>
            <w:r w:rsidRPr="006A3421">
              <w:rPr>
                <w:rFonts w:ascii="Arial" w:eastAsia="Malgun Gothic" w:hAnsi="Arial" w:cs="v4.2.0"/>
                <w:i/>
                <w:kern w:val="0"/>
                <w:sz w:val="18"/>
                <w:szCs w:val="20"/>
                <w:lang w:val="en-GB" w:eastAsia="zh-CN"/>
                <w14:ligatures w14:val="none"/>
              </w:rPr>
              <w:t>measEnhCAInterFreqFR2-r18</w:t>
            </w:r>
            <w:r w:rsidRPr="006A3421">
              <w:rPr>
                <w:rFonts w:ascii="Arial" w:eastAsia="SimSun" w:hAnsi="Arial" w:cs="Times New Roman"/>
                <w:kern w:val="0"/>
                <w:sz w:val="18"/>
                <w:szCs w:val="20"/>
                <w:lang w:val="en-GB"/>
                <w14:ligatures w14:val="none"/>
              </w:rPr>
              <w:t>, M1</w:t>
            </w:r>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Times New Roman"/>
                <w:kern w:val="0"/>
                <w:sz w:val="18"/>
                <w:szCs w:val="20"/>
                <w:lang w:val="en-GB"/>
                <w14:ligatures w14:val="none"/>
              </w:rPr>
              <w:t xml:space="preserve">= 6 if </w:t>
            </w:r>
            <w:r w:rsidRPr="006A3421">
              <w:rPr>
                <w:rFonts w:ascii="Arial" w:eastAsia="SimSun" w:hAnsi="Arial" w:cs="Times New Roman"/>
                <w:i/>
                <w:iCs/>
                <w:kern w:val="0"/>
                <w:sz w:val="18"/>
                <w:szCs w:val="20"/>
                <w:lang w:val="en-GB"/>
                <w14:ligatures w14:val="none"/>
              </w:rPr>
              <w:t>highSpeedMeasFlagFR2-r17</w:t>
            </w:r>
            <w:r w:rsidRPr="006A3421">
              <w:rPr>
                <w:rFonts w:ascii="Arial" w:eastAsia="SimSun" w:hAnsi="Arial" w:cs="Times New Roman"/>
                <w:kern w:val="0"/>
                <w:sz w:val="18"/>
                <w:szCs w:val="20"/>
                <w:lang w:val="en-GB"/>
                <w14:ligatures w14:val="none"/>
              </w:rPr>
              <w:t xml:space="preserve"> = set1 or M1</w:t>
            </w:r>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Times New Roman"/>
                <w:kern w:val="0"/>
                <w:sz w:val="18"/>
                <w:szCs w:val="20"/>
                <w:lang w:val="en-GB"/>
                <w14:ligatures w14:val="none"/>
              </w:rPr>
              <w:t xml:space="preserve">= 18 if </w:t>
            </w:r>
            <w:r w:rsidRPr="006A3421">
              <w:rPr>
                <w:rFonts w:ascii="Arial" w:eastAsia="SimSun" w:hAnsi="Arial" w:cs="Times New Roman"/>
                <w:i/>
                <w:iCs/>
                <w:kern w:val="0"/>
                <w:sz w:val="18"/>
                <w:szCs w:val="20"/>
                <w:lang w:val="en-GB"/>
                <w14:ligatures w14:val="none"/>
              </w:rPr>
              <w:t>highSpeedMeasFlagFR2-r17</w:t>
            </w:r>
            <w:r w:rsidRPr="006A3421">
              <w:rPr>
                <w:rFonts w:ascii="Arial" w:eastAsia="SimSun" w:hAnsi="Arial" w:cs="Times New Roman"/>
                <w:kern w:val="0"/>
                <w:sz w:val="18"/>
                <w:szCs w:val="20"/>
                <w:lang w:val="en-GB"/>
                <w14:ligatures w14:val="none"/>
              </w:rPr>
              <w:t xml:space="preserve"> = set2</w:t>
            </w:r>
          </w:p>
        </w:tc>
      </w:tr>
    </w:tbl>
    <w:p w14:paraId="7834AC13" w14:textId="77777777" w:rsidR="006A3421" w:rsidRPr="006A3421" w:rsidRDefault="006A3421" w:rsidP="006A3421">
      <w:pPr>
        <w:spacing w:after="180" w:line="240" w:lineRule="auto"/>
        <w:rPr>
          <w:rFonts w:ascii="Times New Roman" w:eastAsia="SimSun" w:hAnsi="Times New Roman" w:cs="Times New Roman"/>
          <w:kern w:val="0"/>
          <w:sz w:val="20"/>
          <w:szCs w:val="20"/>
          <w:lang w:val="en-GB"/>
          <w14:ligatures w14:val="none"/>
        </w:rPr>
      </w:pPr>
    </w:p>
    <w:p w14:paraId="17BA4E10"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 xml:space="preserve">Table 9.3.4-11: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3421" w:rsidRPr="006A3421" w14:paraId="00CFF3F6" w14:textId="77777777" w:rsidTr="00054B4B">
        <w:trPr>
          <w:jc w:val="center"/>
        </w:trPr>
        <w:tc>
          <w:tcPr>
            <w:tcW w:w="2122" w:type="dxa"/>
            <w:shd w:val="clear" w:color="auto" w:fill="auto"/>
          </w:tcPr>
          <w:p w14:paraId="61518AB6"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Condition</w:t>
            </w:r>
            <w:r w:rsidRPr="006A3421">
              <w:rPr>
                <w:rFonts w:ascii="Arial" w:eastAsia="SimSun" w:hAnsi="Arial" w:cs="Times New Roman"/>
                <w:b/>
                <w:kern w:val="0"/>
                <w:sz w:val="18"/>
                <w:szCs w:val="20"/>
                <w:vertAlign w:val="superscript"/>
                <w:lang w:val="en-GB"/>
                <w14:ligatures w14:val="none"/>
              </w:rPr>
              <w:t xml:space="preserve"> NOTE1</w:t>
            </w:r>
          </w:p>
        </w:tc>
        <w:tc>
          <w:tcPr>
            <w:tcW w:w="7119" w:type="dxa"/>
            <w:shd w:val="clear" w:color="auto" w:fill="auto"/>
          </w:tcPr>
          <w:p w14:paraId="10434C3A"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SSB_time_index_inter_less_than_5Mhz</w:t>
            </w:r>
          </w:p>
        </w:tc>
      </w:tr>
      <w:tr w:rsidR="006A3421" w:rsidRPr="006A3421" w14:paraId="33FA07BC" w14:textId="77777777" w:rsidTr="00054B4B">
        <w:trPr>
          <w:jc w:val="center"/>
        </w:trPr>
        <w:tc>
          <w:tcPr>
            <w:tcW w:w="2122" w:type="dxa"/>
            <w:shd w:val="clear" w:color="auto" w:fill="auto"/>
          </w:tcPr>
          <w:p w14:paraId="44CEE242"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7119" w:type="dxa"/>
            <w:shd w:val="clear" w:color="auto" w:fill="auto"/>
          </w:tcPr>
          <w:p w14:paraId="4FCAD92A"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120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6 *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Times New Roman"/>
                <w:kern w:val="0"/>
                <w:sz w:val="18"/>
                <w:szCs w:val="20"/>
                <w:lang w:val="en-GB"/>
                <w14:ligatures w14:val="none"/>
              </w:rPr>
              <w:t>)</w:t>
            </w:r>
            <w:r w:rsidRPr="006A3421">
              <w:rPr>
                <w:rFonts w:ascii="Symbol" w:eastAsia="Symbol" w:hAnsi="Symbol" w:cs="Symbo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Max(MGRP</w:t>
            </w:r>
            <w:r w:rsidRPr="006A3421">
              <w:rPr>
                <w:rFonts w:ascii="Arial" w:eastAsia="SimSun" w:hAnsi="Arial" w:cs="Arial"/>
                <w:kern w:val="0"/>
                <w:sz w:val="18"/>
                <w:szCs w:val="20"/>
                <w:vertAlign w:val="superscript"/>
                <w:lang w:val="en-GB" w:eastAsia="zh-CN"/>
                <w14:ligatures w14:val="none"/>
              </w:rPr>
              <w:t xml:space="preserve"> </w:t>
            </w:r>
            <w:r w:rsidRPr="006A3421">
              <w:rPr>
                <w:rFonts w:ascii="Arial" w:eastAsia="SimSun" w:hAnsi="Arial" w:cs="Times New Roman"/>
                <w:kern w:val="0"/>
                <w:sz w:val="18"/>
                <w:szCs w:val="20"/>
                <w:lang w:val="en-GB"/>
                <w14:ligatures w14:val="none"/>
              </w:rPr>
              <w:t>,</w:t>
            </w:r>
            <w:proofErr w:type="gramEnd"/>
            <w:r w:rsidRPr="006A3421">
              <w:rPr>
                <w:rFonts w:ascii="Arial" w:eastAsia="SimSun" w:hAnsi="Arial" w:cs="Times New Roman"/>
                <w:kern w:val="0"/>
                <w:sz w:val="18"/>
                <w:szCs w:val="20"/>
                <w:lang w:val="en-GB"/>
                <w14:ligatures w14:val="none"/>
              </w:rPr>
              <w:t xml:space="preserve"> SMTC period)) </w:t>
            </w:r>
            <w:r w:rsidRPr="006A3421">
              <w:rPr>
                <w:rFonts w:ascii="Symbol" w:eastAsia="Symbol" w:hAnsi="Symbol" w:cs="Symbo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4C4EAAFE" w14:textId="77777777" w:rsidTr="00054B4B">
        <w:trPr>
          <w:jc w:val="center"/>
        </w:trPr>
        <w:tc>
          <w:tcPr>
            <w:tcW w:w="2122" w:type="dxa"/>
            <w:shd w:val="clear" w:color="auto" w:fill="auto"/>
          </w:tcPr>
          <w:p w14:paraId="1A078B38"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w:t>
            </w:r>
            <w:r w:rsidRPr="006A3421">
              <w:rPr>
                <w:rFonts w:ascii="Arial" w:eastAsia="SimSun" w:hAnsi="Arial" w:cs="Times New Roman" w:hint="eastAsia"/>
                <w:kern w:val="0"/>
                <w:sz w:val="18"/>
                <w:szCs w:val="20"/>
                <w:lang w:val="en-GB"/>
                <w14:ligatures w14:val="none"/>
              </w:rPr>
              <w:t>≤</w:t>
            </w:r>
            <w:r w:rsidRPr="006A3421">
              <w:rPr>
                <w:rFonts w:ascii="Arial" w:eastAsia="SimSun" w:hAnsi="Arial" w:cs="Times New Roman"/>
                <w:kern w:val="0"/>
                <w:sz w:val="18"/>
                <w:szCs w:val="20"/>
                <w:lang w:val="en-GB"/>
                <w14:ligatures w14:val="none"/>
              </w:rPr>
              <w:t xml:space="preserve"> 320 </w:t>
            </w:r>
            <w:proofErr w:type="spellStart"/>
            <w:r w:rsidRPr="006A3421">
              <w:rPr>
                <w:rFonts w:ascii="Arial" w:eastAsia="SimSun" w:hAnsi="Arial" w:cs="Times New Roman"/>
                <w:kern w:val="0"/>
                <w:sz w:val="18"/>
                <w:szCs w:val="20"/>
                <w:lang w:val="en-GB"/>
                <w14:ligatures w14:val="none"/>
              </w:rPr>
              <w:t>ms</w:t>
            </w:r>
            <w:proofErr w:type="spellEnd"/>
          </w:p>
        </w:tc>
        <w:tc>
          <w:tcPr>
            <w:tcW w:w="7119" w:type="dxa"/>
            <w:shd w:val="clear" w:color="auto" w:fill="auto"/>
          </w:tcPr>
          <w:p w14:paraId="2E74A79B"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eastAsia="en-GB"/>
                <w14:ligatures w14:val="none"/>
              </w:rPr>
              <w:t>Max(</w:t>
            </w:r>
            <w:proofErr w:type="gramEnd"/>
            <w:r w:rsidRPr="006A3421">
              <w:rPr>
                <w:rFonts w:ascii="Arial" w:eastAsia="SimSun" w:hAnsi="Arial" w:cs="Times New Roman"/>
                <w:kern w:val="0"/>
                <w:sz w:val="18"/>
                <w:szCs w:val="20"/>
                <w:lang w:val="en-GB" w:eastAsia="en-GB"/>
                <w14:ligatures w14:val="none"/>
              </w:rPr>
              <w:t xml:space="preserve">120ms, </w:t>
            </w:r>
            <w:proofErr w:type="gramStart"/>
            <w:r w:rsidRPr="006A3421">
              <w:rPr>
                <w:rFonts w:ascii="Arial" w:eastAsia="SimSun" w:hAnsi="Arial" w:cs="Times New Roman"/>
                <w:kern w:val="0"/>
                <w:sz w:val="18"/>
                <w:szCs w:val="20"/>
                <w:lang w:val="en-GB" w:eastAsia="en-GB"/>
                <w14:ligatures w14:val="none"/>
              </w:rPr>
              <w:t>Ceil(</w:t>
            </w:r>
            <w:proofErr w:type="gramEnd"/>
            <w:r w:rsidRPr="006A3421">
              <w:rPr>
                <w:rFonts w:ascii="Arial" w:eastAsia="SimSun" w:hAnsi="Arial" w:cs="Times New Roman"/>
                <w:kern w:val="0"/>
                <w:sz w:val="18"/>
                <w:szCs w:val="20"/>
                <w:lang w:val="en-GB" w:eastAsia="en-GB"/>
                <w14:ligatures w14:val="none"/>
              </w:rPr>
              <w:t xml:space="preserve">6  </w:t>
            </w:r>
            <w:r w:rsidRPr="006A3421">
              <w:rPr>
                <w:rFonts w:ascii="Symbol" w:eastAsia="Symbol" w:hAnsi="Symbol" w:cs="Symbol"/>
                <w:kern w:val="0"/>
                <w:sz w:val="18"/>
                <w:szCs w:val="18"/>
                <w:lang w:val="en-GB" w:eastAsia="en-GB"/>
                <w14:ligatures w14:val="none"/>
              </w:rPr>
              <w:sym w:font="Symbol" w:char="F0B4"/>
            </w:r>
            <w:r w:rsidRPr="006A3421">
              <w:rPr>
                <w:rFonts w:ascii="Arial" w:eastAsia="SimSun" w:hAnsi="Arial" w:cs="Times New Roman"/>
                <w:kern w:val="0"/>
                <w:sz w:val="18"/>
                <w:szCs w:val="20"/>
                <w:lang w:val="en-GB" w:eastAsia="en-GB"/>
                <w14:ligatures w14:val="none"/>
              </w:rPr>
              <w:t xml:space="preserve"> M2 </w:t>
            </w:r>
            <w:proofErr w:type="gramStart"/>
            <w:r w:rsidRPr="006A3421">
              <w:rPr>
                <w:rFonts w:ascii="Arial" w:eastAsia="SimSun" w:hAnsi="Arial" w:cs="Times New Roman"/>
                <w:kern w:val="0"/>
                <w:sz w:val="18"/>
                <w:szCs w:val="20"/>
                <w:lang w:val="en-GB" w:eastAsia="en-GB"/>
                <w14:ligatures w14:val="none"/>
              </w:rPr>
              <w:t xml:space="preserve">*  </w:t>
            </w:r>
            <w:proofErr w:type="spellStart"/>
            <w:r w:rsidRPr="006A3421">
              <w:rPr>
                <w:rFonts w:ascii="Arial" w:eastAsia="SimSun" w:hAnsi="Arial" w:cs="Times New Roman"/>
                <w:kern w:val="0"/>
                <w:sz w:val="18"/>
                <w:szCs w:val="20"/>
                <w:lang w:val="en-GB" w:eastAsia="en-GB"/>
                <w14:ligatures w14:val="none"/>
              </w:rPr>
              <w:t>K</w:t>
            </w:r>
            <w:r w:rsidRPr="006A3421">
              <w:rPr>
                <w:rFonts w:ascii="Arial" w:eastAsia="SimSun" w:hAnsi="Arial" w:cs="Times New Roman"/>
                <w:kern w:val="0"/>
                <w:sz w:val="18"/>
                <w:szCs w:val="20"/>
                <w:vertAlign w:val="subscript"/>
                <w:lang w:val="en-GB" w:eastAsia="en-GB"/>
                <w14:ligatures w14:val="none"/>
              </w:rPr>
              <w:t>gap</w:t>
            </w:r>
            <w:proofErr w:type="spellEnd"/>
            <w:proofErr w:type="gramEnd"/>
            <w:r w:rsidRPr="006A3421">
              <w:rPr>
                <w:rFonts w:ascii="Arial" w:eastAsia="SimSun" w:hAnsi="Arial" w:cs="Times New Roman"/>
                <w:kern w:val="0"/>
                <w:sz w:val="18"/>
                <w:szCs w:val="20"/>
                <w:lang w:val="en-GB" w:eastAsia="en-GB"/>
                <w14:ligatures w14:val="none"/>
              </w:rPr>
              <w:t xml:space="preserve">) </w:t>
            </w:r>
            <w:r w:rsidRPr="006A3421">
              <w:rPr>
                <w:rFonts w:ascii="Symbol" w:eastAsia="Symbol" w:hAnsi="Symbol" w:cs="Symbol"/>
                <w:kern w:val="0"/>
                <w:sz w:val="18"/>
                <w:szCs w:val="18"/>
                <w:lang w:val="en-GB" w:eastAsia="en-GB"/>
                <w14:ligatures w14:val="none"/>
              </w:rPr>
              <w:sym w:font="Symbol" w:char="F0B4"/>
            </w:r>
            <w:r w:rsidRPr="006A3421">
              <w:rPr>
                <w:rFonts w:ascii="Arial" w:eastAsia="SimSun" w:hAnsi="Arial" w:cs="Times New Roman"/>
                <w:kern w:val="0"/>
                <w:sz w:val="18"/>
                <w:szCs w:val="20"/>
                <w:lang w:val="en-GB" w:eastAsia="en-GB"/>
                <w14:ligatures w14:val="none"/>
              </w:rPr>
              <w:t xml:space="preserve"> </w:t>
            </w:r>
            <w:proofErr w:type="gramStart"/>
            <w:r w:rsidRPr="006A3421">
              <w:rPr>
                <w:rFonts w:ascii="Arial" w:eastAsia="SimSun" w:hAnsi="Arial" w:cs="Times New Roman"/>
                <w:kern w:val="0"/>
                <w:sz w:val="18"/>
                <w:szCs w:val="20"/>
                <w:lang w:val="en-GB" w:eastAsia="en-GB"/>
                <w14:ligatures w14:val="none"/>
              </w:rPr>
              <w:t>Max(</w:t>
            </w:r>
            <w:proofErr w:type="gramEnd"/>
            <w:r w:rsidRPr="006A3421">
              <w:rPr>
                <w:rFonts w:ascii="Arial" w:eastAsia="SimSun" w:hAnsi="Arial" w:cs="Times New Roman"/>
                <w:kern w:val="0"/>
                <w:sz w:val="18"/>
                <w:szCs w:val="20"/>
                <w:lang w:val="en-GB" w:eastAsia="en-GB"/>
                <w14:ligatures w14:val="none"/>
              </w:rPr>
              <w:t xml:space="preserve">MGRP, SMTC period, DRX cycle)) </w:t>
            </w:r>
            <w:r w:rsidRPr="006A3421">
              <w:rPr>
                <w:rFonts w:ascii="Symbol" w:eastAsia="Symbol" w:hAnsi="Symbol" w:cs="Symbol"/>
                <w:kern w:val="0"/>
                <w:sz w:val="18"/>
                <w:szCs w:val="18"/>
                <w:lang w:val="en-GB" w:eastAsia="en-GB"/>
                <w14:ligatures w14:val="none"/>
              </w:rPr>
              <w:sym w:font="Symbol" w:char="F0B4"/>
            </w:r>
            <w:r w:rsidRPr="006A3421">
              <w:rPr>
                <w:rFonts w:ascii="Arial" w:eastAsia="SimSun" w:hAnsi="Arial" w:cs="Times New Roman"/>
                <w:kern w:val="0"/>
                <w:sz w:val="18"/>
                <w:szCs w:val="20"/>
                <w:lang w:val="en-GB" w:eastAsia="en-GB"/>
                <w14:ligatures w14:val="none"/>
              </w:rPr>
              <w:t xml:space="preserve"> </w:t>
            </w:r>
            <w:proofErr w:type="spellStart"/>
            <w:r w:rsidRPr="006A3421">
              <w:rPr>
                <w:rFonts w:ascii="Arial" w:eastAsia="SimSun" w:hAnsi="Arial" w:cs="Times New Roman"/>
                <w:kern w:val="0"/>
                <w:sz w:val="18"/>
                <w:szCs w:val="20"/>
                <w:lang w:val="en-GB" w:eastAsia="en-GB"/>
                <w14:ligatures w14:val="none"/>
              </w:rPr>
              <w:t>CSSF</w:t>
            </w:r>
            <w:r w:rsidRPr="006A3421">
              <w:rPr>
                <w:rFonts w:ascii="Arial" w:eastAsia="SimSun" w:hAnsi="Arial" w:cs="Times New Roman"/>
                <w:kern w:val="0"/>
                <w:sz w:val="18"/>
                <w:szCs w:val="20"/>
                <w:vertAlign w:val="subscript"/>
                <w:lang w:val="en-GB" w:eastAsia="en-GB"/>
                <w14:ligatures w14:val="none"/>
              </w:rPr>
              <w:t>inter</w:t>
            </w:r>
            <w:proofErr w:type="spellEnd"/>
          </w:p>
        </w:tc>
      </w:tr>
      <w:tr w:rsidR="006A3421" w:rsidRPr="006A3421" w14:paraId="362E60CD" w14:textId="77777777" w:rsidTr="00054B4B">
        <w:trPr>
          <w:jc w:val="center"/>
        </w:trPr>
        <w:tc>
          <w:tcPr>
            <w:tcW w:w="2122" w:type="dxa"/>
            <w:shd w:val="clear" w:color="auto" w:fill="auto"/>
          </w:tcPr>
          <w:p w14:paraId="0102A945"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&gt; 320 </w:t>
            </w:r>
            <w:proofErr w:type="spellStart"/>
            <w:r w:rsidRPr="006A3421">
              <w:rPr>
                <w:rFonts w:ascii="Arial" w:eastAsia="SimSun" w:hAnsi="Arial" w:cs="Times New Roman"/>
                <w:kern w:val="0"/>
                <w:sz w:val="18"/>
                <w:szCs w:val="20"/>
                <w:lang w:val="en-GB"/>
                <w14:ligatures w14:val="none"/>
              </w:rPr>
              <w:t>ms</w:t>
            </w:r>
            <w:proofErr w:type="spellEnd"/>
          </w:p>
        </w:tc>
        <w:tc>
          <w:tcPr>
            <w:tcW w:w="7119" w:type="dxa"/>
            <w:shd w:val="clear" w:color="auto" w:fill="auto"/>
          </w:tcPr>
          <w:p w14:paraId="5E246B1F"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6* </w:t>
            </w:r>
            <w:proofErr w:type="spellStart"/>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14:ligatures w14:val="none"/>
              </w:rPr>
              <w:t>gap</w:t>
            </w:r>
            <w:proofErr w:type="spellEnd"/>
            <w:r w:rsidRPr="006A3421">
              <w:rPr>
                <w:rFonts w:ascii="Arial" w:eastAsia="SimSun" w:hAnsi="Arial" w:cs="Times New Roman"/>
                <w:kern w:val="0"/>
                <w:sz w:val="18"/>
                <w:szCs w:val="20"/>
                <w:lang w:val="en-GB"/>
                <w14:ligatures w14:val="none"/>
              </w:rPr>
              <w:t>)</w:t>
            </w:r>
            <w:r w:rsidRPr="006A3421">
              <w:rPr>
                <w:rFonts w:ascii="Symbol" w:eastAsia="Symbol" w:hAnsi="Symbol" w:cs="Symbo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DRX cycle </w:t>
            </w:r>
            <w:r w:rsidRPr="006A3421">
              <w:rPr>
                <w:rFonts w:ascii="Symbol" w:eastAsia="Symbol" w:hAnsi="Symbol" w:cs="Symbo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44D7F2AE" w14:textId="77777777" w:rsidTr="00054B4B">
        <w:trPr>
          <w:jc w:val="center"/>
        </w:trPr>
        <w:tc>
          <w:tcPr>
            <w:tcW w:w="9241" w:type="dxa"/>
            <w:gridSpan w:val="2"/>
            <w:shd w:val="clear" w:color="auto" w:fill="auto"/>
          </w:tcPr>
          <w:p w14:paraId="2C4463ED"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eastAsia="en-GB"/>
                <w14:ligatures w14:val="none"/>
              </w:rPr>
            </w:pPr>
            <w:r w:rsidRPr="006A3421">
              <w:rPr>
                <w:rFonts w:ascii="Arial" w:eastAsia="SimSun" w:hAnsi="Arial" w:cs="Times New Roman"/>
                <w:kern w:val="0"/>
                <w:sz w:val="18"/>
                <w:szCs w:val="20"/>
                <w:lang w:val="en-GB" w:eastAsia="en-GB"/>
                <w14:ligatures w14:val="none"/>
              </w:rPr>
              <w:t>NOTE 1:</w:t>
            </w:r>
            <w:r w:rsidRPr="006A3421">
              <w:rPr>
                <w:rFonts w:ascii="Arial" w:eastAsia="SimSun" w:hAnsi="Arial" w:cs="Times New Roman"/>
                <w:kern w:val="0"/>
                <w:sz w:val="18"/>
                <w:szCs w:val="20"/>
                <w:lang w:val="en-GB" w:eastAsia="en-GB"/>
                <w14:ligatures w14:val="none"/>
              </w:rPr>
              <w:tab/>
              <w:t>DRX or non DRX requirements apply according to the conditions described in clause 3.6.1</w:t>
            </w:r>
          </w:p>
          <w:p w14:paraId="56BA5190" w14:textId="77777777" w:rsidR="006A3421" w:rsidRPr="006A3421" w:rsidRDefault="006A3421" w:rsidP="006A3421">
            <w:pPr>
              <w:keepNext/>
              <w:keepLines/>
              <w:spacing w:after="0" w:line="240" w:lineRule="auto"/>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eastAsia="en-GB"/>
                <w14:ligatures w14:val="none"/>
              </w:rPr>
              <w:t>NOTE 2:</w:t>
            </w:r>
            <w:r w:rsidRPr="006A3421">
              <w:rPr>
                <w:rFonts w:ascii="Arial" w:eastAsia="SimSun" w:hAnsi="Arial" w:cs="Times New Roman"/>
                <w:kern w:val="0"/>
                <w:sz w:val="18"/>
                <w:szCs w:val="20"/>
                <w:lang w:val="en-GB" w:eastAsia="en-GB"/>
                <w14:ligatures w14:val="none"/>
              </w:rPr>
              <w:tab/>
            </w:r>
            <w:r w:rsidRPr="006A3421">
              <w:rPr>
                <w:rFonts w:ascii="Arial" w:eastAsia="SimSun" w:hAnsi="Arial" w:cs="Times New Roman" w:hint="eastAsia"/>
                <w:kern w:val="0"/>
                <w:sz w:val="18"/>
                <w:szCs w:val="20"/>
                <w:lang w:val="en-GB" w:eastAsia="en-GB"/>
                <w14:ligatures w14:val="none"/>
              </w:rPr>
              <w:t>When</w:t>
            </w:r>
            <w:r w:rsidRPr="006A3421">
              <w:rPr>
                <w:rFonts w:ascii="Arial" w:eastAsia="SimSun" w:hAnsi="Arial" w:cs="Times New Roman"/>
                <w:kern w:val="0"/>
                <w:sz w:val="18"/>
                <w:szCs w:val="20"/>
                <w:lang w:val="en-GB" w:eastAsia="en-GB"/>
                <w14:ligatures w14:val="none"/>
              </w:rPr>
              <w:t xml:space="preserve"> </w:t>
            </w:r>
            <w:r w:rsidRPr="006A3421">
              <w:rPr>
                <w:rFonts w:ascii="Arial" w:eastAsia="SimSun" w:hAnsi="Arial" w:cs="Times New Roman"/>
                <w:i/>
                <w:kern w:val="0"/>
                <w:sz w:val="18"/>
                <w:szCs w:val="20"/>
                <w:lang w:val="en-GB" w:eastAsia="en-GB"/>
                <w14:ligatures w14:val="none"/>
              </w:rPr>
              <w:t>highSpeedMeasInterFreq-r17</w:t>
            </w:r>
            <w:r w:rsidRPr="006A3421">
              <w:rPr>
                <w:rFonts w:ascii="Arial" w:eastAsia="SimSun" w:hAnsi="Arial" w:cs="Times New Roman"/>
                <w:kern w:val="0"/>
                <w:sz w:val="18"/>
                <w:szCs w:val="20"/>
                <w:lang w:val="en-GB" w:eastAsia="en-GB"/>
                <w14:ligatures w14:val="none"/>
              </w:rPr>
              <w:t xml:space="preserve"> </w:t>
            </w:r>
            <w:r w:rsidRPr="006A3421">
              <w:rPr>
                <w:rFonts w:ascii="Arial" w:eastAsia="SimSun" w:hAnsi="Arial" w:cs="Times New Roman" w:hint="eastAsia"/>
                <w:kern w:val="0"/>
                <w:sz w:val="18"/>
                <w:szCs w:val="20"/>
                <w:lang w:val="en-GB" w:eastAsia="en-GB"/>
                <w14:ligatures w14:val="none"/>
              </w:rPr>
              <w:t>is not configured</w:t>
            </w:r>
            <w:r w:rsidRPr="006A3421">
              <w:rPr>
                <w:rFonts w:ascii="Arial" w:eastAsia="SimSun" w:hAnsi="Arial" w:cs="Times New Roman"/>
                <w:kern w:val="0"/>
                <w:sz w:val="18"/>
                <w:szCs w:val="20"/>
                <w:lang w:val="en-GB" w:eastAsia="en-GB"/>
                <w14:ligatures w14:val="none"/>
              </w:rPr>
              <w:t>,</w:t>
            </w:r>
            <w:r w:rsidRPr="006A3421">
              <w:rPr>
                <w:rFonts w:ascii="Arial" w:eastAsia="SimSun" w:hAnsi="Arial" w:cs="Times New Roman" w:hint="eastAsia"/>
                <w:kern w:val="0"/>
                <w:sz w:val="18"/>
                <w:szCs w:val="20"/>
                <w:lang w:val="en-GB" w:eastAsia="en-GB"/>
                <w14:ligatures w14:val="none"/>
              </w:rPr>
              <w:t xml:space="preserve"> </w:t>
            </w:r>
            <w:r w:rsidRPr="006A3421">
              <w:rPr>
                <w:rFonts w:ascii="Arial" w:eastAsia="SimSun" w:hAnsi="Arial" w:cs="Times New Roman"/>
                <w:kern w:val="0"/>
                <w:sz w:val="18"/>
                <w:szCs w:val="20"/>
                <w:lang w:val="en-GB" w:eastAsia="en-GB"/>
                <w14:ligatures w14:val="none"/>
              </w:rPr>
              <w:t>M2 = 1.5</w:t>
            </w:r>
            <w:r w:rsidRPr="006A3421">
              <w:rPr>
                <w:rFonts w:ascii="Arial" w:eastAsia="SimSun" w:hAnsi="Arial" w:cs="Times New Roman" w:hint="eastAsia"/>
                <w:kern w:val="0"/>
                <w:sz w:val="18"/>
                <w:szCs w:val="20"/>
                <w:lang w:val="en-GB" w:eastAsia="en-GB"/>
                <w14:ligatures w14:val="none"/>
              </w:rPr>
              <w:t>;</w:t>
            </w:r>
            <w:r w:rsidRPr="006A3421">
              <w:rPr>
                <w:rFonts w:ascii="Arial" w:eastAsia="SimSun" w:hAnsi="Arial" w:cs="Times New Roman"/>
                <w:kern w:val="0"/>
                <w:sz w:val="18"/>
                <w:szCs w:val="20"/>
                <w:lang w:val="en-GB" w:eastAsia="en-GB"/>
                <w14:ligatures w14:val="none"/>
              </w:rPr>
              <w:t xml:space="preserve"> </w:t>
            </w:r>
            <w:r w:rsidRPr="006A3421">
              <w:rPr>
                <w:rFonts w:ascii="Arial" w:eastAsia="SimSun" w:hAnsi="Arial" w:cs="Times New Roman" w:hint="eastAsia"/>
                <w:kern w:val="0"/>
                <w:sz w:val="18"/>
                <w:szCs w:val="20"/>
                <w:lang w:val="en-GB" w:eastAsia="en-GB"/>
                <w14:ligatures w14:val="none"/>
              </w:rPr>
              <w:t>When</w:t>
            </w:r>
            <w:r w:rsidRPr="006A3421">
              <w:rPr>
                <w:rFonts w:ascii="Arial" w:eastAsia="SimSun" w:hAnsi="Arial" w:cs="Times New Roman"/>
                <w:kern w:val="0"/>
                <w:sz w:val="18"/>
                <w:szCs w:val="20"/>
                <w:lang w:val="en-GB" w:eastAsia="en-GB"/>
                <w14:ligatures w14:val="none"/>
              </w:rPr>
              <w:t xml:space="preserve"> </w:t>
            </w:r>
            <w:r w:rsidRPr="006A3421">
              <w:rPr>
                <w:rFonts w:ascii="Arial" w:eastAsia="SimSun" w:hAnsi="Arial" w:cs="Times New Roman"/>
                <w:i/>
                <w:kern w:val="0"/>
                <w:sz w:val="18"/>
                <w:szCs w:val="20"/>
                <w:lang w:val="en-GB" w:eastAsia="en-GB"/>
                <w14:ligatures w14:val="none"/>
              </w:rPr>
              <w:t>highSpeedMeasInterFreq-r17</w:t>
            </w:r>
            <w:r w:rsidRPr="006A3421">
              <w:rPr>
                <w:rFonts w:ascii="Arial" w:eastAsia="SimSun" w:hAnsi="Arial" w:cs="Times New Roman"/>
                <w:kern w:val="0"/>
                <w:sz w:val="18"/>
                <w:szCs w:val="20"/>
                <w:lang w:val="en-GB" w:eastAsia="en-GB"/>
                <w14:ligatures w14:val="none"/>
              </w:rPr>
              <w:t xml:space="preserve"> </w:t>
            </w:r>
            <w:r w:rsidRPr="006A3421">
              <w:rPr>
                <w:rFonts w:ascii="Arial" w:eastAsia="SimSun" w:hAnsi="Arial" w:cs="Times New Roman" w:hint="eastAsia"/>
                <w:kern w:val="0"/>
                <w:sz w:val="18"/>
                <w:szCs w:val="20"/>
                <w:lang w:val="en-GB" w:eastAsia="en-GB"/>
                <w14:ligatures w14:val="none"/>
              </w:rPr>
              <w:t>is configured</w:t>
            </w:r>
            <w:r w:rsidRPr="006A3421">
              <w:rPr>
                <w:rFonts w:ascii="Arial" w:eastAsia="SimSun" w:hAnsi="Arial" w:cs="Times New Roman"/>
                <w:kern w:val="0"/>
                <w:sz w:val="18"/>
                <w:szCs w:val="20"/>
                <w:lang w:val="en-GB" w:eastAsia="en-GB"/>
                <w14:ligatures w14:val="none"/>
              </w:rPr>
              <w:t>,</w:t>
            </w:r>
            <w:r w:rsidRPr="006A3421">
              <w:rPr>
                <w:rFonts w:ascii="Arial" w:eastAsia="SimSun" w:hAnsi="Arial" w:cs="Times New Roman" w:hint="eastAsia"/>
                <w:kern w:val="0"/>
                <w:sz w:val="18"/>
                <w:szCs w:val="20"/>
                <w:lang w:val="en-GB" w:eastAsia="en-GB"/>
                <w14:ligatures w14:val="none"/>
              </w:rPr>
              <w:t xml:space="preserve"> </w:t>
            </w:r>
            <w:r w:rsidRPr="006A3421">
              <w:rPr>
                <w:rFonts w:ascii="Arial" w:eastAsia="SimSun" w:hAnsi="Arial" w:cs="Times New Roman"/>
                <w:kern w:val="0"/>
                <w:sz w:val="18"/>
                <w:szCs w:val="20"/>
                <w:lang w:val="en-GB" w:eastAsia="en-GB"/>
                <w14:ligatures w14:val="none"/>
              </w:rPr>
              <w:t xml:space="preserve">M2 = 1.5 if SMTC periodicity &gt; </w:t>
            </w:r>
            <w:r w:rsidRPr="006A3421">
              <w:rPr>
                <w:rFonts w:ascii="Arial" w:eastAsia="SimSun" w:hAnsi="Arial" w:cs="Times New Roman" w:hint="eastAsia"/>
                <w:kern w:val="0"/>
                <w:sz w:val="18"/>
                <w:szCs w:val="20"/>
                <w:lang w:val="en-GB" w:eastAsia="en-GB"/>
                <w14:ligatures w14:val="none"/>
              </w:rPr>
              <w:t>4</w:t>
            </w:r>
            <w:r w:rsidRPr="006A3421">
              <w:rPr>
                <w:rFonts w:ascii="Arial" w:eastAsia="SimSun" w:hAnsi="Arial" w:cs="Times New Roman"/>
                <w:kern w:val="0"/>
                <w:sz w:val="18"/>
                <w:szCs w:val="20"/>
                <w:lang w:val="en-GB" w:eastAsia="en-GB"/>
                <w14:ligatures w14:val="none"/>
              </w:rPr>
              <w:t xml:space="preserve">0 </w:t>
            </w:r>
            <w:proofErr w:type="spellStart"/>
            <w:r w:rsidRPr="006A3421">
              <w:rPr>
                <w:rFonts w:ascii="Arial" w:eastAsia="SimSun" w:hAnsi="Arial" w:cs="Times New Roman"/>
                <w:kern w:val="0"/>
                <w:sz w:val="18"/>
                <w:szCs w:val="20"/>
                <w:lang w:val="en-GB" w:eastAsia="en-GB"/>
                <w14:ligatures w14:val="none"/>
              </w:rPr>
              <w:t>ms</w:t>
            </w:r>
            <w:proofErr w:type="spellEnd"/>
            <w:r w:rsidRPr="006A3421">
              <w:rPr>
                <w:rFonts w:ascii="Arial" w:eastAsia="SimSun" w:hAnsi="Arial" w:cs="Times New Roman"/>
                <w:kern w:val="0"/>
                <w:sz w:val="18"/>
                <w:szCs w:val="20"/>
                <w:lang w:val="en-GB" w:eastAsia="en-GB"/>
                <w14:ligatures w14:val="none"/>
              </w:rPr>
              <w:t>; otherwise M2 = 1.</w:t>
            </w:r>
          </w:p>
        </w:tc>
      </w:tr>
    </w:tbl>
    <w:p w14:paraId="2B85D03C" w14:textId="77777777" w:rsidR="006A3421" w:rsidRPr="006A3421" w:rsidRDefault="006A3421" w:rsidP="006A3421">
      <w:pPr>
        <w:spacing w:after="180" w:line="240" w:lineRule="auto"/>
        <w:rPr>
          <w:rFonts w:ascii="Times New Roman" w:eastAsia="SimSun" w:hAnsi="Times New Roman" w:cs="Times New Roman"/>
          <w:kern w:val="0"/>
          <w:sz w:val="20"/>
          <w:szCs w:val="20"/>
          <w:lang w:val="en-GB"/>
          <w14:ligatures w14:val="none"/>
        </w:rPr>
      </w:pPr>
    </w:p>
    <w:p w14:paraId="47924B2A" w14:textId="77777777" w:rsidR="006A3421" w:rsidRPr="006A3421" w:rsidRDefault="006A3421" w:rsidP="006A3421">
      <w:pPr>
        <w:keepNext/>
        <w:keepLines/>
        <w:spacing w:before="120" w:after="180" w:line="240" w:lineRule="auto"/>
        <w:ind w:left="1418" w:hanging="1418"/>
        <w:outlineLvl w:val="3"/>
        <w:rPr>
          <w:rFonts w:ascii="Arial" w:eastAsia="SimSun" w:hAnsi="Arial" w:cs="Times New Roman"/>
          <w:kern w:val="0"/>
          <w:szCs w:val="20"/>
          <w:lang w:val="en-GB"/>
          <w14:ligatures w14:val="none"/>
        </w:rPr>
      </w:pPr>
      <w:r w:rsidRPr="006A3421">
        <w:rPr>
          <w:rFonts w:ascii="Arial" w:eastAsia="SimSun" w:hAnsi="Arial" w:cs="Times New Roman"/>
          <w:kern w:val="0"/>
          <w:szCs w:val="20"/>
          <w:lang w:val="en-GB"/>
          <w14:ligatures w14:val="none"/>
        </w:rPr>
        <w:t>9.3.4.1</w:t>
      </w:r>
      <w:r w:rsidRPr="006A3421">
        <w:rPr>
          <w:rFonts w:ascii="Arial" w:eastAsia="SimSun" w:hAnsi="Arial" w:cs="Times New Roman"/>
          <w:kern w:val="0"/>
          <w:szCs w:val="20"/>
          <w:lang w:val="en-GB"/>
          <w14:ligatures w14:val="none"/>
        </w:rPr>
        <w:tab/>
        <w:t>Void</w:t>
      </w:r>
    </w:p>
    <w:p w14:paraId="525A5B08" w14:textId="77777777" w:rsidR="006A3421" w:rsidRPr="006A3421" w:rsidRDefault="006A3421" w:rsidP="006A3421">
      <w:pPr>
        <w:keepNext/>
        <w:keepLines/>
        <w:spacing w:before="120" w:after="180" w:line="240" w:lineRule="auto"/>
        <w:ind w:left="1418" w:hanging="1418"/>
        <w:outlineLvl w:val="3"/>
        <w:rPr>
          <w:rFonts w:ascii="Arial" w:eastAsia="SimSun" w:hAnsi="Arial" w:cs="Times New Roman"/>
          <w:kern w:val="0"/>
          <w:szCs w:val="20"/>
          <w:lang w:val="en-GB"/>
          <w14:ligatures w14:val="none"/>
        </w:rPr>
      </w:pPr>
      <w:r w:rsidRPr="006A3421">
        <w:rPr>
          <w:rFonts w:ascii="Arial" w:eastAsia="SimSun" w:hAnsi="Arial" w:cs="Times New Roman"/>
          <w:kern w:val="0"/>
          <w:szCs w:val="20"/>
          <w:lang w:val="en-GB"/>
          <w14:ligatures w14:val="none"/>
        </w:rPr>
        <w:t>9.3.4.2</w:t>
      </w:r>
      <w:r w:rsidRPr="006A3421">
        <w:rPr>
          <w:rFonts w:ascii="Arial" w:eastAsia="SimSun" w:hAnsi="Arial" w:cs="Times New Roman"/>
          <w:kern w:val="0"/>
          <w:szCs w:val="20"/>
          <w:lang w:val="en-GB"/>
          <w14:ligatures w14:val="none"/>
        </w:rPr>
        <w:tab/>
        <w:t>Void</w:t>
      </w:r>
    </w:p>
    <w:p w14:paraId="6F631466" w14:textId="77777777" w:rsidR="006A3421" w:rsidRPr="006A3421" w:rsidRDefault="006A3421" w:rsidP="006A3421">
      <w:pPr>
        <w:spacing w:beforeLines="50" w:before="120"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A3421">
        <w:rPr>
          <w:rFonts w:ascii="Times New Roman" w:eastAsia="Malgun Gothic" w:hAnsi="Times New Roman" w:cs="Times New Roman" w:hint="eastAsia"/>
          <w:b/>
          <w:noProof/>
          <w:color w:val="FF0000"/>
          <w:kern w:val="0"/>
          <w:sz w:val="36"/>
          <w:szCs w:val="36"/>
          <w:lang w:val="en-GB" w:eastAsia="zh-CN"/>
          <w14:ligatures w14:val="none"/>
        </w:rPr>
        <w:t>&lt;</w:t>
      </w:r>
      <w:r w:rsidRPr="006A3421">
        <w:rPr>
          <w:rFonts w:ascii="Times New Roman" w:eastAsia="SimSun" w:hAnsi="Times New Roman" w:cs="Times New Roman" w:hint="eastAsia"/>
          <w:b/>
          <w:noProof/>
          <w:color w:val="FF0000"/>
          <w:kern w:val="0"/>
          <w:sz w:val="36"/>
          <w:szCs w:val="36"/>
          <w:lang w:val="en-GB" w:eastAsia="zh-CN"/>
          <w14:ligatures w14:val="none"/>
        </w:rPr>
        <w:t>End</w:t>
      </w:r>
      <w:r w:rsidRPr="006A3421">
        <w:rPr>
          <w:rFonts w:ascii="Times New Roman" w:eastAsia="Malgun Gothic" w:hAnsi="Times New Roman" w:cs="Times New Roman" w:hint="eastAsia"/>
          <w:b/>
          <w:noProof/>
          <w:color w:val="FF0000"/>
          <w:kern w:val="0"/>
          <w:sz w:val="36"/>
          <w:szCs w:val="36"/>
          <w:lang w:val="en-GB" w:eastAsia="zh-CN"/>
          <w14:ligatures w14:val="none"/>
        </w:rPr>
        <w:t xml:space="preserve"> of Change </w:t>
      </w:r>
      <w:r w:rsidRPr="006A3421">
        <w:rPr>
          <w:rFonts w:ascii="Times New Roman" w:eastAsia="SimSun" w:hAnsi="Times New Roman" w:cs="Times New Roman" w:hint="eastAsia"/>
          <w:b/>
          <w:noProof/>
          <w:color w:val="FF0000"/>
          <w:kern w:val="0"/>
          <w:sz w:val="36"/>
          <w:szCs w:val="36"/>
          <w:lang w:val="en-GB" w:eastAsia="zh-CN"/>
          <w14:ligatures w14:val="none"/>
        </w:rPr>
        <w:t>1</w:t>
      </w:r>
      <w:r w:rsidRPr="006A3421">
        <w:rPr>
          <w:rFonts w:ascii="Times New Roman" w:eastAsia="SimSun" w:hAnsi="Times New Roman" w:cs="Times New Roman"/>
          <w:b/>
          <w:noProof/>
          <w:color w:val="FF0000"/>
          <w:kern w:val="0"/>
          <w:sz w:val="36"/>
          <w:szCs w:val="36"/>
          <w:lang w:val="en-GB" w:eastAsia="zh-CN"/>
          <w14:ligatures w14:val="none"/>
        </w:rPr>
        <w:t>4</w:t>
      </w:r>
      <w:r w:rsidRPr="006A3421">
        <w:rPr>
          <w:rFonts w:ascii="Times New Roman" w:eastAsia="Malgun Gothic" w:hAnsi="Times New Roman" w:cs="Times New Roman" w:hint="eastAsia"/>
          <w:b/>
          <w:noProof/>
          <w:color w:val="FF0000"/>
          <w:kern w:val="0"/>
          <w:sz w:val="36"/>
          <w:szCs w:val="36"/>
          <w:lang w:val="en-GB" w:eastAsia="zh-CN"/>
          <w14:ligatures w14:val="none"/>
        </w:rPr>
        <w:t>&gt;</w:t>
      </w:r>
    </w:p>
    <w:p w14:paraId="47128CBB" w14:textId="77777777" w:rsidR="006A3421" w:rsidRPr="006A3421" w:rsidRDefault="006A3421" w:rsidP="006A3421">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A3421">
        <w:rPr>
          <w:rFonts w:ascii="Times New Roman" w:eastAsia="Malgun Gothic" w:hAnsi="Times New Roman" w:cs="Times New Roman" w:hint="eastAsia"/>
          <w:b/>
          <w:noProof/>
          <w:color w:val="FF0000"/>
          <w:kern w:val="0"/>
          <w:sz w:val="36"/>
          <w:szCs w:val="36"/>
          <w:lang w:val="en-GB" w:eastAsia="zh-CN"/>
          <w14:ligatures w14:val="none"/>
        </w:rPr>
        <w:t xml:space="preserve">&lt;Start of Change </w:t>
      </w:r>
      <w:r w:rsidRPr="006A3421">
        <w:rPr>
          <w:rFonts w:ascii="Times New Roman" w:eastAsia="SimSun" w:hAnsi="Times New Roman" w:cs="Times New Roman" w:hint="eastAsia"/>
          <w:b/>
          <w:noProof/>
          <w:color w:val="FF0000"/>
          <w:kern w:val="0"/>
          <w:sz w:val="36"/>
          <w:szCs w:val="36"/>
          <w:lang w:val="en-GB" w:eastAsia="zh-CN"/>
          <w14:ligatures w14:val="none"/>
        </w:rPr>
        <w:t>1</w:t>
      </w:r>
      <w:r w:rsidRPr="006A3421">
        <w:rPr>
          <w:rFonts w:ascii="Times New Roman" w:eastAsia="SimSun" w:hAnsi="Times New Roman" w:cs="Times New Roman"/>
          <w:b/>
          <w:noProof/>
          <w:color w:val="FF0000"/>
          <w:kern w:val="0"/>
          <w:sz w:val="36"/>
          <w:szCs w:val="36"/>
          <w:lang w:val="en-GB" w:eastAsia="zh-CN"/>
          <w14:ligatures w14:val="none"/>
        </w:rPr>
        <w:t>5</w:t>
      </w:r>
      <w:r w:rsidRPr="006A3421">
        <w:rPr>
          <w:rFonts w:ascii="Times New Roman" w:eastAsia="Malgun Gothic" w:hAnsi="Times New Roman" w:cs="Times New Roman" w:hint="eastAsia"/>
          <w:b/>
          <w:noProof/>
          <w:color w:val="FF0000"/>
          <w:kern w:val="0"/>
          <w:sz w:val="36"/>
          <w:szCs w:val="36"/>
          <w:lang w:val="en-GB" w:eastAsia="zh-CN"/>
          <w14:ligatures w14:val="none"/>
        </w:rPr>
        <w:t>&gt;</w:t>
      </w:r>
    </w:p>
    <w:p w14:paraId="2DADCF8E" w14:textId="77777777" w:rsidR="006A3421" w:rsidRPr="006A3421" w:rsidRDefault="006A3421" w:rsidP="006A342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14:ligatures w14:val="none"/>
        </w:rPr>
      </w:pPr>
      <w:r w:rsidRPr="006A3421">
        <w:rPr>
          <w:rFonts w:ascii="Arial" w:eastAsia="Times New Roman" w:hAnsi="Arial" w:cs="Times New Roman"/>
          <w:kern w:val="0"/>
          <w:szCs w:val="20"/>
          <w:lang w:val="en-GB"/>
          <w14:ligatures w14:val="none"/>
        </w:rPr>
        <w:lastRenderedPageBreak/>
        <w:t>9.3.9.1</w:t>
      </w:r>
      <w:r w:rsidRPr="006A3421">
        <w:rPr>
          <w:rFonts w:ascii="Arial" w:eastAsia="Times New Roman" w:hAnsi="Arial" w:cs="Times New Roman"/>
          <w:kern w:val="0"/>
          <w:szCs w:val="20"/>
          <w:lang w:val="en-GB"/>
          <w14:ligatures w14:val="none"/>
        </w:rPr>
        <w:tab/>
      </w:r>
      <w:r w:rsidRPr="006A3421">
        <w:rPr>
          <w:rFonts w:ascii="Arial" w:eastAsia="Times New Roman" w:hAnsi="Arial" w:cs="Times New Roman"/>
          <w:kern w:val="0"/>
          <w:szCs w:val="20"/>
          <w:lang w:val="en-GB" w:eastAsia="zh-CN"/>
          <w14:ligatures w14:val="none"/>
        </w:rPr>
        <w:t>Inter-frequency C</w:t>
      </w:r>
      <w:r w:rsidRPr="006A3421">
        <w:rPr>
          <w:rFonts w:ascii="Arial" w:eastAsia="Times New Roman" w:hAnsi="Arial" w:cs="Times New Roman"/>
          <w:kern w:val="0"/>
          <w:szCs w:val="20"/>
          <w:lang w:val="en-GB"/>
          <w14:ligatures w14:val="none"/>
        </w:rPr>
        <w:t>ell identification</w:t>
      </w:r>
    </w:p>
    <w:p w14:paraId="00004A77" w14:textId="77777777" w:rsidR="006A3421" w:rsidRPr="006A3421" w:rsidRDefault="006A3421" w:rsidP="006A3421">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6A3421">
        <w:rPr>
          <w:rFonts w:ascii="Times New Roman" w:eastAsia="Times New Roman" w:hAnsi="Times New Roman" w:cs="v4.2.0"/>
          <w:kern w:val="0"/>
          <w:sz w:val="20"/>
          <w:szCs w:val="20"/>
          <w:lang w:val="en-GB"/>
          <w14:ligatures w14:val="none"/>
        </w:rPr>
        <w:t xml:space="preserve">UE </w:t>
      </w:r>
      <w:r w:rsidRPr="006A3421">
        <w:rPr>
          <w:rFonts w:ascii="Times New Roman" w:eastAsia="Times New Roman" w:hAnsi="Times New Roman" w:cs="Times New Roman"/>
          <w:kern w:val="0"/>
          <w:sz w:val="20"/>
          <w:szCs w:val="20"/>
          <w:lang w:val="en-GB"/>
          <w14:ligatures w14:val="none"/>
        </w:rPr>
        <w:t>satisfying the applicability conditions specified in clause 9.3.1 on the requirement in this clause</w:t>
      </w:r>
      <w:r w:rsidRPr="006A3421">
        <w:rPr>
          <w:rFonts w:ascii="Times New Roman" w:eastAsia="Times New Roman" w:hAnsi="Times New Roman" w:cs="v4.2.0"/>
          <w:kern w:val="0"/>
          <w:sz w:val="20"/>
          <w:szCs w:val="20"/>
          <w:lang w:val="en-GB"/>
          <w14:ligatures w14:val="none"/>
        </w:rPr>
        <w:t xml:space="preserve"> shall be able to identify a new detectable inter-frequency cell within </w:t>
      </w:r>
      <w:proofErr w:type="spellStart"/>
      <w:r w:rsidRPr="006A3421">
        <w:rPr>
          <w:rFonts w:ascii="Times New Roman" w:eastAsia="Times New Roman" w:hAnsi="Times New Roman" w:cs="v4.2.0"/>
          <w:kern w:val="0"/>
          <w:sz w:val="20"/>
          <w:szCs w:val="20"/>
          <w:lang w:val="en-GB"/>
          <w14:ligatures w14:val="none"/>
        </w:rPr>
        <w:t>T</w:t>
      </w:r>
      <w:r w:rsidRPr="006A3421">
        <w:rPr>
          <w:rFonts w:ascii="Times New Roman" w:eastAsia="Times New Roman" w:hAnsi="Times New Roman" w:cs="v4.2.0"/>
          <w:kern w:val="0"/>
          <w:sz w:val="20"/>
          <w:szCs w:val="20"/>
          <w:vertAlign w:val="subscript"/>
          <w:lang w:val="en-GB"/>
          <w14:ligatures w14:val="none"/>
        </w:rPr>
        <w:t>identify_inter_without_</w:t>
      </w:r>
      <w:r w:rsidRPr="006A3421">
        <w:rPr>
          <w:rFonts w:ascii="Times New Roman" w:eastAsia="Malgun Gothic" w:hAnsi="Times New Roman" w:cs="v4.2.0"/>
          <w:kern w:val="0"/>
          <w:sz w:val="20"/>
          <w:szCs w:val="20"/>
          <w:vertAlign w:val="subscript"/>
          <w:lang w:val="en-GB" w:eastAsia="ko-KR"/>
          <w14:ligatures w14:val="none"/>
        </w:rPr>
        <w:t>index</w:t>
      </w:r>
      <w:proofErr w:type="spellEnd"/>
      <w:r w:rsidRPr="006A3421">
        <w:rPr>
          <w:rFonts w:ascii="Times New Roman" w:eastAsia="Times New Roman" w:hAnsi="Times New Roman" w:cs="v4.2.0"/>
          <w:kern w:val="0"/>
          <w:sz w:val="20"/>
          <w:szCs w:val="20"/>
          <w:lang w:val="en-GB"/>
          <w14:ligatures w14:val="none"/>
        </w:rPr>
        <w:t xml:space="preserve"> </w:t>
      </w:r>
      <w:r w:rsidRPr="006A3421">
        <w:rPr>
          <w:rFonts w:ascii="Times New Roman" w:eastAsia="Times New Roman" w:hAnsi="Times New Roman" w:cs="Times New Roman"/>
          <w:kern w:val="0"/>
          <w:sz w:val="20"/>
          <w:szCs w:val="20"/>
          <w:lang w:val="en-GB"/>
          <w14:ligatures w14:val="none"/>
        </w:rPr>
        <w:t>if UE is not indicated to report SSB based RRM measurement result with the associated SSB index (</w:t>
      </w:r>
      <w:proofErr w:type="spellStart"/>
      <w:r w:rsidRPr="006A3421">
        <w:rPr>
          <w:rFonts w:ascii="Times New Roman" w:eastAsia="Times New Roman" w:hAnsi="Times New Roman" w:cs="Times New Roman"/>
          <w:i/>
          <w:kern w:val="0"/>
          <w:sz w:val="20"/>
          <w:szCs w:val="20"/>
          <w:lang w:val="en-GB"/>
          <w14:ligatures w14:val="none"/>
        </w:rPr>
        <w:t>reportQuantityRsIndexes</w:t>
      </w:r>
      <w:proofErr w:type="spellEnd"/>
      <w:r w:rsidRPr="006A3421">
        <w:rPr>
          <w:rFonts w:ascii="Times New Roman" w:eastAsia="Times New Roman" w:hAnsi="Times New Roman" w:cs="Times New Roman"/>
          <w:i/>
          <w:kern w:val="0"/>
          <w:sz w:val="20"/>
          <w:szCs w:val="20"/>
          <w:lang w:val="en-GB"/>
          <w14:ligatures w14:val="none"/>
        </w:rPr>
        <w:t xml:space="preserve"> </w:t>
      </w:r>
      <w:r w:rsidRPr="006A3421">
        <w:rPr>
          <w:rFonts w:ascii="Times New Roman" w:eastAsia="Times New Roman" w:hAnsi="Times New Roman" w:cs="Times New Roman"/>
          <w:kern w:val="0"/>
          <w:sz w:val="20"/>
          <w:szCs w:val="20"/>
          <w:lang w:val="en-GB" w:eastAsia="ko-KR"/>
          <w14:ligatures w14:val="none"/>
        </w:rPr>
        <w:t>or</w:t>
      </w:r>
      <w:r w:rsidRPr="006A3421">
        <w:rPr>
          <w:rFonts w:ascii="Times New Roman" w:eastAsia="Times New Roman" w:hAnsi="Times New Roman" w:cs="Times New Roman"/>
          <w:i/>
          <w:kern w:val="0"/>
          <w:sz w:val="20"/>
          <w:szCs w:val="20"/>
          <w:lang w:val="en-GB" w:eastAsia="ko-KR"/>
          <w14:ligatures w14:val="none"/>
        </w:rPr>
        <w:t xml:space="preserve"> </w:t>
      </w:r>
      <w:proofErr w:type="spellStart"/>
      <w:r w:rsidRPr="006A3421">
        <w:rPr>
          <w:rFonts w:ascii="Times New Roman" w:eastAsia="Times New Roman" w:hAnsi="Times New Roman" w:cs="Times New Roman"/>
          <w:i/>
          <w:kern w:val="0"/>
          <w:sz w:val="20"/>
          <w:szCs w:val="20"/>
          <w:lang w:val="en-GB" w:eastAsia="ko-KR"/>
          <w14:ligatures w14:val="none"/>
        </w:rPr>
        <w:t>maxNrofRSIndexesToReport</w:t>
      </w:r>
      <w:proofErr w:type="spellEnd"/>
      <w:r w:rsidRPr="006A3421">
        <w:rPr>
          <w:rFonts w:ascii="Times New Roman" w:eastAsia="Times New Roman" w:hAnsi="Times New Roman" w:cs="Times New Roman"/>
          <w:i/>
          <w:kern w:val="0"/>
          <w:sz w:val="20"/>
          <w:szCs w:val="20"/>
          <w:lang w:val="en-GB" w:eastAsia="ko-KR"/>
          <w14:ligatures w14:val="none"/>
        </w:rPr>
        <w:t xml:space="preserve"> </w:t>
      </w:r>
      <w:r w:rsidRPr="006A3421">
        <w:rPr>
          <w:rFonts w:ascii="Times New Roman" w:eastAsia="Times New Roman" w:hAnsi="Times New Roman" w:cs="Times New Roman"/>
          <w:kern w:val="0"/>
          <w:sz w:val="20"/>
          <w:szCs w:val="20"/>
          <w:lang w:val="en-GB" w:eastAsia="ko-KR"/>
          <w14:ligatures w14:val="none"/>
        </w:rPr>
        <w:t xml:space="preserve">is not </w:t>
      </w:r>
      <w:r w:rsidRPr="006A3421">
        <w:rPr>
          <w:rFonts w:ascii="Times New Roman" w:eastAsia="Times New Roman" w:hAnsi="Times New Roman" w:cs="Times New Roman"/>
          <w:kern w:val="0"/>
          <w:sz w:val="20"/>
          <w:szCs w:val="20"/>
          <w:lang w:val="en-GB"/>
          <w14:ligatures w14:val="none"/>
        </w:rPr>
        <w:t xml:space="preserve">configured) or </w:t>
      </w:r>
      <w:r w:rsidRPr="006A3421">
        <w:rPr>
          <w:rFonts w:ascii="Times New Roman" w:eastAsia="SimSun" w:hAnsi="Times New Roman" w:cs="Times New Roman"/>
          <w:i/>
          <w:iCs/>
          <w:kern w:val="0"/>
          <w:sz w:val="20"/>
          <w:szCs w:val="20"/>
          <w:lang w:val="en-GB" w:eastAsia="zh-CN"/>
          <w14:ligatures w14:val="none"/>
        </w:rPr>
        <w:t>deriveSSB-IndexFromCellInter-r17</w:t>
      </w:r>
      <w:r w:rsidRPr="006A3421">
        <w:rPr>
          <w:rFonts w:ascii="Times New Roman" w:eastAsia="SimSun" w:hAnsi="Times New Roman" w:cs="Times New Roman"/>
          <w:kern w:val="0"/>
          <w:sz w:val="20"/>
          <w:szCs w:val="20"/>
          <w:lang w:val="en-GB" w:eastAsia="zh-CN"/>
          <w14:ligatures w14:val="none"/>
        </w:rPr>
        <w:t xml:space="preserve"> is configured for the FR1 and FR2-1 target frequency layers and UE supporting </w:t>
      </w:r>
      <w:r w:rsidRPr="006A3421">
        <w:rPr>
          <w:rFonts w:ascii="Times New Roman" w:eastAsia="SimSun" w:hAnsi="Times New Roman" w:cs="Times New Roman"/>
          <w:i/>
          <w:iCs/>
          <w:kern w:val="0"/>
          <w:sz w:val="20"/>
          <w:szCs w:val="20"/>
          <w:lang w:val="en-GB" w:eastAsia="zh-CN"/>
          <w14:ligatures w14:val="none"/>
        </w:rPr>
        <w:t>deriveSSB-IndexFromCellInterNon-NCSG-r17</w:t>
      </w:r>
      <w:r w:rsidRPr="006A3421">
        <w:rPr>
          <w:rFonts w:ascii="Times New Roman" w:eastAsia="Times New Roman" w:hAnsi="Times New Roman" w:cs="v4.2.0"/>
          <w:kern w:val="0"/>
          <w:sz w:val="20"/>
          <w:szCs w:val="20"/>
          <w:lang w:val="en-GB"/>
          <w14:ligatures w14:val="none"/>
        </w:rPr>
        <w:t xml:space="preserve">. </w:t>
      </w:r>
      <w:proofErr w:type="gramStart"/>
      <w:r w:rsidRPr="006A3421">
        <w:rPr>
          <w:rFonts w:ascii="Times New Roman" w:eastAsia="Times New Roman" w:hAnsi="Times New Roman" w:cs="v4.2.0"/>
          <w:kern w:val="0"/>
          <w:sz w:val="20"/>
          <w:szCs w:val="20"/>
          <w:lang w:val="en-GB"/>
          <w14:ligatures w14:val="none"/>
        </w:rPr>
        <w:t>Otherwise</w:t>
      </w:r>
      <w:proofErr w:type="gramEnd"/>
      <w:r w:rsidRPr="006A3421">
        <w:rPr>
          <w:rFonts w:ascii="Times New Roman" w:eastAsia="Times New Roman" w:hAnsi="Times New Roman" w:cs="v4.2.0"/>
          <w:kern w:val="0"/>
          <w:sz w:val="20"/>
          <w:szCs w:val="20"/>
          <w:lang w:val="en-GB"/>
          <w14:ligatures w14:val="none"/>
        </w:rPr>
        <w:t xml:space="preserve"> UE shall be able to identify a new detectable inter-frequency cell within </w:t>
      </w:r>
      <w:proofErr w:type="spellStart"/>
      <w:r w:rsidRPr="006A3421">
        <w:rPr>
          <w:rFonts w:ascii="Times New Roman" w:eastAsia="Times New Roman" w:hAnsi="Times New Roman" w:cs="v4.2.0"/>
          <w:kern w:val="0"/>
          <w:sz w:val="20"/>
          <w:szCs w:val="20"/>
          <w:lang w:val="en-GB"/>
          <w14:ligatures w14:val="none"/>
        </w:rPr>
        <w:t>T</w:t>
      </w:r>
      <w:r w:rsidRPr="006A3421">
        <w:rPr>
          <w:rFonts w:ascii="Times New Roman" w:eastAsia="Times New Roman" w:hAnsi="Times New Roman" w:cs="v4.2.0"/>
          <w:kern w:val="0"/>
          <w:sz w:val="20"/>
          <w:szCs w:val="20"/>
          <w:vertAlign w:val="subscript"/>
          <w:lang w:val="en-GB"/>
          <w14:ligatures w14:val="none"/>
        </w:rPr>
        <w:t>identify_inter_with_index</w:t>
      </w:r>
      <w:proofErr w:type="spellEnd"/>
      <w:r w:rsidRPr="006A3421">
        <w:rPr>
          <w:rFonts w:ascii="Times New Roman" w:eastAsia="Times New Roman" w:hAnsi="Times New Roman" w:cs="Times New Roman"/>
          <w:kern w:val="0"/>
          <w:sz w:val="20"/>
          <w:szCs w:val="20"/>
          <w:lang w:val="en-GB" w:eastAsia="zh-CN"/>
          <w14:ligatures w14:val="none"/>
        </w:rPr>
        <w:t>. The UE shall be able to identify a new detectable inter-frequency SS block of an already detected cell within</w:t>
      </w:r>
      <w:r w:rsidRPr="006A3421">
        <w:rPr>
          <w:rFonts w:ascii="Times New Roman" w:eastAsia="Times New Roman" w:hAnsi="Times New Roman" w:cs="Times New Roman"/>
          <w:kern w:val="0"/>
          <w:sz w:val="20"/>
          <w:szCs w:val="20"/>
          <w:lang w:val="en-GB"/>
          <w14:ligatures w14:val="none"/>
        </w:rPr>
        <w:t xml:space="preserve"> </w:t>
      </w:r>
      <w:proofErr w:type="spellStart"/>
      <w:r w:rsidRPr="006A3421">
        <w:rPr>
          <w:rFonts w:ascii="Times New Roman" w:eastAsia="Times New Roman" w:hAnsi="Times New Roman" w:cs="Times New Roman"/>
          <w:kern w:val="0"/>
          <w:sz w:val="20"/>
          <w:szCs w:val="20"/>
          <w:lang w:val="en-GB"/>
          <w14:ligatures w14:val="none"/>
        </w:rPr>
        <w:t>T</w:t>
      </w:r>
      <w:r w:rsidRPr="006A3421">
        <w:rPr>
          <w:rFonts w:ascii="Times New Roman" w:eastAsia="Times New Roman" w:hAnsi="Times New Roman" w:cs="Times New Roman"/>
          <w:kern w:val="0"/>
          <w:sz w:val="20"/>
          <w:szCs w:val="20"/>
          <w:vertAlign w:val="subscript"/>
          <w:lang w:val="en-GB"/>
          <w14:ligatures w14:val="none"/>
        </w:rPr>
        <w:t>identify_inter_without_index</w:t>
      </w:r>
      <w:proofErr w:type="spellEnd"/>
      <w:r w:rsidRPr="006A3421">
        <w:rPr>
          <w:rFonts w:ascii="Times New Roman" w:eastAsia="Times New Roman" w:hAnsi="Times New Roman" w:cs="Times New Roman"/>
          <w:kern w:val="0"/>
          <w:sz w:val="20"/>
          <w:szCs w:val="20"/>
          <w:lang w:val="en-GB" w:eastAsia="zh-CN"/>
          <w14:ligatures w14:val="none"/>
        </w:rPr>
        <w:t>.</w:t>
      </w:r>
    </w:p>
    <w:p w14:paraId="26355C79" w14:textId="77777777" w:rsidR="006A3421" w:rsidRPr="006A3421" w:rsidRDefault="006A3421" w:rsidP="006A342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kern w:val="0"/>
          <w:sz w:val="20"/>
          <w:szCs w:val="20"/>
          <w:lang w:val="en-GB"/>
          <w14:ligatures w14:val="none"/>
        </w:rPr>
        <w:t>-</w:t>
      </w:r>
      <w:r w:rsidRPr="006A3421">
        <w:rPr>
          <w:rFonts w:ascii="Times New Roman" w:eastAsia="Times New Roman" w:hAnsi="Times New Roman" w:cs="Times New Roman"/>
          <w:kern w:val="0"/>
          <w:sz w:val="20"/>
          <w:szCs w:val="20"/>
          <w:lang w:val="en-GB"/>
          <w14:ligatures w14:val="none"/>
        </w:rPr>
        <w:tab/>
        <w:t xml:space="preserve">For inter-frequency SSB based measurements without measurement gaps in active BWP, </w:t>
      </w:r>
      <w:r w:rsidRPr="006A3421">
        <w:rPr>
          <w:rFonts w:ascii="Times New Roman" w:eastAsia="Times New Roman" w:hAnsi="Times New Roman" w:cs="Times New Roman"/>
          <w:kern w:val="0"/>
          <w:sz w:val="20"/>
          <w:szCs w:val="20"/>
          <w:lang w:val="en-GB" w:eastAsia="zh-CN"/>
          <w14:ligatures w14:val="none"/>
        </w:rPr>
        <w:t xml:space="preserve">it is assumed that when UE performs inter-frequency measurements without measurement gaps in a TDD bands on FR1 and FR2, </w:t>
      </w:r>
      <w:r w:rsidRPr="006A3421">
        <w:rPr>
          <w:rFonts w:ascii="Times New Roman" w:eastAsia="Times New Roman" w:hAnsi="Times New Roman" w:cs="Times New Roman"/>
          <w:kern w:val="0"/>
          <w:sz w:val="20"/>
          <w:szCs w:val="20"/>
          <w:lang w:val="en-GB"/>
          <w14:ligatures w14:val="none"/>
        </w:rPr>
        <w:t xml:space="preserve">SFN and frame boundary across serving cell and inter-frequency </w:t>
      </w:r>
      <w:proofErr w:type="spellStart"/>
      <w:r w:rsidRPr="006A3421">
        <w:rPr>
          <w:rFonts w:ascii="Times New Roman" w:eastAsia="Times New Roman" w:hAnsi="Times New Roman" w:cs="Times New Roman"/>
          <w:kern w:val="0"/>
          <w:sz w:val="20"/>
          <w:szCs w:val="20"/>
          <w:lang w:val="en-GB"/>
          <w14:ligatures w14:val="none"/>
        </w:rPr>
        <w:t>neighbor</w:t>
      </w:r>
      <w:proofErr w:type="spellEnd"/>
      <w:r w:rsidRPr="006A3421">
        <w:rPr>
          <w:rFonts w:ascii="Times New Roman" w:eastAsia="Times New Roman" w:hAnsi="Times New Roman" w:cs="Times New Roman"/>
          <w:kern w:val="0"/>
          <w:sz w:val="20"/>
          <w:szCs w:val="20"/>
          <w:lang w:val="en-GB"/>
          <w14:ligatures w14:val="none"/>
        </w:rPr>
        <w:t xml:space="preserve"> cells is aligned</w:t>
      </w:r>
    </w:p>
    <w:p w14:paraId="68294BFF" w14:textId="77777777" w:rsidR="006A3421" w:rsidRPr="006A3421" w:rsidRDefault="006A3421" w:rsidP="006A3421">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noProof/>
          <w:kern w:val="0"/>
          <w:sz w:val="20"/>
          <w:szCs w:val="20"/>
          <w:lang w:val="en-GB" w:eastAsia="en-GB"/>
          <w14:ligatures w14:val="none"/>
        </w:rPr>
        <w:tab/>
        <w:t>T</w:t>
      </w:r>
      <w:r w:rsidRPr="006A3421">
        <w:rPr>
          <w:rFonts w:ascii="Times New Roman" w:eastAsia="Times New Roman" w:hAnsi="Times New Roman" w:cs="Times New Roman"/>
          <w:noProof/>
          <w:kern w:val="0"/>
          <w:sz w:val="20"/>
          <w:szCs w:val="20"/>
          <w:vertAlign w:val="subscript"/>
          <w:lang w:val="en-GB" w:eastAsia="en-GB"/>
          <w14:ligatures w14:val="none"/>
        </w:rPr>
        <w:t xml:space="preserve">identify_inter_without_index </w:t>
      </w:r>
      <w:r w:rsidRPr="006A3421">
        <w:rPr>
          <w:rFonts w:ascii="Times New Roman" w:eastAsia="Times New Roman" w:hAnsi="Times New Roman" w:cs="Times New Roman"/>
          <w:noProof/>
          <w:kern w:val="0"/>
          <w:sz w:val="20"/>
          <w:szCs w:val="20"/>
          <w:lang w:val="en-GB" w:eastAsia="en-GB"/>
          <w14:ligatures w14:val="none"/>
        </w:rPr>
        <w:t>= (T</w:t>
      </w:r>
      <w:r w:rsidRPr="006A3421">
        <w:rPr>
          <w:rFonts w:ascii="Times New Roman" w:eastAsia="Times New Roman" w:hAnsi="Times New Roman" w:cs="Times New Roman"/>
          <w:noProof/>
          <w:kern w:val="0"/>
          <w:sz w:val="20"/>
          <w:szCs w:val="20"/>
          <w:vertAlign w:val="subscript"/>
          <w:lang w:val="en-GB" w:eastAsia="en-GB"/>
          <w14:ligatures w14:val="none"/>
        </w:rPr>
        <w:t>PSS/SSS_sync_inter</w:t>
      </w:r>
      <w:r w:rsidRPr="006A3421">
        <w:rPr>
          <w:rFonts w:ascii="Times New Roman" w:eastAsia="Times New Roman" w:hAnsi="Times New Roman" w:cs="Times New Roman"/>
          <w:noProof/>
          <w:kern w:val="0"/>
          <w:sz w:val="20"/>
          <w:szCs w:val="20"/>
          <w:lang w:val="en-GB" w:eastAsia="en-GB"/>
          <w14:ligatures w14:val="none"/>
        </w:rPr>
        <w:t xml:space="preserve"> + T</w:t>
      </w:r>
      <w:r w:rsidRPr="006A3421">
        <w:rPr>
          <w:rFonts w:ascii="Times New Roman" w:eastAsia="Times New Roman" w:hAnsi="Times New Roman" w:cs="Times New Roman"/>
          <w:noProof/>
          <w:kern w:val="0"/>
          <w:sz w:val="20"/>
          <w:szCs w:val="20"/>
          <w:vertAlign w:val="subscript"/>
          <w:lang w:val="en-GB" w:eastAsia="en-GB"/>
          <w14:ligatures w14:val="none"/>
        </w:rPr>
        <w:t>SSB_measurement_period_inter</w:t>
      </w:r>
      <w:ins w:id="277" w:author="Huawei" w:date="2025-04-30T15:53:00Z">
        <w:r w:rsidRPr="006A3421">
          <w:rPr>
            <w:rFonts w:ascii="Times New Roman" w:eastAsia="Times New Roman" w:hAnsi="Times New Roman" w:cs="Times New Roman"/>
            <w:noProof/>
            <w:kern w:val="0"/>
            <w:sz w:val="20"/>
            <w:szCs w:val="20"/>
            <w:lang w:val="en-GB" w:eastAsia="en-GB"/>
            <w14:ligatures w14:val="none"/>
          </w:rPr>
          <w:t xml:space="preserve"> + T</w:t>
        </w:r>
        <w:r w:rsidRPr="006A3421">
          <w:rPr>
            <w:rFonts w:ascii="Times New Roman" w:eastAsia="Times New Roman" w:hAnsi="Times New Roman" w:cs="Times New Roman"/>
            <w:noProof/>
            <w:kern w:val="0"/>
            <w:sz w:val="20"/>
            <w:szCs w:val="20"/>
            <w:vertAlign w:val="subscript"/>
            <w:lang w:val="en-GB" w:eastAsia="en-GB"/>
            <w14:ligatures w14:val="none"/>
          </w:rPr>
          <w:t>SSB_processing</w:t>
        </w:r>
      </w:ins>
      <w:r w:rsidRPr="006A3421">
        <w:rPr>
          <w:rFonts w:ascii="Times New Roman" w:eastAsia="Times New Roman" w:hAnsi="Times New Roman" w:cs="Times New Roman"/>
          <w:noProof/>
          <w:kern w:val="0"/>
          <w:sz w:val="20"/>
          <w:szCs w:val="20"/>
          <w:lang w:val="en-GB" w:eastAsia="en-GB"/>
          <w14:ligatures w14:val="none"/>
        </w:rPr>
        <w:t>) ms</w:t>
      </w:r>
    </w:p>
    <w:p w14:paraId="13556C8D" w14:textId="77777777" w:rsidR="006A3421" w:rsidRPr="006A3421" w:rsidRDefault="006A3421" w:rsidP="006A3421">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noProof/>
          <w:kern w:val="0"/>
          <w:sz w:val="20"/>
          <w:szCs w:val="20"/>
          <w:lang w:val="en-GB" w:eastAsia="en-GB"/>
          <w14:ligatures w14:val="none"/>
        </w:rPr>
        <w:tab/>
        <w:t>T</w:t>
      </w:r>
      <w:r w:rsidRPr="006A3421">
        <w:rPr>
          <w:rFonts w:ascii="Times New Roman" w:eastAsia="Times New Roman" w:hAnsi="Times New Roman" w:cs="Times New Roman"/>
          <w:noProof/>
          <w:kern w:val="0"/>
          <w:sz w:val="20"/>
          <w:szCs w:val="20"/>
          <w:vertAlign w:val="subscript"/>
          <w:lang w:val="en-GB" w:eastAsia="en-GB"/>
          <w14:ligatures w14:val="none"/>
        </w:rPr>
        <w:t xml:space="preserve">identify_inter_with_index </w:t>
      </w:r>
      <w:r w:rsidRPr="006A3421">
        <w:rPr>
          <w:rFonts w:ascii="Times New Roman" w:eastAsia="Times New Roman" w:hAnsi="Times New Roman" w:cs="Times New Roman"/>
          <w:noProof/>
          <w:kern w:val="0"/>
          <w:sz w:val="20"/>
          <w:szCs w:val="20"/>
          <w:lang w:val="en-GB" w:eastAsia="en-GB"/>
          <w14:ligatures w14:val="none"/>
        </w:rPr>
        <w:t>= (T</w:t>
      </w:r>
      <w:r w:rsidRPr="006A3421">
        <w:rPr>
          <w:rFonts w:ascii="Times New Roman" w:eastAsia="Times New Roman" w:hAnsi="Times New Roman" w:cs="Times New Roman"/>
          <w:noProof/>
          <w:kern w:val="0"/>
          <w:sz w:val="20"/>
          <w:szCs w:val="20"/>
          <w:vertAlign w:val="subscript"/>
          <w:lang w:val="en-GB" w:eastAsia="en-GB"/>
          <w14:ligatures w14:val="none"/>
        </w:rPr>
        <w:t>PSS/SSS_sync_inter</w:t>
      </w:r>
      <w:r w:rsidRPr="006A3421">
        <w:rPr>
          <w:rFonts w:ascii="Times New Roman" w:eastAsia="Times New Roman" w:hAnsi="Times New Roman" w:cs="Times New Roman"/>
          <w:noProof/>
          <w:kern w:val="0"/>
          <w:sz w:val="20"/>
          <w:szCs w:val="20"/>
          <w:lang w:val="en-GB" w:eastAsia="en-GB"/>
          <w14:ligatures w14:val="none"/>
        </w:rPr>
        <w:t xml:space="preserve"> + T</w:t>
      </w:r>
      <w:r w:rsidRPr="006A3421">
        <w:rPr>
          <w:rFonts w:ascii="Times New Roman" w:eastAsia="Times New Roman" w:hAnsi="Times New Roman" w:cs="Times New Roman"/>
          <w:noProof/>
          <w:kern w:val="0"/>
          <w:sz w:val="20"/>
          <w:szCs w:val="20"/>
          <w:vertAlign w:val="subscript"/>
          <w:lang w:val="en-GB" w:eastAsia="en-GB"/>
          <w14:ligatures w14:val="none"/>
        </w:rPr>
        <w:t xml:space="preserve">SSB_measurement_period_inter </w:t>
      </w:r>
      <w:r w:rsidRPr="006A3421">
        <w:rPr>
          <w:rFonts w:ascii="Times New Roman" w:eastAsia="Times New Roman" w:hAnsi="Times New Roman" w:cs="Times New Roman"/>
          <w:noProof/>
          <w:kern w:val="0"/>
          <w:sz w:val="20"/>
          <w:szCs w:val="20"/>
          <w:lang w:val="en-GB" w:eastAsia="en-GB"/>
          <w14:ligatures w14:val="none"/>
        </w:rPr>
        <w:t>+ T</w:t>
      </w:r>
      <w:r w:rsidRPr="006A3421">
        <w:rPr>
          <w:rFonts w:ascii="Times New Roman" w:eastAsia="Times New Roman" w:hAnsi="Times New Roman" w:cs="Times New Roman"/>
          <w:noProof/>
          <w:kern w:val="0"/>
          <w:sz w:val="20"/>
          <w:szCs w:val="20"/>
          <w:vertAlign w:val="subscript"/>
          <w:lang w:val="en-GB" w:eastAsia="en-GB"/>
          <w14:ligatures w14:val="none"/>
        </w:rPr>
        <w:t>SSB_time_index_inter</w:t>
      </w:r>
      <w:ins w:id="278" w:author="Huawei" w:date="2025-04-30T15:54:00Z">
        <w:r w:rsidRPr="006A3421">
          <w:rPr>
            <w:rFonts w:ascii="Times New Roman" w:eastAsia="Times New Roman" w:hAnsi="Times New Roman" w:cs="Times New Roman"/>
            <w:noProof/>
            <w:kern w:val="0"/>
            <w:sz w:val="20"/>
            <w:szCs w:val="20"/>
            <w:vertAlign w:val="subscript"/>
            <w:lang w:val="en-GB" w:eastAsia="en-GB"/>
            <w14:ligatures w14:val="none"/>
          </w:rPr>
          <w:t xml:space="preserve"> </w:t>
        </w:r>
        <w:r w:rsidRPr="006A3421">
          <w:rPr>
            <w:rFonts w:ascii="Times New Roman" w:eastAsia="Times New Roman" w:hAnsi="Times New Roman" w:cs="Times New Roman"/>
            <w:noProof/>
            <w:kern w:val="0"/>
            <w:sz w:val="20"/>
            <w:szCs w:val="20"/>
            <w:lang w:val="en-GB" w:eastAsia="en-GB"/>
            <w14:ligatures w14:val="none"/>
          </w:rPr>
          <w:t>+ T</w:t>
        </w:r>
        <w:r w:rsidRPr="006A3421">
          <w:rPr>
            <w:rFonts w:ascii="Times New Roman" w:eastAsia="Times New Roman" w:hAnsi="Times New Roman" w:cs="Times New Roman"/>
            <w:noProof/>
            <w:kern w:val="0"/>
            <w:sz w:val="20"/>
            <w:szCs w:val="20"/>
            <w:vertAlign w:val="subscript"/>
            <w:lang w:val="en-GB" w:eastAsia="en-GB"/>
            <w14:ligatures w14:val="none"/>
          </w:rPr>
          <w:t>SSB_processing</w:t>
        </w:r>
      </w:ins>
      <w:r w:rsidRPr="006A3421">
        <w:rPr>
          <w:rFonts w:ascii="Times New Roman" w:eastAsia="Times New Roman" w:hAnsi="Times New Roman" w:cs="Times New Roman"/>
          <w:noProof/>
          <w:kern w:val="0"/>
          <w:sz w:val="20"/>
          <w:szCs w:val="20"/>
          <w:lang w:val="en-GB" w:eastAsia="en-GB"/>
          <w14:ligatures w14:val="none"/>
        </w:rPr>
        <w:t>) ms</w:t>
      </w:r>
    </w:p>
    <w:p w14:paraId="4F321AD0" w14:textId="77777777" w:rsidR="006A3421" w:rsidRPr="006A3421" w:rsidRDefault="006A3421" w:rsidP="006A342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kern w:val="0"/>
          <w:sz w:val="20"/>
          <w:szCs w:val="20"/>
          <w:lang w:val="en-GB"/>
          <w14:ligatures w14:val="none"/>
        </w:rPr>
        <w:t>Where:</w:t>
      </w:r>
    </w:p>
    <w:p w14:paraId="503B833D" w14:textId="77777777" w:rsidR="006A3421" w:rsidRPr="006A3421" w:rsidRDefault="006A3421" w:rsidP="006A3421">
      <w:pPr>
        <w:overflowPunct w:val="0"/>
        <w:autoSpaceDE w:val="0"/>
        <w:autoSpaceDN w:val="0"/>
        <w:adjustRightInd w:val="0"/>
        <w:spacing w:after="180" w:line="240" w:lineRule="auto"/>
        <w:ind w:left="568" w:hanging="284"/>
        <w:textAlignment w:val="baseline"/>
        <w:rPr>
          <w:ins w:id="279" w:author="Huawei" w:date="2025-04-30T15:56:00Z"/>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kern w:val="0"/>
          <w:sz w:val="20"/>
          <w:szCs w:val="20"/>
          <w:lang w:val="en-GB"/>
          <w14:ligatures w14:val="none"/>
        </w:rPr>
        <w:tab/>
        <w:t>T</w:t>
      </w:r>
      <w:r w:rsidRPr="006A3421">
        <w:rPr>
          <w:rFonts w:ascii="Times New Roman" w:eastAsia="Times New Roman" w:hAnsi="Times New Roman" w:cs="Times New Roman"/>
          <w:kern w:val="0"/>
          <w:sz w:val="20"/>
          <w:szCs w:val="20"/>
          <w:vertAlign w:val="subscript"/>
          <w:lang w:val="en-GB"/>
          <w14:ligatures w14:val="none"/>
        </w:rPr>
        <w:t>PSS/</w:t>
      </w:r>
      <w:proofErr w:type="spellStart"/>
      <w:r w:rsidRPr="006A3421">
        <w:rPr>
          <w:rFonts w:ascii="Times New Roman" w:eastAsia="Times New Roman" w:hAnsi="Times New Roman" w:cs="Times New Roman"/>
          <w:kern w:val="0"/>
          <w:sz w:val="20"/>
          <w:szCs w:val="20"/>
          <w:vertAlign w:val="subscript"/>
          <w:lang w:val="en-GB"/>
          <w14:ligatures w14:val="none"/>
        </w:rPr>
        <w:t>SSS_sync_</w:t>
      </w:r>
      <w:proofErr w:type="gramStart"/>
      <w:r w:rsidRPr="006A3421">
        <w:rPr>
          <w:rFonts w:ascii="Times New Roman" w:eastAsia="Times New Roman" w:hAnsi="Times New Roman" w:cs="Times New Roman"/>
          <w:kern w:val="0"/>
          <w:sz w:val="20"/>
          <w:szCs w:val="20"/>
          <w:vertAlign w:val="subscript"/>
          <w:lang w:val="en-GB"/>
          <w14:ligatures w14:val="none"/>
        </w:rPr>
        <w:t>inter</w:t>
      </w:r>
      <w:proofErr w:type="spellEnd"/>
      <w:r w:rsidRPr="006A3421">
        <w:rPr>
          <w:rFonts w:ascii="Times New Roman" w:eastAsia="Times New Roman" w:hAnsi="Times New Roman" w:cs="Times New Roman"/>
          <w:kern w:val="0"/>
          <w:sz w:val="20"/>
          <w:szCs w:val="20"/>
          <w:lang w:val="en-GB"/>
          <w14:ligatures w14:val="none"/>
        </w:rPr>
        <w:t>:</w:t>
      </w:r>
      <w:proofErr w:type="gramEnd"/>
      <w:r w:rsidRPr="006A3421">
        <w:rPr>
          <w:rFonts w:ascii="Times New Roman" w:eastAsia="Times New Roman" w:hAnsi="Times New Roman" w:cs="Times New Roman"/>
          <w:kern w:val="0"/>
          <w:sz w:val="20"/>
          <w:szCs w:val="20"/>
          <w:lang w:val="en-GB"/>
          <w14:ligatures w14:val="none"/>
        </w:rPr>
        <w:t xml:space="preserve"> it is the </w:t>
      </w:r>
      <w:proofErr w:type="gramStart"/>
      <w:r w:rsidRPr="006A3421">
        <w:rPr>
          <w:rFonts w:ascii="Times New Roman" w:eastAsia="Times New Roman" w:hAnsi="Times New Roman" w:cs="Times New Roman"/>
          <w:kern w:val="0"/>
          <w:sz w:val="20"/>
          <w:szCs w:val="20"/>
          <w:lang w:val="en-GB"/>
          <w14:ligatures w14:val="none"/>
        </w:rPr>
        <w:t>time period</w:t>
      </w:r>
      <w:proofErr w:type="gramEnd"/>
      <w:r w:rsidRPr="006A3421">
        <w:rPr>
          <w:rFonts w:ascii="Times New Roman" w:eastAsia="Times New Roman" w:hAnsi="Times New Roman" w:cs="Times New Roman"/>
          <w:kern w:val="0"/>
          <w:sz w:val="20"/>
          <w:szCs w:val="20"/>
          <w:lang w:val="en-GB"/>
          <w14:ligatures w14:val="none"/>
        </w:rPr>
        <w:t xml:space="preserve"> used in PSS/SSS detection </w:t>
      </w:r>
    </w:p>
    <w:p w14:paraId="1626A7A9" w14:textId="176C8C3C" w:rsidR="006A3421" w:rsidRPr="006A3421" w:rsidRDefault="00405B1C" w:rsidP="006A3421">
      <w:pPr>
        <w:overflowPunct w:val="0"/>
        <w:autoSpaceDE w:val="0"/>
        <w:autoSpaceDN w:val="0"/>
        <w:adjustRightInd w:val="0"/>
        <w:spacing w:after="180" w:line="240" w:lineRule="auto"/>
        <w:ind w:left="568" w:hanging="1"/>
        <w:textAlignment w:val="baseline"/>
        <w:rPr>
          <w:rFonts w:ascii="Times New Roman" w:eastAsia="Times New Roman" w:hAnsi="Times New Roman" w:cs="Times New Roman"/>
          <w:kern w:val="0"/>
          <w:sz w:val="20"/>
          <w:szCs w:val="20"/>
          <w:lang w:val="en-GB"/>
          <w14:ligatures w14:val="none"/>
        </w:rPr>
      </w:pPr>
      <w:ins w:id="280" w:author="Nokia RAN4#116" w:date="2025-05-28T11:28:00Z" w16du:dateUtc="2025-05-28T08:28:00Z">
        <w:r w:rsidRPr="006A3421">
          <w:rPr>
            <w:rFonts w:ascii="Times New Roman" w:eastAsia="Times New Roman" w:hAnsi="Times New Roman" w:cs="Times New Roman"/>
            <w:noProof/>
            <w:kern w:val="0"/>
            <w:sz w:val="20"/>
            <w:szCs w:val="20"/>
            <w:lang w:val="en-GB" w:eastAsia="en-GB"/>
            <w14:ligatures w14:val="none"/>
          </w:rPr>
          <w:t>T</w:t>
        </w:r>
        <w:r w:rsidRPr="006A3421">
          <w:rPr>
            <w:rFonts w:ascii="Times New Roman" w:eastAsia="Times New Roman" w:hAnsi="Times New Roman" w:cs="Times New Roman"/>
            <w:noProof/>
            <w:kern w:val="0"/>
            <w:sz w:val="20"/>
            <w:szCs w:val="20"/>
            <w:vertAlign w:val="subscript"/>
            <w:lang w:val="en-GB" w:eastAsia="en-GB"/>
            <w14:ligatures w14:val="none"/>
          </w:rPr>
          <w:t>SSB_processing</w:t>
        </w:r>
        <w:r w:rsidRPr="00E35DE6">
          <w:rPr>
            <w:rFonts w:ascii="Times New Roman" w:eastAsia="Times New Roman" w:hAnsi="Times New Roman" w:cs="Times New Roman"/>
            <w:noProof/>
            <w:kern w:val="0"/>
            <w:sz w:val="20"/>
            <w:szCs w:val="20"/>
            <w:lang w:val="en-GB" w:eastAsia="en-GB"/>
            <w14:ligatures w14:val="none"/>
          </w:rPr>
          <w:t xml:space="preserve">: </w:t>
        </w:r>
      </w:ins>
      <w:ins w:id="281" w:author="Nokia RAN4#116" w:date="2025-05-28T11:24:00Z" w16du:dateUtc="2025-05-28T08:24:00Z">
        <w:r w:rsidR="009D33B7" w:rsidRPr="00E35DE6">
          <w:rPr>
            <w:rFonts w:ascii="Times New Roman" w:eastAsia="SimSun" w:hAnsi="Times New Roman" w:cs="Times New Roman"/>
            <w:kern w:val="0"/>
            <w:sz w:val="20"/>
            <w:szCs w:val="20"/>
            <w:lang w:val="en-GB"/>
            <w14:ligatures w14:val="none"/>
          </w:rPr>
          <w:t xml:space="preserve">it is </w:t>
        </w:r>
        <w:r w:rsidR="009D33B7" w:rsidRPr="006A3421">
          <w:rPr>
            <w:rFonts w:ascii="Times New Roman" w:eastAsia="SimSun" w:hAnsi="Times New Roman" w:cs="Times New Roman"/>
            <w:kern w:val="0"/>
            <w:sz w:val="20"/>
            <w:szCs w:val="20"/>
            <w:lang w:val="en-GB"/>
            <w14:ligatures w14:val="none"/>
          </w:rPr>
          <w:t xml:space="preserve">the </w:t>
        </w:r>
        <w:proofErr w:type="gramStart"/>
        <w:r w:rsidR="009D33B7" w:rsidRPr="006A3421">
          <w:rPr>
            <w:rFonts w:ascii="Times New Roman" w:eastAsia="SimSun" w:hAnsi="Times New Roman" w:cs="Times New Roman"/>
            <w:kern w:val="0"/>
            <w:sz w:val="20"/>
            <w:szCs w:val="20"/>
            <w:lang w:val="en-GB"/>
            <w14:ligatures w14:val="none"/>
          </w:rPr>
          <w:t>time period</w:t>
        </w:r>
        <w:proofErr w:type="gramEnd"/>
        <w:r w:rsidR="009D33B7" w:rsidRPr="006A3421">
          <w:rPr>
            <w:rFonts w:ascii="Times New Roman" w:eastAsia="SimSun" w:hAnsi="Times New Roman" w:cs="Times New Roman" w:hint="eastAsia"/>
            <w:kern w:val="0"/>
            <w:sz w:val="20"/>
            <w:szCs w:val="20"/>
            <w:lang w:val="en-GB" w:eastAsia="zh-CN"/>
            <w14:ligatures w14:val="none"/>
          </w:rPr>
          <w:t xml:space="preserve"> used to process multiple beams received in one SMTC. </w:t>
        </w:r>
      </w:ins>
      <w:ins w:id="282" w:author="Huawei" w:date="2025-04-30T15:56:00Z">
        <w:r w:rsidR="006A3421" w:rsidRPr="006A3421">
          <w:rPr>
            <w:rFonts w:ascii="Times New Roman" w:eastAsia="Times New Roman" w:hAnsi="Times New Roman" w:cs="Times New Roman"/>
            <w:kern w:val="0"/>
            <w:sz w:val="20"/>
            <w:szCs w:val="20"/>
            <w:lang w:val="en-GB"/>
            <w14:ligatures w14:val="none"/>
          </w:rPr>
          <w:t>For UE supporting [Rel-19 FBS capability]</w:t>
        </w:r>
      </w:ins>
      <w:ins w:id="283" w:author="Huawei" w:date="2025-04-30T15:57:00Z">
        <w:r w:rsidR="006A3421" w:rsidRPr="006A3421">
          <w:rPr>
            <w:rFonts w:ascii="Times New Roman" w:eastAsia="Times New Roman" w:hAnsi="Times New Roman" w:cs="Times New Roman"/>
            <w:kern w:val="0"/>
            <w:sz w:val="20"/>
            <w:szCs w:val="20"/>
            <w:lang w:val="en-GB"/>
            <w14:ligatures w14:val="none"/>
          </w:rPr>
          <w:t xml:space="preserve"> and </w:t>
        </w:r>
      </w:ins>
      <w:ins w:id="284" w:author="Nokia RAN4#116" w:date="2025-05-28T10:39:00Z" w16du:dateUtc="2025-05-28T07:39:00Z">
        <w:r w:rsidR="00F461F6" w:rsidRPr="00E35DE6">
          <w:rPr>
            <w:rFonts w:ascii="Times New Roman" w:eastAsia="SimSun" w:hAnsi="Times New Roman" w:cs="Times New Roman"/>
            <w:kern w:val="0"/>
            <w:sz w:val="20"/>
            <w:szCs w:val="20"/>
            <w:lang w:val="en-GB" w:eastAsia="zh-CN"/>
            <w14:ligatures w14:val="none"/>
          </w:rPr>
          <w:t>when the conditions for activating fast beam sweeping as defined in clause 3.6.x.1 are fulfilled</w:t>
        </w:r>
      </w:ins>
      <w:ins w:id="285" w:author="Huawei" w:date="2025-04-30T15:57:00Z">
        <w:del w:id="286" w:author="Nokia RAN4#116" w:date="2025-05-28T10:39:00Z" w16du:dateUtc="2025-05-28T07:39:00Z">
          <w:r w:rsidR="006A3421" w:rsidRPr="006A3421" w:rsidDel="00F461F6">
            <w:rPr>
              <w:rFonts w:ascii="Times New Roman" w:eastAsia="Times New Roman" w:hAnsi="Times New Roman" w:cs="Times New Roman"/>
              <w:kern w:val="0"/>
              <w:sz w:val="20"/>
              <w:szCs w:val="20"/>
              <w:lang w:val="en-GB"/>
              <w14:ligatures w14:val="none"/>
            </w:rPr>
            <w:delText>FBS measurement is activated</w:delText>
          </w:r>
        </w:del>
        <w:r w:rsidR="006A3421" w:rsidRPr="006A3421">
          <w:rPr>
            <w:rFonts w:ascii="Times New Roman" w:eastAsia="Times New Roman" w:hAnsi="Times New Roman" w:cs="Times New Roman"/>
            <w:kern w:val="0"/>
            <w:sz w:val="20"/>
            <w:szCs w:val="20"/>
            <w:lang w:val="en-GB"/>
            <w14:ligatures w14:val="none"/>
          </w:rPr>
          <w:t xml:space="preserve">, </w:t>
        </w:r>
      </w:ins>
      <w:ins w:id="287" w:author="Huawei" w:date="2025-04-30T15:56:00Z">
        <w:r w:rsidR="006A3421" w:rsidRPr="006A3421">
          <w:rPr>
            <w:rFonts w:ascii="Times New Roman" w:eastAsia="Times New Roman" w:hAnsi="Times New Roman" w:cs="Times New Roman"/>
            <w:noProof/>
            <w:kern w:val="0"/>
            <w:sz w:val="20"/>
            <w:szCs w:val="20"/>
            <w:lang w:val="en-GB" w:eastAsia="en-GB"/>
            <w14:ligatures w14:val="none"/>
          </w:rPr>
          <w:t>T</w:t>
        </w:r>
        <w:r w:rsidR="006A3421" w:rsidRPr="006A3421">
          <w:rPr>
            <w:rFonts w:ascii="Times New Roman" w:eastAsia="Times New Roman" w:hAnsi="Times New Roman" w:cs="Times New Roman"/>
            <w:noProof/>
            <w:kern w:val="0"/>
            <w:sz w:val="20"/>
            <w:szCs w:val="20"/>
            <w:vertAlign w:val="subscript"/>
            <w:lang w:val="en-GB" w:eastAsia="en-GB"/>
            <w14:ligatures w14:val="none"/>
          </w:rPr>
          <w:t>SSB_processing</w:t>
        </w:r>
      </w:ins>
      <w:ins w:id="288" w:author="Huawei" w:date="2025-04-30T15:57:00Z">
        <w:r w:rsidR="006A3421" w:rsidRPr="006A3421">
          <w:rPr>
            <w:rFonts w:ascii="Times New Roman" w:eastAsia="Times New Roman" w:hAnsi="Times New Roman" w:cs="Times New Roman"/>
            <w:noProof/>
            <w:kern w:val="0"/>
            <w:sz w:val="20"/>
            <w:szCs w:val="20"/>
            <w:lang w:val="en-GB" w:eastAsia="en-GB"/>
            <w14:ligatures w14:val="none"/>
          </w:rPr>
          <w:t xml:space="preserve"> =</w:t>
        </w:r>
      </w:ins>
      <w:ins w:id="289" w:author="Nokia RAN4#116" w:date="2025-05-28T11:21:00Z" w16du:dateUtc="2025-05-28T08:21:00Z">
        <w:r w:rsidR="003E3D7B" w:rsidRPr="00E35DE6">
          <w:rPr>
            <w:rFonts w:ascii="Times New Roman" w:eastAsia="Times New Roman" w:hAnsi="Times New Roman" w:cs="Times New Roman"/>
            <w:noProof/>
            <w:kern w:val="0"/>
            <w:sz w:val="20"/>
            <w:szCs w:val="20"/>
            <w:lang w:val="en-GB" w:eastAsia="en-GB"/>
            <w14:ligatures w14:val="none"/>
          </w:rPr>
          <w:t xml:space="preserve"> </w:t>
        </w:r>
      </w:ins>
      <w:ins w:id="290" w:author="Huawei" w:date="2025-04-30T15:57:00Z">
        <w:r w:rsidR="006A3421" w:rsidRPr="006A3421">
          <w:rPr>
            <w:rFonts w:ascii="Times New Roman" w:eastAsia="Times New Roman" w:hAnsi="Times New Roman" w:cs="Times New Roman"/>
            <w:noProof/>
            <w:kern w:val="0"/>
            <w:sz w:val="20"/>
            <w:szCs w:val="20"/>
            <w:lang w:val="en-GB" w:eastAsia="en-GB"/>
            <w14:ligatures w14:val="none"/>
          </w:rPr>
          <w:t>2; otherwise, T</w:t>
        </w:r>
        <w:r w:rsidR="006A3421" w:rsidRPr="006A3421">
          <w:rPr>
            <w:rFonts w:ascii="Times New Roman" w:eastAsia="Times New Roman" w:hAnsi="Times New Roman" w:cs="Times New Roman"/>
            <w:noProof/>
            <w:kern w:val="0"/>
            <w:sz w:val="20"/>
            <w:szCs w:val="20"/>
            <w:vertAlign w:val="subscript"/>
            <w:lang w:val="en-GB" w:eastAsia="en-GB"/>
            <w14:ligatures w14:val="none"/>
          </w:rPr>
          <w:t>SSB_processing</w:t>
        </w:r>
        <w:r w:rsidR="006A3421" w:rsidRPr="006A3421">
          <w:rPr>
            <w:rFonts w:ascii="Times New Roman" w:eastAsia="Times New Roman" w:hAnsi="Times New Roman" w:cs="Times New Roman"/>
            <w:noProof/>
            <w:kern w:val="0"/>
            <w:sz w:val="20"/>
            <w:szCs w:val="20"/>
            <w:lang w:val="en-GB" w:eastAsia="en-GB"/>
            <w14:ligatures w14:val="none"/>
          </w:rPr>
          <w:t xml:space="preserve"> =</w:t>
        </w:r>
      </w:ins>
      <w:ins w:id="291" w:author="Nokia RAN4#116" w:date="2025-05-28T11:21:00Z" w16du:dateUtc="2025-05-28T08:21:00Z">
        <w:r w:rsidR="003E3D7B" w:rsidRPr="00E35DE6">
          <w:rPr>
            <w:rFonts w:ascii="Times New Roman" w:eastAsia="Times New Roman" w:hAnsi="Times New Roman" w:cs="Times New Roman"/>
            <w:noProof/>
            <w:kern w:val="0"/>
            <w:sz w:val="20"/>
            <w:szCs w:val="20"/>
            <w:lang w:val="en-GB" w:eastAsia="en-GB"/>
            <w14:ligatures w14:val="none"/>
          </w:rPr>
          <w:t xml:space="preserve"> </w:t>
        </w:r>
      </w:ins>
      <w:ins w:id="292" w:author="Huawei" w:date="2025-04-30T15:57:00Z">
        <w:r w:rsidR="006A3421" w:rsidRPr="006A3421">
          <w:rPr>
            <w:rFonts w:ascii="Times New Roman" w:eastAsia="Times New Roman" w:hAnsi="Times New Roman" w:cs="Times New Roman"/>
            <w:noProof/>
            <w:kern w:val="0"/>
            <w:sz w:val="20"/>
            <w:szCs w:val="20"/>
            <w:lang w:val="en-GB" w:eastAsia="en-GB"/>
            <w14:ligatures w14:val="none"/>
          </w:rPr>
          <w:t>0</w:t>
        </w:r>
      </w:ins>
      <w:ins w:id="293" w:author="Nokia RAN4#116" w:date="2025-05-28T11:29:00Z" w16du:dateUtc="2025-05-28T08:29:00Z">
        <w:r w:rsidRPr="00E35DE6">
          <w:rPr>
            <w:rFonts w:ascii="Times New Roman" w:eastAsia="Times New Roman" w:hAnsi="Times New Roman" w:cs="Times New Roman"/>
            <w:noProof/>
            <w:kern w:val="0"/>
            <w:sz w:val="20"/>
            <w:szCs w:val="20"/>
            <w:lang w:val="en-GB" w:eastAsia="en-GB"/>
            <w14:ligatures w14:val="none"/>
          </w:rPr>
          <w:t>.</w:t>
        </w:r>
      </w:ins>
    </w:p>
    <w:p w14:paraId="63FAB278" w14:textId="77777777" w:rsidR="006A3421" w:rsidRPr="006A3421" w:rsidRDefault="006A3421" w:rsidP="006A342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6A3421">
        <w:rPr>
          <w:rFonts w:ascii="Times New Roman" w:eastAsia="Times New Roman" w:hAnsi="Times New Roman" w:cs="Times New Roman"/>
          <w:kern w:val="0"/>
          <w:sz w:val="20"/>
          <w:szCs w:val="20"/>
          <w:lang w:val="en-GB" w:eastAsia="en-GB"/>
          <w14:ligatures w14:val="none"/>
        </w:rPr>
        <w:t>-</w:t>
      </w:r>
      <w:r w:rsidRPr="006A3421">
        <w:rPr>
          <w:rFonts w:ascii="Times New Roman" w:eastAsia="Times New Roman" w:hAnsi="Times New Roman" w:cs="Times New Roman"/>
          <w:kern w:val="0"/>
          <w:sz w:val="20"/>
          <w:szCs w:val="20"/>
          <w:lang w:val="en-GB" w:eastAsia="en-GB"/>
          <w14:ligatures w14:val="none"/>
        </w:rPr>
        <w:tab/>
        <w:t>For inter-frequency SSB based measurements without measurement gaps in active BWP</w:t>
      </w:r>
      <w:r w:rsidRPr="006A3421">
        <w:rPr>
          <w:rFonts w:ascii="Times New Roman" w:eastAsia="Times New Roman" w:hAnsi="Times New Roman" w:cs="Times New Roman"/>
          <w:kern w:val="0"/>
          <w:sz w:val="20"/>
          <w:szCs w:val="20"/>
          <w:lang w:eastAsia="zh-CN"/>
          <w14:ligatures w14:val="none"/>
        </w:rPr>
        <w:t xml:space="preserve">, and UE supports </w:t>
      </w:r>
      <w:r w:rsidRPr="006A3421">
        <w:rPr>
          <w:rFonts w:ascii="Times New Roman" w:eastAsia="Times New Roman" w:hAnsi="Times New Roman" w:cs="Times New Roman"/>
          <w:i/>
          <w:iCs/>
          <w:kern w:val="0"/>
          <w:sz w:val="20"/>
          <w:szCs w:val="20"/>
          <w:lang w:eastAsia="zh-CN"/>
          <w14:ligatures w14:val="none"/>
        </w:rPr>
        <w:t>interFrequencyMeas-Nogap-r16</w:t>
      </w:r>
      <w:r w:rsidRPr="006A3421">
        <w:rPr>
          <w:rFonts w:ascii="Times New Roman" w:eastAsia="Times New Roman" w:hAnsi="Times New Roman" w:cs="Times New Roman"/>
          <w:kern w:val="0"/>
          <w:sz w:val="20"/>
          <w:szCs w:val="20"/>
          <w:lang w:eastAsia="zh-CN"/>
          <w14:ligatures w14:val="none"/>
        </w:rPr>
        <w:t xml:space="preserve">, </w:t>
      </w:r>
      <w:r w:rsidRPr="006A3421">
        <w:rPr>
          <w:rFonts w:ascii="Times New Roman" w:eastAsia="Times New Roman" w:hAnsi="Times New Roman" w:cs="Times New Roman"/>
          <w:kern w:val="0"/>
          <w:sz w:val="20"/>
          <w:szCs w:val="20"/>
          <w:lang w:val="en-GB" w:eastAsia="en-GB"/>
          <w14:ligatures w14:val="none"/>
        </w:rPr>
        <w:t>T</w:t>
      </w:r>
      <w:r w:rsidRPr="006A3421">
        <w:rPr>
          <w:rFonts w:ascii="Times New Roman" w:eastAsia="Times New Roman" w:hAnsi="Times New Roman" w:cs="Times New Roman"/>
          <w:kern w:val="0"/>
          <w:sz w:val="20"/>
          <w:szCs w:val="20"/>
          <w:vertAlign w:val="subscript"/>
          <w:lang w:val="en-GB" w:eastAsia="en-GB"/>
          <w14:ligatures w14:val="none"/>
        </w:rPr>
        <w:t>PSS/</w:t>
      </w:r>
      <w:proofErr w:type="spellStart"/>
      <w:r w:rsidRPr="006A3421">
        <w:rPr>
          <w:rFonts w:ascii="Times New Roman" w:eastAsia="Times New Roman" w:hAnsi="Times New Roman" w:cs="Times New Roman"/>
          <w:kern w:val="0"/>
          <w:sz w:val="20"/>
          <w:szCs w:val="20"/>
          <w:vertAlign w:val="subscript"/>
          <w:lang w:val="en-GB" w:eastAsia="en-GB"/>
          <w14:ligatures w14:val="none"/>
        </w:rPr>
        <w:t>SSS_sync_inter</w:t>
      </w:r>
      <w:proofErr w:type="spellEnd"/>
      <w:r w:rsidRPr="006A3421">
        <w:rPr>
          <w:rFonts w:ascii="Times New Roman" w:eastAsia="Times New Roman" w:hAnsi="Times New Roman" w:cs="Times New Roman"/>
          <w:kern w:val="0"/>
          <w:sz w:val="20"/>
          <w:szCs w:val="20"/>
          <w:lang w:val="en-GB" w:eastAsia="zh-TW"/>
          <w14:ligatures w14:val="none"/>
        </w:rPr>
        <w:t xml:space="preserve"> is</w:t>
      </w:r>
      <w:r w:rsidRPr="006A3421">
        <w:rPr>
          <w:rFonts w:ascii="Times New Roman" w:eastAsia="Times New Roman" w:hAnsi="Times New Roman" w:cs="Times New Roman"/>
          <w:kern w:val="0"/>
          <w:sz w:val="20"/>
          <w:szCs w:val="20"/>
          <w:lang w:eastAsia="zh-CN"/>
          <w14:ligatures w14:val="none"/>
        </w:rPr>
        <w:t xml:space="preserve"> </w:t>
      </w:r>
      <w:r w:rsidRPr="006A3421">
        <w:rPr>
          <w:rFonts w:ascii="Times New Roman" w:eastAsia="Times New Roman" w:hAnsi="Times New Roman" w:cs="Times New Roman"/>
          <w:kern w:val="0"/>
          <w:sz w:val="20"/>
          <w:szCs w:val="20"/>
          <w:lang w:val="en-GB" w:eastAsia="en-GB"/>
          <w14:ligatures w14:val="none"/>
        </w:rPr>
        <w:t>given in table 9.3.9.1-1 and table 9.3.9.1-2.</w:t>
      </w:r>
    </w:p>
    <w:p w14:paraId="239D88A7" w14:textId="77777777" w:rsidR="006A3421" w:rsidRPr="006A3421" w:rsidRDefault="006A3421" w:rsidP="006A342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6A3421">
        <w:rPr>
          <w:rFonts w:ascii="Times New Roman" w:eastAsia="Times New Roman" w:hAnsi="Times New Roman" w:cs="Times New Roman"/>
          <w:kern w:val="0"/>
          <w:sz w:val="20"/>
          <w:szCs w:val="20"/>
          <w:lang w:val="en-GB" w:eastAsia="en-GB"/>
          <w14:ligatures w14:val="none"/>
        </w:rPr>
        <w:t>-</w:t>
      </w:r>
      <w:r w:rsidRPr="006A3421">
        <w:rPr>
          <w:rFonts w:ascii="Times New Roman" w:eastAsia="Times New Roman" w:hAnsi="Times New Roman" w:cs="Times New Roman"/>
          <w:kern w:val="0"/>
          <w:sz w:val="20"/>
          <w:szCs w:val="20"/>
          <w:lang w:val="en-GB" w:eastAsia="en-GB"/>
          <w14:ligatures w14:val="none"/>
        </w:rPr>
        <w:tab/>
        <w:t xml:space="preserve">For UE supporting </w:t>
      </w:r>
      <w:r w:rsidRPr="006A3421">
        <w:rPr>
          <w:rFonts w:ascii="Times New Roman" w:eastAsia="Malgun Gothic" w:hAnsi="Times New Roman" w:cs="Times New Roman"/>
          <w:kern w:val="0"/>
          <w:sz w:val="20"/>
          <w:szCs w:val="20"/>
          <w:lang w:val="en-GB" w:eastAsia="zh-CN"/>
          <w14:ligatures w14:val="none"/>
        </w:rPr>
        <w:t>measEnhCAInterFreqFR2-r18:</w:t>
      </w:r>
      <w:r w:rsidRPr="006A3421">
        <w:rPr>
          <w:rFonts w:ascii="Times New Roman" w:eastAsia="Times New Roman" w:hAnsi="Times New Roman" w:cs="Times New Roman"/>
          <w:kern w:val="0"/>
          <w:sz w:val="20"/>
          <w:szCs w:val="20"/>
          <w:lang w:val="en-GB" w:eastAsia="en-GB"/>
          <w14:ligatures w14:val="none"/>
        </w:rPr>
        <w:t xml:space="preserve"> </w:t>
      </w:r>
    </w:p>
    <w:p w14:paraId="6D902716" w14:textId="77777777" w:rsidR="006A3421" w:rsidRPr="006A3421" w:rsidRDefault="006A3421" w:rsidP="006A3421">
      <w:pPr>
        <w:overflowPunct w:val="0"/>
        <w:autoSpaceDE w:val="0"/>
        <w:autoSpaceDN w:val="0"/>
        <w:adjustRightInd w:val="0"/>
        <w:spacing w:after="180" w:line="240" w:lineRule="auto"/>
        <w:ind w:left="1135" w:hanging="284"/>
        <w:textAlignment w:val="baseline"/>
        <w:rPr>
          <w:rFonts w:ascii="Times New Roman" w:eastAsia="PMingLiU" w:hAnsi="Times New Roman" w:cs="Times New Roman"/>
          <w:kern w:val="0"/>
          <w:sz w:val="20"/>
          <w:szCs w:val="20"/>
          <w:lang w:val="en-GB" w:eastAsia="zh-TW"/>
          <w14:ligatures w14:val="none"/>
        </w:rPr>
      </w:pPr>
      <w:r w:rsidRPr="006A3421">
        <w:rPr>
          <w:rFonts w:ascii="Times New Roman" w:eastAsia="Times New Roman" w:hAnsi="Times New Roman" w:cs="Times New Roman"/>
          <w:kern w:val="0"/>
          <w:sz w:val="20"/>
          <w:szCs w:val="20"/>
          <w:lang w:eastAsia="zh-CN"/>
          <w14:ligatures w14:val="none"/>
        </w:rPr>
        <w:t>-</w:t>
      </w:r>
      <w:r w:rsidRPr="006A3421">
        <w:rPr>
          <w:rFonts w:ascii="Times New Roman" w:eastAsia="Times New Roman" w:hAnsi="Times New Roman" w:cs="Times New Roman"/>
          <w:kern w:val="0"/>
          <w:sz w:val="20"/>
          <w:szCs w:val="20"/>
          <w:lang w:eastAsia="zh-CN"/>
          <w14:ligatures w14:val="none"/>
        </w:rPr>
        <w:tab/>
      </w:r>
      <w:r w:rsidRPr="006A3421">
        <w:rPr>
          <w:rFonts w:ascii="Times New Roman" w:eastAsia="Times New Roman" w:hAnsi="Times New Roman" w:cs="Times New Roman"/>
          <w:kern w:val="0"/>
          <w:sz w:val="20"/>
          <w:szCs w:val="20"/>
          <w:lang w:val="en-GB" w:eastAsia="en-GB"/>
          <w14:ligatures w14:val="none"/>
        </w:rPr>
        <w:t xml:space="preserve">If </w:t>
      </w:r>
      <w:r w:rsidRPr="006A3421">
        <w:rPr>
          <w:rFonts w:ascii="Times New Roman" w:eastAsia="Times New Roman" w:hAnsi="Times New Roman" w:cs="Times New Roman"/>
          <w:i/>
          <w:iCs/>
          <w:kern w:val="0"/>
          <w:sz w:val="20"/>
          <w:szCs w:val="20"/>
          <w:lang w:val="en-GB" w:eastAsia="en-GB"/>
          <w14:ligatures w14:val="none"/>
        </w:rPr>
        <w:t>highSpeedMeasFlagFR2-r17</w:t>
      </w:r>
      <w:r w:rsidRPr="006A3421">
        <w:rPr>
          <w:rFonts w:ascii="Times New Roman" w:eastAsia="Times New Roman" w:hAnsi="Times New Roman" w:cs="Times New Roman"/>
          <w:kern w:val="0"/>
          <w:sz w:val="20"/>
          <w:szCs w:val="20"/>
          <w:lang w:val="en-GB" w:eastAsia="en-GB"/>
          <w14:ligatures w14:val="none"/>
        </w:rPr>
        <w:t xml:space="preserve"> is configured</w:t>
      </w:r>
      <w:r w:rsidRPr="006A3421">
        <w:rPr>
          <w:rFonts w:ascii="Times New Roman" w:eastAsia="PMingLiU" w:hAnsi="Times New Roman" w:cs="Times New Roman"/>
          <w:kern w:val="0"/>
          <w:sz w:val="20"/>
          <w:szCs w:val="20"/>
          <w:lang w:val="en-GB" w:eastAsia="zh-TW"/>
          <w14:ligatures w14:val="none"/>
        </w:rPr>
        <w:t xml:space="preserve">, and SMTC ≤ 40ms, </w:t>
      </w:r>
      <w:r w:rsidRPr="006A3421">
        <w:rPr>
          <w:rFonts w:ascii="Times New Roman" w:eastAsia="Times New Roman" w:hAnsi="Times New Roman" w:cs="Times New Roman"/>
          <w:kern w:val="0"/>
          <w:sz w:val="20"/>
          <w:szCs w:val="20"/>
          <w:lang w:val="en-GB" w:eastAsia="en-GB"/>
          <w14:ligatures w14:val="none"/>
        </w:rPr>
        <w:t>T</w:t>
      </w:r>
      <w:r w:rsidRPr="006A3421">
        <w:rPr>
          <w:rFonts w:ascii="Times New Roman" w:eastAsia="Times New Roman" w:hAnsi="Times New Roman" w:cs="Times New Roman"/>
          <w:kern w:val="0"/>
          <w:sz w:val="20"/>
          <w:szCs w:val="20"/>
          <w:vertAlign w:val="subscript"/>
          <w:lang w:val="en-GB" w:eastAsia="en-GB"/>
          <w14:ligatures w14:val="none"/>
        </w:rPr>
        <w:t>PSS/</w:t>
      </w:r>
      <w:proofErr w:type="spellStart"/>
      <w:r w:rsidRPr="006A3421">
        <w:rPr>
          <w:rFonts w:ascii="Times New Roman" w:eastAsia="Times New Roman" w:hAnsi="Times New Roman" w:cs="Times New Roman"/>
          <w:kern w:val="0"/>
          <w:sz w:val="20"/>
          <w:szCs w:val="20"/>
          <w:vertAlign w:val="subscript"/>
          <w:lang w:val="en-GB" w:eastAsia="en-GB"/>
          <w14:ligatures w14:val="none"/>
        </w:rPr>
        <w:t>SSS_sync_inter</w:t>
      </w:r>
      <w:proofErr w:type="spellEnd"/>
      <w:r w:rsidRPr="006A3421">
        <w:rPr>
          <w:rFonts w:ascii="Times New Roman" w:eastAsia="PMingLiU" w:hAnsi="Times New Roman" w:cs="Times New Roman"/>
          <w:kern w:val="0"/>
          <w:sz w:val="20"/>
          <w:szCs w:val="20"/>
          <w:lang w:val="en-GB" w:eastAsia="zh-TW"/>
          <w14:ligatures w14:val="none"/>
        </w:rPr>
        <w:t xml:space="preserve"> is given in table </w:t>
      </w:r>
      <w:r w:rsidRPr="006A3421">
        <w:rPr>
          <w:rFonts w:ascii="Times New Roman" w:eastAsia="Times New Roman" w:hAnsi="Times New Roman" w:cs="Times New Roman"/>
          <w:kern w:val="0"/>
          <w:sz w:val="20"/>
          <w:szCs w:val="20"/>
          <w:lang w:val="en-GB" w:eastAsia="en-GB"/>
          <w14:ligatures w14:val="none"/>
        </w:rPr>
        <w:t>9.3.9.1-6</w:t>
      </w:r>
      <w:r w:rsidRPr="006A3421">
        <w:rPr>
          <w:rFonts w:ascii="Times New Roman" w:eastAsia="PMingLiU" w:hAnsi="Times New Roman" w:cs="Times New Roman"/>
          <w:kern w:val="0"/>
          <w:sz w:val="20"/>
          <w:szCs w:val="20"/>
          <w:lang w:val="en-GB" w:eastAsia="zh-TW"/>
          <w14:ligatures w14:val="none"/>
        </w:rPr>
        <w:t>.</w:t>
      </w:r>
    </w:p>
    <w:p w14:paraId="4E386E94" w14:textId="77777777" w:rsidR="006A3421" w:rsidRPr="006A3421" w:rsidRDefault="006A3421" w:rsidP="006A3421">
      <w:pPr>
        <w:overflowPunct w:val="0"/>
        <w:autoSpaceDE w:val="0"/>
        <w:autoSpaceDN w:val="0"/>
        <w:adjustRightInd w:val="0"/>
        <w:spacing w:after="180" w:line="240" w:lineRule="auto"/>
        <w:ind w:left="1135" w:hanging="284"/>
        <w:textAlignment w:val="baseline"/>
        <w:rPr>
          <w:rFonts w:ascii="Times New Roman" w:eastAsia="PMingLiU" w:hAnsi="Times New Roman" w:cs="Times New Roman"/>
          <w:kern w:val="0"/>
          <w:sz w:val="20"/>
          <w:szCs w:val="20"/>
          <w:lang w:val="en-GB" w:eastAsia="zh-TW"/>
          <w14:ligatures w14:val="none"/>
        </w:rPr>
      </w:pPr>
      <w:r w:rsidRPr="006A3421">
        <w:rPr>
          <w:rFonts w:ascii="Times New Roman" w:eastAsia="Times New Roman" w:hAnsi="Times New Roman" w:cs="Times New Roman"/>
          <w:kern w:val="0"/>
          <w:sz w:val="20"/>
          <w:szCs w:val="20"/>
          <w:lang w:eastAsia="zh-CN"/>
          <w14:ligatures w14:val="none"/>
        </w:rPr>
        <w:t>-</w:t>
      </w:r>
      <w:r w:rsidRPr="006A3421">
        <w:rPr>
          <w:rFonts w:ascii="Times New Roman" w:eastAsia="Times New Roman" w:hAnsi="Times New Roman" w:cs="Times New Roman"/>
          <w:kern w:val="0"/>
          <w:sz w:val="20"/>
          <w:szCs w:val="20"/>
          <w:lang w:eastAsia="zh-CN"/>
          <w14:ligatures w14:val="none"/>
        </w:rPr>
        <w:tab/>
        <w:t>I</w:t>
      </w:r>
      <w:r w:rsidRPr="006A3421">
        <w:rPr>
          <w:rFonts w:ascii="Times New Roman" w:eastAsia="PMingLiU" w:hAnsi="Times New Roman" w:cs="Times New Roman"/>
          <w:kern w:val="0"/>
          <w:sz w:val="20"/>
          <w:szCs w:val="20"/>
          <w:lang w:val="en-GB" w:eastAsia="zh-TW"/>
          <w14:ligatures w14:val="none"/>
        </w:rPr>
        <w:t xml:space="preserve">f </w:t>
      </w:r>
      <w:r w:rsidRPr="006A3421">
        <w:rPr>
          <w:rFonts w:ascii="Times New Roman" w:eastAsia="Times New Roman" w:hAnsi="Times New Roman" w:cs="Times New Roman"/>
          <w:i/>
          <w:iCs/>
          <w:kern w:val="0"/>
          <w:sz w:val="20"/>
          <w:szCs w:val="20"/>
          <w:lang w:val="en-GB" w:eastAsia="en-GB"/>
          <w14:ligatures w14:val="none"/>
        </w:rPr>
        <w:t>highSpeedMeasFlagFR2-r17</w:t>
      </w:r>
      <w:r w:rsidRPr="006A3421">
        <w:rPr>
          <w:rFonts w:ascii="Times New Roman" w:eastAsia="Times New Roman" w:hAnsi="Times New Roman" w:cs="Times New Roman"/>
          <w:kern w:val="0"/>
          <w:sz w:val="20"/>
          <w:szCs w:val="20"/>
          <w:lang w:val="en-GB" w:eastAsia="en-GB"/>
          <w14:ligatures w14:val="none"/>
        </w:rPr>
        <w:t xml:space="preserve"> is configured, and </w:t>
      </w:r>
      <w:r w:rsidRPr="006A3421">
        <w:rPr>
          <w:rFonts w:ascii="Times New Roman" w:eastAsia="PMingLiU" w:hAnsi="Times New Roman" w:cs="Times New Roman"/>
          <w:kern w:val="0"/>
          <w:sz w:val="20"/>
          <w:szCs w:val="20"/>
          <w:lang w:val="en-GB" w:eastAsia="zh-TW"/>
          <w14:ligatures w14:val="none"/>
        </w:rPr>
        <w:t xml:space="preserve">SMTC &gt;40ms, </w:t>
      </w:r>
      <w:r w:rsidRPr="006A3421">
        <w:rPr>
          <w:rFonts w:ascii="Times New Roman" w:eastAsia="Times New Roman" w:hAnsi="Times New Roman" w:cs="Times New Roman"/>
          <w:kern w:val="0"/>
          <w:sz w:val="20"/>
          <w:szCs w:val="20"/>
          <w:lang w:val="en-GB" w:eastAsia="en-GB"/>
          <w14:ligatures w14:val="none"/>
        </w:rPr>
        <w:t>T</w:t>
      </w:r>
      <w:r w:rsidRPr="006A3421">
        <w:rPr>
          <w:rFonts w:ascii="Times New Roman" w:eastAsia="Times New Roman" w:hAnsi="Times New Roman" w:cs="Times New Roman"/>
          <w:kern w:val="0"/>
          <w:sz w:val="20"/>
          <w:szCs w:val="20"/>
          <w:vertAlign w:val="subscript"/>
          <w:lang w:val="en-GB" w:eastAsia="en-GB"/>
          <w14:ligatures w14:val="none"/>
        </w:rPr>
        <w:t>PSS/</w:t>
      </w:r>
      <w:proofErr w:type="spellStart"/>
      <w:r w:rsidRPr="006A3421">
        <w:rPr>
          <w:rFonts w:ascii="Times New Roman" w:eastAsia="Times New Roman" w:hAnsi="Times New Roman" w:cs="Times New Roman"/>
          <w:kern w:val="0"/>
          <w:sz w:val="20"/>
          <w:szCs w:val="20"/>
          <w:vertAlign w:val="subscript"/>
          <w:lang w:val="en-GB" w:eastAsia="en-GB"/>
          <w14:ligatures w14:val="none"/>
        </w:rPr>
        <w:t>SSS_sync_inter</w:t>
      </w:r>
      <w:proofErr w:type="spellEnd"/>
      <w:r w:rsidRPr="006A3421">
        <w:rPr>
          <w:rFonts w:ascii="Times New Roman" w:eastAsia="PMingLiU" w:hAnsi="Times New Roman" w:cs="Times New Roman"/>
          <w:kern w:val="0"/>
          <w:sz w:val="20"/>
          <w:szCs w:val="20"/>
          <w:lang w:val="en-GB" w:eastAsia="zh-TW"/>
          <w14:ligatures w14:val="none"/>
        </w:rPr>
        <w:t xml:space="preserve"> is given in table </w:t>
      </w:r>
      <w:r w:rsidRPr="006A3421">
        <w:rPr>
          <w:rFonts w:ascii="Times New Roman" w:eastAsia="Times New Roman" w:hAnsi="Times New Roman" w:cs="Times New Roman"/>
          <w:kern w:val="0"/>
          <w:sz w:val="20"/>
          <w:szCs w:val="20"/>
          <w:lang w:val="en-GB" w:eastAsia="en-GB"/>
          <w14:ligatures w14:val="none"/>
        </w:rPr>
        <w:t>9.3.9.1-2</w:t>
      </w:r>
      <w:r w:rsidRPr="006A3421">
        <w:rPr>
          <w:rFonts w:ascii="Times New Roman" w:eastAsia="PMingLiU" w:hAnsi="Times New Roman" w:cs="Times New Roman"/>
          <w:kern w:val="0"/>
          <w:sz w:val="20"/>
          <w:szCs w:val="20"/>
          <w:lang w:val="en-GB" w:eastAsia="zh-TW"/>
          <w14:ligatures w14:val="none"/>
        </w:rPr>
        <w:t>.</w:t>
      </w:r>
    </w:p>
    <w:p w14:paraId="65F6F9B5" w14:textId="77777777" w:rsidR="006A3421" w:rsidRPr="006A3421" w:rsidRDefault="006A3421" w:rsidP="006A342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6A3421">
        <w:rPr>
          <w:rFonts w:ascii="Times New Roman" w:eastAsia="Times New Roman" w:hAnsi="Times New Roman" w:cs="Times New Roman"/>
          <w:kern w:val="0"/>
          <w:sz w:val="20"/>
          <w:szCs w:val="20"/>
          <w:lang w:eastAsia="zh-CN"/>
          <w14:ligatures w14:val="none"/>
        </w:rPr>
        <w:t>-</w:t>
      </w:r>
      <w:r w:rsidRPr="006A3421">
        <w:rPr>
          <w:rFonts w:ascii="Times New Roman" w:eastAsia="Times New Roman" w:hAnsi="Times New Roman" w:cs="Times New Roman"/>
          <w:kern w:val="0"/>
          <w:sz w:val="20"/>
          <w:szCs w:val="20"/>
          <w:lang w:eastAsia="zh-CN"/>
          <w14:ligatures w14:val="none"/>
        </w:rPr>
        <w:tab/>
      </w:r>
      <w:r w:rsidRPr="006A3421">
        <w:rPr>
          <w:rFonts w:ascii="Times New Roman" w:eastAsia="PMingLiU" w:hAnsi="Times New Roman" w:cs="Times New Roman"/>
          <w:kern w:val="0"/>
          <w:sz w:val="20"/>
          <w:szCs w:val="20"/>
          <w:lang w:val="en-GB" w:eastAsia="zh-TW"/>
          <w14:ligatures w14:val="none"/>
        </w:rPr>
        <w:t xml:space="preserve">If </w:t>
      </w:r>
      <w:r w:rsidRPr="006A3421">
        <w:rPr>
          <w:rFonts w:ascii="Times New Roman" w:eastAsia="Times New Roman" w:hAnsi="Times New Roman" w:cs="Times New Roman"/>
          <w:i/>
          <w:iCs/>
          <w:kern w:val="0"/>
          <w:sz w:val="20"/>
          <w:szCs w:val="20"/>
          <w:lang w:val="en-GB" w:eastAsia="en-GB"/>
          <w14:ligatures w14:val="none"/>
        </w:rPr>
        <w:t>highSpeedMeasFlagFR2-r17</w:t>
      </w:r>
      <w:r w:rsidRPr="006A3421">
        <w:rPr>
          <w:rFonts w:ascii="Times New Roman" w:eastAsia="Times New Roman" w:hAnsi="Times New Roman" w:cs="Times New Roman"/>
          <w:kern w:val="0"/>
          <w:sz w:val="20"/>
          <w:szCs w:val="20"/>
          <w:lang w:val="en-GB" w:eastAsia="en-GB"/>
          <w14:ligatures w14:val="none"/>
        </w:rPr>
        <w:t xml:space="preserve"> is not configured, T</w:t>
      </w:r>
      <w:r w:rsidRPr="006A3421">
        <w:rPr>
          <w:rFonts w:ascii="Times New Roman" w:eastAsia="Times New Roman" w:hAnsi="Times New Roman" w:cs="Times New Roman"/>
          <w:kern w:val="0"/>
          <w:sz w:val="20"/>
          <w:szCs w:val="20"/>
          <w:vertAlign w:val="subscript"/>
          <w:lang w:val="en-GB" w:eastAsia="en-GB"/>
          <w14:ligatures w14:val="none"/>
        </w:rPr>
        <w:t>PSS/</w:t>
      </w:r>
      <w:proofErr w:type="spellStart"/>
      <w:r w:rsidRPr="006A3421">
        <w:rPr>
          <w:rFonts w:ascii="Times New Roman" w:eastAsia="Times New Roman" w:hAnsi="Times New Roman" w:cs="Times New Roman"/>
          <w:kern w:val="0"/>
          <w:sz w:val="20"/>
          <w:szCs w:val="20"/>
          <w:vertAlign w:val="subscript"/>
          <w:lang w:val="en-GB" w:eastAsia="en-GB"/>
          <w14:ligatures w14:val="none"/>
        </w:rPr>
        <w:t>SSS_sync_inter</w:t>
      </w:r>
      <w:proofErr w:type="spellEnd"/>
      <w:r w:rsidRPr="006A3421">
        <w:rPr>
          <w:rFonts w:ascii="Times New Roman" w:eastAsia="PMingLiU" w:hAnsi="Times New Roman" w:cs="Times New Roman"/>
          <w:kern w:val="0"/>
          <w:sz w:val="20"/>
          <w:szCs w:val="20"/>
          <w:lang w:val="en-GB" w:eastAsia="zh-TW"/>
          <w14:ligatures w14:val="none"/>
        </w:rPr>
        <w:t xml:space="preserve"> is given in table </w:t>
      </w:r>
      <w:r w:rsidRPr="006A3421">
        <w:rPr>
          <w:rFonts w:ascii="Times New Roman" w:eastAsia="Times New Roman" w:hAnsi="Times New Roman" w:cs="Times New Roman"/>
          <w:kern w:val="0"/>
          <w:sz w:val="20"/>
          <w:szCs w:val="20"/>
          <w:lang w:val="en-GB" w:eastAsia="en-GB"/>
          <w14:ligatures w14:val="none"/>
        </w:rPr>
        <w:t>9.3.9.1-2.</w:t>
      </w:r>
    </w:p>
    <w:p w14:paraId="4ED67BB4" w14:textId="77777777" w:rsidR="006A3421" w:rsidRPr="006A3421" w:rsidRDefault="006A3421" w:rsidP="006A342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6A3421">
        <w:rPr>
          <w:rFonts w:ascii="Times New Roman" w:eastAsia="Times New Roman" w:hAnsi="Times New Roman" w:cs="Times New Roman"/>
          <w:kern w:val="0"/>
          <w:sz w:val="20"/>
          <w:szCs w:val="20"/>
          <w:lang w:val="en-GB" w:eastAsia="en-GB"/>
          <w14:ligatures w14:val="none"/>
        </w:rPr>
        <w:t>-</w:t>
      </w:r>
      <w:r w:rsidRPr="006A3421">
        <w:rPr>
          <w:rFonts w:ascii="Times New Roman" w:eastAsia="Times New Roman" w:hAnsi="Times New Roman" w:cs="Times New Roman"/>
          <w:kern w:val="0"/>
          <w:sz w:val="20"/>
          <w:szCs w:val="20"/>
          <w:lang w:val="en-GB" w:eastAsia="en-GB"/>
          <w14:ligatures w14:val="none"/>
        </w:rPr>
        <w:tab/>
        <w:t xml:space="preserve">For UE indicating </w:t>
      </w:r>
      <w:r w:rsidRPr="006A3421">
        <w:rPr>
          <w:rFonts w:ascii="Times New Roman" w:eastAsia="Times New Roman" w:hAnsi="Times New Roman" w:cs="Times New Roman"/>
          <w:i/>
          <w:iCs/>
          <w:kern w:val="0"/>
          <w:sz w:val="20"/>
          <w:szCs w:val="20"/>
          <w:lang w:val="en-GB" w:eastAsia="en-GB"/>
          <w14:ligatures w14:val="none"/>
        </w:rPr>
        <w:t>no</w:t>
      </w:r>
      <w:r w:rsidRPr="006A3421">
        <w:rPr>
          <w:rFonts w:ascii="Times New Roman" w:eastAsia="SimSun" w:hAnsi="Times New Roman" w:cs="Times New Roman"/>
          <w:i/>
          <w:iCs/>
          <w:kern w:val="0"/>
          <w:sz w:val="20"/>
          <w:szCs w:val="20"/>
          <w:lang w:eastAsia="zh-CN"/>
          <w14:ligatures w14:val="none"/>
        </w:rPr>
        <w:t>-</w:t>
      </w:r>
      <w:r w:rsidRPr="006A3421">
        <w:rPr>
          <w:rFonts w:ascii="Times New Roman" w:eastAsia="Times New Roman" w:hAnsi="Times New Roman" w:cs="Times New Roman"/>
          <w:i/>
          <w:iCs/>
          <w:kern w:val="0"/>
          <w:sz w:val="20"/>
          <w:szCs w:val="20"/>
          <w:lang w:val="en-GB" w:eastAsia="en-GB"/>
          <w14:ligatures w14:val="none"/>
        </w:rPr>
        <w:t>gap-no</w:t>
      </w:r>
      <w:r w:rsidRPr="006A3421">
        <w:rPr>
          <w:rFonts w:ascii="Times New Roman" w:eastAsia="SimSun" w:hAnsi="Times New Roman" w:cs="Times New Roman"/>
          <w:i/>
          <w:iCs/>
          <w:kern w:val="0"/>
          <w:sz w:val="20"/>
          <w:szCs w:val="20"/>
          <w:lang w:eastAsia="zh-CN"/>
          <w14:ligatures w14:val="none"/>
        </w:rPr>
        <w:t>-</w:t>
      </w:r>
      <w:r w:rsidRPr="006A3421">
        <w:rPr>
          <w:rFonts w:ascii="Times New Roman" w:eastAsia="Times New Roman" w:hAnsi="Times New Roman" w:cs="Times New Roman"/>
          <w:i/>
          <w:iCs/>
          <w:kern w:val="0"/>
          <w:sz w:val="20"/>
          <w:szCs w:val="20"/>
          <w:lang w:val="en-GB" w:eastAsia="en-GB"/>
          <w14:ligatures w14:val="none"/>
        </w:rPr>
        <w:t>interruption</w:t>
      </w:r>
      <w:r w:rsidRPr="006A3421">
        <w:rPr>
          <w:rFonts w:ascii="Times New Roman" w:eastAsia="Times New Roman" w:hAnsi="Times New Roman" w:cs="Times New Roman"/>
          <w:kern w:val="0"/>
          <w:sz w:val="20"/>
          <w:szCs w:val="20"/>
          <w:lang w:val="en-GB" w:eastAsia="en-GB"/>
          <w14:ligatures w14:val="none"/>
        </w:rPr>
        <w:t>, T</w:t>
      </w:r>
      <w:r w:rsidRPr="006A3421">
        <w:rPr>
          <w:rFonts w:ascii="Times New Roman" w:eastAsia="Times New Roman" w:hAnsi="Times New Roman" w:cs="Times New Roman"/>
          <w:kern w:val="0"/>
          <w:sz w:val="20"/>
          <w:szCs w:val="20"/>
          <w:vertAlign w:val="subscript"/>
          <w:lang w:val="en-GB" w:eastAsia="en-GB"/>
          <w14:ligatures w14:val="none"/>
        </w:rPr>
        <w:t>PSS/</w:t>
      </w:r>
      <w:proofErr w:type="spellStart"/>
      <w:r w:rsidRPr="006A3421">
        <w:rPr>
          <w:rFonts w:ascii="Times New Roman" w:eastAsia="Times New Roman" w:hAnsi="Times New Roman" w:cs="Times New Roman"/>
          <w:kern w:val="0"/>
          <w:sz w:val="20"/>
          <w:szCs w:val="20"/>
          <w:vertAlign w:val="subscript"/>
          <w:lang w:val="en-GB" w:eastAsia="en-GB"/>
          <w14:ligatures w14:val="none"/>
        </w:rPr>
        <w:t>SSS_sync_inter</w:t>
      </w:r>
      <w:proofErr w:type="spellEnd"/>
      <w:r w:rsidRPr="006A3421">
        <w:rPr>
          <w:rFonts w:ascii="Times New Roman" w:eastAsia="Times New Roman" w:hAnsi="Times New Roman" w:cs="Times New Roman"/>
          <w:kern w:val="0"/>
          <w:sz w:val="20"/>
          <w:szCs w:val="20"/>
          <w:lang w:val="en-GB" w:eastAsia="zh-TW"/>
          <w14:ligatures w14:val="none"/>
        </w:rPr>
        <w:t xml:space="preserve"> is given in table </w:t>
      </w:r>
      <w:r w:rsidRPr="006A3421">
        <w:rPr>
          <w:rFonts w:ascii="Times New Roman" w:eastAsia="Times New Roman" w:hAnsi="Times New Roman" w:cs="Times New Roman"/>
          <w:kern w:val="0"/>
          <w:sz w:val="20"/>
          <w:szCs w:val="20"/>
          <w:lang w:val="en-GB" w:eastAsia="en-GB"/>
          <w14:ligatures w14:val="none"/>
        </w:rPr>
        <w:t xml:space="preserve">9.3.9.1-1 </w:t>
      </w:r>
      <w:r w:rsidRPr="006A3421">
        <w:rPr>
          <w:rFonts w:ascii="Times New Roman" w:eastAsia="Times New Roman" w:hAnsi="Times New Roman" w:cs="Times New Roman"/>
          <w:kern w:val="0"/>
          <w:sz w:val="20"/>
          <w:szCs w:val="20"/>
          <w:lang w:eastAsia="zh-CN"/>
          <w14:ligatures w14:val="none"/>
        </w:rPr>
        <w:t>for FR1 and</w:t>
      </w:r>
      <w:r w:rsidRPr="006A3421">
        <w:rPr>
          <w:rFonts w:ascii="Times New Roman" w:eastAsia="Times New Roman" w:hAnsi="Times New Roman" w:cs="Times New Roman"/>
          <w:kern w:val="0"/>
          <w:sz w:val="20"/>
          <w:szCs w:val="20"/>
          <w:lang w:eastAsia="zh-TW"/>
          <w14:ligatures w14:val="none"/>
        </w:rPr>
        <w:t xml:space="preserve"> </w:t>
      </w:r>
      <w:r w:rsidRPr="006A3421">
        <w:rPr>
          <w:rFonts w:ascii="Times New Roman" w:eastAsia="Times New Roman" w:hAnsi="Times New Roman" w:cs="Times New Roman"/>
          <w:kern w:val="0"/>
          <w:sz w:val="20"/>
          <w:szCs w:val="20"/>
          <w:lang w:val="en-GB" w:eastAsia="en-GB"/>
          <w14:ligatures w14:val="none"/>
        </w:rPr>
        <w:t xml:space="preserve">table 9.3.9.1-2 </w:t>
      </w:r>
      <w:r w:rsidRPr="006A3421">
        <w:rPr>
          <w:rFonts w:ascii="Times New Roman" w:eastAsia="Times New Roman" w:hAnsi="Times New Roman" w:cs="Times New Roman"/>
          <w:kern w:val="0"/>
          <w:sz w:val="20"/>
          <w:szCs w:val="20"/>
          <w:lang w:eastAsia="zh-CN"/>
          <w14:ligatures w14:val="none"/>
        </w:rPr>
        <w:t>for FR2</w:t>
      </w:r>
    </w:p>
    <w:p w14:paraId="15549843" w14:textId="77777777" w:rsidR="006A3421" w:rsidRPr="006A3421" w:rsidRDefault="006A3421" w:rsidP="006A342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6A3421">
        <w:rPr>
          <w:rFonts w:ascii="Times New Roman" w:eastAsia="Times New Roman" w:hAnsi="Times New Roman" w:cs="Times New Roman"/>
          <w:kern w:val="0"/>
          <w:sz w:val="20"/>
          <w:szCs w:val="20"/>
          <w:lang w:eastAsia="zh-CN"/>
          <w14:ligatures w14:val="none"/>
        </w:rPr>
        <w:t>-</w:t>
      </w:r>
      <w:r w:rsidRPr="006A3421">
        <w:rPr>
          <w:rFonts w:ascii="Times New Roman" w:eastAsia="Times New Roman" w:hAnsi="Times New Roman" w:cs="Times New Roman"/>
          <w:kern w:val="0"/>
          <w:sz w:val="20"/>
          <w:szCs w:val="20"/>
          <w:lang w:eastAsia="zh-CN"/>
          <w14:ligatures w14:val="none"/>
        </w:rPr>
        <w:tab/>
        <w:t xml:space="preserve">For UE </w:t>
      </w:r>
      <w:proofErr w:type="spellStart"/>
      <w:r w:rsidRPr="006A3421">
        <w:rPr>
          <w:rFonts w:ascii="Times New Roman" w:eastAsia="Times New Roman" w:hAnsi="Times New Roman" w:cs="Times New Roman"/>
          <w:kern w:val="0"/>
          <w:sz w:val="20"/>
          <w:szCs w:val="20"/>
          <w:lang w:val="en-GB" w:eastAsia="zh-CN"/>
          <w14:ligatures w14:val="none"/>
        </w:rPr>
        <w:t>indicat</w:t>
      </w:r>
      <w:r w:rsidRPr="006A3421">
        <w:rPr>
          <w:rFonts w:ascii="Times New Roman" w:eastAsia="Times New Roman" w:hAnsi="Times New Roman" w:cs="Times New Roman"/>
          <w:kern w:val="0"/>
          <w:sz w:val="20"/>
          <w:szCs w:val="20"/>
          <w:lang w:eastAsia="zh-CN"/>
          <w14:ligatures w14:val="none"/>
        </w:rPr>
        <w:t>ing</w:t>
      </w:r>
      <w:proofErr w:type="spellEnd"/>
      <w:r w:rsidRPr="006A3421">
        <w:rPr>
          <w:rFonts w:ascii="Times New Roman" w:eastAsia="Times New Roman" w:hAnsi="Times New Roman" w:cs="Times New Roman"/>
          <w:kern w:val="0"/>
          <w:sz w:val="20"/>
          <w:szCs w:val="20"/>
          <w:lang w:eastAsia="zh-CN"/>
          <w14:ligatures w14:val="none"/>
        </w:rPr>
        <w:t xml:space="preserve"> </w:t>
      </w:r>
      <w:r w:rsidRPr="006A3421">
        <w:rPr>
          <w:rFonts w:ascii="Times New Roman" w:eastAsia="Times New Roman" w:hAnsi="Times New Roman" w:cs="Times New Roman"/>
          <w:i/>
          <w:iCs/>
          <w:kern w:val="0"/>
          <w:sz w:val="20"/>
          <w:szCs w:val="20"/>
          <w:lang w:eastAsia="zh-CN"/>
          <w14:ligatures w14:val="none"/>
        </w:rPr>
        <w:t>no-gap-with-interruption</w:t>
      </w:r>
      <w:r w:rsidRPr="006A3421">
        <w:rPr>
          <w:rFonts w:ascii="Times New Roman" w:eastAsia="Times New Roman" w:hAnsi="Times New Roman" w:cs="Times New Roman"/>
          <w:kern w:val="0"/>
          <w:sz w:val="20"/>
          <w:szCs w:val="20"/>
          <w:lang w:eastAsia="zh-CN"/>
          <w14:ligatures w14:val="none"/>
        </w:rPr>
        <w:t xml:space="preserve">, </w:t>
      </w:r>
      <w:r w:rsidRPr="006A3421">
        <w:rPr>
          <w:rFonts w:ascii="Times New Roman" w:eastAsia="Times New Roman" w:hAnsi="Times New Roman" w:cs="Times New Roman"/>
          <w:kern w:val="0"/>
          <w:sz w:val="20"/>
          <w:szCs w:val="20"/>
          <w:lang w:val="en-GB" w:eastAsia="en-GB"/>
          <w14:ligatures w14:val="none"/>
        </w:rPr>
        <w:t>T</w:t>
      </w:r>
      <w:r w:rsidRPr="006A3421">
        <w:rPr>
          <w:rFonts w:ascii="Times New Roman" w:eastAsia="Times New Roman" w:hAnsi="Times New Roman" w:cs="Times New Roman"/>
          <w:kern w:val="0"/>
          <w:sz w:val="20"/>
          <w:szCs w:val="20"/>
          <w:vertAlign w:val="subscript"/>
          <w:lang w:val="en-GB" w:eastAsia="en-GB"/>
          <w14:ligatures w14:val="none"/>
        </w:rPr>
        <w:t>PSS/</w:t>
      </w:r>
      <w:proofErr w:type="spellStart"/>
      <w:r w:rsidRPr="006A3421">
        <w:rPr>
          <w:rFonts w:ascii="Times New Roman" w:eastAsia="Times New Roman" w:hAnsi="Times New Roman" w:cs="Times New Roman"/>
          <w:kern w:val="0"/>
          <w:sz w:val="20"/>
          <w:szCs w:val="20"/>
          <w:vertAlign w:val="subscript"/>
          <w:lang w:val="en-GB" w:eastAsia="en-GB"/>
          <w14:ligatures w14:val="none"/>
        </w:rPr>
        <w:t>SSS_sync_inter</w:t>
      </w:r>
      <w:proofErr w:type="spellEnd"/>
      <w:r w:rsidRPr="006A3421">
        <w:rPr>
          <w:rFonts w:ascii="Times New Roman" w:eastAsia="Times New Roman" w:hAnsi="Times New Roman" w:cs="Times New Roman"/>
          <w:kern w:val="0"/>
          <w:sz w:val="20"/>
          <w:szCs w:val="20"/>
          <w:lang w:val="en-GB" w:eastAsia="zh-TW"/>
          <w14:ligatures w14:val="none"/>
        </w:rPr>
        <w:t xml:space="preserve"> is given in table 9.3.9.1-</w:t>
      </w:r>
      <w:r w:rsidRPr="006A3421">
        <w:rPr>
          <w:rFonts w:ascii="Times New Roman" w:eastAsia="Times New Roman" w:hAnsi="Times New Roman" w:cs="Times New Roman"/>
          <w:kern w:val="0"/>
          <w:sz w:val="20"/>
          <w:szCs w:val="20"/>
          <w:lang w:eastAsia="zh-CN"/>
          <w14:ligatures w14:val="none"/>
        </w:rPr>
        <w:t xml:space="preserve">1a for FR1 and </w:t>
      </w:r>
      <w:r w:rsidRPr="006A3421">
        <w:rPr>
          <w:rFonts w:ascii="Times New Roman" w:eastAsia="Times New Roman" w:hAnsi="Times New Roman" w:cs="Times New Roman"/>
          <w:kern w:val="0"/>
          <w:sz w:val="20"/>
          <w:szCs w:val="20"/>
          <w:lang w:val="en-GB" w:eastAsia="zh-TW"/>
          <w14:ligatures w14:val="none"/>
        </w:rPr>
        <w:t>table 9.3.9.1-</w:t>
      </w:r>
      <w:r w:rsidRPr="006A3421">
        <w:rPr>
          <w:rFonts w:ascii="Times New Roman" w:eastAsia="Times New Roman" w:hAnsi="Times New Roman" w:cs="Times New Roman"/>
          <w:kern w:val="0"/>
          <w:sz w:val="20"/>
          <w:szCs w:val="20"/>
          <w:lang w:eastAsia="zh-CN"/>
          <w14:ligatures w14:val="none"/>
        </w:rPr>
        <w:t>2a for FR2.</w:t>
      </w:r>
    </w:p>
    <w:p w14:paraId="6961FD15" w14:textId="77777777" w:rsidR="006A3421" w:rsidRPr="006A3421" w:rsidRDefault="006A3421" w:rsidP="006A342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kern w:val="0"/>
          <w:sz w:val="20"/>
          <w:szCs w:val="20"/>
          <w:lang w:val="en-GB"/>
          <w14:ligatures w14:val="none"/>
        </w:rPr>
        <w:t>-</w:t>
      </w:r>
      <w:r w:rsidRPr="006A3421">
        <w:rPr>
          <w:rFonts w:ascii="Times New Roman" w:eastAsia="Times New Roman" w:hAnsi="Times New Roman" w:cs="Times New Roman"/>
          <w:kern w:val="0"/>
          <w:sz w:val="20"/>
          <w:szCs w:val="20"/>
          <w:lang w:val="en-GB"/>
          <w14:ligatures w14:val="none"/>
        </w:rPr>
        <w:tab/>
      </w:r>
      <w:proofErr w:type="spellStart"/>
      <w:r w:rsidRPr="006A3421">
        <w:rPr>
          <w:rFonts w:ascii="Times New Roman" w:eastAsia="Times New Roman" w:hAnsi="Times New Roman" w:cs="Times New Roman"/>
          <w:kern w:val="0"/>
          <w:sz w:val="20"/>
          <w:szCs w:val="20"/>
          <w:lang w:val="en-GB"/>
          <w14:ligatures w14:val="none"/>
        </w:rPr>
        <w:t>T</w:t>
      </w:r>
      <w:r w:rsidRPr="006A3421">
        <w:rPr>
          <w:rFonts w:ascii="Times New Roman" w:eastAsia="Times New Roman" w:hAnsi="Times New Roman" w:cs="Times New Roman"/>
          <w:kern w:val="0"/>
          <w:sz w:val="20"/>
          <w:szCs w:val="20"/>
          <w:vertAlign w:val="subscript"/>
          <w:lang w:val="en-GB"/>
          <w14:ligatures w14:val="none"/>
        </w:rPr>
        <w:t>SSB_time_index_</w:t>
      </w:r>
      <w:proofErr w:type="gramStart"/>
      <w:r w:rsidRPr="006A3421">
        <w:rPr>
          <w:rFonts w:ascii="Times New Roman" w:eastAsia="Times New Roman" w:hAnsi="Times New Roman" w:cs="Times New Roman"/>
          <w:kern w:val="0"/>
          <w:sz w:val="20"/>
          <w:szCs w:val="20"/>
          <w:vertAlign w:val="subscript"/>
          <w:lang w:val="en-GB"/>
          <w14:ligatures w14:val="none"/>
        </w:rPr>
        <w:t>inter</w:t>
      </w:r>
      <w:proofErr w:type="spellEnd"/>
      <w:r w:rsidRPr="006A3421">
        <w:rPr>
          <w:rFonts w:ascii="Times New Roman" w:eastAsia="Times New Roman" w:hAnsi="Times New Roman" w:cs="Times New Roman"/>
          <w:kern w:val="0"/>
          <w:sz w:val="20"/>
          <w:szCs w:val="20"/>
          <w:lang w:val="en-GB"/>
          <w14:ligatures w14:val="none"/>
        </w:rPr>
        <w:t>:</w:t>
      </w:r>
      <w:proofErr w:type="gramEnd"/>
      <w:r w:rsidRPr="006A3421">
        <w:rPr>
          <w:rFonts w:ascii="Times New Roman" w:eastAsia="Times New Roman" w:hAnsi="Times New Roman" w:cs="Times New Roman"/>
          <w:kern w:val="0"/>
          <w:sz w:val="20"/>
          <w:szCs w:val="20"/>
          <w:lang w:val="en-GB"/>
          <w14:ligatures w14:val="none"/>
        </w:rPr>
        <w:t xml:space="preserve"> it is the </w:t>
      </w:r>
      <w:proofErr w:type="gramStart"/>
      <w:r w:rsidRPr="006A3421">
        <w:rPr>
          <w:rFonts w:ascii="Times New Roman" w:eastAsia="Times New Roman" w:hAnsi="Times New Roman" w:cs="Times New Roman"/>
          <w:kern w:val="0"/>
          <w:sz w:val="20"/>
          <w:szCs w:val="20"/>
          <w:lang w:val="en-GB"/>
          <w14:ligatures w14:val="none"/>
        </w:rPr>
        <w:t>time period</w:t>
      </w:r>
      <w:proofErr w:type="gramEnd"/>
      <w:r w:rsidRPr="006A3421">
        <w:rPr>
          <w:rFonts w:ascii="Times New Roman" w:eastAsia="Times New Roman" w:hAnsi="Times New Roman" w:cs="Times New Roman"/>
          <w:kern w:val="0"/>
          <w:sz w:val="20"/>
          <w:szCs w:val="20"/>
          <w:lang w:val="en-GB"/>
          <w14:ligatures w14:val="none"/>
        </w:rPr>
        <w:t xml:space="preserve"> used to acquire the index of the SSB being measured </w:t>
      </w:r>
    </w:p>
    <w:p w14:paraId="6F36F80D" w14:textId="77777777" w:rsidR="006A3421" w:rsidRPr="006A3421" w:rsidRDefault="006A3421" w:rsidP="006A342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6A3421">
        <w:rPr>
          <w:rFonts w:ascii="Times New Roman" w:eastAsia="Times New Roman" w:hAnsi="Times New Roman" w:cs="Times New Roman"/>
          <w:kern w:val="0"/>
          <w:sz w:val="20"/>
          <w:szCs w:val="20"/>
          <w:lang w:val="en-GB" w:eastAsia="en-GB"/>
          <w14:ligatures w14:val="none"/>
        </w:rPr>
        <w:t>-</w:t>
      </w:r>
      <w:r w:rsidRPr="006A3421">
        <w:rPr>
          <w:rFonts w:ascii="Times New Roman" w:eastAsia="Times New Roman" w:hAnsi="Times New Roman" w:cs="Times New Roman"/>
          <w:kern w:val="0"/>
          <w:sz w:val="20"/>
          <w:szCs w:val="20"/>
          <w:lang w:val="en-GB" w:eastAsia="en-GB"/>
          <w14:ligatures w14:val="none"/>
        </w:rPr>
        <w:tab/>
        <w:t>For inter-frequency SSB based measurements without measurement gaps in active BWP</w:t>
      </w:r>
      <w:r w:rsidRPr="006A3421">
        <w:rPr>
          <w:rFonts w:ascii="Times New Roman" w:eastAsia="Times New Roman" w:hAnsi="Times New Roman" w:cs="Times New Roman"/>
          <w:kern w:val="0"/>
          <w:sz w:val="20"/>
          <w:szCs w:val="20"/>
          <w:lang w:eastAsia="zh-CN"/>
          <w14:ligatures w14:val="none"/>
        </w:rPr>
        <w:t xml:space="preserve">, and UE supports </w:t>
      </w:r>
      <w:r w:rsidRPr="006A3421">
        <w:rPr>
          <w:rFonts w:ascii="Times New Roman" w:eastAsia="Times New Roman" w:hAnsi="Times New Roman" w:cs="Times New Roman"/>
          <w:i/>
          <w:iCs/>
          <w:kern w:val="0"/>
          <w:sz w:val="20"/>
          <w:szCs w:val="20"/>
          <w:lang w:eastAsia="zh-CN"/>
          <w14:ligatures w14:val="none"/>
        </w:rPr>
        <w:t>interFrequencyMeas-Nogap-r16</w:t>
      </w:r>
      <w:r w:rsidRPr="006A3421">
        <w:rPr>
          <w:rFonts w:ascii="Times New Roman" w:eastAsia="Times New Roman" w:hAnsi="Times New Roman" w:cs="Times New Roman"/>
          <w:kern w:val="0"/>
          <w:sz w:val="20"/>
          <w:szCs w:val="20"/>
          <w:lang w:eastAsia="zh-CN"/>
          <w14:ligatures w14:val="none"/>
        </w:rPr>
        <w:t xml:space="preserve">, </w:t>
      </w:r>
      <w:proofErr w:type="spellStart"/>
      <w:r w:rsidRPr="006A3421">
        <w:rPr>
          <w:rFonts w:ascii="Times New Roman" w:eastAsia="Times New Roman" w:hAnsi="Times New Roman" w:cs="Times New Roman"/>
          <w:kern w:val="0"/>
          <w:sz w:val="20"/>
          <w:szCs w:val="20"/>
          <w:lang w:val="en-GB" w:eastAsia="en-GB"/>
          <w14:ligatures w14:val="none"/>
        </w:rPr>
        <w:t>T</w:t>
      </w:r>
      <w:r w:rsidRPr="006A3421">
        <w:rPr>
          <w:rFonts w:ascii="Times New Roman" w:eastAsia="Times New Roman" w:hAnsi="Times New Roman" w:cs="Times New Roman"/>
          <w:kern w:val="0"/>
          <w:sz w:val="20"/>
          <w:szCs w:val="20"/>
          <w:vertAlign w:val="subscript"/>
          <w:lang w:val="en-GB" w:eastAsia="en-GB"/>
          <w14:ligatures w14:val="none"/>
        </w:rPr>
        <w:t>SSB_time_index_inter</w:t>
      </w:r>
      <w:proofErr w:type="spellEnd"/>
      <w:r w:rsidRPr="006A3421">
        <w:rPr>
          <w:rFonts w:ascii="Times New Roman" w:eastAsia="Times New Roman" w:hAnsi="Times New Roman" w:cs="Times New Roman"/>
          <w:kern w:val="0"/>
          <w:sz w:val="20"/>
          <w:szCs w:val="20"/>
          <w:lang w:val="en-GB" w:eastAsia="zh-TW"/>
          <w14:ligatures w14:val="none"/>
        </w:rPr>
        <w:t xml:space="preserve"> is</w:t>
      </w:r>
      <w:r w:rsidRPr="006A3421">
        <w:rPr>
          <w:rFonts w:ascii="Times New Roman" w:eastAsia="Times New Roman" w:hAnsi="Times New Roman" w:cs="Times New Roman"/>
          <w:kern w:val="0"/>
          <w:sz w:val="20"/>
          <w:szCs w:val="20"/>
          <w:lang w:eastAsia="zh-CN"/>
          <w14:ligatures w14:val="none"/>
        </w:rPr>
        <w:t xml:space="preserve"> </w:t>
      </w:r>
      <w:r w:rsidRPr="006A3421">
        <w:rPr>
          <w:rFonts w:ascii="Times New Roman" w:eastAsia="Times New Roman" w:hAnsi="Times New Roman" w:cs="Times New Roman"/>
          <w:kern w:val="0"/>
          <w:sz w:val="20"/>
          <w:szCs w:val="20"/>
          <w:lang w:val="en-GB" w:eastAsia="en-GB"/>
          <w14:ligatures w14:val="none"/>
        </w:rPr>
        <w:t>given in table 9.3.9.1-3 and table 9.3.9.1-4.</w:t>
      </w:r>
    </w:p>
    <w:p w14:paraId="2AD6FA5E" w14:textId="77777777" w:rsidR="006A3421" w:rsidRPr="006A3421" w:rsidRDefault="006A3421" w:rsidP="006A342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en-GB"/>
          <w14:ligatures w14:val="none"/>
        </w:rPr>
      </w:pPr>
      <w:r w:rsidRPr="006A3421">
        <w:rPr>
          <w:rFonts w:ascii="Times New Roman" w:eastAsia="Times New Roman" w:hAnsi="Times New Roman" w:cs="Times New Roman"/>
          <w:kern w:val="0"/>
          <w:sz w:val="20"/>
          <w:szCs w:val="20"/>
          <w:lang w:val="en-GB" w:eastAsia="en-GB"/>
          <w14:ligatures w14:val="none"/>
        </w:rPr>
        <w:t>-</w:t>
      </w:r>
      <w:r w:rsidRPr="006A3421">
        <w:rPr>
          <w:rFonts w:ascii="Times New Roman" w:eastAsia="Times New Roman" w:hAnsi="Times New Roman" w:cs="Times New Roman"/>
          <w:kern w:val="0"/>
          <w:sz w:val="20"/>
          <w:szCs w:val="20"/>
          <w:lang w:val="en-GB" w:eastAsia="en-GB"/>
          <w14:ligatures w14:val="none"/>
        </w:rPr>
        <w:tab/>
        <w:t xml:space="preserve">For UE supporting </w:t>
      </w:r>
      <w:r w:rsidRPr="006A3421">
        <w:rPr>
          <w:rFonts w:ascii="Times New Roman" w:eastAsia="Malgun Gothic" w:hAnsi="Times New Roman" w:cs="Times New Roman"/>
          <w:kern w:val="0"/>
          <w:sz w:val="20"/>
          <w:szCs w:val="20"/>
          <w:lang w:val="en-GB" w:eastAsia="zh-CN"/>
          <w14:ligatures w14:val="none"/>
        </w:rPr>
        <w:t>measEnhCAInterFreqFR2-r18:</w:t>
      </w:r>
    </w:p>
    <w:p w14:paraId="144FB481" w14:textId="77777777" w:rsidR="006A3421" w:rsidRPr="006A3421" w:rsidRDefault="006A3421" w:rsidP="006A3421">
      <w:pPr>
        <w:overflowPunct w:val="0"/>
        <w:autoSpaceDE w:val="0"/>
        <w:autoSpaceDN w:val="0"/>
        <w:adjustRightInd w:val="0"/>
        <w:spacing w:after="180" w:line="240" w:lineRule="auto"/>
        <w:ind w:left="1135" w:hanging="284"/>
        <w:textAlignment w:val="baseline"/>
        <w:rPr>
          <w:rFonts w:ascii="Times New Roman" w:eastAsia="PMingLiU" w:hAnsi="Times New Roman" w:cs="Times New Roman"/>
          <w:kern w:val="0"/>
          <w:sz w:val="20"/>
          <w:szCs w:val="20"/>
          <w:lang w:val="en-GB" w:eastAsia="zh-TW"/>
          <w14:ligatures w14:val="none"/>
        </w:rPr>
      </w:pPr>
      <w:r w:rsidRPr="006A3421">
        <w:rPr>
          <w:rFonts w:ascii="Times New Roman" w:eastAsia="Times New Roman" w:hAnsi="Times New Roman" w:cs="Times New Roman"/>
          <w:kern w:val="0"/>
          <w:sz w:val="20"/>
          <w:szCs w:val="20"/>
          <w:lang w:eastAsia="zh-CN"/>
          <w14:ligatures w14:val="none"/>
        </w:rPr>
        <w:t>-</w:t>
      </w:r>
      <w:r w:rsidRPr="006A3421">
        <w:rPr>
          <w:rFonts w:ascii="Times New Roman" w:eastAsia="Times New Roman" w:hAnsi="Times New Roman" w:cs="Times New Roman"/>
          <w:kern w:val="0"/>
          <w:sz w:val="20"/>
          <w:szCs w:val="20"/>
          <w:lang w:eastAsia="zh-CN"/>
          <w14:ligatures w14:val="none"/>
        </w:rPr>
        <w:tab/>
      </w:r>
      <w:r w:rsidRPr="006A3421">
        <w:rPr>
          <w:rFonts w:ascii="Times New Roman" w:eastAsia="Times New Roman" w:hAnsi="Times New Roman" w:cs="Times New Roman"/>
          <w:kern w:val="0"/>
          <w:sz w:val="20"/>
          <w:szCs w:val="20"/>
          <w:lang w:val="en-GB" w:eastAsia="en-GB"/>
          <w14:ligatures w14:val="none"/>
        </w:rPr>
        <w:t xml:space="preserve">If </w:t>
      </w:r>
      <w:r w:rsidRPr="006A3421">
        <w:rPr>
          <w:rFonts w:ascii="Times New Roman" w:eastAsia="Times New Roman" w:hAnsi="Times New Roman" w:cs="Times New Roman"/>
          <w:i/>
          <w:iCs/>
          <w:kern w:val="0"/>
          <w:sz w:val="20"/>
          <w:szCs w:val="20"/>
          <w:lang w:val="en-GB" w:eastAsia="en-GB"/>
          <w14:ligatures w14:val="none"/>
        </w:rPr>
        <w:t>highSpeedMeasFlagFR2-r17</w:t>
      </w:r>
      <w:r w:rsidRPr="006A3421">
        <w:rPr>
          <w:rFonts w:ascii="Times New Roman" w:eastAsia="Times New Roman" w:hAnsi="Times New Roman" w:cs="Times New Roman"/>
          <w:kern w:val="0"/>
          <w:sz w:val="20"/>
          <w:szCs w:val="20"/>
          <w:lang w:val="en-GB" w:eastAsia="en-GB"/>
          <w14:ligatures w14:val="none"/>
        </w:rPr>
        <w:t xml:space="preserve"> is configured</w:t>
      </w:r>
      <w:r w:rsidRPr="006A3421">
        <w:rPr>
          <w:rFonts w:ascii="Times New Roman" w:eastAsia="PMingLiU" w:hAnsi="Times New Roman" w:cs="Times New Roman"/>
          <w:kern w:val="0"/>
          <w:sz w:val="20"/>
          <w:szCs w:val="20"/>
          <w:lang w:val="en-GB" w:eastAsia="zh-TW"/>
          <w14:ligatures w14:val="none"/>
        </w:rPr>
        <w:t xml:space="preserve">, and SMTC ≤ 40ms, </w:t>
      </w:r>
      <w:proofErr w:type="spellStart"/>
      <w:r w:rsidRPr="006A3421">
        <w:rPr>
          <w:rFonts w:ascii="Times New Roman" w:eastAsia="Times New Roman" w:hAnsi="Times New Roman" w:cs="Times New Roman"/>
          <w:kern w:val="0"/>
          <w:sz w:val="20"/>
          <w:szCs w:val="20"/>
          <w:lang w:val="en-GB"/>
          <w14:ligatures w14:val="none"/>
        </w:rPr>
        <w:t>T</w:t>
      </w:r>
      <w:r w:rsidRPr="006A3421">
        <w:rPr>
          <w:rFonts w:ascii="Times New Roman" w:eastAsia="Times New Roman" w:hAnsi="Times New Roman" w:cs="Times New Roman"/>
          <w:kern w:val="0"/>
          <w:sz w:val="20"/>
          <w:szCs w:val="20"/>
          <w:vertAlign w:val="subscript"/>
          <w:lang w:val="en-GB"/>
          <w14:ligatures w14:val="none"/>
        </w:rPr>
        <w:t>SSB_time_index_inter</w:t>
      </w:r>
      <w:proofErr w:type="spellEnd"/>
      <w:r w:rsidRPr="006A3421">
        <w:rPr>
          <w:rFonts w:ascii="Times New Roman" w:eastAsia="PMingLiU" w:hAnsi="Times New Roman" w:cs="Times New Roman"/>
          <w:kern w:val="0"/>
          <w:sz w:val="20"/>
          <w:szCs w:val="20"/>
          <w:lang w:val="en-GB" w:eastAsia="zh-TW"/>
          <w14:ligatures w14:val="none"/>
        </w:rPr>
        <w:t xml:space="preserve"> is given in table </w:t>
      </w:r>
      <w:r w:rsidRPr="006A3421">
        <w:rPr>
          <w:rFonts w:ascii="Times New Roman" w:eastAsia="Times New Roman" w:hAnsi="Times New Roman" w:cs="Times New Roman"/>
          <w:kern w:val="0"/>
          <w:sz w:val="20"/>
          <w:szCs w:val="20"/>
          <w:lang w:val="en-GB" w:eastAsia="en-GB"/>
          <w14:ligatures w14:val="none"/>
        </w:rPr>
        <w:t>9.3.9.1-7</w:t>
      </w:r>
      <w:r w:rsidRPr="006A3421">
        <w:rPr>
          <w:rFonts w:ascii="Times New Roman" w:eastAsia="PMingLiU" w:hAnsi="Times New Roman" w:cs="Times New Roman"/>
          <w:kern w:val="0"/>
          <w:sz w:val="20"/>
          <w:szCs w:val="20"/>
          <w:lang w:val="en-GB" w:eastAsia="zh-TW"/>
          <w14:ligatures w14:val="none"/>
        </w:rPr>
        <w:t>.</w:t>
      </w:r>
    </w:p>
    <w:p w14:paraId="50CC6FDC" w14:textId="77777777" w:rsidR="006A3421" w:rsidRPr="006A3421" w:rsidRDefault="006A3421" w:rsidP="006A3421">
      <w:pPr>
        <w:overflowPunct w:val="0"/>
        <w:autoSpaceDE w:val="0"/>
        <w:autoSpaceDN w:val="0"/>
        <w:adjustRightInd w:val="0"/>
        <w:spacing w:after="180" w:line="240" w:lineRule="auto"/>
        <w:ind w:left="1135" w:hanging="284"/>
        <w:textAlignment w:val="baseline"/>
        <w:rPr>
          <w:rFonts w:ascii="Times New Roman" w:eastAsia="PMingLiU" w:hAnsi="Times New Roman" w:cs="Times New Roman"/>
          <w:kern w:val="0"/>
          <w:sz w:val="20"/>
          <w:szCs w:val="20"/>
          <w:lang w:val="en-GB" w:eastAsia="zh-TW"/>
          <w14:ligatures w14:val="none"/>
        </w:rPr>
      </w:pPr>
      <w:r w:rsidRPr="006A3421">
        <w:rPr>
          <w:rFonts w:ascii="Times New Roman" w:eastAsia="Times New Roman" w:hAnsi="Times New Roman" w:cs="Times New Roman"/>
          <w:kern w:val="0"/>
          <w:sz w:val="20"/>
          <w:szCs w:val="20"/>
          <w:lang w:eastAsia="zh-CN"/>
          <w14:ligatures w14:val="none"/>
        </w:rPr>
        <w:t>-</w:t>
      </w:r>
      <w:r w:rsidRPr="006A3421">
        <w:rPr>
          <w:rFonts w:ascii="Times New Roman" w:eastAsia="Times New Roman" w:hAnsi="Times New Roman" w:cs="Times New Roman"/>
          <w:kern w:val="0"/>
          <w:sz w:val="20"/>
          <w:szCs w:val="20"/>
          <w:lang w:eastAsia="zh-CN"/>
          <w14:ligatures w14:val="none"/>
        </w:rPr>
        <w:tab/>
        <w:t>I</w:t>
      </w:r>
      <w:r w:rsidRPr="006A3421">
        <w:rPr>
          <w:rFonts w:ascii="Times New Roman" w:eastAsia="PMingLiU" w:hAnsi="Times New Roman" w:cs="Times New Roman"/>
          <w:kern w:val="0"/>
          <w:sz w:val="20"/>
          <w:szCs w:val="20"/>
          <w:lang w:val="en-GB" w:eastAsia="zh-TW"/>
          <w14:ligatures w14:val="none"/>
        </w:rPr>
        <w:t xml:space="preserve">f </w:t>
      </w:r>
      <w:r w:rsidRPr="006A3421">
        <w:rPr>
          <w:rFonts w:ascii="Times New Roman" w:eastAsia="Times New Roman" w:hAnsi="Times New Roman" w:cs="Times New Roman"/>
          <w:i/>
          <w:iCs/>
          <w:kern w:val="0"/>
          <w:sz w:val="20"/>
          <w:szCs w:val="20"/>
          <w:lang w:val="en-GB" w:eastAsia="en-GB"/>
          <w14:ligatures w14:val="none"/>
        </w:rPr>
        <w:t>highSpeedMeasFlagFR2-r17</w:t>
      </w:r>
      <w:r w:rsidRPr="006A3421">
        <w:rPr>
          <w:rFonts w:ascii="Times New Roman" w:eastAsia="Times New Roman" w:hAnsi="Times New Roman" w:cs="Times New Roman"/>
          <w:kern w:val="0"/>
          <w:sz w:val="20"/>
          <w:szCs w:val="20"/>
          <w:lang w:val="en-GB" w:eastAsia="en-GB"/>
          <w14:ligatures w14:val="none"/>
        </w:rPr>
        <w:t xml:space="preserve"> is configured, and </w:t>
      </w:r>
      <w:r w:rsidRPr="006A3421">
        <w:rPr>
          <w:rFonts w:ascii="Times New Roman" w:eastAsia="PMingLiU" w:hAnsi="Times New Roman" w:cs="Times New Roman"/>
          <w:kern w:val="0"/>
          <w:sz w:val="20"/>
          <w:szCs w:val="20"/>
          <w:lang w:val="en-GB" w:eastAsia="zh-TW"/>
          <w14:ligatures w14:val="none"/>
        </w:rPr>
        <w:t xml:space="preserve">SMTC &gt;40ms, </w:t>
      </w:r>
      <w:proofErr w:type="spellStart"/>
      <w:r w:rsidRPr="006A3421">
        <w:rPr>
          <w:rFonts w:ascii="Times New Roman" w:eastAsia="Times New Roman" w:hAnsi="Times New Roman" w:cs="Times New Roman"/>
          <w:kern w:val="0"/>
          <w:sz w:val="20"/>
          <w:szCs w:val="20"/>
          <w:lang w:val="en-GB"/>
          <w14:ligatures w14:val="none"/>
        </w:rPr>
        <w:t>T</w:t>
      </w:r>
      <w:r w:rsidRPr="006A3421">
        <w:rPr>
          <w:rFonts w:ascii="Times New Roman" w:eastAsia="Times New Roman" w:hAnsi="Times New Roman" w:cs="Times New Roman"/>
          <w:kern w:val="0"/>
          <w:sz w:val="20"/>
          <w:szCs w:val="20"/>
          <w:vertAlign w:val="subscript"/>
          <w:lang w:val="en-GB"/>
          <w14:ligatures w14:val="none"/>
        </w:rPr>
        <w:t>SSB_time_index_inter</w:t>
      </w:r>
      <w:proofErr w:type="spellEnd"/>
      <w:r w:rsidRPr="006A3421">
        <w:rPr>
          <w:rFonts w:ascii="Times New Roman" w:eastAsia="PMingLiU" w:hAnsi="Times New Roman" w:cs="Times New Roman"/>
          <w:kern w:val="0"/>
          <w:sz w:val="20"/>
          <w:szCs w:val="20"/>
          <w:lang w:val="en-GB" w:eastAsia="zh-TW"/>
          <w14:ligatures w14:val="none"/>
        </w:rPr>
        <w:t xml:space="preserve"> is given in table </w:t>
      </w:r>
      <w:r w:rsidRPr="006A3421">
        <w:rPr>
          <w:rFonts w:ascii="Times New Roman" w:eastAsia="Times New Roman" w:hAnsi="Times New Roman" w:cs="Times New Roman"/>
          <w:kern w:val="0"/>
          <w:sz w:val="20"/>
          <w:szCs w:val="20"/>
          <w:lang w:val="en-GB" w:eastAsia="en-GB"/>
          <w14:ligatures w14:val="none"/>
        </w:rPr>
        <w:t>9.3.9.1-4</w:t>
      </w:r>
      <w:r w:rsidRPr="006A3421">
        <w:rPr>
          <w:rFonts w:ascii="Times New Roman" w:eastAsia="PMingLiU" w:hAnsi="Times New Roman" w:cs="Times New Roman"/>
          <w:kern w:val="0"/>
          <w:sz w:val="20"/>
          <w:szCs w:val="20"/>
          <w:lang w:val="en-GB" w:eastAsia="zh-TW"/>
          <w14:ligatures w14:val="none"/>
        </w:rPr>
        <w:t>.</w:t>
      </w:r>
    </w:p>
    <w:p w14:paraId="4DEC3133" w14:textId="77777777" w:rsidR="006A3421" w:rsidRPr="006A3421" w:rsidRDefault="006A3421" w:rsidP="006A342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en-GB"/>
          <w14:ligatures w14:val="none"/>
        </w:rPr>
      </w:pPr>
      <w:r w:rsidRPr="006A3421">
        <w:rPr>
          <w:rFonts w:ascii="Times New Roman" w:eastAsia="Times New Roman" w:hAnsi="Times New Roman" w:cs="Times New Roman"/>
          <w:kern w:val="0"/>
          <w:sz w:val="20"/>
          <w:szCs w:val="20"/>
          <w:lang w:eastAsia="zh-CN"/>
          <w14:ligatures w14:val="none"/>
        </w:rPr>
        <w:t>-</w:t>
      </w:r>
      <w:r w:rsidRPr="006A3421">
        <w:rPr>
          <w:rFonts w:ascii="Times New Roman" w:eastAsia="Times New Roman" w:hAnsi="Times New Roman" w:cs="Times New Roman"/>
          <w:kern w:val="0"/>
          <w:sz w:val="20"/>
          <w:szCs w:val="20"/>
          <w:lang w:eastAsia="zh-CN"/>
          <w14:ligatures w14:val="none"/>
        </w:rPr>
        <w:tab/>
      </w:r>
      <w:r w:rsidRPr="006A3421">
        <w:rPr>
          <w:rFonts w:ascii="Times New Roman" w:eastAsia="PMingLiU" w:hAnsi="Times New Roman" w:cs="Times New Roman"/>
          <w:kern w:val="0"/>
          <w:sz w:val="20"/>
          <w:szCs w:val="20"/>
          <w:lang w:val="en-GB" w:eastAsia="zh-TW"/>
          <w14:ligatures w14:val="none"/>
        </w:rPr>
        <w:t xml:space="preserve">If </w:t>
      </w:r>
      <w:r w:rsidRPr="006A3421">
        <w:rPr>
          <w:rFonts w:ascii="Times New Roman" w:eastAsia="Times New Roman" w:hAnsi="Times New Roman" w:cs="Times New Roman"/>
          <w:i/>
          <w:iCs/>
          <w:kern w:val="0"/>
          <w:sz w:val="20"/>
          <w:szCs w:val="20"/>
          <w:lang w:val="en-GB" w:eastAsia="en-GB"/>
          <w14:ligatures w14:val="none"/>
        </w:rPr>
        <w:t>highSpeedMeasFlagFR2-r17</w:t>
      </w:r>
      <w:r w:rsidRPr="006A3421">
        <w:rPr>
          <w:rFonts w:ascii="Times New Roman" w:eastAsia="Times New Roman" w:hAnsi="Times New Roman" w:cs="Times New Roman"/>
          <w:kern w:val="0"/>
          <w:sz w:val="20"/>
          <w:szCs w:val="20"/>
          <w:lang w:val="en-GB" w:eastAsia="en-GB"/>
          <w14:ligatures w14:val="none"/>
        </w:rPr>
        <w:t xml:space="preserve"> is not configured, </w:t>
      </w:r>
      <w:proofErr w:type="spellStart"/>
      <w:r w:rsidRPr="006A3421">
        <w:rPr>
          <w:rFonts w:ascii="Times New Roman" w:eastAsia="Times New Roman" w:hAnsi="Times New Roman" w:cs="Times New Roman"/>
          <w:kern w:val="0"/>
          <w:sz w:val="20"/>
          <w:szCs w:val="20"/>
          <w:lang w:val="en-GB"/>
          <w14:ligatures w14:val="none"/>
        </w:rPr>
        <w:t>T</w:t>
      </w:r>
      <w:r w:rsidRPr="006A3421">
        <w:rPr>
          <w:rFonts w:ascii="Times New Roman" w:eastAsia="Times New Roman" w:hAnsi="Times New Roman" w:cs="Times New Roman"/>
          <w:kern w:val="0"/>
          <w:sz w:val="20"/>
          <w:szCs w:val="20"/>
          <w:vertAlign w:val="subscript"/>
          <w:lang w:val="en-GB"/>
          <w14:ligatures w14:val="none"/>
        </w:rPr>
        <w:t>SSB_time_index_inter</w:t>
      </w:r>
      <w:proofErr w:type="spellEnd"/>
      <w:r w:rsidRPr="006A3421">
        <w:rPr>
          <w:rFonts w:ascii="Times New Roman" w:eastAsia="PMingLiU" w:hAnsi="Times New Roman" w:cs="Times New Roman"/>
          <w:kern w:val="0"/>
          <w:sz w:val="20"/>
          <w:szCs w:val="20"/>
          <w:lang w:val="en-GB" w:eastAsia="zh-TW"/>
          <w14:ligatures w14:val="none"/>
        </w:rPr>
        <w:t xml:space="preserve"> is given in table </w:t>
      </w:r>
      <w:r w:rsidRPr="006A3421">
        <w:rPr>
          <w:rFonts w:ascii="Times New Roman" w:eastAsia="Times New Roman" w:hAnsi="Times New Roman" w:cs="Times New Roman"/>
          <w:kern w:val="0"/>
          <w:sz w:val="20"/>
          <w:szCs w:val="20"/>
          <w:lang w:val="en-GB" w:eastAsia="en-GB"/>
          <w14:ligatures w14:val="none"/>
        </w:rPr>
        <w:t>9.3.9.1-4.</w:t>
      </w:r>
    </w:p>
    <w:p w14:paraId="7928490A" w14:textId="77777777" w:rsidR="006A3421" w:rsidRPr="006A3421" w:rsidRDefault="006A3421" w:rsidP="006A342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6A3421">
        <w:rPr>
          <w:rFonts w:ascii="Times New Roman" w:eastAsia="Times New Roman" w:hAnsi="Times New Roman" w:cs="Times New Roman"/>
          <w:kern w:val="0"/>
          <w:sz w:val="20"/>
          <w:szCs w:val="20"/>
          <w:lang w:val="en-GB" w:eastAsia="en-GB"/>
          <w14:ligatures w14:val="none"/>
        </w:rPr>
        <w:t>-</w:t>
      </w:r>
      <w:r w:rsidRPr="006A3421">
        <w:rPr>
          <w:rFonts w:ascii="Times New Roman" w:eastAsia="Times New Roman" w:hAnsi="Times New Roman" w:cs="Times New Roman"/>
          <w:kern w:val="0"/>
          <w:sz w:val="20"/>
          <w:szCs w:val="20"/>
          <w:lang w:val="en-GB" w:eastAsia="en-GB"/>
          <w14:ligatures w14:val="none"/>
        </w:rPr>
        <w:tab/>
        <w:t xml:space="preserve">For UE </w:t>
      </w:r>
      <w:r w:rsidRPr="006A3421">
        <w:rPr>
          <w:rFonts w:ascii="Times New Roman" w:eastAsia="Times New Roman" w:hAnsi="Times New Roman" w:cs="Times New Roman"/>
          <w:i/>
          <w:iCs/>
          <w:kern w:val="0"/>
          <w:sz w:val="20"/>
          <w:szCs w:val="20"/>
          <w:lang w:val="en-GB" w:eastAsia="en-GB"/>
          <w14:ligatures w14:val="none"/>
        </w:rPr>
        <w:t>indicating no</w:t>
      </w:r>
      <w:r w:rsidRPr="006A3421">
        <w:rPr>
          <w:rFonts w:ascii="Times New Roman" w:eastAsia="SimSun" w:hAnsi="Times New Roman" w:cs="Times New Roman"/>
          <w:i/>
          <w:iCs/>
          <w:kern w:val="0"/>
          <w:sz w:val="20"/>
          <w:szCs w:val="20"/>
          <w:lang w:eastAsia="zh-CN"/>
          <w14:ligatures w14:val="none"/>
        </w:rPr>
        <w:t>-</w:t>
      </w:r>
      <w:r w:rsidRPr="006A3421">
        <w:rPr>
          <w:rFonts w:ascii="Times New Roman" w:eastAsia="Times New Roman" w:hAnsi="Times New Roman" w:cs="Times New Roman"/>
          <w:i/>
          <w:iCs/>
          <w:kern w:val="0"/>
          <w:sz w:val="20"/>
          <w:szCs w:val="20"/>
          <w:lang w:val="en-GB" w:eastAsia="en-GB"/>
          <w14:ligatures w14:val="none"/>
        </w:rPr>
        <w:t>gap-no</w:t>
      </w:r>
      <w:r w:rsidRPr="006A3421">
        <w:rPr>
          <w:rFonts w:ascii="Times New Roman" w:eastAsia="SimSun" w:hAnsi="Times New Roman" w:cs="Times New Roman"/>
          <w:i/>
          <w:iCs/>
          <w:kern w:val="0"/>
          <w:sz w:val="20"/>
          <w:szCs w:val="20"/>
          <w:lang w:eastAsia="zh-CN"/>
          <w14:ligatures w14:val="none"/>
        </w:rPr>
        <w:t>-</w:t>
      </w:r>
      <w:r w:rsidRPr="006A3421">
        <w:rPr>
          <w:rFonts w:ascii="Times New Roman" w:eastAsia="Times New Roman" w:hAnsi="Times New Roman" w:cs="Times New Roman"/>
          <w:i/>
          <w:iCs/>
          <w:kern w:val="0"/>
          <w:sz w:val="20"/>
          <w:szCs w:val="20"/>
          <w:lang w:val="en-GB" w:eastAsia="en-GB"/>
          <w14:ligatures w14:val="none"/>
        </w:rPr>
        <w:t>interruption</w:t>
      </w:r>
      <w:r w:rsidRPr="006A3421">
        <w:rPr>
          <w:rFonts w:ascii="Times New Roman" w:eastAsia="Times New Roman" w:hAnsi="Times New Roman" w:cs="Times New Roman"/>
          <w:kern w:val="0"/>
          <w:sz w:val="20"/>
          <w:szCs w:val="20"/>
          <w:lang w:val="en-GB" w:eastAsia="en-GB"/>
          <w14:ligatures w14:val="none"/>
        </w:rPr>
        <w:t xml:space="preserve">, </w:t>
      </w:r>
      <w:proofErr w:type="spellStart"/>
      <w:r w:rsidRPr="006A3421">
        <w:rPr>
          <w:rFonts w:ascii="Times New Roman" w:eastAsia="Times New Roman" w:hAnsi="Times New Roman" w:cs="Times New Roman"/>
          <w:kern w:val="0"/>
          <w:sz w:val="20"/>
          <w:szCs w:val="20"/>
          <w:lang w:val="en-GB" w:eastAsia="en-GB"/>
          <w14:ligatures w14:val="none"/>
        </w:rPr>
        <w:t>T</w:t>
      </w:r>
      <w:r w:rsidRPr="006A3421">
        <w:rPr>
          <w:rFonts w:ascii="Times New Roman" w:eastAsia="Times New Roman" w:hAnsi="Times New Roman" w:cs="Times New Roman"/>
          <w:kern w:val="0"/>
          <w:sz w:val="20"/>
          <w:szCs w:val="20"/>
          <w:vertAlign w:val="subscript"/>
          <w:lang w:val="en-GB" w:eastAsia="en-GB"/>
          <w14:ligatures w14:val="none"/>
        </w:rPr>
        <w:t>SSB_time_index_inter</w:t>
      </w:r>
      <w:proofErr w:type="spellEnd"/>
      <w:r w:rsidRPr="006A3421">
        <w:rPr>
          <w:rFonts w:ascii="Times New Roman" w:eastAsia="Times New Roman" w:hAnsi="Times New Roman" w:cs="Times New Roman"/>
          <w:kern w:val="0"/>
          <w:sz w:val="20"/>
          <w:szCs w:val="20"/>
          <w:lang w:val="en-GB" w:eastAsia="en-GB"/>
          <w14:ligatures w14:val="none"/>
        </w:rPr>
        <w:t xml:space="preserve"> </w:t>
      </w:r>
      <w:r w:rsidRPr="006A3421">
        <w:rPr>
          <w:rFonts w:ascii="Times New Roman" w:eastAsia="Times New Roman" w:hAnsi="Times New Roman" w:cs="Times New Roman"/>
          <w:kern w:val="0"/>
          <w:sz w:val="20"/>
          <w:szCs w:val="20"/>
          <w:lang w:val="en-GB" w:eastAsia="zh-TW"/>
          <w14:ligatures w14:val="none"/>
        </w:rPr>
        <w:t xml:space="preserve">is given in table </w:t>
      </w:r>
      <w:r w:rsidRPr="006A3421">
        <w:rPr>
          <w:rFonts w:ascii="Times New Roman" w:eastAsia="Times New Roman" w:hAnsi="Times New Roman" w:cs="Times New Roman"/>
          <w:kern w:val="0"/>
          <w:sz w:val="20"/>
          <w:szCs w:val="20"/>
          <w:lang w:val="en-GB" w:eastAsia="en-GB"/>
          <w14:ligatures w14:val="none"/>
        </w:rPr>
        <w:t xml:space="preserve">9.3.9.1-3 </w:t>
      </w:r>
      <w:r w:rsidRPr="006A3421">
        <w:rPr>
          <w:rFonts w:ascii="Times New Roman" w:eastAsia="Times New Roman" w:hAnsi="Times New Roman" w:cs="Times New Roman"/>
          <w:kern w:val="0"/>
          <w:sz w:val="20"/>
          <w:szCs w:val="20"/>
          <w:lang w:eastAsia="zh-CN"/>
          <w14:ligatures w14:val="none"/>
        </w:rPr>
        <w:t>for FR1 and</w:t>
      </w:r>
      <w:r w:rsidRPr="006A3421">
        <w:rPr>
          <w:rFonts w:ascii="Times New Roman" w:eastAsia="Times New Roman" w:hAnsi="Times New Roman" w:cs="Times New Roman"/>
          <w:kern w:val="0"/>
          <w:sz w:val="20"/>
          <w:szCs w:val="20"/>
          <w:lang w:val="en-GB" w:eastAsia="zh-TW"/>
          <w14:ligatures w14:val="none"/>
        </w:rPr>
        <w:t xml:space="preserve"> table</w:t>
      </w:r>
      <w:r w:rsidRPr="006A3421">
        <w:rPr>
          <w:rFonts w:ascii="Times New Roman" w:eastAsia="Times New Roman" w:hAnsi="Times New Roman" w:cs="Times New Roman"/>
          <w:kern w:val="0"/>
          <w:sz w:val="20"/>
          <w:szCs w:val="20"/>
          <w:lang w:val="en-GB" w:eastAsia="en-GB"/>
          <w14:ligatures w14:val="none"/>
        </w:rPr>
        <w:t xml:space="preserve"> 9.3.9.1-4 </w:t>
      </w:r>
      <w:r w:rsidRPr="006A3421">
        <w:rPr>
          <w:rFonts w:ascii="Times New Roman" w:eastAsia="Times New Roman" w:hAnsi="Times New Roman" w:cs="Times New Roman"/>
          <w:kern w:val="0"/>
          <w:sz w:val="20"/>
          <w:szCs w:val="20"/>
          <w:lang w:eastAsia="zh-CN"/>
          <w14:ligatures w14:val="none"/>
        </w:rPr>
        <w:t>for FR2</w:t>
      </w:r>
    </w:p>
    <w:p w14:paraId="19870AD5" w14:textId="77777777" w:rsidR="006A3421" w:rsidRPr="006A3421" w:rsidRDefault="006A3421" w:rsidP="006A342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kern w:val="0"/>
          <w:sz w:val="20"/>
          <w:szCs w:val="20"/>
          <w:lang w:eastAsia="zh-CN"/>
          <w14:ligatures w14:val="none"/>
        </w:rPr>
        <w:t>-</w:t>
      </w:r>
      <w:r w:rsidRPr="006A3421">
        <w:rPr>
          <w:rFonts w:ascii="Times New Roman" w:eastAsia="Times New Roman" w:hAnsi="Times New Roman" w:cs="Times New Roman"/>
          <w:kern w:val="0"/>
          <w:sz w:val="20"/>
          <w:szCs w:val="20"/>
          <w:lang w:eastAsia="zh-CN"/>
          <w14:ligatures w14:val="none"/>
        </w:rPr>
        <w:tab/>
        <w:t xml:space="preserve">For UE </w:t>
      </w:r>
      <w:proofErr w:type="spellStart"/>
      <w:r w:rsidRPr="006A3421">
        <w:rPr>
          <w:rFonts w:ascii="Times New Roman" w:eastAsia="Times New Roman" w:hAnsi="Times New Roman" w:cs="Times New Roman"/>
          <w:kern w:val="0"/>
          <w:sz w:val="20"/>
          <w:szCs w:val="20"/>
          <w:lang w:val="en-GB" w:eastAsia="zh-CN"/>
          <w14:ligatures w14:val="none"/>
        </w:rPr>
        <w:t>indicat</w:t>
      </w:r>
      <w:r w:rsidRPr="006A3421">
        <w:rPr>
          <w:rFonts w:ascii="Times New Roman" w:eastAsia="Times New Roman" w:hAnsi="Times New Roman" w:cs="Times New Roman"/>
          <w:kern w:val="0"/>
          <w:sz w:val="20"/>
          <w:szCs w:val="20"/>
          <w:lang w:eastAsia="zh-CN"/>
          <w14:ligatures w14:val="none"/>
        </w:rPr>
        <w:t>ing</w:t>
      </w:r>
      <w:proofErr w:type="spellEnd"/>
      <w:r w:rsidRPr="006A3421">
        <w:rPr>
          <w:rFonts w:ascii="Times New Roman" w:eastAsia="Times New Roman" w:hAnsi="Times New Roman" w:cs="Times New Roman"/>
          <w:kern w:val="0"/>
          <w:sz w:val="20"/>
          <w:szCs w:val="20"/>
          <w:lang w:eastAsia="zh-CN"/>
          <w14:ligatures w14:val="none"/>
        </w:rPr>
        <w:t xml:space="preserve"> </w:t>
      </w:r>
      <w:r w:rsidRPr="006A3421">
        <w:rPr>
          <w:rFonts w:ascii="Times New Roman" w:eastAsia="Times New Roman" w:hAnsi="Times New Roman" w:cs="Times New Roman"/>
          <w:i/>
          <w:iCs/>
          <w:kern w:val="0"/>
          <w:sz w:val="20"/>
          <w:szCs w:val="20"/>
          <w:lang w:eastAsia="zh-CN"/>
          <w14:ligatures w14:val="none"/>
        </w:rPr>
        <w:t>no-gap-with-interruption</w:t>
      </w:r>
      <w:r w:rsidRPr="006A3421">
        <w:rPr>
          <w:rFonts w:ascii="Times New Roman" w:eastAsia="Times New Roman" w:hAnsi="Times New Roman" w:cs="Times New Roman"/>
          <w:kern w:val="0"/>
          <w:sz w:val="20"/>
          <w:szCs w:val="20"/>
          <w:lang w:eastAsia="zh-CN"/>
          <w14:ligatures w14:val="none"/>
        </w:rPr>
        <w:t xml:space="preserve">, </w:t>
      </w:r>
      <w:proofErr w:type="spellStart"/>
      <w:r w:rsidRPr="006A3421">
        <w:rPr>
          <w:rFonts w:ascii="Times New Roman" w:eastAsia="Times New Roman" w:hAnsi="Times New Roman" w:cs="Times New Roman"/>
          <w:kern w:val="0"/>
          <w:sz w:val="20"/>
          <w:szCs w:val="20"/>
          <w:lang w:val="en-GB" w:eastAsia="en-GB"/>
          <w14:ligatures w14:val="none"/>
        </w:rPr>
        <w:t>T</w:t>
      </w:r>
      <w:r w:rsidRPr="006A3421">
        <w:rPr>
          <w:rFonts w:ascii="Times New Roman" w:eastAsia="Times New Roman" w:hAnsi="Times New Roman" w:cs="Times New Roman"/>
          <w:kern w:val="0"/>
          <w:sz w:val="20"/>
          <w:szCs w:val="20"/>
          <w:vertAlign w:val="subscript"/>
          <w:lang w:val="en-GB" w:eastAsia="en-GB"/>
          <w14:ligatures w14:val="none"/>
        </w:rPr>
        <w:t>SSB_time_index_inter</w:t>
      </w:r>
      <w:proofErr w:type="spellEnd"/>
      <w:r w:rsidRPr="006A3421">
        <w:rPr>
          <w:rFonts w:ascii="Times New Roman" w:eastAsia="Times New Roman" w:hAnsi="Times New Roman" w:cs="Times New Roman"/>
          <w:kern w:val="0"/>
          <w:sz w:val="20"/>
          <w:szCs w:val="20"/>
          <w:lang w:val="en-GB" w:eastAsia="en-GB"/>
          <w14:ligatures w14:val="none"/>
        </w:rPr>
        <w:t xml:space="preserve"> </w:t>
      </w:r>
      <w:r w:rsidRPr="006A3421">
        <w:rPr>
          <w:rFonts w:ascii="Times New Roman" w:eastAsia="Times New Roman" w:hAnsi="Times New Roman" w:cs="Times New Roman"/>
          <w:kern w:val="0"/>
          <w:sz w:val="20"/>
          <w:szCs w:val="20"/>
          <w:lang w:val="en-GB" w:eastAsia="zh-TW"/>
          <w14:ligatures w14:val="none"/>
        </w:rPr>
        <w:t>is given in table 9.3.9.1-</w:t>
      </w:r>
      <w:r w:rsidRPr="006A3421">
        <w:rPr>
          <w:rFonts w:ascii="Times New Roman" w:eastAsia="Times New Roman" w:hAnsi="Times New Roman" w:cs="Times New Roman"/>
          <w:kern w:val="0"/>
          <w:sz w:val="20"/>
          <w:szCs w:val="20"/>
          <w:lang w:eastAsia="zh-CN"/>
          <w14:ligatures w14:val="none"/>
        </w:rPr>
        <w:t xml:space="preserve">3a for FR1 and </w:t>
      </w:r>
      <w:r w:rsidRPr="006A3421">
        <w:rPr>
          <w:rFonts w:ascii="Times New Roman" w:eastAsia="Times New Roman" w:hAnsi="Times New Roman" w:cs="Times New Roman"/>
          <w:kern w:val="0"/>
          <w:sz w:val="20"/>
          <w:szCs w:val="20"/>
          <w:lang w:val="en-GB" w:eastAsia="zh-TW"/>
          <w14:ligatures w14:val="none"/>
        </w:rPr>
        <w:t>table 9.3.9.1-</w:t>
      </w:r>
      <w:r w:rsidRPr="006A3421">
        <w:rPr>
          <w:rFonts w:ascii="Times New Roman" w:eastAsia="Times New Roman" w:hAnsi="Times New Roman" w:cs="Times New Roman"/>
          <w:kern w:val="0"/>
          <w:sz w:val="20"/>
          <w:szCs w:val="20"/>
          <w:lang w:eastAsia="zh-CN"/>
          <w14:ligatures w14:val="none"/>
        </w:rPr>
        <w:t>4a for FR2.</w:t>
      </w:r>
    </w:p>
    <w:p w14:paraId="6CB74D24" w14:textId="77777777" w:rsidR="006A3421" w:rsidRPr="006A3421" w:rsidRDefault="006A3421" w:rsidP="006A342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GB"/>
          <w14:ligatures w14:val="none"/>
        </w:rPr>
      </w:pPr>
      <w:r w:rsidRPr="006A3421">
        <w:rPr>
          <w:rFonts w:ascii="Times New Roman" w:eastAsia="Malgun Gothic" w:hAnsi="Times New Roman" w:cs="Times New Roman"/>
          <w:kern w:val="0"/>
          <w:sz w:val="20"/>
          <w:szCs w:val="20"/>
          <w:lang w:val="en-GB" w:eastAsia="en-GB"/>
          <w14:ligatures w14:val="none"/>
        </w:rPr>
        <w:lastRenderedPageBreak/>
        <w:t>-</w:t>
      </w:r>
      <w:r w:rsidRPr="006A3421">
        <w:rPr>
          <w:rFonts w:ascii="Times New Roman" w:eastAsia="Malgun Gothic" w:hAnsi="Times New Roman" w:cs="Times New Roman"/>
          <w:kern w:val="0"/>
          <w:sz w:val="20"/>
          <w:szCs w:val="20"/>
          <w:lang w:val="en-GB" w:eastAsia="en-GB"/>
          <w14:ligatures w14:val="none"/>
        </w:rPr>
        <w:tab/>
      </w:r>
      <w:proofErr w:type="spellStart"/>
      <w:r w:rsidRPr="006A3421">
        <w:rPr>
          <w:rFonts w:ascii="Times New Roman" w:eastAsia="Malgun Gothic" w:hAnsi="Times New Roman" w:cs="Times New Roman"/>
          <w:kern w:val="0"/>
          <w:sz w:val="20"/>
          <w:szCs w:val="20"/>
          <w:lang w:val="en-GB" w:eastAsia="en-GB"/>
          <w14:ligatures w14:val="none"/>
        </w:rPr>
        <w:t>T</w:t>
      </w:r>
      <w:r w:rsidRPr="006A3421">
        <w:rPr>
          <w:rFonts w:ascii="Times New Roman" w:eastAsia="Malgun Gothic" w:hAnsi="Times New Roman" w:cs="Times New Roman"/>
          <w:kern w:val="0"/>
          <w:sz w:val="20"/>
          <w:szCs w:val="20"/>
          <w:vertAlign w:val="subscript"/>
          <w:lang w:val="en-GB" w:eastAsia="en-GB"/>
          <w14:ligatures w14:val="none"/>
        </w:rPr>
        <w:t>SSB_measurement_period_</w:t>
      </w:r>
      <w:proofErr w:type="gramStart"/>
      <w:r w:rsidRPr="006A3421">
        <w:rPr>
          <w:rFonts w:ascii="Times New Roman" w:eastAsia="Malgun Gothic" w:hAnsi="Times New Roman" w:cs="Times New Roman"/>
          <w:kern w:val="0"/>
          <w:sz w:val="20"/>
          <w:szCs w:val="20"/>
          <w:vertAlign w:val="subscript"/>
          <w:lang w:val="en-GB" w:eastAsia="en-GB"/>
          <w14:ligatures w14:val="none"/>
        </w:rPr>
        <w:t>inter</w:t>
      </w:r>
      <w:proofErr w:type="spellEnd"/>
      <w:r w:rsidRPr="006A3421">
        <w:rPr>
          <w:rFonts w:ascii="Times New Roman" w:eastAsia="Malgun Gothic" w:hAnsi="Times New Roman" w:cs="Times New Roman"/>
          <w:kern w:val="0"/>
          <w:sz w:val="20"/>
          <w:szCs w:val="20"/>
          <w:lang w:val="en-GB" w:eastAsia="en-GB"/>
          <w14:ligatures w14:val="none"/>
        </w:rPr>
        <w:t>:</w:t>
      </w:r>
      <w:proofErr w:type="gramEnd"/>
      <w:r w:rsidRPr="006A3421">
        <w:rPr>
          <w:rFonts w:ascii="Times New Roman" w:eastAsia="Malgun Gothic" w:hAnsi="Times New Roman" w:cs="Times New Roman"/>
          <w:kern w:val="0"/>
          <w:sz w:val="20"/>
          <w:szCs w:val="20"/>
          <w:lang w:val="en-GB" w:eastAsia="en-GB"/>
          <w14:ligatures w14:val="none"/>
        </w:rPr>
        <w:t xml:space="preserve"> equal to a measurement period of SSB based measurement </w:t>
      </w:r>
    </w:p>
    <w:p w14:paraId="4F174E05" w14:textId="77777777" w:rsidR="006A3421" w:rsidRPr="006A3421" w:rsidRDefault="006A3421" w:rsidP="006A3421">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kern w:val="0"/>
          <w:sz w:val="20"/>
          <w:szCs w:val="20"/>
          <w:lang w:val="en-GB" w:eastAsia="en-GB"/>
          <w14:ligatures w14:val="none"/>
        </w:rPr>
      </w:pPr>
      <w:r w:rsidRPr="006A3421">
        <w:rPr>
          <w:rFonts w:ascii="Times New Roman" w:eastAsia="Times New Roman" w:hAnsi="Times New Roman" w:cs="Times New Roman"/>
          <w:kern w:val="0"/>
          <w:sz w:val="20"/>
          <w:szCs w:val="20"/>
          <w:lang w:val="en-GB" w:eastAsia="en-GB"/>
          <w14:ligatures w14:val="none"/>
        </w:rPr>
        <w:t>-</w:t>
      </w:r>
      <w:r w:rsidRPr="006A3421">
        <w:rPr>
          <w:rFonts w:ascii="Times New Roman" w:eastAsia="Times New Roman" w:hAnsi="Times New Roman" w:cs="Times New Roman"/>
          <w:kern w:val="0"/>
          <w:sz w:val="20"/>
          <w:szCs w:val="20"/>
          <w:lang w:val="en-GB" w:eastAsia="en-GB"/>
          <w14:ligatures w14:val="none"/>
        </w:rPr>
        <w:tab/>
        <w:t>For inter-frequency SSB based measurements without measurement gaps in active BWP</w:t>
      </w:r>
      <w:r w:rsidRPr="006A3421">
        <w:rPr>
          <w:rFonts w:ascii="Times New Roman" w:eastAsia="Times New Roman" w:hAnsi="Times New Roman" w:cs="Times New Roman"/>
          <w:kern w:val="0"/>
          <w:sz w:val="20"/>
          <w:szCs w:val="20"/>
          <w:lang w:eastAsia="zh-CN"/>
          <w14:ligatures w14:val="none"/>
        </w:rPr>
        <w:t xml:space="preserve">, and UE supports </w:t>
      </w:r>
      <w:r w:rsidRPr="006A3421">
        <w:rPr>
          <w:rFonts w:ascii="Times New Roman" w:eastAsia="Times New Roman" w:hAnsi="Times New Roman" w:cs="Times New Roman"/>
          <w:i/>
          <w:iCs/>
          <w:kern w:val="0"/>
          <w:sz w:val="20"/>
          <w:szCs w:val="20"/>
          <w:lang w:eastAsia="zh-CN"/>
          <w14:ligatures w14:val="none"/>
        </w:rPr>
        <w:t>interFrequencyMeas-Nogap-r16</w:t>
      </w:r>
      <w:r w:rsidRPr="006A3421">
        <w:rPr>
          <w:rFonts w:ascii="Times New Roman" w:eastAsia="Times New Roman" w:hAnsi="Times New Roman" w:cs="Times New Roman"/>
          <w:kern w:val="0"/>
          <w:sz w:val="20"/>
          <w:szCs w:val="20"/>
          <w:lang w:eastAsia="zh-CN"/>
          <w14:ligatures w14:val="none"/>
        </w:rPr>
        <w:t xml:space="preserve">, </w:t>
      </w:r>
      <w:proofErr w:type="spellStart"/>
      <w:r w:rsidRPr="006A3421">
        <w:rPr>
          <w:rFonts w:ascii="Times New Roman" w:eastAsia="Times New Roman" w:hAnsi="Times New Roman" w:cs="Times New Roman"/>
          <w:kern w:val="0"/>
          <w:sz w:val="20"/>
          <w:szCs w:val="20"/>
          <w:lang w:val="en-GB" w:eastAsia="en-GB"/>
          <w14:ligatures w14:val="none"/>
        </w:rPr>
        <w:t>T</w:t>
      </w:r>
      <w:r w:rsidRPr="006A3421">
        <w:rPr>
          <w:rFonts w:ascii="Times New Roman" w:eastAsia="Times New Roman" w:hAnsi="Times New Roman" w:cs="Times New Roman"/>
          <w:kern w:val="0"/>
          <w:sz w:val="20"/>
          <w:szCs w:val="20"/>
          <w:vertAlign w:val="subscript"/>
          <w:lang w:val="en-GB" w:eastAsia="en-GB"/>
          <w14:ligatures w14:val="none"/>
        </w:rPr>
        <w:t>SSB_measurement_period_inter</w:t>
      </w:r>
      <w:proofErr w:type="spellEnd"/>
      <w:r w:rsidRPr="006A3421">
        <w:rPr>
          <w:rFonts w:ascii="Times New Roman" w:eastAsia="Times New Roman" w:hAnsi="Times New Roman" w:cs="Times New Roman"/>
          <w:kern w:val="0"/>
          <w:sz w:val="20"/>
          <w:szCs w:val="20"/>
          <w:lang w:val="en-GB" w:eastAsia="zh-TW"/>
          <w14:ligatures w14:val="none"/>
        </w:rPr>
        <w:t xml:space="preserve"> is</w:t>
      </w:r>
      <w:r w:rsidRPr="006A3421">
        <w:rPr>
          <w:rFonts w:ascii="Times New Roman" w:eastAsia="Times New Roman" w:hAnsi="Times New Roman" w:cs="Times New Roman"/>
          <w:kern w:val="0"/>
          <w:sz w:val="20"/>
          <w:szCs w:val="20"/>
          <w:lang w:eastAsia="zh-CN"/>
          <w14:ligatures w14:val="none"/>
        </w:rPr>
        <w:t xml:space="preserve"> </w:t>
      </w:r>
      <w:r w:rsidRPr="006A3421">
        <w:rPr>
          <w:rFonts w:ascii="Times New Roman" w:eastAsia="Malgun Gothic" w:hAnsi="Times New Roman" w:cs="Times New Roman"/>
          <w:kern w:val="0"/>
          <w:sz w:val="20"/>
          <w:szCs w:val="20"/>
          <w:lang w:val="en-GB" w:eastAsia="en-GB"/>
          <w14:ligatures w14:val="none"/>
        </w:rPr>
        <w:t xml:space="preserve">given in table 9.3.9.2-1, table 9.3.9.2-2, table 9.3.9.2-3 and table 9.3.9.2-3a when </w:t>
      </w:r>
      <w:r w:rsidRPr="006A3421">
        <w:rPr>
          <w:rFonts w:ascii="Times New Roman" w:eastAsia="Malgun Gothic" w:hAnsi="Times New Roman" w:cs="Times New Roman"/>
          <w:i/>
          <w:iCs/>
          <w:kern w:val="0"/>
          <w:sz w:val="20"/>
          <w:szCs w:val="20"/>
          <w:lang w:val="en-GB" w:eastAsia="en-GB"/>
          <w14:ligatures w14:val="none"/>
        </w:rPr>
        <w:t>highSpeedMeasInterFreq-r17</w:t>
      </w:r>
      <w:r w:rsidRPr="006A3421">
        <w:rPr>
          <w:rFonts w:ascii="Times New Roman" w:eastAsia="Malgun Gothic" w:hAnsi="Times New Roman" w:cs="Times New Roman"/>
          <w:kern w:val="0"/>
          <w:sz w:val="20"/>
          <w:szCs w:val="20"/>
          <w:lang w:val="en-GB" w:eastAsia="en-GB"/>
          <w14:ligatures w14:val="none"/>
        </w:rPr>
        <w:t xml:space="preserve"> is configured and UE supports </w:t>
      </w:r>
      <w:r w:rsidRPr="006A3421">
        <w:rPr>
          <w:rFonts w:ascii="Times New Roman" w:eastAsia="Malgun Gothic" w:hAnsi="Times New Roman" w:cs="Times New Roman"/>
          <w:i/>
          <w:iCs/>
          <w:kern w:val="0"/>
          <w:sz w:val="20"/>
          <w:szCs w:val="20"/>
          <w:lang w:val="en-GB" w:eastAsia="en-GB"/>
          <w14:ligatures w14:val="none"/>
        </w:rPr>
        <w:t>measurementEnhancementInterFreq-r17</w:t>
      </w:r>
      <w:r w:rsidRPr="006A3421">
        <w:rPr>
          <w:rFonts w:ascii="Times New Roman" w:eastAsia="Malgun Gothic" w:hAnsi="Times New Roman" w:cs="Times New Roman"/>
          <w:kern w:val="0"/>
          <w:sz w:val="20"/>
          <w:szCs w:val="20"/>
          <w:lang w:val="en-GB" w:eastAsia="en-GB"/>
          <w14:ligatures w14:val="none"/>
        </w:rPr>
        <w:t xml:space="preserve">, and </w:t>
      </w:r>
      <w:r w:rsidRPr="006A3421">
        <w:rPr>
          <w:rFonts w:ascii="Times New Roman" w:eastAsia="Malgun Gothic" w:hAnsi="Times New Roman" w:cs="v4.2.0"/>
          <w:kern w:val="0"/>
          <w:sz w:val="20"/>
          <w:szCs w:val="20"/>
          <w:lang w:val="en-GB" w:eastAsia="zh-CN"/>
          <w14:ligatures w14:val="none"/>
        </w:rPr>
        <w:t xml:space="preserve">table 9.3.9.2-4 when </w:t>
      </w:r>
      <w:r w:rsidRPr="006A3421">
        <w:rPr>
          <w:rFonts w:ascii="Times New Roman" w:eastAsia="Times New Roman" w:hAnsi="Times New Roman" w:cs="Times New Roman"/>
          <w:i/>
          <w:iCs/>
          <w:kern w:val="0"/>
          <w:sz w:val="20"/>
          <w:szCs w:val="20"/>
          <w:lang w:val="en-GB" w:eastAsia="en-GB"/>
          <w14:ligatures w14:val="none"/>
        </w:rPr>
        <w:t>highSpeedMeasFlagFR2-r17</w:t>
      </w:r>
      <w:r w:rsidRPr="006A3421">
        <w:rPr>
          <w:rFonts w:ascii="Times New Roman" w:eastAsia="Malgun Gothic" w:hAnsi="Times New Roman" w:cs="v4.2.0"/>
          <w:kern w:val="0"/>
          <w:sz w:val="20"/>
          <w:szCs w:val="20"/>
          <w:lang w:val="en-GB" w:eastAsia="zh-CN"/>
          <w14:ligatures w14:val="none"/>
        </w:rPr>
        <w:t xml:space="preserve"> is configured and UE supports </w:t>
      </w:r>
      <w:r w:rsidRPr="006A3421">
        <w:rPr>
          <w:rFonts w:ascii="Times New Roman" w:eastAsia="Malgun Gothic" w:hAnsi="Times New Roman" w:cs="v4.2.0"/>
          <w:i/>
          <w:kern w:val="0"/>
          <w:sz w:val="20"/>
          <w:szCs w:val="20"/>
          <w:lang w:val="en-GB" w:eastAsia="zh-CN"/>
          <w14:ligatures w14:val="none"/>
        </w:rPr>
        <w:t>measEnhCAInterFreqFR2-r18</w:t>
      </w:r>
      <w:r w:rsidRPr="006A3421">
        <w:rPr>
          <w:rFonts w:ascii="Times New Roman" w:eastAsia="Malgun Gothic" w:hAnsi="Times New Roman" w:cs="Times New Roman"/>
          <w:kern w:val="0"/>
          <w:sz w:val="20"/>
          <w:szCs w:val="20"/>
          <w:lang w:val="en-GB" w:eastAsia="en-GB"/>
          <w14:ligatures w14:val="none"/>
        </w:rPr>
        <w:t>.</w:t>
      </w:r>
    </w:p>
    <w:p w14:paraId="4C18FE0B" w14:textId="77777777" w:rsidR="006A3421" w:rsidRPr="006A3421" w:rsidRDefault="006A3421" w:rsidP="006A342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6A3421">
        <w:rPr>
          <w:rFonts w:ascii="Times New Roman" w:eastAsia="Times New Roman" w:hAnsi="Times New Roman" w:cs="Times New Roman"/>
          <w:kern w:val="0"/>
          <w:sz w:val="20"/>
          <w:szCs w:val="20"/>
          <w:lang w:val="en-GB" w:eastAsia="en-GB"/>
          <w14:ligatures w14:val="none"/>
        </w:rPr>
        <w:t>-</w:t>
      </w:r>
      <w:r w:rsidRPr="006A3421">
        <w:rPr>
          <w:rFonts w:ascii="Times New Roman" w:eastAsia="Times New Roman" w:hAnsi="Times New Roman" w:cs="Times New Roman"/>
          <w:kern w:val="0"/>
          <w:sz w:val="20"/>
          <w:szCs w:val="20"/>
          <w:lang w:val="en-GB" w:eastAsia="en-GB"/>
          <w14:ligatures w14:val="none"/>
        </w:rPr>
        <w:tab/>
        <w:t xml:space="preserve">For UE indicating </w:t>
      </w:r>
      <w:r w:rsidRPr="006A3421">
        <w:rPr>
          <w:rFonts w:ascii="Times New Roman" w:eastAsia="Times New Roman" w:hAnsi="Times New Roman" w:cs="Times New Roman"/>
          <w:i/>
          <w:iCs/>
          <w:kern w:val="0"/>
          <w:sz w:val="20"/>
          <w:szCs w:val="20"/>
          <w:lang w:val="en-GB" w:eastAsia="en-GB"/>
          <w14:ligatures w14:val="none"/>
        </w:rPr>
        <w:t>no</w:t>
      </w:r>
      <w:r w:rsidRPr="006A3421">
        <w:rPr>
          <w:rFonts w:ascii="Times New Roman" w:eastAsia="SimSun" w:hAnsi="Times New Roman" w:cs="Times New Roman"/>
          <w:i/>
          <w:iCs/>
          <w:kern w:val="0"/>
          <w:sz w:val="20"/>
          <w:szCs w:val="20"/>
          <w:lang w:eastAsia="zh-CN"/>
          <w14:ligatures w14:val="none"/>
        </w:rPr>
        <w:t>-</w:t>
      </w:r>
      <w:r w:rsidRPr="006A3421">
        <w:rPr>
          <w:rFonts w:ascii="Times New Roman" w:eastAsia="Times New Roman" w:hAnsi="Times New Roman" w:cs="Times New Roman"/>
          <w:i/>
          <w:iCs/>
          <w:kern w:val="0"/>
          <w:sz w:val="20"/>
          <w:szCs w:val="20"/>
          <w:lang w:val="en-GB" w:eastAsia="en-GB"/>
          <w14:ligatures w14:val="none"/>
        </w:rPr>
        <w:t>gap-no</w:t>
      </w:r>
      <w:r w:rsidRPr="006A3421">
        <w:rPr>
          <w:rFonts w:ascii="Times New Roman" w:eastAsia="SimSun" w:hAnsi="Times New Roman" w:cs="Times New Roman"/>
          <w:i/>
          <w:iCs/>
          <w:kern w:val="0"/>
          <w:sz w:val="20"/>
          <w:szCs w:val="20"/>
          <w:lang w:eastAsia="zh-CN"/>
          <w14:ligatures w14:val="none"/>
        </w:rPr>
        <w:t>-</w:t>
      </w:r>
      <w:r w:rsidRPr="006A3421">
        <w:rPr>
          <w:rFonts w:ascii="Times New Roman" w:eastAsia="Times New Roman" w:hAnsi="Times New Roman" w:cs="Times New Roman"/>
          <w:i/>
          <w:iCs/>
          <w:kern w:val="0"/>
          <w:sz w:val="20"/>
          <w:szCs w:val="20"/>
          <w:lang w:val="en-GB" w:eastAsia="en-GB"/>
          <w14:ligatures w14:val="none"/>
        </w:rPr>
        <w:t>interruption</w:t>
      </w:r>
      <w:r w:rsidRPr="006A3421">
        <w:rPr>
          <w:rFonts w:ascii="Times New Roman" w:eastAsia="Times New Roman" w:hAnsi="Times New Roman" w:cs="Times New Roman"/>
          <w:kern w:val="0"/>
          <w:sz w:val="20"/>
          <w:szCs w:val="20"/>
          <w:lang w:val="en-GB" w:eastAsia="en-GB"/>
          <w14:ligatures w14:val="none"/>
        </w:rPr>
        <w:t xml:space="preserve">, </w:t>
      </w:r>
      <w:proofErr w:type="spellStart"/>
      <w:r w:rsidRPr="006A3421">
        <w:rPr>
          <w:rFonts w:ascii="Times New Roman" w:eastAsia="Malgun Gothic" w:hAnsi="Times New Roman" w:cs="Times New Roman"/>
          <w:kern w:val="0"/>
          <w:sz w:val="20"/>
          <w:szCs w:val="20"/>
          <w:lang w:val="en-GB" w:eastAsia="en-GB"/>
          <w14:ligatures w14:val="none"/>
        </w:rPr>
        <w:t>T</w:t>
      </w:r>
      <w:r w:rsidRPr="006A3421">
        <w:rPr>
          <w:rFonts w:ascii="Times New Roman" w:eastAsia="Malgun Gothic" w:hAnsi="Times New Roman" w:cs="Times New Roman"/>
          <w:kern w:val="0"/>
          <w:sz w:val="20"/>
          <w:szCs w:val="20"/>
          <w:vertAlign w:val="subscript"/>
          <w:lang w:val="en-GB" w:eastAsia="en-GB"/>
          <w14:ligatures w14:val="none"/>
        </w:rPr>
        <w:t>SSB_measurement_period_inter</w:t>
      </w:r>
      <w:proofErr w:type="spellEnd"/>
      <w:r w:rsidRPr="006A3421">
        <w:rPr>
          <w:rFonts w:ascii="Times New Roman" w:eastAsia="Times New Roman" w:hAnsi="Times New Roman" w:cs="Times New Roman"/>
          <w:kern w:val="0"/>
          <w:sz w:val="20"/>
          <w:szCs w:val="20"/>
          <w:lang w:val="en-GB" w:eastAsia="zh-TW"/>
          <w14:ligatures w14:val="none"/>
        </w:rPr>
        <w:t xml:space="preserve"> is given in table </w:t>
      </w:r>
      <w:r w:rsidRPr="006A3421">
        <w:rPr>
          <w:rFonts w:ascii="Times New Roman" w:eastAsia="Times New Roman" w:hAnsi="Times New Roman" w:cs="Times New Roman"/>
          <w:kern w:val="0"/>
          <w:sz w:val="20"/>
          <w:szCs w:val="20"/>
          <w:lang w:val="en-GB" w:eastAsia="en-GB"/>
          <w14:ligatures w14:val="none"/>
        </w:rPr>
        <w:t xml:space="preserve">9.3.9.2-1 </w:t>
      </w:r>
      <w:r w:rsidRPr="006A3421">
        <w:rPr>
          <w:rFonts w:ascii="Times New Roman" w:eastAsia="Times New Roman" w:hAnsi="Times New Roman" w:cs="Times New Roman"/>
          <w:kern w:val="0"/>
          <w:sz w:val="20"/>
          <w:szCs w:val="20"/>
          <w:lang w:eastAsia="zh-CN"/>
          <w14:ligatures w14:val="none"/>
        </w:rPr>
        <w:t xml:space="preserve">for FR1, </w:t>
      </w:r>
      <w:r w:rsidRPr="006A3421">
        <w:rPr>
          <w:rFonts w:ascii="Times New Roman" w:eastAsia="Times New Roman" w:hAnsi="Times New Roman" w:cs="Times New Roman"/>
          <w:kern w:val="0"/>
          <w:sz w:val="20"/>
          <w:szCs w:val="20"/>
          <w:lang w:val="en-GB" w:eastAsia="en-GB"/>
          <w14:ligatures w14:val="none"/>
        </w:rPr>
        <w:t xml:space="preserve">table </w:t>
      </w:r>
      <w:r w:rsidRPr="006A3421">
        <w:rPr>
          <w:rFonts w:ascii="Times New Roman" w:eastAsia="Malgun Gothic" w:hAnsi="Times New Roman" w:cs="Times New Roman"/>
          <w:kern w:val="0"/>
          <w:sz w:val="20"/>
          <w:szCs w:val="20"/>
          <w:lang w:val="en-GB" w:eastAsia="en-GB"/>
          <w14:ligatures w14:val="none"/>
        </w:rPr>
        <w:t xml:space="preserve">9.3.9.2-2 </w:t>
      </w:r>
      <w:r w:rsidRPr="006A3421">
        <w:rPr>
          <w:rFonts w:ascii="Times New Roman" w:eastAsia="Times New Roman" w:hAnsi="Times New Roman" w:cs="Times New Roman"/>
          <w:kern w:val="0"/>
          <w:sz w:val="20"/>
          <w:szCs w:val="20"/>
          <w:lang w:eastAsia="zh-CN"/>
          <w14:ligatures w14:val="none"/>
        </w:rPr>
        <w:t xml:space="preserve">for FR2, and </w:t>
      </w:r>
      <w:r w:rsidRPr="006A3421">
        <w:rPr>
          <w:rFonts w:ascii="Times New Roman" w:eastAsia="Malgun Gothic" w:hAnsi="Times New Roman" w:cs="Times New Roman"/>
          <w:kern w:val="0"/>
          <w:sz w:val="20"/>
          <w:szCs w:val="20"/>
          <w:lang w:val="en-GB" w:eastAsia="en-GB"/>
          <w14:ligatures w14:val="none"/>
        </w:rPr>
        <w:t xml:space="preserve">table 9.3.9.2-3 when </w:t>
      </w:r>
      <w:r w:rsidRPr="006A3421">
        <w:rPr>
          <w:rFonts w:ascii="Times New Roman" w:eastAsia="Malgun Gothic" w:hAnsi="Times New Roman" w:cs="Times New Roman"/>
          <w:i/>
          <w:iCs/>
          <w:kern w:val="0"/>
          <w:sz w:val="20"/>
          <w:szCs w:val="20"/>
          <w:lang w:val="en-GB" w:eastAsia="en-GB"/>
          <w14:ligatures w14:val="none"/>
        </w:rPr>
        <w:t>highSpeedMeasInterFreq-r17</w:t>
      </w:r>
      <w:r w:rsidRPr="006A3421">
        <w:rPr>
          <w:rFonts w:ascii="Times New Roman" w:eastAsia="Malgun Gothic" w:hAnsi="Times New Roman" w:cs="Times New Roman"/>
          <w:kern w:val="0"/>
          <w:sz w:val="20"/>
          <w:szCs w:val="20"/>
          <w:lang w:val="en-GB" w:eastAsia="en-GB"/>
          <w14:ligatures w14:val="none"/>
        </w:rPr>
        <w:t xml:space="preserve"> is configured and UE supports </w:t>
      </w:r>
      <w:r w:rsidRPr="006A3421">
        <w:rPr>
          <w:rFonts w:ascii="Times New Roman" w:eastAsia="Malgun Gothic" w:hAnsi="Times New Roman" w:cs="Times New Roman"/>
          <w:i/>
          <w:iCs/>
          <w:kern w:val="0"/>
          <w:sz w:val="20"/>
          <w:szCs w:val="20"/>
          <w:lang w:val="en-GB" w:eastAsia="en-GB"/>
          <w14:ligatures w14:val="none"/>
        </w:rPr>
        <w:t>measurementEnhancementInterFreq-r17</w:t>
      </w:r>
      <w:r w:rsidRPr="006A3421">
        <w:rPr>
          <w:rFonts w:ascii="Times New Roman" w:eastAsia="Malgun Gothic" w:hAnsi="Times New Roman" w:cs="Times New Roman"/>
          <w:kern w:val="0"/>
          <w:sz w:val="20"/>
          <w:szCs w:val="20"/>
          <w:lang w:val="en-GB" w:eastAsia="en-GB"/>
          <w14:ligatures w14:val="none"/>
        </w:rPr>
        <w:t>.</w:t>
      </w:r>
    </w:p>
    <w:p w14:paraId="75D6B8DF" w14:textId="77777777" w:rsidR="006A3421" w:rsidRPr="006A3421" w:rsidRDefault="006A3421" w:rsidP="006A3421">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kern w:val="0"/>
          <w:sz w:val="20"/>
          <w:szCs w:val="20"/>
          <w:lang w:val="en-GB" w:eastAsia="en-GB"/>
          <w14:ligatures w14:val="none"/>
        </w:rPr>
      </w:pPr>
      <w:r w:rsidRPr="006A3421">
        <w:rPr>
          <w:rFonts w:ascii="Times New Roman" w:eastAsia="Times New Roman" w:hAnsi="Times New Roman" w:cs="Times New Roman"/>
          <w:kern w:val="0"/>
          <w:sz w:val="20"/>
          <w:szCs w:val="20"/>
          <w:lang w:eastAsia="zh-CN"/>
          <w14:ligatures w14:val="none"/>
        </w:rPr>
        <w:t>-</w:t>
      </w:r>
      <w:r w:rsidRPr="006A3421">
        <w:rPr>
          <w:rFonts w:ascii="Times New Roman" w:eastAsia="Times New Roman" w:hAnsi="Times New Roman" w:cs="Times New Roman"/>
          <w:kern w:val="0"/>
          <w:sz w:val="20"/>
          <w:szCs w:val="20"/>
          <w:lang w:eastAsia="zh-CN"/>
          <w14:ligatures w14:val="none"/>
        </w:rPr>
        <w:tab/>
        <w:t xml:space="preserve">For UE </w:t>
      </w:r>
      <w:proofErr w:type="spellStart"/>
      <w:r w:rsidRPr="006A3421">
        <w:rPr>
          <w:rFonts w:ascii="Times New Roman" w:eastAsia="Times New Roman" w:hAnsi="Times New Roman" w:cs="Times New Roman"/>
          <w:kern w:val="0"/>
          <w:sz w:val="20"/>
          <w:szCs w:val="20"/>
          <w:lang w:val="en-GB" w:eastAsia="zh-CN"/>
          <w14:ligatures w14:val="none"/>
        </w:rPr>
        <w:t>indicat</w:t>
      </w:r>
      <w:r w:rsidRPr="006A3421">
        <w:rPr>
          <w:rFonts w:ascii="Times New Roman" w:eastAsia="Times New Roman" w:hAnsi="Times New Roman" w:cs="Times New Roman"/>
          <w:kern w:val="0"/>
          <w:sz w:val="20"/>
          <w:szCs w:val="20"/>
          <w:lang w:eastAsia="zh-CN"/>
          <w14:ligatures w14:val="none"/>
        </w:rPr>
        <w:t>ing</w:t>
      </w:r>
      <w:proofErr w:type="spellEnd"/>
      <w:r w:rsidRPr="006A3421">
        <w:rPr>
          <w:rFonts w:ascii="Times New Roman" w:eastAsia="Times New Roman" w:hAnsi="Times New Roman" w:cs="Times New Roman"/>
          <w:kern w:val="0"/>
          <w:sz w:val="20"/>
          <w:szCs w:val="20"/>
          <w:lang w:eastAsia="zh-CN"/>
          <w14:ligatures w14:val="none"/>
        </w:rPr>
        <w:t xml:space="preserve"> </w:t>
      </w:r>
      <w:r w:rsidRPr="006A3421">
        <w:rPr>
          <w:rFonts w:ascii="Times New Roman" w:eastAsia="Times New Roman" w:hAnsi="Times New Roman" w:cs="Times New Roman"/>
          <w:i/>
          <w:iCs/>
          <w:kern w:val="0"/>
          <w:sz w:val="20"/>
          <w:szCs w:val="20"/>
          <w:lang w:eastAsia="zh-CN"/>
          <w14:ligatures w14:val="none"/>
        </w:rPr>
        <w:t>no-gap-with-interruption</w:t>
      </w:r>
      <w:r w:rsidRPr="006A3421">
        <w:rPr>
          <w:rFonts w:ascii="Times New Roman" w:eastAsia="Times New Roman" w:hAnsi="Times New Roman" w:cs="Times New Roman"/>
          <w:kern w:val="0"/>
          <w:sz w:val="20"/>
          <w:szCs w:val="20"/>
          <w:lang w:eastAsia="zh-CN"/>
          <w14:ligatures w14:val="none"/>
        </w:rPr>
        <w:t xml:space="preserve">, </w:t>
      </w:r>
      <w:proofErr w:type="spellStart"/>
      <w:r w:rsidRPr="006A3421">
        <w:rPr>
          <w:rFonts w:ascii="Times New Roman" w:eastAsia="Malgun Gothic" w:hAnsi="Times New Roman" w:cs="Times New Roman"/>
          <w:kern w:val="0"/>
          <w:sz w:val="20"/>
          <w:szCs w:val="20"/>
          <w:lang w:val="en-GB" w:eastAsia="en-GB"/>
          <w14:ligatures w14:val="none"/>
        </w:rPr>
        <w:t>T</w:t>
      </w:r>
      <w:r w:rsidRPr="006A3421">
        <w:rPr>
          <w:rFonts w:ascii="Times New Roman" w:eastAsia="Malgun Gothic" w:hAnsi="Times New Roman" w:cs="Times New Roman"/>
          <w:kern w:val="0"/>
          <w:sz w:val="20"/>
          <w:szCs w:val="20"/>
          <w:vertAlign w:val="subscript"/>
          <w:lang w:val="en-GB" w:eastAsia="en-GB"/>
          <w14:ligatures w14:val="none"/>
        </w:rPr>
        <w:t>SSB_measurement_period_inter</w:t>
      </w:r>
      <w:proofErr w:type="spellEnd"/>
      <w:r w:rsidRPr="006A3421">
        <w:rPr>
          <w:rFonts w:ascii="Times New Roman" w:eastAsia="Times New Roman" w:hAnsi="Times New Roman" w:cs="Times New Roman"/>
          <w:kern w:val="0"/>
          <w:sz w:val="20"/>
          <w:szCs w:val="20"/>
          <w:lang w:val="en-GB" w:eastAsia="zh-TW"/>
          <w14:ligatures w14:val="none"/>
        </w:rPr>
        <w:t xml:space="preserve"> is given in table </w:t>
      </w:r>
      <w:r w:rsidRPr="006A3421">
        <w:rPr>
          <w:rFonts w:ascii="Times New Roman" w:eastAsia="Malgun Gothic" w:hAnsi="Times New Roman" w:cs="Times New Roman"/>
          <w:kern w:val="0"/>
          <w:sz w:val="20"/>
          <w:szCs w:val="20"/>
          <w:lang w:val="en-GB" w:eastAsia="en-GB"/>
          <w14:ligatures w14:val="none"/>
        </w:rPr>
        <w:t>9.3.9.2-1a</w:t>
      </w:r>
      <w:r w:rsidRPr="006A3421">
        <w:rPr>
          <w:rFonts w:ascii="Times New Roman" w:eastAsia="Times New Roman" w:hAnsi="Times New Roman" w:cs="Times New Roman"/>
          <w:kern w:val="0"/>
          <w:sz w:val="20"/>
          <w:szCs w:val="20"/>
          <w:lang w:eastAsia="zh-CN"/>
          <w14:ligatures w14:val="none"/>
        </w:rPr>
        <w:t xml:space="preserve"> for FR1 and </w:t>
      </w:r>
      <w:r w:rsidRPr="006A3421">
        <w:rPr>
          <w:rFonts w:ascii="Times New Roman" w:eastAsia="Times New Roman" w:hAnsi="Times New Roman" w:cs="Times New Roman"/>
          <w:kern w:val="0"/>
          <w:sz w:val="20"/>
          <w:szCs w:val="20"/>
          <w:lang w:val="en-GB" w:eastAsia="zh-TW"/>
          <w14:ligatures w14:val="none"/>
        </w:rPr>
        <w:t xml:space="preserve">table </w:t>
      </w:r>
      <w:r w:rsidRPr="006A3421">
        <w:rPr>
          <w:rFonts w:ascii="Times New Roman" w:eastAsia="Malgun Gothic" w:hAnsi="Times New Roman" w:cs="Times New Roman"/>
          <w:kern w:val="0"/>
          <w:sz w:val="20"/>
          <w:szCs w:val="20"/>
          <w:lang w:val="en-GB" w:eastAsia="en-GB"/>
          <w14:ligatures w14:val="none"/>
        </w:rPr>
        <w:t>9.3.9.2-2a</w:t>
      </w:r>
      <w:r w:rsidRPr="006A3421">
        <w:rPr>
          <w:rFonts w:ascii="Times New Roman" w:eastAsia="Times New Roman" w:hAnsi="Times New Roman" w:cs="Times New Roman"/>
          <w:kern w:val="0"/>
          <w:sz w:val="20"/>
          <w:szCs w:val="20"/>
          <w:lang w:eastAsia="zh-CN"/>
          <w14:ligatures w14:val="none"/>
        </w:rPr>
        <w:t xml:space="preserve"> for FR2, and </w:t>
      </w:r>
      <w:r w:rsidRPr="006A3421">
        <w:rPr>
          <w:rFonts w:ascii="Times New Roman" w:eastAsia="Malgun Gothic" w:hAnsi="Times New Roman" w:cs="Times New Roman"/>
          <w:kern w:val="0"/>
          <w:sz w:val="20"/>
          <w:szCs w:val="20"/>
          <w:lang w:val="en-GB" w:eastAsia="en-GB"/>
          <w14:ligatures w14:val="none"/>
        </w:rPr>
        <w:t xml:space="preserve">table 9.3.9.2-3b when </w:t>
      </w:r>
      <w:r w:rsidRPr="006A3421">
        <w:rPr>
          <w:rFonts w:ascii="Times New Roman" w:eastAsia="Malgun Gothic" w:hAnsi="Times New Roman" w:cs="Times New Roman"/>
          <w:i/>
          <w:iCs/>
          <w:kern w:val="0"/>
          <w:sz w:val="20"/>
          <w:szCs w:val="20"/>
          <w:lang w:val="en-GB" w:eastAsia="en-GB"/>
          <w14:ligatures w14:val="none"/>
        </w:rPr>
        <w:t>highSpeedMeasInterFreq-r17</w:t>
      </w:r>
      <w:r w:rsidRPr="006A3421">
        <w:rPr>
          <w:rFonts w:ascii="Times New Roman" w:eastAsia="Malgun Gothic" w:hAnsi="Times New Roman" w:cs="Times New Roman"/>
          <w:kern w:val="0"/>
          <w:sz w:val="20"/>
          <w:szCs w:val="20"/>
          <w:lang w:val="en-GB" w:eastAsia="en-GB"/>
          <w14:ligatures w14:val="none"/>
        </w:rPr>
        <w:t xml:space="preserve"> is configured and UE supports </w:t>
      </w:r>
      <w:r w:rsidRPr="006A3421">
        <w:rPr>
          <w:rFonts w:ascii="Times New Roman" w:eastAsia="Malgun Gothic" w:hAnsi="Times New Roman" w:cs="Times New Roman"/>
          <w:i/>
          <w:iCs/>
          <w:kern w:val="0"/>
          <w:sz w:val="20"/>
          <w:szCs w:val="20"/>
          <w:lang w:val="en-GB" w:eastAsia="en-GB"/>
          <w14:ligatures w14:val="none"/>
        </w:rPr>
        <w:t>measurementEnhancementInterFreq-r17</w:t>
      </w:r>
      <w:r w:rsidRPr="006A3421">
        <w:rPr>
          <w:rFonts w:ascii="Times New Roman" w:eastAsia="Malgun Gothic" w:hAnsi="Times New Roman" w:cs="Times New Roman"/>
          <w:kern w:val="0"/>
          <w:sz w:val="20"/>
          <w:szCs w:val="20"/>
          <w:lang w:val="en-GB" w:eastAsia="en-GB"/>
          <w14:ligatures w14:val="none"/>
        </w:rPr>
        <w:t>.</w:t>
      </w:r>
    </w:p>
    <w:p w14:paraId="497F2ACA" w14:textId="77777777" w:rsidR="006A3421" w:rsidRPr="006A3421" w:rsidRDefault="006A3421" w:rsidP="006A3421">
      <w:pPr>
        <w:overflowPunct w:val="0"/>
        <w:autoSpaceDE w:val="0"/>
        <w:autoSpaceDN w:val="0"/>
        <w:adjustRightInd w:val="0"/>
        <w:spacing w:after="180" w:line="240" w:lineRule="auto"/>
        <w:ind w:left="568" w:hanging="284"/>
        <w:textAlignment w:val="baseline"/>
        <w:rPr>
          <w:rFonts w:ascii="Times New Roman" w:eastAsia="PMingLiU" w:hAnsi="Times New Roman" w:cs="Times New Roman"/>
          <w:kern w:val="0"/>
          <w:sz w:val="20"/>
          <w:szCs w:val="20"/>
          <w:lang w:val="en-GB" w:eastAsia="zh-TW"/>
          <w14:ligatures w14:val="none"/>
        </w:rPr>
      </w:pPr>
      <w:r w:rsidRPr="006A3421">
        <w:rPr>
          <w:rFonts w:ascii="Times New Roman" w:eastAsia="Times New Roman" w:hAnsi="Times New Roman" w:cs="Times New Roman"/>
          <w:kern w:val="0"/>
          <w:sz w:val="20"/>
          <w:szCs w:val="20"/>
          <w:lang w:val="en-GB" w:eastAsia="en-GB"/>
          <w14:ligatures w14:val="none"/>
        </w:rPr>
        <w:t>-</w:t>
      </w:r>
      <w:r w:rsidRPr="006A3421">
        <w:rPr>
          <w:rFonts w:ascii="Times New Roman" w:eastAsia="Times New Roman" w:hAnsi="Times New Roman" w:cs="Times New Roman"/>
          <w:kern w:val="0"/>
          <w:sz w:val="20"/>
          <w:szCs w:val="20"/>
          <w:lang w:val="en-GB" w:eastAsia="en-GB"/>
          <w14:ligatures w14:val="none"/>
        </w:rPr>
        <w:tab/>
        <w:t xml:space="preserve">For UE supporting power class 6 and </w:t>
      </w:r>
      <w:r w:rsidRPr="006A3421">
        <w:rPr>
          <w:rFonts w:ascii="Times New Roman" w:eastAsia="Malgun Gothic" w:hAnsi="Times New Roman" w:cs="v4.2.0"/>
          <w:i/>
          <w:kern w:val="0"/>
          <w:sz w:val="20"/>
          <w:szCs w:val="20"/>
          <w:lang w:val="en-GB" w:eastAsia="zh-CN"/>
          <w14:ligatures w14:val="none"/>
        </w:rPr>
        <w:t>measEnhCAInterFreqFR2-r18</w:t>
      </w:r>
      <w:r w:rsidRPr="006A3421">
        <w:rPr>
          <w:rFonts w:ascii="Times New Roman" w:eastAsia="Times New Roman" w:hAnsi="Times New Roman" w:cs="Times New Roman"/>
          <w:kern w:val="0"/>
          <w:sz w:val="20"/>
          <w:szCs w:val="20"/>
          <w:lang w:val="en-GB" w:eastAsia="en-GB"/>
          <w14:ligatures w14:val="none"/>
        </w:rPr>
        <w:t xml:space="preserve"> with </w:t>
      </w:r>
      <w:r w:rsidRPr="006A3421">
        <w:rPr>
          <w:rFonts w:ascii="Times New Roman" w:eastAsia="Times New Roman" w:hAnsi="Times New Roman" w:cs="Times New Roman"/>
          <w:i/>
          <w:iCs/>
          <w:kern w:val="0"/>
          <w:sz w:val="20"/>
          <w:szCs w:val="20"/>
          <w:lang w:val="en-GB" w:eastAsia="en-GB"/>
          <w14:ligatures w14:val="none"/>
        </w:rPr>
        <w:t>highSpeedMeasFlagFR2-r17</w:t>
      </w:r>
      <w:r w:rsidRPr="006A3421">
        <w:rPr>
          <w:rFonts w:ascii="Times New Roman" w:eastAsia="Malgun Gothic" w:hAnsi="Times New Roman" w:cs="v4.2.0"/>
          <w:kern w:val="0"/>
          <w:sz w:val="20"/>
          <w:szCs w:val="20"/>
          <w:lang w:val="en-GB" w:eastAsia="zh-CN"/>
          <w14:ligatures w14:val="none"/>
        </w:rPr>
        <w:t xml:space="preserve"> </w:t>
      </w:r>
      <w:r w:rsidRPr="006A3421">
        <w:rPr>
          <w:rFonts w:ascii="Times New Roman" w:eastAsia="Times New Roman" w:hAnsi="Times New Roman" w:cs="Times New Roman"/>
          <w:kern w:val="0"/>
          <w:sz w:val="20"/>
          <w:szCs w:val="20"/>
          <w:lang w:val="en-GB" w:eastAsia="en-GB"/>
          <w14:ligatures w14:val="none"/>
        </w:rPr>
        <w:t>configured</w:t>
      </w:r>
      <w:r w:rsidRPr="006A3421">
        <w:rPr>
          <w:rFonts w:ascii="Times New Roman" w:eastAsia="PMingLiU" w:hAnsi="Times New Roman" w:cs="Times New Roman"/>
          <w:kern w:val="0"/>
          <w:sz w:val="20"/>
          <w:szCs w:val="20"/>
          <w:lang w:val="en-GB" w:eastAsia="zh-TW"/>
          <w14:ligatures w14:val="none"/>
        </w:rPr>
        <w:t xml:space="preserve">, if SMTC ≤ 40ms, </w:t>
      </w:r>
      <w:proofErr w:type="spellStart"/>
      <w:r w:rsidRPr="006A3421">
        <w:rPr>
          <w:rFonts w:ascii="Times New Roman" w:eastAsia="Malgun Gothic" w:hAnsi="Times New Roman" w:cs="Times New Roman"/>
          <w:kern w:val="0"/>
          <w:sz w:val="20"/>
          <w:szCs w:val="20"/>
          <w:lang w:val="en-GB" w:eastAsia="en-GB"/>
          <w14:ligatures w14:val="none"/>
        </w:rPr>
        <w:t>T</w:t>
      </w:r>
      <w:r w:rsidRPr="006A3421">
        <w:rPr>
          <w:rFonts w:ascii="Times New Roman" w:eastAsia="Malgun Gothic" w:hAnsi="Times New Roman" w:cs="Times New Roman"/>
          <w:kern w:val="0"/>
          <w:sz w:val="20"/>
          <w:szCs w:val="20"/>
          <w:vertAlign w:val="subscript"/>
          <w:lang w:val="en-GB" w:eastAsia="en-GB"/>
          <w14:ligatures w14:val="none"/>
        </w:rPr>
        <w:t>SSB_measurement_period_inter</w:t>
      </w:r>
      <w:proofErr w:type="spellEnd"/>
      <w:r w:rsidRPr="006A3421">
        <w:rPr>
          <w:rFonts w:ascii="Times New Roman" w:eastAsia="PMingLiU" w:hAnsi="Times New Roman" w:cs="Times New Roman"/>
          <w:kern w:val="0"/>
          <w:sz w:val="20"/>
          <w:szCs w:val="20"/>
          <w:lang w:val="en-GB" w:eastAsia="zh-TW"/>
          <w14:ligatures w14:val="none"/>
        </w:rPr>
        <w:t xml:space="preserve"> is given in table </w:t>
      </w:r>
      <w:r w:rsidRPr="006A3421">
        <w:rPr>
          <w:rFonts w:ascii="Times New Roman" w:eastAsia="Malgun Gothic" w:hAnsi="Times New Roman" w:cs="v4.2.0"/>
          <w:kern w:val="0"/>
          <w:sz w:val="20"/>
          <w:szCs w:val="20"/>
          <w:lang w:val="en-GB" w:eastAsia="zh-CN"/>
          <w14:ligatures w14:val="none"/>
        </w:rPr>
        <w:t>9.3.9.2-x</w:t>
      </w:r>
      <w:r w:rsidRPr="006A3421">
        <w:rPr>
          <w:rFonts w:ascii="Times New Roman" w:eastAsia="PMingLiU" w:hAnsi="Times New Roman" w:cs="Times New Roman"/>
          <w:kern w:val="0"/>
          <w:sz w:val="20"/>
          <w:szCs w:val="20"/>
          <w:lang w:val="en-GB" w:eastAsia="zh-TW"/>
          <w14:ligatures w14:val="none"/>
        </w:rPr>
        <w:t xml:space="preserve">; otherwise, </w:t>
      </w:r>
      <w:proofErr w:type="spellStart"/>
      <w:r w:rsidRPr="006A3421">
        <w:rPr>
          <w:rFonts w:ascii="Times New Roman" w:eastAsia="Malgun Gothic" w:hAnsi="Times New Roman" w:cs="Times New Roman"/>
          <w:kern w:val="0"/>
          <w:sz w:val="20"/>
          <w:szCs w:val="20"/>
          <w:lang w:val="en-GB" w:eastAsia="en-GB"/>
          <w14:ligatures w14:val="none"/>
        </w:rPr>
        <w:t>T</w:t>
      </w:r>
      <w:r w:rsidRPr="006A3421">
        <w:rPr>
          <w:rFonts w:ascii="Times New Roman" w:eastAsia="Malgun Gothic" w:hAnsi="Times New Roman" w:cs="Times New Roman"/>
          <w:kern w:val="0"/>
          <w:sz w:val="20"/>
          <w:szCs w:val="20"/>
          <w:vertAlign w:val="subscript"/>
          <w:lang w:val="en-GB" w:eastAsia="en-GB"/>
          <w14:ligatures w14:val="none"/>
        </w:rPr>
        <w:t>SSB_measurement_period_inter</w:t>
      </w:r>
      <w:proofErr w:type="spellEnd"/>
      <w:r w:rsidRPr="006A3421">
        <w:rPr>
          <w:rFonts w:ascii="Times New Roman" w:eastAsia="PMingLiU" w:hAnsi="Times New Roman" w:cs="Times New Roman"/>
          <w:kern w:val="0"/>
          <w:sz w:val="20"/>
          <w:szCs w:val="20"/>
          <w:lang w:val="en-GB" w:eastAsia="zh-TW"/>
          <w14:ligatures w14:val="none"/>
        </w:rPr>
        <w:t xml:space="preserve"> is given in table </w:t>
      </w:r>
      <w:r w:rsidRPr="006A3421">
        <w:rPr>
          <w:rFonts w:ascii="Times New Roman" w:eastAsia="Malgun Gothic" w:hAnsi="Times New Roman" w:cs="Times New Roman"/>
          <w:kern w:val="0"/>
          <w:sz w:val="20"/>
          <w:szCs w:val="20"/>
          <w:lang w:val="en-GB" w:eastAsia="en-GB"/>
          <w14:ligatures w14:val="none"/>
        </w:rPr>
        <w:t>9.3.9.2-2</w:t>
      </w:r>
      <w:r w:rsidRPr="006A3421">
        <w:rPr>
          <w:rFonts w:ascii="Times New Roman" w:eastAsia="PMingLiU" w:hAnsi="Times New Roman" w:cs="Times New Roman"/>
          <w:kern w:val="0"/>
          <w:sz w:val="20"/>
          <w:szCs w:val="20"/>
          <w:lang w:val="en-GB" w:eastAsia="zh-TW"/>
          <w14:ligatures w14:val="none"/>
        </w:rPr>
        <w:t>.</w:t>
      </w:r>
    </w:p>
    <w:p w14:paraId="2E9950E4" w14:textId="77777777" w:rsidR="006A3421" w:rsidRPr="006A3421" w:rsidRDefault="006A3421" w:rsidP="006A342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6A3421">
        <w:rPr>
          <w:rFonts w:ascii="Times New Roman" w:eastAsia="Times New Roman" w:hAnsi="Times New Roman" w:cs="Times New Roman"/>
          <w:kern w:val="0"/>
          <w:sz w:val="20"/>
          <w:szCs w:val="20"/>
          <w:lang w:val="en-GB" w:eastAsia="en-GB"/>
          <w14:ligatures w14:val="none"/>
        </w:rPr>
        <w:tab/>
      </w:r>
      <w:proofErr w:type="spellStart"/>
      <w:r w:rsidRPr="006A3421">
        <w:rPr>
          <w:rFonts w:ascii="Times New Roman" w:eastAsia="Times New Roman" w:hAnsi="Times New Roman" w:cs="Times New Roman"/>
          <w:kern w:val="0"/>
          <w:sz w:val="20"/>
          <w:szCs w:val="20"/>
          <w:lang w:val="en-GB" w:eastAsia="en-GB"/>
          <w14:ligatures w14:val="none"/>
        </w:rPr>
        <w:t>CSSF</w:t>
      </w:r>
      <w:r w:rsidRPr="006A3421">
        <w:rPr>
          <w:rFonts w:ascii="Times New Roman" w:eastAsia="Times New Roman" w:hAnsi="Times New Roman" w:cs="Times New Roman"/>
          <w:kern w:val="0"/>
          <w:sz w:val="20"/>
          <w:szCs w:val="20"/>
          <w:vertAlign w:val="subscript"/>
          <w:lang w:val="en-GB" w:eastAsia="en-GB"/>
          <w14:ligatures w14:val="none"/>
        </w:rPr>
        <w:t>inter</w:t>
      </w:r>
      <w:proofErr w:type="spellEnd"/>
      <w:r w:rsidRPr="006A3421">
        <w:rPr>
          <w:rFonts w:ascii="Times New Roman" w:eastAsia="Times New Roman" w:hAnsi="Times New Roman" w:cs="Times New Roman"/>
          <w:kern w:val="0"/>
          <w:sz w:val="20"/>
          <w:szCs w:val="20"/>
          <w:lang w:val="en-GB" w:eastAsia="en-GB"/>
          <w14:ligatures w14:val="none"/>
        </w:rPr>
        <w:t xml:space="preserve">: it is a carrier specific scaling factor and is determined according to </w:t>
      </w:r>
      <w:proofErr w:type="spellStart"/>
      <w:r w:rsidRPr="006A3421">
        <w:rPr>
          <w:rFonts w:ascii="Times New Roman" w:eastAsia="Times New Roman" w:hAnsi="Times New Roman" w:cs="Times New Roman"/>
          <w:kern w:val="0"/>
          <w:sz w:val="20"/>
          <w:szCs w:val="20"/>
          <w:lang w:val="en-GB" w:eastAsia="en-GB"/>
          <w14:ligatures w14:val="none"/>
        </w:rPr>
        <w:t>CSSF</w:t>
      </w:r>
      <w:r w:rsidRPr="006A3421">
        <w:rPr>
          <w:rFonts w:ascii="Times New Roman" w:eastAsia="Times New Roman" w:hAnsi="Times New Roman" w:cs="Times New Roman"/>
          <w:kern w:val="0"/>
          <w:sz w:val="20"/>
          <w:szCs w:val="20"/>
          <w:vertAlign w:val="subscript"/>
          <w:lang w:val="en-GB" w:eastAsia="en-GB"/>
          <w14:ligatures w14:val="none"/>
        </w:rPr>
        <w:t>outside_</w:t>
      </w:r>
      <w:proofErr w:type="gramStart"/>
      <w:r w:rsidRPr="006A3421">
        <w:rPr>
          <w:rFonts w:ascii="Times New Roman" w:eastAsia="Times New Roman" w:hAnsi="Times New Roman" w:cs="Times New Roman"/>
          <w:kern w:val="0"/>
          <w:sz w:val="20"/>
          <w:szCs w:val="20"/>
          <w:vertAlign w:val="subscript"/>
          <w:lang w:val="en-GB" w:eastAsia="en-GB"/>
          <w14:ligatures w14:val="none"/>
        </w:rPr>
        <w:t>gap,i</w:t>
      </w:r>
      <w:proofErr w:type="spellEnd"/>
      <w:proofErr w:type="gramEnd"/>
      <w:r w:rsidRPr="006A3421">
        <w:rPr>
          <w:rFonts w:ascii="Times New Roman" w:eastAsia="Times New Roman" w:hAnsi="Times New Roman" w:cs="Times New Roman"/>
          <w:kern w:val="0"/>
          <w:sz w:val="20"/>
          <w:szCs w:val="20"/>
          <w:vertAlign w:val="subscript"/>
          <w:lang w:val="en-GB" w:eastAsia="en-GB"/>
          <w14:ligatures w14:val="none"/>
        </w:rPr>
        <w:t xml:space="preserve"> </w:t>
      </w:r>
      <w:r w:rsidRPr="006A3421">
        <w:rPr>
          <w:rFonts w:ascii="Times New Roman" w:eastAsia="Times New Roman" w:hAnsi="Times New Roman" w:cs="Times New Roman"/>
          <w:kern w:val="0"/>
          <w:sz w:val="20"/>
          <w:szCs w:val="20"/>
          <w:lang w:val="en-GB" w:eastAsia="en-GB"/>
          <w14:ligatures w14:val="none"/>
        </w:rPr>
        <w:t xml:space="preserve">in clause 9.1.5.1 for measurement conducted outside GAP, i.e. when </w:t>
      </w:r>
      <w:r w:rsidRPr="006A3421">
        <w:rPr>
          <w:rFonts w:ascii="Times New Roman" w:eastAsia="Times New Roman" w:hAnsi="Times New Roman" w:cs="Times New Roman"/>
          <w:kern w:val="0"/>
          <w:sz w:val="20"/>
          <w:szCs w:val="20"/>
          <w:lang w:val="en-GB" w:eastAsia="zh-CN"/>
          <w14:ligatures w14:val="none"/>
        </w:rPr>
        <w:t>inter-frequency</w:t>
      </w:r>
      <w:r w:rsidRPr="006A3421">
        <w:rPr>
          <w:rFonts w:ascii="Times New Roman" w:eastAsia="Times New Roman" w:hAnsi="Times New Roman" w:cs="Times New Roman"/>
          <w:kern w:val="0"/>
          <w:sz w:val="20"/>
          <w:szCs w:val="20"/>
          <w:lang w:val="en-GB" w:eastAsia="en-GB"/>
          <w14:ligatures w14:val="none"/>
        </w:rPr>
        <w:t xml:space="preserve"> SMTC is fully non overlapping or partially overlapping with GAPs.</w:t>
      </w:r>
    </w:p>
    <w:p w14:paraId="4AC0F592" w14:textId="77777777" w:rsidR="006A3421" w:rsidRPr="006A3421" w:rsidRDefault="006A3421" w:rsidP="006A342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6A3421">
        <w:rPr>
          <w:rFonts w:ascii="Times New Roman" w:eastAsia="Times New Roman" w:hAnsi="Times New Roman" w:cs="Times New Roman"/>
          <w:kern w:val="0"/>
          <w:sz w:val="20"/>
          <w:szCs w:val="20"/>
          <w:lang w:val="en-GB" w:eastAsia="en-GB"/>
          <w14:ligatures w14:val="none"/>
        </w:rPr>
        <w:t>-</w:t>
      </w:r>
      <w:r w:rsidRPr="006A3421">
        <w:rPr>
          <w:rFonts w:ascii="Times New Roman" w:eastAsia="Times New Roman" w:hAnsi="Times New Roman" w:cs="Times New Roman"/>
          <w:kern w:val="0"/>
          <w:sz w:val="20"/>
          <w:szCs w:val="20"/>
          <w:lang w:val="en-GB" w:eastAsia="en-GB"/>
          <w14:ligatures w14:val="none"/>
        </w:rPr>
        <w:tab/>
        <w:t xml:space="preserve">when inter-frequency SMTC is fully non overlapping or partially overlapping with measurement gaps for UE </w:t>
      </w:r>
      <w:r w:rsidRPr="006A3421">
        <w:rPr>
          <w:rFonts w:ascii="Times New Roman" w:eastAsia="Times New Roman" w:hAnsi="Times New Roman" w:cs="Times New Roman"/>
          <w:i/>
          <w:iCs/>
          <w:kern w:val="0"/>
          <w:sz w:val="20"/>
          <w:szCs w:val="20"/>
          <w:lang w:val="en-GB" w:eastAsia="en-GB"/>
          <w14:ligatures w14:val="none"/>
        </w:rPr>
        <w:t>indicating no</w:t>
      </w:r>
      <w:r w:rsidRPr="006A3421">
        <w:rPr>
          <w:rFonts w:ascii="Times New Roman" w:eastAsia="SimSun" w:hAnsi="Times New Roman" w:cs="Times New Roman"/>
          <w:i/>
          <w:iCs/>
          <w:kern w:val="0"/>
          <w:sz w:val="20"/>
          <w:szCs w:val="20"/>
          <w:lang w:eastAsia="zh-CN"/>
          <w14:ligatures w14:val="none"/>
        </w:rPr>
        <w:t>-</w:t>
      </w:r>
      <w:r w:rsidRPr="006A3421">
        <w:rPr>
          <w:rFonts w:ascii="Times New Roman" w:eastAsia="Times New Roman" w:hAnsi="Times New Roman" w:cs="Times New Roman"/>
          <w:i/>
          <w:iCs/>
          <w:kern w:val="0"/>
          <w:sz w:val="20"/>
          <w:szCs w:val="20"/>
          <w:lang w:val="en-GB" w:eastAsia="en-GB"/>
          <w14:ligatures w14:val="none"/>
        </w:rPr>
        <w:t>gap-no</w:t>
      </w:r>
      <w:r w:rsidRPr="006A3421">
        <w:rPr>
          <w:rFonts w:ascii="Times New Roman" w:eastAsia="SimSun" w:hAnsi="Times New Roman" w:cs="Times New Roman"/>
          <w:i/>
          <w:iCs/>
          <w:kern w:val="0"/>
          <w:sz w:val="20"/>
          <w:szCs w:val="20"/>
          <w:lang w:eastAsia="zh-CN"/>
          <w14:ligatures w14:val="none"/>
        </w:rPr>
        <w:t>-</w:t>
      </w:r>
      <w:r w:rsidRPr="006A3421">
        <w:rPr>
          <w:rFonts w:ascii="Times New Roman" w:eastAsia="Times New Roman" w:hAnsi="Times New Roman" w:cs="Times New Roman"/>
          <w:i/>
          <w:iCs/>
          <w:kern w:val="0"/>
          <w:sz w:val="20"/>
          <w:szCs w:val="20"/>
          <w:lang w:val="en-GB" w:eastAsia="en-GB"/>
          <w14:ligatures w14:val="none"/>
        </w:rPr>
        <w:t>interruption</w:t>
      </w:r>
      <w:r w:rsidRPr="006A3421">
        <w:rPr>
          <w:rFonts w:ascii="Times New Roman" w:eastAsia="Times New Roman" w:hAnsi="Times New Roman" w:cs="Times New Roman"/>
          <w:kern w:val="0"/>
          <w:sz w:val="20"/>
          <w:szCs w:val="20"/>
          <w:lang w:val="en-GB" w:eastAsia="en-GB"/>
          <w14:ligatures w14:val="none"/>
        </w:rPr>
        <w:t xml:space="preserve"> or</w:t>
      </w:r>
    </w:p>
    <w:p w14:paraId="6799CB76" w14:textId="77777777" w:rsidR="006A3421" w:rsidRPr="006A3421" w:rsidRDefault="006A3421" w:rsidP="006A342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kern w:val="0"/>
          <w:sz w:val="20"/>
          <w:szCs w:val="20"/>
          <w:lang w:val="en-GB" w:eastAsia="en-GB"/>
          <w14:ligatures w14:val="none"/>
        </w:rPr>
        <w:t>-</w:t>
      </w:r>
      <w:r w:rsidRPr="006A3421">
        <w:rPr>
          <w:rFonts w:ascii="Times New Roman" w:eastAsia="Times New Roman" w:hAnsi="Times New Roman" w:cs="Times New Roman"/>
          <w:kern w:val="0"/>
          <w:sz w:val="20"/>
          <w:szCs w:val="20"/>
          <w:lang w:val="en-GB" w:eastAsia="en-GB"/>
          <w14:ligatures w14:val="none"/>
        </w:rPr>
        <w:tab/>
        <w:t xml:space="preserve">when inter-frequency SMTC is fully non overlapping with measurement gaps for UE indicating </w:t>
      </w:r>
      <w:r w:rsidRPr="006A3421">
        <w:rPr>
          <w:rFonts w:ascii="Times New Roman" w:eastAsia="Times New Roman" w:hAnsi="Times New Roman" w:cs="Times New Roman"/>
          <w:i/>
          <w:iCs/>
          <w:kern w:val="0"/>
          <w:sz w:val="20"/>
          <w:szCs w:val="20"/>
          <w:lang w:val="en-GB" w:eastAsia="en-GB"/>
          <w14:ligatures w14:val="none"/>
        </w:rPr>
        <w:t>no</w:t>
      </w:r>
      <w:r w:rsidRPr="006A3421">
        <w:rPr>
          <w:rFonts w:ascii="Times New Roman" w:eastAsia="SimSun" w:hAnsi="Times New Roman" w:cs="Times New Roman"/>
          <w:i/>
          <w:iCs/>
          <w:kern w:val="0"/>
          <w:sz w:val="20"/>
          <w:szCs w:val="20"/>
          <w:lang w:eastAsia="zh-CN"/>
          <w14:ligatures w14:val="none"/>
        </w:rPr>
        <w:t>-</w:t>
      </w:r>
      <w:r w:rsidRPr="006A3421">
        <w:rPr>
          <w:rFonts w:ascii="Times New Roman" w:eastAsia="Times New Roman" w:hAnsi="Times New Roman" w:cs="Times New Roman"/>
          <w:i/>
          <w:iCs/>
          <w:kern w:val="0"/>
          <w:sz w:val="20"/>
          <w:szCs w:val="20"/>
          <w:lang w:val="en-GB" w:eastAsia="en-GB"/>
          <w14:ligatures w14:val="none"/>
        </w:rPr>
        <w:t>gap</w:t>
      </w:r>
      <w:r w:rsidRPr="006A3421">
        <w:rPr>
          <w:rFonts w:ascii="Times New Roman" w:eastAsia="SimSun" w:hAnsi="Times New Roman" w:cs="Times New Roman"/>
          <w:i/>
          <w:iCs/>
          <w:kern w:val="0"/>
          <w:sz w:val="20"/>
          <w:szCs w:val="20"/>
          <w:lang w:eastAsia="zh-CN"/>
          <w14:ligatures w14:val="none"/>
        </w:rPr>
        <w:t>-</w:t>
      </w:r>
      <w:r w:rsidRPr="006A3421">
        <w:rPr>
          <w:rFonts w:ascii="Times New Roman" w:eastAsia="Times New Roman" w:hAnsi="Times New Roman" w:cs="Times New Roman"/>
          <w:i/>
          <w:iCs/>
          <w:kern w:val="0"/>
          <w:sz w:val="20"/>
          <w:szCs w:val="20"/>
          <w:lang w:val="en-GB" w:eastAsia="en-GB"/>
          <w14:ligatures w14:val="none"/>
        </w:rPr>
        <w:t>with</w:t>
      </w:r>
      <w:r w:rsidRPr="006A3421">
        <w:rPr>
          <w:rFonts w:ascii="Times New Roman" w:eastAsia="SimSun" w:hAnsi="Times New Roman" w:cs="Times New Roman"/>
          <w:i/>
          <w:iCs/>
          <w:kern w:val="0"/>
          <w:sz w:val="20"/>
          <w:szCs w:val="20"/>
          <w:lang w:eastAsia="zh-CN"/>
          <w14:ligatures w14:val="none"/>
        </w:rPr>
        <w:t>-</w:t>
      </w:r>
      <w:r w:rsidRPr="006A3421">
        <w:rPr>
          <w:rFonts w:ascii="Times New Roman" w:eastAsia="Times New Roman" w:hAnsi="Times New Roman" w:cs="Times New Roman"/>
          <w:i/>
          <w:iCs/>
          <w:kern w:val="0"/>
          <w:sz w:val="20"/>
          <w:szCs w:val="20"/>
          <w:lang w:val="en-GB" w:eastAsia="en-GB"/>
          <w14:ligatures w14:val="none"/>
        </w:rPr>
        <w:t>interruption</w:t>
      </w:r>
      <w:r w:rsidRPr="006A3421">
        <w:rPr>
          <w:rFonts w:ascii="Times New Roman" w:eastAsia="Times New Roman" w:hAnsi="Times New Roman" w:cs="Times New Roman"/>
          <w:kern w:val="0"/>
          <w:sz w:val="20"/>
          <w:szCs w:val="20"/>
          <w:lang w:val="en-GB" w:eastAsia="en-GB"/>
          <w14:ligatures w14:val="none"/>
        </w:rPr>
        <w:t>.</w:t>
      </w:r>
    </w:p>
    <w:p w14:paraId="121F5D83" w14:textId="77777777" w:rsidR="006A3421" w:rsidRPr="006A3421" w:rsidRDefault="006A3421" w:rsidP="006A342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kern w:val="0"/>
          <w:sz w:val="20"/>
          <w:szCs w:val="20"/>
          <w:lang w:val="en-GB"/>
          <w14:ligatures w14:val="none"/>
        </w:rPr>
        <w:t>For inter-frequency SSB based measurements without measurement gaps in active BWP</w:t>
      </w:r>
    </w:p>
    <w:p w14:paraId="585336CA" w14:textId="77777777" w:rsidR="006A3421" w:rsidRPr="006A3421" w:rsidRDefault="006A3421" w:rsidP="006A342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kern w:val="0"/>
          <w:sz w:val="20"/>
          <w:szCs w:val="20"/>
          <w:lang w:val="en-GB"/>
          <w14:ligatures w14:val="none"/>
        </w:rPr>
        <w:tab/>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sss_sync_inter</w:t>
      </w:r>
      <w:proofErr w:type="spellEnd"/>
      <w:r w:rsidRPr="006A3421">
        <w:rPr>
          <w:rFonts w:ascii="Times New Roman" w:eastAsia="Times New Roman" w:hAnsi="Times New Roman" w:cs="Times New Roman"/>
          <w:kern w:val="0"/>
          <w:sz w:val="20"/>
          <w:szCs w:val="20"/>
          <w:lang w:val="en-GB"/>
          <w14:ligatures w14:val="none"/>
        </w:rPr>
        <w:t xml:space="preserve">: For a UE supporting FR2-1 power class 1 or 5,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sss_sync_inter</w:t>
      </w:r>
      <w:proofErr w:type="spellEnd"/>
      <w:r w:rsidRPr="006A3421">
        <w:rPr>
          <w:rFonts w:ascii="Times New Roman" w:eastAsia="Times New Roman" w:hAnsi="Times New Roman" w:cs="Times New Roman"/>
          <w:kern w:val="0"/>
          <w:sz w:val="20"/>
          <w:szCs w:val="20"/>
          <w:vertAlign w:val="subscript"/>
          <w:lang w:val="en-GB"/>
          <w14:ligatures w14:val="none"/>
        </w:rPr>
        <w:t xml:space="preserve"> </w:t>
      </w:r>
      <w:r w:rsidRPr="006A3421">
        <w:rPr>
          <w:rFonts w:ascii="Times New Roman" w:eastAsia="Times New Roman" w:hAnsi="Times New Roman" w:cs="Times New Roman"/>
          <w:kern w:val="0"/>
          <w:sz w:val="20"/>
          <w:szCs w:val="20"/>
          <w:lang w:val="en-GB"/>
          <w14:ligatures w14:val="none"/>
        </w:rPr>
        <w:t xml:space="preserve">= 40. For a UE supporting FR2-1 power class 2,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sss_sync_inter</w:t>
      </w:r>
      <w:proofErr w:type="spellEnd"/>
      <w:r w:rsidRPr="006A3421">
        <w:rPr>
          <w:rFonts w:ascii="Times New Roman" w:eastAsia="Times New Roman" w:hAnsi="Times New Roman" w:cs="Times New Roman"/>
          <w:kern w:val="0"/>
          <w:sz w:val="20"/>
          <w:szCs w:val="20"/>
          <w:vertAlign w:val="subscript"/>
          <w:lang w:val="en-GB"/>
          <w14:ligatures w14:val="none"/>
        </w:rPr>
        <w:t xml:space="preserve"> </w:t>
      </w:r>
      <w:r w:rsidRPr="006A3421">
        <w:rPr>
          <w:rFonts w:ascii="Times New Roman" w:eastAsia="Times New Roman" w:hAnsi="Times New Roman" w:cs="Times New Roman"/>
          <w:kern w:val="0"/>
          <w:sz w:val="20"/>
          <w:szCs w:val="20"/>
          <w:lang w:val="en-GB"/>
          <w14:ligatures w14:val="none"/>
        </w:rPr>
        <w:t xml:space="preserve">= 24. For a UE supporting FR2-1 power class 3,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sss_sync_inter</w:t>
      </w:r>
      <w:proofErr w:type="spellEnd"/>
      <w:r w:rsidRPr="006A3421">
        <w:rPr>
          <w:rFonts w:ascii="Times New Roman" w:eastAsia="Times New Roman" w:hAnsi="Times New Roman" w:cs="Times New Roman"/>
          <w:kern w:val="0"/>
          <w:sz w:val="20"/>
          <w:szCs w:val="20"/>
          <w:vertAlign w:val="subscript"/>
          <w:lang w:val="en-GB"/>
          <w14:ligatures w14:val="none"/>
        </w:rPr>
        <w:t xml:space="preserve"> </w:t>
      </w:r>
      <w:r w:rsidRPr="006A3421">
        <w:rPr>
          <w:rFonts w:ascii="Times New Roman" w:eastAsia="Times New Roman" w:hAnsi="Times New Roman" w:cs="Times New Roman"/>
          <w:kern w:val="0"/>
          <w:sz w:val="20"/>
          <w:szCs w:val="20"/>
          <w:lang w:val="en-GB"/>
          <w14:ligatures w14:val="none"/>
        </w:rPr>
        <w:t xml:space="preserve">= 24. For a UE supporting FR2-1 power class 4,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w:t>
      </w:r>
      <w:proofErr w:type="spellEnd"/>
      <w:r w:rsidRPr="006A3421">
        <w:rPr>
          <w:rFonts w:ascii="Times New Roman" w:eastAsia="Times New Roman" w:hAnsi="Times New Roman" w:cs="Times New Roman"/>
          <w:kern w:val="0"/>
          <w:sz w:val="20"/>
          <w:szCs w:val="20"/>
          <w:vertAlign w:val="subscript"/>
          <w:lang w:val="en-GB"/>
          <w14:ligatures w14:val="none"/>
        </w:rPr>
        <w:t xml:space="preserve"> </w:t>
      </w:r>
      <w:r w:rsidRPr="006A3421">
        <w:rPr>
          <w:rFonts w:ascii="Times New Roman" w:eastAsia="Times New Roman" w:hAnsi="Times New Roman" w:cs="Times New Roman"/>
          <w:kern w:val="0"/>
          <w:sz w:val="20"/>
          <w:szCs w:val="20"/>
          <w:lang w:val="en-GB"/>
          <w14:ligatures w14:val="none"/>
        </w:rPr>
        <w:t xml:space="preserve">= 24. For a UE supporting FR2-2 power class 1,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sss_sync_inter</w:t>
      </w:r>
      <w:proofErr w:type="spellEnd"/>
      <w:r w:rsidRPr="006A3421">
        <w:rPr>
          <w:rFonts w:ascii="Times New Roman" w:eastAsia="Times New Roman" w:hAnsi="Times New Roman" w:cs="Times New Roman"/>
          <w:kern w:val="0"/>
          <w:sz w:val="20"/>
          <w:szCs w:val="20"/>
          <w:vertAlign w:val="subscript"/>
          <w:lang w:val="en-GB"/>
          <w14:ligatures w14:val="none"/>
        </w:rPr>
        <w:t xml:space="preserve"> </w:t>
      </w:r>
      <w:r w:rsidRPr="006A3421">
        <w:rPr>
          <w:rFonts w:ascii="Times New Roman" w:eastAsia="Times New Roman" w:hAnsi="Times New Roman" w:cs="Times New Roman"/>
          <w:kern w:val="0"/>
          <w:sz w:val="20"/>
          <w:szCs w:val="20"/>
          <w:lang w:val="en-GB"/>
          <w14:ligatures w14:val="none"/>
        </w:rPr>
        <w:t xml:space="preserve">= 60. For a UE supporting FR2-2 power class 2,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sss_sync_inter</w:t>
      </w:r>
      <w:proofErr w:type="spellEnd"/>
      <w:r w:rsidRPr="006A3421">
        <w:rPr>
          <w:rFonts w:ascii="Times New Roman" w:eastAsia="Times New Roman" w:hAnsi="Times New Roman" w:cs="Times New Roman"/>
          <w:kern w:val="0"/>
          <w:sz w:val="20"/>
          <w:szCs w:val="20"/>
          <w:vertAlign w:val="subscript"/>
          <w:lang w:val="en-GB"/>
          <w14:ligatures w14:val="none"/>
        </w:rPr>
        <w:t xml:space="preserve"> </w:t>
      </w:r>
      <w:r w:rsidRPr="006A3421">
        <w:rPr>
          <w:rFonts w:ascii="Times New Roman" w:eastAsia="Times New Roman" w:hAnsi="Times New Roman" w:cs="Times New Roman"/>
          <w:kern w:val="0"/>
          <w:sz w:val="20"/>
          <w:szCs w:val="20"/>
          <w:lang w:val="en-GB"/>
          <w14:ligatures w14:val="none"/>
        </w:rPr>
        <w:t xml:space="preserve">= 36. For a UE supporting FR2-2 power class 3,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sss_sync_inter</w:t>
      </w:r>
      <w:proofErr w:type="spellEnd"/>
      <w:r w:rsidRPr="006A3421">
        <w:rPr>
          <w:rFonts w:ascii="Times New Roman" w:eastAsia="Times New Roman" w:hAnsi="Times New Roman" w:cs="Times New Roman"/>
          <w:kern w:val="0"/>
          <w:sz w:val="20"/>
          <w:szCs w:val="20"/>
          <w:vertAlign w:val="subscript"/>
          <w:lang w:val="en-GB"/>
          <w14:ligatures w14:val="none"/>
        </w:rPr>
        <w:t xml:space="preserve"> </w:t>
      </w:r>
      <w:r w:rsidRPr="006A3421">
        <w:rPr>
          <w:rFonts w:ascii="Times New Roman" w:eastAsia="Times New Roman" w:hAnsi="Times New Roman" w:cs="Times New Roman"/>
          <w:kern w:val="0"/>
          <w:sz w:val="20"/>
          <w:szCs w:val="20"/>
          <w:lang w:val="en-GB"/>
          <w14:ligatures w14:val="none"/>
        </w:rPr>
        <w:t xml:space="preserve">= 36. For FR1,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sss_sync_inter</w:t>
      </w:r>
      <w:proofErr w:type="spellEnd"/>
      <w:r w:rsidRPr="006A3421">
        <w:rPr>
          <w:rFonts w:ascii="Times New Roman" w:eastAsia="Times New Roman" w:hAnsi="Times New Roman" w:cs="Times New Roman"/>
          <w:kern w:val="0"/>
          <w:sz w:val="20"/>
          <w:szCs w:val="20"/>
          <w:vertAlign w:val="subscript"/>
          <w:lang w:val="en-GB"/>
          <w14:ligatures w14:val="none"/>
        </w:rPr>
        <w:t xml:space="preserve"> </w:t>
      </w:r>
      <w:r w:rsidRPr="006A3421">
        <w:rPr>
          <w:rFonts w:ascii="Times New Roman" w:eastAsia="Times New Roman" w:hAnsi="Times New Roman" w:cs="Times New Roman"/>
          <w:kern w:val="0"/>
          <w:sz w:val="20"/>
          <w:szCs w:val="20"/>
          <w:lang w:val="en-GB"/>
          <w14:ligatures w14:val="none"/>
        </w:rPr>
        <w:t>= 5.</w:t>
      </w:r>
    </w:p>
    <w:p w14:paraId="0B69D92C" w14:textId="77777777" w:rsidR="006A3421" w:rsidRPr="006A3421" w:rsidRDefault="006A3421" w:rsidP="006A342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kern w:val="0"/>
          <w:sz w:val="20"/>
          <w:szCs w:val="20"/>
          <w:lang w:val="en-GB"/>
          <w14:ligatures w14:val="none"/>
        </w:rPr>
        <w:tab/>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SSB_index_inter</w:t>
      </w:r>
      <w:proofErr w:type="spellEnd"/>
      <w:r w:rsidRPr="006A3421">
        <w:rPr>
          <w:rFonts w:ascii="Times New Roman" w:eastAsia="Times New Roman" w:hAnsi="Times New Roman" w:cs="Times New Roman"/>
          <w:kern w:val="0"/>
          <w:sz w:val="20"/>
          <w:szCs w:val="20"/>
          <w:lang w:val="en-GB"/>
          <w14:ligatures w14:val="none"/>
        </w:rPr>
        <w:t xml:space="preserve">: For a UE supporting FR2-2 power class 1,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SSB_index_inter</w:t>
      </w:r>
      <w:proofErr w:type="spellEnd"/>
      <w:r w:rsidRPr="006A3421">
        <w:rPr>
          <w:rFonts w:ascii="Times New Roman" w:eastAsia="Times New Roman" w:hAnsi="Times New Roman" w:cs="Times New Roman"/>
          <w:kern w:val="0"/>
          <w:sz w:val="20"/>
          <w:szCs w:val="20"/>
          <w:lang w:val="en-GB"/>
          <w14:ligatures w14:val="none"/>
        </w:rPr>
        <w:t xml:space="preserve"> = 72. For a UE supporting FR2-2 power class 2,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SSB_index_inter</w:t>
      </w:r>
      <w:proofErr w:type="spellEnd"/>
      <w:r w:rsidRPr="006A3421">
        <w:rPr>
          <w:rFonts w:ascii="Times New Roman" w:eastAsia="Times New Roman" w:hAnsi="Times New Roman" w:cs="Times New Roman"/>
          <w:kern w:val="0"/>
          <w:sz w:val="20"/>
          <w:szCs w:val="20"/>
          <w:lang w:val="en-GB"/>
          <w14:ligatures w14:val="none"/>
        </w:rPr>
        <w:t xml:space="preserve"> = 48. For a UE supporting FR2-2 power class 3,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SSB_index_inter</w:t>
      </w:r>
      <w:proofErr w:type="spellEnd"/>
      <w:r w:rsidRPr="006A3421">
        <w:rPr>
          <w:rFonts w:ascii="Times New Roman" w:eastAsia="Times New Roman" w:hAnsi="Times New Roman" w:cs="Times New Roman"/>
          <w:kern w:val="0"/>
          <w:sz w:val="20"/>
          <w:szCs w:val="20"/>
          <w:lang w:val="en-GB"/>
          <w14:ligatures w14:val="none"/>
        </w:rPr>
        <w:t xml:space="preserve"> = 48. For FR1,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SSB_index_inter</w:t>
      </w:r>
      <w:proofErr w:type="spellEnd"/>
      <w:r w:rsidRPr="006A3421">
        <w:rPr>
          <w:rFonts w:ascii="Times New Roman" w:eastAsia="Times New Roman" w:hAnsi="Times New Roman" w:cs="Times New Roman"/>
          <w:kern w:val="0"/>
          <w:sz w:val="20"/>
          <w:szCs w:val="20"/>
          <w:lang w:val="en-GB"/>
          <w14:ligatures w14:val="none"/>
        </w:rPr>
        <w:t xml:space="preserve"> = 3.</w:t>
      </w:r>
    </w:p>
    <w:p w14:paraId="76BD3523" w14:textId="77777777" w:rsidR="006A3421" w:rsidRPr="006A3421" w:rsidRDefault="006A3421" w:rsidP="006A342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kern w:val="0"/>
          <w:sz w:val="20"/>
          <w:szCs w:val="20"/>
          <w:lang w:val="en-GB"/>
          <w14:ligatures w14:val="none"/>
        </w:rPr>
        <w:tab/>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meas_period_inter</w:t>
      </w:r>
      <w:proofErr w:type="spellEnd"/>
      <w:r w:rsidRPr="006A3421">
        <w:rPr>
          <w:rFonts w:ascii="Times New Roman" w:eastAsia="Times New Roman" w:hAnsi="Times New Roman" w:cs="Times New Roman"/>
          <w:kern w:val="0"/>
          <w:sz w:val="20"/>
          <w:szCs w:val="20"/>
          <w:lang w:val="en-GB"/>
          <w14:ligatures w14:val="none"/>
        </w:rPr>
        <w:t xml:space="preserve">: For a UE supporting FR2-1 power class 1 or 5,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meas_period_inter</w:t>
      </w:r>
      <w:proofErr w:type="spellEnd"/>
      <w:r w:rsidRPr="006A3421">
        <w:rPr>
          <w:rFonts w:ascii="Times New Roman" w:eastAsia="Times New Roman" w:hAnsi="Times New Roman" w:cs="Times New Roman"/>
          <w:kern w:val="0"/>
          <w:sz w:val="20"/>
          <w:szCs w:val="20"/>
          <w:lang w:val="en-GB"/>
          <w14:ligatures w14:val="none"/>
        </w:rPr>
        <w:t xml:space="preserve"> = 40. For a vehicle mounted UE supporting FR2-1 power class 2,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sss_sync_inter</w:t>
      </w:r>
      <w:proofErr w:type="spellEnd"/>
      <w:r w:rsidRPr="006A3421">
        <w:rPr>
          <w:rFonts w:ascii="Times New Roman" w:eastAsia="Times New Roman" w:hAnsi="Times New Roman" w:cs="Times New Roman"/>
          <w:kern w:val="0"/>
          <w:sz w:val="20"/>
          <w:szCs w:val="20"/>
          <w:lang w:val="en-GB"/>
          <w14:ligatures w14:val="none"/>
        </w:rPr>
        <w:t xml:space="preserve">=24. For a UE supporting FR2-1 power class 3,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meas_period_inter</w:t>
      </w:r>
      <w:proofErr w:type="spellEnd"/>
      <w:r w:rsidRPr="006A3421">
        <w:rPr>
          <w:rFonts w:ascii="Times New Roman" w:eastAsia="Times New Roman" w:hAnsi="Times New Roman" w:cs="Times New Roman"/>
          <w:kern w:val="0"/>
          <w:sz w:val="20"/>
          <w:szCs w:val="20"/>
          <w:lang w:val="en-GB"/>
          <w14:ligatures w14:val="none"/>
        </w:rPr>
        <w:t xml:space="preserve"> = 24. For a UE supporting FR2-1 power class 4,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meas_period_inter</w:t>
      </w:r>
      <w:proofErr w:type="spellEnd"/>
      <w:r w:rsidRPr="006A3421">
        <w:rPr>
          <w:rFonts w:ascii="Times New Roman" w:eastAsia="Times New Roman" w:hAnsi="Times New Roman" w:cs="Times New Roman"/>
          <w:kern w:val="0"/>
          <w:sz w:val="20"/>
          <w:szCs w:val="20"/>
          <w:lang w:val="en-GB"/>
          <w14:ligatures w14:val="none"/>
        </w:rPr>
        <w:t xml:space="preserve"> = 24. For a UE supporting FR2-2 power class 1,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meas_period_inter</w:t>
      </w:r>
      <w:proofErr w:type="spellEnd"/>
      <w:r w:rsidRPr="006A3421">
        <w:rPr>
          <w:rFonts w:ascii="Times New Roman" w:eastAsia="Times New Roman" w:hAnsi="Times New Roman" w:cs="Times New Roman"/>
          <w:kern w:val="0"/>
          <w:sz w:val="20"/>
          <w:szCs w:val="20"/>
          <w:lang w:val="en-GB"/>
          <w14:ligatures w14:val="none"/>
        </w:rPr>
        <w:t xml:space="preserve"> = 60. For a UE supporting FR2-2 power class 2,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sss_sync_inter</w:t>
      </w:r>
      <w:proofErr w:type="spellEnd"/>
      <w:r w:rsidRPr="006A3421">
        <w:rPr>
          <w:rFonts w:ascii="Times New Roman" w:eastAsia="Times New Roman" w:hAnsi="Times New Roman" w:cs="Times New Roman"/>
          <w:kern w:val="0"/>
          <w:sz w:val="20"/>
          <w:szCs w:val="20"/>
          <w:lang w:val="en-GB"/>
          <w14:ligatures w14:val="none"/>
        </w:rPr>
        <w:t xml:space="preserve"> = 36. For a UE supporting FR2-2 power class 3,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meas_period_inter</w:t>
      </w:r>
      <w:proofErr w:type="spellEnd"/>
      <w:r w:rsidRPr="006A3421">
        <w:rPr>
          <w:rFonts w:ascii="Times New Roman" w:eastAsia="Times New Roman" w:hAnsi="Times New Roman" w:cs="Times New Roman"/>
          <w:kern w:val="0"/>
          <w:sz w:val="20"/>
          <w:szCs w:val="20"/>
          <w:lang w:val="en-GB"/>
          <w14:ligatures w14:val="none"/>
        </w:rPr>
        <w:t xml:space="preserve"> = 36. For FR1,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meas_period_inter</w:t>
      </w:r>
      <w:proofErr w:type="spellEnd"/>
      <w:r w:rsidRPr="006A3421">
        <w:rPr>
          <w:rFonts w:ascii="Times New Roman" w:eastAsia="Times New Roman" w:hAnsi="Times New Roman" w:cs="Times New Roman"/>
          <w:kern w:val="0"/>
          <w:sz w:val="20"/>
          <w:szCs w:val="20"/>
          <w:lang w:val="en-GB"/>
          <w14:ligatures w14:val="none"/>
        </w:rPr>
        <w:t xml:space="preserve"> = 5.</w:t>
      </w:r>
    </w:p>
    <w:p w14:paraId="53AC7CD8" w14:textId="26A84237" w:rsidR="006A3421" w:rsidRPr="006A3421" w:rsidRDefault="006A3421" w:rsidP="006A3421">
      <w:pPr>
        <w:overflowPunct w:val="0"/>
        <w:autoSpaceDE w:val="0"/>
        <w:autoSpaceDN w:val="0"/>
        <w:adjustRightInd w:val="0"/>
        <w:spacing w:after="180" w:line="240" w:lineRule="auto"/>
        <w:textAlignment w:val="baseline"/>
        <w:rPr>
          <w:ins w:id="294" w:author="Huawei" w:date="2025-05-22T11:51:00Z"/>
          <w:rFonts w:ascii="Times New Roman" w:eastAsia="Times New Roman" w:hAnsi="Times New Roman" w:cs="Times New Roman"/>
          <w:kern w:val="0"/>
          <w:sz w:val="20"/>
          <w:szCs w:val="20"/>
          <w:lang w:val="en-GB"/>
          <w14:ligatures w14:val="none"/>
        </w:rPr>
      </w:pPr>
      <w:ins w:id="295" w:author="Huawei" w:date="2025-05-22T11:49:00Z">
        <w:r w:rsidRPr="006A3421">
          <w:rPr>
            <w:rFonts w:ascii="Times New Roman" w:eastAsia="Times New Roman" w:hAnsi="Times New Roman" w:cs="Times New Roman"/>
            <w:kern w:val="0"/>
            <w:sz w:val="20"/>
            <w:szCs w:val="20"/>
            <w:lang w:val="en-GB"/>
            <w14:ligatures w14:val="none"/>
          </w:rPr>
          <w:t>F</w:t>
        </w:r>
      </w:ins>
      <w:ins w:id="296" w:author="Huawei" w:date="2025-05-22T11:48:00Z">
        <w:r w:rsidRPr="006A3421">
          <w:rPr>
            <w:rFonts w:ascii="Times New Roman" w:eastAsia="Times New Roman" w:hAnsi="Times New Roman" w:cs="Times New Roman"/>
            <w:kern w:val="0"/>
            <w:sz w:val="20"/>
            <w:szCs w:val="20"/>
            <w:lang w:val="en-GB"/>
            <w14:ligatures w14:val="none"/>
          </w:rPr>
          <w:t>or a UE supporting FR2-1 power class 3</w:t>
        </w:r>
      </w:ins>
      <w:ins w:id="297" w:author="Huawei" w:date="2025-05-22T11:50:00Z">
        <w:r w:rsidRPr="006A3421">
          <w:rPr>
            <w:rFonts w:ascii="Times New Roman" w:eastAsia="Times New Roman" w:hAnsi="Times New Roman" w:cs="Times New Roman"/>
            <w:kern w:val="0"/>
            <w:sz w:val="20"/>
            <w:szCs w:val="20"/>
            <w:lang w:val="en-GB"/>
            <w14:ligatures w14:val="none"/>
          </w:rPr>
          <w:t xml:space="preserve"> and supporting [Rel-19 FBS capability] and </w:t>
        </w:r>
      </w:ins>
      <w:ins w:id="298" w:author="Nokia RAN4#116" w:date="2025-05-28T10:39:00Z" w16du:dateUtc="2025-05-28T07:39:00Z">
        <w:r w:rsidR="00F461F6" w:rsidRPr="00E35DE6">
          <w:rPr>
            <w:rFonts w:ascii="Times New Roman" w:eastAsia="SimSun" w:hAnsi="Times New Roman" w:cs="Times New Roman"/>
            <w:kern w:val="0"/>
            <w:sz w:val="20"/>
            <w:szCs w:val="20"/>
            <w:lang w:val="en-GB" w:eastAsia="zh-CN"/>
            <w14:ligatures w14:val="none"/>
          </w:rPr>
          <w:t>when the conditions for activating fast beam sweeping as defined in clause 3.6.x.1 are fulfilled</w:t>
        </w:r>
      </w:ins>
      <w:ins w:id="299" w:author="Huawei" w:date="2025-05-22T11:50:00Z">
        <w:del w:id="300" w:author="Nokia RAN4#116" w:date="2025-05-28T10:39:00Z" w16du:dateUtc="2025-05-28T07:39:00Z">
          <w:r w:rsidRPr="006A3421" w:rsidDel="00F461F6">
            <w:rPr>
              <w:rFonts w:ascii="Times New Roman" w:eastAsia="Times New Roman" w:hAnsi="Times New Roman" w:cs="Times New Roman"/>
              <w:kern w:val="0"/>
              <w:sz w:val="20"/>
              <w:szCs w:val="20"/>
              <w:lang w:val="en-GB"/>
              <w14:ligatures w14:val="none"/>
            </w:rPr>
            <w:delText>FBS measurement is activated</w:delText>
          </w:r>
        </w:del>
      </w:ins>
    </w:p>
    <w:p w14:paraId="1B3E517F" w14:textId="77777777" w:rsidR="006A3421" w:rsidRPr="006A3421" w:rsidRDefault="006A3421" w:rsidP="006A3421">
      <w:pPr>
        <w:overflowPunct w:val="0"/>
        <w:autoSpaceDE w:val="0"/>
        <w:autoSpaceDN w:val="0"/>
        <w:adjustRightInd w:val="0"/>
        <w:spacing w:after="180" w:line="240" w:lineRule="auto"/>
        <w:ind w:left="284"/>
        <w:textAlignment w:val="baseline"/>
        <w:rPr>
          <w:ins w:id="301" w:author="Huawei" w:date="2025-05-22T11:51:00Z"/>
          <w:rFonts w:ascii="Times New Roman" w:eastAsia="Times New Roman" w:hAnsi="Times New Roman" w:cs="Times New Roman"/>
          <w:kern w:val="0"/>
          <w:sz w:val="20"/>
          <w:szCs w:val="20"/>
          <w:lang w:val="en-GB"/>
          <w14:ligatures w14:val="none"/>
        </w:rPr>
      </w:pPr>
      <w:proofErr w:type="spellStart"/>
      <w:ins w:id="302" w:author="Huawei" w:date="2025-05-22T11:50:00Z">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sss_sync_</w:t>
        </w:r>
        <w:proofErr w:type="gramStart"/>
        <w:r w:rsidRPr="006A3421">
          <w:rPr>
            <w:rFonts w:ascii="Times New Roman" w:eastAsia="Times New Roman" w:hAnsi="Times New Roman" w:cs="Times New Roman"/>
            <w:kern w:val="0"/>
            <w:sz w:val="20"/>
            <w:szCs w:val="20"/>
            <w:vertAlign w:val="subscript"/>
            <w:lang w:val="en-GB"/>
            <w14:ligatures w14:val="none"/>
          </w:rPr>
          <w:t>inter</w:t>
        </w:r>
      </w:ins>
      <w:proofErr w:type="spellEnd"/>
      <w:ins w:id="303" w:author="Huawei" w:date="2025-05-22T11:51:00Z">
        <w:r w:rsidRPr="006A3421">
          <w:rPr>
            <w:rFonts w:ascii="Times New Roman" w:eastAsia="SimSun" w:hAnsi="Times New Roman" w:cs="Times New Roman"/>
            <w:kern w:val="0"/>
            <w:sz w:val="20"/>
            <w:szCs w:val="20"/>
            <w:lang w:val="en-GB" w:eastAsia="zh-CN"/>
            <w14:ligatures w14:val="none"/>
          </w:rPr>
          <w:t>:</w:t>
        </w:r>
        <w:proofErr w:type="gramEnd"/>
        <w:r w:rsidRPr="006A3421">
          <w:rPr>
            <w:rFonts w:ascii="Times New Roman" w:eastAsia="SimSun" w:hAnsi="Times New Roman" w:cs="Times New Roman"/>
            <w:kern w:val="0"/>
            <w:sz w:val="20"/>
            <w:szCs w:val="20"/>
            <w:lang w:val="en-GB" w:eastAsia="zh-CN"/>
            <w14:ligatures w14:val="none"/>
          </w:rPr>
          <w:t xml:space="preserve"> </w:t>
        </w:r>
      </w:ins>
      <w:ins w:id="304" w:author="Huawei" w:date="2025-05-22T11:48:00Z">
        <w:r w:rsidRPr="006A3421">
          <w:rPr>
            <w:rFonts w:ascii="Times New Roman" w:eastAsia="SimSun" w:hAnsi="Times New Roman" w:cs="Times New Roman"/>
            <w:kern w:val="0"/>
            <w:sz w:val="20"/>
            <w:szCs w:val="20"/>
            <w:lang w:val="en-GB" w:eastAsia="zh-CN"/>
            <w14:ligatures w14:val="none"/>
          </w:rPr>
          <w:t xml:space="preserve">when </w:t>
        </w:r>
        <w:r w:rsidRPr="006A3421">
          <w:rPr>
            <w:rFonts w:ascii="Times New Roman" w:eastAsia="SimSun" w:hAnsi="Times New Roman" w:cs="Times New Roman"/>
            <w:i/>
            <w:iCs/>
            <w:kern w:val="0"/>
            <w:sz w:val="20"/>
            <w:szCs w:val="20"/>
            <w:lang w:val="en-GB" w:eastAsia="en-GB"/>
            <w14:ligatures w14:val="none"/>
          </w:rPr>
          <w:t>highSpeedMeasFlagFR2-r17</w:t>
        </w:r>
        <w:r w:rsidRPr="006A3421">
          <w:rPr>
            <w:rFonts w:ascii="Times New Roman" w:eastAsia="SimSun" w:hAnsi="Times New Roman" w:cs="Times New Roman"/>
            <w:kern w:val="0"/>
            <w:sz w:val="20"/>
            <w:szCs w:val="20"/>
            <w:lang w:val="en-GB" w:eastAsia="en-GB"/>
            <w14:ligatures w14:val="none"/>
          </w:rPr>
          <w:t xml:space="preserve"> is </w:t>
        </w:r>
        <w:r w:rsidRPr="006A3421">
          <w:rPr>
            <w:rFonts w:ascii="Times New Roman" w:eastAsia="SimSun" w:hAnsi="Times New Roman" w:cs="Times New Roman"/>
            <w:kern w:val="0"/>
            <w:sz w:val="20"/>
            <w:szCs w:val="20"/>
            <w:lang w:val="en-GB" w:eastAsia="zh-CN"/>
            <w14:ligatures w14:val="none"/>
          </w:rPr>
          <w:t xml:space="preserve">not </w:t>
        </w:r>
        <w:r w:rsidRPr="006A3421">
          <w:rPr>
            <w:rFonts w:ascii="Times New Roman" w:eastAsia="SimSun" w:hAnsi="Times New Roman" w:cs="Times New Roman"/>
            <w:kern w:val="0"/>
            <w:sz w:val="20"/>
            <w:szCs w:val="20"/>
            <w:lang w:val="en-GB" w:eastAsia="en-GB"/>
            <w14:ligatures w14:val="none"/>
          </w:rPr>
          <w:t>configured</w:t>
        </w:r>
        <w:r w:rsidRPr="006A3421">
          <w:rPr>
            <w:rFonts w:ascii="Times New Roman" w:eastAsia="Times New Roman" w:hAnsi="Times New Roman" w:cs="Times New Roman"/>
            <w:kern w:val="0"/>
            <w:sz w:val="20"/>
            <w:szCs w:val="20"/>
            <w:lang w:val="en-GB"/>
            <w14:ligatures w14:val="none"/>
          </w:rPr>
          <w:t xml:space="preserve">,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sss_sync_inter</w:t>
        </w:r>
        <w:proofErr w:type="spellEnd"/>
        <w:r w:rsidRPr="006A3421">
          <w:rPr>
            <w:rFonts w:ascii="Times New Roman" w:eastAsia="Times New Roman" w:hAnsi="Times New Roman" w:cs="Times New Roman"/>
            <w:kern w:val="0"/>
            <w:sz w:val="20"/>
            <w:szCs w:val="20"/>
            <w:vertAlign w:val="subscript"/>
            <w:lang w:val="en-GB"/>
            <w14:ligatures w14:val="none"/>
          </w:rPr>
          <w:t xml:space="preserve"> </w:t>
        </w:r>
        <w:r w:rsidRPr="006A3421">
          <w:rPr>
            <w:rFonts w:ascii="Times New Roman" w:eastAsia="Times New Roman" w:hAnsi="Times New Roman" w:cs="Times New Roman"/>
            <w:kern w:val="0"/>
            <w:sz w:val="20"/>
            <w:szCs w:val="20"/>
            <w:lang w:val="en-GB"/>
            <w14:ligatures w14:val="none"/>
          </w:rPr>
          <w:t>= 3*</w:t>
        </w:r>
        <w:proofErr w:type="spellStart"/>
        <w:r w:rsidRPr="006A3421">
          <w:rPr>
            <w:rFonts w:ascii="Times New Roman" w:eastAsia="Times New Roman" w:hAnsi="Times New Roman" w:cs="Times New Roman"/>
            <w:kern w:val="0"/>
            <w:sz w:val="20"/>
            <w:szCs w:val="20"/>
            <w:lang w:val="en-GB"/>
            <w14:ligatures w14:val="none"/>
          </w:rPr>
          <w:t>N</w:t>
        </w:r>
        <w:r w:rsidRPr="006A3421">
          <w:rPr>
            <w:rFonts w:ascii="Times New Roman" w:eastAsia="Times New Roman" w:hAnsi="Times New Roman" w:cs="Times New Roman"/>
            <w:kern w:val="0"/>
            <w:sz w:val="20"/>
            <w:szCs w:val="20"/>
            <w:vertAlign w:val="subscript"/>
            <w:lang w:val="en-GB"/>
            <w14:ligatures w14:val="none"/>
          </w:rPr>
          <w:t>reduce</w:t>
        </w:r>
        <w:r w:rsidRPr="006A3421">
          <w:rPr>
            <w:rFonts w:ascii="Times New Roman" w:eastAsia="Times New Roman" w:hAnsi="Times New Roman" w:cs="Times New Roman"/>
            <w:kern w:val="0"/>
            <w:sz w:val="20"/>
            <w:szCs w:val="20"/>
            <w:lang w:val="en-GB"/>
            <w14:ligatures w14:val="none"/>
          </w:rPr>
          <w:softHyphen/>
        </w:r>
        <w:r w:rsidRPr="006A3421">
          <w:rPr>
            <w:rFonts w:ascii="Times New Roman" w:eastAsia="Times New Roman" w:hAnsi="Times New Roman" w:cs="Times New Roman"/>
            <w:kern w:val="0"/>
            <w:sz w:val="20"/>
            <w:szCs w:val="20"/>
            <w:vertAlign w:val="subscript"/>
            <w:lang w:val="en-GB"/>
            <w14:ligatures w14:val="none"/>
          </w:rPr>
          <w:t>d</w:t>
        </w:r>
        <w:proofErr w:type="spellEnd"/>
        <w:r w:rsidRPr="006A3421">
          <w:rPr>
            <w:rFonts w:ascii="Times New Roman" w:eastAsia="Times New Roman" w:hAnsi="Times New Roman" w:cs="Times New Roman"/>
            <w:kern w:val="0"/>
            <w:sz w:val="20"/>
            <w:szCs w:val="20"/>
            <w:lang w:val="en-GB"/>
            <w14:ligatures w14:val="none"/>
          </w:rPr>
          <w:t xml:space="preserve"> where </w:t>
        </w:r>
        <w:proofErr w:type="spellStart"/>
        <w:r w:rsidRPr="006A3421">
          <w:rPr>
            <w:rFonts w:ascii="Times New Roman" w:eastAsia="Times New Roman" w:hAnsi="Times New Roman" w:cs="Times New Roman"/>
            <w:kern w:val="0"/>
            <w:sz w:val="20"/>
            <w:szCs w:val="20"/>
            <w:lang w:val="en-GB"/>
            <w14:ligatures w14:val="none"/>
          </w:rPr>
          <w:t>N</w:t>
        </w:r>
        <w:r w:rsidRPr="006A3421">
          <w:rPr>
            <w:rFonts w:ascii="Times New Roman" w:eastAsia="Times New Roman" w:hAnsi="Times New Roman" w:cs="Times New Roman"/>
            <w:kern w:val="0"/>
            <w:sz w:val="20"/>
            <w:szCs w:val="20"/>
            <w:vertAlign w:val="subscript"/>
            <w:lang w:val="en-GB"/>
            <w14:ligatures w14:val="none"/>
          </w:rPr>
          <w:t>reduce</w:t>
        </w:r>
        <w:r w:rsidRPr="006A3421">
          <w:rPr>
            <w:rFonts w:ascii="Times New Roman" w:eastAsia="Times New Roman" w:hAnsi="Times New Roman" w:cs="Times New Roman"/>
            <w:kern w:val="0"/>
            <w:sz w:val="20"/>
            <w:szCs w:val="20"/>
            <w:lang w:val="en-GB"/>
            <w14:ligatures w14:val="none"/>
          </w:rPr>
          <w:softHyphen/>
        </w:r>
        <w:r w:rsidRPr="006A3421">
          <w:rPr>
            <w:rFonts w:ascii="Times New Roman" w:eastAsia="Times New Roman" w:hAnsi="Times New Roman" w:cs="Times New Roman"/>
            <w:kern w:val="0"/>
            <w:sz w:val="20"/>
            <w:szCs w:val="20"/>
            <w:vertAlign w:val="subscript"/>
            <w:lang w:val="en-GB"/>
            <w14:ligatures w14:val="none"/>
          </w:rPr>
          <w:t>d</w:t>
        </w:r>
        <w:proofErr w:type="spellEnd"/>
        <w:r w:rsidRPr="006A3421">
          <w:rPr>
            <w:rFonts w:ascii="Times New Roman" w:eastAsia="Times New Roman" w:hAnsi="Times New Roman" w:cs="Times New Roman"/>
            <w:kern w:val="0"/>
            <w:sz w:val="20"/>
            <w:szCs w:val="20"/>
            <w:lang w:val="en-GB"/>
            <w14:ligatures w14:val="none"/>
          </w:rPr>
          <w:t xml:space="preserve"> is the value reported in [Rel-19 FBS capability]</w:t>
        </w:r>
      </w:ins>
      <w:ins w:id="305" w:author="Huawei" w:date="2025-05-22T11:52:00Z">
        <w:r w:rsidRPr="006A3421">
          <w:rPr>
            <w:rFonts w:ascii="Times New Roman" w:eastAsia="Times New Roman" w:hAnsi="Times New Roman" w:cs="Times New Roman"/>
            <w:kern w:val="0"/>
            <w:sz w:val="20"/>
            <w:szCs w:val="20"/>
            <w:lang w:val="en-GB"/>
            <w14:ligatures w14:val="none"/>
          </w:rPr>
          <w:t>.</w:t>
        </w:r>
      </w:ins>
    </w:p>
    <w:p w14:paraId="40C9459C" w14:textId="77777777" w:rsidR="006A3421" w:rsidRPr="006A3421" w:rsidRDefault="006A3421" w:rsidP="006A3421">
      <w:pPr>
        <w:overflowPunct w:val="0"/>
        <w:autoSpaceDE w:val="0"/>
        <w:autoSpaceDN w:val="0"/>
        <w:adjustRightInd w:val="0"/>
        <w:spacing w:after="180" w:line="240" w:lineRule="auto"/>
        <w:ind w:left="284"/>
        <w:textAlignment w:val="baseline"/>
        <w:rPr>
          <w:rFonts w:ascii="SimSun" w:eastAsia="SimSun" w:hAnsi="SimSun" w:cs="SimSun"/>
          <w:kern w:val="0"/>
          <w:sz w:val="20"/>
          <w:szCs w:val="20"/>
          <w:lang w:val="en-GB" w:eastAsia="zh-CN"/>
          <w14:ligatures w14:val="none"/>
        </w:rPr>
      </w:pPr>
      <w:proofErr w:type="spellStart"/>
      <w:ins w:id="306" w:author="Huawei" w:date="2025-05-22T11:51:00Z">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meas_period_</w:t>
        </w:r>
        <w:proofErr w:type="gramStart"/>
        <w:r w:rsidRPr="006A3421">
          <w:rPr>
            <w:rFonts w:ascii="Times New Roman" w:eastAsia="Times New Roman" w:hAnsi="Times New Roman" w:cs="Times New Roman"/>
            <w:kern w:val="0"/>
            <w:sz w:val="20"/>
            <w:szCs w:val="20"/>
            <w:vertAlign w:val="subscript"/>
            <w:lang w:val="en-GB"/>
            <w14:ligatures w14:val="none"/>
          </w:rPr>
          <w:t>inter</w:t>
        </w:r>
        <w:proofErr w:type="spellEnd"/>
        <w:r w:rsidRPr="006A3421">
          <w:rPr>
            <w:rFonts w:ascii="Times New Roman" w:eastAsia="Times New Roman" w:hAnsi="Times New Roman" w:cs="Times New Roman"/>
            <w:kern w:val="0"/>
            <w:sz w:val="20"/>
            <w:szCs w:val="20"/>
            <w:lang w:val="en-GB"/>
            <w14:ligatures w14:val="none"/>
          </w:rPr>
          <w:t>:</w:t>
        </w:r>
        <w:proofErr w:type="gramEnd"/>
        <w:r w:rsidRPr="006A3421">
          <w:rPr>
            <w:rFonts w:ascii="Times New Roman" w:eastAsia="Times New Roman" w:hAnsi="Times New Roman" w:cs="Times New Roman"/>
            <w:kern w:val="0"/>
            <w:sz w:val="20"/>
            <w:szCs w:val="20"/>
            <w:lang w:val="en-GB"/>
            <w14:ligatures w14:val="none"/>
          </w:rPr>
          <w:t xml:space="preserve"> </w:t>
        </w:r>
        <w:r w:rsidRPr="006A3421">
          <w:rPr>
            <w:rFonts w:ascii="Times New Roman" w:eastAsia="SimSun" w:hAnsi="Times New Roman" w:cs="Times New Roman"/>
            <w:kern w:val="0"/>
            <w:sz w:val="20"/>
            <w:szCs w:val="20"/>
            <w:lang w:val="en-GB" w:eastAsia="zh-CN"/>
            <w14:ligatures w14:val="none"/>
          </w:rPr>
          <w:t xml:space="preserve">when </w:t>
        </w:r>
        <w:r w:rsidRPr="006A3421">
          <w:rPr>
            <w:rFonts w:ascii="Times New Roman" w:eastAsia="SimSun" w:hAnsi="Times New Roman" w:cs="Times New Roman"/>
            <w:i/>
            <w:iCs/>
            <w:kern w:val="0"/>
            <w:sz w:val="20"/>
            <w:szCs w:val="20"/>
            <w:lang w:val="en-GB" w:eastAsia="en-GB"/>
            <w14:ligatures w14:val="none"/>
          </w:rPr>
          <w:t>highSpeedMeasFlagFR2-r17</w:t>
        </w:r>
        <w:r w:rsidRPr="006A3421">
          <w:rPr>
            <w:rFonts w:ascii="Times New Roman" w:eastAsia="SimSun" w:hAnsi="Times New Roman" w:cs="Times New Roman"/>
            <w:kern w:val="0"/>
            <w:sz w:val="20"/>
            <w:szCs w:val="20"/>
            <w:lang w:val="en-GB" w:eastAsia="en-GB"/>
            <w14:ligatures w14:val="none"/>
          </w:rPr>
          <w:t xml:space="preserve"> is </w:t>
        </w:r>
        <w:r w:rsidRPr="006A3421">
          <w:rPr>
            <w:rFonts w:ascii="Times New Roman" w:eastAsia="SimSun" w:hAnsi="Times New Roman" w:cs="Times New Roman"/>
            <w:kern w:val="0"/>
            <w:sz w:val="20"/>
            <w:szCs w:val="20"/>
            <w:lang w:val="en-GB" w:eastAsia="zh-CN"/>
            <w14:ligatures w14:val="none"/>
          </w:rPr>
          <w:t xml:space="preserve">not </w:t>
        </w:r>
        <w:r w:rsidRPr="006A3421">
          <w:rPr>
            <w:rFonts w:ascii="Times New Roman" w:eastAsia="SimSun" w:hAnsi="Times New Roman" w:cs="Times New Roman"/>
            <w:kern w:val="0"/>
            <w:sz w:val="20"/>
            <w:szCs w:val="20"/>
            <w:lang w:val="en-GB" w:eastAsia="en-GB"/>
            <w14:ligatures w14:val="none"/>
          </w:rPr>
          <w:t>configured</w:t>
        </w:r>
        <w:r w:rsidRPr="006A3421">
          <w:rPr>
            <w:rFonts w:ascii="Times New Roman" w:eastAsia="Times New Roman" w:hAnsi="Times New Roman" w:cs="Times New Roman"/>
            <w:kern w:val="0"/>
            <w:sz w:val="20"/>
            <w:szCs w:val="20"/>
            <w:lang w:val="en-GB"/>
            <w14:ligatures w14:val="none"/>
          </w:rPr>
          <w:t xml:space="preserve">,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meas_period_inter</w:t>
        </w:r>
        <w:proofErr w:type="spellEnd"/>
        <w:r w:rsidRPr="006A3421">
          <w:rPr>
            <w:rFonts w:ascii="Times New Roman" w:eastAsia="Times New Roman" w:hAnsi="Times New Roman" w:cs="Times New Roman"/>
            <w:kern w:val="0"/>
            <w:sz w:val="20"/>
            <w:szCs w:val="20"/>
            <w:lang w:val="en-GB"/>
            <w14:ligatures w14:val="none"/>
          </w:rPr>
          <w:t xml:space="preserve"> = 3*</w:t>
        </w:r>
        <w:proofErr w:type="spellStart"/>
        <w:r w:rsidRPr="006A3421">
          <w:rPr>
            <w:rFonts w:ascii="Times New Roman" w:eastAsia="Times New Roman" w:hAnsi="Times New Roman" w:cs="Times New Roman"/>
            <w:kern w:val="0"/>
            <w:sz w:val="20"/>
            <w:szCs w:val="20"/>
            <w:lang w:val="en-GB"/>
            <w14:ligatures w14:val="none"/>
          </w:rPr>
          <w:t>N</w:t>
        </w:r>
        <w:r w:rsidRPr="006A3421">
          <w:rPr>
            <w:rFonts w:ascii="Times New Roman" w:eastAsia="Times New Roman" w:hAnsi="Times New Roman" w:cs="Times New Roman"/>
            <w:kern w:val="0"/>
            <w:sz w:val="20"/>
            <w:szCs w:val="20"/>
            <w:vertAlign w:val="subscript"/>
            <w:lang w:val="en-GB"/>
            <w14:ligatures w14:val="none"/>
          </w:rPr>
          <w:t>reduce</w:t>
        </w:r>
        <w:r w:rsidRPr="006A3421">
          <w:rPr>
            <w:rFonts w:ascii="Times New Roman" w:eastAsia="Times New Roman" w:hAnsi="Times New Roman" w:cs="Times New Roman"/>
            <w:kern w:val="0"/>
            <w:sz w:val="20"/>
            <w:szCs w:val="20"/>
            <w:lang w:val="en-GB"/>
            <w14:ligatures w14:val="none"/>
          </w:rPr>
          <w:softHyphen/>
        </w:r>
        <w:r w:rsidRPr="006A3421">
          <w:rPr>
            <w:rFonts w:ascii="Times New Roman" w:eastAsia="Times New Roman" w:hAnsi="Times New Roman" w:cs="Times New Roman"/>
            <w:kern w:val="0"/>
            <w:sz w:val="20"/>
            <w:szCs w:val="20"/>
            <w:vertAlign w:val="subscript"/>
            <w:lang w:val="en-GB"/>
            <w14:ligatures w14:val="none"/>
          </w:rPr>
          <w:t>d</w:t>
        </w:r>
        <w:proofErr w:type="spellEnd"/>
        <w:r w:rsidRPr="006A3421">
          <w:rPr>
            <w:rFonts w:ascii="Times New Roman" w:eastAsia="Times New Roman" w:hAnsi="Times New Roman" w:cs="Times New Roman"/>
            <w:kern w:val="0"/>
            <w:sz w:val="20"/>
            <w:szCs w:val="20"/>
            <w:lang w:val="en-GB"/>
            <w14:ligatures w14:val="none"/>
          </w:rPr>
          <w:t xml:space="preserve"> where </w:t>
        </w:r>
        <w:proofErr w:type="spellStart"/>
        <w:r w:rsidRPr="006A3421">
          <w:rPr>
            <w:rFonts w:ascii="Times New Roman" w:eastAsia="Times New Roman" w:hAnsi="Times New Roman" w:cs="Times New Roman"/>
            <w:kern w:val="0"/>
            <w:sz w:val="20"/>
            <w:szCs w:val="20"/>
            <w:lang w:val="en-GB"/>
            <w14:ligatures w14:val="none"/>
          </w:rPr>
          <w:t>N</w:t>
        </w:r>
        <w:r w:rsidRPr="006A3421">
          <w:rPr>
            <w:rFonts w:ascii="Times New Roman" w:eastAsia="Times New Roman" w:hAnsi="Times New Roman" w:cs="Times New Roman"/>
            <w:kern w:val="0"/>
            <w:sz w:val="20"/>
            <w:szCs w:val="20"/>
            <w:vertAlign w:val="subscript"/>
            <w:lang w:val="en-GB"/>
            <w14:ligatures w14:val="none"/>
          </w:rPr>
          <w:t>reduce</w:t>
        </w:r>
        <w:r w:rsidRPr="006A3421">
          <w:rPr>
            <w:rFonts w:ascii="Times New Roman" w:eastAsia="Times New Roman" w:hAnsi="Times New Roman" w:cs="Times New Roman"/>
            <w:kern w:val="0"/>
            <w:sz w:val="20"/>
            <w:szCs w:val="20"/>
            <w:lang w:val="en-GB"/>
            <w14:ligatures w14:val="none"/>
          </w:rPr>
          <w:softHyphen/>
        </w:r>
        <w:r w:rsidRPr="006A3421">
          <w:rPr>
            <w:rFonts w:ascii="Times New Roman" w:eastAsia="Times New Roman" w:hAnsi="Times New Roman" w:cs="Times New Roman"/>
            <w:kern w:val="0"/>
            <w:sz w:val="20"/>
            <w:szCs w:val="20"/>
            <w:vertAlign w:val="subscript"/>
            <w:lang w:val="en-GB"/>
            <w14:ligatures w14:val="none"/>
          </w:rPr>
          <w:t>d</w:t>
        </w:r>
        <w:proofErr w:type="spellEnd"/>
        <w:r w:rsidRPr="006A3421">
          <w:rPr>
            <w:rFonts w:ascii="Times New Roman" w:eastAsia="Times New Roman" w:hAnsi="Times New Roman" w:cs="Times New Roman"/>
            <w:kern w:val="0"/>
            <w:sz w:val="20"/>
            <w:szCs w:val="20"/>
            <w:lang w:val="en-GB"/>
            <w14:ligatures w14:val="none"/>
          </w:rPr>
          <w:t xml:space="preserve"> is the value reported in [Rel-19 FBS capability]</w:t>
        </w:r>
      </w:ins>
      <w:ins w:id="307" w:author="Huawei" w:date="2025-05-22T11:52:00Z">
        <w:r w:rsidRPr="006A3421">
          <w:rPr>
            <w:rFonts w:ascii="Times New Roman" w:eastAsia="Times New Roman" w:hAnsi="Times New Roman" w:cs="Times New Roman"/>
            <w:kern w:val="0"/>
            <w:sz w:val="20"/>
            <w:szCs w:val="20"/>
            <w:lang w:val="en-GB"/>
            <w14:ligatures w14:val="none"/>
          </w:rPr>
          <w:t>.</w:t>
        </w:r>
      </w:ins>
    </w:p>
    <w:p w14:paraId="04804EA9" w14:textId="77777777" w:rsidR="006A3421" w:rsidRPr="006A3421" w:rsidRDefault="006A3421" w:rsidP="006A342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6A3421">
        <w:rPr>
          <w:rFonts w:ascii="Times New Roman" w:eastAsia="Times New Roman" w:hAnsi="Times New Roman" w:cs="Times New Roman"/>
          <w:kern w:val="0"/>
          <w:sz w:val="20"/>
          <w:szCs w:val="20"/>
          <w:lang w:val="en-GB" w:eastAsia="zh-CN"/>
          <w14:ligatures w14:val="none"/>
        </w:rPr>
        <w:t>If the UE indicates ‘</w:t>
      </w:r>
      <w:proofErr w:type="spellStart"/>
      <w:r w:rsidRPr="006A3421">
        <w:rPr>
          <w:rFonts w:ascii="Times New Roman" w:eastAsia="Times New Roman" w:hAnsi="Times New Roman" w:cs="Times New Roman"/>
          <w:kern w:val="0"/>
          <w:sz w:val="20"/>
          <w:szCs w:val="20"/>
          <w:lang w:val="en-GB" w:eastAsia="zh-CN"/>
          <w14:ligatures w14:val="none"/>
        </w:rPr>
        <w:t>nogap-noncsg</w:t>
      </w:r>
      <w:proofErr w:type="spellEnd"/>
      <w:r w:rsidRPr="006A3421">
        <w:rPr>
          <w:rFonts w:ascii="Times New Roman" w:eastAsia="Times New Roman" w:hAnsi="Times New Roman" w:cs="Times New Roman"/>
          <w:kern w:val="0"/>
          <w:sz w:val="20"/>
          <w:szCs w:val="20"/>
          <w:lang w:val="en-GB" w:eastAsia="zh-CN"/>
          <w14:ligatures w14:val="none"/>
        </w:rPr>
        <w:t xml:space="preserve">’ via </w:t>
      </w:r>
      <w:proofErr w:type="spellStart"/>
      <w:r w:rsidRPr="006A3421">
        <w:rPr>
          <w:rFonts w:ascii="Times New Roman" w:eastAsia="Times New Roman" w:hAnsi="Times New Roman" w:cs="Times New Roman"/>
          <w:i/>
          <w:kern w:val="0"/>
          <w:sz w:val="20"/>
          <w:szCs w:val="20"/>
          <w:lang w:val="en-GB" w:eastAsia="zh-CN"/>
          <w14:ligatures w14:val="none"/>
        </w:rPr>
        <w:t>NeedForGapNCSG-InfoNR</w:t>
      </w:r>
      <w:proofErr w:type="spellEnd"/>
      <w:r w:rsidRPr="006A3421">
        <w:rPr>
          <w:rFonts w:ascii="Times New Roman" w:eastAsia="Times New Roman" w:hAnsi="Times New Roman" w:cs="Times New Roman"/>
          <w:kern w:val="0"/>
          <w:sz w:val="20"/>
          <w:szCs w:val="20"/>
          <w:lang w:val="en-GB" w:eastAsia="zh-CN"/>
          <w14:ligatures w14:val="none"/>
        </w:rPr>
        <w:t xml:space="preserve"> for the inter-frequency measurement or the UE indicates either </w:t>
      </w:r>
      <w:r w:rsidRPr="006A3421">
        <w:rPr>
          <w:rFonts w:ascii="Times New Roman" w:eastAsia="Times New Roman" w:hAnsi="Times New Roman" w:cs="Times New Roman"/>
          <w:i/>
          <w:iCs/>
          <w:kern w:val="0"/>
          <w:sz w:val="20"/>
          <w:szCs w:val="20"/>
          <w:lang w:val="en-GB" w:eastAsia="zh-CN"/>
          <w14:ligatures w14:val="none"/>
        </w:rPr>
        <w:t>n</w:t>
      </w:r>
      <w:r w:rsidRPr="006A3421">
        <w:rPr>
          <w:rFonts w:ascii="Times New Roman" w:eastAsia="Times New Roman" w:hAnsi="Times New Roman" w:cs="Times New Roman"/>
          <w:i/>
          <w:iCs/>
          <w:kern w:val="0"/>
          <w:sz w:val="20"/>
          <w:szCs w:val="20"/>
          <w:lang w:val="en-GB"/>
          <w14:ligatures w14:val="none"/>
        </w:rPr>
        <w:t>o-gap-with-interruption</w:t>
      </w:r>
      <w:r w:rsidRPr="006A3421">
        <w:rPr>
          <w:rFonts w:ascii="Times New Roman" w:eastAsia="Times New Roman" w:hAnsi="Times New Roman" w:cs="Times New Roman"/>
          <w:kern w:val="0"/>
          <w:sz w:val="20"/>
          <w:szCs w:val="20"/>
          <w:lang w:val="en-GB" w:eastAsia="zh-CN"/>
          <w14:ligatures w14:val="none"/>
        </w:rPr>
        <w:t xml:space="preserve"> or </w:t>
      </w:r>
      <w:r w:rsidRPr="006A3421">
        <w:rPr>
          <w:rFonts w:ascii="Times New Roman" w:eastAsia="Times New Roman" w:hAnsi="Times New Roman" w:cs="Times New Roman"/>
          <w:i/>
          <w:iCs/>
          <w:kern w:val="0"/>
          <w:sz w:val="20"/>
          <w:szCs w:val="20"/>
          <w:lang w:val="en-GB"/>
          <w14:ligatures w14:val="none"/>
        </w:rPr>
        <w:t>no-gap-no-interruption</w:t>
      </w:r>
      <w:r w:rsidRPr="006A3421">
        <w:rPr>
          <w:rFonts w:ascii="Times New Roman" w:eastAsia="Times New Roman" w:hAnsi="Times New Roman" w:cs="Times New Roman"/>
          <w:kern w:val="0"/>
          <w:sz w:val="20"/>
          <w:szCs w:val="20"/>
          <w:lang w:val="en-GB" w:eastAsia="zh-CN"/>
          <w14:ligatures w14:val="none"/>
        </w:rPr>
        <w:t xml:space="preserve"> via </w:t>
      </w:r>
      <w:r w:rsidRPr="006A3421">
        <w:rPr>
          <w:rFonts w:ascii="Times New Roman" w:eastAsia="Times New Roman" w:hAnsi="Times New Roman" w:cs="Times New Roman"/>
          <w:i/>
          <w:iCs/>
          <w:kern w:val="0"/>
          <w:sz w:val="20"/>
          <w:szCs w:val="20"/>
          <w:lang w:val="en-GB" w:eastAsia="zh-CN"/>
          <w14:ligatures w14:val="none"/>
        </w:rPr>
        <w:t>NeedForInterruptionInfoNR-r18</w:t>
      </w:r>
      <w:r w:rsidRPr="006A3421">
        <w:rPr>
          <w:rFonts w:ascii="Times New Roman" w:eastAsia="Times New Roman" w:hAnsi="Times New Roman" w:cs="Times New Roman"/>
          <w:kern w:val="0"/>
          <w:sz w:val="20"/>
          <w:szCs w:val="20"/>
          <w:lang w:val="en-GB" w:eastAsia="zh-CN"/>
          <w14:ligatures w14:val="none"/>
        </w:rPr>
        <w:t>,</w:t>
      </w:r>
    </w:p>
    <w:p w14:paraId="49566CD4" w14:textId="77777777" w:rsidR="006A3421" w:rsidRPr="006A3421" w:rsidRDefault="006A3421" w:rsidP="006A342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kern w:val="0"/>
          <w:sz w:val="20"/>
          <w:szCs w:val="20"/>
          <w:lang w:val="en-GB"/>
          <w14:ligatures w14:val="none"/>
        </w:rPr>
        <w:tab/>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sss_sync_inter</w:t>
      </w:r>
      <w:proofErr w:type="spellEnd"/>
      <w:r w:rsidRPr="006A3421">
        <w:rPr>
          <w:rFonts w:ascii="Times New Roman" w:eastAsia="Times New Roman" w:hAnsi="Times New Roman" w:cs="Times New Roman"/>
          <w:kern w:val="0"/>
          <w:sz w:val="20"/>
          <w:szCs w:val="20"/>
          <w:lang w:val="en-GB"/>
          <w14:ligatures w14:val="none"/>
        </w:rPr>
        <w:t xml:space="preserve">: For a UE supporting FR2-1 power class 1 or 5,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sss_sync_inter</w:t>
      </w:r>
      <w:proofErr w:type="spellEnd"/>
      <w:r w:rsidRPr="006A3421">
        <w:rPr>
          <w:rFonts w:ascii="Times New Roman" w:eastAsia="Times New Roman" w:hAnsi="Times New Roman" w:cs="Times New Roman"/>
          <w:kern w:val="0"/>
          <w:sz w:val="20"/>
          <w:szCs w:val="20"/>
          <w:vertAlign w:val="subscript"/>
          <w:lang w:val="en-GB"/>
          <w14:ligatures w14:val="none"/>
        </w:rPr>
        <w:t xml:space="preserve"> </w:t>
      </w:r>
      <w:r w:rsidRPr="006A3421">
        <w:rPr>
          <w:rFonts w:ascii="Times New Roman" w:eastAsia="Times New Roman" w:hAnsi="Times New Roman" w:cs="Times New Roman"/>
          <w:kern w:val="0"/>
          <w:sz w:val="20"/>
          <w:szCs w:val="20"/>
          <w:lang w:val="en-GB"/>
          <w14:ligatures w14:val="none"/>
        </w:rPr>
        <w:t xml:space="preserve">= 64 samples. For a UE supporting FR2-1 power class 2,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sss_sync_inter</w:t>
      </w:r>
      <w:proofErr w:type="spellEnd"/>
      <w:r w:rsidRPr="006A3421">
        <w:rPr>
          <w:rFonts w:ascii="Times New Roman" w:eastAsia="Times New Roman" w:hAnsi="Times New Roman" w:cs="Times New Roman"/>
          <w:kern w:val="0"/>
          <w:sz w:val="20"/>
          <w:szCs w:val="20"/>
          <w:vertAlign w:val="subscript"/>
          <w:lang w:val="en-GB"/>
          <w14:ligatures w14:val="none"/>
        </w:rPr>
        <w:t xml:space="preserve"> </w:t>
      </w:r>
      <w:r w:rsidRPr="006A3421">
        <w:rPr>
          <w:rFonts w:ascii="Times New Roman" w:eastAsia="Times New Roman" w:hAnsi="Times New Roman" w:cs="Times New Roman"/>
          <w:kern w:val="0"/>
          <w:sz w:val="20"/>
          <w:szCs w:val="20"/>
          <w:lang w:val="en-GB"/>
          <w14:ligatures w14:val="none"/>
        </w:rPr>
        <w:t xml:space="preserve">= 40 samples. For a UE supporting FR2-1 power class 3,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sss_sync_inter</w:t>
      </w:r>
      <w:proofErr w:type="spellEnd"/>
      <w:r w:rsidRPr="006A3421">
        <w:rPr>
          <w:rFonts w:ascii="Times New Roman" w:eastAsia="Times New Roman" w:hAnsi="Times New Roman" w:cs="Times New Roman"/>
          <w:kern w:val="0"/>
          <w:sz w:val="20"/>
          <w:szCs w:val="20"/>
          <w:vertAlign w:val="subscript"/>
          <w:lang w:val="en-GB"/>
          <w14:ligatures w14:val="none"/>
        </w:rPr>
        <w:t xml:space="preserve"> </w:t>
      </w:r>
      <w:r w:rsidRPr="006A3421">
        <w:rPr>
          <w:rFonts w:ascii="Times New Roman" w:eastAsia="Times New Roman" w:hAnsi="Times New Roman" w:cs="Times New Roman"/>
          <w:kern w:val="0"/>
          <w:sz w:val="20"/>
          <w:szCs w:val="20"/>
          <w:lang w:val="en-GB"/>
          <w14:ligatures w14:val="none"/>
        </w:rPr>
        <w:t xml:space="preserve">= 40 samples. For a UE supporting FR2-1 power class 4,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sss_sync_inter</w:t>
      </w:r>
      <w:proofErr w:type="spellEnd"/>
      <w:r w:rsidRPr="006A3421">
        <w:rPr>
          <w:rFonts w:ascii="Times New Roman" w:eastAsia="Times New Roman" w:hAnsi="Times New Roman" w:cs="Times New Roman"/>
          <w:kern w:val="0"/>
          <w:sz w:val="20"/>
          <w:szCs w:val="20"/>
          <w:vertAlign w:val="subscript"/>
          <w:lang w:val="en-GB"/>
          <w14:ligatures w14:val="none"/>
        </w:rPr>
        <w:t xml:space="preserve"> </w:t>
      </w:r>
      <w:r w:rsidRPr="006A3421">
        <w:rPr>
          <w:rFonts w:ascii="Times New Roman" w:eastAsia="Times New Roman" w:hAnsi="Times New Roman" w:cs="Times New Roman"/>
          <w:kern w:val="0"/>
          <w:sz w:val="20"/>
          <w:szCs w:val="20"/>
          <w:lang w:val="en-GB"/>
          <w14:ligatures w14:val="none"/>
        </w:rPr>
        <w:t xml:space="preserve">= 40 samples. For a UE supporting FR2-2 power class 1,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sss_sync_inter</w:t>
      </w:r>
      <w:proofErr w:type="spellEnd"/>
      <w:r w:rsidRPr="006A3421">
        <w:rPr>
          <w:rFonts w:ascii="Times New Roman" w:eastAsia="Times New Roman" w:hAnsi="Times New Roman" w:cs="Times New Roman"/>
          <w:kern w:val="0"/>
          <w:sz w:val="20"/>
          <w:szCs w:val="20"/>
          <w:vertAlign w:val="subscript"/>
          <w:lang w:val="en-GB"/>
          <w14:ligatures w14:val="none"/>
        </w:rPr>
        <w:t xml:space="preserve"> </w:t>
      </w:r>
      <w:r w:rsidRPr="006A3421">
        <w:rPr>
          <w:rFonts w:ascii="Times New Roman" w:eastAsia="Times New Roman" w:hAnsi="Times New Roman" w:cs="Times New Roman"/>
          <w:kern w:val="0"/>
          <w:sz w:val="20"/>
          <w:szCs w:val="20"/>
          <w:lang w:val="en-GB"/>
          <w14:ligatures w14:val="none"/>
        </w:rPr>
        <w:t xml:space="preserve">= 96. For a UE supporting FR2-2 power class 2,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sss_sync_inter</w:t>
      </w:r>
      <w:proofErr w:type="spellEnd"/>
      <w:r w:rsidRPr="006A3421">
        <w:rPr>
          <w:rFonts w:ascii="Times New Roman" w:eastAsia="Times New Roman" w:hAnsi="Times New Roman" w:cs="Times New Roman"/>
          <w:kern w:val="0"/>
          <w:sz w:val="20"/>
          <w:szCs w:val="20"/>
          <w:vertAlign w:val="subscript"/>
          <w:lang w:val="en-GB"/>
          <w14:ligatures w14:val="none"/>
        </w:rPr>
        <w:t xml:space="preserve"> </w:t>
      </w:r>
      <w:r w:rsidRPr="006A3421">
        <w:rPr>
          <w:rFonts w:ascii="Times New Roman" w:eastAsia="Times New Roman" w:hAnsi="Times New Roman" w:cs="Times New Roman"/>
          <w:kern w:val="0"/>
          <w:sz w:val="20"/>
          <w:szCs w:val="20"/>
          <w:lang w:val="en-GB"/>
          <w14:ligatures w14:val="none"/>
        </w:rPr>
        <w:t xml:space="preserve">= 60. For a UE supporting FR2-2 power class 3,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sss_sync_inter</w:t>
      </w:r>
      <w:proofErr w:type="spellEnd"/>
      <w:r w:rsidRPr="006A3421">
        <w:rPr>
          <w:rFonts w:ascii="Times New Roman" w:eastAsia="Times New Roman" w:hAnsi="Times New Roman" w:cs="Times New Roman"/>
          <w:kern w:val="0"/>
          <w:sz w:val="20"/>
          <w:szCs w:val="20"/>
          <w:vertAlign w:val="subscript"/>
          <w:lang w:val="en-GB"/>
          <w14:ligatures w14:val="none"/>
        </w:rPr>
        <w:t xml:space="preserve"> </w:t>
      </w:r>
      <w:r w:rsidRPr="006A3421">
        <w:rPr>
          <w:rFonts w:ascii="Times New Roman" w:eastAsia="Times New Roman" w:hAnsi="Times New Roman" w:cs="Times New Roman"/>
          <w:kern w:val="0"/>
          <w:sz w:val="20"/>
          <w:szCs w:val="20"/>
          <w:lang w:val="en-GB"/>
          <w14:ligatures w14:val="none"/>
        </w:rPr>
        <w:t xml:space="preserve">= 60. For FR1,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pss</w:t>
      </w:r>
      <w:proofErr w:type="spellEnd"/>
      <w:r w:rsidRPr="006A3421">
        <w:rPr>
          <w:rFonts w:ascii="Times New Roman" w:eastAsia="Times New Roman" w:hAnsi="Times New Roman" w:cs="Times New Roman"/>
          <w:kern w:val="0"/>
          <w:sz w:val="20"/>
          <w:szCs w:val="20"/>
          <w:vertAlign w:val="subscript"/>
          <w:lang w:val="en-GB"/>
          <w14:ligatures w14:val="none"/>
        </w:rPr>
        <w:t>/</w:t>
      </w:r>
      <w:proofErr w:type="spellStart"/>
      <w:r w:rsidRPr="006A3421">
        <w:rPr>
          <w:rFonts w:ascii="Times New Roman" w:eastAsia="Times New Roman" w:hAnsi="Times New Roman" w:cs="Times New Roman"/>
          <w:kern w:val="0"/>
          <w:sz w:val="20"/>
          <w:szCs w:val="20"/>
          <w:vertAlign w:val="subscript"/>
          <w:lang w:val="en-GB"/>
          <w14:ligatures w14:val="none"/>
        </w:rPr>
        <w:t>sss_sync_inter</w:t>
      </w:r>
      <w:proofErr w:type="spellEnd"/>
      <w:r w:rsidRPr="006A3421">
        <w:rPr>
          <w:rFonts w:ascii="Times New Roman" w:eastAsia="Times New Roman" w:hAnsi="Times New Roman" w:cs="Times New Roman"/>
          <w:kern w:val="0"/>
          <w:sz w:val="20"/>
          <w:szCs w:val="20"/>
          <w:vertAlign w:val="subscript"/>
          <w:lang w:val="en-GB"/>
          <w14:ligatures w14:val="none"/>
        </w:rPr>
        <w:t xml:space="preserve"> </w:t>
      </w:r>
      <w:r w:rsidRPr="006A3421">
        <w:rPr>
          <w:rFonts w:ascii="Times New Roman" w:eastAsia="Times New Roman" w:hAnsi="Times New Roman" w:cs="Times New Roman"/>
          <w:kern w:val="0"/>
          <w:sz w:val="20"/>
          <w:szCs w:val="20"/>
          <w:lang w:val="en-GB"/>
          <w14:ligatures w14:val="none"/>
        </w:rPr>
        <w:t>= 8.</w:t>
      </w:r>
    </w:p>
    <w:p w14:paraId="1399ED24" w14:textId="77777777" w:rsidR="006A3421" w:rsidRPr="006A3421" w:rsidRDefault="006A3421" w:rsidP="006A342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kern w:val="0"/>
          <w:sz w:val="20"/>
          <w:szCs w:val="20"/>
          <w:lang w:val="en-GB"/>
          <w14:ligatures w14:val="none"/>
        </w:rPr>
        <w:lastRenderedPageBreak/>
        <w:tab/>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SSB_index_inter</w:t>
      </w:r>
      <w:proofErr w:type="spellEnd"/>
      <w:r w:rsidRPr="006A3421">
        <w:rPr>
          <w:rFonts w:ascii="Times New Roman" w:eastAsia="Times New Roman" w:hAnsi="Times New Roman" w:cs="Times New Roman"/>
          <w:kern w:val="0"/>
          <w:sz w:val="20"/>
          <w:szCs w:val="20"/>
          <w:lang w:val="en-GB"/>
          <w14:ligatures w14:val="none"/>
        </w:rPr>
        <w:t xml:space="preserve">: For a UE supporting FR2-1 power class 1 or 5,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SSB_index_inter</w:t>
      </w:r>
      <w:proofErr w:type="spellEnd"/>
      <w:r w:rsidRPr="006A3421">
        <w:rPr>
          <w:rFonts w:ascii="Times New Roman" w:eastAsia="Times New Roman" w:hAnsi="Times New Roman" w:cs="Times New Roman"/>
          <w:kern w:val="0"/>
          <w:sz w:val="20"/>
          <w:szCs w:val="20"/>
          <w:lang w:val="en-GB"/>
          <w14:ligatures w14:val="none"/>
        </w:rPr>
        <w:t xml:space="preserve"> = 40 samples. For a UE supporting FR2 power class 2,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SSB_index_inter</w:t>
      </w:r>
      <w:proofErr w:type="spellEnd"/>
      <w:r w:rsidRPr="006A3421">
        <w:rPr>
          <w:rFonts w:ascii="Times New Roman" w:eastAsia="Times New Roman" w:hAnsi="Times New Roman" w:cs="Times New Roman"/>
          <w:kern w:val="0"/>
          <w:sz w:val="20"/>
          <w:szCs w:val="20"/>
          <w:vertAlign w:val="subscript"/>
          <w:lang w:val="en-GB"/>
          <w14:ligatures w14:val="none"/>
        </w:rPr>
        <w:t xml:space="preserve"> </w:t>
      </w:r>
      <w:r w:rsidRPr="006A3421">
        <w:rPr>
          <w:rFonts w:ascii="Times New Roman" w:eastAsia="Times New Roman" w:hAnsi="Times New Roman" w:cs="Times New Roman"/>
          <w:kern w:val="0"/>
          <w:sz w:val="20"/>
          <w:szCs w:val="20"/>
          <w:lang w:val="en-GB"/>
          <w14:ligatures w14:val="none"/>
        </w:rPr>
        <w:t xml:space="preserve">= 24 samples. For a UE supporting FR2-1 power class 3,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SSB_index_inter</w:t>
      </w:r>
      <w:proofErr w:type="spellEnd"/>
      <w:r w:rsidRPr="006A3421">
        <w:rPr>
          <w:rFonts w:ascii="Times New Roman" w:eastAsia="Times New Roman" w:hAnsi="Times New Roman" w:cs="Times New Roman"/>
          <w:kern w:val="0"/>
          <w:sz w:val="20"/>
          <w:szCs w:val="20"/>
          <w:lang w:val="en-GB"/>
          <w14:ligatures w14:val="none"/>
        </w:rPr>
        <w:t xml:space="preserve"> = 24 samples. For a UE supporting FR2-1 power class 4,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SSB_index_inter</w:t>
      </w:r>
      <w:proofErr w:type="spellEnd"/>
      <w:r w:rsidRPr="006A3421">
        <w:rPr>
          <w:rFonts w:ascii="Times New Roman" w:eastAsia="Times New Roman" w:hAnsi="Times New Roman" w:cs="Times New Roman"/>
          <w:kern w:val="0"/>
          <w:sz w:val="20"/>
          <w:szCs w:val="20"/>
          <w:lang w:val="en-GB"/>
          <w14:ligatures w14:val="none"/>
        </w:rPr>
        <w:t xml:space="preserve"> = 24 samples. For a UE supporting FR2-2 power class 2 or 3,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SSB_index_inter</w:t>
      </w:r>
      <w:proofErr w:type="spellEnd"/>
      <w:r w:rsidRPr="006A3421">
        <w:rPr>
          <w:rFonts w:ascii="Times New Roman" w:eastAsia="Times New Roman" w:hAnsi="Times New Roman" w:cs="Times New Roman"/>
          <w:kern w:val="0"/>
          <w:sz w:val="20"/>
          <w:szCs w:val="20"/>
          <w:lang w:val="en-GB"/>
          <w14:ligatures w14:val="none"/>
        </w:rPr>
        <w:t xml:space="preserve"> = 48 samples. For a UE supporting FR2 power class 1,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SSB_index_inter</w:t>
      </w:r>
      <w:proofErr w:type="spellEnd"/>
      <w:r w:rsidRPr="006A3421">
        <w:rPr>
          <w:rFonts w:ascii="Times New Roman" w:eastAsia="Times New Roman" w:hAnsi="Times New Roman" w:cs="Times New Roman"/>
          <w:kern w:val="0"/>
          <w:sz w:val="20"/>
          <w:szCs w:val="20"/>
          <w:vertAlign w:val="subscript"/>
          <w:lang w:val="en-GB"/>
          <w14:ligatures w14:val="none"/>
        </w:rPr>
        <w:t xml:space="preserve"> </w:t>
      </w:r>
      <w:r w:rsidRPr="006A3421">
        <w:rPr>
          <w:rFonts w:ascii="Times New Roman" w:eastAsia="Times New Roman" w:hAnsi="Times New Roman" w:cs="Times New Roman"/>
          <w:kern w:val="0"/>
          <w:sz w:val="20"/>
          <w:szCs w:val="20"/>
          <w:lang w:val="en-GB"/>
          <w14:ligatures w14:val="none"/>
        </w:rPr>
        <w:t xml:space="preserve">= 72 samples. For FR1,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SSB_index_inter</w:t>
      </w:r>
      <w:proofErr w:type="spellEnd"/>
      <w:r w:rsidRPr="006A3421">
        <w:rPr>
          <w:rFonts w:ascii="Times New Roman" w:eastAsia="Times New Roman" w:hAnsi="Times New Roman" w:cs="Times New Roman"/>
          <w:kern w:val="0"/>
          <w:sz w:val="20"/>
          <w:szCs w:val="20"/>
          <w:lang w:val="en-GB"/>
          <w14:ligatures w14:val="none"/>
        </w:rPr>
        <w:t xml:space="preserve"> = 3.</w:t>
      </w:r>
    </w:p>
    <w:p w14:paraId="132B35AE" w14:textId="77777777" w:rsidR="006A3421" w:rsidRPr="006A3421" w:rsidRDefault="006A3421" w:rsidP="006A342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kern w:val="0"/>
          <w:sz w:val="20"/>
          <w:szCs w:val="20"/>
          <w:lang w:val="en-GB"/>
          <w14:ligatures w14:val="none"/>
        </w:rPr>
        <w:tab/>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meas_period_inter</w:t>
      </w:r>
      <w:proofErr w:type="spellEnd"/>
      <w:r w:rsidRPr="006A3421">
        <w:rPr>
          <w:rFonts w:ascii="Times New Roman" w:eastAsia="Times New Roman" w:hAnsi="Times New Roman" w:cs="Times New Roman"/>
          <w:kern w:val="0"/>
          <w:sz w:val="20"/>
          <w:szCs w:val="20"/>
          <w:lang w:val="en-GB"/>
          <w14:ligatures w14:val="none"/>
        </w:rPr>
        <w:t xml:space="preserve">: For a UE supporting FR2-1 power class 1 or 5,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meas_period_inter</w:t>
      </w:r>
      <w:proofErr w:type="spellEnd"/>
      <w:r w:rsidRPr="006A3421">
        <w:rPr>
          <w:rFonts w:ascii="Times New Roman" w:eastAsia="Times New Roman" w:hAnsi="Times New Roman" w:cs="Times New Roman"/>
          <w:kern w:val="0"/>
          <w:sz w:val="20"/>
          <w:szCs w:val="20"/>
          <w:lang w:val="en-GB"/>
          <w14:ligatures w14:val="none"/>
        </w:rPr>
        <w:t xml:space="preserve"> =64. For a UE supporting FR2-1 power class 2,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meas_period_inter</w:t>
      </w:r>
      <w:proofErr w:type="spellEnd"/>
      <w:r w:rsidRPr="006A3421">
        <w:rPr>
          <w:rFonts w:ascii="Times New Roman" w:eastAsia="Times New Roman" w:hAnsi="Times New Roman" w:cs="Times New Roman"/>
          <w:kern w:val="0"/>
          <w:sz w:val="20"/>
          <w:szCs w:val="20"/>
          <w:lang w:val="en-GB"/>
          <w14:ligatures w14:val="none"/>
        </w:rPr>
        <w:t xml:space="preserve">=40. For a UE supporting FR2-1 power class 3,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meas_period_inter</w:t>
      </w:r>
      <w:proofErr w:type="spellEnd"/>
      <w:r w:rsidRPr="006A3421">
        <w:rPr>
          <w:rFonts w:ascii="Times New Roman" w:eastAsia="Times New Roman" w:hAnsi="Times New Roman" w:cs="Times New Roman"/>
          <w:kern w:val="0"/>
          <w:sz w:val="20"/>
          <w:szCs w:val="20"/>
          <w:lang w:val="en-GB"/>
          <w14:ligatures w14:val="none"/>
        </w:rPr>
        <w:t xml:space="preserve"> =40. For a UE supporting FR2-1 power class 4,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meas_period_inter</w:t>
      </w:r>
      <w:proofErr w:type="spellEnd"/>
      <w:r w:rsidRPr="006A3421">
        <w:rPr>
          <w:rFonts w:ascii="Times New Roman" w:eastAsia="Times New Roman" w:hAnsi="Times New Roman" w:cs="Times New Roman"/>
          <w:kern w:val="0"/>
          <w:sz w:val="20"/>
          <w:szCs w:val="20"/>
          <w:lang w:val="en-GB"/>
          <w14:ligatures w14:val="none"/>
        </w:rPr>
        <w:t xml:space="preserve"> = 40. For a UE supporting FR2-2 power class 1,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meas_period_inter</w:t>
      </w:r>
      <w:proofErr w:type="spellEnd"/>
      <w:r w:rsidRPr="006A3421">
        <w:rPr>
          <w:rFonts w:ascii="Times New Roman" w:eastAsia="Times New Roman" w:hAnsi="Times New Roman" w:cs="Times New Roman"/>
          <w:kern w:val="0"/>
          <w:sz w:val="20"/>
          <w:szCs w:val="20"/>
          <w:lang w:val="en-GB"/>
          <w14:ligatures w14:val="none"/>
        </w:rPr>
        <w:t xml:space="preserve"> = 96. For a UE supporting FR2-2 power class 2,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meas_period_inter</w:t>
      </w:r>
      <w:proofErr w:type="spellEnd"/>
      <w:r w:rsidRPr="006A3421">
        <w:rPr>
          <w:rFonts w:ascii="Times New Roman" w:eastAsia="Times New Roman" w:hAnsi="Times New Roman" w:cs="Times New Roman"/>
          <w:kern w:val="0"/>
          <w:sz w:val="20"/>
          <w:szCs w:val="20"/>
          <w:vertAlign w:val="subscript"/>
          <w:lang w:val="en-GB"/>
          <w14:ligatures w14:val="none"/>
        </w:rPr>
        <w:t xml:space="preserve"> </w:t>
      </w:r>
      <w:r w:rsidRPr="006A3421">
        <w:rPr>
          <w:rFonts w:ascii="Times New Roman" w:eastAsia="Times New Roman" w:hAnsi="Times New Roman" w:cs="Times New Roman"/>
          <w:kern w:val="0"/>
          <w:sz w:val="20"/>
          <w:szCs w:val="20"/>
          <w:lang w:val="en-GB"/>
          <w14:ligatures w14:val="none"/>
        </w:rPr>
        <w:t xml:space="preserve">= 60. For a UE supporting FR2-2 power class 3,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meas_period_inter</w:t>
      </w:r>
      <w:proofErr w:type="spellEnd"/>
      <w:r w:rsidRPr="006A3421">
        <w:rPr>
          <w:rFonts w:ascii="Times New Roman" w:eastAsia="Times New Roman" w:hAnsi="Times New Roman" w:cs="Times New Roman"/>
          <w:kern w:val="0"/>
          <w:sz w:val="20"/>
          <w:szCs w:val="20"/>
          <w:lang w:val="en-GB"/>
          <w14:ligatures w14:val="none"/>
        </w:rPr>
        <w:t xml:space="preserve"> = 60. For FR1, </w:t>
      </w:r>
      <w:proofErr w:type="spellStart"/>
      <w:r w:rsidRPr="006A3421">
        <w:rPr>
          <w:rFonts w:ascii="Times New Roman" w:eastAsia="Times New Roman" w:hAnsi="Times New Roman" w:cs="Times New Roman"/>
          <w:kern w:val="0"/>
          <w:sz w:val="20"/>
          <w:szCs w:val="20"/>
          <w:lang w:val="en-GB"/>
          <w14:ligatures w14:val="none"/>
        </w:rPr>
        <w:t>M</w:t>
      </w:r>
      <w:r w:rsidRPr="006A3421">
        <w:rPr>
          <w:rFonts w:ascii="Times New Roman" w:eastAsia="Times New Roman" w:hAnsi="Times New Roman" w:cs="Times New Roman"/>
          <w:kern w:val="0"/>
          <w:sz w:val="20"/>
          <w:szCs w:val="20"/>
          <w:vertAlign w:val="subscript"/>
          <w:lang w:val="en-GB"/>
          <w14:ligatures w14:val="none"/>
        </w:rPr>
        <w:t>meas_period_inter</w:t>
      </w:r>
      <w:proofErr w:type="spellEnd"/>
      <w:r w:rsidRPr="006A3421">
        <w:rPr>
          <w:rFonts w:ascii="Times New Roman" w:eastAsia="Times New Roman" w:hAnsi="Times New Roman" w:cs="Times New Roman"/>
          <w:kern w:val="0"/>
          <w:sz w:val="20"/>
          <w:szCs w:val="20"/>
          <w:lang w:val="en-GB"/>
          <w14:ligatures w14:val="none"/>
        </w:rPr>
        <w:t xml:space="preserve"> = 8.</w:t>
      </w:r>
    </w:p>
    <w:p w14:paraId="7BB6FF24" w14:textId="77777777" w:rsidR="006A3421" w:rsidRPr="006A3421" w:rsidRDefault="006A3421" w:rsidP="006A342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kern w:val="0"/>
          <w:sz w:val="20"/>
          <w:szCs w:val="20"/>
          <w:lang w:val="en-GB"/>
          <w14:ligatures w14:val="none"/>
        </w:rPr>
        <w:t xml:space="preserve">When UE supports </w:t>
      </w:r>
      <w:r w:rsidRPr="006A3421">
        <w:rPr>
          <w:rFonts w:ascii="Times New Roman" w:eastAsia="Times New Roman" w:hAnsi="Times New Roman" w:cs="Times New Roman"/>
          <w:i/>
          <w:iCs/>
          <w:kern w:val="0"/>
          <w:sz w:val="20"/>
          <w:szCs w:val="20"/>
          <w:lang w:val="en-GB"/>
          <w14:ligatures w14:val="none"/>
        </w:rPr>
        <w:t>concurrentMeasGap-r17</w:t>
      </w:r>
      <w:r w:rsidRPr="006A3421">
        <w:rPr>
          <w:rFonts w:ascii="Times New Roman" w:eastAsia="Times New Roman" w:hAnsi="Times New Roman" w:cs="Times New Roman"/>
          <w:kern w:val="0"/>
          <w:sz w:val="20"/>
          <w:szCs w:val="20"/>
          <w:lang w:val="en-GB"/>
          <w14:ligatures w14:val="none"/>
        </w:rPr>
        <w:t xml:space="preserve"> or </w:t>
      </w:r>
      <w:r w:rsidRPr="006A3421">
        <w:rPr>
          <w:rFonts w:ascii="Times New Roman" w:eastAsia="Times New Roman" w:hAnsi="Times New Roman" w:cs="Times New Roman"/>
          <w:i/>
          <w:kern w:val="0"/>
          <w:sz w:val="20"/>
          <w:szCs w:val="20"/>
          <w:lang w:val="en-GB"/>
          <w14:ligatures w14:val="none"/>
        </w:rPr>
        <w:t>musim-GapPreference-r17</w:t>
      </w:r>
      <w:r w:rsidRPr="006A3421">
        <w:rPr>
          <w:rFonts w:ascii="Times New Roman" w:eastAsia="Times New Roman" w:hAnsi="Times New Roman" w:cs="Times New Roman"/>
          <w:kern w:val="0"/>
          <w:sz w:val="20"/>
          <w:szCs w:val="20"/>
          <w:lang w:val="en-GB"/>
          <w14:ligatures w14:val="none"/>
        </w:rPr>
        <w:t xml:space="preserve"> or both concurrent measurement GAP and </w:t>
      </w:r>
      <w:r w:rsidRPr="006A3421">
        <w:rPr>
          <w:rFonts w:ascii="Times New Roman" w:eastAsia="Times New Roman" w:hAnsi="Times New Roman" w:cs="Times New Roman"/>
          <w:i/>
          <w:kern w:val="0"/>
          <w:sz w:val="20"/>
          <w:szCs w:val="20"/>
          <w:lang w:val="en-GB"/>
          <w14:ligatures w14:val="none"/>
        </w:rPr>
        <w:t>musim-GapPreference-r17</w:t>
      </w:r>
      <w:r w:rsidRPr="006A3421">
        <w:rPr>
          <w:rFonts w:ascii="Times New Roman" w:eastAsia="Times New Roman" w:hAnsi="Times New Roman" w:cs="Times New Roman"/>
          <w:kern w:val="0"/>
          <w:sz w:val="20"/>
          <w:szCs w:val="20"/>
          <w:lang w:val="en-GB"/>
          <w14:ligatures w14:val="none"/>
        </w:rPr>
        <w:t xml:space="preserve"> and the UE is configured with concurrent </w:t>
      </w:r>
      <w:r w:rsidRPr="006A3421">
        <w:rPr>
          <w:rFonts w:ascii="Times New Roman" w:eastAsia="Times New Roman" w:hAnsi="Times New Roman" w:cs="Times New Roman"/>
          <w:kern w:val="0"/>
          <w:sz w:val="20"/>
          <w:szCs w:val="20"/>
          <w:lang w:val="en-GB" w:eastAsia="zh-CN"/>
          <w14:ligatures w14:val="none"/>
        </w:rPr>
        <w:t>GAPs</w:t>
      </w:r>
      <w:r w:rsidRPr="006A3421">
        <w:rPr>
          <w:rFonts w:ascii="Times New Roman" w:eastAsia="Times New Roman" w:hAnsi="Times New Roman" w:cs="Times New Roman"/>
          <w:kern w:val="0"/>
          <w:sz w:val="20"/>
          <w:szCs w:val="20"/>
          <w:lang w:val="en-GB"/>
          <w14:ligatures w14:val="none"/>
        </w:rPr>
        <w:t xml:space="preserve"> </w:t>
      </w:r>
      <w:r w:rsidRPr="006A3421">
        <w:rPr>
          <w:rFonts w:ascii="Times New Roman" w:eastAsia="Times New Roman" w:hAnsi="Times New Roman" w:cs="Times New Roman"/>
          <w:kern w:val="0"/>
          <w:sz w:val="20"/>
          <w:szCs w:val="20"/>
          <w:lang w:val="en-GB" w:eastAsia="zh-CN"/>
          <w14:ligatures w14:val="none"/>
        </w:rPr>
        <w:t xml:space="preserve">or periodic MUSIM gaps or both </w:t>
      </w:r>
      <w:r w:rsidRPr="006A3421">
        <w:rPr>
          <w:rFonts w:ascii="Times New Roman" w:eastAsia="Times New Roman" w:hAnsi="Times New Roman" w:cs="Times New Roman"/>
          <w:kern w:val="0"/>
          <w:sz w:val="20"/>
          <w:szCs w:val="20"/>
          <w:lang w:val="en-GB"/>
          <w14:ligatures w14:val="none"/>
        </w:rPr>
        <w:t xml:space="preserve">concurrent gaps </w:t>
      </w:r>
      <w:r w:rsidRPr="006A3421">
        <w:rPr>
          <w:rFonts w:ascii="Times New Roman" w:eastAsia="Times New Roman" w:hAnsi="Times New Roman" w:cs="Times New Roman"/>
          <w:kern w:val="0"/>
          <w:sz w:val="20"/>
          <w:szCs w:val="20"/>
          <w:lang w:val="en-GB" w:eastAsia="zh-CN"/>
          <w14:ligatures w14:val="none"/>
        </w:rPr>
        <w:t>and periodic MUSIM gaps</w:t>
      </w:r>
      <w:r w:rsidRPr="006A3421">
        <w:rPr>
          <w:rFonts w:ascii="Times New Roman" w:eastAsia="Times New Roman" w:hAnsi="Times New Roman" w:cs="Times New Roman"/>
          <w:kern w:val="0"/>
          <w:sz w:val="20"/>
          <w:szCs w:val="20"/>
          <w:lang w:val="en-GB"/>
          <w14:ligatures w14:val="none"/>
        </w:rPr>
        <w:t>,</w:t>
      </w:r>
    </w:p>
    <w:p w14:paraId="36670B5A" w14:textId="77777777" w:rsidR="006A3421" w:rsidRPr="006A3421" w:rsidRDefault="006A3421" w:rsidP="006A342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u w:val="single"/>
          <w:lang w:val="en-GB" w:eastAsia="zh-CN"/>
          <w14:ligatures w14:val="none"/>
        </w:rPr>
      </w:pPr>
      <w:proofErr w:type="spellStart"/>
      <w:r w:rsidRPr="006A3421">
        <w:rPr>
          <w:rFonts w:ascii="Times New Roman" w:eastAsia="Times New Roman" w:hAnsi="Times New Roman" w:cs="Times New Roman"/>
          <w:kern w:val="0"/>
          <w:sz w:val="20"/>
          <w:szCs w:val="20"/>
          <w:lang w:val="en-GB"/>
          <w14:ligatures w14:val="none"/>
        </w:rPr>
        <w:t>K</w:t>
      </w:r>
      <w:r w:rsidRPr="006A3421">
        <w:rPr>
          <w:rFonts w:ascii="Times New Roman" w:eastAsia="Times New Roman" w:hAnsi="Times New Roman" w:cs="Times New Roman"/>
          <w:kern w:val="0"/>
          <w:sz w:val="20"/>
          <w:szCs w:val="20"/>
          <w:vertAlign w:val="subscript"/>
          <w:lang w:val="en-GB"/>
          <w14:ligatures w14:val="none"/>
        </w:rPr>
        <w:t>p</w:t>
      </w:r>
      <w:proofErr w:type="spellEnd"/>
      <w:r w:rsidRPr="006A3421">
        <w:rPr>
          <w:rFonts w:ascii="Times New Roman" w:eastAsia="Times New Roman" w:hAnsi="Times New Roman" w:cs="Times New Roman"/>
          <w:kern w:val="0"/>
          <w:sz w:val="20"/>
          <w:szCs w:val="20"/>
          <w:lang w:val="en-GB"/>
          <w14:ligatures w14:val="none"/>
        </w:rPr>
        <w:t xml:space="preserve"> is a scaling factor for </w:t>
      </w:r>
      <w:r w:rsidRPr="006A3421">
        <w:rPr>
          <w:rFonts w:ascii="Times New Roman" w:eastAsia="Times New Roman" w:hAnsi="Times New Roman" w:cs="Times New Roman"/>
          <w:kern w:val="0"/>
          <w:sz w:val="20"/>
          <w:szCs w:val="20"/>
          <w:lang w:val="en-GB" w:eastAsia="zh-CN"/>
          <w14:ligatures w14:val="none"/>
        </w:rPr>
        <w:t xml:space="preserve">an SSB frequency layer to be measured without GAP. </w:t>
      </w:r>
      <w:proofErr w:type="spellStart"/>
      <w:r w:rsidRPr="006A3421">
        <w:rPr>
          <w:rFonts w:ascii="Times New Roman" w:eastAsia="Times New Roman" w:hAnsi="Times New Roman" w:cs="Times New Roman"/>
          <w:kern w:val="0"/>
          <w:sz w:val="20"/>
          <w:szCs w:val="20"/>
          <w:lang w:val="en-GB" w:eastAsia="zh-CN"/>
          <w14:ligatures w14:val="none"/>
        </w:rPr>
        <w:t>K</w:t>
      </w:r>
      <w:r w:rsidRPr="006A3421">
        <w:rPr>
          <w:rFonts w:ascii="Times New Roman" w:eastAsia="Times New Roman" w:hAnsi="Times New Roman" w:cs="Times New Roman"/>
          <w:kern w:val="0"/>
          <w:sz w:val="20"/>
          <w:szCs w:val="20"/>
          <w:vertAlign w:val="subscript"/>
          <w:lang w:val="en-GB" w:eastAsia="zh-CN"/>
          <w14:ligatures w14:val="none"/>
        </w:rPr>
        <w:t>p</w:t>
      </w:r>
      <w:proofErr w:type="spellEnd"/>
      <w:r w:rsidRPr="006A3421">
        <w:rPr>
          <w:rFonts w:ascii="Times New Roman" w:eastAsia="Times New Roman" w:hAnsi="Times New Roman" w:cs="Times New Roman"/>
          <w:kern w:val="0"/>
          <w:sz w:val="20"/>
          <w:szCs w:val="20"/>
          <w:lang w:val="en-GB" w:eastAsia="zh-CN"/>
          <w14:ligatures w14:val="none"/>
        </w:rPr>
        <w:t xml:space="preserve"> = </w:t>
      </w:r>
      <w:proofErr w:type="spellStart"/>
      <w:r w:rsidRPr="006A3421">
        <w:rPr>
          <w:rFonts w:ascii="Times New Roman" w:eastAsia="Times New Roman" w:hAnsi="Times New Roman" w:cs="Times New Roman"/>
          <w:bCs/>
          <w:kern w:val="0"/>
          <w:sz w:val="20"/>
          <w:szCs w:val="20"/>
          <w:lang w:val="en-GB" w:eastAsia="zh-CN"/>
          <w14:ligatures w14:val="none"/>
        </w:rPr>
        <w:t>N</w:t>
      </w:r>
      <w:r w:rsidRPr="006A3421">
        <w:rPr>
          <w:rFonts w:ascii="Times New Roman" w:eastAsia="Times New Roman" w:hAnsi="Times New Roman" w:cs="Times New Roman"/>
          <w:bCs/>
          <w:kern w:val="0"/>
          <w:sz w:val="20"/>
          <w:szCs w:val="20"/>
          <w:vertAlign w:val="subscript"/>
          <w:lang w:val="en-GB" w:eastAsia="zh-CN"/>
          <w14:ligatures w14:val="none"/>
        </w:rPr>
        <w:t>total</w:t>
      </w:r>
      <w:proofErr w:type="spellEnd"/>
      <w:r w:rsidRPr="006A3421">
        <w:rPr>
          <w:rFonts w:ascii="Times New Roman" w:eastAsia="Times New Roman" w:hAnsi="Times New Roman" w:cs="Times New Roman"/>
          <w:bCs/>
          <w:kern w:val="0"/>
          <w:sz w:val="20"/>
          <w:szCs w:val="20"/>
          <w:lang w:val="en-GB" w:eastAsia="zh-CN"/>
          <w14:ligatures w14:val="none"/>
        </w:rPr>
        <w:t xml:space="preserve"> / </w:t>
      </w:r>
      <w:proofErr w:type="spellStart"/>
      <w:r w:rsidRPr="006A3421">
        <w:rPr>
          <w:rFonts w:ascii="Times New Roman" w:eastAsia="Times New Roman" w:hAnsi="Times New Roman" w:cs="Times New Roman"/>
          <w:bCs/>
          <w:kern w:val="0"/>
          <w:sz w:val="20"/>
          <w:szCs w:val="20"/>
          <w:lang w:val="en-GB" w:eastAsia="zh-CN"/>
          <w14:ligatures w14:val="none"/>
        </w:rPr>
        <w:t>N</w:t>
      </w:r>
      <w:r w:rsidRPr="006A3421">
        <w:rPr>
          <w:rFonts w:ascii="Times New Roman" w:eastAsia="Times New Roman" w:hAnsi="Times New Roman" w:cs="Times New Roman"/>
          <w:bCs/>
          <w:kern w:val="0"/>
          <w:sz w:val="20"/>
          <w:szCs w:val="20"/>
          <w:vertAlign w:val="subscript"/>
          <w:lang w:val="en-GB" w:eastAsia="zh-CN"/>
          <w14:ligatures w14:val="none"/>
        </w:rPr>
        <w:t>available</w:t>
      </w:r>
      <w:proofErr w:type="spellEnd"/>
      <w:r w:rsidRPr="006A3421">
        <w:rPr>
          <w:rFonts w:ascii="Times New Roman" w:eastAsia="Times New Roman" w:hAnsi="Times New Roman" w:cs="Times New Roman"/>
          <w:bCs/>
          <w:kern w:val="0"/>
          <w:sz w:val="20"/>
          <w:szCs w:val="20"/>
          <w:lang w:val="en-GB" w:eastAsia="zh-CN"/>
          <w14:ligatures w14:val="none"/>
        </w:rPr>
        <w:t xml:space="preserve">, where </w:t>
      </w:r>
      <w:proofErr w:type="spellStart"/>
      <w:r w:rsidRPr="006A3421">
        <w:rPr>
          <w:rFonts w:ascii="Times New Roman" w:eastAsia="Times New Roman" w:hAnsi="Times New Roman" w:cs="Times New Roman"/>
          <w:bCs/>
          <w:kern w:val="0"/>
          <w:sz w:val="20"/>
          <w:szCs w:val="20"/>
          <w:lang w:val="en-GB" w:eastAsia="zh-CN"/>
          <w14:ligatures w14:val="none"/>
        </w:rPr>
        <w:t>N</w:t>
      </w:r>
      <w:r w:rsidRPr="006A3421">
        <w:rPr>
          <w:rFonts w:ascii="Times New Roman" w:eastAsia="Times New Roman" w:hAnsi="Times New Roman" w:cs="Times New Roman"/>
          <w:bCs/>
          <w:kern w:val="0"/>
          <w:sz w:val="20"/>
          <w:szCs w:val="20"/>
          <w:vertAlign w:val="subscript"/>
          <w:lang w:val="en-GB" w:eastAsia="zh-CN"/>
          <w14:ligatures w14:val="none"/>
        </w:rPr>
        <w:t>available</w:t>
      </w:r>
      <w:proofErr w:type="spellEnd"/>
      <w:r w:rsidRPr="006A3421">
        <w:rPr>
          <w:rFonts w:ascii="Times New Roman" w:eastAsia="Times New Roman" w:hAnsi="Times New Roman" w:cs="Times New Roman"/>
          <w:bCs/>
          <w:kern w:val="0"/>
          <w:sz w:val="20"/>
          <w:szCs w:val="20"/>
          <w:lang w:val="en-GB" w:eastAsia="zh-CN"/>
          <w14:ligatures w14:val="none"/>
        </w:rPr>
        <w:t xml:space="preserve"> and </w:t>
      </w:r>
      <w:proofErr w:type="spellStart"/>
      <w:r w:rsidRPr="006A3421">
        <w:rPr>
          <w:rFonts w:ascii="Times New Roman" w:eastAsia="Times New Roman" w:hAnsi="Times New Roman" w:cs="Times New Roman"/>
          <w:bCs/>
          <w:kern w:val="0"/>
          <w:sz w:val="20"/>
          <w:szCs w:val="20"/>
          <w:lang w:val="en-GB" w:eastAsia="zh-CN"/>
          <w14:ligatures w14:val="none"/>
        </w:rPr>
        <w:t>N</w:t>
      </w:r>
      <w:r w:rsidRPr="006A3421">
        <w:rPr>
          <w:rFonts w:ascii="Times New Roman" w:eastAsia="Times New Roman" w:hAnsi="Times New Roman" w:cs="Times New Roman"/>
          <w:bCs/>
          <w:kern w:val="0"/>
          <w:sz w:val="20"/>
          <w:szCs w:val="20"/>
          <w:vertAlign w:val="subscript"/>
          <w:lang w:val="en-GB" w:eastAsia="zh-CN"/>
          <w14:ligatures w14:val="none"/>
        </w:rPr>
        <w:t>total</w:t>
      </w:r>
      <w:proofErr w:type="spellEnd"/>
      <w:r w:rsidRPr="006A3421">
        <w:rPr>
          <w:rFonts w:ascii="Times New Roman" w:eastAsia="Times New Roman" w:hAnsi="Times New Roman" w:cs="Times New Roman"/>
          <w:bCs/>
          <w:kern w:val="0"/>
          <w:sz w:val="20"/>
          <w:szCs w:val="20"/>
          <w:lang w:val="en-GB" w:eastAsia="zh-CN"/>
          <w14:ligatures w14:val="none"/>
        </w:rPr>
        <w:t xml:space="preserve"> are calculated as follows:</w:t>
      </w:r>
    </w:p>
    <w:p w14:paraId="2A2B5E87" w14:textId="77777777" w:rsidR="006A3421" w:rsidRPr="006A3421" w:rsidRDefault="006A3421" w:rsidP="006A342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6A3421">
        <w:rPr>
          <w:rFonts w:ascii="Times New Roman" w:eastAsia="Times New Roman" w:hAnsi="Times New Roman" w:cs="Times New Roman"/>
          <w:kern w:val="0"/>
          <w:sz w:val="20"/>
          <w:szCs w:val="20"/>
          <w:lang w:val="en-GB" w:eastAsia="zh-CN"/>
          <w14:ligatures w14:val="none"/>
        </w:rPr>
        <w:tab/>
        <w:t xml:space="preserve">For a window W of duration </w:t>
      </w:r>
      <w:proofErr w:type="gramStart"/>
      <w:r w:rsidRPr="006A3421">
        <w:rPr>
          <w:rFonts w:ascii="Times New Roman" w:eastAsia="Times New Roman" w:hAnsi="Times New Roman" w:cs="Times New Roman"/>
          <w:kern w:val="0"/>
          <w:sz w:val="20"/>
          <w:szCs w:val="20"/>
          <w:lang w:val="en-GB" w:eastAsia="zh-CN"/>
          <w14:ligatures w14:val="none"/>
        </w:rPr>
        <w:t>max(</w:t>
      </w:r>
      <w:proofErr w:type="gramEnd"/>
      <w:r w:rsidRPr="006A3421">
        <w:rPr>
          <w:rFonts w:ascii="Times New Roman" w:eastAsia="Times New Roman" w:hAnsi="Times New Roman" w:cs="Times New Roman"/>
          <w:kern w:val="0"/>
          <w:sz w:val="20"/>
          <w:szCs w:val="20"/>
          <w:lang w:val="en-GB"/>
          <w14:ligatures w14:val="none"/>
        </w:rPr>
        <w:t xml:space="preserve">SMTC </w:t>
      </w:r>
      <w:proofErr w:type="gramStart"/>
      <w:r w:rsidRPr="006A3421">
        <w:rPr>
          <w:rFonts w:ascii="Times New Roman" w:eastAsia="Times New Roman" w:hAnsi="Times New Roman" w:cs="Times New Roman"/>
          <w:kern w:val="0"/>
          <w:sz w:val="20"/>
          <w:szCs w:val="20"/>
          <w:lang w:val="en-GB"/>
          <w14:ligatures w14:val="none"/>
        </w:rPr>
        <w:t>period</w:t>
      </w:r>
      <w:r w:rsidRPr="006A3421">
        <w:rPr>
          <w:rFonts w:ascii="Times New Roman" w:eastAsia="Times New Roman" w:hAnsi="Times New Roman" w:cs="Times New Roman"/>
          <w:kern w:val="0"/>
          <w:sz w:val="20"/>
          <w:szCs w:val="20"/>
          <w:vertAlign w:val="subscript"/>
          <w:lang w:val="en-GB" w:eastAsia="zh-CN"/>
          <w14:ligatures w14:val="none"/>
        </w:rPr>
        <w:t xml:space="preserve">,  </w:t>
      </w:r>
      <w:proofErr w:type="spellStart"/>
      <w:r w:rsidRPr="006A3421">
        <w:rPr>
          <w:rFonts w:ascii="Times New Roman" w:eastAsia="Times New Roman" w:hAnsi="Times New Roman" w:cs="Times New Roman"/>
          <w:kern w:val="0"/>
          <w:sz w:val="20"/>
          <w:szCs w:val="20"/>
          <w:lang w:val="en-GB" w:eastAsia="zh-CN"/>
          <w14:ligatures w14:val="none"/>
        </w:rPr>
        <w:t>xRP</w:t>
      </w:r>
      <w:proofErr w:type="gramEnd"/>
      <w:r w:rsidRPr="006A3421">
        <w:rPr>
          <w:rFonts w:ascii="Times New Roman" w:eastAsia="Times New Roman" w:hAnsi="Times New Roman" w:cs="Times New Roman"/>
          <w:kern w:val="0"/>
          <w:sz w:val="20"/>
          <w:szCs w:val="20"/>
          <w:lang w:val="en-GB" w:eastAsia="zh-CN"/>
          <w14:ligatures w14:val="none"/>
        </w:rPr>
        <w:t>_max</w:t>
      </w:r>
      <w:proofErr w:type="spellEnd"/>
      <w:r w:rsidRPr="006A3421">
        <w:rPr>
          <w:rFonts w:ascii="Times New Roman" w:eastAsia="Times New Roman" w:hAnsi="Times New Roman" w:cs="Times New Roman"/>
          <w:kern w:val="0"/>
          <w:sz w:val="20"/>
          <w:szCs w:val="20"/>
          <w:lang w:val="en-GB" w:eastAsia="zh-CN"/>
          <w14:ligatures w14:val="none"/>
        </w:rPr>
        <w:t xml:space="preserve">), where </w:t>
      </w:r>
      <w:proofErr w:type="spellStart"/>
      <w:r w:rsidRPr="006A3421">
        <w:rPr>
          <w:rFonts w:ascii="Times New Roman" w:eastAsia="Times New Roman" w:hAnsi="Times New Roman" w:cs="Times New Roman"/>
          <w:kern w:val="0"/>
          <w:sz w:val="20"/>
          <w:szCs w:val="20"/>
          <w:lang w:val="en-GB" w:eastAsia="zh-CN"/>
          <w14:ligatures w14:val="none"/>
        </w:rPr>
        <w:t>xRP_max</w:t>
      </w:r>
      <w:proofErr w:type="spellEnd"/>
      <w:r w:rsidRPr="006A3421">
        <w:rPr>
          <w:rFonts w:ascii="Times New Roman" w:eastAsia="Times New Roman" w:hAnsi="Times New Roman" w:cs="Times New Roman"/>
          <w:kern w:val="0"/>
          <w:sz w:val="20"/>
          <w:szCs w:val="20"/>
          <w:lang w:val="en-GB" w:eastAsia="zh-CN"/>
          <w14:ligatures w14:val="none"/>
        </w:rPr>
        <w:t xml:space="preserve"> is the maximum </w:t>
      </w:r>
      <w:proofErr w:type="spellStart"/>
      <w:r w:rsidRPr="006A3421">
        <w:rPr>
          <w:rFonts w:ascii="Times New Roman" w:eastAsia="Times New Roman" w:hAnsi="Times New Roman" w:cs="Times New Roman"/>
          <w:kern w:val="0"/>
          <w:sz w:val="20"/>
          <w:szCs w:val="20"/>
          <w:lang w:val="en-GB" w:eastAsia="zh-CN"/>
          <w14:ligatures w14:val="none"/>
        </w:rPr>
        <w:t>xRP</w:t>
      </w:r>
      <w:proofErr w:type="spellEnd"/>
      <w:r w:rsidRPr="006A3421">
        <w:rPr>
          <w:rFonts w:ascii="Times New Roman" w:eastAsia="Times New Roman" w:hAnsi="Times New Roman" w:cs="Times New Roman"/>
          <w:kern w:val="0"/>
          <w:sz w:val="20"/>
          <w:szCs w:val="20"/>
          <w:lang w:val="en-GB" w:eastAsia="zh-CN"/>
          <w14:ligatures w14:val="none"/>
        </w:rPr>
        <w:t xml:space="preserve"> across all configured per-UE GAPs, periodic MUSIM gaps, and per-FR GAPs within the same FR as the SSB frequency layer, and starting at the beginning of any SMTC occasion:</w:t>
      </w:r>
    </w:p>
    <w:p w14:paraId="5CD62AEC" w14:textId="77777777" w:rsidR="006A3421" w:rsidRPr="006A3421" w:rsidRDefault="006A3421" w:rsidP="006A342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6A3421">
        <w:rPr>
          <w:rFonts w:ascii="Times New Roman" w:eastAsia="Times New Roman" w:hAnsi="Times New Roman" w:cs="Times New Roman"/>
          <w:kern w:val="0"/>
          <w:sz w:val="20"/>
          <w:szCs w:val="20"/>
          <w:lang w:val="en-GB" w:eastAsia="zh-CN"/>
          <w14:ligatures w14:val="none"/>
        </w:rPr>
        <w:tab/>
      </w:r>
      <w:proofErr w:type="spellStart"/>
      <w:r w:rsidRPr="006A3421">
        <w:rPr>
          <w:rFonts w:ascii="Times New Roman" w:eastAsia="Times New Roman" w:hAnsi="Times New Roman" w:cs="Times New Roman"/>
          <w:kern w:val="0"/>
          <w:sz w:val="20"/>
          <w:szCs w:val="20"/>
          <w:lang w:val="en-GB" w:eastAsia="zh-CN"/>
          <w14:ligatures w14:val="none"/>
        </w:rPr>
        <w:t>N</w:t>
      </w:r>
      <w:r w:rsidRPr="006A3421">
        <w:rPr>
          <w:rFonts w:ascii="Times New Roman" w:eastAsia="Times New Roman" w:hAnsi="Times New Roman" w:cs="Times New Roman"/>
          <w:kern w:val="0"/>
          <w:sz w:val="20"/>
          <w:szCs w:val="20"/>
          <w:vertAlign w:val="subscript"/>
          <w:lang w:val="en-GB" w:eastAsia="zh-CN"/>
          <w14:ligatures w14:val="none"/>
        </w:rPr>
        <w:t>total</w:t>
      </w:r>
      <w:proofErr w:type="spellEnd"/>
      <w:r w:rsidRPr="006A3421">
        <w:rPr>
          <w:rFonts w:ascii="Times New Roman" w:eastAsia="Times New Roman" w:hAnsi="Times New Roman" w:cs="Times New Roman"/>
          <w:kern w:val="0"/>
          <w:sz w:val="20"/>
          <w:szCs w:val="20"/>
          <w:lang w:val="en-GB" w:eastAsia="zh-CN"/>
          <w14:ligatures w14:val="none"/>
        </w:rPr>
        <w:t xml:space="preserve"> is the total number of SMTC occasions within the window, including those overlapped with GAP and MUSIM gap occasions within the window, and</w:t>
      </w:r>
    </w:p>
    <w:p w14:paraId="1F397D52" w14:textId="77777777" w:rsidR="006A3421" w:rsidRPr="006A3421" w:rsidRDefault="006A3421" w:rsidP="006A3421">
      <w:pPr>
        <w:keepNext/>
        <w:keepLines/>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6A3421">
        <w:rPr>
          <w:rFonts w:ascii="Times New Roman" w:eastAsia="Times New Roman" w:hAnsi="Times New Roman" w:cs="Times New Roman"/>
          <w:kern w:val="0"/>
          <w:sz w:val="20"/>
          <w:szCs w:val="20"/>
          <w:lang w:val="en-GB" w:eastAsia="zh-CN"/>
          <w14:ligatures w14:val="none"/>
        </w:rPr>
        <w:tab/>
      </w:r>
      <w:proofErr w:type="spellStart"/>
      <w:r w:rsidRPr="006A3421">
        <w:rPr>
          <w:rFonts w:ascii="Times New Roman" w:eastAsia="Times New Roman" w:hAnsi="Times New Roman" w:cs="Times New Roman"/>
          <w:kern w:val="0"/>
          <w:sz w:val="20"/>
          <w:szCs w:val="20"/>
          <w:lang w:val="en-GB" w:eastAsia="zh-CN"/>
          <w14:ligatures w14:val="none"/>
        </w:rPr>
        <w:t>N</w:t>
      </w:r>
      <w:r w:rsidRPr="006A3421">
        <w:rPr>
          <w:rFonts w:ascii="Times New Roman" w:eastAsia="Times New Roman" w:hAnsi="Times New Roman" w:cs="Times New Roman"/>
          <w:kern w:val="0"/>
          <w:sz w:val="20"/>
          <w:szCs w:val="20"/>
          <w:vertAlign w:val="subscript"/>
          <w:lang w:val="en-GB" w:eastAsia="zh-CN"/>
          <w14:ligatures w14:val="none"/>
        </w:rPr>
        <w:t>available</w:t>
      </w:r>
      <w:proofErr w:type="spellEnd"/>
      <w:r w:rsidRPr="006A3421">
        <w:rPr>
          <w:rFonts w:ascii="Times New Roman" w:eastAsia="Times New Roman" w:hAnsi="Times New Roman" w:cs="Times New Roman"/>
          <w:kern w:val="0"/>
          <w:sz w:val="20"/>
          <w:szCs w:val="20"/>
          <w:lang w:val="en-GB" w:eastAsia="zh-CN"/>
          <w14:ligatures w14:val="none"/>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clauses 9.1.8.3, </w:t>
      </w:r>
      <w:r w:rsidRPr="006A3421">
        <w:rPr>
          <w:rFonts w:ascii="Times New Roman" w:eastAsia="Times New Roman" w:hAnsi="Times New Roman" w:cs="Times New Roman"/>
          <w:kern w:val="0"/>
          <w:sz w:val="20"/>
          <w:szCs w:val="20"/>
          <w:lang w:val="en-GB"/>
          <w14:ligatures w14:val="none"/>
        </w:rPr>
        <w:t>9.1.10.4</w:t>
      </w:r>
      <w:r w:rsidRPr="006A3421">
        <w:rPr>
          <w:rFonts w:ascii="Times New Roman" w:eastAsia="Times New Roman" w:hAnsi="Times New Roman" w:cs="Times New Roman"/>
          <w:kern w:val="0"/>
          <w:sz w:val="20"/>
          <w:szCs w:val="20"/>
          <w:lang w:val="en-GB" w:eastAsia="zh-CN"/>
          <w14:ligatures w14:val="none"/>
        </w:rPr>
        <w:t xml:space="preserve"> and </w:t>
      </w:r>
      <w:r w:rsidRPr="006A3421">
        <w:rPr>
          <w:rFonts w:ascii="Times New Roman" w:eastAsia="Times New Roman" w:hAnsi="Times New Roman" w:cs="Times New Roman"/>
          <w:kern w:val="0"/>
          <w:sz w:val="20"/>
          <w:szCs w:val="20"/>
          <w:lang w:val="en-GB"/>
          <w14:ligatures w14:val="none"/>
        </w:rPr>
        <w:t>9.1.10.5, respectively.</w:t>
      </w:r>
    </w:p>
    <w:p w14:paraId="7B89879B" w14:textId="77777777" w:rsidR="006A3421" w:rsidRPr="006A3421" w:rsidRDefault="006A3421" w:rsidP="006A342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6A3421">
        <w:rPr>
          <w:rFonts w:ascii="Times New Roman" w:eastAsia="Times New Roman" w:hAnsi="Times New Roman" w:cs="Times New Roman"/>
          <w:bCs/>
          <w:kern w:val="0"/>
          <w:sz w:val="20"/>
          <w:szCs w:val="20"/>
          <w:lang w:val="en-GB" w:eastAsia="zh-CN"/>
          <w14:ligatures w14:val="none"/>
        </w:rPr>
        <w:t>-</w:t>
      </w:r>
      <w:r w:rsidRPr="006A3421">
        <w:rPr>
          <w:rFonts w:ascii="Times New Roman" w:eastAsia="Times New Roman" w:hAnsi="Times New Roman" w:cs="Times New Roman"/>
          <w:bCs/>
          <w:kern w:val="0"/>
          <w:sz w:val="20"/>
          <w:szCs w:val="20"/>
          <w:lang w:val="en-GB" w:eastAsia="zh-CN"/>
          <w14:ligatures w14:val="none"/>
        </w:rPr>
        <w:tab/>
      </w:r>
      <w:proofErr w:type="spellStart"/>
      <w:r w:rsidRPr="006A3421">
        <w:rPr>
          <w:rFonts w:ascii="Times New Roman" w:eastAsia="Times New Roman" w:hAnsi="Times New Roman" w:cs="Times New Roman"/>
          <w:bCs/>
          <w:kern w:val="0"/>
          <w:sz w:val="20"/>
          <w:szCs w:val="20"/>
          <w:lang w:val="en-GB" w:eastAsia="zh-CN"/>
          <w14:ligatures w14:val="none"/>
        </w:rPr>
        <w:t>xRP</w:t>
      </w:r>
      <w:proofErr w:type="spellEnd"/>
      <w:r w:rsidRPr="006A3421">
        <w:rPr>
          <w:rFonts w:ascii="Times New Roman" w:eastAsia="Times New Roman" w:hAnsi="Times New Roman" w:cs="Times New Roman"/>
          <w:bCs/>
          <w:kern w:val="0"/>
          <w:sz w:val="20"/>
          <w:szCs w:val="20"/>
          <w:lang w:val="en-GB" w:eastAsia="zh-CN"/>
          <w14:ligatures w14:val="none"/>
        </w:rPr>
        <w:t xml:space="preserve"> = MGRP when configured GAP is activated Pre-MG or MG, and </w:t>
      </w:r>
      <w:proofErr w:type="spellStart"/>
      <w:r w:rsidRPr="006A3421">
        <w:rPr>
          <w:rFonts w:ascii="Times New Roman" w:eastAsia="Times New Roman" w:hAnsi="Times New Roman" w:cs="Times New Roman"/>
          <w:bCs/>
          <w:kern w:val="0"/>
          <w:sz w:val="20"/>
          <w:szCs w:val="20"/>
          <w:lang w:val="en-GB" w:eastAsia="zh-CN"/>
          <w14:ligatures w14:val="none"/>
        </w:rPr>
        <w:t>xRP</w:t>
      </w:r>
      <w:proofErr w:type="spellEnd"/>
      <w:r w:rsidRPr="006A3421">
        <w:rPr>
          <w:rFonts w:ascii="Times New Roman" w:eastAsia="Times New Roman" w:hAnsi="Times New Roman" w:cs="Times New Roman"/>
          <w:bCs/>
          <w:kern w:val="0"/>
          <w:sz w:val="20"/>
          <w:szCs w:val="20"/>
          <w:lang w:val="en-GB" w:eastAsia="zh-CN"/>
          <w14:ligatures w14:val="none"/>
        </w:rPr>
        <w:t xml:space="preserve"> = VIRP when configured GAP is NCSG</w:t>
      </w:r>
      <w:r w:rsidRPr="006A3421">
        <w:rPr>
          <w:rFonts w:ascii="Times New Roman" w:eastAsia="Times New Roman" w:hAnsi="Times New Roman" w:cs="Times New Roman"/>
          <w:kern w:val="0"/>
          <w:sz w:val="20"/>
          <w:szCs w:val="20"/>
          <w:lang w:val="en-GB" w:eastAsia="zh-CN"/>
          <w14:ligatures w14:val="none"/>
        </w:rPr>
        <w:t xml:space="preserve">, also </w:t>
      </w:r>
      <w:proofErr w:type="spellStart"/>
      <w:r w:rsidRPr="006A3421">
        <w:rPr>
          <w:rFonts w:ascii="Times New Roman" w:eastAsia="Times New Roman" w:hAnsi="Times New Roman" w:cs="Times New Roman"/>
          <w:kern w:val="0"/>
          <w:sz w:val="20"/>
          <w:szCs w:val="20"/>
          <w:lang w:val="en-GB" w:eastAsia="zh-CN"/>
          <w14:ligatures w14:val="none"/>
        </w:rPr>
        <w:t>xRP</w:t>
      </w:r>
      <w:proofErr w:type="spellEnd"/>
      <w:r w:rsidRPr="006A3421">
        <w:rPr>
          <w:rFonts w:ascii="Times New Roman" w:eastAsia="Times New Roman" w:hAnsi="Times New Roman" w:cs="Times New Roman"/>
          <w:kern w:val="0"/>
          <w:sz w:val="20"/>
          <w:szCs w:val="20"/>
          <w:lang w:val="en-GB" w:eastAsia="zh-CN"/>
          <w14:ligatures w14:val="none"/>
        </w:rPr>
        <w:t xml:space="preserve"> = MGRP for periodic MUSIM gap</w:t>
      </w:r>
      <w:r w:rsidRPr="006A3421">
        <w:rPr>
          <w:rFonts w:ascii="Times New Roman" w:eastAsia="Times New Roman" w:hAnsi="Times New Roman" w:cs="Times New Roman"/>
          <w:bCs/>
          <w:kern w:val="0"/>
          <w:sz w:val="20"/>
          <w:szCs w:val="20"/>
          <w:lang w:val="en-GB" w:eastAsia="zh-CN"/>
          <w14:ligatures w14:val="none"/>
        </w:rPr>
        <w:t>.</w:t>
      </w:r>
    </w:p>
    <w:p w14:paraId="662436D3" w14:textId="77777777" w:rsidR="006A3421" w:rsidRPr="006A3421" w:rsidRDefault="006A3421" w:rsidP="006A342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6A3421">
        <w:rPr>
          <w:rFonts w:ascii="Times New Roman" w:eastAsia="Times New Roman" w:hAnsi="Times New Roman" w:cs="Times New Roman"/>
          <w:kern w:val="0"/>
          <w:sz w:val="20"/>
          <w:szCs w:val="20"/>
          <w:lang w:val="en-GB" w:eastAsia="zh-TW"/>
          <w14:ligatures w14:val="none"/>
        </w:rPr>
        <w:tab/>
      </w:r>
      <w:proofErr w:type="spellStart"/>
      <w:r w:rsidRPr="006A3421">
        <w:rPr>
          <w:rFonts w:ascii="Times New Roman" w:eastAsia="Times New Roman" w:hAnsi="Times New Roman" w:cs="Times New Roman"/>
          <w:kern w:val="0"/>
          <w:sz w:val="20"/>
          <w:szCs w:val="20"/>
          <w:lang w:val="en-GB" w:eastAsia="zh-TW"/>
          <w14:ligatures w14:val="none"/>
        </w:rPr>
        <w:t>K</w:t>
      </w:r>
      <w:r w:rsidRPr="006A3421">
        <w:rPr>
          <w:rFonts w:ascii="Times New Roman" w:eastAsia="Times New Roman" w:hAnsi="Times New Roman" w:cs="Times New Roman"/>
          <w:kern w:val="0"/>
          <w:sz w:val="20"/>
          <w:szCs w:val="20"/>
          <w:vertAlign w:val="subscript"/>
          <w:lang w:val="en-GB" w:eastAsia="zh-TW"/>
          <w14:ligatures w14:val="none"/>
        </w:rPr>
        <w:t>p</w:t>
      </w:r>
      <w:proofErr w:type="spellEnd"/>
      <w:r w:rsidRPr="006A3421">
        <w:rPr>
          <w:rFonts w:ascii="Times New Roman" w:eastAsia="Times New Roman" w:hAnsi="Times New Roman" w:cs="Times New Roman"/>
          <w:kern w:val="0"/>
          <w:sz w:val="20"/>
          <w:szCs w:val="20"/>
          <w:lang w:val="en-GB" w:eastAsia="zh-TW"/>
          <w14:ligatures w14:val="none"/>
        </w:rPr>
        <w:t xml:space="preserve"> = 1 when </w:t>
      </w:r>
      <w:proofErr w:type="spellStart"/>
      <w:r w:rsidRPr="006A3421">
        <w:rPr>
          <w:rFonts w:ascii="Times New Roman" w:eastAsia="Times New Roman" w:hAnsi="Times New Roman" w:cs="Times New Roman"/>
          <w:kern w:val="0"/>
          <w:sz w:val="20"/>
          <w:szCs w:val="20"/>
          <w:lang w:val="en-GB" w:eastAsia="zh-CN"/>
          <w14:ligatures w14:val="none"/>
        </w:rPr>
        <w:t>N</w:t>
      </w:r>
      <w:r w:rsidRPr="006A3421">
        <w:rPr>
          <w:rFonts w:ascii="Times New Roman" w:eastAsia="Times New Roman" w:hAnsi="Times New Roman" w:cs="Times New Roman"/>
          <w:kern w:val="0"/>
          <w:sz w:val="20"/>
          <w:szCs w:val="20"/>
          <w:vertAlign w:val="subscript"/>
          <w:lang w:val="en-GB" w:eastAsia="zh-CN"/>
          <w14:ligatures w14:val="none"/>
        </w:rPr>
        <w:t>available</w:t>
      </w:r>
      <w:proofErr w:type="spellEnd"/>
      <w:r w:rsidRPr="006A3421">
        <w:rPr>
          <w:rFonts w:ascii="Times New Roman" w:eastAsia="Times New Roman" w:hAnsi="Times New Roman" w:cs="Times New Roman"/>
          <w:kern w:val="0"/>
          <w:sz w:val="20"/>
          <w:szCs w:val="20"/>
          <w:lang w:val="en-GB" w:eastAsia="zh-TW"/>
          <w14:ligatures w14:val="none"/>
        </w:rPr>
        <w:t xml:space="preserve"> = 0.</w:t>
      </w:r>
    </w:p>
    <w:p w14:paraId="16581DB0" w14:textId="77777777" w:rsidR="006A3421" w:rsidRPr="006A3421" w:rsidRDefault="006A3421" w:rsidP="006A342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6A3421">
        <w:rPr>
          <w:rFonts w:ascii="Times New Roman" w:eastAsia="Times New Roman" w:hAnsi="Times New Roman" w:cs="Times New Roman"/>
          <w:kern w:val="0"/>
          <w:sz w:val="20"/>
          <w:szCs w:val="20"/>
          <w:lang w:val="en-GB" w:eastAsia="zh-CN"/>
          <w14:ligatures w14:val="none"/>
        </w:rPr>
        <w:tab/>
      </w:r>
      <w:r w:rsidRPr="006A3421">
        <w:rPr>
          <w:rFonts w:ascii="Times New Roman" w:eastAsia="Times New Roman" w:hAnsi="Times New Roman" w:cs="Times New Roman"/>
          <w:kern w:val="0"/>
          <w:sz w:val="20"/>
          <w:szCs w:val="20"/>
          <w:lang w:val="en-GB" w:eastAsia="zh-TW"/>
          <w14:ligatures w14:val="none"/>
        </w:rPr>
        <w:t xml:space="preserve">Requirements in this clause do not apply when </w:t>
      </w:r>
      <w:proofErr w:type="spellStart"/>
      <w:r w:rsidRPr="006A3421">
        <w:rPr>
          <w:rFonts w:ascii="Times New Roman" w:eastAsia="Times New Roman" w:hAnsi="Times New Roman" w:cs="Times New Roman"/>
          <w:kern w:val="0"/>
          <w:sz w:val="20"/>
          <w:szCs w:val="20"/>
          <w:lang w:val="en-GB" w:eastAsia="zh-CN"/>
          <w14:ligatures w14:val="none"/>
        </w:rPr>
        <w:t>N</w:t>
      </w:r>
      <w:r w:rsidRPr="006A3421">
        <w:rPr>
          <w:rFonts w:ascii="Times New Roman" w:eastAsia="Times New Roman" w:hAnsi="Times New Roman" w:cs="Times New Roman"/>
          <w:kern w:val="0"/>
          <w:sz w:val="20"/>
          <w:szCs w:val="20"/>
          <w:vertAlign w:val="subscript"/>
          <w:lang w:val="en-GB" w:eastAsia="zh-CN"/>
          <w14:ligatures w14:val="none"/>
        </w:rPr>
        <w:t>available</w:t>
      </w:r>
      <w:proofErr w:type="spellEnd"/>
      <w:r w:rsidRPr="006A3421">
        <w:rPr>
          <w:rFonts w:ascii="Times New Roman" w:eastAsia="Times New Roman" w:hAnsi="Times New Roman" w:cs="Times New Roman"/>
          <w:kern w:val="0"/>
          <w:sz w:val="20"/>
          <w:szCs w:val="20"/>
          <w:lang w:val="en-GB" w:eastAsia="zh-TW"/>
          <w14:ligatures w14:val="none"/>
        </w:rPr>
        <w:t xml:space="preserve"> = 0 due to fully </w:t>
      </w:r>
      <w:r w:rsidRPr="006A3421">
        <w:rPr>
          <w:rFonts w:ascii="Times New Roman" w:eastAsia="Times New Roman" w:hAnsi="Times New Roman" w:cs="Times New Roman"/>
          <w:kern w:val="0"/>
          <w:sz w:val="20"/>
          <w:szCs w:val="20"/>
          <w:lang w:val="en-GB"/>
          <w14:ligatures w14:val="none"/>
        </w:rPr>
        <w:t xml:space="preserve">overlapping </w:t>
      </w:r>
      <w:r w:rsidRPr="006A3421">
        <w:rPr>
          <w:rFonts w:ascii="Times New Roman" w:eastAsia="Times New Roman" w:hAnsi="Times New Roman" w:cs="Times New Roman"/>
          <w:kern w:val="0"/>
          <w:sz w:val="20"/>
          <w:szCs w:val="20"/>
          <w:lang w:val="en-GB" w:eastAsia="zh-TW"/>
          <w14:ligatures w14:val="none"/>
        </w:rPr>
        <w:t xml:space="preserve">between </w:t>
      </w:r>
      <w:r w:rsidRPr="006A3421">
        <w:rPr>
          <w:rFonts w:ascii="Times New Roman" w:eastAsia="Times New Roman" w:hAnsi="Times New Roman" w:cs="Times New Roman"/>
          <w:kern w:val="0"/>
          <w:sz w:val="20"/>
          <w:szCs w:val="20"/>
          <w:lang w:val="en-GB"/>
          <w14:ligatures w14:val="none"/>
        </w:rPr>
        <w:t xml:space="preserve">SMTC </w:t>
      </w:r>
      <w:r w:rsidRPr="006A3421">
        <w:rPr>
          <w:rFonts w:ascii="Times New Roman" w:eastAsia="Times New Roman" w:hAnsi="Times New Roman" w:cs="Times New Roman"/>
          <w:kern w:val="0"/>
          <w:sz w:val="20"/>
          <w:szCs w:val="20"/>
          <w:lang w:val="en-GB" w:eastAsia="zh-CN"/>
          <w14:ligatures w14:val="none"/>
        </w:rPr>
        <w:t xml:space="preserve">occasions </w:t>
      </w:r>
      <w:r w:rsidRPr="006A3421">
        <w:rPr>
          <w:rFonts w:ascii="Times New Roman" w:eastAsia="Times New Roman" w:hAnsi="Times New Roman" w:cs="Times New Roman"/>
          <w:kern w:val="0"/>
          <w:sz w:val="20"/>
          <w:szCs w:val="20"/>
          <w:lang w:val="en-GB"/>
          <w14:ligatures w14:val="none"/>
        </w:rPr>
        <w:t>and</w:t>
      </w:r>
      <w:r w:rsidRPr="006A3421">
        <w:rPr>
          <w:rFonts w:ascii="Times New Roman" w:eastAsia="Times New Roman" w:hAnsi="Times New Roman" w:cs="Times New Roman"/>
          <w:kern w:val="0"/>
          <w:sz w:val="20"/>
          <w:szCs w:val="20"/>
          <w:lang w:val="en-GB" w:eastAsia="zh-TW"/>
          <w14:ligatures w14:val="none"/>
        </w:rPr>
        <w:t xml:space="preserve"> MUSIM gap occasions </w:t>
      </w:r>
      <w:r w:rsidRPr="006A3421">
        <w:rPr>
          <w:rFonts w:ascii="Times New Roman" w:eastAsia="Times New Roman" w:hAnsi="Times New Roman" w:cs="Times New Roman"/>
          <w:kern w:val="0"/>
          <w:sz w:val="20"/>
          <w:szCs w:val="20"/>
          <w:lang w:val="en-GB" w:eastAsia="zh-CN"/>
          <w14:ligatures w14:val="none"/>
        </w:rPr>
        <w:t>within the window W.</w:t>
      </w:r>
    </w:p>
    <w:p w14:paraId="4D77A508" w14:textId="77777777" w:rsidR="006A3421" w:rsidRPr="006A3421" w:rsidRDefault="006A3421" w:rsidP="006A3421">
      <w:pPr>
        <w:overflowPunct w:val="0"/>
        <w:autoSpaceDE w:val="0"/>
        <w:autoSpaceDN w:val="0"/>
        <w:adjustRightInd w:val="0"/>
        <w:spacing w:after="180" w:line="240" w:lineRule="auto"/>
        <w:ind w:left="568" w:hanging="1"/>
        <w:textAlignment w:val="baseline"/>
        <w:rPr>
          <w:rFonts w:ascii="Times New Roman" w:eastAsia="Times New Roman" w:hAnsi="Times New Roman" w:cs="Times New Roman"/>
          <w:kern w:val="0"/>
          <w:sz w:val="20"/>
          <w:szCs w:val="20"/>
          <w:lang w:val="en-GB" w:eastAsia="zh-CN"/>
          <w14:ligatures w14:val="none"/>
        </w:rPr>
      </w:pPr>
      <w:r w:rsidRPr="006A3421">
        <w:rPr>
          <w:rFonts w:ascii="Times New Roman" w:eastAsia="Times New Roman" w:hAnsi="Times New Roman" w:cs="Times New Roman"/>
          <w:kern w:val="0"/>
          <w:sz w:val="20"/>
          <w:szCs w:val="20"/>
          <w:lang w:val="en-GB" w:eastAsia="zh-CN"/>
          <w14:ligatures w14:val="none"/>
        </w:rPr>
        <w:t xml:space="preserve">Editor Note: FSS for the case </w:t>
      </w:r>
      <w:r w:rsidRPr="006A3421">
        <w:rPr>
          <w:rFonts w:ascii="Times New Roman" w:eastAsia="Times New Roman" w:hAnsi="Times New Roman" w:cs="Times New Roman"/>
          <w:kern w:val="0"/>
          <w:sz w:val="20"/>
          <w:szCs w:val="20"/>
          <w:lang w:val="en-GB" w:eastAsia="zh-TW"/>
          <w14:ligatures w14:val="none"/>
        </w:rPr>
        <w:t xml:space="preserve">when </w:t>
      </w:r>
      <w:proofErr w:type="spellStart"/>
      <w:r w:rsidRPr="006A3421">
        <w:rPr>
          <w:rFonts w:ascii="Times New Roman" w:eastAsia="Times New Roman" w:hAnsi="Times New Roman" w:cs="Times New Roman"/>
          <w:kern w:val="0"/>
          <w:sz w:val="20"/>
          <w:szCs w:val="20"/>
          <w:lang w:val="en-GB" w:eastAsia="zh-CN"/>
          <w14:ligatures w14:val="none"/>
        </w:rPr>
        <w:t>N</w:t>
      </w:r>
      <w:r w:rsidRPr="006A3421">
        <w:rPr>
          <w:rFonts w:ascii="Times New Roman" w:eastAsia="Times New Roman" w:hAnsi="Times New Roman" w:cs="Times New Roman"/>
          <w:kern w:val="0"/>
          <w:sz w:val="20"/>
          <w:szCs w:val="20"/>
          <w:vertAlign w:val="subscript"/>
          <w:lang w:val="en-GB" w:eastAsia="zh-CN"/>
          <w14:ligatures w14:val="none"/>
        </w:rPr>
        <w:t>available</w:t>
      </w:r>
      <w:proofErr w:type="spellEnd"/>
      <w:r w:rsidRPr="006A3421">
        <w:rPr>
          <w:rFonts w:ascii="Times New Roman" w:eastAsia="Times New Roman" w:hAnsi="Times New Roman" w:cs="Times New Roman"/>
          <w:kern w:val="0"/>
          <w:sz w:val="20"/>
          <w:szCs w:val="20"/>
          <w:lang w:val="en-GB" w:eastAsia="zh-TW"/>
          <w14:ligatures w14:val="none"/>
        </w:rPr>
        <w:t xml:space="preserve"> = 0 due to fully </w:t>
      </w:r>
      <w:r w:rsidRPr="006A3421">
        <w:rPr>
          <w:rFonts w:ascii="Times New Roman" w:eastAsia="Times New Roman" w:hAnsi="Times New Roman" w:cs="Times New Roman"/>
          <w:kern w:val="0"/>
          <w:sz w:val="20"/>
          <w:szCs w:val="20"/>
          <w:lang w:val="en-GB"/>
          <w14:ligatures w14:val="none"/>
        </w:rPr>
        <w:t xml:space="preserve">overlapping </w:t>
      </w:r>
      <w:r w:rsidRPr="006A3421">
        <w:rPr>
          <w:rFonts w:ascii="Times New Roman" w:eastAsia="Times New Roman" w:hAnsi="Times New Roman" w:cs="Times New Roman"/>
          <w:kern w:val="0"/>
          <w:sz w:val="20"/>
          <w:szCs w:val="20"/>
          <w:lang w:val="en-GB" w:eastAsia="zh-TW"/>
          <w14:ligatures w14:val="none"/>
        </w:rPr>
        <w:t xml:space="preserve">between </w:t>
      </w:r>
      <w:r w:rsidRPr="006A3421">
        <w:rPr>
          <w:rFonts w:ascii="Times New Roman" w:eastAsia="Times New Roman" w:hAnsi="Times New Roman" w:cs="Times New Roman"/>
          <w:kern w:val="0"/>
          <w:sz w:val="20"/>
          <w:szCs w:val="20"/>
          <w:lang w:val="en-GB"/>
          <w14:ligatures w14:val="none"/>
        </w:rPr>
        <w:t xml:space="preserve">SMTC </w:t>
      </w:r>
      <w:r w:rsidRPr="006A3421">
        <w:rPr>
          <w:rFonts w:ascii="Times New Roman" w:eastAsia="Times New Roman" w:hAnsi="Times New Roman" w:cs="Times New Roman"/>
          <w:kern w:val="0"/>
          <w:sz w:val="20"/>
          <w:szCs w:val="20"/>
          <w:lang w:val="en-GB" w:eastAsia="zh-CN"/>
          <w14:ligatures w14:val="none"/>
        </w:rPr>
        <w:t xml:space="preserve">occasions </w:t>
      </w:r>
      <w:r w:rsidRPr="006A3421">
        <w:rPr>
          <w:rFonts w:ascii="Times New Roman" w:eastAsia="Times New Roman" w:hAnsi="Times New Roman" w:cs="Times New Roman"/>
          <w:kern w:val="0"/>
          <w:sz w:val="20"/>
          <w:szCs w:val="20"/>
          <w:lang w:val="en-GB"/>
          <w14:ligatures w14:val="none"/>
        </w:rPr>
        <w:t>and</w:t>
      </w:r>
      <w:r w:rsidRPr="006A3421">
        <w:rPr>
          <w:rFonts w:ascii="Times New Roman" w:eastAsia="Times New Roman" w:hAnsi="Times New Roman" w:cs="Times New Roman"/>
          <w:kern w:val="0"/>
          <w:sz w:val="20"/>
          <w:szCs w:val="20"/>
          <w:lang w:val="en-GB" w:eastAsia="zh-TW"/>
          <w14:ligatures w14:val="none"/>
        </w:rPr>
        <w:t xml:space="preserve"> the union of MUSIM gap and measurement gap occasions </w:t>
      </w:r>
      <w:r w:rsidRPr="006A3421">
        <w:rPr>
          <w:rFonts w:ascii="Times New Roman" w:eastAsia="Times New Roman" w:hAnsi="Times New Roman" w:cs="Times New Roman"/>
          <w:kern w:val="0"/>
          <w:sz w:val="20"/>
          <w:szCs w:val="20"/>
          <w:lang w:val="en-GB" w:eastAsia="zh-CN"/>
          <w14:ligatures w14:val="none"/>
        </w:rPr>
        <w:t>within the window W.</w:t>
      </w:r>
    </w:p>
    <w:p w14:paraId="0202F150" w14:textId="77777777" w:rsidR="006A3421" w:rsidRPr="006A3421" w:rsidRDefault="006A3421" w:rsidP="006A3421">
      <w:pPr>
        <w:overflowPunct w:val="0"/>
        <w:autoSpaceDE w:val="0"/>
        <w:autoSpaceDN w:val="0"/>
        <w:adjustRightInd w:val="0"/>
        <w:spacing w:after="180" w:line="240" w:lineRule="auto"/>
        <w:ind w:left="568" w:hanging="1"/>
        <w:textAlignment w:val="baseline"/>
        <w:rPr>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kern w:val="0"/>
          <w:sz w:val="20"/>
          <w:szCs w:val="20"/>
          <w:lang w:val="en-GB"/>
          <w14:ligatures w14:val="none"/>
        </w:rPr>
        <w:t>When UE supports [</w:t>
      </w:r>
      <w:r w:rsidRPr="006A3421">
        <w:rPr>
          <w:rFonts w:ascii="Times New Roman" w:eastAsia="Times New Roman" w:hAnsi="Times New Roman" w:cs="Times New Roman"/>
          <w:bCs/>
          <w:i/>
          <w:kern w:val="0"/>
          <w:sz w:val="20"/>
          <w:szCs w:val="20"/>
          <w:lang w:val="en-GB"/>
          <w14:ligatures w14:val="none"/>
        </w:rPr>
        <w:t>musim-GapPreference-r17</w:t>
      </w:r>
      <w:r w:rsidRPr="006A3421">
        <w:rPr>
          <w:rFonts w:ascii="Times New Roman" w:eastAsia="Times New Roman" w:hAnsi="Times New Roman" w:cs="Times New Roman"/>
          <w:i/>
          <w:iCs/>
          <w:kern w:val="0"/>
          <w:sz w:val="20"/>
          <w:szCs w:val="20"/>
          <w:lang w:val="en-GB"/>
          <w14:ligatures w14:val="none"/>
        </w:rPr>
        <w:t xml:space="preserve">] </w:t>
      </w:r>
      <w:r w:rsidRPr="006A3421">
        <w:rPr>
          <w:rFonts w:ascii="Times New Roman" w:eastAsia="Times New Roman" w:hAnsi="Times New Roman" w:cs="Times New Roman"/>
          <w:kern w:val="0"/>
          <w:sz w:val="20"/>
          <w:szCs w:val="20"/>
          <w:lang w:val="en-GB"/>
          <w14:ligatures w14:val="none"/>
        </w:rPr>
        <w:t>and the SMTC occasions of the target frequency layer is fully or partially overlapping with the configured aperiodic MUSIM gap, longer cell identification period for the target frequency layer is expected.</w:t>
      </w:r>
    </w:p>
    <w:p w14:paraId="45F02F87" w14:textId="77777777" w:rsidR="006A3421" w:rsidRPr="006A3421" w:rsidRDefault="006A3421" w:rsidP="006A3421">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14:ligatures w14:val="none"/>
        </w:rPr>
      </w:pPr>
      <w:r w:rsidRPr="006A3421">
        <w:rPr>
          <w:rFonts w:ascii="Times New Roman" w:eastAsia="Times New Roman" w:hAnsi="Times New Roman" w:cs="Times New Roman"/>
          <w:kern w:val="0"/>
          <w:sz w:val="20"/>
          <w:szCs w:val="20"/>
          <w:lang w:val="en-GB"/>
          <w14:ligatures w14:val="none"/>
        </w:rPr>
        <w:t xml:space="preserve">Otherwise, when UE is not configured with </w:t>
      </w:r>
      <w:r w:rsidRPr="006A3421">
        <w:rPr>
          <w:rFonts w:ascii="Times New Roman" w:eastAsia="Times New Roman" w:hAnsi="Times New Roman" w:cs="Times New Roman"/>
          <w:kern w:val="0"/>
          <w:sz w:val="20"/>
          <w:szCs w:val="20"/>
          <w:lang w:val="en-GB" w:eastAsia="zh-CN"/>
          <w14:ligatures w14:val="none"/>
        </w:rPr>
        <w:t xml:space="preserve">or UE does not support concurrent </w:t>
      </w:r>
      <w:proofErr w:type="gramStart"/>
      <w:r w:rsidRPr="006A3421">
        <w:rPr>
          <w:rFonts w:ascii="Times New Roman" w:eastAsia="Times New Roman" w:hAnsi="Times New Roman" w:cs="Times New Roman"/>
          <w:kern w:val="0"/>
          <w:sz w:val="20"/>
          <w:szCs w:val="20"/>
          <w:lang w:val="en-GB" w:eastAsia="zh-CN"/>
          <w14:ligatures w14:val="none"/>
        </w:rPr>
        <w:t>GAPs</w:t>
      </w:r>
      <w:proofErr w:type="gramEnd"/>
      <w:r w:rsidRPr="006A3421">
        <w:rPr>
          <w:rFonts w:ascii="Times New Roman" w:eastAsia="Times New Roman" w:hAnsi="Times New Roman" w:cs="Times New Roman"/>
          <w:kern w:val="0"/>
          <w:sz w:val="20"/>
          <w:szCs w:val="20"/>
          <w:lang w:val="en-GB" w:eastAsia="zh-CN"/>
          <w14:ligatures w14:val="none"/>
        </w:rPr>
        <w:t xml:space="preserve"> and the UE is not configured with MUSIM gaps:</w:t>
      </w:r>
    </w:p>
    <w:p w14:paraId="2A5C20FE" w14:textId="77777777" w:rsidR="006A3421" w:rsidRPr="006A3421" w:rsidRDefault="006A3421" w:rsidP="006A342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6A3421">
        <w:rPr>
          <w:rFonts w:ascii="Times New Roman" w:eastAsia="Times New Roman" w:hAnsi="Times New Roman" w:cs="Times New Roman"/>
          <w:kern w:val="0"/>
          <w:sz w:val="20"/>
          <w:szCs w:val="20"/>
          <w:lang w:val="en-GB" w:eastAsia="en-GB"/>
          <w14:ligatures w14:val="none"/>
        </w:rPr>
        <w:tab/>
        <w:t xml:space="preserve">When inter-frequency SMTC is fully non overlapping with measurement gaps or NCSG, or </w:t>
      </w:r>
      <w:proofErr w:type="spellStart"/>
      <w:r w:rsidRPr="006A3421">
        <w:rPr>
          <w:rFonts w:ascii="Times New Roman" w:eastAsia="Times New Roman" w:hAnsi="Times New Roman" w:cs="Times New Roman"/>
          <w:kern w:val="0"/>
          <w:sz w:val="20"/>
          <w:szCs w:val="20"/>
          <w:lang w:val="en-GB" w:eastAsia="en-GB"/>
          <w14:ligatures w14:val="none"/>
        </w:rPr>
        <w:t>interfrequency</w:t>
      </w:r>
      <w:proofErr w:type="spellEnd"/>
      <w:r w:rsidRPr="006A3421">
        <w:rPr>
          <w:rFonts w:ascii="Times New Roman" w:eastAsia="Times New Roman" w:hAnsi="Times New Roman" w:cs="Times New Roman"/>
          <w:kern w:val="0"/>
          <w:sz w:val="20"/>
          <w:szCs w:val="20"/>
          <w:lang w:val="en-GB" w:eastAsia="en-GB"/>
          <w14:ligatures w14:val="none"/>
        </w:rPr>
        <w:t xml:space="preserve"> SMTC is fully overlapping with MGs or NCSG, </w:t>
      </w:r>
      <w:proofErr w:type="spellStart"/>
      <w:r w:rsidRPr="006A3421">
        <w:rPr>
          <w:rFonts w:ascii="Times New Roman" w:eastAsia="Times New Roman" w:hAnsi="Times New Roman" w:cs="Times New Roman"/>
          <w:kern w:val="0"/>
          <w:sz w:val="20"/>
          <w:szCs w:val="20"/>
          <w:lang w:val="en-GB" w:eastAsia="zh-TW"/>
          <w14:ligatures w14:val="none"/>
        </w:rPr>
        <w:t>K</w:t>
      </w:r>
      <w:r w:rsidRPr="006A3421">
        <w:rPr>
          <w:rFonts w:ascii="Times New Roman" w:eastAsia="Times New Roman" w:hAnsi="Times New Roman" w:cs="Times New Roman"/>
          <w:kern w:val="0"/>
          <w:sz w:val="20"/>
          <w:szCs w:val="20"/>
          <w:vertAlign w:val="subscript"/>
          <w:lang w:val="en-GB" w:eastAsia="zh-TW"/>
          <w14:ligatures w14:val="none"/>
        </w:rPr>
        <w:t>p</w:t>
      </w:r>
      <w:proofErr w:type="spellEnd"/>
      <w:r w:rsidRPr="006A3421">
        <w:rPr>
          <w:rFonts w:ascii="Times New Roman" w:eastAsia="Times New Roman" w:hAnsi="Times New Roman" w:cs="Times New Roman"/>
          <w:kern w:val="0"/>
          <w:sz w:val="20"/>
          <w:szCs w:val="20"/>
          <w:lang w:val="en-GB" w:eastAsia="en-GB"/>
          <w14:ligatures w14:val="none"/>
        </w:rPr>
        <w:t xml:space="preserve"> =1</w:t>
      </w:r>
      <w:r w:rsidRPr="006A3421">
        <w:rPr>
          <w:rFonts w:ascii="Times New Roman" w:eastAsia="Times New Roman" w:hAnsi="Times New Roman" w:cs="Times New Roman"/>
          <w:kern w:val="0"/>
          <w:sz w:val="20"/>
          <w:szCs w:val="20"/>
          <w:lang w:val="en-GB" w:eastAsia="zh-CN"/>
          <w14:ligatures w14:val="none"/>
        </w:rPr>
        <w:t>.</w:t>
      </w:r>
    </w:p>
    <w:p w14:paraId="2B6A7DAD" w14:textId="77777777" w:rsidR="006A3421" w:rsidRPr="006A3421" w:rsidRDefault="006A3421" w:rsidP="006A342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kern w:val="0"/>
          <w:sz w:val="20"/>
          <w:szCs w:val="20"/>
          <w:lang w:val="en-GB" w:eastAsia="en-GB"/>
          <w14:ligatures w14:val="none"/>
        </w:rPr>
        <w:tab/>
        <w:t xml:space="preserve">When inter-frequency SMTC is partially overlapping with measurement gaps, </w:t>
      </w:r>
      <w:proofErr w:type="spellStart"/>
      <w:r w:rsidRPr="006A3421">
        <w:rPr>
          <w:rFonts w:ascii="Times New Roman" w:eastAsia="Times New Roman" w:hAnsi="Times New Roman" w:cs="Times New Roman"/>
          <w:kern w:val="0"/>
          <w:sz w:val="20"/>
          <w:szCs w:val="20"/>
          <w:lang w:val="en-GB" w:eastAsia="zh-TW"/>
          <w14:ligatures w14:val="none"/>
        </w:rPr>
        <w:t>K</w:t>
      </w:r>
      <w:r w:rsidRPr="006A3421">
        <w:rPr>
          <w:rFonts w:ascii="Times New Roman" w:eastAsia="Times New Roman" w:hAnsi="Times New Roman" w:cs="Times New Roman"/>
          <w:kern w:val="0"/>
          <w:sz w:val="20"/>
          <w:szCs w:val="20"/>
          <w:vertAlign w:val="subscript"/>
          <w:lang w:val="en-GB" w:eastAsia="zh-TW"/>
          <w14:ligatures w14:val="none"/>
        </w:rPr>
        <w:t>p</w:t>
      </w:r>
      <w:proofErr w:type="spellEnd"/>
      <w:r w:rsidRPr="006A3421">
        <w:rPr>
          <w:rFonts w:ascii="Times New Roman" w:eastAsia="Times New Roman" w:hAnsi="Times New Roman" w:cs="Times New Roman"/>
          <w:kern w:val="0"/>
          <w:sz w:val="20"/>
          <w:szCs w:val="20"/>
          <w:lang w:val="en-GB" w:eastAsia="en-GB"/>
          <w14:ligatures w14:val="none"/>
        </w:rPr>
        <w:t xml:space="preserve"> = 1</w:t>
      </w:r>
      <w:proofErr w:type="gramStart"/>
      <w:r w:rsidRPr="006A3421">
        <w:rPr>
          <w:rFonts w:ascii="Times New Roman" w:eastAsia="Times New Roman" w:hAnsi="Times New Roman" w:cs="Times New Roman"/>
          <w:kern w:val="0"/>
          <w:sz w:val="20"/>
          <w:szCs w:val="20"/>
          <w:lang w:val="en-GB" w:eastAsia="en-GB"/>
          <w14:ligatures w14:val="none"/>
        </w:rPr>
        <w:t>/(</w:t>
      </w:r>
      <w:proofErr w:type="gramEnd"/>
      <w:r w:rsidRPr="006A3421">
        <w:rPr>
          <w:rFonts w:ascii="Times New Roman" w:eastAsia="Times New Roman" w:hAnsi="Times New Roman" w:cs="Times New Roman"/>
          <w:kern w:val="0"/>
          <w:sz w:val="20"/>
          <w:szCs w:val="20"/>
          <w:lang w:val="en-GB" w:eastAsia="en-GB"/>
          <w14:ligatures w14:val="none"/>
        </w:rPr>
        <w:t xml:space="preserve">1- (SMTC period /MGRP)), where SMTC period &lt; MGRP. When inter-frequency SMTC is partially overlapping with NCSG, </w:t>
      </w:r>
      <w:proofErr w:type="spellStart"/>
      <w:r w:rsidRPr="006A3421">
        <w:rPr>
          <w:rFonts w:ascii="Times New Roman" w:eastAsia="Times New Roman" w:hAnsi="Times New Roman" w:cs="Times New Roman"/>
          <w:kern w:val="0"/>
          <w:sz w:val="20"/>
          <w:szCs w:val="20"/>
          <w:lang w:val="en-GB" w:eastAsia="zh-TW"/>
          <w14:ligatures w14:val="none"/>
        </w:rPr>
        <w:t>K</w:t>
      </w:r>
      <w:r w:rsidRPr="006A3421">
        <w:rPr>
          <w:rFonts w:ascii="Times New Roman" w:eastAsia="Times New Roman" w:hAnsi="Times New Roman" w:cs="Times New Roman"/>
          <w:kern w:val="0"/>
          <w:sz w:val="20"/>
          <w:szCs w:val="20"/>
          <w:vertAlign w:val="subscript"/>
          <w:lang w:val="en-GB" w:eastAsia="zh-TW"/>
          <w14:ligatures w14:val="none"/>
        </w:rPr>
        <w:t>p</w:t>
      </w:r>
      <w:proofErr w:type="spellEnd"/>
      <w:r w:rsidRPr="006A3421">
        <w:rPr>
          <w:rFonts w:ascii="Times New Roman" w:eastAsia="Times New Roman" w:hAnsi="Times New Roman" w:cs="Times New Roman"/>
          <w:kern w:val="0"/>
          <w:sz w:val="20"/>
          <w:szCs w:val="20"/>
          <w:lang w:val="en-GB" w:eastAsia="en-GB"/>
          <w14:ligatures w14:val="none"/>
        </w:rPr>
        <w:t xml:space="preserve"> = </w:t>
      </w:r>
      <w:r w:rsidRPr="006A3421">
        <w:rPr>
          <w:rFonts w:ascii="Times New Roman" w:eastAsia="Times New Roman" w:hAnsi="Times New Roman" w:cs="Times New Roman"/>
          <w:kern w:val="0"/>
          <w:sz w:val="20"/>
          <w:szCs w:val="20"/>
          <w:lang w:eastAsia="en-GB"/>
          <w14:ligatures w14:val="none"/>
        </w:rPr>
        <w:t>1</w:t>
      </w:r>
      <w:proofErr w:type="gramStart"/>
      <w:r w:rsidRPr="006A3421">
        <w:rPr>
          <w:rFonts w:ascii="Times New Roman" w:eastAsia="Times New Roman" w:hAnsi="Times New Roman" w:cs="Times New Roman"/>
          <w:kern w:val="0"/>
          <w:sz w:val="20"/>
          <w:szCs w:val="20"/>
          <w:lang w:eastAsia="en-GB"/>
          <w14:ligatures w14:val="none"/>
        </w:rPr>
        <w:t>/(</w:t>
      </w:r>
      <w:proofErr w:type="gramEnd"/>
      <w:r w:rsidRPr="006A3421">
        <w:rPr>
          <w:rFonts w:ascii="Times New Roman" w:eastAsia="Times New Roman" w:hAnsi="Times New Roman" w:cs="Times New Roman"/>
          <w:kern w:val="0"/>
          <w:sz w:val="20"/>
          <w:szCs w:val="20"/>
          <w:lang w:eastAsia="en-GB"/>
          <w14:ligatures w14:val="none"/>
        </w:rPr>
        <w:t>1- (SMTC period /VIRP)), where SMTC period &lt; VIRP.</w:t>
      </w:r>
    </w:p>
    <w:p w14:paraId="2F6421AD" w14:textId="77777777" w:rsidR="006A3421" w:rsidRPr="006A3421" w:rsidRDefault="006A3421" w:rsidP="006A342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6A3421">
        <w:rPr>
          <w:rFonts w:ascii="Times New Roman" w:eastAsia="Times New Roman" w:hAnsi="Times New Roman" w:cs="Times New Roman"/>
          <w:kern w:val="0"/>
          <w:sz w:val="20"/>
          <w:szCs w:val="20"/>
          <w:lang w:val="en-GB"/>
          <w14:ligatures w14:val="none"/>
        </w:rPr>
        <w:t>For FR2</w:t>
      </w:r>
      <w:r w:rsidRPr="006A3421">
        <w:rPr>
          <w:rFonts w:ascii="Times New Roman" w:eastAsia="Times New Roman" w:hAnsi="Times New Roman" w:cs="Times New Roman"/>
          <w:kern w:val="0"/>
          <w:sz w:val="20"/>
          <w:szCs w:val="20"/>
          <w:lang w:val="en-GB" w:eastAsia="zh-CN"/>
          <w14:ligatures w14:val="none"/>
        </w:rPr>
        <w:t>,</w:t>
      </w:r>
    </w:p>
    <w:p w14:paraId="2F6CBCCB" w14:textId="77777777" w:rsidR="006A3421" w:rsidRPr="006A3421" w:rsidRDefault="006A3421" w:rsidP="006A342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6A3421">
        <w:rPr>
          <w:rFonts w:ascii="Times New Roman" w:eastAsia="Times New Roman" w:hAnsi="Times New Roman" w:cs="Times New Roman"/>
          <w:kern w:val="0"/>
          <w:sz w:val="20"/>
          <w:szCs w:val="20"/>
          <w:lang w:val="en-GB"/>
          <w14:ligatures w14:val="none"/>
        </w:rPr>
        <w:tab/>
        <w:t>K</w:t>
      </w:r>
      <w:r w:rsidRPr="006A3421">
        <w:rPr>
          <w:rFonts w:ascii="Times New Roman" w:eastAsia="Times New Roman" w:hAnsi="Times New Roman" w:cs="Times New Roman"/>
          <w:kern w:val="0"/>
          <w:sz w:val="20"/>
          <w:szCs w:val="20"/>
          <w:vertAlign w:val="subscript"/>
          <w:lang w:val="en-GB"/>
          <w14:ligatures w14:val="none"/>
        </w:rPr>
        <w:t>layer1_measurement</w:t>
      </w:r>
      <w:r w:rsidRPr="006A3421">
        <w:rPr>
          <w:rFonts w:ascii="Times New Roman" w:eastAsia="Times New Roman" w:hAnsi="Times New Roman" w:cs="Times New Roman"/>
          <w:kern w:val="0"/>
          <w:sz w:val="20"/>
          <w:szCs w:val="20"/>
          <w:lang w:val="en-GB"/>
          <w14:ligatures w14:val="none"/>
        </w:rPr>
        <w:t xml:space="preserve">=1, </w:t>
      </w:r>
    </w:p>
    <w:p w14:paraId="79939481" w14:textId="77777777" w:rsidR="006A3421" w:rsidRPr="006A3421" w:rsidRDefault="006A3421" w:rsidP="006A342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kern w:val="0"/>
          <w:sz w:val="20"/>
          <w:szCs w:val="20"/>
          <w:lang w:val="en-GB"/>
          <w14:ligatures w14:val="none"/>
        </w:rPr>
        <w:t>-</w:t>
      </w:r>
      <w:r w:rsidRPr="006A3421">
        <w:rPr>
          <w:rFonts w:ascii="Times New Roman" w:eastAsia="Times New Roman" w:hAnsi="Times New Roman" w:cs="Times New Roman"/>
          <w:kern w:val="0"/>
          <w:sz w:val="20"/>
          <w:szCs w:val="20"/>
          <w:lang w:val="en-GB"/>
          <w14:ligatures w14:val="none"/>
        </w:rPr>
        <w:tab/>
        <w:t xml:space="preserve">if </w:t>
      </w:r>
      <w:proofErr w:type="gramStart"/>
      <w:r w:rsidRPr="006A3421">
        <w:rPr>
          <w:rFonts w:ascii="Times New Roman" w:eastAsia="Times New Roman" w:hAnsi="Times New Roman" w:cs="Times New Roman"/>
          <w:kern w:val="0"/>
          <w:sz w:val="20"/>
          <w:szCs w:val="20"/>
          <w:lang w:val="en-GB"/>
          <w14:ligatures w14:val="none"/>
        </w:rPr>
        <w:t>all of</w:t>
      </w:r>
      <w:proofErr w:type="gramEnd"/>
      <w:r w:rsidRPr="006A3421">
        <w:rPr>
          <w:rFonts w:ascii="Times New Roman" w:eastAsia="Times New Roman" w:hAnsi="Times New Roman" w:cs="Times New Roman"/>
          <w:kern w:val="0"/>
          <w:sz w:val="20"/>
          <w:szCs w:val="20"/>
          <w:lang w:val="en-GB"/>
          <w14:ligatures w14:val="none"/>
        </w:rPr>
        <w:t xml:space="preserve"> the reference signals configured for RLM, BFD, CBD or L1-RSRP for beam reporting on any FR2 serving frequency in the same band outside measurement gap are not fully overlapped by </w:t>
      </w:r>
      <w:r w:rsidRPr="006A3421">
        <w:rPr>
          <w:rFonts w:ascii="Times New Roman" w:eastAsia="Times New Roman" w:hAnsi="Times New Roman" w:cs="Times New Roman"/>
          <w:kern w:val="0"/>
          <w:sz w:val="20"/>
          <w:szCs w:val="20"/>
          <w:lang w:val="en-GB" w:eastAsia="zh-CN"/>
          <w14:ligatures w14:val="none"/>
        </w:rPr>
        <w:t>inte</w:t>
      </w:r>
      <w:r w:rsidRPr="006A3421">
        <w:rPr>
          <w:rFonts w:ascii="Times New Roman" w:eastAsia="Times New Roman" w:hAnsi="Times New Roman" w:cs="Times New Roman"/>
          <w:kern w:val="0"/>
          <w:sz w:val="20"/>
          <w:szCs w:val="20"/>
          <w:lang w:val="en-GB"/>
          <w14:ligatures w14:val="none"/>
        </w:rPr>
        <w:t>r-frequency SMTC occasions, or</w:t>
      </w:r>
    </w:p>
    <w:p w14:paraId="2DB5141F" w14:textId="77777777" w:rsidR="006A3421" w:rsidRPr="006A3421" w:rsidRDefault="006A3421" w:rsidP="006A342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kern w:val="0"/>
          <w:sz w:val="20"/>
          <w:szCs w:val="20"/>
          <w:lang w:val="en-GB"/>
          <w14:ligatures w14:val="none"/>
        </w:rPr>
        <w:t>-</w:t>
      </w:r>
      <w:r w:rsidRPr="006A3421">
        <w:rPr>
          <w:rFonts w:ascii="Times New Roman" w:eastAsia="Times New Roman" w:hAnsi="Times New Roman" w:cs="Times New Roman"/>
          <w:kern w:val="0"/>
          <w:sz w:val="20"/>
          <w:szCs w:val="20"/>
          <w:lang w:val="en-GB"/>
          <w14:ligatures w14:val="none"/>
        </w:rPr>
        <w:tab/>
        <w:t xml:space="preserve">if all of the reference signal configured for RLM, BFD, CBD or L1-RSRP for beam reporting on any FR2 serving frequency in the same band outside measurement gap and fully-overlapped by </w:t>
      </w:r>
      <w:r w:rsidRPr="006A3421">
        <w:rPr>
          <w:rFonts w:ascii="Times New Roman" w:eastAsia="Times New Roman" w:hAnsi="Times New Roman" w:cs="Times New Roman"/>
          <w:kern w:val="0"/>
          <w:sz w:val="20"/>
          <w:szCs w:val="20"/>
          <w:lang w:val="en-GB" w:eastAsia="zh-CN"/>
          <w14:ligatures w14:val="none"/>
        </w:rPr>
        <w:t>inte</w:t>
      </w:r>
      <w:r w:rsidRPr="006A3421">
        <w:rPr>
          <w:rFonts w:ascii="Times New Roman" w:eastAsia="Times New Roman" w:hAnsi="Times New Roman" w:cs="Times New Roman"/>
          <w:kern w:val="0"/>
          <w:sz w:val="20"/>
          <w:szCs w:val="20"/>
          <w:lang w:val="en-GB"/>
          <w14:ligatures w14:val="none"/>
        </w:rPr>
        <w:t xml:space="preserve">r-frequency SMTC </w:t>
      </w:r>
      <w:r w:rsidRPr="006A3421">
        <w:rPr>
          <w:rFonts w:ascii="Times New Roman" w:eastAsia="Times New Roman" w:hAnsi="Times New Roman" w:cs="Times New Roman"/>
          <w:kern w:val="0"/>
          <w:sz w:val="20"/>
          <w:szCs w:val="20"/>
          <w:lang w:val="en-GB"/>
          <w14:ligatures w14:val="none"/>
        </w:rPr>
        <w:lastRenderedPageBreak/>
        <w:t xml:space="preserve">occasions are not overlapped with any of the SSB symbols and the RSSI symbols, and 1 symbol before each consecutive SSB symbols and the RSSI symbols, and 1 symbol after each consecutive SSB symbols and the RSSI symbols, given that </w:t>
      </w:r>
      <w:r w:rsidRPr="006A3421">
        <w:rPr>
          <w:rFonts w:ascii="Times New Roman" w:eastAsia="Times New Roman" w:hAnsi="Times New Roman" w:cs="Times New Roman"/>
          <w:i/>
          <w:kern w:val="0"/>
          <w:sz w:val="20"/>
          <w:szCs w:val="20"/>
          <w:lang w:val="en-GB"/>
          <w14:ligatures w14:val="none"/>
        </w:rPr>
        <w:t>SSB-</w:t>
      </w:r>
      <w:proofErr w:type="spellStart"/>
      <w:r w:rsidRPr="006A3421">
        <w:rPr>
          <w:rFonts w:ascii="Times New Roman" w:eastAsia="Times New Roman" w:hAnsi="Times New Roman" w:cs="Times New Roman"/>
          <w:i/>
          <w:kern w:val="0"/>
          <w:sz w:val="20"/>
          <w:szCs w:val="20"/>
          <w:lang w:val="en-GB"/>
          <w14:ligatures w14:val="none"/>
        </w:rPr>
        <w:t>ToMeasure</w:t>
      </w:r>
      <w:proofErr w:type="spellEnd"/>
      <w:r w:rsidRPr="006A3421">
        <w:rPr>
          <w:rFonts w:ascii="Times New Roman" w:eastAsia="Times New Roman" w:hAnsi="Times New Roman" w:cs="Times New Roman"/>
          <w:i/>
          <w:kern w:val="0"/>
          <w:sz w:val="20"/>
          <w:szCs w:val="20"/>
          <w:lang w:val="en-GB"/>
          <w14:ligatures w14:val="none"/>
        </w:rPr>
        <w:t xml:space="preserve"> </w:t>
      </w:r>
      <w:r w:rsidRPr="006A3421">
        <w:rPr>
          <w:rFonts w:ascii="Times New Roman" w:eastAsia="Times New Roman" w:hAnsi="Times New Roman" w:cs="Times New Roman"/>
          <w:kern w:val="0"/>
          <w:sz w:val="20"/>
          <w:szCs w:val="20"/>
          <w:lang w:val="en-GB"/>
          <w14:ligatures w14:val="none"/>
        </w:rPr>
        <w:t>and</w:t>
      </w:r>
      <w:r w:rsidRPr="006A3421">
        <w:rPr>
          <w:rFonts w:ascii="Times New Roman" w:eastAsia="Times New Roman" w:hAnsi="Times New Roman" w:cs="Times New Roman"/>
          <w:i/>
          <w:kern w:val="0"/>
          <w:sz w:val="20"/>
          <w:szCs w:val="20"/>
          <w:lang w:val="en-GB"/>
          <w14:ligatures w14:val="none"/>
        </w:rPr>
        <w:t xml:space="preserve"> SS-RSSI-Measurement </w:t>
      </w:r>
      <w:r w:rsidRPr="006A3421">
        <w:rPr>
          <w:rFonts w:ascii="Times New Roman" w:eastAsia="Times New Roman" w:hAnsi="Times New Roman" w:cs="Times New Roman"/>
          <w:kern w:val="0"/>
          <w:sz w:val="20"/>
          <w:szCs w:val="20"/>
          <w:lang w:val="en-GB"/>
          <w14:ligatures w14:val="none"/>
        </w:rPr>
        <w:t xml:space="preserve">are configured, where SSB symbols are indicated by </w:t>
      </w:r>
      <w:r w:rsidRPr="006A3421">
        <w:rPr>
          <w:rFonts w:ascii="Times New Roman" w:eastAsia="Times New Roman" w:hAnsi="Times New Roman" w:cs="Times New Roman"/>
          <w:i/>
          <w:kern w:val="0"/>
          <w:sz w:val="20"/>
          <w:szCs w:val="20"/>
          <w:lang w:val="en-GB"/>
          <w14:ligatures w14:val="none"/>
        </w:rPr>
        <w:t>SSB-</w:t>
      </w:r>
      <w:proofErr w:type="spellStart"/>
      <w:r w:rsidRPr="006A3421">
        <w:rPr>
          <w:rFonts w:ascii="Times New Roman" w:eastAsia="Times New Roman" w:hAnsi="Times New Roman" w:cs="Times New Roman"/>
          <w:i/>
          <w:kern w:val="0"/>
          <w:sz w:val="20"/>
          <w:szCs w:val="20"/>
          <w:lang w:val="en-GB"/>
          <w14:ligatures w14:val="none"/>
        </w:rPr>
        <w:t>ToMeasure</w:t>
      </w:r>
      <w:proofErr w:type="spellEnd"/>
      <w:r w:rsidRPr="006A3421">
        <w:rPr>
          <w:rFonts w:ascii="Times New Roman" w:eastAsia="Times New Roman" w:hAnsi="Times New Roman" w:cs="Times New Roman"/>
          <w:i/>
          <w:kern w:val="0"/>
          <w:sz w:val="20"/>
          <w:szCs w:val="20"/>
          <w:lang w:val="en-GB"/>
          <w14:ligatures w14:val="none"/>
        </w:rPr>
        <w:t xml:space="preserve"> </w:t>
      </w:r>
      <w:r w:rsidRPr="006A3421">
        <w:rPr>
          <w:rFonts w:ascii="Times New Roman" w:eastAsia="Times New Roman" w:hAnsi="Times New Roman" w:cs="Times New Roman"/>
          <w:kern w:val="0"/>
          <w:sz w:val="20"/>
          <w:szCs w:val="20"/>
          <w:lang w:val="en-GB"/>
          <w14:ligatures w14:val="none"/>
        </w:rPr>
        <w:t xml:space="preserve">and RSSI symbols are indicated by </w:t>
      </w:r>
      <w:r w:rsidRPr="006A3421">
        <w:rPr>
          <w:rFonts w:ascii="Times New Roman" w:eastAsia="Times New Roman" w:hAnsi="Times New Roman" w:cs="Times New Roman"/>
          <w:i/>
          <w:kern w:val="0"/>
          <w:sz w:val="20"/>
          <w:szCs w:val="20"/>
          <w:lang w:val="en-GB"/>
          <w14:ligatures w14:val="none"/>
        </w:rPr>
        <w:t>SS-RSSI-Measurement</w:t>
      </w:r>
      <w:r w:rsidRPr="006A3421">
        <w:rPr>
          <w:rFonts w:ascii="Times New Roman" w:eastAsia="Times New Roman" w:hAnsi="Times New Roman" w:cs="Times New Roman"/>
          <w:kern w:val="0"/>
          <w:sz w:val="20"/>
          <w:szCs w:val="20"/>
          <w:lang w:val="en-GB"/>
          <w14:ligatures w14:val="none"/>
        </w:rPr>
        <w:t>;</w:t>
      </w:r>
    </w:p>
    <w:p w14:paraId="16D1BB76" w14:textId="77777777" w:rsidR="006A3421" w:rsidRPr="006A3421" w:rsidRDefault="006A3421" w:rsidP="006A342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kern w:val="0"/>
          <w:sz w:val="20"/>
          <w:szCs w:val="20"/>
          <w:lang w:val="en-GB"/>
          <w14:ligatures w14:val="none"/>
        </w:rPr>
        <w:tab/>
        <w:t>K</w:t>
      </w:r>
      <w:r w:rsidRPr="006A3421">
        <w:rPr>
          <w:rFonts w:ascii="Times New Roman" w:eastAsia="Times New Roman" w:hAnsi="Times New Roman" w:cs="Times New Roman"/>
          <w:kern w:val="0"/>
          <w:sz w:val="20"/>
          <w:szCs w:val="20"/>
          <w:vertAlign w:val="subscript"/>
          <w:lang w:val="en-GB"/>
          <w14:ligatures w14:val="none"/>
        </w:rPr>
        <w:t>layer1_measurement</w:t>
      </w:r>
      <w:r w:rsidRPr="006A3421">
        <w:rPr>
          <w:rFonts w:ascii="Times New Roman" w:eastAsia="Times New Roman" w:hAnsi="Times New Roman" w:cs="Times New Roman"/>
          <w:kern w:val="0"/>
          <w:sz w:val="20"/>
          <w:szCs w:val="20"/>
          <w:lang w:val="en-GB"/>
          <w14:ligatures w14:val="none"/>
        </w:rPr>
        <w:t>=1.5, otherwise.</w:t>
      </w:r>
    </w:p>
    <w:p w14:paraId="07115B50" w14:textId="77777777" w:rsidR="006A3421" w:rsidRPr="006A3421" w:rsidRDefault="006A3421" w:rsidP="006A342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A3421">
        <w:rPr>
          <w:rFonts w:ascii="Times New Roman" w:eastAsia="Times New Roman" w:hAnsi="Times New Roman" w:cs="Times New Roman"/>
          <w:kern w:val="0"/>
          <w:sz w:val="20"/>
          <w:szCs w:val="20"/>
          <w:lang w:val="en-GB"/>
          <w14:ligatures w14:val="none"/>
        </w:rPr>
        <w:tab/>
        <w:t>If the above-mentioned reference signal configured for L1-RSRP measurement is aperiodic CSI-RS resource, longer cell identification delay would be expected.</w:t>
      </w:r>
    </w:p>
    <w:p w14:paraId="3FE8BD71" w14:textId="77777777" w:rsidR="006A3421" w:rsidRPr="006A3421" w:rsidRDefault="006A3421" w:rsidP="006A3421">
      <w:pPr>
        <w:overflowPunct w:val="0"/>
        <w:autoSpaceDE w:val="0"/>
        <w:autoSpaceDN w:val="0"/>
        <w:adjustRightInd w:val="0"/>
        <w:spacing w:after="180" w:line="240" w:lineRule="auto"/>
        <w:textAlignment w:val="baseline"/>
        <w:rPr>
          <w:rFonts w:ascii="Times New Roman" w:eastAsia="Times New Roman" w:hAnsi="Times New Roman" w:cs="Times New Roman"/>
          <w:i/>
          <w:kern w:val="0"/>
          <w:sz w:val="20"/>
          <w:szCs w:val="20"/>
          <w:lang w:val="en-GB"/>
          <w14:ligatures w14:val="none"/>
        </w:rPr>
      </w:pPr>
      <w:r w:rsidRPr="006A3421">
        <w:rPr>
          <w:rFonts w:ascii="Times New Roman" w:eastAsia="Times New Roman" w:hAnsi="Times New Roman" w:cs="Times New Roman"/>
          <w:kern w:val="0"/>
          <w:sz w:val="20"/>
          <w:szCs w:val="20"/>
          <w:lang w:val="en-GB"/>
          <w14:ligatures w14:val="none"/>
        </w:rPr>
        <w:t xml:space="preserve">For calculation of </w:t>
      </w:r>
      <w:proofErr w:type="spellStart"/>
      <w:r w:rsidRPr="006A3421">
        <w:rPr>
          <w:rFonts w:ascii="Times New Roman" w:eastAsia="Times New Roman" w:hAnsi="Times New Roman" w:cs="Times New Roman"/>
          <w:kern w:val="0"/>
          <w:sz w:val="20"/>
          <w:szCs w:val="20"/>
          <w:lang w:val="en-GB" w:eastAsia="zh-TW"/>
          <w14:ligatures w14:val="none"/>
        </w:rPr>
        <w:t>K</w:t>
      </w:r>
      <w:r w:rsidRPr="006A3421">
        <w:rPr>
          <w:rFonts w:ascii="Times New Roman" w:eastAsia="Times New Roman" w:hAnsi="Times New Roman" w:cs="Times New Roman"/>
          <w:kern w:val="0"/>
          <w:sz w:val="20"/>
          <w:szCs w:val="20"/>
          <w:vertAlign w:val="subscript"/>
          <w:lang w:val="en-GB" w:eastAsia="zh-TW"/>
          <w14:ligatures w14:val="none"/>
        </w:rPr>
        <w:t>p</w:t>
      </w:r>
      <w:proofErr w:type="spellEnd"/>
      <w:r w:rsidRPr="006A3421">
        <w:rPr>
          <w:rFonts w:ascii="Times New Roman" w:eastAsia="Times New Roman" w:hAnsi="Times New Roman" w:cs="Times New Roman"/>
          <w:kern w:val="0"/>
          <w:sz w:val="20"/>
          <w:szCs w:val="20"/>
          <w:lang w:val="en-GB"/>
          <w14:ligatures w14:val="none"/>
        </w:rPr>
        <w:t xml:space="preserve">, if the high layer signalling (TS 38.331 [2]) of </w:t>
      </w:r>
      <w:r w:rsidRPr="006A3421">
        <w:rPr>
          <w:rFonts w:ascii="Times New Roman" w:eastAsia="Times New Roman" w:hAnsi="Times New Roman" w:cs="Times New Roman"/>
          <w:i/>
          <w:kern w:val="0"/>
          <w:sz w:val="20"/>
          <w:szCs w:val="20"/>
          <w:lang w:val="en-GB"/>
          <w14:ligatures w14:val="none"/>
        </w:rPr>
        <w:t>smtc2</w:t>
      </w:r>
      <w:r w:rsidRPr="006A3421">
        <w:rPr>
          <w:rFonts w:ascii="Times New Roman" w:eastAsia="Times New Roman" w:hAnsi="Times New Roman" w:cs="Times New Roman"/>
          <w:kern w:val="0"/>
          <w:sz w:val="20"/>
          <w:szCs w:val="20"/>
          <w:lang w:val="en-GB"/>
          <w14:ligatures w14:val="none"/>
        </w:rPr>
        <w:t xml:space="preserve"> is configured, for cells indicated in the </w:t>
      </w:r>
      <w:proofErr w:type="spellStart"/>
      <w:r w:rsidRPr="006A3421">
        <w:rPr>
          <w:rFonts w:ascii="Times New Roman" w:eastAsia="Times New Roman" w:hAnsi="Times New Roman" w:cs="Times New Roman"/>
          <w:i/>
          <w:kern w:val="0"/>
          <w:sz w:val="20"/>
          <w:szCs w:val="20"/>
          <w:lang w:val="en-GB"/>
          <w14:ligatures w14:val="none"/>
        </w:rPr>
        <w:t>pci</w:t>
      </w:r>
      <w:proofErr w:type="spellEnd"/>
      <w:r w:rsidRPr="006A3421">
        <w:rPr>
          <w:rFonts w:ascii="Times New Roman" w:eastAsia="Times New Roman" w:hAnsi="Times New Roman" w:cs="Times New Roman"/>
          <w:i/>
          <w:kern w:val="0"/>
          <w:sz w:val="20"/>
          <w:szCs w:val="20"/>
          <w:lang w:val="en-GB"/>
          <w14:ligatures w14:val="none"/>
        </w:rPr>
        <w:t>-List</w:t>
      </w:r>
      <w:r w:rsidRPr="006A3421">
        <w:rPr>
          <w:rFonts w:ascii="Times New Roman" w:eastAsia="Times New Roman" w:hAnsi="Times New Roman" w:cs="Times New Roman"/>
          <w:kern w:val="0"/>
          <w:sz w:val="20"/>
          <w:szCs w:val="20"/>
          <w:lang w:val="en-GB"/>
          <w14:ligatures w14:val="none"/>
        </w:rPr>
        <w:t xml:space="preserve"> parameter in </w:t>
      </w:r>
      <w:r w:rsidRPr="006A3421">
        <w:rPr>
          <w:rFonts w:ascii="Times New Roman" w:eastAsia="Times New Roman" w:hAnsi="Times New Roman" w:cs="Times New Roman"/>
          <w:i/>
          <w:kern w:val="0"/>
          <w:sz w:val="20"/>
          <w:szCs w:val="20"/>
          <w:lang w:val="en-GB"/>
          <w14:ligatures w14:val="none"/>
        </w:rPr>
        <w:t>smtc2</w:t>
      </w:r>
      <w:r w:rsidRPr="006A3421">
        <w:rPr>
          <w:rFonts w:ascii="Times New Roman" w:eastAsia="Times New Roman" w:hAnsi="Times New Roman" w:cs="Times New Roman"/>
          <w:kern w:val="0"/>
          <w:sz w:val="20"/>
          <w:szCs w:val="20"/>
          <w:lang w:val="en-GB"/>
          <w14:ligatures w14:val="none"/>
        </w:rPr>
        <w:t xml:space="preserve">, the SMTC periodicity corresponds to the value of higher layer parameter </w:t>
      </w:r>
      <w:r w:rsidRPr="006A3421">
        <w:rPr>
          <w:rFonts w:ascii="Times New Roman" w:eastAsia="Times New Roman" w:hAnsi="Times New Roman" w:cs="Times New Roman"/>
          <w:i/>
          <w:kern w:val="0"/>
          <w:sz w:val="20"/>
          <w:szCs w:val="20"/>
          <w:lang w:val="en-GB"/>
          <w14:ligatures w14:val="none"/>
        </w:rPr>
        <w:t>smtc2</w:t>
      </w:r>
      <w:r w:rsidRPr="006A3421">
        <w:rPr>
          <w:rFonts w:ascii="Times New Roman" w:eastAsia="Times New Roman" w:hAnsi="Times New Roman" w:cs="Times New Roman"/>
          <w:kern w:val="0"/>
          <w:sz w:val="20"/>
          <w:szCs w:val="20"/>
          <w:lang w:val="en-GB"/>
          <w14:ligatures w14:val="none"/>
        </w:rPr>
        <w:t xml:space="preserve">; for the other cells, the SMTC periodicity corresponds to the value of higher layer parameter </w:t>
      </w:r>
      <w:r w:rsidRPr="006A3421">
        <w:rPr>
          <w:rFonts w:ascii="Times New Roman" w:eastAsia="Times New Roman" w:hAnsi="Times New Roman" w:cs="Times New Roman"/>
          <w:i/>
          <w:kern w:val="0"/>
          <w:sz w:val="20"/>
          <w:szCs w:val="20"/>
          <w:lang w:val="en-GB"/>
          <w14:ligatures w14:val="none"/>
        </w:rPr>
        <w:t>smtc1.</w:t>
      </w:r>
    </w:p>
    <w:p w14:paraId="5EB8666D" w14:textId="77777777" w:rsidR="006A3421" w:rsidRPr="006A3421" w:rsidRDefault="006A3421" w:rsidP="006A342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6A3421">
        <w:rPr>
          <w:rFonts w:ascii="Arial" w:eastAsia="Times New Roman" w:hAnsi="Arial" w:cs="Times New Roman"/>
          <w:b/>
          <w:kern w:val="0"/>
          <w:sz w:val="20"/>
          <w:szCs w:val="20"/>
          <w:lang w:val="en-GB"/>
          <w14:ligatures w14:val="none"/>
        </w:rPr>
        <w:t>Table 9.3.9.1-1: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7"/>
        <w:gridCol w:w="6912"/>
      </w:tblGrid>
      <w:tr w:rsidR="006A3421" w:rsidRPr="006A3421" w14:paraId="5F11A607" w14:textId="77777777" w:rsidTr="00054B4B">
        <w:trPr>
          <w:jc w:val="center"/>
        </w:trPr>
        <w:tc>
          <w:tcPr>
            <w:tcW w:w="1411" w:type="pct"/>
            <w:tcBorders>
              <w:top w:val="single" w:sz="4" w:space="0" w:color="auto"/>
              <w:left w:val="single" w:sz="4" w:space="0" w:color="auto"/>
              <w:bottom w:val="single" w:sz="4" w:space="0" w:color="auto"/>
              <w:right w:val="single" w:sz="4" w:space="0" w:color="auto"/>
            </w:tcBorders>
            <w:hideMark/>
          </w:tcPr>
          <w:p w14:paraId="633E3D49"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A3421">
              <w:rPr>
                <w:rFonts w:ascii="Arial" w:eastAsia="Times New Roman" w:hAnsi="Arial" w:cs="Times New Roman"/>
                <w:b/>
                <w:kern w:val="0"/>
                <w:sz w:val="18"/>
                <w:szCs w:val="20"/>
                <w:lang w:val="en-GB"/>
                <w14:ligatures w14:val="none"/>
              </w:rPr>
              <w:t>DRX cycle</w:t>
            </w:r>
          </w:p>
        </w:tc>
        <w:tc>
          <w:tcPr>
            <w:tcW w:w="3589" w:type="pct"/>
            <w:tcBorders>
              <w:top w:val="single" w:sz="4" w:space="0" w:color="auto"/>
              <w:left w:val="single" w:sz="4" w:space="0" w:color="auto"/>
              <w:bottom w:val="single" w:sz="4" w:space="0" w:color="auto"/>
              <w:right w:val="single" w:sz="4" w:space="0" w:color="auto"/>
            </w:tcBorders>
            <w:hideMark/>
          </w:tcPr>
          <w:p w14:paraId="65C2039E"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6A3421">
              <w:rPr>
                <w:rFonts w:ascii="Arial" w:eastAsia="Times New Roman" w:hAnsi="Arial" w:cs="Times New Roman"/>
                <w:b/>
                <w:kern w:val="0"/>
                <w:sz w:val="18"/>
                <w:szCs w:val="20"/>
                <w:lang w:val="en-GB"/>
                <w14:ligatures w14:val="none"/>
              </w:rPr>
              <w:t>T</w:t>
            </w:r>
            <w:r w:rsidRPr="006A3421">
              <w:rPr>
                <w:rFonts w:ascii="Arial" w:eastAsia="Times New Roman" w:hAnsi="Arial" w:cs="Times New Roman"/>
                <w:b/>
                <w:kern w:val="0"/>
                <w:sz w:val="18"/>
                <w:szCs w:val="20"/>
                <w:vertAlign w:val="subscript"/>
                <w:lang w:val="en-GB"/>
                <w14:ligatures w14:val="none"/>
              </w:rPr>
              <w:t>PSS/</w:t>
            </w:r>
            <w:proofErr w:type="spellStart"/>
            <w:r w:rsidRPr="006A3421">
              <w:rPr>
                <w:rFonts w:ascii="Arial" w:eastAsia="Times New Roman" w:hAnsi="Arial" w:cs="Times New Roman"/>
                <w:b/>
                <w:kern w:val="0"/>
                <w:sz w:val="18"/>
                <w:szCs w:val="20"/>
                <w:vertAlign w:val="subscript"/>
                <w:lang w:val="en-GB"/>
                <w14:ligatures w14:val="none"/>
              </w:rPr>
              <w:t>SSS_sync_int</w:t>
            </w:r>
            <w:r w:rsidRPr="006A3421">
              <w:rPr>
                <w:rFonts w:ascii="Arial" w:eastAsia="Times New Roman" w:hAnsi="Arial" w:cs="Times New Roman"/>
                <w:b/>
                <w:kern w:val="0"/>
                <w:sz w:val="18"/>
                <w:szCs w:val="20"/>
                <w:vertAlign w:val="subscript"/>
                <w:lang w:val="en-GB" w:eastAsia="zh-CN"/>
                <w14:ligatures w14:val="none"/>
              </w:rPr>
              <w:t>er</w:t>
            </w:r>
            <w:proofErr w:type="spellEnd"/>
          </w:p>
        </w:tc>
      </w:tr>
      <w:tr w:rsidR="006A3421" w:rsidRPr="006A3421" w14:paraId="146C8FE2" w14:textId="77777777" w:rsidTr="00054B4B">
        <w:trPr>
          <w:jc w:val="center"/>
        </w:trPr>
        <w:tc>
          <w:tcPr>
            <w:tcW w:w="1411" w:type="pct"/>
            <w:tcBorders>
              <w:top w:val="single" w:sz="4" w:space="0" w:color="auto"/>
              <w:left w:val="single" w:sz="4" w:space="0" w:color="auto"/>
              <w:bottom w:val="single" w:sz="4" w:space="0" w:color="auto"/>
              <w:right w:val="single" w:sz="4" w:space="0" w:color="auto"/>
            </w:tcBorders>
            <w:hideMark/>
          </w:tcPr>
          <w:p w14:paraId="431B4E62"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 DRX</w:t>
            </w:r>
          </w:p>
        </w:tc>
        <w:tc>
          <w:tcPr>
            <w:tcW w:w="3589" w:type="pct"/>
            <w:tcBorders>
              <w:top w:val="single" w:sz="4" w:space="0" w:color="auto"/>
              <w:left w:val="single" w:sz="4" w:space="0" w:color="auto"/>
              <w:bottom w:val="single" w:sz="4" w:space="0" w:color="auto"/>
              <w:right w:val="single" w:sz="4" w:space="0" w:color="auto"/>
            </w:tcBorders>
            <w:hideMark/>
          </w:tcPr>
          <w:p w14:paraId="099AD867"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roofErr w:type="gramStart"/>
            <w:r w:rsidRPr="006A3421">
              <w:rPr>
                <w:rFonts w:ascii="Arial" w:eastAsia="Times New Roman" w:hAnsi="Arial" w:cs="Times New Roman"/>
                <w:kern w:val="0"/>
                <w:sz w:val="18"/>
                <w:szCs w:val="20"/>
                <w:lang w:val="en-GB"/>
                <w14:ligatures w14:val="none"/>
              </w:rPr>
              <w:t>max( 600</w:t>
            </w:r>
            <w:proofErr w:type="gramEnd"/>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ceil(</w:t>
            </w:r>
            <w:proofErr w:type="spellStart"/>
            <w:proofErr w:type="gramEnd"/>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pss</w:t>
            </w:r>
            <w:proofErr w:type="spellEnd"/>
            <w:r w:rsidRPr="006A3421">
              <w:rPr>
                <w:rFonts w:ascii="Arial" w:eastAsia="Times New Roman" w:hAnsi="Arial" w:cs="Times New Roman"/>
                <w:kern w:val="0"/>
                <w:sz w:val="18"/>
                <w:szCs w:val="20"/>
                <w:vertAlign w:val="subscript"/>
                <w:lang w:val="en-GB"/>
                <w14:ligatures w14:val="none"/>
              </w:rPr>
              <w:t>/</w:t>
            </w:r>
            <w:proofErr w:type="spellStart"/>
            <w:r w:rsidRPr="006A3421">
              <w:rPr>
                <w:rFonts w:ascii="Arial" w:eastAsia="Times New Roman" w:hAnsi="Arial" w:cs="Times New Roman"/>
                <w:kern w:val="0"/>
                <w:sz w:val="18"/>
                <w:szCs w:val="20"/>
                <w:vertAlign w:val="subscript"/>
                <w:lang w:val="en-GB"/>
                <w14:ligatures w14:val="none"/>
              </w:rPr>
              <w:t>sss_sync_inter</w:t>
            </w:r>
            <w:proofErr w:type="spellEnd"/>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lang w:val="en-GB"/>
                <w14:ligatures w14:val="none"/>
              </w:rPr>
              <w:t xml:space="preserve">) x SMTC </w:t>
            </w:r>
            <w:proofErr w:type="gramStart"/>
            <w:r w:rsidRPr="006A3421">
              <w:rPr>
                <w:rFonts w:ascii="Arial" w:eastAsia="Times New Roman" w:hAnsi="Arial" w:cs="Times New Roman"/>
                <w:kern w:val="0"/>
                <w:sz w:val="18"/>
                <w:szCs w:val="20"/>
                <w:lang w:val="en-GB"/>
                <w14:ligatures w14:val="none"/>
              </w:rPr>
              <w:t>period )</w:t>
            </w:r>
            <w:r w:rsidRPr="006A3421">
              <w:rPr>
                <w:rFonts w:ascii="Arial" w:eastAsia="Times New Roman" w:hAnsi="Arial" w:cs="Times New Roman"/>
                <w:kern w:val="0"/>
                <w:sz w:val="18"/>
                <w:szCs w:val="20"/>
                <w:vertAlign w:val="superscript"/>
                <w:lang w:val="en-GB"/>
                <w14:ligatures w14:val="none"/>
              </w:rPr>
              <w:t>Note</w:t>
            </w:r>
            <w:proofErr w:type="gramEnd"/>
            <w:r w:rsidRPr="006A3421">
              <w:rPr>
                <w:rFonts w:ascii="Arial" w:eastAsia="Times New Roman" w:hAnsi="Arial" w:cs="Times New Roman"/>
                <w:kern w:val="0"/>
                <w:sz w:val="18"/>
                <w:szCs w:val="20"/>
                <w:vertAlign w:val="superscript"/>
                <w:lang w:val="en-GB"/>
                <w14:ligatures w14:val="none"/>
              </w:rPr>
              <w:t xml:space="preserve"> 1</w:t>
            </w:r>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173C1C45" w14:textId="77777777" w:rsidTr="00054B4B">
        <w:trPr>
          <w:jc w:val="center"/>
        </w:trPr>
        <w:tc>
          <w:tcPr>
            <w:tcW w:w="1411" w:type="pct"/>
            <w:tcBorders>
              <w:top w:val="single" w:sz="4" w:space="0" w:color="auto"/>
              <w:left w:val="single" w:sz="4" w:space="0" w:color="auto"/>
              <w:bottom w:val="single" w:sz="4" w:space="0" w:color="auto"/>
              <w:right w:val="single" w:sz="4" w:space="0" w:color="auto"/>
            </w:tcBorders>
            <w:hideMark/>
          </w:tcPr>
          <w:p w14:paraId="23D887E0"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 320 </w:t>
            </w:r>
            <w:proofErr w:type="spellStart"/>
            <w:r w:rsidRPr="006A3421">
              <w:rPr>
                <w:rFonts w:ascii="Arial" w:eastAsia="Times New Roman" w:hAnsi="Arial" w:cs="Times New Roman"/>
                <w:kern w:val="0"/>
                <w:sz w:val="18"/>
                <w:szCs w:val="20"/>
                <w:lang w:val="en-GB"/>
                <w14:ligatures w14:val="none"/>
              </w:rPr>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44E16DBF"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proofErr w:type="gramStart"/>
            <w:r w:rsidRPr="006A3421">
              <w:rPr>
                <w:rFonts w:ascii="Arial" w:eastAsia="Times New Roman" w:hAnsi="Arial" w:cs="Times New Roman"/>
                <w:kern w:val="0"/>
                <w:sz w:val="18"/>
                <w:szCs w:val="20"/>
                <w:lang w:val="en-GB"/>
                <w14:ligatures w14:val="none"/>
              </w:rPr>
              <w:t>max( 600</w:t>
            </w:r>
            <w:proofErr w:type="gramEnd"/>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ceil(</w:t>
            </w:r>
            <w:proofErr w:type="gramEnd"/>
            <w:r w:rsidRPr="006A3421">
              <w:rPr>
                <w:rFonts w:ascii="Arial" w:eastAsia="Times New Roman" w:hAnsi="Arial" w:cs="Times New Roman"/>
                <w:kern w:val="0"/>
                <w:sz w:val="18"/>
                <w:szCs w:val="20"/>
                <w:lang w:val="en-GB"/>
                <w14:ligatures w14:val="none"/>
              </w:rPr>
              <w:t xml:space="preserve">M2x </w:t>
            </w:r>
            <w:proofErr w:type="spellStart"/>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pss</w:t>
            </w:r>
            <w:proofErr w:type="spellEnd"/>
            <w:r w:rsidRPr="006A3421">
              <w:rPr>
                <w:rFonts w:ascii="Arial" w:eastAsia="Times New Roman" w:hAnsi="Arial" w:cs="Times New Roman"/>
                <w:kern w:val="0"/>
                <w:sz w:val="18"/>
                <w:szCs w:val="20"/>
                <w:vertAlign w:val="subscript"/>
                <w:lang w:val="en-GB"/>
                <w14:ligatures w14:val="none"/>
              </w:rPr>
              <w:t>/</w:t>
            </w:r>
            <w:proofErr w:type="spellStart"/>
            <w:r w:rsidRPr="006A3421">
              <w:rPr>
                <w:rFonts w:ascii="Arial" w:eastAsia="Times New Roman" w:hAnsi="Arial" w:cs="Times New Roman"/>
                <w:kern w:val="0"/>
                <w:sz w:val="18"/>
                <w:szCs w:val="20"/>
                <w:vertAlign w:val="subscript"/>
                <w:lang w:val="en-GB"/>
                <w14:ligatures w14:val="none"/>
              </w:rPr>
              <w:t>sss_sync_inter</w:t>
            </w:r>
            <w:proofErr w:type="spellEnd"/>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lang w:val="en-GB"/>
                <w14:ligatures w14:val="none"/>
              </w:rPr>
              <w:t xml:space="preserve">) x </w:t>
            </w: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SMTC </w:t>
            </w:r>
            <w:proofErr w:type="spellStart"/>
            <w:proofErr w:type="gramStart"/>
            <w:r w:rsidRPr="006A3421">
              <w:rPr>
                <w:rFonts w:ascii="Arial" w:eastAsia="Times New Roman" w:hAnsi="Arial" w:cs="Times New Roman"/>
                <w:kern w:val="0"/>
                <w:sz w:val="18"/>
                <w:szCs w:val="20"/>
                <w:lang w:val="en-GB"/>
                <w14:ligatures w14:val="none"/>
              </w:rPr>
              <w:t>period,DRX</w:t>
            </w:r>
            <w:proofErr w:type="spellEnd"/>
            <w:proofErr w:type="gramEnd"/>
            <w:r w:rsidRPr="006A3421">
              <w:rPr>
                <w:rFonts w:ascii="Arial" w:eastAsia="Times New Roman" w:hAnsi="Arial" w:cs="Times New Roman"/>
                <w:kern w:val="0"/>
                <w:sz w:val="18"/>
                <w:szCs w:val="20"/>
                <w:lang w:val="en-GB"/>
                <w14:ligatures w14:val="none"/>
              </w:rPr>
              <w:t xml:space="preserve"> cycle))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3056E1FB" w14:textId="77777777" w:rsidTr="00054B4B">
        <w:trPr>
          <w:jc w:val="center"/>
        </w:trPr>
        <w:tc>
          <w:tcPr>
            <w:tcW w:w="1411" w:type="pct"/>
            <w:tcBorders>
              <w:top w:val="single" w:sz="4" w:space="0" w:color="auto"/>
              <w:left w:val="single" w:sz="4" w:space="0" w:color="auto"/>
              <w:bottom w:val="single" w:sz="4" w:space="0" w:color="auto"/>
              <w:right w:val="single" w:sz="4" w:space="0" w:color="auto"/>
            </w:tcBorders>
            <w:hideMark/>
          </w:tcPr>
          <w:p w14:paraId="78153B69"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cycle&gt;320 </w:t>
            </w:r>
            <w:proofErr w:type="spellStart"/>
            <w:r w:rsidRPr="006A3421">
              <w:rPr>
                <w:rFonts w:ascii="Arial" w:eastAsia="Times New Roman" w:hAnsi="Arial" w:cs="Times New Roman"/>
                <w:kern w:val="0"/>
                <w:sz w:val="18"/>
                <w:szCs w:val="20"/>
                <w:lang w:val="en-GB"/>
                <w14:ligatures w14:val="none"/>
              </w:rPr>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61951BC3"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proofErr w:type="gramStart"/>
            <w:r w:rsidRPr="006A3421">
              <w:rPr>
                <w:rFonts w:ascii="Arial" w:eastAsia="Times New Roman" w:hAnsi="Arial" w:cs="Times New Roman"/>
                <w:kern w:val="0"/>
                <w:sz w:val="18"/>
                <w:szCs w:val="20"/>
                <w:lang w:val="en-GB"/>
                <w14:ligatures w14:val="none"/>
              </w:rPr>
              <w:t>ceil(</w:t>
            </w:r>
            <w:proofErr w:type="spellStart"/>
            <w:proofErr w:type="gramEnd"/>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pss</w:t>
            </w:r>
            <w:proofErr w:type="spellEnd"/>
            <w:r w:rsidRPr="006A3421">
              <w:rPr>
                <w:rFonts w:ascii="Arial" w:eastAsia="Times New Roman" w:hAnsi="Arial" w:cs="Times New Roman"/>
                <w:kern w:val="0"/>
                <w:sz w:val="18"/>
                <w:szCs w:val="20"/>
                <w:vertAlign w:val="subscript"/>
                <w:lang w:val="en-GB"/>
                <w14:ligatures w14:val="none"/>
              </w:rPr>
              <w:t>/</w:t>
            </w:r>
            <w:proofErr w:type="spellStart"/>
            <w:r w:rsidRPr="006A3421">
              <w:rPr>
                <w:rFonts w:ascii="Arial" w:eastAsia="Times New Roman" w:hAnsi="Arial" w:cs="Times New Roman"/>
                <w:kern w:val="0"/>
                <w:sz w:val="18"/>
                <w:szCs w:val="20"/>
                <w:vertAlign w:val="subscript"/>
                <w:lang w:val="en-GB"/>
                <w14:ligatures w14:val="none"/>
              </w:rPr>
              <w:t>sss_sync_inter</w:t>
            </w:r>
            <w:proofErr w:type="spellEnd"/>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lang w:val="en-GB"/>
                <w14:ligatures w14:val="none"/>
              </w:rPr>
              <w:t xml:space="preserve">) x DRX cycle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0352ED3C" w14:textId="77777777" w:rsidTr="00054B4B">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028215E"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NOTE 1:</w:t>
            </w:r>
            <w:r w:rsidRPr="006A3421">
              <w:rPr>
                <w:rFonts w:ascii="Arial" w:eastAsia="Times New Roma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6E94DC0D"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bCs/>
                <w:kern w:val="0"/>
                <w:sz w:val="18"/>
                <w:szCs w:val="20"/>
                <w:lang w:val="en-GB" w:eastAsia="zh-CN"/>
                <w14:ligatures w14:val="none"/>
              </w:rPr>
            </w:pPr>
            <w:r w:rsidRPr="006A3421">
              <w:rPr>
                <w:rFonts w:ascii="Arial" w:eastAsia="Times New Roman" w:hAnsi="Arial" w:cs="Times New Roman"/>
                <w:kern w:val="0"/>
                <w:sz w:val="18"/>
                <w:szCs w:val="20"/>
                <w:lang w:val="en-GB"/>
                <w14:ligatures w14:val="none"/>
              </w:rPr>
              <w:t>NOTE 2:</w:t>
            </w:r>
            <w:r w:rsidRPr="006A3421">
              <w:rPr>
                <w:rFonts w:ascii="Arial" w:eastAsia="Times New Roman" w:hAnsi="Arial" w:cs="Times New Roman"/>
                <w:kern w:val="0"/>
                <w:sz w:val="18"/>
                <w:szCs w:val="20"/>
                <w:lang w:val="en-GB"/>
                <w14:ligatures w14:val="none"/>
              </w:rPr>
              <w:tab/>
              <w:t>Void</w:t>
            </w:r>
          </w:p>
          <w:p w14:paraId="5FCAD4CF"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NOTE 3:</w:t>
            </w:r>
            <w:r w:rsidRPr="006A3421">
              <w:rPr>
                <w:rFonts w:ascii="Arial" w:eastAsia="Times New Roman" w:hAnsi="Arial" w:cs="Times New Roman"/>
                <w:kern w:val="0"/>
                <w:sz w:val="18"/>
                <w:szCs w:val="20"/>
                <w:lang w:val="en-GB"/>
                <w14:ligatures w14:val="none"/>
              </w:rPr>
              <w:tab/>
              <w:t xml:space="preserve">When </w:t>
            </w:r>
            <w:r w:rsidRPr="006A3421">
              <w:rPr>
                <w:rFonts w:ascii="Arial" w:eastAsia="Malgun Gothic" w:hAnsi="Arial" w:cs="Times New Roman"/>
                <w:i/>
                <w:iCs/>
                <w:kern w:val="0"/>
                <w:sz w:val="18"/>
                <w:szCs w:val="20"/>
                <w:lang w:val="en-GB"/>
                <w14:ligatures w14:val="none"/>
              </w:rPr>
              <w:t>highSpeedMeasInterFreq-r17</w:t>
            </w:r>
            <w:r w:rsidRPr="006A3421">
              <w:rPr>
                <w:rFonts w:ascii="Arial" w:eastAsia="DengXian" w:hAnsi="Arial" w:cs="Times New Roman"/>
                <w:kern w:val="0"/>
                <w:sz w:val="18"/>
                <w:szCs w:val="20"/>
                <w:lang w:val="en-GB" w:eastAsia="zh-CN"/>
                <w14:ligatures w14:val="none"/>
              </w:rPr>
              <w:t xml:space="preserve"> is</w:t>
            </w:r>
            <w:r w:rsidRPr="006A3421">
              <w:rPr>
                <w:rFonts w:ascii="Arial" w:eastAsia="Times New Roman" w:hAnsi="Arial" w:cs="Times New Roman"/>
                <w:kern w:val="0"/>
                <w:sz w:val="18"/>
                <w:szCs w:val="20"/>
                <w:lang w:val="en-GB"/>
                <w14:ligatures w14:val="none"/>
              </w:rPr>
              <w:t xml:space="preserve"> not configured, M2 = 1.5; When </w:t>
            </w:r>
            <w:r w:rsidRPr="006A3421">
              <w:rPr>
                <w:rFonts w:ascii="Arial" w:eastAsia="Malgun Gothic" w:hAnsi="Arial" w:cs="Times New Roman"/>
                <w:i/>
                <w:iCs/>
                <w:kern w:val="0"/>
                <w:sz w:val="18"/>
                <w:szCs w:val="20"/>
                <w:lang w:val="en-GB"/>
                <w14:ligatures w14:val="none"/>
              </w:rPr>
              <w:t>highSpeedMeasInterFreq-r17</w:t>
            </w:r>
            <w:r w:rsidRPr="006A3421">
              <w:rPr>
                <w:rFonts w:ascii="Arial" w:eastAsia="DengXian" w:hAnsi="Arial" w:cs="Times New Roman"/>
                <w:kern w:val="0"/>
                <w:sz w:val="18"/>
                <w:szCs w:val="20"/>
                <w:lang w:val="en-GB" w:eastAsia="zh-CN"/>
                <w14:ligatures w14:val="none"/>
              </w:rPr>
              <w:t xml:space="preserve"> is</w:t>
            </w:r>
            <w:r w:rsidRPr="006A3421">
              <w:rPr>
                <w:rFonts w:ascii="Arial" w:eastAsia="Times New Roman" w:hAnsi="Arial" w:cs="Times New Roman"/>
                <w:kern w:val="0"/>
                <w:sz w:val="18"/>
                <w:szCs w:val="20"/>
                <w:lang w:val="en-GB"/>
                <w14:ligatures w14:val="none"/>
              </w:rPr>
              <w:t xml:space="preserve"> configured, M2 = 1.5 if SMTC periodicity &gt; 40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otherwise M2 = 1</w:t>
            </w:r>
          </w:p>
        </w:tc>
      </w:tr>
    </w:tbl>
    <w:p w14:paraId="1F63B6B8" w14:textId="77777777" w:rsidR="006A3421" w:rsidRPr="006A3421" w:rsidRDefault="006A3421" w:rsidP="006A342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4F6572DB" w14:textId="77777777" w:rsidR="006A3421" w:rsidRPr="006A3421" w:rsidRDefault="006A3421" w:rsidP="006A342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6A3421">
        <w:rPr>
          <w:rFonts w:ascii="Arial" w:eastAsia="Times New Roman" w:hAnsi="Arial" w:cs="Times New Roman"/>
          <w:b/>
          <w:kern w:val="0"/>
          <w:sz w:val="20"/>
          <w:szCs w:val="20"/>
          <w:lang w:val="en-GB"/>
          <w14:ligatures w14:val="none"/>
        </w:rPr>
        <w:t xml:space="preserve">Table 9.3.9.1-1a: Time period for PSS/SSS detection, </w:t>
      </w:r>
      <w:r w:rsidRPr="006A3421">
        <w:rPr>
          <w:rFonts w:ascii="Arial" w:eastAsia="Malgun Gothic" w:hAnsi="Arial" w:cs="Times New Roman"/>
          <w:b/>
          <w:kern w:val="0"/>
          <w:sz w:val="20"/>
          <w:szCs w:val="20"/>
          <w:lang w:val="en-GB"/>
          <w14:ligatures w14:val="none"/>
        </w:rPr>
        <w:t xml:space="preserve">when UE indicate </w:t>
      </w:r>
      <w:r w:rsidRPr="006A3421">
        <w:rPr>
          <w:rFonts w:ascii="Arial" w:eastAsia="Malgun Gothic" w:hAnsi="Arial" w:cs="Times New Roman"/>
          <w:b/>
          <w:i/>
          <w:iCs/>
          <w:kern w:val="0"/>
          <w:sz w:val="20"/>
          <w:szCs w:val="20"/>
          <w:lang w:val="en-GB"/>
          <w14:ligatures w14:val="none"/>
        </w:rPr>
        <w:t>no</w:t>
      </w:r>
      <w:r w:rsidRPr="006A3421">
        <w:rPr>
          <w:rFonts w:ascii="Arial" w:eastAsia="SimSun" w:hAnsi="Arial" w:cs="Times New Roman"/>
          <w:b/>
          <w:i/>
          <w:iCs/>
          <w:kern w:val="0"/>
          <w:sz w:val="20"/>
          <w:szCs w:val="20"/>
          <w:lang w:val="en-GB" w:eastAsia="zh-CN"/>
          <w14:ligatures w14:val="none"/>
        </w:rPr>
        <w:t>-</w:t>
      </w:r>
      <w:r w:rsidRPr="006A3421">
        <w:rPr>
          <w:rFonts w:ascii="Arial" w:eastAsia="Malgun Gothic" w:hAnsi="Arial" w:cs="Times New Roman"/>
          <w:b/>
          <w:i/>
          <w:iCs/>
          <w:kern w:val="0"/>
          <w:sz w:val="20"/>
          <w:szCs w:val="20"/>
          <w:lang w:val="en-GB"/>
          <w14:ligatures w14:val="none"/>
        </w:rPr>
        <w:t>gap-</w:t>
      </w:r>
      <w:r w:rsidRPr="006A3421">
        <w:rPr>
          <w:rFonts w:ascii="Arial" w:eastAsia="SimSun" w:hAnsi="Arial" w:cs="Times New Roman"/>
          <w:b/>
          <w:i/>
          <w:iCs/>
          <w:kern w:val="0"/>
          <w:sz w:val="20"/>
          <w:szCs w:val="20"/>
          <w:lang w:val="en-GB" w:eastAsia="zh-CN"/>
          <w14:ligatures w14:val="none"/>
        </w:rPr>
        <w:t>with-</w:t>
      </w:r>
      <w:r w:rsidRPr="006A3421">
        <w:rPr>
          <w:rFonts w:ascii="Arial" w:eastAsia="Malgun Gothic" w:hAnsi="Arial" w:cs="Times New Roman"/>
          <w:b/>
          <w:i/>
          <w:iCs/>
          <w:kern w:val="0"/>
          <w:sz w:val="20"/>
          <w:szCs w:val="20"/>
          <w:lang w:val="en-GB"/>
          <w14:ligatures w14:val="none"/>
        </w:rPr>
        <w:t>interruption</w:t>
      </w:r>
      <w:r w:rsidRPr="006A3421">
        <w:rPr>
          <w:rFonts w:ascii="Arial" w:eastAsia="Malgun Gothic" w:hAnsi="Arial" w:cs="Times New Roman"/>
          <w:b/>
          <w:kern w:val="0"/>
          <w:sz w:val="20"/>
          <w:szCs w:val="20"/>
          <w:lang w:val="en-GB"/>
          <w14:ligatures w14:val="none"/>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7499"/>
      </w:tblGrid>
      <w:tr w:rsidR="006A3421" w:rsidRPr="006A3421" w14:paraId="5F6404F9" w14:textId="77777777" w:rsidTr="00054B4B">
        <w:trPr>
          <w:jc w:val="center"/>
        </w:trPr>
        <w:tc>
          <w:tcPr>
            <w:tcW w:w="1106" w:type="pct"/>
            <w:tcBorders>
              <w:top w:val="single" w:sz="4" w:space="0" w:color="auto"/>
              <w:left w:val="single" w:sz="4" w:space="0" w:color="auto"/>
              <w:bottom w:val="single" w:sz="4" w:space="0" w:color="auto"/>
              <w:right w:val="single" w:sz="4" w:space="0" w:color="auto"/>
            </w:tcBorders>
            <w:hideMark/>
          </w:tcPr>
          <w:p w14:paraId="01F42D61"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A3421">
              <w:rPr>
                <w:rFonts w:ascii="Arial" w:eastAsia="Times New Roman" w:hAnsi="Arial" w:cs="Times New Roman"/>
                <w:b/>
                <w:kern w:val="0"/>
                <w:sz w:val="18"/>
                <w:szCs w:val="20"/>
                <w:lang w:val="en-GB"/>
                <w14:ligatures w14:val="none"/>
              </w:rPr>
              <w:t>DRX cycle</w:t>
            </w:r>
          </w:p>
        </w:tc>
        <w:tc>
          <w:tcPr>
            <w:tcW w:w="3894" w:type="pct"/>
            <w:tcBorders>
              <w:top w:val="single" w:sz="4" w:space="0" w:color="auto"/>
              <w:left w:val="single" w:sz="4" w:space="0" w:color="auto"/>
              <w:bottom w:val="single" w:sz="4" w:space="0" w:color="auto"/>
              <w:right w:val="single" w:sz="4" w:space="0" w:color="auto"/>
            </w:tcBorders>
            <w:hideMark/>
          </w:tcPr>
          <w:p w14:paraId="0F7D9258"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6A3421">
              <w:rPr>
                <w:rFonts w:ascii="Arial" w:eastAsia="Times New Roman" w:hAnsi="Arial" w:cs="Times New Roman"/>
                <w:b/>
                <w:kern w:val="0"/>
                <w:sz w:val="18"/>
                <w:szCs w:val="20"/>
                <w:lang w:val="en-GB"/>
                <w14:ligatures w14:val="none"/>
              </w:rPr>
              <w:t>T</w:t>
            </w:r>
            <w:r w:rsidRPr="006A3421">
              <w:rPr>
                <w:rFonts w:ascii="Arial" w:eastAsia="Times New Roman" w:hAnsi="Arial" w:cs="Times New Roman"/>
                <w:b/>
                <w:kern w:val="0"/>
                <w:sz w:val="18"/>
                <w:szCs w:val="20"/>
                <w:vertAlign w:val="subscript"/>
                <w:lang w:val="en-GB"/>
                <w14:ligatures w14:val="none"/>
              </w:rPr>
              <w:t>PSS/</w:t>
            </w:r>
            <w:proofErr w:type="spellStart"/>
            <w:r w:rsidRPr="006A3421">
              <w:rPr>
                <w:rFonts w:ascii="Arial" w:eastAsia="Times New Roman" w:hAnsi="Arial" w:cs="Times New Roman"/>
                <w:b/>
                <w:kern w:val="0"/>
                <w:sz w:val="18"/>
                <w:szCs w:val="20"/>
                <w:vertAlign w:val="subscript"/>
                <w:lang w:val="en-GB"/>
                <w14:ligatures w14:val="none"/>
              </w:rPr>
              <w:t>SSS_sync_int</w:t>
            </w:r>
            <w:r w:rsidRPr="006A3421">
              <w:rPr>
                <w:rFonts w:ascii="Arial" w:eastAsia="Times New Roman" w:hAnsi="Arial" w:cs="Times New Roman"/>
                <w:b/>
                <w:kern w:val="0"/>
                <w:sz w:val="18"/>
                <w:szCs w:val="20"/>
                <w:vertAlign w:val="subscript"/>
                <w:lang w:val="en-GB" w:eastAsia="zh-CN"/>
                <w14:ligatures w14:val="none"/>
              </w:rPr>
              <w:t>er</w:t>
            </w:r>
            <w:proofErr w:type="spellEnd"/>
          </w:p>
        </w:tc>
      </w:tr>
      <w:tr w:rsidR="006A3421" w:rsidRPr="006A3421" w14:paraId="1BA34AEE" w14:textId="77777777" w:rsidTr="00054B4B">
        <w:trPr>
          <w:jc w:val="center"/>
        </w:trPr>
        <w:tc>
          <w:tcPr>
            <w:tcW w:w="1106" w:type="pct"/>
            <w:tcBorders>
              <w:top w:val="single" w:sz="4" w:space="0" w:color="auto"/>
              <w:left w:val="single" w:sz="4" w:space="0" w:color="auto"/>
              <w:bottom w:val="single" w:sz="4" w:space="0" w:color="auto"/>
              <w:right w:val="single" w:sz="4" w:space="0" w:color="auto"/>
            </w:tcBorders>
            <w:hideMark/>
          </w:tcPr>
          <w:p w14:paraId="1B1FAE7C"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 DRX</w:t>
            </w:r>
          </w:p>
        </w:tc>
        <w:tc>
          <w:tcPr>
            <w:tcW w:w="3894" w:type="pct"/>
            <w:tcBorders>
              <w:top w:val="single" w:sz="4" w:space="0" w:color="auto"/>
              <w:left w:val="single" w:sz="4" w:space="0" w:color="auto"/>
              <w:bottom w:val="single" w:sz="4" w:space="0" w:color="auto"/>
              <w:right w:val="single" w:sz="4" w:space="0" w:color="auto"/>
            </w:tcBorders>
            <w:hideMark/>
          </w:tcPr>
          <w:p w14:paraId="29757F59"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roofErr w:type="gramStart"/>
            <w:r w:rsidRPr="006A3421">
              <w:rPr>
                <w:rFonts w:ascii="Arial" w:eastAsia="Times New Roman" w:hAnsi="Arial" w:cs="Times New Roman"/>
                <w:kern w:val="0"/>
                <w:sz w:val="18"/>
                <w:szCs w:val="20"/>
                <w:lang w:val="en-GB"/>
                <w14:ligatures w14:val="none"/>
              </w:rPr>
              <w:t>max( 600</w:t>
            </w:r>
            <w:proofErr w:type="gramEnd"/>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pss</w:t>
            </w:r>
            <w:proofErr w:type="spellEnd"/>
            <w:r w:rsidRPr="006A3421">
              <w:rPr>
                <w:rFonts w:ascii="Arial" w:eastAsia="Times New Roman" w:hAnsi="Arial" w:cs="Times New Roman"/>
                <w:kern w:val="0"/>
                <w:sz w:val="18"/>
                <w:szCs w:val="20"/>
                <w:vertAlign w:val="subscript"/>
                <w:lang w:val="en-GB"/>
                <w14:ligatures w14:val="none"/>
              </w:rPr>
              <w:t>/</w:t>
            </w:r>
            <w:proofErr w:type="spellStart"/>
            <w:r w:rsidRPr="006A3421">
              <w:rPr>
                <w:rFonts w:ascii="Arial" w:eastAsia="Times New Roman" w:hAnsi="Arial" w:cs="Times New Roman"/>
                <w:kern w:val="0"/>
                <w:sz w:val="18"/>
                <w:szCs w:val="20"/>
                <w:vertAlign w:val="subscript"/>
                <w:lang w:val="en-GB"/>
                <w14:ligatures w14:val="none"/>
              </w:rPr>
              <w:t>sss_sync_inter</w:t>
            </w:r>
            <w:proofErr w:type="spellEnd"/>
            <w:r w:rsidRPr="006A3421">
              <w:rPr>
                <w:rFonts w:ascii="Arial" w:eastAsia="Times New Roman" w:hAnsi="Arial" w:cs="Times New Roman"/>
                <w:kern w:val="0"/>
                <w:sz w:val="18"/>
                <w:szCs w:val="20"/>
                <w:lang w:val="en-GB"/>
                <w14:ligatures w14:val="none"/>
              </w:rPr>
              <w:t xml:space="preserve"> x </w:t>
            </w: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iCs/>
                <w:kern w:val="0"/>
                <w:sz w:val="18"/>
                <w:szCs w:val="20"/>
                <w:lang w:val="en-GB" w:eastAsia="zh-CN"/>
                <w14:ligatures w14:val="none"/>
              </w:rPr>
              <w:t xml:space="preserve">80 </w:t>
            </w:r>
            <w:proofErr w:type="spellStart"/>
            <w:r w:rsidRPr="006A3421">
              <w:rPr>
                <w:rFonts w:ascii="Arial" w:eastAsia="Times New Roman" w:hAnsi="Arial" w:cs="Times New Roman"/>
                <w:iCs/>
                <w:kern w:val="0"/>
                <w:sz w:val="18"/>
                <w:szCs w:val="20"/>
                <w:lang w:val="en-GB" w:eastAsia="zh-CN"/>
                <w14:ligatures w14:val="none"/>
              </w:rPr>
              <w:t>ms</w:t>
            </w:r>
            <w:proofErr w:type="spellEnd"/>
            <w:r w:rsidRPr="006A3421">
              <w:rPr>
                <w:rFonts w:ascii="Arial" w:eastAsia="Times New Roman" w:hAnsi="Arial" w:cs="Times New Roman"/>
                <w:kern w:val="0"/>
                <w:sz w:val="18"/>
                <w:szCs w:val="20"/>
                <w:lang w:val="en-GB"/>
                <w14:ligatures w14:val="none"/>
              </w:rPr>
              <w:t>, SMTC period</w:t>
            </w:r>
            <w:proofErr w:type="gramStart"/>
            <w:r w:rsidRPr="006A3421">
              <w:rPr>
                <w:rFonts w:ascii="Arial" w:eastAsia="Times New Roman" w:hAnsi="Arial" w:cs="Times New Roman"/>
                <w:kern w:val="0"/>
                <w:sz w:val="18"/>
                <w:szCs w:val="20"/>
                <w:lang w:val="en-GB"/>
                <w14:ligatures w14:val="none"/>
              </w:rPr>
              <w:t>) )</w:t>
            </w:r>
            <w:r w:rsidRPr="006A3421">
              <w:rPr>
                <w:rFonts w:ascii="Arial" w:eastAsia="Times New Roman" w:hAnsi="Arial" w:cs="Times New Roman"/>
                <w:kern w:val="0"/>
                <w:sz w:val="18"/>
                <w:szCs w:val="20"/>
                <w:vertAlign w:val="superscript"/>
                <w:lang w:val="en-GB"/>
                <w14:ligatures w14:val="none"/>
              </w:rPr>
              <w:t>Note</w:t>
            </w:r>
            <w:proofErr w:type="gramEnd"/>
            <w:r w:rsidRPr="006A3421">
              <w:rPr>
                <w:rFonts w:ascii="Arial" w:eastAsia="Times New Roman" w:hAnsi="Arial" w:cs="Times New Roman"/>
                <w:kern w:val="0"/>
                <w:sz w:val="18"/>
                <w:szCs w:val="20"/>
                <w:vertAlign w:val="superscript"/>
                <w:lang w:val="en-GB"/>
                <w14:ligatures w14:val="none"/>
              </w:rPr>
              <w:t xml:space="preserve"> 1</w:t>
            </w:r>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2BD1C528" w14:textId="77777777" w:rsidTr="00054B4B">
        <w:trPr>
          <w:jc w:val="center"/>
        </w:trPr>
        <w:tc>
          <w:tcPr>
            <w:tcW w:w="1106" w:type="pct"/>
            <w:tcBorders>
              <w:top w:val="single" w:sz="4" w:space="0" w:color="auto"/>
              <w:left w:val="single" w:sz="4" w:space="0" w:color="auto"/>
              <w:bottom w:val="single" w:sz="4" w:space="0" w:color="auto"/>
              <w:right w:val="single" w:sz="4" w:space="0" w:color="auto"/>
            </w:tcBorders>
            <w:hideMark/>
          </w:tcPr>
          <w:p w14:paraId="627E5EE1"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 320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w:t>
            </w:r>
          </w:p>
        </w:tc>
        <w:tc>
          <w:tcPr>
            <w:tcW w:w="3894" w:type="pct"/>
            <w:tcBorders>
              <w:top w:val="single" w:sz="4" w:space="0" w:color="auto"/>
              <w:left w:val="single" w:sz="4" w:space="0" w:color="auto"/>
              <w:bottom w:val="single" w:sz="4" w:space="0" w:color="auto"/>
              <w:right w:val="single" w:sz="4" w:space="0" w:color="auto"/>
            </w:tcBorders>
            <w:hideMark/>
          </w:tcPr>
          <w:p w14:paraId="250AD673"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proofErr w:type="gramStart"/>
            <w:r w:rsidRPr="006A3421">
              <w:rPr>
                <w:rFonts w:ascii="Arial" w:eastAsia="Times New Roman" w:hAnsi="Arial" w:cs="Times New Roman"/>
                <w:kern w:val="0"/>
                <w:sz w:val="18"/>
                <w:szCs w:val="20"/>
                <w:lang w:val="en-GB"/>
                <w14:ligatures w14:val="none"/>
              </w:rPr>
              <w:t>max( 600</w:t>
            </w:r>
            <w:proofErr w:type="gramEnd"/>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ceil(</w:t>
            </w:r>
            <w:proofErr w:type="gramEnd"/>
            <w:r w:rsidRPr="006A3421">
              <w:rPr>
                <w:rFonts w:ascii="Arial" w:eastAsia="Times New Roman" w:hAnsi="Arial" w:cs="Times New Roman"/>
                <w:kern w:val="0"/>
                <w:sz w:val="18"/>
                <w:szCs w:val="20"/>
                <w:lang w:val="en-GB"/>
                <w14:ligatures w14:val="none"/>
              </w:rPr>
              <w:t xml:space="preserve">M2 x </w:t>
            </w:r>
            <w:proofErr w:type="spellStart"/>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pss</w:t>
            </w:r>
            <w:proofErr w:type="spellEnd"/>
            <w:r w:rsidRPr="006A3421">
              <w:rPr>
                <w:rFonts w:ascii="Arial" w:eastAsia="Times New Roman" w:hAnsi="Arial" w:cs="Times New Roman"/>
                <w:kern w:val="0"/>
                <w:sz w:val="18"/>
                <w:szCs w:val="20"/>
                <w:vertAlign w:val="subscript"/>
                <w:lang w:val="en-GB"/>
                <w14:ligatures w14:val="none"/>
              </w:rPr>
              <w:t>/</w:t>
            </w:r>
            <w:proofErr w:type="spellStart"/>
            <w:r w:rsidRPr="006A3421">
              <w:rPr>
                <w:rFonts w:ascii="Arial" w:eastAsia="Times New Roman" w:hAnsi="Arial" w:cs="Times New Roman"/>
                <w:kern w:val="0"/>
                <w:sz w:val="18"/>
                <w:szCs w:val="20"/>
                <w:vertAlign w:val="subscript"/>
                <w:lang w:val="en-GB"/>
                <w14:ligatures w14:val="none"/>
              </w:rPr>
              <w:t>sss_sync_inter</w:t>
            </w:r>
            <w:proofErr w:type="spellEnd"/>
            <w:r w:rsidRPr="006A3421">
              <w:rPr>
                <w:rFonts w:ascii="Arial" w:eastAsia="Times New Roman" w:hAnsi="Arial" w:cs="Times New Roman"/>
                <w:kern w:val="0"/>
                <w:sz w:val="18"/>
                <w:szCs w:val="20"/>
                <w:lang w:val="en-GB"/>
                <w14:ligatures w14:val="none"/>
              </w:rPr>
              <w:t xml:space="preserve">) x </w:t>
            </w: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iCs/>
                <w:kern w:val="0"/>
                <w:sz w:val="18"/>
                <w:szCs w:val="20"/>
                <w:lang w:val="en-GB" w:eastAsia="zh-CN"/>
                <w14:ligatures w14:val="none"/>
              </w:rPr>
              <w:t xml:space="preserve">80 </w:t>
            </w:r>
            <w:proofErr w:type="spellStart"/>
            <w:r w:rsidRPr="006A3421">
              <w:rPr>
                <w:rFonts w:ascii="Arial" w:eastAsia="Times New Roman" w:hAnsi="Arial" w:cs="Times New Roman"/>
                <w:iCs/>
                <w:kern w:val="0"/>
                <w:sz w:val="18"/>
                <w:szCs w:val="20"/>
                <w:lang w:val="en-GB" w:eastAsia="zh-CN"/>
                <w14:ligatures w14:val="none"/>
              </w:rPr>
              <w:t>ms</w:t>
            </w:r>
            <w:proofErr w:type="spellEnd"/>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 xml:space="preserve">SMTC </w:t>
            </w:r>
            <w:proofErr w:type="spellStart"/>
            <w:proofErr w:type="gramStart"/>
            <w:r w:rsidRPr="006A3421">
              <w:rPr>
                <w:rFonts w:ascii="Arial" w:eastAsia="Times New Roman" w:hAnsi="Arial" w:cs="Times New Roman"/>
                <w:kern w:val="0"/>
                <w:sz w:val="18"/>
                <w:szCs w:val="20"/>
                <w:lang w:val="en-GB"/>
                <w14:ligatures w14:val="none"/>
              </w:rPr>
              <w:t>period,DRX</w:t>
            </w:r>
            <w:proofErr w:type="spellEnd"/>
            <w:proofErr w:type="gramEnd"/>
            <w:r w:rsidRPr="006A3421">
              <w:rPr>
                <w:rFonts w:ascii="Arial" w:eastAsia="Times New Roman" w:hAnsi="Arial" w:cs="Times New Roman"/>
                <w:kern w:val="0"/>
                <w:sz w:val="18"/>
                <w:szCs w:val="20"/>
                <w:lang w:val="en-GB"/>
                <w14:ligatures w14:val="none"/>
              </w:rPr>
              <w:t xml:space="preserve"> cycle))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754B568D" w14:textId="77777777" w:rsidTr="00054B4B">
        <w:trPr>
          <w:jc w:val="center"/>
        </w:trPr>
        <w:tc>
          <w:tcPr>
            <w:tcW w:w="1106" w:type="pct"/>
            <w:tcBorders>
              <w:top w:val="single" w:sz="4" w:space="0" w:color="auto"/>
              <w:left w:val="single" w:sz="4" w:space="0" w:color="auto"/>
              <w:bottom w:val="single" w:sz="4" w:space="0" w:color="auto"/>
              <w:right w:val="single" w:sz="4" w:space="0" w:color="auto"/>
            </w:tcBorders>
            <w:hideMark/>
          </w:tcPr>
          <w:p w14:paraId="29855F08"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cycle&gt;320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w:t>
            </w:r>
          </w:p>
        </w:tc>
        <w:tc>
          <w:tcPr>
            <w:tcW w:w="3894" w:type="pct"/>
            <w:tcBorders>
              <w:top w:val="single" w:sz="4" w:space="0" w:color="auto"/>
              <w:left w:val="single" w:sz="4" w:space="0" w:color="auto"/>
              <w:bottom w:val="single" w:sz="4" w:space="0" w:color="auto"/>
              <w:right w:val="single" w:sz="4" w:space="0" w:color="auto"/>
            </w:tcBorders>
            <w:hideMark/>
          </w:tcPr>
          <w:p w14:paraId="7C9B8507"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proofErr w:type="spellStart"/>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pss</w:t>
            </w:r>
            <w:proofErr w:type="spellEnd"/>
            <w:r w:rsidRPr="006A3421">
              <w:rPr>
                <w:rFonts w:ascii="Arial" w:eastAsia="Times New Roman" w:hAnsi="Arial" w:cs="Times New Roman"/>
                <w:kern w:val="0"/>
                <w:sz w:val="18"/>
                <w:szCs w:val="20"/>
                <w:vertAlign w:val="subscript"/>
                <w:lang w:val="en-GB"/>
                <w14:ligatures w14:val="none"/>
              </w:rPr>
              <w:t>/</w:t>
            </w:r>
            <w:proofErr w:type="spellStart"/>
            <w:r w:rsidRPr="006A3421">
              <w:rPr>
                <w:rFonts w:ascii="Arial" w:eastAsia="Times New Roman" w:hAnsi="Arial" w:cs="Times New Roman"/>
                <w:kern w:val="0"/>
                <w:sz w:val="18"/>
                <w:szCs w:val="20"/>
                <w:vertAlign w:val="subscript"/>
                <w:lang w:val="en-GB"/>
                <w14:ligatures w14:val="none"/>
              </w:rPr>
              <w:t>sss_sync_inter</w:t>
            </w:r>
            <w:proofErr w:type="spellEnd"/>
            <w:r w:rsidRPr="006A3421">
              <w:rPr>
                <w:rFonts w:ascii="Arial" w:eastAsia="Times New Roman" w:hAnsi="Arial" w:cs="Times New Roman"/>
                <w:kern w:val="0"/>
                <w:sz w:val="18"/>
                <w:szCs w:val="20"/>
                <w:lang w:val="en-GB"/>
                <w14:ligatures w14:val="none"/>
              </w:rPr>
              <w:t xml:space="preserve"> x DRX cycle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2A35A74E" w14:textId="77777777" w:rsidTr="00054B4B">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644468C"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NOTE 1:</w:t>
            </w:r>
            <w:r w:rsidRPr="006A3421">
              <w:rPr>
                <w:rFonts w:ascii="Arial" w:eastAsia="Times New Roma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64535547"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bCs/>
                <w:kern w:val="0"/>
                <w:sz w:val="18"/>
                <w:szCs w:val="20"/>
                <w:lang w:val="en-GB" w:eastAsia="zh-CN"/>
                <w14:ligatures w14:val="none"/>
              </w:rPr>
            </w:pPr>
            <w:r w:rsidRPr="006A3421">
              <w:rPr>
                <w:rFonts w:ascii="Arial" w:eastAsia="Times New Roman" w:hAnsi="Arial" w:cs="Times New Roman"/>
                <w:kern w:val="0"/>
                <w:sz w:val="18"/>
                <w:szCs w:val="20"/>
                <w:lang w:val="en-GB"/>
                <w14:ligatures w14:val="none"/>
              </w:rPr>
              <w:t>NOTE 2:</w:t>
            </w:r>
            <w:r w:rsidRPr="006A3421">
              <w:rPr>
                <w:rFonts w:ascii="Arial" w:eastAsia="Times New Roman" w:hAnsi="Arial" w:cs="Times New Roman"/>
                <w:kern w:val="0"/>
                <w:sz w:val="18"/>
                <w:szCs w:val="20"/>
                <w:lang w:val="en-GB"/>
                <w14:ligatures w14:val="none"/>
              </w:rPr>
              <w:tab/>
              <w:t>Void</w:t>
            </w:r>
          </w:p>
          <w:p w14:paraId="6BFB7EA0"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NOTE 3:</w:t>
            </w:r>
            <w:r w:rsidRPr="006A3421">
              <w:rPr>
                <w:rFonts w:ascii="Arial" w:eastAsia="Times New Roman" w:hAnsi="Arial" w:cs="Times New Roman"/>
                <w:kern w:val="0"/>
                <w:sz w:val="18"/>
                <w:szCs w:val="20"/>
                <w:lang w:val="en-GB"/>
                <w14:ligatures w14:val="none"/>
              </w:rPr>
              <w:tab/>
              <w:t xml:space="preserve">When </w:t>
            </w:r>
            <w:r w:rsidRPr="006A3421">
              <w:rPr>
                <w:rFonts w:ascii="Arial" w:eastAsia="Malgun Gothic" w:hAnsi="Arial" w:cs="Times New Roman"/>
                <w:i/>
                <w:iCs/>
                <w:kern w:val="0"/>
                <w:sz w:val="18"/>
                <w:szCs w:val="20"/>
                <w:lang w:val="en-GB"/>
                <w14:ligatures w14:val="none"/>
              </w:rPr>
              <w:t>highSpeedMeasInterFreq-r17</w:t>
            </w:r>
            <w:r w:rsidRPr="006A3421">
              <w:rPr>
                <w:rFonts w:ascii="Arial" w:eastAsia="DengXian" w:hAnsi="Arial" w:cs="Times New Roman"/>
                <w:kern w:val="0"/>
                <w:sz w:val="18"/>
                <w:szCs w:val="20"/>
                <w:lang w:val="en-GB" w:eastAsia="zh-CN"/>
                <w14:ligatures w14:val="none"/>
              </w:rPr>
              <w:t xml:space="preserve"> is</w:t>
            </w:r>
            <w:r w:rsidRPr="006A3421">
              <w:rPr>
                <w:rFonts w:ascii="Arial" w:eastAsia="Times New Roman" w:hAnsi="Arial" w:cs="Times New Roman"/>
                <w:kern w:val="0"/>
                <w:sz w:val="18"/>
                <w:szCs w:val="20"/>
                <w:lang w:val="en-GB"/>
                <w14:ligatures w14:val="none"/>
              </w:rPr>
              <w:t xml:space="preserve"> not configured, M2 = 1.5; When </w:t>
            </w:r>
            <w:r w:rsidRPr="006A3421">
              <w:rPr>
                <w:rFonts w:ascii="Arial" w:eastAsia="Malgun Gothic" w:hAnsi="Arial" w:cs="Times New Roman"/>
                <w:i/>
                <w:iCs/>
                <w:kern w:val="0"/>
                <w:sz w:val="18"/>
                <w:szCs w:val="20"/>
                <w:lang w:val="en-GB"/>
                <w14:ligatures w14:val="none"/>
              </w:rPr>
              <w:t>highSpeedMeasInterFreq-r17</w:t>
            </w:r>
            <w:r w:rsidRPr="006A3421">
              <w:rPr>
                <w:rFonts w:ascii="Arial" w:eastAsia="DengXian" w:hAnsi="Arial" w:cs="Times New Roman"/>
                <w:kern w:val="0"/>
                <w:sz w:val="18"/>
                <w:szCs w:val="20"/>
                <w:lang w:val="en-GB" w:eastAsia="zh-CN"/>
                <w14:ligatures w14:val="none"/>
              </w:rPr>
              <w:t xml:space="preserve"> is</w:t>
            </w:r>
            <w:r w:rsidRPr="006A3421">
              <w:rPr>
                <w:rFonts w:ascii="Arial" w:eastAsia="Times New Roman" w:hAnsi="Arial" w:cs="Times New Roman"/>
                <w:kern w:val="0"/>
                <w:sz w:val="18"/>
                <w:szCs w:val="20"/>
                <w:lang w:val="en-GB"/>
                <w14:ligatures w14:val="none"/>
              </w:rPr>
              <w:t xml:space="preserve"> configured, M2 = 1.5 if SMTC periodicity &gt; 40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otherwise M2 = 1</w:t>
            </w:r>
          </w:p>
        </w:tc>
      </w:tr>
    </w:tbl>
    <w:p w14:paraId="67601375" w14:textId="77777777" w:rsidR="006A3421" w:rsidRPr="006A3421" w:rsidRDefault="006A3421" w:rsidP="006A342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6BD74B37" w14:textId="77777777" w:rsidR="006A3421" w:rsidRPr="006A3421" w:rsidRDefault="006A3421" w:rsidP="006A342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6A3421">
        <w:rPr>
          <w:rFonts w:ascii="Arial" w:eastAsia="Times New Roman" w:hAnsi="Arial" w:cs="Times New Roman"/>
          <w:b/>
          <w:kern w:val="0"/>
          <w:sz w:val="20"/>
          <w:szCs w:val="20"/>
          <w:lang w:val="en-GB"/>
          <w14:ligatures w14:val="none"/>
        </w:rPr>
        <w:t>Table 9.3.9.1-2: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6A3421" w:rsidRPr="006A3421" w14:paraId="08AD1F43" w14:textId="77777777" w:rsidTr="00054B4B">
        <w:trPr>
          <w:jc w:val="center"/>
        </w:trPr>
        <w:tc>
          <w:tcPr>
            <w:tcW w:w="1028" w:type="pct"/>
            <w:tcBorders>
              <w:top w:val="single" w:sz="4" w:space="0" w:color="auto"/>
              <w:left w:val="single" w:sz="4" w:space="0" w:color="auto"/>
              <w:bottom w:val="single" w:sz="4" w:space="0" w:color="auto"/>
              <w:right w:val="single" w:sz="4" w:space="0" w:color="auto"/>
            </w:tcBorders>
            <w:hideMark/>
          </w:tcPr>
          <w:p w14:paraId="3D6D6368"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A3421">
              <w:rPr>
                <w:rFonts w:ascii="Arial" w:eastAsia="Times New Roman" w:hAnsi="Arial" w:cs="Times New Roman"/>
                <w:b/>
                <w:kern w:val="0"/>
                <w:sz w:val="18"/>
                <w:szCs w:val="20"/>
                <w:lang w:val="en-GB"/>
                <w14:ligatures w14:val="none"/>
              </w:rPr>
              <w:t>DRX cycle</w:t>
            </w:r>
          </w:p>
        </w:tc>
        <w:tc>
          <w:tcPr>
            <w:tcW w:w="3972" w:type="pct"/>
            <w:tcBorders>
              <w:top w:val="single" w:sz="4" w:space="0" w:color="auto"/>
              <w:left w:val="single" w:sz="4" w:space="0" w:color="auto"/>
              <w:bottom w:val="single" w:sz="4" w:space="0" w:color="auto"/>
              <w:right w:val="single" w:sz="4" w:space="0" w:color="auto"/>
            </w:tcBorders>
            <w:hideMark/>
          </w:tcPr>
          <w:p w14:paraId="288B7250"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6A3421">
              <w:rPr>
                <w:rFonts w:ascii="Arial" w:eastAsia="Times New Roman" w:hAnsi="Arial" w:cs="Times New Roman"/>
                <w:b/>
                <w:kern w:val="0"/>
                <w:sz w:val="18"/>
                <w:szCs w:val="20"/>
                <w:lang w:val="en-GB"/>
                <w14:ligatures w14:val="none"/>
              </w:rPr>
              <w:t>T</w:t>
            </w:r>
            <w:r w:rsidRPr="006A3421">
              <w:rPr>
                <w:rFonts w:ascii="Arial" w:eastAsia="Times New Roman" w:hAnsi="Arial" w:cs="Times New Roman"/>
                <w:b/>
                <w:kern w:val="0"/>
                <w:sz w:val="18"/>
                <w:szCs w:val="20"/>
                <w:vertAlign w:val="subscript"/>
                <w:lang w:val="en-GB"/>
                <w14:ligatures w14:val="none"/>
              </w:rPr>
              <w:t>PSS/</w:t>
            </w:r>
            <w:proofErr w:type="spellStart"/>
            <w:r w:rsidRPr="006A3421">
              <w:rPr>
                <w:rFonts w:ascii="Arial" w:eastAsia="Times New Roman" w:hAnsi="Arial" w:cs="Times New Roman"/>
                <w:b/>
                <w:kern w:val="0"/>
                <w:sz w:val="18"/>
                <w:szCs w:val="20"/>
                <w:vertAlign w:val="subscript"/>
                <w:lang w:val="en-GB"/>
                <w14:ligatures w14:val="none"/>
              </w:rPr>
              <w:t>SSS_sync_int</w:t>
            </w:r>
            <w:r w:rsidRPr="006A3421">
              <w:rPr>
                <w:rFonts w:ascii="Arial" w:eastAsia="Times New Roman" w:hAnsi="Arial" w:cs="Times New Roman"/>
                <w:b/>
                <w:kern w:val="0"/>
                <w:sz w:val="18"/>
                <w:szCs w:val="20"/>
                <w:vertAlign w:val="subscript"/>
                <w:lang w:val="en-GB" w:eastAsia="zh-CN"/>
                <w14:ligatures w14:val="none"/>
              </w:rPr>
              <w:t>er</w:t>
            </w:r>
            <w:proofErr w:type="spellEnd"/>
          </w:p>
        </w:tc>
      </w:tr>
      <w:tr w:rsidR="006A3421" w:rsidRPr="006A3421" w14:paraId="65D04D11" w14:textId="77777777" w:rsidTr="00054B4B">
        <w:trPr>
          <w:jc w:val="center"/>
        </w:trPr>
        <w:tc>
          <w:tcPr>
            <w:tcW w:w="1028" w:type="pct"/>
            <w:tcBorders>
              <w:top w:val="single" w:sz="4" w:space="0" w:color="auto"/>
              <w:left w:val="single" w:sz="4" w:space="0" w:color="auto"/>
              <w:bottom w:val="single" w:sz="4" w:space="0" w:color="auto"/>
              <w:right w:val="single" w:sz="4" w:space="0" w:color="auto"/>
            </w:tcBorders>
            <w:hideMark/>
          </w:tcPr>
          <w:p w14:paraId="749509A7"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 DRX</w:t>
            </w:r>
          </w:p>
        </w:tc>
        <w:tc>
          <w:tcPr>
            <w:tcW w:w="3972" w:type="pct"/>
            <w:tcBorders>
              <w:top w:val="single" w:sz="4" w:space="0" w:color="auto"/>
              <w:left w:val="single" w:sz="4" w:space="0" w:color="auto"/>
              <w:bottom w:val="single" w:sz="4" w:space="0" w:color="auto"/>
              <w:right w:val="single" w:sz="4" w:space="0" w:color="auto"/>
            </w:tcBorders>
            <w:hideMark/>
          </w:tcPr>
          <w:p w14:paraId="14A05457"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600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ceil(</w:t>
            </w:r>
            <w:proofErr w:type="spellStart"/>
            <w:proofErr w:type="gramEnd"/>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pss</w:t>
            </w:r>
            <w:proofErr w:type="spellEnd"/>
            <w:r w:rsidRPr="006A3421">
              <w:rPr>
                <w:rFonts w:ascii="Arial" w:eastAsia="Times New Roman" w:hAnsi="Arial" w:cs="Times New Roman"/>
                <w:kern w:val="0"/>
                <w:sz w:val="18"/>
                <w:szCs w:val="20"/>
                <w:vertAlign w:val="subscript"/>
                <w:lang w:val="en-GB"/>
                <w14:ligatures w14:val="none"/>
              </w:rPr>
              <w:t>/</w:t>
            </w:r>
            <w:proofErr w:type="spellStart"/>
            <w:r w:rsidRPr="006A3421">
              <w:rPr>
                <w:rFonts w:ascii="Arial" w:eastAsia="Times New Roman" w:hAnsi="Arial" w:cs="Times New Roman"/>
                <w:kern w:val="0"/>
                <w:sz w:val="18"/>
                <w:szCs w:val="20"/>
                <w:vertAlign w:val="subscript"/>
                <w:lang w:val="en-GB"/>
                <w14:ligatures w14:val="none"/>
              </w:rPr>
              <w:t>sss_sync_</w:t>
            </w:r>
            <w:proofErr w:type="gramStart"/>
            <w:r w:rsidRPr="006A3421">
              <w:rPr>
                <w:rFonts w:ascii="Arial" w:eastAsia="Times New Roman" w:hAnsi="Arial" w:cs="Times New Roman"/>
                <w:kern w:val="0"/>
                <w:sz w:val="18"/>
                <w:szCs w:val="20"/>
                <w:vertAlign w:val="subscript"/>
                <w:lang w:val="en-GB"/>
                <w14:ligatures w14:val="none"/>
              </w:rPr>
              <w:t>inter</w:t>
            </w:r>
            <w:proofErr w:type="spellEnd"/>
            <w:r w:rsidRPr="006A3421">
              <w:rPr>
                <w:rFonts w:ascii="Arial" w:eastAsia="Times New Roman" w:hAnsi="Arial" w:cs="Times New Roman"/>
                <w:kern w:val="0"/>
                <w:sz w:val="18"/>
                <w:szCs w:val="20"/>
                <w:lang w:val="en-GB"/>
                <w14:ligatures w14:val="none"/>
              </w:rPr>
              <w:t xml:space="preserve">  x</w:t>
            </w:r>
            <w:proofErr w:type="gramEnd"/>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lang w:val="en-GB"/>
                <w14:ligatures w14:val="none"/>
              </w:rPr>
              <w:t xml:space="preserve"> x K</w:t>
            </w:r>
            <w:r w:rsidRPr="006A3421">
              <w:rPr>
                <w:rFonts w:ascii="Arial" w:eastAsia="Times New Roman" w:hAnsi="Arial" w:cs="Times New Roman"/>
                <w:kern w:val="0"/>
                <w:sz w:val="18"/>
                <w:szCs w:val="20"/>
                <w:vertAlign w:val="subscript"/>
                <w:lang w:val="en-GB"/>
                <w14:ligatures w14:val="none"/>
              </w:rPr>
              <w:t>layer1_</w:t>
            </w:r>
            <w:proofErr w:type="gramStart"/>
            <w:r w:rsidRPr="006A3421">
              <w:rPr>
                <w:rFonts w:ascii="Arial" w:eastAsia="Times New Roman" w:hAnsi="Arial" w:cs="Times New Roman"/>
                <w:kern w:val="0"/>
                <w:sz w:val="18"/>
                <w:szCs w:val="20"/>
                <w:vertAlign w:val="subscript"/>
                <w:lang w:val="en-GB"/>
                <w14:ligatures w14:val="none"/>
              </w:rPr>
              <w:t>measurement</w:t>
            </w:r>
            <w:r w:rsidRPr="006A3421">
              <w:rPr>
                <w:rFonts w:ascii="Arial" w:eastAsia="Times New Roman" w:hAnsi="Arial" w:cs="Times New Roman"/>
                <w:kern w:val="0"/>
                <w:sz w:val="18"/>
                <w:szCs w:val="20"/>
                <w:lang w:val="en-GB"/>
                <w14:ligatures w14:val="none"/>
              </w:rPr>
              <w:t>)</w:t>
            </w:r>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x</w:t>
            </w:r>
            <w:proofErr w:type="gramEnd"/>
            <w:r w:rsidRPr="006A3421">
              <w:rPr>
                <w:rFonts w:ascii="Arial" w:eastAsia="Times New Roman" w:hAnsi="Arial" w:cs="Times New Roman"/>
                <w:kern w:val="0"/>
                <w:sz w:val="18"/>
                <w:szCs w:val="20"/>
                <w:lang w:val="en-GB"/>
                <w14:ligatures w14:val="none"/>
              </w:rPr>
              <w:t xml:space="preserve"> SMTC </w:t>
            </w:r>
            <w:proofErr w:type="gramStart"/>
            <w:r w:rsidRPr="006A3421">
              <w:rPr>
                <w:rFonts w:ascii="Arial" w:eastAsia="Times New Roman" w:hAnsi="Arial" w:cs="Times New Roman"/>
                <w:kern w:val="0"/>
                <w:sz w:val="18"/>
                <w:szCs w:val="20"/>
                <w:lang w:val="en-GB"/>
                <w14:ligatures w14:val="none"/>
              </w:rPr>
              <w:t>period)</w:t>
            </w:r>
            <w:r w:rsidRPr="006A3421">
              <w:rPr>
                <w:rFonts w:ascii="Arial" w:eastAsia="Times New Roman" w:hAnsi="Arial" w:cs="Times New Roman"/>
                <w:kern w:val="0"/>
                <w:sz w:val="18"/>
                <w:szCs w:val="20"/>
                <w:vertAlign w:val="superscript"/>
                <w:lang w:val="en-GB"/>
                <w14:ligatures w14:val="none"/>
              </w:rPr>
              <w:t>Note</w:t>
            </w:r>
            <w:proofErr w:type="gramEnd"/>
            <w:r w:rsidRPr="006A3421">
              <w:rPr>
                <w:rFonts w:ascii="Arial" w:eastAsia="Times New Roman" w:hAnsi="Arial" w:cs="Times New Roman"/>
                <w:kern w:val="0"/>
                <w:sz w:val="18"/>
                <w:szCs w:val="20"/>
                <w:vertAlign w:val="superscript"/>
                <w:lang w:val="en-GB"/>
                <w14:ligatures w14:val="none"/>
              </w:rPr>
              <w:t xml:space="preserve"> 1</w:t>
            </w:r>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36180975" w14:textId="77777777" w:rsidTr="00054B4B">
        <w:trPr>
          <w:jc w:val="center"/>
        </w:trPr>
        <w:tc>
          <w:tcPr>
            <w:tcW w:w="1028" w:type="pct"/>
            <w:tcBorders>
              <w:top w:val="single" w:sz="4" w:space="0" w:color="auto"/>
              <w:left w:val="single" w:sz="4" w:space="0" w:color="auto"/>
              <w:bottom w:val="single" w:sz="4" w:space="0" w:color="auto"/>
              <w:right w:val="single" w:sz="4" w:space="0" w:color="auto"/>
            </w:tcBorders>
            <w:hideMark/>
          </w:tcPr>
          <w:p w14:paraId="03297F9D"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 320 </w:t>
            </w:r>
            <w:proofErr w:type="spellStart"/>
            <w:r w:rsidRPr="006A3421">
              <w:rPr>
                <w:rFonts w:ascii="Arial" w:eastAsia="Times New Roman" w:hAnsi="Arial" w:cs="Times New Roman"/>
                <w:kern w:val="0"/>
                <w:sz w:val="18"/>
                <w:szCs w:val="20"/>
                <w:lang w:val="en-GB"/>
                <w14:ligatures w14:val="none"/>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6A1155DE"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600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ceil(</w:t>
            </w:r>
            <w:proofErr w:type="gramEnd"/>
            <w:r w:rsidRPr="006A3421">
              <w:rPr>
                <w:rFonts w:ascii="Arial" w:eastAsia="Times New Roman" w:hAnsi="Arial" w:cs="Times New Roman"/>
                <w:kern w:val="0"/>
                <w:sz w:val="18"/>
                <w:szCs w:val="20"/>
                <w:lang w:val="en-GB"/>
                <w14:ligatures w14:val="none"/>
              </w:rPr>
              <w:t xml:space="preserve">1.5 x </w:t>
            </w:r>
            <w:proofErr w:type="spellStart"/>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pss</w:t>
            </w:r>
            <w:proofErr w:type="spellEnd"/>
            <w:r w:rsidRPr="006A3421">
              <w:rPr>
                <w:rFonts w:ascii="Arial" w:eastAsia="Times New Roman" w:hAnsi="Arial" w:cs="Times New Roman"/>
                <w:kern w:val="0"/>
                <w:sz w:val="18"/>
                <w:szCs w:val="20"/>
                <w:vertAlign w:val="subscript"/>
                <w:lang w:val="en-GB"/>
                <w14:ligatures w14:val="none"/>
              </w:rPr>
              <w:t>/</w:t>
            </w:r>
            <w:proofErr w:type="spellStart"/>
            <w:r w:rsidRPr="006A3421">
              <w:rPr>
                <w:rFonts w:ascii="Arial" w:eastAsia="Times New Roman" w:hAnsi="Arial" w:cs="Times New Roman"/>
                <w:kern w:val="0"/>
                <w:sz w:val="18"/>
                <w:szCs w:val="20"/>
                <w:vertAlign w:val="subscript"/>
                <w:lang w:val="en-GB"/>
                <w14:ligatures w14:val="none"/>
              </w:rPr>
              <w:t>sss_sync_</w:t>
            </w:r>
            <w:proofErr w:type="gramStart"/>
            <w:r w:rsidRPr="006A3421">
              <w:rPr>
                <w:rFonts w:ascii="Arial" w:eastAsia="Times New Roman" w:hAnsi="Arial" w:cs="Times New Roman"/>
                <w:kern w:val="0"/>
                <w:sz w:val="18"/>
                <w:szCs w:val="20"/>
                <w:vertAlign w:val="subscript"/>
                <w:lang w:val="en-GB"/>
                <w14:ligatures w14:val="none"/>
              </w:rPr>
              <w:t>inter</w:t>
            </w:r>
            <w:proofErr w:type="spellEnd"/>
            <w:r w:rsidRPr="006A3421">
              <w:rPr>
                <w:rFonts w:ascii="Arial" w:eastAsia="Times New Roman" w:hAnsi="Arial" w:cs="Times New Roman"/>
                <w:kern w:val="0"/>
                <w:sz w:val="18"/>
                <w:szCs w:val="20"/>
                <w:lang w:val="en-GB"/>
                <w14:ligatures w14:val="none"/>
              </w:rPr>
              <w:t xml:space="preserve">  x</w:t>
            </w:r>
            <w:proofErr w:type="gramEnd"/>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lang w:val="en-GB"/>
                <w14:ligatures w14:val="none"/>
              </w:rPr>
              <w:t xml:space="preserve"> x K</w:t>
            </w:r>
            <w:r w:rsidRPr="006A3421">
              <w:rPr>
                <w:rFonts w:ascii="Arial" w:eastAsia="Times New Roman" w:hAnsi="Arial" w:cs="Times New Roman"/>
                <w:kern w:val="0"/>
                <w:sz w:val="18"/>
                <w:szCs w:val="20"/>
                <w:vertAlign w:val="subscript"/>
                <w:lang w:val="en-GB"/>
                <w14:ligatures w14:val="none"/>
              </w:rPr>
              <w:t>layer1_measurement</w:t>
            </w:r>
            <w:r w:rsidRPr="006A3421">
              <w:rPr>
                <w:rFonts w:ascii="Arial" w:eastAsia="Times New Roman" w:hAnsi="Arial" w:cs="Times New Roman"/>
                <w:kern w:val="0"/>
                <w:sz w:val="18"/>
                <w:szCs w:val="20"/>
                <w:lang w:val="en-GB"/>
                <w14:ligatures w14:val="none"/>
              </w:rPr>
              <w:t>)</w:t>
            </w:r>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 xml:space="preserve">x </w:t>
            </w: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SMTC </w:t>
            </w:r>
            <w:proofErr w:type="spellStart"/>
            <w:proofErr w:type="gramStart"/>
            <w:r w:rsidRPr="006A3421">
              <w:rPr>
                <w:rFonts w:ascii="Arial" w:eastAsia="Times New Roman" w:hAnsi="Arial" w:cs="Times New Roman"/>
                <w:kern w:val="0"/>
                <w:sz w:val="18"/>
                <w:szCs w:val="20"/>
                <w:lang w:val="en-GB"/>
                <w14:ligatures w14:val="none"/>
              </w:rPr>
              <w:t>period,DRX</w:t>
            </w:r>
            <w:proofErr w:type="spellEnd"/>
            <w:proofErr w:type="gramEnd"/>
            <w:r w:rsidRPr="006A3421">
              <w:rPr>
                <w:rFonts w:ascii="Arial" w:eastAsia="Times New Roman" w:hAnsi="Arial" w:cs="Times New Roman"/>
                <w:kern w:val="0"/>
                <w:sz w:val="18"/>
                <w:szCs w:val="20"/>
                <w:lang w:val="en-GB"/>
                <w14:ligatures w14:val="none"/>
              </w:rPr>
              <w:t xml:space="preserve"> cycle))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095C8872" w14:textId="77777777" w:rsidTr="00054B4B">
        <w:trPr>
          <w:jc w:val="center"/>
        </w:trPr>
        <w:tc>
          <w:tcPr>
            <w:tcW w:w="1028" w:type="pct"/>
            <w:tcBorders>
              <w:top w:val="single" w:sz="4" w:space="0" w:color="auto"/>
              <w:left w:val="single" w:sz="4" w:space="0" w:color="auto"/>
              <w:bottom w:val="single" w:sz="4" w:space="0" w:color="auto"/>
              <w:right w:val="single" w:sz="4" w:space="0" w:color="auto"/>
            </w:tcBorders>
            <w:hideMark/>
          </w:tcPr>
          <w:p w14:paraId="532F95E2"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cycle&gt;320 </w:t>
            </w:r>
            <w:proofErr w:type="spellStart"/>
            <w:r w:rsidRPr="006A3421">
              <w:rPr>
                <w:rFonts w:ascii="Arial" w:eastAsia="Times New Roman" w:hAnsi="Arial" w:cs="Times New Roman"/>
                <w:kern w:val="0"/>
                <w:sz w:val="18"/>
                <w:szCs w:val="20"/>
                <w:lang w:val="en-GB"/>
                <w14:ligatures w14:val="none"/>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6395EAC6"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gramStart"/>
            <w:r w:rsidRPr="006A3421">
              <w:rPr>
                <w:rFonts w:ascii="Arial" w:eastAsia="Times New Roman" w:hAnsi="Arial" w:cs="Times New Roman"/>
                <w:kern w:val="0"/>
                <w:sz w:val="18"/>
                <w:szCs w:val="20"/>
                <w:lang w:val="en-GB"/>
                <w14:ligatures w14:val="none"/>
              </w:rPr>
              <w:t>ceil(</w:t>
            </w:r>
            <w:proofErr w:type="spellStart"/>
            <w:proofErr w:type="gramEnd"/>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pss</w:t>
            </w:r>
            <w:proofErr w:type="spellEnd"/>
            <w:r w:rsidRPr="006A3421">
              <w:rPr>
                <w:rFonts w:ascii="Arial" w:eastAsia="Times New Roman" w:hAnsi="Arial" w:cs="Times New Roman"/>
                <w:kern w:val="0"/>
                <w:sz w:val="18"/>
                <w:szCs w:val="20"/>
                <w:vertAlign w:val="subscript"/>
                <w:lang w:val="en-GB"/>
                <w14:ligatures w14:val="none"/>
              </w:rPr>
              <w:t>/</w:t>
            </w:r>
            <w:proofErr w:type="spellStart"/>
            <w:r w:rsidRPr="006A3421">
              <w:rPr>
                <w:rFonts w:ascii="Arial" w:eastAsia="Times New Roman" w:hAnsi="Arial" w:cs="Times New Roman"/>
                <w:kern w:val="0"/>
                <w:sz w:val="18"/>
                <w:szCs w:val="20"/>
                <w:vertAlign w:val="subscript"/>
                <w:lang w:val="en-GB"/>
                <w14:ligatures w14:val="none"/>
              </w:rPr>
              <w:t>sss_sync_</w:t>
            </w:r>
            <w:proofErr w:type="gramStart"/>
            <w:r w:rsidRPr="006A3421">
              <w:rPr>
                <w:rFonts w:ascii="Arial" w:eastAsia="Times New Roman" w:hAnsi="Arial" w:cs="Times New Roman"/>
                <w:kern w:val="0"/>
                <w:sz w:val="18"/>
                <w:szCs w:val="20"/>
                <w:vertAlign w:val="subscript"/>
                <w:lang w:val="en-GB"/>
                <w14:ligatures w14:val="none"/>
              </w:rPr>
              <w:t>inter</w:t>
            </w:r>
            <w:proofErr w:type="spellEnd"/>
            <w:r w:rsidRPr="006A3421">
              <w:rPr>
                <w:rFonts w:ascii="Arial" w:eastAsia="Times New Roman" w:hAnsi="Arial" w:cs="Times New Roman"/>
                <w:kern w:val="0"/>
                <w:sz w:val="18"/>
                <w:szCs w:val="20"/>
                <w:lang w:val="en-GB"/>
                <w14:ligatures w14:val="none"/>
              </w:rPr>
              <w:t xml:space="preserve">  x</w:t>
            </w:r>
            <w:proofErr w:type="gramEnd"/>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lang w:val="en-GB"/>
                <w14:ligatures w14:val="none"/>
              </w:rPr>
              <w:t xml:space="preserve"> x K</w:t>
            </w:r>
            <w:r w:rsidRPr="006A3421">
              <w:rPr>
                <w:rFonts w:ascii="Arial" w:eastAsia="Times New Roman" w:hAnsi="Arial" w:cs="Times New Roman"/>
                <w:kern w:val="0"/>
                <w:sz w:val="18"/>
                <w:szCs w:val="20"/>
                <w:vertAlign w:val="subscript"/>
                <w:lang w:val="en-GB"/>
                <w14:ligatures w14:val="none"/>
              </w:rPr>
              <w:t>layer1_</w:t>
            </w:r>
            <w:proofErr w:type="gramStart"/>
            <w:r w:rsidRPr="006A3421">
              <w:rPr>
                <w:rFonts w:ascii="Arial" w:eastAsia="Times New Roman" w:hAnsi="Arial" w:cs="Times New Roman"/>
                <w:kern w:val="0"/>
                <w:sz w:val="18"/>
                <w:szCs w:val="20"/>
                <w:vertAlign w:val="subscript"/>
                <w:lang w:val="en-GB"/>
                <w14:ligatures w14:val="none"/>
              </w:rPr>
              <w:t>measurement</w:t>
            </w:r>
            <w:r w:rsidRPr="006A3421">
              <w:rPr>
                <w:rFonts w:ascii="Arial" w:eastAsia="Times New Roman" w:hAnsi="Arial" w:cs="Times New Roman"/>
                <w:kern w:val="0"/>
                <w:sz w:val="18"/>
                <w:szCs w:val="20"/>
                <w:lang w:val="en-GB"/>
                <w14:ligatures w14:val="none"/>
              </w:rPr>
              <w:t xml:space="preserve">) </w:t>
            </w:r>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x</w:t>
            </w:r>
            <w:proofErr w:type="gramEnd"/>
            <w:r w:rsidRPr="006A3421">
              <w:rPr>
                <w:rFonts w:ascii="Arial" w:eastAsia="Times New Roman" w:hAnsi="Arial" w:cs="Times New Roman"/>
                <w:kern w:val="0"/>
                <w:sz w:val="18"/>
                <w:szCs w:val="20"/>
                <w:lang w:val="en-GB"/>
                <w14:ligatures w14:val="none"/>
              </w:rPr>
              <w:t xml:space="preserve"> DRX cycle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101B9C47" w14:textId="77777777" w:rsidTr="00054B4B">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DEB4113"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NOTE 1:</w:t>
            </w:r>
            <w:r w:rsidRPr="006A3421">
              <w:rPr>
                <w:rFonts w:ascii="Arial" w:eastAsia="Times New Roma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052C5092"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i/>
                <w:kern w:val="0"/>
                <w:sz w:val="18"/>
                <w:szCs w:val="20"/>
                <w:lang w:val="en-GB"/>
                <w14:ligatures w14:val="none"/>
              </w:rPr>
            </w:pPr>
            <w:r w:rsidRPr="006A3421">
              <w:rPr>
                <w:rFonts w:ascii="Arial" w:eastAsia="Times New Roman" w:hAnsi="Arial" w:cs="Times New Roman"/>
                <w:kern w:val="0"/>
                <w:sz w:val="18"/>
                <w:szCs w:val="20"/>
                <w:lang w:val="en-GB"/>
                <w14:ligatures w14:val="none"/>
              </w:rPr>
              <w:t>NOTE 2:</w:t>
            </w:r>
            <w:r w:rsidRPr="006A3421">
              <w:rPr>
                <w:rFonts w:ascii="Arial" w:eastAsia="Times New Roman" w:hAnsi="Arial" w:cs="Times New Roman"/>
                <w:kern w:val="0"/>
                <w:sz w:val="18"/>
                <w:szCs w:val="20"/>
                <w:lang w:val="en-GB"/>
                <w14:ligatures w14:val="none"/>
              </w:rPr>
              <w:tab/>
              <w:t>Void</w:t>
            </w:r>
          </w:p>
        </w:tc>
      </w:tr>
    </w:tbl>
    <w:p w14:paraId="0E46FBDB" w14:textId="77777777" w:rsidR="006A3421" w:rsidRPr="006A3421" w:rsidRDefault="006A3421" w:rsidP="006A342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5438AC8A" w14:textId="77777777" w:rsidR="006A3421" w:rsidRPr="006A3421" w:rsidRDefault="006A3421" w:rsidP="006A342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6A3421">
        <w:rPr>
          <w:rFonts w:ascii="Arial" w:eastAsia="Times New Roman" w:hAnsi="Arial" w:cs="Times New Roman"/>
          <w:b/>
          <w:kern w:val="0"/>
          <w:sz w:val="20"/>
          <w:szCs w:val="20"/>
          <w:lang w:val="en-GB"/>
          <w14:ligatures w14:val="none"/>
        </w:rPr>
        <w:t xml:space="preserve">Table 9.3.9.1-2a: Time period for PSS/SSS detection, </w:t>
      </w:r>
      <w:r w:rsidRPr="006A3421">
        <w:rPr>
          <w:rFonts w:ascii="Arial" w:eastAsia="Malgun Gothic" w:hAnsi="Arial" w:cs="Times New Roman"/>
          <w:b/>
          <w:kern w:val="0"/>
          <w:sz w:val="20"/>
          <w:szCs w:val="20"/>
          <w:lang w:val="en-GB"/>
          <w14:ligatures w14:val="none"/>
        </w:rPr>
        <w:t xml:space="preserve">when UE indicate </w:t>
      </w:r>
      <w:r w:rsidRPr="006A3421">
        <w:rPr>
          <w:rFonts w:ascii="Arial" w:eastAsia="Times New Roman" w:hAnsi="Arial" w:cs="Times New Roman"/>
          <w:b/>
          <w:kern w:val="0"/>
          <w:sz w:val="20"/>
          <w:szCs w:val="20"/>
          <w:lang w:val="en-GB"/>
          <w14:ligatures w14:val="none"/>
        </w:rPr>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6A3421" w:rsidRPr="006A3421" w14:paraId="4D8B7380" w14:textId="77777777" w:rsidTr="00054B4B">
        <w:trPr>
          <w:jc w:val="center"/>
        </w:trPr>
        <w:tc>
          <w:tcPr>
            <w:tcW w:w="1885" w:type="dxa"/>
            <w:tcBorders>
              <w:top w:val="single" w:sz="4" w:space="0" w:color="auto"/>
              <w:left w:val="single" w:sz="4" w:space="0" w:color="auto"/>
              <w:bottom w:val="single" w:sz="4" w:space="0" w:color="auto"/>
              <w:right w:val="single" w:sz="4" w:space="0" w:color="auto"/>
            </w:tcBorders>
            <w:hideMark/>
          </w:tcPr>
          <w:p w14:paraId="1D401BE0"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A3421">
              <w:rPr>
                <w:rFonts w:ascii="Arial" w:eastAsia="Times New Roman" w:hAnsi="Arial" w:cs="Times New Roman"/>
                <w:b/>
                <w:kern w:val="0"/>
                <w:sz w:val="18"/>
                <w:szCs w:val="20"/>
                <w:lang w:val="en-GB"/>
                <w14:ligatures w14:val="none"/>
              </w:rPr>
              <w:t>DRX cycle</w:t>
            </w:r>
          </w:p>
        </w:tc>
        <w:tc>
          <w:tcPr>
            <w:tcW w:w="7356" w:type="dxa"/>
            <w:tcBorders>
              <w:top w:val="single" w:sz="4" w:space="0" w:color="auto"/>
              <w:left w:val="single" w:sz="4" w:space="0" w:color="auto"/>
              <w:bottom w:val="single" w:sz="4" w:space="0" w:color="auto"/>
              <w:right w:val="single" w:sz="4" w:space="0" w:color="auto"/>
            </w:tcBorders>
            <w:hideMark/>
          </w:tcPr>
          <w:p w14:paraId="3F7A2FE0"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6A3421">
              <w:rPr>
                <w:rFonts w:ascii="Arial" w:eastAsia="Times New Roman" w:hAnsi="Arial" w:cs="Times New Roman"/>
                <w:b/>
                <w:kern w:val="0"/>
                <w:sz w:val="18"/>
                <w:szCs w:val="20"/>
                <w:lang w:val="en-GB"/>
                <w14:ligatures w14:val="none"/>
              </w:rPr>
              <w:t>T</w:t>
            </w:r>
            <w:r w:rsidRPr="006A3421">
              <w:rPr>
                <w:rFonts w:ascii="Arial" w:eastAsia="Times New Roman" w:hAnsi="Arial" w:cs="Times New Roman"/>
                <w:b/>
                <w:kern w:val="0"/>
                <w:sz w:val="18"/>
                <w:szCs w:val="20"/>
                <w:vertAlign w:val="subscript"/>
                <w:lang w:val="en-GB"/>
                <w14:ligatures w14:val="none"/>
              </w:rPr>
              <w:t>PSS/</w:t>
            </w:r>
            <w:proofErr w:type="spellStart"/>
            <w:r w:rsidRPr="006A3421">
              <w:rPr>
                <w:rFonts w:ascii="Arial" w:eastAsia="Times New Roman" w:hAnsi="Arial" w:cs="Times New Roman"/>
                <w:b/>
                <w:kern w:val="0"/>
                <w:sz w:val="18"/>
                <w:szCs w:val="20"/>
                <w:vertAlign w:val="subscript"/>
                <w:lang w:val="en-GB"/>
                <w14:ligatures w14:val="none"/>
              </w:rPr>
              <w:t>SSS_sync_int</w:t>
            </w:r>
            <w:r w:rsidRPr="006A3421">
              <w:rPr>
                <w:rFonts w:ascii="Arial" w:eastAsia="Times New Roman" w:hAnsi="Arial" w:cs="Times New Roman"/>
                <w:b/>
                <w:kern w:val="0"/>
                <w:sz w:val="18"/>
                <w:szCs w:val="20"/>
                <w:vertAlign w:val="subscript"/>
                <w:lang w:val="en-GB" w:eastAsia="zh-CN"/>
                <w14:ligatures w14:val="none"/>
              </w:rPr>
              <w:t>er</w:t>
            </w:r>
            <w:proofErr w:type="spellEnd"/>
          </w:p>
        </w:tc>
      </w:tr>
      <w:tr w:rsidR="006A3421" w:rsidRPr="006A3421" w14:paraId="1835DDD5" w14:textId="77777777" w:rsidTr="00054B4B">
        <w:trPr>
          <w:jc w:val="center"/>
        </w:trPr>
        <w:tc>
          <w:tcPr>
            <w:tcW w:w="1885" w:type="dxa"/>
            <w:tcBorders>
              <w:top w:val="single" w:sz="4" w:space="0" w:color="auto"/>
              <w:left w:val="single" w:sz="4" w:space="0" w:color="auto"/>
              <w:bottom w:val="single" w:sz="4" w:space="0" w:color="auto"/>
              <w:right w:val="single" w:sz="4" w:space="0" w:color="auto"/>
            </w:tcBorders>
            <w:hideMark/>
          </w:tcPr>
          <w:p w14:paraId="79DAC825"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 DRX</w:t>
            </w:r>
          </w:p>
        </w:tc>
        <w:tc>
          <w:tcPr>
            <w:tcW w:w="7356" w:type="dxa"/>
            <w:tcBorders>
              <w:top w:val="single" w:sz="4" w:space="0" w:color="auto"/>
              <w:left w:val="single" w:sz="4" w:space="0" w:color="auto"/>
              <w:bottom w:val="single" w:sz="4" w:space="0" w:color="auto"/>
              <w:right w:val="single" w:sz="4" w:space="0" w:color="auto"/>
            </w:tcBorders>
            <w:hideMark/>
          </w:tcPr>
          <w:p w14:paraId="593D1AB1"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600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ceil(</w:t>
            </w:r>
            <w:proofErr w:type="spellStart"/>
            <w:proofErr w:type="gramEnd"/>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pss</w:t>
            </w:r>
            <w:proofErr w:type="spellEnd"/>
            <w:r w:rsidRPr="006A3421">
              <w:rPr>
                <w:rFonts w:ascii="Arial" w:eastAsia="Times New Roman" w:hAnsi="Arial" w:cs="Times New Roman"/>
                <w:kern w:val="0"/>
                <w:sz w:val="18"/>
                <w:szCs w:val="20"/>
                <w:vertAlign w:val="subscript"/>
                <w:lang w:val="en-GB"/>
                <w14:ligatures w14:val="none"/>
              </w:rPr>
              <w:t>/</w:t>
            </w:r>
            <w:proofErr w:type="spellStart"/>
            <w:r w:rsidRPr="006A3421">
              <w:rPr>
                <w:rFonts w:ascii="Arial" w:eastAsia="Times New Roman" w:hAnsi="Arial" w:cs="Times New Roman"/>
                <w:kern w:val="0"/>
                <w:sz w:val="18"/>
                <w:szCs w:val="20"/>
                <w:vertAlign w:val="subscript"/>
                <w:lang w:val="en-GB"/>
                <w14:ligatures w14:val="none"/>
              </w:rPr>
              <w:t>sss_sync_</w:t>
            </w:r>
            <w:proofErr w:type="gramStart"/>
            <w:r w:rsidRPr="006A3421">
              <w:rPr>
                <w:rFonts w:ascii="Arial" w:eastAsia="Times New Roman" w:hAnsi="Arial" w:cs="Times New Roman"/>
                <w:kern w:val="0"/>
                <w:sz w:val="18"/>
                <w:szCs w:val="20"/>
                <w:vertAlign w:val="subscript"/>
                <w:lang w:val="en-GB"/>
                <w14:ligatures w14:val="none"/>
              </w:rPr>
              <w:t>inter</w:t>
            </w:r>
            <w:proofErr w:type="spellEnd"/>
            <w:r w:rsidRPr="006A3421">
              <w:rPr>
                <w:rFonts w:ascii="Arial" w:eastAsia="Times New Roman" w:hAnsi="Arial" w:cs="Times New Roman"/>
                <w:kern w:val="0"/>
                <w:sz w:val="18"/>
                <w:szCs w:val="20"/>
                <w:lang w:val="en-GB"/>
                <w14:ligatures w14:val="none"/>
              </w:rPr>
              <w:t xml:space="preserve">  x</w:t>
            </w:r>
            <w:proofErr w:type="gramEnd"/>
            <w:r w:rsidRPr="006A3421">
              <w:rPr>
                <w:rFonts w:ascii="Arial" w:eastAsia="Times New Roman" w:hAnsi="Arial" w:cs="Times New Roman"/>
                <w:kern w:val="0"/>
                <w:sz w:val="18"/>
                <w:szCs w:val="20"/>
                <w:lang w:val="en-GB"/>
                <w14:ligatures w14:val="none"/>
              </w:rPr>
              <w:t xml:space="preserve"> K</w:t>
            </w:r>
            <w:r w:rsidRPr="006A3421">
              <w:rPr>
                <w:rFonts w:ascii="Arial" w:eastAsia="Times New Roman" w:hAnsi="Arial" w:cs="Times New Roman"/>
                <w:kern w:val="0"/>
                <w:sz w:val="18"/>
                <w:szCs w:val="20"/>
                <w:vertAlign w:val="subscript"/>
                <w:lang w:val="en-GB"/>
                <w14:ligatures w14:val="none"/>
              </w:rPr>
              <w:t>layer1_</w:t>
            </w:r>
            <w:proofErr w:type="gramStart"/>
            <w:r w:rsidRPr="006A3421">
              <w:rPr>
                <w:rFonts w:ascii="Arial" w:eastAsia="Times New Roman" w:hAnsi="Arial" w:cs="Times New Roman"/>
                <w:kern w:val="0"/>
                <w:sz w:val="18"/>
                <w:szCs w:val="20"/>
                <w:vertAlign w:val="subscript"/>
                <w:lang w:val="en-GB"/>
                <w14:ligatures w14:val="none"/>
              </w:rPr>
              <w:t>measurement</w:t>
            </w:r>
            <w:r w:rsidRPr="006A3421">
              <w:rPr>
                <w:rFonts w:ascii="Arial" w:eastAsia="Times New Roman" w:hAnsi="Arial" w:cs="Times New Roman"/>
                <w:kern w:val="0"/>
                <w:sz w:val="18"/>
                <w:szCs w:val="20"/>
                <w:lang w:val="en-GB"/>
                <w14:ligatures w14:val="none"/>
              </w:rPr>
              <w:t>)</w:t>
            </w:r>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x</w:t>
            </w:r>
            <w:proofErr w:type="gramEnd"/>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iCs/>
                <w:kern w:val="0"/>
                <w:sz w:val="18"/>
                <w:szCs w:val="20"/>
                <w:lang w:val="en-GB" w:eastAsia="zh-CN"/>
                <w14:ligatures w14:val="none"/>
              </w:rPr>
              <w:t xml:space="preserve">80 </w:t>
            </w:r>
            <w:proofErr w:type="spellStart"/>
            <w:r w:rsidRPr="006A3421">
              <w:rPr>
                <w:rFonts w:ascii="Arial" w:eastAsia="Times New Roman" w:hAnsi="Arial" w:cs="Times New Roman"/>
                <w:iCs/>
                <w:kern w:val="0"/>
                <w:sz w:val="18"/>
                <w:szCs w:val="20"/>
                <w:lang w:val="en-GB" w:eastAsia="zh-CN"/>
                <w14:ligatures w14:val="none"/>
              </w:rPr>
              <w:t>ms</w:t>
            </w:r>
            <w:proofErr w:type="spellEnd"/>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SMTC period</w:t>
            </w:r>
            <w:proofErr w:type="gramStart"/>
            <w:r w:rsidRPr="006A3421">
              <w:rPr>
                <w:rFonts w:ascii="Arial" w:eastAsia="Times New Roman" w:hAnsi="Arial" w:cs="Times New Roman"/>
                <w:kern w:val="0"/>
                <w:sz w:val="18"/>
                <w:szCs w:val="20"/>
                <w:lang w:val="en-GB"/>
                <w14:ligatures w14:val="none"/>
              </w:rPr>
              <w:t>))</w:t>
            </w:r>
            <w:r w:rsidRPr="006A3421">
              <w:rPr>
                <w:rFonts w:ascii="Arial" w:eastAsia="Times New Roman" w:hAnsi="Arial" w:cs="Times New Roman"/>
                <w:kern w:val="0"/>
                <w:sz w:val="18"/>
                <w:szCs w:val="20"/>
                <w:vertAlign w:val="superscript"/>
                <w:lang w:val="en-GB"/>
                <w14:ligatures w14:val="none"/>
              </w:rPr>
              <w:t>Note</w:t>
            </w:r>
            <w:proofErr w:type="gramEnd"/>
            <w:r w:rsidRPr="006A3421">
              <w:rPr>
                <w:rFonts w:ascii="Arial" w:eastAsia="Times New Roman" w:hAnsi="Arial" w:cs="Times New Roman"/>
                <w:kern w:val="0"/>
                <w:sz w:val="18"/>
                <w:szCs w:val="20"/>
                <w:vertAlign w:val="superscript"/>
                <w:lang w:val="en-GB"/>
                <w14:ligatures w14:val="none"/>
              </w:rPr>
              <w:t xml:space="preserve"> 1</w:t>
            </w:r>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419355EF" w14:textId="77777777" w:rsidTr="00054B4B">
        <w:trPr>
          <w:jc w:val="center"/>
        </w:trPr>
        <w:tc>
          <w:tcPr>
            <w:tcW w:w="1885" w:type="dxa"/>
            <w:tcBorders>
              <w:top w:val="single" w:sz="4" w:space="0" w:color="auto"/>
              <w:left w:val="single" w:sz="4" w:space="0" w:color="auto"/>
              <w:bottom w:val="single" w:sz="4" w:space="0" w:color="auto"/>
              <w:right w:val="single" w:sz="4" w:space="0" w:color="auto"/>
            </w:tcBorders>
            <w:hideMark/>
          </w:tcPr>
          <w:p w14:paraId="658BEC93"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 320 </w:t>
            </w:r>
            <w:proofErr w:type="spellStart"/>
            <w:r w:rsidRPr="006A3421">
              <w:rPr>
                <w:rFonts w:ascii="Arial" w:eastAsia="Times New Roman" w:hAnsi="Arial" w:cs="Times New Roman"/>
                <w:kern w:val="0"/>
                <w:sz w:val="18"/>
                <w:szCs w:val="20"/>
                <w:lang w:val="en-GB"/>
                <w14:ligatures w14:val="none"/>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43FFA615"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proofErr w:type="gramStart"/>
            <w:r w:rsidRPr="006A3421">
              <w:rPr>
                <w:rFonts w:ascii="Arial" w:eastAsia="Times New Roman" w:hAnsi="Arial" w:cs="Times New Roman"/>
                <w:kern w:val="0"/>
                <w:sz w:val="18"/>
                <w:szCs w:val="20"/>
                <w:lang w:eastAsia="en-GB"/>
                <w14:ligatures w14:val="none"/>
              </w:rPr>
              <w:t>max(</w:t>
            </w:r>
            <w:proofErr w:type="gramEnd"/>
            <w:r w:rsidRPr="006A3421">
              <w:rPr>
                <w:rFonts w:ascii="Arial" w:eastAsia="Times New Roman" w:hAnsi="Arial" w:cs="Times New Roman"/>
                <w:kern w:val="0"/>
                <w:sz w:val="18"/>
                <w:szCs w:val="20"/>
                <w:lang w:eastAsia="en-GB"/>
                <w14:ligatures w14:val="none"/>
              </w:rPr>
              <w:t xml:space="preserve">600ms, </w:t>
            </w:r>
            <w:proofErr w:type="gramStart"/>
            <w:r w:rsidRPr="006A3421">
              <w:rPr>
                <w:rFonts w:ascii="Arial" w:eastAsia="Times New Roman" w:hAnsi="Arial" w:cs="Times New Roman"/>
                <w:kern w:val="0"/>
                <w:sz w:val="18"/>
                <w:szCs w:val="20"/>
                <w:lang w:eastAsia="en-GB"/>
                <w14:ligatures w14:val="none"/>
              </w:rPr>
              <w:t>ceil(</w:t>
            </w:r>
            <w:proofErr w:type="gramEnd"/>
            <w:r w:rsidRPr="006A3421">
              <w:rPr>
                <w:rFonts w:ascii="Arial" w:eastAsia="Times New Roman" w:hAnsi="Arial" w:cs="Times New Roman"/>
                <w:kern w:val="0"/>
                <w:sz w:val="18"/>
                <w:szCs w:val="20"/>
                <w:lang w:eastAsia="en-GB"/>
                <w14:ligatures w14:val="none"/>
              </w:rPr>
              <w:t xml:space="preserve">1.5 x </w:t>
            </w:r>
            <w:proofErr w:type="spellStart"/>
            <w:r w:rsidRPr="006A3421">
              <w:rPr>
                <w:rFonts w:ascii="Arial" w:eastAsia="Times New Roman" w:hAnsi="Arial" w:cs="Times New Roman"/>
                <w:kern w:val="0"/>
                <w:sz w:val="18"/>
                <w:szCs w:val="20"/>
                <w:lang w:eastAsia="en-GB"/>
                <w14:ligatures w14:val="none"/>
              </w:rPr>
              <w:t>M</w:t>
            </w:r>
            <w:r w:rsidRPr="006A3421">
              <w:rPr>
                <w:rFonts w:ascii="Arial" w:eastAsia="Times New Roman" w:hAnsi="Arial" w:cs="Times New Roman"/>
                <w:kern w:val="0"/>
                <w:sz w:val="18"/>
                <w:szCs w:val="20"/>
                <w:vertAlign w:val="subscript"/>
                <w:lang w:eastAsia="en-GB"/>
                <w14:ligatures w14:val="none"/>
              </w:rPr>
              <w:t>pss</w:t>
            </w:r>
            <w:proofErr w:type="spellEnd"/>
            <w:r w:rsidRPr="006A3421">
              <w:rPr>
                <w:rFonts w:ascii="Arial" w:eastAsia="Times New Roman" w:hAnsi="Arial" w:cs="Times New Roman"/>
                <w:kern w:val="0"/>
                <w:sz w:val="18"/>
                <w:szCs w:val="20"/>
                <w:vertAlign w:val="subscript"/>
                <w:lang w:eastAsia="en-GB"/>
                <w14:ligatures w14:val="none"/>
              </w:rPr>
              <w:t>/</w:t>
            </w:r>
            <w:proofErr w:type="spellStart"/>
            <w:r w:rsidRPr="006A3421">
              <w:rPr>
                <w:rFonts w:ascii="Arial" w:eastAsia="Times New Roman" w:hAnsi="Arial" w:cs="Times New Roman"/>
                <w:kern w:val="0"/>
                <w:sz w:val="18"/>
                <w:szCs w:val="20"/>
                <w:vertAlign w:val="subscript"/>
                <w:lang w:eastAsia="en-GB"/>
                <w14:ligatures w14:val="none"/>
              </w:rPr>
              <w:t>sss_sync_</w:t>
            </w:r>
            <w:proofErr w:type="gramStart"/>
            <w:r w:rsidRPr="006A3421">
              <w:rPr>
                <w:rFonts w:ascii="Arial" w:eastAsia="Times New Roman" w:hAnsi="Arial" w:cs="Times New Roman"/>
                <w:kern w:val="0"/>
                <w:sz w:val="18"/>
                <w:szCs w:val="20"/>
                <w:vertAlign w:val="subscript"/>
                <w:lang w:eastAsia="en-GB"/>
                <w14:ligatures w14:val="none"/>
              </w:rPr>
              <w:t>inter</w:t>
            </w:r>
            <w:proofErr w:type="spellEnd"/>
            <w:r w:rsidRPr="006A3421">
              <w:rPr>
                <w:rFonts w:ascii="Arial" w:eastAsia="Times New Roman" w:hAnsi="Arial" w:cs="Times New Roman"/>
                <w:kern w:val="0"/>
                <w:sz w:val="18"/>
                <w:szCs w:val="20"/>
                <w:lang w:eastAsia="en-GB"/>
                <w14:ligatures w14:val="none"/>
              </w:rPr>
              <w:t xml:space="preserve">  x</w:t>
            </w:r>
            <w:proofErr w:type="gramEnd"/>
            <w:r w:rsidRPr="006A3421">
              <w:rPr>
                <w:rFonts w:ascii="Arial" w:eastAsia="Times New Roman" w:hAnsi="Arial" w:cs="Times New Roman"/>
                <w:kern w:val="0"/>
                <w:sz w:val="18"/>
                <w:szCs w:val="20"/>
                <w:lang w:eastAsia="en-GB"/>
                <w14:ligatures w14:val="none"/>
              </w:rPr>
              <w:t xml:space="preserve"> K</w:t>
            </w:r>
            <w:r w:rsidRPr="006A3421">
              <w:rPr>
                <w:rFonts w:ascii="Arial" w:eastAsia="Times New Roman" w:hAnsi="Arial" w:cs="Times New Roman"/>
                <w:kern w:val="0"/>
                <w:sz w:val="18"/>
                <w:szCs w:val="20"/>
                <w:vertAlign w:val="subscript"/>
                <w:lang w:eastAsia="en-GB"/>
                <w14:ligatures w14:val="none"/>
              </w:rPr>
              <w:t>layer1_measurement</w:t>
            </w:r>
            <w:r w:rsidRPr="006A3421">
              <w:rPr>
                <w:rFonts w:ascii="Arial" w:eastAsia="Times New Roman" w:hAnsi="Arial" w:cs="Times New Roman"/>
                <w:kern w:val="0"/>
                <w:sz w:val="18"/>
                <w:szCs w:val="20"/>
                <w:lang w:eastAsia="en-GB"/>
                <w14:ligatures w14:val="none"/>
              </w:rPr>
              <w:t>)</w:t>
            </w:r>
            <w:r w:rsidRPr="006A3421">
              <w:rPr>
                <w:rFonts w:ascii="Arial" w:eastAsia="Times New Roman" w:hAnsi="Arial" w:cs="Times New Roman"/>
                <w:kern w:val="0"/>
                <w:sz w:val="18"/>
                <w:szCs w:val="20"/>
                <w:vertAlign w:val="subscript"/>
                <w:lang w:eastAsia="en-GB"/>
                <w14:ligatures w14:val="none"/>
              </w:rPr>
              <w:t xml:space="preserve"> </w:t>
            </w:r>
            <w:r w:rsidRPr="006A3421">
              <w:rPr>
                <w:rFonts w:ascii="Arial" w:eastAsia="Times New Roman" w:hAnsi="Arial" w:cs="Times New Roman"/>
                <w:kern w:val="0"/>
                <w:sz w:val="18"/>
                <w:szCs w:val="20"/>
                <w:lang w:eastAsia="en-GB"/>
                <w14:ligatures w14:val="none"/>
              </w:rPr>
              <w:t xml:space="preserve">x </w:t>
            </w:r>
            <w:proofErr w:type="gramStart"/>
            <w:r w:rsidRPr="006A3421">
              <w:rPr>
                <w:rFonts w:ascii="Arial" w:eastAsia="Times New Roman" w:hAnsi="Arial" w:cs="Times New Roman"/>
                <w:kern w:val="0"/>
                <w:sz w:val="18"/>
                <w:szCs w:val="20"/>
                <w:lang w:eastAsia="en-GB"/>
                <w14:ligatures w14:val="none"/>
              </w:rPr>
              <w:t>max(</w:t>
            </w:r>
            <w:proofErr w:type="gramEnd"/>
            <w:r w:rsidRPr="006A3421">
              <w:rPr>
                <w:rFonts w:ascii="Arial" w:eastAsia="Times New Roman" w:hAnsi="Arial" w:cs="Times New Roman"/>
                <w:iCs/>
                <w:kern w:val="0"/>
                <w:sz w:val="18"/>
                <w:szCs w:val="20"/>
                <w:lang w:eastAsia="zh-CN"/>
                <w14:ligatures w14:val="none"/>
              </w:rPr>
              <w:t>80ms</w:t>
            </w:r>
            <w:r w:rsidRPr="006A3421">
              <w:rPr>
                <w:rFonts w:ascii="Arial" w:eastAsia="Times New Roman" w:hAnsi="Arial" w:cs="Times New Roman"/>
                <w:kern w:val="0"/>
                <w:sz w:val="18"/>
                <w:szCs w:val="20"/>
                <w:vertAlign w:val="subscript"/>
                <w:lang w:eastAsia="en-GB"/>
                <w14:ligatures w14:val="none"/>
              </w:rPr>
              <w:t>,</w:t>
            </w:r>
            <w:r w:rsidRPr="006A3421">
              <w:rPr>
                <w:rFonts w:ascii="Arial" w:eastAsia="Times New Roman" w:hAnsi="Arial" w:cs="Times New Roman"/>
                <w:kern w:val="0"/>
                <w:sz w:val="18"/>
                <w:szCs w:val="20"/>
                <w:vertAlign w:val="superscript"/>
                <w:lang w:eastAsia="en-GB"/>
                <w14:ligatures w14:val="none"/>
              </w:rPr>
              <w:t xml:space="preserve"> </w:t>
            </w:r>
            <w:r w:rsidRPr="006A3421">
              <w:rPr>
                <w:rFonts w:ascii="Arial" w:eastAsia="Times New Roman" w:hAnsi="Arial" w:cs="Times New Roman"/>
                <w:kern w:val="0"/>
                <w:sz w:val="18"/>
                <w:szCs w:val="20"/>
                <w:lang w:eastAsia="en-GB"/>
                <w14:ligatures w14:val="none"/>
              </w:rPr>
              <w:t xml:space="preserve">SMTC period, DRX cycle)) x </w:t>
            </w:r>
            <w:proofErr w:type="spellStart"/>
            <w:r w:rsidRPr="006A3421">
              <w:rPr>
                <w:rFonts w:ascii="Arial" w:eastAsia="Times New Roman" w:hAnsi="Arial" w:cs="Times New Roman"/>
                <w:kern w:val="0"/>
                <w:sz w:val="18"/>
                <w:szCs w:val="20"/>
                <w:lang w:eastAsia="en-GB"/>
                <w14:ligatures w14:val="none"/>
              </w:rPr>
              <w:t>CSSF</w:t>
            </w:r>
            <w:r w:rsidRPr="006A3421">
              <w:rPr>
                <w:rFonts w:ascii="Arial" w:eastAsia="Times New Roman" w:hAnsi="Arial" w:cs="Times New Roman"/>
                <w:kern w:val="0"/>
                <w:sz w:val="18"/>
                <w:szCs w:val="20"/>
                <w:vertAlign w:val="subscript"/>
                <w:lang w:eastAsia="en-GB"/>
                <w14:ligatures w14:val="none"/>
              </w:rPr>
              <w:t>int</w:t>
            </w:r>
            <w:r w:rsidRPr="006A3421">
              <w:rPr>
                <w:rFonts w:ascii="Arial" w:eastAsia="Times New Roman" w:hAnsi="Arial" w:cs="Times New Roman"/>
                <w:kern w:val="0"/>
                <w:sz w:val="18"/>
                <w:szCs w:val="20"/>
                <w:vertAlign w:val="subscript"/>
                <w:lang w:eastAsia="zh-CN"/>
                <w14:ligatures w14:val="none"/>
              </w:rPr>
              <w:t>er</w:t>
            </w:r>
            <w:proofErr w:type="spellEnd"/>
          </w:p>
        </w:tc>
      </w:tr>
      <w:tr w:rsidR="006A3421" w:rsidRPr="006A3421" w14:paraId="212AE5DC" w14:textId="77777777" w:rsidTr="00054B4B">
        <w:trPr>
          <w:jc w:val="center"/>
        </w:trPr>
        <w:tc>
          <w:tcPr>
            <w:tcW w:w="1885" w:type="dxa"/>
            <w:tcBorders>
              <w:top w:val="single" w:sz="4" w:space="0" w:color="auto"/>
              <w:left w:val="single" w:sz="4" w:space="0" w:color="auto"/>
              <w:bottom w:val="single" w:sz="4" w:space="0" w:color="auto"/>
              <w:right w:val="single" w:sz="4" w:space="0" w:color="auto"/>
            </w:tcBorders>
            <w:hideMark/>
          </w:tcPr>
          <w:p w14:paraId="4C5497A7"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cycle&gt;320 </w:t>
            </w:r>
            <w:proofErr w:type="spellStart"/>
            <w:r w:rsidRPr="006A3421">
              <w:rPr>
                <w:rFonts w:ascii="Arial" w:eastAsia="Times New Roman" w:hAnsi="Arial" w:cs="Times New Roman"/>
                <w:kern w:val="0"/>
                <w:sz w:val="18"/>
                <w:szCs w:val="20"/>
                <w:lang w:val="en-GB"/>
                <w14:ligatures w14:val="none"/>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644AB5BC"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gramStart"/>
            <w:r w:rsidRPr="006A3421">
              <w:rPr>
                <w:rFonts w:ascii="Arial" w:eastAsia="Times New Roman" w:hAnsi="Arial" w:cs="Times New Roman"/>
                <w:kern w:val="0"/>
                <w:sz w:val="18"/>
                <w:szCs w:val="20"/>
                <w:lang w:eastAsia="en-GB"/>
                <w14:ligatures w14:val="none"/>
              </w:rPr>
              <w:t>ceil(</w:t>
            </w:r>
            <w:proofErr w:type="spellStart"/>
            <w:proofErr w:type="gramEnd"/>
            <w:r w:rsidRPr="006A3421">
              <w:rPr>
                <w:rFonts w:ascii="Arial" w:eastAsia="Times New Roman" w:hAnsi="Arial" w:cs="Times New Roman"/>
                <w:kern w:val="0"/>
                <w:sz w:val="18"/>
                <w:szCs w:val="20"/>
                <w:lang w:eastAsia="en-GB"/>
                <w14:ligatures w14:val="none"/>
              </w:rPr>
              <w:t>M</w:t>
            </w:r>
            <w:r w:rsidRPr="006A3421">
              <w:rPr>
                <w:rFonts w:ascii="Arial" w:eastAsia="Times New Roman" w:hAnsi="Arial" w:cs="Times New Roman"/>
                <w:kern w:val="0"/>
                <w:sz w:val="18"/>
                <w:szCs w:val="20"/>
                <w:vertAlign w:val="subscript"/>
                <w:lang w:eastAsia="en-GB"/>
                <w14:ligatures w14:val="none"/>
              </w:rPr>
              <w:t>pss</w:t>
            </w:r>
            <w:proofErr w:type="spellEnd"/>
            <w:r w:rsidRPr="006A3421">
              <w:rPr>
                <w:rFonts w:ascii="Arial" w:eastAsia="Times New Roman" w:hAnsi="Arial" w:cs="Times New Roman"/>
                <w:kern w:val="0"/>
                <w:sz w:val="18"/>
                <w:szCs w:val="20"/>
                <w:vertAlign w:val="subscript"/>
                <w:lang w:eastAsia="en-GB"/>
                <w14:ligatures w14:val="none"/>
              </w:rPr>
              <w:t>/</w:t>
            </w:r>
            <w:proofErr w:type="spellStart"/>
            <w:r w:rsidRPr="006A3421">
              <w:rPr>
                <w:rFonts w:ascii="Arial" w:eastAsia="Times New Roman" w:hAnsi="Arial" w:cs="Times New Roman"/>
                <w:kern w:val="0"/>
                <w:sz w:val="18"/>
                <w:szCs w:val="20"/>
                <w:vertAlign w:val="subscript"/>
                <w:lang w:eastAsia="en-GB"/>
                <w14:ligatures w14:val="none"/>
              </w:rPr>
              <w:t>sss_sync_</w:t>
            </w:r>
            <w:proofErr w:type="gramStart"/>
            <w:r w:rsidRPr="006A3421">
              <w:rPr>
                <w:rFonts w:ascii="Arial" w:eastAsia="Times New Roman" w:hAnsi="Arial" w:cs="Times New Roman"/>
                <w:kern w:val="0"/>
                <w:sz w:val="18"/>
                <w:szCs w:val="20"/>
                <w:vertAlign w:val="subscript"/>
                <w:lang w:eastAsia="en-GB"/>
                <w14:ligatures w14:val="none"/>
              </w:rPr>
              <w:t>inter</w:t>
            </w:r>
            <w:proofErr w:type="spellEnd"/>
            <w:r w:rsidRPr="006A3421">
              <w:rPr>
                <w:rFonts w:ascii="Arial" w:eastAsia="Times New Roman" w:hAnsi="Arial" w:cs="Times New Roman"/>
                <w:kern w:val="0"/>
                <w:sz w:val="18"/>
                <w:szCs w:val="20"/>
                <w:lang w:eastAsia="en-GB"/>
                <w14:ligatures w14:val="none"/>
              </w:rPr>
              <w:t xml:space="preserve">  x</w:t>
            </w:r>
            <w:proofErr w:type="gramEnd"/>
            <w:r w:rsidRPr="006A3421">
              <w:rPr>
                <w:rFonts w:ascii="Arial" w:eastAsia="Times New Roman" w:hAnsi="Arial" w:cs="Times New Roman"/>
                <w:kern w:val="0"/>
                <w:sz w:val="18"/>
                <w:szCs w:val="20"/>
                <w:lang w:eastAsia="en-GB"/>
                <w14:ligatures w14:val="none"/>
              </w:rPr>
              <w:t xml:space="preserve"> K</w:t>
            </w:r>
            <w:r w:rsidRPr="006A3421">
              <w:rPr>
                <w:rFonts w:ascii="Arial" w:eastAsia="Times New Roman" w:hAnsi="Arial" w:cs="Times New Roman"/>
                <w:kern w:val="0"/>
                <w:sz w:val="18"/>
                <w:szCs w:val="20"/>
                <w:vertAlign w:val="subscript"/>
                <w:lang w:eastAsia="en-GB"/>
                <w14:ligatures w14:val="none"/>
              </w:rPr>
              <w:t>layer1_</w:t>
            </w:r>
            <w:proofErr w:type="gramStart"/>
            <w:r w:rsidRPr="006A3421">
              <w:rPr>
                <w:rFonts w:ascii="Arial" w:eastAsia="Times New Roman" w:hAnsi="Arial" w:cs="Times New Roman"/>
                <w:kern w:val="0"/>
                <w:sz w:val="18"/>
                <w:szCs w:val="20"/>
                <w:vertAlign w:val="subscript"/>
                <w:lang w:eastAsia="en-GB"/>
                <w14:ligatures w14:val="none"/>
              </w:rPr>
              <w:t>measurement</w:t>
            </w:r>
            <w:r w:rsidRPr="006A3421">
              <w:rPr>
                <w:rFonts w:ascii="Arial" w:eastAsia="Times New Roman" w:hAnsi="Arial" w:cs="Times New Roman"/>
                <w:kern w:val="0"/>
                <w:sz w:val="18"/>
                <w:szCs w:val="20"/>
                <w:lang w:eastAsia="en-GB"/>
                <w14:ligatures w14:val="none"/>
              </w:rPr>
              <w:t xml:space="preserve">) </w:t>
            </w:r>
            <w:r w:rsidRPr="006A3421">
              <w:rPr>
                <w:rFonts w:ascii="Arial" w:eastAsia="Times New Roman" w:hAnsi="Arial" w:cs="Times New Roman"/>
                <w:kern w:val="0"/>
                <w:sz w:val="18"/>
                <w:szCs w:val="20"/>
                <w:vertAlign w:val="subscript"/>
                <w:lang w:eastAsia="en-GB"/>
                <w14:ligatures w14:val="none"/>
              </w:rPr>
              <w:t xml:space="preserve"> </w:t>
            </w:r>
            <w:r w:rsidRPr="006A3421">
              <w:rPr>
                <w:rFonts w:ascii="Arial" w:eastAsia="Times New Roman" w:hAnsi="Arial" w:cs="Times New Roman"/>
                <w:kern w:val="0"/>
                <w:sz w:val="18"/>
                <w:szCs w:val="20"/>
                <w:lang w:eastAsia="en-GB"/>
                <w14:ligatures w14:val="none"/>
              </w:rPr>
              <w:t>x</w:t>
            </w:r>
            <w:proofErr w:type="gramEnd"/>
            <w:r w:rsidRPr="006A3421">
              <w:rPr>
                <w:rFonts w:ascii="Arial" w:eastAsia="Times New Roman" w:hAnsi="Arial" w:cs="Times New Roman"/>
                <w:kern w:val="0"/>
                <w:sz w:val="18"/>
                <w:szCs w:val="20"/>
                <w:lang w:eastAsia="en-GB"/>
                <w14:ligatures w14:val="none"/>
              </w:rPr>
              <w:t xml:space="preserve"> DRX cycle x </w:t>
            </w:r>
            <w:proofErr w:type="spellStart"/>
            <w:r w:rsidRPr="006A3421">
              <w:rPr>
                <w:rFonts w:ascii="Arial" w:eastAsia="Times New Roman" w:hAnsi="Arial" w:cs="Times New Roman"/>
                <w:kern w:val="0"/>
                <w:sz w:val="18"/>
                <w:szCs w:val="20"/>
                <w:lang w:eastAsia="en-GB"/>
                <w14:ligatures w14:val="none"/>
              </w:rPr>
              <w:t>CSSF</w:t>
            </w:r>
            <w:r w:rsidRPr="006A3421">
              <w:rPr>
                <w:rFonts w:ascii="Arial" w:eastAsia="Times New Roman" w:hAnsi="Arial" w:cs="Times New Roman"/>
                <w:kern w:val="0"/>
                <w:sz w:val="18"/>
                <w:szCs w:val="20"/>
                <w:vertAlign w:val="subscript"/>
                <w:lang w:eastAsia="en-GB"/>
                <w14:ligatures w14:val="none"/>
              </w:rPr>
              <w:t>int</w:t>
            </w:r>
            <w:r w:rsidRPr="006A3421">
              <w:rPr>
                <w:rFonts w:ascii="Arial" w:eastAsia="Times New Roman" w:hAnsi="Arial" w:cs="Times New Roman"/>
                <w:kern w:val="0"/>
                <w:sz w:val="18"/>
                <w:szCs w:val="20"/>
                <w:vertAlign w:val="subscript"/>
                <w:lang w:eastAsia="zh-CN"/>
                <w14:ligatures w14:val="none"/>
              </w:rPr>
              <w:t>er</w:t>
            </w:r>
            <w:proofErr w:type="spellEnd"/>
          </w:p>
        </w:tc>
      </w:tr>
      <w:tr w:rsidR="006A3421" w:rsidRPr="006A3421" w14:paraId="75A7EA6A"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5C0E65E"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NOTE 1:</w:t>
            </w:r>
            <w:r w:rsidRPr="006A3421">
              <w:rPr>
                <w:rFonts w:ascii="Arial" w:eastAsia="Times New Roma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54525586"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NOTE 2:</w:t>
            </w:r>
            <w:r w:rsidRPr="006A3421">
              <w:rPr>
                <w:rFonts w:ascii="Arial" w:eastAsia="Times New Roman" w:hAnsi="Arial" w:cs="Times New Roman"/>
                <w:kern w:val="0"/>
                <w:sz w:val="18"/>
                <w:szCs w:val="20"/>
                <w:lang w:val="en-GB"/>
                <w14:ligatures w14:val="none"/>
              </w:rPr>
              <w:tab/>
              <w:t>Void</w:t>
            </w:r>
          </w:p>
        </w:tc>
      </w:tr>
    </w:tbl>
    <w:p w14:paraId="45D8E48F" w14:textId="77777777" w:rsidR="006A3421" w:rsidRPr="006A3421" w:rsidRDefault="006A3421" w:rsidP="006A342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2CC52C20" w14:textId="77777777" w:rsidR="006A3421" w:rsidRPr="006A3421" w:rsidRDefault="006A3421" w:rsidP="006A342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6A3421">
        <w:rPr>
          <w:rFonts w:ascii="Arial" w:eastAsia="Times New Roman" w:hAnsi="Arial" w:cs="Times New Roman"/>
          <w:b/>
          <w:kern w:val="0"/>
          <w:sz w:val="20"/>
          <w:szCs w:val="20"/>
          <w:lang w:val="en-GB"/>
          <w14:ligatures w14:val="none"/>
        </w:rPr>
        <w:lastRenderedPageBreak/>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6A3421" w:rsidRPr="006A3421" w14:paraId="6236E2BF" w14:textId="77777777" w:rsidTr="00054B4B">
        <w:trPr>
          <w:jc w:val="center"/>
        </w:trPr>
        <w:tc>
          <w:tcPr>
            <w:tcW w:w="2263" w:type="dxa"/>
            <w:tcBorders>
              <w:top w:val="single" w:sz="4" w:space="0" w:color="auto"/>
              <w:left w:val="single" w:sz="4" w:space="0" w:color="auto"/>
              <w:bottom w:val="single" w:sz="4" w:space="0" w:color="auto"/>
              <w:right w:val="single" w:sz="4" w:space="0" w:color="auto"/>
            </w:tcBorders>
            <w:hideMark/>
          </w:tcPr>
          <w:p w14:paraId="233A89DD"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A3421">
              <w:rPr>
                <w:rFonts w:ascii="Arial" w:eastAsia="Times New Roman" w:hAnsi="Arial" w:cs="Times New Roman"/>
                <w:b/>
                <w:kern w:val="0"/>
                <w:sz w:val="18"/>
                <w:szCs w:val="20"/>
                <w:lang w:val="en-GB"/>
                <w14:ligatures w14:val="none"/>
              </w:rPr>
              <w:t>DRX cycle</w:t>
            </w:r>
          </w:p>
        </w:tc>
        <w:tc>
          <w:tcPr>
            <w:tcW w:w="6978" w:type="dxa"/>
            <w:tcBorders>
              <w:top w:val="single" w:sz="4" w:space="0" w:color="auto"/>
              <w:left w:val="single" w:sz="4" w:space="0" w:color="auto"/>
              <w:bottom w:val="single" w:sz="4" w:space="0" w:color="auto"/>
              <w:right w:val="single" w:sz="4" w:space="0" w:color="auto"/>
            </w:tcBorders>
            <w:hideMark/>
          </w:tcPr>
          <w:p w14:paraId="17C7ACA5"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6A3421">
              <w:rPr>
                <w:rFonts w:ascii="Arial" w:eastAsia="Times New Roman" w:hAnsi="Arial" w:cs="Times New Roman"/>
                <w:b/>
                <w:kern w:val="0"/>
                <w:sz w:val="18"/>
                <w:szCs w:val="20"/>
                <w:lang w:val="en-GB"/>
                <w14:ligatures w14:val="none"/>
              </w:rPr>
              <w:t>T</w:t>
            </w:r>
            <w:r w:rsidRPr="006A3421">
              <w:rPr>
                <w:rFonts w:ascii="Arial" w:eastAsia="Times New Roman" w:hAnsi="Arial" w:cs="Times New Roman"/>
                <w:b/>
                <w:kern w:val="0"/>
                <w:sz w:val="18"/>
                <w:szCs w:val="20"/>
                <w:vertAlign w:val="subscript"/>
                <w:lang w:val="en-GB"/>
                <w14:ligatures w14:val="none"/>
              </w:rPr>
              <w:t>SSB_time_index_inter</w:t>
            </w:r>
            <w:proofErr w:type="spellEnd"/>
          </w:p>
        </w:tc>
      </w:tr>
      <w:tr w:rsidR="006A3421" w:rsidRPr="006A3421" w14:paraId="694480A4" w14:textId="77777777" w:rsidTr="00054B4B">
        <w:trPr>
          <w:jc w:val="center"/>
        </w:trPr>
        <w:tc>
          <w:tcPr>
            <w:tcW w:w="2263" w:type="dxa"/>
            <w:tcBorders>
              <w:top w:val="single" w:sz="4" w:space="0" w:color="auto"/>
              <w:left w:val="single" w:sz="4" w:space="0" w:color="auto"/>
              <w:bottom w:val="single" w:sz="4" w:space="0" w:color="auto"/>
              <w:right w:val="single" w:sz="4" w:space="0" w:color="auto"/>
            </w:tcBorders>
            <w:hideMark/>
          </w:tcPr>
          <w:p w14:paraId="6EA5AB0D"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 DRX</w:t>
            </w:r>
          </w:p>
        </w:tc>
        <w:tc>
          <w:tcPr>
            <w:tcW w:w="6978" w:type="dxa"/>
            <w:tcBorders>
              <w:top w:val="single" w:sz="4" w:space="0" w:color="auto"/>
              <w:left w:val="single" w:sz="4" w:space="0" w:color="auto"/>
              <w:bottom w:val="single" w:sz="4" w:space="0" w:color="auto"/>
              <w:right w:val="single" w:sz="4" w:space="0" w:color="auto"/>
            </w:tcBorders>
            <w:hideMark/>
          </w:tcPr>
          <w:p w14:paraId="64A0009D"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120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ceil(</w:t>
            </w:r>
            <w:proofErr w:type="spellStart"/>
            <w:proofErr w:type="gramEnd"/>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SSB_index_inter</w:t>
            </w:r>
            <w:proofErr w:type="spellEnd"/>
            <w:r w:rsidRPr="006A3421">
              <w:rPr>
                <w:rFonts w:ascii="Arial" w:eastAsia="Times New Roman" w:hAnsi="Arial" w:cs="Times New Roman"/>
                <w:kern w:val="0"/>
                <w:sz w:val="18"/>
                <w:szCs w:val="20"/>
                <w:lang w:val="en-GB"/>
                <w14:ligatures w14:val="none"/>
              </w:rPr>
              <w:t xml:space="preserve"> x </w:t>
            </w:r>
            <w:proofErr w:type="spellStart"/>
            <w:proofErr w:type="gram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w:t>
            </w:r>
            <w:proofErr w:type="gramEnd"/>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 xml:space="preserve">x SMTC </w:t>
            </w:r>
            <w:proofErr w:type="gramStart"/>
            <w:r w:rsidRPr="006A3421">
              <w:rPr>
                <w:rFonts w:ascii="Arial" w:eastAsia="Times New Roman" w:hAnsi="Arial" w:cs="Times New Roman"/>
                <w:kern w:val="0"/>
                <w:sz w:val="18"/>
                <w:szCs w:val="20"/>
                <w:lang w:val="en-GB"/>
                <w14:ligatures w14:val="none"/>
              </w:rPr>
              <w:t>period)</w:t>
            </w:r>
            <w:r w:rsidRPr="006A3421">
              <w:rPr>
                <w:rFonts w:ascii="Arial" w:eastAsia="Times New Roman" w:hAnsi="Arial" w:cs="Times New Roman"/>
                <w:kern w:val="0"/>
                <w:sz w:val="18"/>
                <w:szCs w:val="20"/>
                <w:vertAlign w:val="superscript"/>
                <w:lang w:val="en-GB"/>
                <w14:ligatures w14:val="none"/>
              </w:rPr>
              <w:t>Note</w:t>
            </w:r>
            <w:proofErr w:type="gramEnd"/>
            <w:r w:rsidRPr="006A3421">
              <w:rPr>
                <w:rFonts w:ascii="Arial" w:eastAsia="Times New Roman" w:hAnsi="Arial" w:cs="Times New Roman"/>
                <w:kern w:val="0"/>
                <w:sz w:val="18"/>
                <w:szCs w:val="20"/>
                <w:vertAlign w:val="superscript"/>
                <w:lang w:val="en-GB"/>
                <w14:ligatures w14:val="none"/>
              </w:rPr>
              <w:t xml:space="preserve"> 1</w:t>
            </w:r>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1F36F5F3" w14:textId="77777777" w:rsidTr="00054B4B">
        <w:trPr>
          <w:jc w:val="center"/>
        </w:trPr>
        <w:tc>
          <w:tcPr>
            <w:tcW w:w="2263" w:type="dxa"/>
            <w:tcBorders>
              <w:top w:val="single" w:sz="4" w:space="0" w:color="auto"/>
              <w:left w:val="single" w:sz="4" w:space="0" w:color="auto"/>
              <w:bottom w:val="single" w:sz="4" w:space="0" w:color="auto"/>
              <w:right w:val="single" w:sz="4" w:space="0" w:color="auto"/>
            </w:tcBorders>
            <w:hideMark/>
          </w:tcPr>
          <w:p w14:paraId="04080C37"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 320 </w:t>
            </w:r>
            <w:proofErr w:type="spellStart"/>
            <w:r w:rsidRPr="006A3421">
              <w:rPr>
                <w:rFonts w:ascii="Arial" w:eastAsia="Times New Roman" w:hAnsi="Arial" w:cs="Times New Roman"/>
                <w:kern w:val="0"/>
                <w:sz w:val="18"/>
                <w:szCs w:val="20"/>
                <w:lang w:val="en-GB"/>
                <w14:ligatures w14:val="none"/>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3C95E64"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120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ceil (M2 x </w:t>
            </w:r>
            <w:proofErr w:type="spellStart"/>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SSB_index_inter</w:t>
            </w:r>
            <w:proofErr w:type="spellEnd"/>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lang w:val="en-GB"/>
                <w14:ligatures w14:val="none"/>
              </w:rPr>
              <w:t xml:space="preserve">) x </w:t>
            </w: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SMTC </w:t>
            </w:r>
            <w:proofErr w:type="spellStart"/>
            <w:proofErr w:type="gramStart"/>
            <w:r w:rsidRPr="006A3421">
              <w:rPr>
                <w:rFonts w:ascii="Arial" w:eastAsia="Times New Roman" w:hAnsi="Arial" w:cs="Times New Roman"/>
                <w:kern w:val="0"/>
                <w:sz w:val="18"/>
                <w:szCs w:val="20"/>
                <w:lang w:val="en-GB"/>
                <w14:ligatures w14:val="none"/>
              </w:rPr>
              <w:t>period,DRX</w:t>
            </w:r>
            <w:proofErr w:type="spellEnd"/>
            <w:proofErr w:type="gramEnd"/>
            <w:r w:rsidRPr="006A3421">
              <w:rPr>
                <w:rFonts w:ascii="Arial" w:eastAsia="Times New Roman" w:hAnsi="Arial" w:cs="Times New Roman"/>
                <w:kern w:val="0"/>
                <w:sz w:val="18"/>
                <w:szCs w:val="20"/>
                <w:lang w:val="en-GB"/>
                <w14:ligatures w14:val="none"/>
              </w:rPr>
              <w:t xml:space="preserve"> cycle))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30F4BF9D" w14:textId="77777777" w:rsidTr="00054B4B">
        <w:trPr>
          <w:jc w:val="center"/>
        </w:trPr>
        <w:tc>
          <w:tcPr>
            <w:tcW w:w="2263" w:type="dxa"/>
            <w:tcBorders>
              <w:top w:val="single" w:sz="4" w:space="0" w:color="auto"/>
              <w:left w:val="single" w:sz="4" w:space="0" w:color="auto"/>
              <w:bottom w:val="single" w:sz="4" w:space="0" w:color="auto"/>
              <w:right w:val="single" w:sz="4" w:space="0" w:color="auto"/>
            </w:tcBorders>
            <w:hideMark/>
          </w:tcPr>
          <w:p w14:paraId="1A863A08"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cycle&gt;320 </w:t>
            </w:r>
            <w:proofErr w:type="spellStart"/>
            <w:r w:rsidRPr="006A3421">
              <w:rPr>
                <w:rFonts w:ascii="Arial" w:eastAsia="Times New Roman" w:hAnsi="Arial" w:cs="Times New Roman"/>
                <w:kern w:val="0"/>
                <w:sz w:val="18"/>
                <w:szCs w:val="20"/>
                <w:lang w:val="en-GB"/>
                <w14:ligatures w14:val="none"/>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2A6CF4B6"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proofErr w:type="gramStart"/>
            <w:r w:rsidRPr="006A3421">
              <w:rPr>
                <w:rFonts w:ascii="Arial" w:eastAsia="Times New Roman" w:hAnsi="Arial" w:cs="Times New Roman"/>
                <w:kern w:val="0"/>
                <w:sz w:val="18"/>
                <w:szCs w:val="20"/>
                <w:lang w:val="en-GB"/>
                <w14:ligatures w14:val="none"/>
              </w:rPr>
              <w:t>Ceil(</w:t>
            </w:r>
            <w:proofErr w:type="spellStart"/>
            <w:proofErr w:type="gramEnd"/>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SSB_index_inter</w:t>
            </w:r>
            <w:proofErr w:type="spellEnd"/>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lang w:val="en-GB"/>
                <w14:ligatures w14:val="none"/>
              </w:rPr>
              <w:t xml:space="preserve">) x DRX cycle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03AF1178"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867A72D"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eastAsia="ko-KR"/>
                <w14:ligatures w14:val="none"/>
              </w:rPr>
              <w:t>NOTE</w:t>
            </w:r>
            <w:r w:rsidRPr="006A3421">
              <w:rPr>
                <w:rFonts w:ascii="Arial" w:eastAsia="Times New Roman" w:hAnsi="Arial" w:cs="Times New Roman"/>
                <w:kern w:val="0"/>
                <w:sz w:val="18"/>
                <w:szCs w:val="20"/>
                <w:lang w:val="en-GB"/>
                <w14:ligatures w14:val="none"/>
              </w:rPr>
              <w:t xml:space="preserve"> 1:</w:t>
            </w:r>
            <w:r w:rsidRPr="006A3421">
              <w:rPr>
                <w:rFonts w:ascii="Arial" w:eastAsia="Times New Roma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7B854B93"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bCs/>
                <w:kern w:val="0"/>
                <w:sz w:val="18"/>
                <w:szCs w:val="20"/>
                <w:lang w:val="en-GB" w:eastAsia="zh-CN"/>
                <w14:ligatures w14:val="none"/>
              </w:rPr>
            </w:pPr>
            <w:r w:rsidRPr="006A3421">
              <w:rPr>
                <w:rFonts w:ascii="Arial" w:eastAsia="Times New Roman" w:hAnsi="Arial" w:cs="Times New Roman"/>
                <w:kern w:val="0"/>
                <w:sz w:val="18"/>
                <w:szCs w:val="20"/>
                <w:lang w:val="en-GB"/>
                <w14:ligatures w14:val="none"/>
              </w:rPr>
              <w:t>NOTE 2:</w:t>
            </w:r>
            <w:r w:rsidRPr="006A3421">
              <w:rPr>
                <w:rFonts w:ascii="Arial" w:eastAsia="Times New Roman" w:hAnsi="Arial" w:cs="Times New Roman"/>
                <w:kern w:val="0"/>
                <w:sz w:val="18"/>
                <w:szCs w:val="20"/>
                <w:lang w:val="en-GB"/>
                <w14:ligatures w14:val="none"/>
              </w:rPr>
              <w:tab/>
              <w:t>Void</w:t>
            </w:r>
          </w:p>
          <w:p w14:paraId="43B14BA0"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NOTE 3:</w:t>
            </w:r>
            <w:r w:rsidRPr="006A3421">
              <w:rPr>
                <w:rFonts w:ascii="Arial" w:eastAsia="Times New Roman" w:hAnsi="Arial" w:cs="Times New Roman"/>
                <w:kern w:val="0"/>
                <w:sz w:val="18"/>
                <w:szCs w:val="20"/>
                <w:lang w:val="en-GB"/>
                <w14:ligatures w14:val="none"/>
              </w:rPr>
              <w:tab/>
              <w:t xml:space="preserve">When </w:t>
            </w:r>
            <w:r w:rsidRPr="006A3421">
              <w:rPr>
                <w:rFonts w:ascii="Arial" w:eastAsia="Malgun Gothic" w:hAnsi="Arial" w:cs="Times New Roman"/>
                <w:i/>
                <w:iCs/>
                <w:kern w:val="0"/>
                <w:sz w:val="18"/>
                <w:szCs w:val="20"/>
                <w:lang w:val="en-GB"/>
                <w14:ligatures w14:val="none"/>
              </w:rPr>
              <w:t>highSpeedMeasInterFreq-r17</w:t>
            </w:r>
            <w:r w:rsidRPr="006A3421">
              <w:rPr>
                <w:rFonts w:ascii="Arial" w:eastAsia="Times New Roman" w:hAnsi="Arial" w:cs="Times New Roman"/>
                <w:kern w:val="0"/>
                <w:sz w:val="18"/>
                <w:szCs w:val="20"/>
                <w:lang w:val="en-GB"/>
                <w14:ligatures w14:val="none"/>
              </w:rPr>
              <w:t xml:space="preserve"> </w:t>
            </w:r>
            <w:r w:rsidRPr="006A3421">
              <w:rPr>
                <w:rFonts w:ascii="Arial" w:eastAsia="DengXian" w:hAnsi="Arial" w:cs="Times New Roman"/>
                <w:kern w:val="0"/>
                <w:sz w:val="18"/>
                <w:szCs w:val="20"/>
                <w:lang w:val="en-GB" w:eastAsia="zh-CN"/>
                <w14:ligatures w14:val="none"/>
              </w:rPr>
              <w:t>is</w:t>
            </w:r>
            <w:r w:rsidRPr="006A3421">
              <w:rPr>
                <w:rFonts w:ascii="Arial" w:eastAsia="Times New Roman" w:hAnsi="Arial" w:cs="Times New Roman"/>
                <w:kern w:val="0"/>
                <w:sz w:val="18"/>
                <w:szCs w:val="20"/>
                <w:lang w:val="en-GB"/>
                <w14:ligatures w14:val="none"/>
              </w:rPr>
              <w:t xml:space="preserve"> not configured, M2 = 1.5; When </w:t>
            </w:r>
            <w:r w:rsidRPr="006A3421">
              <w:rPr>
                <w:rFonts w:ascii="Arial" w:eastAsia="Malgun Gothic" w:hAnsi="Arial" w:cs="Times New Roman"/>
                <w:i/>
                <w:iCs/>
                <w:kern w:val="0"/>
                <w:sz w:val="18"/>
                <w:szCs w:val="20"/>
                <w:lang w:val="en-GB"/>
                <w14:ligatures w14:val="none"/>
              </w:rPr>
              <w:t>highSpeedMeasInterFreq-r17</w:t>
            </w:r>
            <w:r w:rsidRPr="006A3421">
              <w:rPr>
                <w:rFonts w:ascii="Arial" w:eastAsia="Times New Roman" w:hAnsi="Arial" w:cs="Times New Roman"/>
                <w:kern w:val="0"/>
                <w:sz w:val="18"/>
                <w:szCs w:val="20"/>
                <w:lang w:val="en-GB"/>
                <w14:ligatures w14:val="none"/>
              </w:rPr>
              <w:t xml:space="preserve"> </w:t>
            </w:r>
            <w:r w:rsidRPr="006A3421">
              <w:rPr>
                <w:rFonts w:ascii="Arial" w:eastAsia="DengXian" w:hAnsi="Arial" w:cs="Times New Roman"/>
                <w:kern w:val="0"/>
                <w:sz w:val="18"/>
                <w:szCs w:val="20"/>
                <w:lang w:val="en-GB" w:eastAsia="zh-CN"/>
                <w14:ligatures w14:val="none"/>
              </w:rPr>
              <w:t>is</w:t>
            </w:r>
            <w:r w:rsidRPr="006A3421">
              <w:rPr>
                <w:rFonts w:ascii="Arial" w:eastAsia="Times New Roman" w:hAnsi="Arial" w:cs="Times New Roman"/>
                <w:kern w:val="0"/>
                <w:sz w:val="18"/>
                <w:szCs w:val="20"/>
                <w:lang w:val="en-GB"/>
                <w14:ligatures w14:val="none"/>
              </w:rPr>
              <w:t xml:space="preserve"> configured, M2 = 1.5 if SMTC periodicity &gt; 40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otherwise M2 = 1</w:t>
            </w:r>
          </w:p>
        </w:tc>
      </w:tr>
    </w:tbl>
    <w:p w14:paraId="6E3DE1FD" w14:textId="77777777" w:rsidR="006A3421" w:rsidRPr="006A3421" w:rsidRDefault="006A3421" w:rsidP="006A342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571385FE" w14:textId="77777777" w:rsidR="006A3421" w:rsidRPr="006A3421" w:rsidRDefault="006A3421" w:rsidP="006A342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6A3421">
        <w:rPr>
          <w:rFonts w:ascii="Arial" w:eastAsia="Times New Roman" w:hAnsi="Arial" w:cs="Times New Roman"/>
          <w:b/>
          <w:kern w:val="0"/>
          <w:sz w:val="20"/>
          <w:szCs w:val="20"/>
          <w:lang w:val="en-GB"/>
          <w14:ligatures w14:val="none"/>
        </w:rPr>
        <w:t xml:space="preserve">Table 9.3.9.1-3a: Time period for time index detection, </w:t>
      </w:r>
      <w:r w:rsidRPr="006A3421">
        <w:rPr>
          <w:rFonts w:ascii="Arial" w:eastAsia="Malgun Gothic" w:hAnsi="Arial" w:cs="Times New Roman"/>
          <w:b/>
          <w:kern w:val="0"/>
          <w:sz w:val="20"/>
          <w:szCs w:val="20"/>
          <w:lang w:val="en-GB"/>
          <w14:ligatures w14:val="none"/>
        </w:rPr>
        <w:t xml:space="preserve">when UE indicate </w:t>
      </w:r>
      <w:r w:rsidRPr="006A3421">
        <w:rPr>
          <w:rFonts w:ascii="Arial" w:eastAsia="Times New Roman" w:hAnsi="Arial" w:cs="Times New Roman"/>
          <w:b/>
          <w:i/>
          <w:iCs/>
          <w:kern w:val="0"/>
          <w:sz w:val="20"/>
          <w:szCs w:val="20"/>
          <w:lang w:val="en-GB"/>
          <w14:ligatures w14:val="none"/>
        </w:rPr>
        <w:t>no-gap-with-interruption</w:t>
      </w:r>
      <w:r w:rsidRPr="006A3421">
        <w:rPr>
          <w:rFonts w:ascii="Arial" w:eastAsia="Times New Roman" w:hAnsi="Arial" w:cs="Times New Roman"/>
          <w:b/>
          <w:kern w:val="0"/>
          <w:sz w:val="20"/>
          <w:szCs w:val="20"/>
          <w:lang w:val="en-GB"/>
          <w14:ligatures w14:val="none"/>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6A3421" w:rsidRPr="006A3421" w14:paraId="3989176F" w14:textId="77777777" w:rsidTr="00054B4B">
        <w:trPr>
          <w:jc w:val="center"/>
        </w:trPr>
        <w:tc>
          <w:tcPr>
            <w:tcW w:w="1885" w:type="dxa"/>
            <w:tcBorders>
              <w:top w:val="single" w:sz="4" w:space="0" w:color="auto"/>
              <w:left w:val="single" w:sz="4" w:space="0" w:color="auto"/>
              <w:bottom w:val="single" w:sz="4" w:space="0" w:color="auto"/>
              <w:right w:val="single" w:sz="4" w:space="0" w:color="auto"/>
            </w:tcBorders>
            <w:hideMark/>
          </w:tcPr>
          <w:p w14:paraId="23084E72"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A3421">
              <w:rPr>
                <w:rFonts w:ascii="Arial" w:eastAsia="Times New Roman" w:hAnsi="Arial" w:cs="Times New Roman"/>
                <w:b/>
                <w:kern w:val="0"/>
                <w:sz w:val="18"/>
                <w:szCs w:val="20"/>
                <w:lang w:val="en-GB"/>
                <w14:ligatures w14:val="none"/>
              </w:rPr>
              <w:t>DRX cycle</w:t>
            </w:r>
          </w:p>
        </w:tc>
        <w:tc>
          <w:tcPr>
            <w:tcW w:w="7356" w:type="dxa"/>
            <w:tcBorders>
              <w:top w:val="single" w:sz="4" w:space="0" w:color="auto"/>
              <w:left w:val="single" w:sz="4" w:space="0" w:color="auto"/>
              <w:bottom w:val="single" w:sz="4" w:space="0" w:color="auto"/>
              <w:right w:val="single" w:sz="4" w:space="0" w:color="auto"/>
            </w:tcBorders>
            <w:hideMark/>
          </w:tcPr>
          <w:p w14:paraId="10B637D8"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6A3421">
              <w:rPr>
                <w:rFonts w:ascii="Arial" w:eastAsia="Times New Roman" w:hAnsi="Arial" w:cs="Times New Roman"/>
                <w:b/>
                <w:kern w:val="0"/>
                <w:sz w:val="18"/>
                <w:szCs w:val="20"/>
                <w:lang w:val="en-GB"/>
                <w14:ligatures w14:val="none"/>
              </w:rPr>
              <w:t>T</w:t>
            </w:r>
            <w:r w:rsidRPr="006A3421">
              <w:rPr>
                <w:rFonts w:ascii="Arial" w:eastAsia="Times New Roman" w:hAnsi="Arial" w:cs="Times New Roman"/>
                <w:b/>
                <w:kern w:val="0"/>
                <w:sz w:val="18"/>
                <w:szCs w:val="20"/>
                <w:vertAlign w:val="subscript"/>
                <w:lang w:val="en-GB"/>
                <w14:ligatures w14:val="none"/>
              </w:rPr>
              <w:t>SSB_time_index_inter</w:t>
            </w:r>
            <w:proofErr w:type="spellEnd"/>
          </w:p>
        </w:tc>
      </w:tr>
      <w:tr w:rsidR="006A3421" w:rsidRPr="006A3421" w14:paraId="592968B6" w14:textId="77777777" w:rsidTr="00054B4B">
        <w:trPr>
          <w:jc w:val="center"/>
        </w:trPr>
        <w:tc>
          <w:tcPr>
            <w:tcW w:w="1885" w:type="dxa"/>
            <w:tcBorders>
              <w:top w:val="single" w:sz="4" w:space="0" w:color="auto"/>
              <w:left w:val="single" w:sz="4" w:space="0" w:color="auto"/>
              <w:bottom w:val="single" w:sz="4" w:space="0" w:color="auto"/>
              <w:right w:val="single" w:sz="4" w:space="0" w:color="auto"/>
            </w:tcBorders>
            <w:hideMark/>
          </w:tcPr>
          <w:p w14:paraId="5B54DF7B"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 DRX</w:t>
            </w:r>
          </w:p>
        </w:tc>
        <w:tc>
          <w:tcPr>
            <w:tcW w:w="7356" w:type="dxa"/>
            <w:tcBorders>
              <w:top w:val="single" w:sz="4" w:space="0" w:color="auto"/>
              <w:left w:val="single" w:sz="4" w:space="0" w:color="auto"/>
              <w:bottom w:val="single" w:sz="4" w:space="0" w:color="auto"/>
              <w:right w:val="single" w:sz="4" w:space="0" w:color="auto"/>
            </w:tcBorders>
            <w:hideMark/>
          </w:tcPr>
          <w:p w14:paraId="620E4993"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120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SSB_index_inter</w:t>
            </w:r>
            <w:proofErr w:type="spellEnd"/>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 xml:space="preserve">x </w:t>
            </w: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iCs/>
                <w:kern w:val="0"/>
                <w:sz w:val="18"/>
                <w:szCs w:val="20"/>
                <w:lang w:val="en-GB" w:eastAsia="zh-CN"/>
                <w14:ligatures w14:val="none"/>
              </w:rPr>
              <w:t xml:space="preserve">80 </w:t>
            </w:r>
            <w:proofErr w:type="spellStart"/>
            <w:r w:rsidRPr="006A3421">
              <w:rPr>
                <w:rFonts w:ascii="Arial" w:eastAsia="Times New Roman" w:hAnsi="Arial" w:cs="Times New Roman"/>
                <w:iCs/>
                <w:kern w:val="0"/>
                <w:sz w:val="18"/>
                <w:szCs w:val="20"/>
                <w:lang w:val="en-GB" w:eastAsia="zh-CN"/>
                <w14:ligatures w14:val="none"/>
              </w:rPr>
              <w:t>ms</w:t>
            </w:r>
            <w:proofErr w:type="spellEnd"/>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SMTC period</w:t>
            </w:r>
            <w:proofErr w:type="gramStart"/>
            <w:r w:rsidRPr="006A3421">
              <w:rPr>
                <w:rFonts w:ascii="Arial" w:eastAsia="Times New Roman" w:hAnsi="Arial" w:cs="Times New Roman"/>
                <w:kern w:val="0"/>
                <w:sz w:val="18"/>
                <w:szCs w:val="20"/>
                <w:lang w:val="en-GB"/>
                <w14:ligatures w14:val="none"/>
              </w:rPr>
              <w:t>))</w:t>
            </w:r>
            <w:r w:rsidRPr="006A3421">
              <w:rPr>
                <w:rFonts w:ascii="Arial" w:eastAsia="Times New Roman" w:hAnsi="Arial" w:cs="Times New Roman"/>
                <w:kern w:val="0"/>
                <w:sz w:val="18"/>
                <w:szCs w:val="20"/>
                <w:vertAlign w:val="superscript"/>
                <w:lang w:val="en-GB"/>
                <w14:ligatures w14:val="none"/>
              </w:rPr>
              <w:t>Note</w:t>
            </w:r>
            <w:proofErr w:type="gramEnd"/>
            <w:r w:rsidRPr="006A3421">
              <w:rPr>
                <w:rFonts w:ascii="Arial" w:eastAsia="Times New Roman" w:hAnsi="Arial" w:cs="Times New Roman"/>
                <w:kern w:val="0"/>
                <w:sz w:val="18"/>
                <w:szCs w:val="20"/>
                <w:vertAlign w:val="superscript"/>
                <w:lang w:val="en-GB"/>
                <w14:ligatures w14:val="none"/>
              </w:rPr>
              <w:t xml:space="preserve"> 1</w:t>
            </w:r>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05CD0182" w14:textId="77777777" w:rsidTr="00054B4B">
        <w:trPr>
          <w:jc w:val="center"/>
        </w:trPr>
        <w:tc>
          <w:tcPr>
            <w:tcW w:w="1885" w:type="dxa"/>
            <w:tcBorders>
              <w:top w:val="single" w:sz="4" w:space="0" w:color="auto"/>
              <w:left w:val="single" w:sz="4" w:space="0" w:color="auto"/>
              <w:bottom w:val="single" w:sz="4" w:space="0" w:color="auto"/>
              <w:right w:val="single" w:sz="4" w:space="0" w:color="auto"/>
            </w:tcBorders>
            <w:hideMark/>
          </w:tcPr>
          <w:p w14:paraId="24A305EE"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 320 </w:t>
            </w:r>
            <w:proofErr w:type="spellStart"/>
            <w:r w:rsidRPr="006A3421">
              <w:rPr>
                <w:rFonts w:ascii="Arial" w:eastAsia="Times New Roman" w:hAnsi="Arial" w:cs="Times New Roman"/>
                <w:kern w:val="0"/>
                <w:sz w:val="18"/>
                <w:szCs w:val="20"/>
                <w:lang w:val="en-GB"/>
                <w14:ligatures w14:val="none"/>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1D273FF3"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120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ceil (M2 x </w:t>
            </w:r>
            <w:proofErr w:type="spellStart"/>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SSB_index_inter</w:t>
            </w:r>
            <w:proofErr w:type="spellEnd"/>
            <w:r w:rsidRPr="006A3421">
              <w:rPr>
                <w:rFonts w:ascii="Arial" w:eastAsia="Times New Roman" w:hAnsi="Arial" w:cs="Times New Roman"/>
                <w:kern w:val="0"/>
                <w:sz w:val="18"/>
                <w:szCs w:val="20"/>
                <w:lang w:val="en-GB"/>
                <w14:ligatures w14:val="none"/>
              </w:rPr>
              <w:t>) x [</w:t>
            </w: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iCs/>
                <w:kern w:val="0"/>
                <w:sz w:val="18"/>
                <w:szCs w:val="20"/>
                <w:lang w:val="en-GB" w:eastAsia="zh-CN"/>
                <w14:ligatures w14:val="none"/>
              </w:rPr>
              <w:t xml:space="preserve">80 </w:t>
            </w:r>
            <w:proofErr w:type="spellStart"/>
            <w:r w:rsidRPr="006A3421">
              <w:rPr>
                <w:rFonts w:ascii="Arial" w:eastAsia="Times New Roman" w:hAnsi="Arial" w:cs="Times New Roman"/>
                <w:iCs/>
                <w:kern w:val="0"/>
                <w:sz w:val="18"/>
                <w:szCs w:val="20"/>
                <w:lang w:val="en-GB" w:eastAsia="zh-CN"/>
                <w14:ligatures w14:val="none"/>
              </w:rPr>
              <w:t>ms</w:t>
            </w:r>
            <w:proofErr w:type="spellEnd"/>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 xml:space="preserve">SMTC period, DRX cycle)])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67D32965" w14:textId="77777777" w:rsidTr="00054B4B">
        <w:trPr>
          <w:jc w:val="center"/>
        </w:trPr>
        <w:tc>
          <w:tcPr>
            <w:tcW w:w="1885" w:type="dxa"/>
            <w:tcBorders>
              <w:top w:val="single" w:sz="4" w:space="0" w:color="auto"/>
              <w:left w:val="single" w:sz="4" w:space="0" w:color="auto"/>
              <w:bottom w:val="single" w:sz="4" w:space="0" w:color="auto"/>
              <w:right w:val="single" w:sz="4" w:space="0" w:color="auto"/>
            </w:tcBorders>
            <w:hideMark/>
          </w:tcPr>
          <w:p w14:paraId="24BF7C7E"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cycle&gt;320 </w:t>
            </w:r>
            <w:proofErr w:type="spellStart"/>
            <w:r w:rsidRPr="006A3421">
              <w:rPr>
                <w:rFonts w:ascii="Arial" w:eastAsia="Times New Roman" w:hAnsi="Arial" w:cs="Times New Roman"/>
                <w:kern w:val="0"/>
                <w:sz w:val="18"/>
                <w:szCs w:val="20"/>
                <w:lang w:val="en-GB"/>
                <w14:ligatures w14:val="none"/>
              </w:rPr>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6117C450"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proofErr w:type="spellStart"/>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SSB_index_inter</w:t>
            </w:r>
            <w:proofErr w:type="spellEnd"/>
            <w:r w:rsidRPr="006A3421">
              <w:rPr>
                <w:rFonts w:ascii="Arial" w:eastAsia="Times New Roman" w:hAnsi="Arial" w:cs="Times New Roman"/>
                <w:kern w:val="0"/>
                <w:sz w:val="18"/>
                <w:szCs w:val="20"/>
                <w:lang w:val="en-GB"/>
                <w14:ligatures w14:val="none"/>
              </w:rPr>
              <w:t xml:space="preserve"> x </w:t>
            </w:r>
            <w:r w:rsidRPr="006A3421">
              <w:rPr>
                <w:rFonts w:ascii="Arial" w:eastAsia="Times New Roman" w:hAnsi="Arial" w:cs="Times New Roman"/>
                <w:iCs/>
                <w:kern w:val="0"/>
                <w:sz w:val="18"/>
                <w:szCs w:val="20"/>
                <w:lang w:val="en-GB" w:eastAsia="zh-CN"/>
                <w14:ligatures w14:val="none"/>
              </w:rPr>
              <w:t>DRX cycle</w:t>
            </w:r>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4F198D78"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AE7FCF5"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eastAsia="ko-KR"/>
                <w14:ligatures w14:val="none"/>
              </w:rPr>
              <w:t>NOTE</w:t>
            </w:r>
            <w:r w:rsidRPr="006A3421">
              <w:rPr>
                <w:rFonts w:ascii="Arial" w:eastAsia="Times New Roman" w:hAnsi="Arial" w:cs="Times New Roman"/>
                <w:kern w:val="0"/>
                <w:sz w:val="18"/>
                <w:szCs w:val="20"/>
                <w:lang w:val="en-GB"/>
                <w14:ligatures w14:val="none"/>
              </w:rPr>
              <w:t xml:space="preserve"> 1:</w:t>
            </w:r>
            <w:r w:rsidRPr="006A3421">
              <w:rPr>
                <w:rFonts w:ascii="Arial" w:eastAsia="Times New Roma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20E000BF"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bCs/>
                <w:kern w:val="0"/>
                <w:sz w:val="18"/>
                <w:szCs w:val="20"/>
                <w:lang w:val="en-GB" w:eastAsia="zh-CN"/>
                <w14:ligatures w14:val="none"/>
              </w:rPr>
            </w:pPr>
            <w:r w:rsidRPr="006A3421">
              <w:rPr>
                <w:rFonts w:ascii="Arial" w:eastAsia="Times New Roman" w:hAnsi="Arial" w:cs="Times New Roman"/>
                <w:kern w:val="0"/>
                <w:sz w:val="18"/>
                <w:szCs w:val="20"/>
                <w:lang w:val="en-GB"/>
                <w14:ligatures w14:val="none"/>
              </w:rPr>
              <w:t>NOTE 2:</w:t>
            </w:r>
            <w:r w:rsidRPr="006A3421">
              <w:rPr>
                <w:rFonts w:ascii="Arial" w:eastAsia="Times New Roman" w:hAnsi="Arial" w:cs="Times New Roman"/>
                <w:kern w:val="0"/>
                <w:sz w:val="18"/>
                <w:szCs w:val="20"/>
                <w:lang w:val="en-GB"/>
                <w14:ligatures w14:val="none"/>
              </w:rPr>
              <w:tab/>
              <w:t>Void</w:t>
            </w:r>
          </w:p>
          <w:p w14:paraId="4C896CA3"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NOTE 3:</w:t>
            </w:r>
            <w:r w:rsidRPr="006A3421">
              <w:rPr>
                <w:rFonts w:ascii="Arial" w:eastAsia="Times New Roman" w:hAnsi="Arial" w:cs="Times New Roman"/>
                <w:kern w:val="0"/>
                <w:sz w:val="18"/>
                <w:szCs w:val="20"/>
                <w:lang w:val="en-GB"/>
                <w14:ligatures w14:val="none"/>
              </w:rPr>
              <w:tab/>
              <w:t xml:space="preserve">When </w:t>
            </w:r>
            <w:r w:rsidRPr="006A3421">
              <w:rPr>
                <w:rFonts w:ascii="Arial" w:eastAsia="Malgun Gothic" w:hAnsi="Arial" w:cs="Times New Roman"/>
                <w:i/>
                <w:iCs/>
                <w:kern w:val="0"/>
                <w:sz w:val="18"/>
                <w:szCs w:val="20"/>
                <w:lang w:val="en-GB"/>
                <w14:ligatures w14:val="none"/>
              </w:rPr>
              <w:t>highSpeedMeasInterFreq-r17</w:t>
            </w:r>
            <w:r w:rsidRPr="006A3421">
              <w:rPr>
                <w:rFonts w:ascii="Arial" w:eastAsia="Times New Roman" w:hAnsi="Arial" w:cs="Times New Roman"/>
                <w:kern w:val="0"/>
                <w:sz w:val="18"/>
                <w:szCs w:val="20"/>
                <w:lang w:val="en-GB"/>
                <w14:ligatures w14:val="none"/>
              </w:rPr>
              <w:t xml:space="preserve"> </w:t>
            </w:r>
            <w:r w:rsidRPr="006A3421">
              <w:rPr>
                <w:rFonts w:ascii="Arial" w:eastAsia="DengXian" w:hAnsi="Arial" w:cs="Times New Roman"/>
                <w:kern w:val="0"/>
                <w:sz w:val="18"/>
                <w:szCs w:val="20"/>
                <w:lang w:val="en-GB" w:eastAsia="zh-CN"/>
                <w14:ligatures w14:val="none"/>
              </w:rPr>
              <w:t>is</w:t>
            </w:r>
            <w:r w:rsidRPr="006A3421">
              <w:rPr>
                <w:rFonts w:ascii="Arial" w:eastAsia="Times New Roman" w:hAnsi="Arial" w:cs="Times New Roman"/>
                <w:kern w:val="0"/>
                <w:sz w:val="18"/>
                <w:szCs w:val="20"/>
                <w:lang w:val="en-GB"/>
                <w14:ligatures w14:val="none"/>
              </w:rPr>
              <w:t xml:space="preserve"> not configured, M2 = 1.5; When </w:t>
            </w:r>
            <w:r w:rsidRPr="006A3421">
              <w:rPr>
                <w:rFonts w:ascii="Arial" w:eastAsia="Malgun Gothic" w:hAnsi="Arial" w:cs="Times New Roman"/>
                <w:i/>
                <w:iCs/>
                <w:kern w:val="0"/>
                <w:sz w:val="18"/>
                <w:szCs w:val="20"/>
                <w:lang w:val="en-GB"/>
                <w14:ligatures w14:val="none"/>
              </w:rPr>
              <w:t>highSpeedMeasInterFreq-r17</w:t>
            </w:r>
            <w:r w:rsidRPr="006A3421">
              <w:rPr>
                <w:rFonts w:ascii="Arial" w:eastAsia="Times New Roman" w:hAnsi="Arial" w:cs="Times New Roman"/>
                <w:kern w:val="0"/>
                <w:sz w:val="18"/>
                <w:szCs w:val="20"/>
                <w:lang w:val="en-GB"/>
                <w14:ligatures w14:val="none"/>
              </w:rPr>
              <w:t xml:space="preserve"> </w:t>
            </w:r>
            <w:r w:rsidRPr="006A3421">
              <w:rPr>
                <w:rFonts w:ascii="Arial" w:eastAsia="DengXian" w:hAnsi="Arial" w:cs="Times New Roman"/>
                <w:kern w:val="0"/>
                <w:sz w:val="18"/>
                <w:szCs w:val="20"/>
                <w:lang w:val="en-GB" w:eastAsia="zh-CN"/>
                <w14:ligatures w14:val="none"/>
              </w:rPr>
              <w:t>is</w:t>
            </w:r>
            <w:r w:rsidRPr="006A3421">
              <w:rPr>
                <w:rFonts w:ascii="Arial" w:eastAsia="Times New Roman" w:hAnsi="Arial" w:cs="Times New Roman"/>
                <w:kern w:val="0"/>
                <w:sz w:val="18"/>
                <w:szCs w:val="20"/>
                <w:lang w:val="en-GB"/>
                <w14:ligatures w14:val="none"/>
              </w:rPr>
              <w:t xml:space="preserve"> configured, M2 = 1.5 if SMTC periodicity &gt; 40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otherwise M2 = 1</w:t>
            </w:r>
          </w:p>
        </w:tc>
      </w:tr>
    </w:tbl>
    <w:p w14:paraId="22550FC9" w14:textId="77777777" w:rsidR="006A3421" w:rsidRPr="006A3421" w:rsidRDefault="006A3421" w:rsidP="006A342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344B47AB" w14:textId="77777777" w:rsidR="006A3421" w:rsidRPr="006A3421" w:rsidRDefault="006A3421" w:rsidP="006A342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6A3421">
        <w:rPr>
          <w:rFonts w:ascii="Arial" w:eastAsia="Times New Roman" w:hAnsi="Arial" w:cs="Times New Roman"/>
          <w:b/>
          <w:kern w:val="0"/>
          <w:sz w:val="20"/>
          <w:szCs w:val="20"/>
          <w:lang w:val="en-GB"/>
          <w14:ligatures w14:val="none"/>
        </w:rPr>
        <w:t>Table 9.3.9.1-4: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3421" w:rsidRPr="006A3421" w14:paraId="4542E4F6"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4709470F"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A3421">
              <w:rPr>
                <w:rFonts w:ascii="Arial" w:eastAsia="Times New Roman" w:hAnsi="Arial" w:cs="Times New Roman"/>
                <w:b/>
                <w:kern w:val="0"/>
                <w:sz w:val="18"/>
                <w:szCs w:val="20"/>
                <w:lang w:val="en-GB"/>
                <w14:ligatures w14:val="none"/>
              </w:rPr>
              <w:t>Condition</w:t>
            </w:r>
            <w:r w:rsidRPr="006A3421">
              <w:rPr>
                <w:rFonts w:ascii="Arial" w:eastAsia="Times New Roman" w:hAnsi="Arial" w:cs="Times New Roman"/>
                <w:b/>
                <w:kern w:val="0"/>
                <w:sz w:val="18"/>
                <w:szCs w:val="20"/>
                <w:vertAlign w:val="superscript"/>
                <w:lang w:val="en-GB"/>
                <w14:ligatures w14:val="none"/>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9F7DF6B"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6A3421">
              <w:rPr>
                <w:rFonts w:ascii="Arial" w:eastAsia="Times New Roman" w:hAnsi="Arial" w:cs="Times New Roman"/>
                <w:b/>
                <w:kern w:val="0"/>
                <w:sz w:val="18"/>
                <w:szCs w:val="20"/>
                <w:lang w:val="en-GB"/>
                <w14:ligatures w14:val="none"/>
              </w:rPr>
              <w:t>T</w:t>
            </w:r>
            <w:r w:rsidRPr="006A3421">
              <w:rPr>
                <w:rFonts w:ascii="Arial" w:eastAsia="Times New Roman" w:hAnsi="Arial" w:cs="Times New Roman"/>
                <w:b/>
                <w:kern w:val="0"/>
                <w:sz w:val="18"/>
                <w:szCs w:val="20"/>
                <w:vertAlign w:val="subscript"/>
                <w:lang w:val="en-GB"/>
                <w14:ligatures w14:val="none"/>
              </w:rPr>
              <w:t>SSB_time_index_inter</w:t>
            </w:r>
            <w:proofErr w:type="spellEnd"/>
          </w:p>
        </w:tc>
      </w:tr>
      <w:tr w:rsidR="006A3421" w:rsidRPr="006A3421" w14:paraId="2FF8C621"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32568A15"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 DRX</w:t>
            </w:r>
          </w:p>
        </w:tc>
        <w:tc>
          <w:tcPr>
            <w:tcW w:w="7119" w:type="dxa"/>
            <w:tcBorders>
              <w:top w:val="single" w:sz="4" w:space="0" w:color="auto"/>
              <w:left w:val="single" w:sz="4" w:space="0" w:color="auto"/>
              <w:bottom w:val="single" w:sz="4" w:space="0" w:color="auto"/>
              <w:right w:val="single" w:sz="4" w:space="0" w:color="auto"/>
            </w:tcBorders>
            <w:hideMark/>
          </w:tcPr>
          <w:p w14:paraId="3CFC23DE"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200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Ceil(</w:t>
            </w:r>
            <w:proofErr w:type="spellStart"/>
            <w:proofErr w:type="gramEnd"/>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SSB_index_inter</w:t>
            </w:r>
            <w:proofErr w:type="spellEnd"/>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lang w:val="en-GB"/>
                <w14:ligatures w14:val="none"/>
              </w:rPr>
              <w:t>)</w:t>
            </w:r>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SMTC period)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inter</w:t>
            </w:r>
            <w:proofErr w:type="spellEnd"/>
          </w:p>
        </w:tc>
      </w:tr>
      <w:tr w:rsidR="006A3421" w:rsidRPr="006A3421" w14:paraId="5ABDD579"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75D5A897"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 ≤ 320 </w:t>
            </w:r>
            <w:proofErr w:type="spellStart"/>
            <w:r w:rsidRPr="006A3421">
              <w:rPr>
                <w:rFonts w:ascii="Arial" w:eastAsia="Times New Roman" w:hAnsi="Arial" w:cs="Times New Roman"/>
                <w:kern w:val="0"/>
                <w:sz w:val="18"/>
                <w:szCs w:val="20"/>
                <w:lang w:val="en-GB"/>
                <w14:ligatures w14:val="none"/>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20B1A96F"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200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Ceil(</w:t>
            </w:r>
            <w:proofErr w:type="gramEnd"/>
            <w:r w:rsidRPr="006A3421">
              <w:rPr>
                <w:rFonts w:ascii="Arial" w:eastAsia="Times New Roman" w:hAnsi="Arial" w:cs="Times New Roman"/>
                <w:kern w:val="0"/>
                <w:sz w:val="18"/>
                <w:szCs w:val="20"/>
                <w:lang w:val="en-GB"/>
                <w14:ligatures w14:val="none"/>
              </w:rPr>
              <w:t>1.5</w:t>
            </w:r>
            <w:r w:rsidRPr="006A3421">
              <w:rPr>
                <w:rFonts w:ascii="Arial" w:eastAsia="Times New Roman" w:hAnsi="Arial" w:cs="Arial"/>
                <w:kern w:val="0"/>
                <w:sz w:val="18"/>
                <w:szCs w:val="18"/>
                <w:lang w:val="en-GB"/>
                <w14:ligatures w14:val="none"/>
              </w:rPr>
              <w:t xml:space="preserve">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SSB_index_inter</w:t>
            </w:r>
            <w:proofErr w:type="spellEnd"/>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lang w:val="en-GB"/>
                <w14:ligatures w14:val="none"/>
              </w:rPr>
              <w:t xml:space="preserve">)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SMTC period, DRX cycle))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inter</w:t>
            </w:r>
            <w:proofErr w:type="spellEnd"/>
          </w:p>
        </w:tc>
      </w:tr>
      <w:tr w:rsidR="006A3421" w:rsidRPr="006A3421" w14:paraId="7EE891C9"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3FB36E1B"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 &gt; 320 </w:t>
            </w:r>
            <w:proofErr w:type="spellStart"/>
            <w:r w:rsidRPr="006A3421">
              <w:rPr>
                <w:rFonts w:ascii="Arial" w:eastAsia="Times New Roman" w:hAnsi="Arial" w:cs="Times New Roman"/>
                <w:kern w:val="0"/>
                <w:sz w:val="18"/>
                <w:szCs w:val="20"/>
                <w:lang w:val="en-GB"/>
                <w14:ligatures w14:val="none"/>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6193D1E8"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gramStart"/>
            <w:r w:rsidRPr="006A3421">
              <w:rPr>
                <w:rFonts w:ascii="Arial" w:eastAsia="Times New Roman" w:hAnsi="Arial" w:cs="Times New Roman"/>
                <w:kern w:val="0"/>
                <w:sz w:val="18"/>
                <w:szCs w:val="20"/>
                <w:lang w:val="en-GB"/>
                <w14:ligatures w14:val="none"/>
              </w:rPr>
              <w:t>Ceil(</w:t>
            </w:r>
            <w:proofErr w:type="spellStart"/>
            <w:proofErr w:type="gramEnd"/>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SSB_index_inter</w:t>
            </w:r>
            <w:proofErr w:type="spellEnd"/>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lang w:val="en-GB"/>
                <w14:ligatures w14:val="none"/>
              </w:rPr>
              <w:t xml:space="preserve">)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DRX cycle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inter</w:t>
            </w:r>
            <w:proofErr w:type="spellEnd"/>
          </w:p>
        </w:tc>
      </w:tr>
      <w:tr w:rsidR="006A3421" w:rsidRPr="006A3421" w14:paraId="417FED1F"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B2DCA6D"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NOTE 1:</w:t>
            </w:r>
            <w:r w:rsidRPr="006A3421">
              <w:rPr>
                <w:rFonts w:ascii="Arial" w:eastAsia="Times New Roman" w:hAnsi="Arial" w:cs="Times New Roman"/>
                <w:kern w:val="0"/>
                <w:sz w:val="18"/>
                <w:szCs w:val="20"/>
                <w:lang w:val="en-GB"/>
                <w14:ligatures w14:val="none"/>
              </w:rPr>
              <w:tab/>
              <w:t>DRX or non DRX requirements apply according to the conditions described in clause 3.6.1</w:t>
            </w:r>
          </w:p>
          <w:p w14:paraId="66BB7B8E"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bCs/>
                <w:kern w:val="0"/>
                <w:sz w:val="18"/>
                <w:szCs w:val="20"/>
                <w:lang w:val="en-GB" w:eastAsia="zh-CN"/>
                <w14:ligatures w14:val="none"/>
              </w:rPr>
            </w:pPr>
            <w:r w:rsidRPr="006A3421">
              <w:rPr>
                <w:rFonts w:ascii="Arial" w:eastAsia="Times New Roman" w:hAnsi="Arial" w:cs="Times New Roman"/>
                <w:kern w:val="0"/>
                <w:sz w:val="18"/>
                <w:szCs w:val="20"/>
                <w:lang w:val="en-GB"/>
                <w14:ligatures w14:val="none"/>
              </w:rPr>
              <w:t>NOTE 2:</w:t>
            </w:r>
            <w:r w:rsidRPr="006A3421">
              <w:rPr>
                <w:rFonts w:ascii="Arial" w:eastAsia="Times New Roman" w:hAnsi="Arial" w:cs="Times New Roman"/>
                <w:kern w:val="0"/>
                <w:sz w:val="18"/>
                <w:szCs w:val="20"/>
                <w:lang w:val="en-GB"/>
                <w14:ligatures w14:val="none"/>
              </w:rPr>
              <w:tab/>
            </w:r>
            <w:proofErr w:type="spellStart"/>
            <w:r w:rsidRPr="006A3421">
              <w:rPr>
                <w:rFonts w:ascii="Arial" w:eastAsia="Times New Roman" w:hAnsi="Arial" w:cs="Times New Roman"/>
                <w:kern w:val="0"/>
                <w:sz w:val="18"/>
                <w:szCs w:val="20"/>
                <w:lang w:val="en-GB"/>
                <w14:ligatures w14:val="none"/>
              </w:rPr>
              <w:t>Kp</w:t>
            </w:r>
            <w:proofErr w:type="spellEnd"/>
            <w:r w:rsidRPr="006A3421">
              <w:rPr>
                <w:rFonts w:ascii="Arial" w:eastAsia="Times New Roman" w:hAnsi="Arial" w:cs="Times New Roman"/>
                <w:bCs/>
                <w:kern w:val="0"/>
                <w:sz w:val="18"/>
                <w:szCs w:val="20"/>
                <w:lang w:val="en-GB" w:eastAsia="zh-CN"/>
                <w14:ligatures w14:val="none"/>
              </w:rPr>
              <w:t xml:space="preserve"> is applicable for UE </w:t>
            </w:r>
            <w:proofErr w:type="gramStart"/>
            <w:r w:rsidRPr="006A3421">
              <w:rPr>
                <w:rFonts w:ascii="Arial" w:eastAsia="Times New Roman" w:hAnsi="Arial" w:cs="Times New Roman"/>
                <w:bCs/>
                <w:kern w:val="0"/>
                <w:sz w:val="18"/>
                <w:szCs w:val="20"/>
                <w:lang w:val="en-GB" w:eastAsia="zh-CN"/>
                <w14:ligatures w14:val="none"/>
              </w:rPr>
              <w:t xml:space="preserve">supporting </w:t>
            </w:r>
            <w:r w:rsidRPr="006A3421">
              <w:rPr>
                <w:rFonts w:ascii="Arial" w:eastAsia="Times New Roman" w:hAnsi="Arial" w:cs="Times New Roman"/>
                <w:kern w:val="0"/>
                <w:sz w:val="18"/>
                <w:szCs w:val="20"/>
                <w:lang w:val="en-GB"/>
                <w14:ligatures w14:val="none"/>
              </w:rPr>
              <w:t xml:space="preserve"> </w:t>
            </w:r>
            <w:r w:rsidRPr="006A3421">
              <w:rPr>
                <w:rFonts w:ascii="Arial" w:eastAsia="Times New Roman" w:hAnsi="Arial" w:cs="Times New Roman"/>
                <w:bCs/>
                <w:i/>
                <w:iCs/>
                <w:kern w:val="0"/>
                <w:sz w:val="18"/>
                <w:szCs w:val="20"/>
                <w:lang w:val="en-GB" w:eastAsia="zh-CN"/>
                <w14:ligatures w14:val="none"/>
              </w:rPr>
              <w:t>concurrentMeasGap</w:t>
            </w:r>
            <w:proofErr w:type="gramEnd"/>
            <w:r w:rsidRPr="006A3421">
              <w:rPr>
                <w:rFonts w:ascii="Arial" w:eastAsia="Times New Roman" w:hAnsi="Arial" w:cs="Times New Roman"/>
                <w:bCs/>
                <w:i/>
                <w:iCs/>
                <w:kern w:val="0"/>
                <w:sz w:val="18"/>
                <w:szCs w:val="20"/>
                <w:lang w:val="en-GB" w:eastAsia="zh-CN"/>
                <w14:ligatures w14:val="none"/>
              </w:rPr>
              <w:t>-r17</w:t>
            </w:r>
          </w:p>
        </w:tc>
      </w:tr>
    </w:tbl>
    <w:p w14:paraId="63B8A5BC" w14:textId="77777777" w:rsidR="006A3421" w:rsidRPr="006A3421" w:rsidRDefault="006A3421" w:rsidP="006A342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3DBB1795" w14:textId="77777777" w:rsidR="006A3421" w:rsidRPr="006A3421" w:rsidRDefault="006A3421" w:rsidP="006A342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6A3421">
        <w:rPr>
          <w:rFonts w:ascii="Arial" w:eastAsia="Times New Roman" w:hAnsi="Arial" w:cs="Times New Roman"/>
          <w:b/>
          <w:kern w:val="0"/>
          <w:sz w:val="20"/>
          <w:szCs w:val="20"/>
          <w:lang w:val="en-GB"/>
          <w14:ligatures w14:val="none"/>
        </w:rPr>
        <w:t xml:space="preserve">Table 9.3.9.1-4a: </w:t>
      </w:r>
      <w:proofErr w:type="spellStart"/>
      <w:r w:rsidRPr="006A3421">
        <w:rPr>
          <w:rFonts w:ascii="Arial" w:eastAsia="Times New Roman" w:hAnsi="Arial" w:cs="Times New Roman"/>
          <w:b/>
          <w:kern w:val="0"/>
          <w:sz w:val="20"/>
          <w:szCs w:val="20"/>
          <w:lang w:val="en-GB"/>
          <w14:ligatures w14:val="none"/>
        </w:rPr>
        <w:t>ime</w:t>
      </w:r>
      <w:proofErr w:type="spellEnd"/>
      <w:r w:rsidRPr="006A3421">
        <w:rPr>
          <w:rFonts w:ascii="Arial" w:eastAsia="Times New Roman" w:hAnsi="Arial" w:cs="Times New Roman"/>
          <w:b/>
          <w:kern w:val="0"/>
          <w:sz w:val="20"/>
          <w:szCs w:val="20"/>
          <w:lang w:val="en-GB"/>
          <w14:ligatures w14:val="none"/>
        </w:rPr>
        <w:t xml:space="preserve"> period for time index detection, </w:t>
      </w:r>
      <w:r w:rsidRPr="006A3421">
        <w:rPr>
          <w:rFonts w:ascii="Arial" w:eastAsia="Malgun Gothic" w:hAnsi="Arial" w:cs="Times New Roman"/>
          <w:b/>
          <w:kern w:val="0"/>
          <w:sz w:val="20"/>
          <w:szCs w:val="20"/>
          <w:lang w:val="en-GB"/>
          <w14:ligatures w14:val="none"/>
        </w:rPr>
        <w:t xml:space="preserve">when UE indicate </w:t>
      </w:r>
      <w:r w:rsidRPr="006A3421">
        <w:rPr>
          <w:rFonts w:ascii="Arial" w:eastAsia="Times New Roman" w:hAnsi="Arial" w:cs="Times New Roman"/>
          <w:b/>
          <w:i/>
          <w:iCs/>
          <w:kern w:val="0"/>
          <w:sz w:val="20"/>
          <w:szCs w:val="20"/>
          <w:lang w:val="en-GB"/>
          <w14:ligatures w14:val="none"/>
        </w:rPr>
        <w:t>no-gap-with-interruption</w:t>
      </w:r>
      <w:r w:rsidRPr="006A3421">
        <w:rPr>
          <w:rFonts w:ascii="Arial" w:eastAsia="Times New Roman" w:hAnsi="Arial" w:cs="Times New Roman"/>
          <w:b/>
          <w:kern w:val="0"/>
          <w:sz w:val="20"/>
          <w:szCs w:val="20"/>
          <w:lang w:val="en-GB"/>
          <w14:ligatures w14:val="none"/>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3421" w:rsidRPr="006A3421" w14:paraId="05D40F16"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4D847363"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A3421">
              <w:rPr>
                <w:rFonts w:ascii="Arial" w:eastAsia="Times New Roman" w:hAnsi="Arial" w:cs="Times New Roman"/>
                <w:b/>
                <w:kern w:val="0"/>
                <w:sz w:val="18"/>
                <w:szCs w:val="20"/>
                <w:lang w:val="en-GB"/>
                <w14:ligatures w14:val="none"/>
              </w:rPr>
              <w:t>Condition</w:t>
            </w:r>
            <w:r w:rsidRPr="006A3421">
              <w:rPr>
                <w:rFonts w:ascii="Arial" w:eastAsia="Times New Roman" w:hAnsi="Arial" w:cs="Times New Roman"/>
                <w:b/>
                <w:kern w:val="0"/>
                <w:sz w:val="18"/>
                <w:szCs w:val="20"/>
                <w:vertAlign w:val="superscript"/>
                <w:lang w:val="en-GB"/>
                <w14:ligatures w14:val="none"/>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D4B8902"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6A3421">
              <w:rPr>
                <w:rFonts w:ascii="Arial" w:eastAsia="Times New Roman" w:hAnsi="Arial" w:cs="Times New Roman"/>
                <w:b/>
                <w:kern w:val="0"/>
                <w:sz w:val="18"/>
                <w:szCs w:val="20"/>
                <w:lang w:val="en-GB"/>
                <w14:ligatures w14:val="none"/>
              </w:rPr>
              <w:t>T</w:t>
            </w:r>
            <w:r w:rsidRPr="006A3421">
              <w:rPr>
                <w:rFonts w:ascii="Arial" w:eastAsia="Times New Roman" w:hAnsi="Arial" w:cs="Times New Roman"/>
                <w:b/>
                <w:kern w:val="0"/>
                <w:sz w:val="18"/>
                <w:szCs w:val="20"/>
                <w:vertAlign w:val="subscript"/>
                <w:lang w:val="en-GB"/>
                <w14:ligatures w14:val="none"/>
              </w:rPr>
              <w:t>SSB_time_index_inter</w:t>
            </w:r>
            <w:proofErr w:type="spellEnd"/>
          </w:p>
        </w:tc>
      </w:tr>
      <w:tr w:rsidR="006A3421" w:rsidRPr="006A3421" w14:paraId="01700770"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33536E20"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 DRX</w:t>
            </w:r>
          </w:p>
        </w:tc>
        <w:tc>
          <w:tcPr>
            <w:tcW w:w="7119" w:type="dxa"/>
            <w:tcBorders>
              <w:top w:val="single" w:sz="4" w:space="0" w:color="auto"/>
              <w:left w:val="single" w:sz="4" w:space="0" w:color="auto"/>
              <w:bottom w:val="single" w:sz="4" w:space="0" w:color="auto"/>
              <w:right w:val="single" w:sz="4" w:space="0" w:color="auto"/>
            </w:tcBorders>
            <w:hideMark/>
          </w:tcPr>
          <w:p w14:paraId="22B47EC5"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200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SSB_index_inter</w:t>
            </w:r>
            <w:proofErr w:type="spellEnd"/>
            <w:r w:rsidRPr="006A3421">
              <w:rPr>
                <w:rFonts w:ascii="Arial" w:eastAsia="Times New Roman" w:hAnsi="Arial" w:cs="Times New Roman"/>
                <w:kern w:val="0"/>
                <w:sz w:val="18"/>
                <w:szCs w:val="20"/>
                <w:lang w:val="en-GB"/>
                <w14:ligatures w14:val="none"/>
              </w:rPr>
              <w:t xml:space="preserve">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iCs/>
                <w:kern w:val="0"/>
                <w:sz w:val="18"/>
                <w:szCs w:val="20"/>
                <w:lang w:val="en-GB" w:eastAsia="zh-CN"/>
                <w14:ligatures w14:val="none"/>
              </w:rPr>
              <w:t xml:space="preserve">80 </w:t>
            </w:r>
            <w:proofErr w:type="spellStart"/>
            <w:r w:rsidRPr="006A3421">
              <w:rPr>
                <w:rFonts w:ascii="Arial" w:eastAsia="Times New Roman" w:hAnsi="Arial" w:cs="Times New Roman"/>
                <w:iCs/>
                <w:kern w:val="0"/>
                <w:sz w:val="18"/>
                <w:szCs w:val="20"/>
                <w:lang w:val="en-GB" w:eastAsia="zh-CN"/>
                <w14:ligatures w14:val="none"/>
              </w:rPr>
              <w:t>ms</w:t>
            </w:r>
            <w:proofErr w:type="spellEnd"/>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 xml:space="preserve">SMTC period))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inter</w:t>
            </w:r>
            <w:proofErr w:type="spellEnd"/>
          </w:p>
        </w:tc>
      </w:tr>
      <w:tr w:rsidR="006A3421" w:rsidRPr="006A3421" w14:paraId="0811F0FE"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41DA0C2F"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 ≤ 320 </w:t>
            </w:r>
            <w:proofErr w:type="spellStart"/>
            <w:r w:rsidRPr="006A3421">
              <w:rPr>
                <w:rFonts w:ascii="Arial" w:eastAsia="Times New Roman" w:hAnsi="Arial" w:cs="Times New Roman"/>
                <w:kern w:val="0"/>
                <w:sz w:val="18"/>
                <w:szCs w:val="20"/>
                <w:lang w:val="en-GB"/>
                <w14:ligatures w14:val="none"/>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65123F44"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200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Ceil(</w:t>
            </w:r>
            <w:proofErr w:type="gramEnd"/>
            <w:r w:rsidRPr="006A3421">
              <w:rPr>
                <w:rFonts w:ascii="Arial" w:eastAsia="Times New Roman" w:hAnsi="Arial" w:cs="Times New Roman"/>
                <w:kern w:val="0"/>
                <w:sz w:val="18"/>
                <w:szCs w:val="20"/>
                <w:lang w:val="en-GB"/>
                <w14:ligatures w14:val="none"/>
              </w:rPr>
              <w:t>1.5</w:t>
            </w:r>
            <w:r w:rsidRPr="006A3421">
              <w:rPr>
                <w:rFonts w:ascii="Arial" w:eastAsia="Times New Roman" w:hAnsi="Arial" w:cs="Arial"/>
                <w:kern w:val="0"/>
                <w:sz w:val="18"/>
                <w:szCs w:val="18"/>
                <w:lang w:val="en-GB"/>
                <w14:ligatures w14:val="none"/>
              </w:rPr>
              <w:t xml:space="preserve">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SSB_index_inter</w:t>
            </w:r>
            <w:proofErr w:type="spellEnd"/>
            <w:r w:rsidRPr="006A3421">
              <w:rPr>
                <w:rFonts w:ascii="Arial" w:eastAsia="Times New Roman" w:hAnsi="Arial" w:cs="Times New Roman"/>
                <w:kern w:val="0"/>
                <w:sz w:val="18"/>
                <w:szCs w:val="20"/>
                <w:lang w:val="en-GB"/>
                <w14:ligatures w14:val="none"/>
              </w:rPr>
              <w:t xml:space="preserve">)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iCs/>
                <w:kern w:val="0"/>
                <w:sz w:val="18"/>
                <w:szCs w:val="20"/>
                <w:lang w:val="en-GB" w:eastAsia="zh-CN"/>
                <w14:ligatures w14:val="none"/>
              </w:rPr>
              <w:t xml:space="preserve">80 </w:t>
            </w:r>
            <w:proofErr w:type="spellStart"/>
            <w:r w:rsidRPr="006A3421">
              <w:rPr>
                <w:rFonts w:ascii="Arial" w:eastAsia="Times New Roman" w:hAnsi="Arial" w:cs="Times New Roman"/>
                <w:iCs/>
                <w:kern w:val="0"/>
                <w:sz w:val="18"/>
                <w:szCs w:val="20"/>
                <w:lang w:val="en-GB" w:eastAsia="zh-CN"/>
                <w14:ligatures w14:val="none"/>
              </w:rPr>
              <w:t>ms</w:t>
            </w:r>
            <w:proofErr w:type="spellEnd"/>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 xml:space="preserve">SMTC period, DRX cycle))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inter</w:t>
            </w:r>
            <w:proofErr w:type="spellEnd"/>
          </w:p>
        </w:tc>
      </w:tr>
      <w:tr w:rsidR="006A3421" w:rsidRPr="006A3421" w14:paraId="6562E0A4"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3356F938"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 &gt; 320 </w:t>
            </w:r>
            <w:proofErr w:type="spellStart"/>
            <w:r w:rsidRPr="006A3421">
              <w:rPr>
                <w:rFonts w:ascii="Arial" w:eastAsia="Times New Roman" w:hAnsi="Arial" w:cs="Times New Roman"/>
                <w:kern w:val="0"/>
                <w:sz w:val="18"/>
                <w:szCs w:val="20"/>
                <w:lang w:val="en-GB"/>
                <w14:ligatures w14:val="none"/>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2AA3B4FC"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SSB_index_inter</w:t>
            </w:r>
            <w:proofErr w:type="spellEnd"/>
            <w:r w:rsidRPr="006A3421">
              <w:rPr>
                <w:rFonts w:ascii="Arial" w:eastAsia="Times New Roman" w:hAnsi="Arial" w:cs="Times New Roman"/>
                <w:kern w:val="0"/>
                <w:sz w:val="18"/>
                <w:szCs w:val="20"/>
                <w:lang w:val="en-GB"/>
                <w14:ligatures w14:val="none"/>
              </w:rPr>
              <w:t xml:space="preserve">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w:t>
            </w:r>
            <w:r w:rsidRPr="006A3421">
              <w:rPr>
                <w:rFonts w:ascii="Arial" w:eastAsia="Times New Roman" w:hAnsi="Arial" w:cs="Times New Roman"/>
                <w:iCs/>
                <w:kern w:val="0"/>
                <w:sz w:val="18"/>
                <w:szCs w:val="20"/>
                <w:lang w:val="en-GB" w:eastAsia="zh-CN"/>
                <w14:ligatures w14:val="none"/>
              </w:rPr>
              <w:t>DRX cycle</w:t>
            </w:r>
            <w:r w:rsidRPr="006A3421">
              <w:rPr>
                <w:rFonts w:ascii="Arial" w:eastAsia="Times New Roman" w:hAnsi="Arial" w:cs="Arial"/>
                <w:kern w:val="0"/>
                <w:sz w:val="18"/>
                <w:szCs w:val="18"/>
                <w:lang w:val="en-GB"/>
                <w14:ligatures w14:val="none"/>
              </w:rPr>
              <w:t xml:space="preserve">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inter</w:t>
            </w:r>
            <w:proofErr w:type="spellEnd"/>
          </w:p>
        </w:tc>
      </w:tr>
      <w:tr w:rsidR="006A3421" w:rsidRPr="006A3421" w14:paraId="5185B1ED"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D50DD28"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NOTE 1:</w:t>
            </w:r>
            <w:r w:rsidRPr="006A3421">
              <w:rPr>
                <w:rFonts w:ascii="Arial" w:eastAsia="Times New Roman" w:hAnsi="Arial" w:cs="Times New Roman"/>
                <w:kern w:val="0"/>
                <w:sz w:val="18"/>
                <w:szCs w:val="20"/>
                <w:lang w:val="en-GB"/>
                <w14:ligatures w14:val="none"/>
              </w:rPr>
              <w:tab/>
              <w:t>DRX or non DRX requirements apply according to the conditions described in clause 3.6.1</w:t>
            </w:r>
          </w:p>
          <w:p w14:paraId="4240F862"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bCs/>
                <w:kern w:val="0"/>
                <w:sz w:val="18"/>
                <w:szCs w:val="20"/>
                <w:lang w:val="en-GB" w:eastAsia="zh-CN"/>
                <w14:ligatures w14:val="none"/>
              </w:rPr>
            </w:pPr>
            <w:r w:rsidRPr="006A3421">
              <w:rPr>
                <w:rFonts w:ascii="Arial" w:eastAsia="Times New Roman" w:hAnsi="Arial" w:cs="Times New Roman"/>
                <w:kern w:val="0"/>
                <w:sz w:val="18"/>
                <w:szCs w:val="20"/>
                <w:lang w:val="en-GB"/>
                <w14:ligatures w14:val="none"/>
              </w:rPr>
              <w:t>NOTE 2:</w:t>
            </w:r>
            <w:r w:rsidRPr="006A3421">
              <w:rPr>
                <w:rFonts w:ascii="Arial" w:eastAsia="Times New Roman" w:hAnsi="Arial" w:cs="Times New Roman"/>
                <w:kern w:val="0"/>
                <w:sz w:val="18"/>
                <w:szCs w:val="20"/>
                <w:lang w:val="en-GB"/>
                <w14:ligatures w14:val="none"/>
              </w:rPr>
              <w:tab/>
            </w:r>
            <w:proofErr w:type="spellStart"/>
            <w:r w:rsidRPr="006A3421">
              <w:rPr>
                <w:rFonts w:ascii="Arial" w:eastAsia="Times New Roman" w:hAnsi="Arial" w:cs="Times New Roman"/>
                <w:kern w:val="0"/>
                <w:sz w:val="18"/>
                <w:szCs w:val="20"/>
                <w:lang w:val="en-GB"/>
                <w14:ligatures w14:val="none"/>
              </w:rPr>
              <w:t>Kp</w:t>
            </w:r>
            <w:proofErr w:type="spellEnd"/>
            <w:r w:rsidRPr="006A3421">
              <w:rPr>
                <w:rFonts w:ascii="Arial" w:eastAsia="Times New Roman" w:hAnsi="Arial" w:cs="Times New Roman"/>
                <w:bCs/>
                <w:kern w:val="0"/>
                <w:sz w:val="18"/>
                <w:szCs w:val="20"/>
                <w:lang w:val="en-GB" w:eastAsia="zh-CN"/>
                <w14:ligatures w14:val="none"/>
              </w:rPr>
              <w:t xml:space="preserve"> is applicable for UE supporting [concurrent gaps] and MUSIM gaps</w:t>
            </w:r>
          </w:p>
        </w:tc>
      </w:tr>
    </w:tbl>
    <w:p w14:paraId="1107A146" w14:textId="77777777" w:rsidR="006A3421" w:rsidRPr="006A3421" w:rsidRDefault="006A3421" w:rsidP="006A342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6CC2BB8A" w14:textId="77777777" w:rsidR="006A3421" w:rsidRPr="006A3421" w:rsidRDefault="006A3421" w:rsidP="006A342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6A3421">
        <w:rPr>
          <w:rFonts w:ascii="Arial" w:eastAsia="Times New Roman" w:hAnsi="Arial" w:cs="Times New Roman"/>
          <w:b/>
          <w:kern w:val="0"/>
          <w:sz w:val="20"/>
          <w:szCs w:val="20"/>
          <w:lang w:val="en-GB"/>
          <w14:ligatures w14:val="none"/>
        </w:rPr>
        <w:t xml:space="preserve">Table 9.3.9.1-5: Time period for time index detection </w:t>
      </w:r>
      <w:r w:rsidRPr="006A3421">
        <w:rPr>
          <w:rFonts w:ascii="Arial" w:eastAsia="SimSun" w:hAnsi="Arial" w:cs="Times New Roman"/>
          <w:b/>
          <w:kern w:val="0"/>
          <w:sz w:val="20"/>
          <w:szCs w:val="20"/>
          <w:lang w:val="en-GB"/>
          <w14:ligatures w14:val="none"/>
        </w:rPr>
        <w:t>for a UE operating on a target cell with 12 PRB SSB</w:t>
      </w:r>
      <w:r w:rsidRPr="006A3421">
        <w:rPr>
          <w:rFonts w:ascii="Arial" w:eastAsia="Times New Roman" w:hAnsi="Arial" w:cs="Times New Roman"/>
          <w:b/>
          <w:kern w:val="0"/>
          <w:sz w:val="20"/>
          <w:szCs w:val="20"/>
          <w:lang w:val="en-GB"/>
          <w14:ligatures w14:val="none"/>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A3421" w:rsidRPr="006A3421" w14:paraId="1C50E60A" w14:textId="77777777" w:rsidTr="00054B4B">
        <w:trPr>
          <w:jc w:val="center"/>
        </w:trPr>
        <w:tc>
          <w:tcPr>
            <w:tcW w:w="2405" w:type="dxa"/>
            <w:tcBorders>
              <w:top w:val="single" w:sz="4" w:space="0" w:color="auto"/>
              <w:left w:val="single" w:sz="4" w:space="0" w:color="auto"/>
              <w:bottom w:val="single" w:sz="4" w:space="0" w:color="auto"/>
              <w:right w:val="single" w:sz="4" w:space="0" w:color="auto"/>
            </w:tcBorders>
            <w:hideMark/>
          </w:tcPr>
          <w:p w14:paraId="05A1976B"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A3421">
              <w:rPr>
                <w:rFonts w:ascii="Arial" w:eastAsia="Times New Roman" w:hAnsi="Arial" w:cs="Times New Roman"/>
                <w:b/>
                <w:kern w:val="0"/>
                <w:sz w:val="18"/>
                <w:szCs w:val="20"/>
                <w:lang w:val="en-GB"/>
                <w14:ligatures w14:val="none"/>
              </w:rPr>
              <w:t>DRX cycle</w:t>
            </w:r>
          </w:p>
        </w:tc>
        <w:tc>
          <w:tcPr>
            <w:tcW w:w="6836" w:type="dxa"/>
            <w:tcBorders>
              <w:top w:val="single" w:sz="4" w:space="0" w:color="auto"/>
              <w:left w:val="single" w:sz="4" w:space="0" w:color="auto"/>
              <w:bottom w:val="single" w:sz="4" w:space="0" w:color="auto"/>
              <w:right w:val="single" w:sz="4" w:space="0" w:color="auto"/>
            </w:tcBorders>
            <w:hideMark/>
          </w:tcPr>
          <w:p w14:paraId="233AA822"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A3421">
              <w:rPr>
                <w:rFonts w:ascii="Arial" w:eastAsia="Times New Roman" w:hAnsi="Arial" w:cs="Times New Roman"/>
                <w:b/>
                <w:kern w:val="0"/>
                <w:sz w:val="18"/>
                <w:szCs w:val="20"/>
                <w:lang w:val="en-GB"/>
                <w14:ligatures w14:val="none"/>
              </w:rPr>
              <w:t>T</w:t>
            </w:r>
            <w:r w:rsidRPr="006A3421">
              <w:rPr>
                <w:rFonts w:ascii="Arial" w:eastAsia="Times New Roman" w:hAnsi="Arial" w:cs="Times New Roman"/>
                <w:b/>
                <w:kern w:val="0"/>
                <w:sz w:val="18"/>
                <w:szCs w:val="20"/>
                <w:vertAlign w:val="subscript"/>
                <w:lang w:val="en-GB"/>
                <w14:ligatures w14:val="none"/>
              </w:rPr>
              <w:t>SSB_time_index_inter_less_than_5 MHz</w:t>
            </w:r>
          </w:p>
        </w:tc>
      </w:tr>
      <w:tr w:rsidR="006A3421" w:rsidRPr="006A3421" w14:paraId="326B2004" w14:textId="77777777" w:rsidTr="00054B4B">
        <w:trPr>
          <w:jc w:val="center"/>
        </w:trPr>
        <w:tc>
          <w:tcPr>
            <w:tcW w:w="2405" w:type="dxa"/>
            <w:tcBorders>
              <w:top w:val="single" w:sz="4" w:space="0" w:color="auto"/>
              <w:left w:val="single" w:sz="4" w:space="0" w:color="auto"/>
              <w:bottom w:val="single" w:sz="4" w:space="0" w:color="auto"/>
              <w:right w:val="single" w:sz="4" w:space="0" w:color="auto"/>
            </w:tcBorders>
            <w:hideMark/>
          </w:tcPr>
          <w:p w14:paraId="6695BE42"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 DRX</w:t>
            </w:r>
          </w:p>
        </w:tc>
        <w:tc>
          <w:tcPr>
            <w:tcW w:w="6836" w:type="dxa"/>
            <w:tcBorders>
              <w:top w:val="single" w:sz="4" w:space="0" w:color="auto"/>
              <w:left w:val="single" w:sz="4" w:space="0" w:color="auto"/>
              <w:bottom w:val="single" w:sz="4" w:space="0" w:color="auto"/>
              <w:right w:val="single" w:sz="4" w:space="0" w:color="auto"/>
            </w:tcBorders>
            <w:hideMark/>
          </w:tcPr>
          <w:p w14:paraId="19B0E5C3"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120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ceil( 6</w:t>
            </w:r>
            <w:proofErr w:type="gramEnd"/>
            <w:r w:rsidRPr="006A3421">
              <w:rPr>
                <w:rFonts w:ascii="Arial" w:eastAsia="Times New Roman" w:hAnsi="Arial" w:cs="Times New Roman"/>
                <w:kern w:val="0"/>
                <w:sz w:val="18"/>
                <w:szCs w:val="20"/>
                <w:lang w:val="en-GB"/>
                <w14:ligatures w14:val="none"/>
              </w:rPr>
              <w:t xml:space="preserve"> x </w:t>
            </w:r>
            <w:proofErr w:type="spellStart"/>
            <w:proofErr w:type="gram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w:t>
            </w:r>
            <w:proofErr w:type="gramEnd"/>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 xml:space="preserve">x SMTC </w:t>
            </w:r>
            <w:proofErr w:type="gramStart"/>
            <w:r w:rsidRPr="006A3421">
              <w:rPr>
                <w:rFonts w:ascii="Arial" w:eastAsia="Times New Roman" w:hAnsi="Arial" w:cs="Times New Roman"/>
                <w:kern w:val="0"/>
                <w:sz w:val="18"/>
                <w:szCs w:val="20"/>
                <w:lang w:val="en-GB"/>
                <w14:ligatures w14:val="none"/>
              </w:rPr>
              <w:t>period)</w:t>
            </w:r>
            <w:r w:rsidRPr="006A3421">
              <w:rPr>
                <w:rFonts w:ascii="Arial" w:eastAsia="Times New Roman" w:hAnsi="Arial" w:cs="Times New Roman"/>
                <w:kern w:val="0"/>
                <w:sz w:val="18"/>
                <w:szCs w:val="20"/>
                <w:vertAlign w:val="superscript"/>
                <w:lang w:val="en-GB"/>
                <w14:ligatures w14:val="none"/>
              </w:rPr>
              <w:t>Note</w:t>
            </w:r>
            <w:proofErr w:type="gramEnd"/>
            <w:r w:rsidRPr="006A3421">
              <w:rPr>
                <w:rFonts w:ascii="Arial" w:eastAsia="Times New Roman" w:hAnsi="Arial" w:cs="Times New Roman"/>
                <w:kern w:val="0"/>
                <w:sz w:val="18"/>
                <w:szCs w:val="20"/>
                <w:vertAlign w:val="superscript"/>
                <w:lang w:val="en-GB"/>
                <w14:ligatures w14:val="none"/>
              </w:rPr>
              <w:t xml:space="preserve"> 1</w:t>
            </w:r>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6DAA5D7B" w14:textId="77777777" w:rsidTr="00054B4B">
        <w:trPr>
          <w:jc w:val="center"/>
        </w:trPr>
        <w:tc>
          <w:tcPr>
            <w:tcW w:w="2405" w:type="dxa"/>
            <w:tcBorders>
              <w:top w:val="single" w:sz="4" w:space="0" w:color="auto"/>
              <w:left w:val="single" w:sz="4" w:space="0" w:color="auto"/>
              <w:bottom w:val="single" w:sz="4" w:space="0" w:color="auto"/>
              <w:right w:val="single" w:sz="4" w:space="0" w:color="auto"/>
            </w:tcBorders>
            <w:hideMark/>
          </w:tcPr>
          <w:p w14:paraId="52B7F971"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 320 </w:t>
            </w:r>
            <w:proofErr w:type="spellStart"/>
            <w:r w:rsidRPr="006A3421">
              <w:rPr>
                <w:rFonts w:ascii="Arial" w:eastAsia="Times New Roman" w:hAnsi="Arial" w:cs="Times New Roman"/>
                <w:kern w:val="0"/>
                <w:sz w:val="18"/>
                <w:szCs w:val="20"/>
                <w:lang w:val="en-GB"/>
                <w14:ligatures w14:val="none"/>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6E94288"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120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ceil (6 x </w:t>
            </w:r>
            <w:proofErr w:type="spell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lang w:val="en-GB"/>
                <w14:ligatures w14:val="none"/>
              </w:rPr>
              <w:t xml:space="preserve">) x </w:t>
            </w: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SMTC </w:t>
            </w:r>
            <w:proofErr w:type="spellStart"/>
            <w:proofErr w:type="gramStart"/>
            <w:r w:rsidRPr="006A3421">
              <w:rPr>
                <w:rFonts w:ascii="Arial" w:eastAsia="Times New Roman" w:hAnsi="Arial" w:cs="Times New Roman"/>
                <w:kern w:val="0"/>
                <w:sz w:val="18"/>
                <w:szCs w:val="20"/>
                <w:lang w:val="en-GB"/>
                <w14:ligatures w14:val="none"/>
              </w:rPr>
              <w:t>period,DRX</w:t>
            </w:r>
            <w:proofErr w:type="spellEnd"/>
            <w:proofErr w:type="gramEnd"/>
            <w:r w:rsidRPr="006A3421">
              <w:rPr>
                <w:rFonts w:ascii="Arial" w:eastAsia="Times New Roman" w:hAnsi="Arial" w:cs="Times New Roman"/>
                <w:kern w:val="0"/>
                <w:sz w:val="18"/>
                <w:szCs w:val="20"/>
                <w:lang w:val="en-GB"/>
                <w14:ligatures w14:val="none"/>
              </w:rPr>
              <w:t xml:space="preserve"> cycle))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361D9A96" w14:textId="77777777" w:rsidTr="00054B4B">
        <w:trPr>
          <w:jc w:val="center"/>
        </w:trPr>
        <w:tc>
          <w:tcPr>
            <w:tcW w:w="2405" w:type="dxa"/>
            <w:tcBorders>
              <w:top w:val="single" w:sz="4" w:space="0" w:color="auto"/>
              <w:left w:val="single" w:sz="4" w:space="0" w:color="auto"/>
              <w:bottom w:val="single" w:sz="4" w:space="0" w:color="auto"/>
              <w:right w:val="single" w:sz="4" w:space="0" w:color="auto"/>
            </w:tcBorders>
            <w:hideMark/>
          </w:tcPr>
          <w:p w14:paraId="3BD11E1C"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cycle&gt;320 </w:t>
            </w:r>
            <w:proofErr w:type="spellStart"/>
            <w:r w:rsidRPr="006A3421">
              <w:rPr>
                <w:rFonts w:ascii="Arial" w:eastAsia="Times New Roman" w:hAnsi="Arial" w:cs="Times New Roman"/>
                <w:kern w:val="0"/>
                <w:sz w:val="18"/>
                <w:szCs w:val="20"/>
                <w:lang w:val="en-GB"/>
                <w14:ligatures w14:val="none"/>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07CFDB3"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proofErr w:type="gramStart"/>
            <w:r w:rsidRPr="006A3421">
              <w:rPr>
                <w:rFonts w:ascii="Arial" w:eastAsia="Times New Roman" w:hAnsi="Arial" w:cs="Times New Roman"/>
                <w:kern w:val="0"/>
                <w:sz w:val="18"/>
                <w:szCs w:val="20"/>
                <w:lang w:val="en-GB"/>
                <w14:ligatures w14:val="none"/>
              </w:rPr>
              <w:t>Ceil( 6</w:t>
            </w:r>
            <w:proofErr w:type="gramEnd"/>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lang w:val="en-GB"/>
                <w14:ligatures w14:val="none"/>
              </w:rPr>
              <w:t xml:space="preserve">) x DRX cycle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3F9855B6"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8C04F2D"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6A3421">
              <w:rPr>
                <w:rFonts w:ascii="Arial" w:eastAsia="Times New Roman" w:hAnsi="Arial" w:cs="Times New Roman"/>
                <w:kern w:val="0"/>
                <w:sz w:val="18"/>
                <w:szCs w:val="20"/>
                <w:lang w:val="en-GB" w:eastAsia="ko-KR"/>
                <w14:ligatures w14:val="none"/>
              </w:rPr>
              <w:t>NOTE</w:t>
            </w:r>
            <w:r w:rsidRPr="006A3421">
              <w:rPr>
                <w:rFonts w:ascii="Arial" w:eastAsia="Times New Roman" w:hAnsi="Arial" w:cs="Times New Roman"/>
                <w:kern w:val="0"/>
                <w:sz w:val="18"/>
                <w:szCs w:val="20"/>
                <w:lang w:val="en-GB" w:eastAsia="en-GB"/>
                <w14:ligatures w14:val="none"/>
              </w:rPr>
              <w:t xml:space="preserve"> 1:</w:t>
            </w:r>
            <w:r w:rsidRPr="006A3421">
              <w:rPr>
                <w:rFonts w:ascii="Arial" w:eastAsia="Times New Roman" w:hAnsi="Arial" w:cs="Times New Roman"/>
                <w:kern w:val="0"/>
                <w:sz w:val="18"/>
                <w:szCs w:val="20"/>
                <w:lang w:val="en-GB" w:eastAsia="en-GB"/>
                <w14:ligatures w14:val="none"/>
              </w:rPr>
              <w:tab/>
              <w:t>If different SMTC periodicities are configured for different cells, the SMTC period in the requirement is the one used by the cell being identified</w:t>
            </w:r>
          </w:p>
          <w:p w14:paraId="74AA2D4A"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eastAsia="en-GB"/>
                <w14:ligatures w14:val="none"/>
              </w:rPr>
              <w:t>NOTE 2:</w:t>
            </w:r>
            <w:r w:rsidRPr="006A3421">
              <w:rPr>
                <w:rFonts w:ascii="Arial" w:eastAsia="Times New Roman" w:hAnsi="Arial" w:cs="Times New Roman"/>
                <w:kern w:val="0"/>
                <w:sz w:val="18"/>
                <w:szCs w:val="20"/>
                <w:lang w:val="en-GB" w:eastAsia="en-GB"/>
                <w14:ligatures w14:val="none"/>
              </w:rPr>
              <w:tab/>
              <w:t xml:space="preserve">When </w:t>
            </w:r>
            <w:r w:rsidRPr="006A3421">
              <w:rPr>
                <w:rFonts w:ascii="Arial" w:eastAsia="Malgun Gothic" w:hAnsi="Arial" w:cs="Times New Roman"/>
                <w:i/>
                <w:iCs/>
                <w:kern w:val="0"/>
                <w:sz w:val="18"/>
                <w:szCs w:val="20"/>
                <w:lang w:val="en-GB" w:eastAsia="en-GB"/>
                <w14:ligatures w14:val="none"/>
              </w:rPr>
              <w:t>highSpeedMeasInterFreq-r17</w:t>
            </w:r>
            <w:r w:rsidRPr="006A3421">
              <w:rPr>
                <w:rFonts w:ascii="Arial" w:eastAsia="Times New Roman" w:hAnsi="Arial" w:cs="Times New Roman"/>
                <w:kern w:val="0"/>
                <w:sz w:val="18"/>
                <w:szCs w:val="20"/>
                <w:lang w:val="en-GB" w:eastAsia="en-GB"/>
                <w14:ligatures w14:val="none"/>
              </w:rPr>
              <w:t xml:space="preserve"> </w:t>
            </w:r>
            <w:r w:rsidRPr="006A3421">
              <w:rPr>
                <w:rFonts w:ascii="Arial" w:eastAsia="DengXian" w:hAnsi="Arial" w:cs="Times New Roman"/>
                <w:kern w:val="0"/>
                <w:sz w:val="18"/>
                <w:szCs w:val="20"/>
                <w:lang w:val="en-GB" w:eastAsia="zh-CN"/>
                <w14:ligatures w14:val="none"/>
              </w:rPr>
              <w:t>is</w:t>
            </w:r>
            <w:r w:rsidRPr="006A3421">
              <w:rPr>
                <w:rFonts w:ascii="Arial" w:eastAsia="Times New Roman" w:hAnsi="Arial" w:cs="Times New Roman"/>
                <w:kern w:val="0"/>
                <w:sz w:val="18"/>
                <w:szCs w:val="20"/>
                <w:lang w:val="en-GB" w:eastAsia="en-GB"/>
                <w14:ligatures w14:val="none"/>
              </w:rPr>
              <w:t xml:space="preserve"> not configured, M2 = 1.5; When </w:t>
            </w:r>
            <w:r w:rsidRPr="006A3421">
              <w:rPr>
                <w:rFonts w:ascii="Arial" w:eastAsia="Malgun Gothic" w:hAnsi="Arial" w:cs="Times New Roman"/>
                <w:i/>
                <w:iCs/>
                <w:kern w:val="0"/>
                <w:sz w:val="18"/>
                <w:szCs w:val="20"/>
                <w:lang w:val="en-GB" w:eastAsia="en-GB"/>
                <w14:ligatures w14:val="none"/>
              </w:rPr>
              <w:t>highSpeedMeasInterFreq-r17</w:t>
            </w:r>
            <w:r w:rsidRPr="006A3421">
              <w:rPr>
                <w:rFonts w:ascii="Arial" w:eastAsia="Times New Roman" w:hAnsi="Arial" w:cs="Times New Roman"/>
                <w:kern w:val="0"/>
                <w:sz w:val="18"/>
                <w:szCs w:val="20"/>
                <w:lang w:val="en-GB" w:eastAsia="en-GB"/>
                <w14:ligatures w14:val="none"/>
              </w:rPr>
              <w:t xml:space="preserve"> </w:t>
            </w:r>
            <w:r w:rsidRPr="006A3421">
              <w:rPr>
                <w:rFonts w:ascii="Arial" w:eastAsia="DengXian" w:hAnsi="Arial" w:cs="Times New Roman"/>
                <w:kern w:val="0"/>
                <w:sz w:val="18"/>
                <w:szCs w:val="20"/>
                <w:lang w:val="en-GB" w:eastAsia="zh-CN"/>
                <w14:ligatures w14:val="none"/>
              </w:rPr>
              <w:t>is</w:t>
            </w:r>
            <w:r w:rsidRPr="006A3421">
              <w:rPr>
                <w:rFonts w:ascii="Arial" w:eastAsia="Times New Roman" w:hAnsi="Arial" w:cs="Times New Roman"/>
                <w:kern w:val="0"/>
                <w:sz w:val="18"/>
                <w:szCs w:val="20"/>
                <w:lang w:val="en-GB" w:eastAsia="en-GB"/>
                <w14:ligatures w14:val="none"/>
              </w:rPr>
              <w:t xml:space="preserve"> configured, M2 = 1.5 if SMTC periodicity &gt; 40 </w:t>
            </w:r>
            <w:proofErr w:type="spellStart"/>
            <w:r w:rsidRPr="006A3421">
              <w:rPr>
                <w:rFonts w:ascii="Arial" w:eastAsia="Times New Roman" w:hAnsi="Arial" w:cs="Times New Roman"/>
                <w:kern w:val="0"/>
                <w:sz w:val="18"/>
                <w:szCs w:val="20"/>
                <w:lang w:val="en-GB" w:eastAsia="en-GB"/>
                <w14:ligatures w14:val="none"/>
              </w:rPr>
              <w:t>ms</w:t>
            </w:r>
            <w:proofErr w:type="spellEnd"/>
            <w:r w:rsidRPr="006A3421">
              <w:rPr>
                <w:rFonts w:ascii="Arial" w:eastAsia="Times New Roman" w:hAnsi="Arial" w:cs="Times New Roman"/>
                <w:kern w:val="0"/>
                <w:sz w:val="18"/>
                <w:szCs w:val="20"/>
                <w:lang w:val="en-GB" w:eastAsia="en-GB"/>
                <w14:ligatures w14:val="none"/>
              </w:rPr>
              <w:t>; otherwise M2 = 1.</w:t>
            </w:r>
          </w:p>
        </w:tc>
      </w:tr>
    </w:tbl>
    <w:p w14:paraId="521CFB43" w14:textId="77777777" w:rsidR="006A3421" w:rsidRPr="006A3421" w:rsidRDefault="006A3421" w:rsidP="006A342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3CE01281" w14:textId="77777777" w:rsidR="006A3421" w:rsidRPr="006A3421" w:rsidRDefault="006A3421" w:rsidP="006A342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6A3421">
        <w:rPr>
          <w:rFonts w:ascii="Arial" w:eastAsia="Times New Roman" w:hAnsi="Arial" w:cs="Times New Roman"/>
          <w:b/>
          <w:kern w:val="0"/>
          <w:sz w:val="20"/>
          <w:szCs w:val="20"/>
          <w:lang w:val="en-GB"/>
          <w14:ligatures w14:val="none"/>
        </w:rPr>
        <w:lastRenderedPageBreak/>
        <w:t>Table 9.3.9.1-6: Time period for PSS/SSS detection</w:t>
      </w:r>
      <w:r w:rsidRPr="006A3421">
        <w:rPr>
          <w:rFonts w:ascii="Arial" w:eastAsia="Times New Roman" w:hAnsi="Arial" w:cs="Times New Roman"/>
          <w:b/>
          <w:kern w:val="0"/>
          <w:sz w:val="20"/>
          <w:szCs w:val="20"/>
          <w:lang w:val="en-GB" w:eastAsia="en-GB"/>
          <w14:ligatures w14:val="none"/>
        </w:rPr>
        <w:t xml:space="preserve"> when </w:t>
      </w:r>
      <w:r w:rsidRPr="006A3421">
        <w:rPr>
          <w:rFonts w:ascii="Arial" w:eastAsia="Times New Roman" w:hAnsi="Arial" w:cs="Times New Roman"/>
          <w:b/>
          <w:i/>
          <w:iCs/>
          <w:kern w:val="0"/>
          <w:sz w:val="20"/>
          <w:szCs w:val="20"/>
          <w:lang w:val="en-GB" w:eastAsia="en-GB"/>
          <w14:ligatures w14:val="none"/>
        </w:rPr>
        <w:t>highSpeedMeasFlagFR2-r17</w:t>
      </w:r>
      <w:r w:rsidRPr="006A3421">
        <w:rPr>
          <w:rFonts w:ascii="Arial" w:eastAsia="Malgun Gothic" w:hAnsi="Arial" w:cs="v4.2.0"/>
          <w:b/>
          <w:kern w:val="0"/>
          <w:sz w:val="20"/>
          <w:szCs w:val="20"/>
          <w:lang w:val="en-GB" w:eastAsia="zh-CN"/>
          <w14:ligatures w14:val="none"/>
        </w:rPr>
        <w:t xml:space="preserve"> </w:t>
      </w:r>
      <w:r w:rsidRPr="006A3421">
        <w:rPr>
          <w:rFonts w:ascii="Arial" w:eastAsia="Times New Roman" w:hAnsi="Arial" w:cs="Times New Roman"/>
          <w:b/>
          <w:kern w:val="0"/>
          <w:sz w:val="20"/>
          <w:szCs w:val="20"/>
          <w:lang w:val="en-GB" w:eastAsia="en-GB"/>
          <w14:ligatures w14:val="none"/>
        </w:rPr>
        <w:t xml:space="preserve">is configured (FR2-1) when SMTC period </w:t>
      </w:r>
      <w:r w:rsidRPr="006A3421">
        <w:rPr>
          <w:rFonts w:ascii="Arial" w:eastAsia="Times New Roman" w:hAnsi="Arial" w:cs="Arial"/>
          <w:b/>
          <w:kern w:val="0"/>
          <w:sz w:val="20"/>
          <w:szCs w:val="20"/>
          <w:lang w:val="en-GB" w:eastAsia="en-GB"/>
          <w14:ligatures w14:val="none"/>
        </w:rPr>
        <w:t>≤</w:t>
      </w:r>
      <w:r w:rsidRPr="006A3421">
        <w:rPr>
          <w:rFonts w:ascii="Arial" w:eastAsia="Times New Roman" w:hAnsi="Arial" w:cs="Times New Roman"/>
          <w:b/>
          <w:kern w:val="0"/>
          <w:sz w:val="20"/>
          <w:szCs w:val="20"/>
          <w:lang w:val="en-GB" w:eastAsia="en-GB"/>
          <w14:ligatures w14:val="none"/>
        </w:rPr>
        <w:t xml:space="preserve"> 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6A3421" w:rsidRPr="006A3421" w14:paraId="6EC4B9AC" w14:textId="77777777" w:rsidTr="00054B4B">
        <w:trPr>
          <w:jc w:val="center"/>
        </w:trPr>
        <w:tc>
          <w:tcPr>
            <w:tcW w:w="1028" w:type="pct"/>
            <w:tcBorders>
              <w:top w:val="single" w:sz="4" w:space="0" w:color="auto"/>
              <w:left w:val="single" w:sz="4" w:space="0" w:color="auto"/>
              <w:bottom w:val="single" w:sz="4" w:space="0" w:color="auto"/>
              <w:right w:val="single" w:sz="4" w:space="0" w:color="auto"/>
            </w:tcBorders>
            <w:hideMark/>
          </w:tcPr>
          <w:p w14:paraId="7B32BE8B"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A3421">
              <w:rPr>
                <w:rFonts w:ascii="Arial" w:eastAsia="Times New Roman" w:hAnsi="Arial" w:cs="Times New Roman"/>
                <w:b/>
                <w:kern w:val="0"/>
                <w:sz w:val="18"/>
                <w:szCs w:val="20"/>
                <w:lang w:val="en-GB"/>
                <w14:ligatures w14:val="none"/>
              </w:rPr>
              <w:t>DRX cycle</w:t>
            </w:r>
          </w:p>
        </w:tc>
        <w:tc>
          <w:tcPr>
            <w:tcW w:w="3972" w:type="pct"/>
            <w:tcBorders>
              <w:top w:val="single" w:sz="4" w:space="0" w:color="auto"/>
              <w:left w:val="single" w:sz="4" w:space="0" w:color="auto"/>
              <w:bottom w:val="single" w:sz="4" w:space="0" w:color="auto"/>
              <w:right w:val="single" w:sz="4" w:space="0" w:color="auto"/>
            </w:tcBorders>
            <w:hideMark/>
          </w:tcPr>
          <w:p w14:paraId="64C4D8F9"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6A3421">
              <w:rPr>
                <w:rFonts w:ascii="Arial" w:eastAsia="Times New Roman" w:hAnsi="Arial" w:cs="Times New Roman"/>
                <w:b/>
                <w:kern w:val="0"/>
                <w:sz w:val="18"/>
                <w:szCs w:val="20"/>
                <w:lang w:val="en-GB"/>
                <w14:ligatures w14:val="none"/>
              </w:rPr>
              <w:t>T</w:t>
            </w:r>
            <w:r w:rsidRPr="006A3421">
              <w:rPr>
                <w:rFonts w:ascii="Arial" w:eastAsia="Times New Roman" w:hAnsi="Arial" w:cs="Times New Roman"/>
                <w:b/>
                <w:kern w:val="0"/>
                <w:sz w:val="18"/>
                <w:szCs w:val="20"/>
                <w:vertAlign w:val="subscript"/>
                <w:lang w:val="en-GB"/>
                <w14:ligatures w14:val="none"/>
              </w:rPr>
              <w:t>PSS/</w:t>
            </w:r>
            <w:proofErr w:type="spellStart"/>
            <w:r w:rsidRPr="006A3421">
              <w:rPr>
                <w:rFonts w:ascii="Arial" w:eastAsia="Times New Roman" w:hAnsi="Arial" w:cs="Times New Roman"/>
                <w:b/>
                <w:kern w:val="0"/>
                <w:sz w:val="18"/>
                <w:szCs w:val="20"/>
                <w:vertAlign w:val="subscript"/>
                <w:lang w:val="en-GB"/>
                <w14:ligatures w14:val="none"/>
              </w:rPr>
              <w:t>SSS_sync_int</w:t>
            </w:r>
            <w:r w:rsidRPr="006A3421">
              <w:rPr>
                <w:rFonts w:ascii="Arial" w:eastAsia="Times New Roman" w:hAnsi="Arial" w:cs="Times New Roman"/>
                <w:b/>
                <w:kern w:val="0"/>
                <w:sz w:val="18"/>
                <w:szCs w:val="20"/>
                <w:vertAlign w:val="subscript"/>
                <w:lang w:val="en-GB" w:eastAsia="zh-CN"/>
                <w14:ligatures w14:val="none"/>
              </w:rPr>
              <w:t>er</w:t>
            </w:r>
            <w:proofErr w:type="spellEnd"/>
          </w:p>
        </w:tc>
      </w:tr>
      <w:tr w:rsidR="006A3421" w:rsidRPr="006A3421" w14:paraId="787B4616" w14:textId="77777777" w:rsidTr="00054B4B">
        <w:trPr>
          <w:jc w:val="center"/>
        </w:trPr>
        <w:tc>
          <w:tcPr>
            <w:tcW w:w="1028" w:type="pct"/>
            <w:tcBorders>
              <w:top w:val="single" w:sz="4" w:space="0" w:color="auto"/>
              <w:left w:val="single" w:sz="4" w:space="0" w:color="auto"/>
              <w:bottom w:val="single" w:sz="4" w:space="0" w:color="auto"/>
              <w:right w:val="single" w:sz="4" w:space="0" w:color="auto"/>
            </w:tcBorders>
            <w:hideMark/>
          </w:tcPr>
          <w:p w14:paraId="0C13E6EF"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 DRX</w:t>
            </w:r>
          </w:p>
        </w:tc>
        <w:tc>
          <w:tcPr>
            <w:tcW w:w="3972" w:type="pct"/>
            <w:tcBorders>
              <w:top w:val="single" w:sz="4" w:space="0" w:color="auto"/>
              <w:left w:val="single" w:sz="4" w:space="0" w:color="auto"/>
              <w:bottom w:val="single" w:sz="4" w:space="0" w:color="auto"/>
              <w:right w:val="single" w:sz="4" w:space="0" w:color="auto"/>
            </w:tcBorders>
            <w:hideMark/>
          </w:tcPr>
          <w:p w14:paraId="728F2494"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600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ceil(</w:t>
            </w:r>
            <w:proofErr w:type="gramEnd"/>
            <w:r w:rsidRPr="006A3421">
              <w:rPr>
                <w:rFonts w:ascii="Arial" w:eastAsia="Times New Roman" w:hAnsi="Arial" w:cs="Times New Roman"/>
                <w:kern w:val="0"/>
                <w:sz w:val="18"/>
                <w:szCs w:val="20"/>
                <w:lang w:val="en-GB"/>
                <w14:ligatures w14:val="none"/>
              </w:rPr>
              <w:t>M1</w:t>
            </w:r>
            <w:r w:rsidRPr="006A3421">
              <w:rPr>
                <w:rFonts w:ascii="Arial" w:eastAsia="Times New Roman" w:hAnsi="Arial" w:cs="Times New Roman"/>
                <w:kern w:val="0"/>
                <w:sz w:val="18"/>
                <w:szCs w:val="20"/>
                <w:vertAlign w:val="superscript"/>
                <w:lang w:val="en-GB"/>
                <w14:ligatures w14:val="none"/>
              </w:rPr>
              <w:t xml:space="preserve"> Note 2</w:t>
            </w:r>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lang w:val="en-GB"/>
                <w14:ligatures w14:val="none"/>
              </w:rPr>
              <w:t xml:space="preserve"> x K</w:t>
            </w:r>
            <w:r w:rsidRPr="006A3421">
              <w:rPr>
                <w:rFonts w:ascii="Arial" w:eastAsia="Times New Roman" w:hAnsi="Arial" w:cs="Times New Roman"/>
                <w:kern w:val="0"/>
                <w:sz w:val="18"/>
                <w:szCs w:val="20"/>
                <w:vertAlign w:val="subscript"/>
                <w:lang w:val="en-GB"/>
                <w14:ligatures w14:val="none"/>
              </w:rPr>
              <w:t>layer1_</w:t>
            </w:r>
            <w:proofErr w:type="gramStart"/>
            <w:r w:rsidRPr="006A3421">
              <w:rPr>
                <w:rFonts w:ascii="Arial" w:eastAsia="Times New Roman" w:hAnsi="Arial" w:cs="Times New Roman"/>
                <w:kern w:val="0"/>
                <w:sz w:val="18"/>
                <w:szCs w:val="20"/>
                <w:vertAlign w:val="subscript"/>
                <w:lang w:val="en-GB"/>
                <w14:ligatures w14:val="none"/>
              </w:rPr>
              <w:t>measurement</w:t>
            </w:r>
            <w:r w:rsidRPr="006A3421">
              <w:rPr>
                <w:rFonts w:ascii="Arial" w:eastAsia="Times New Roman" w:hAnsi="Arial" w:cs="Times New Roman"/>
                <w:kern w:val="0"/>
                <w:sz w:val="18"/>
                <w:szCs w:val="20"/>
                <w:lang w:val="en-GB"/>
                <w14:ligatures w14:val="none"/>
              </w:rPr>
              <w:t>)</w:t>
            </w:r>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x</w:t>
            </w:r>
            <w:proofErr w:type="gramEnd"/>
            <w:r w:rsidRPr="006A3421">
              <w:rPr>
                <w:rFonts w:ascii="Arial" w:eastAsia="Times New Roman" w:hAnsi="Arial" w:cs="Times New Roman"/>
                <w:kern w:val="0"/>
                <w:sz w:val="18"/>
                <w:szCs w:val="20"/>
                <w:lang w:val="en-GB"/>
                <w14:ligatures w14:val="none"/>
              </w:rPr>
              <w:t xml:space="preserve"> SMTC </w:t>
            </w:r>
            <w:proofErr w:type="gramStart"/>
            <w:r w:rsidRPr="006A3421">
              <w:rPr>
                <w:rFonts w:ascii="Arial" w:eastAsia="Times New Roman" w:hAnsi="Arial" w:cs="Times New Roman"/>
                <w:kern w:val="0"/>
                <w:sz w:val="18"/>
                <w:szCs w:val="20"/>
                <w:lang w:val="en-GB"/>
                <w14:ligatures w14:val="none"/>
              </w:rPr>
              <w:t>period)</w:t>
            </w:r>
            <w:r w:rsidRPr="006A3421">
              <w:rPr>
                <w:rFonts w:ascii="Arial" w:eastAsia="Times New Roman" w:hAnsi="Arial" w:cs="Times New Roman"/>
                <w:kern w:val="0"/>
                <w:sz w:val="18"/>
                <w:szCs w:val="20"/>
                <w:vertAlign w:val="superscript"/>
                <w:lang w:val="en-GB"/>
                <w14:ligatures w14:val="none"/>
              </w:rPr>
              <w:t>Note</w:t>
            </w:r>
            <w:proofErr w:type="gramEnd"/>
            <w:r w:rsidRPr="006A3421">
              <w:rPr>
                <w:rFonts w:ascii="Arial" w:eastAsia="Times New Roman" w:hAnsi="Arial" w:cs="Times New Roman"/>
                <w:kern w:val="0"/>
                <w:sz w:val="18"/>
                <w:szCs w:val="20"/>
                <w:vertAlign w:val="superscript"/>
                <w:lang w:val="en-GB"/>
                <w14:ligatures w14:val="none"/>
              </w:rPr>
              <w:t xml:space="preserve"> 1</w:t>
            </w:r>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0D7C3440" w14:textId="77777777" w:rsidTr="00054B4B">
        <w:trPr>
          <w:jc w:val="center"/>
        </w:trPr>
        <w:tc>
          <w:tcPr>
            <w:tcW w:w="1028" w:type="pct"/>
            <w:tcBorders>
              <w:top w:val="single" w:sz="4" w:space="0" w:color="auto"/>
              <w:left w:val="single" w:sz="4" w:space="0" w:color="auto"/>
              <w:bottom w:val="single" w:sz="4" w:space="0" w:color="auto"/>
              <w:right w:val="single" w:sz="4" w:space="0" w:color="auto"/>
            </w:tcBorders>
            <w:hideMark/>
          </w:tcPr>
          <w:p w14:paraId="2C3CB1CE"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 80 </w:t>
            </w:r>
            <w:proofErr w:type="spellStart"/>
            <w:r w:rsidRPr="006A3421">
              <w:rPr>
                <w:rFonts w:ascii="Arial" w:eastAsia="Times New Roman" w:hAnsi="Arial" w:cs="Times New Roman"/>
                <w:kern w:val="0"/>
                <w:sz w:val="18"/>
                <w:szCs w:val="20"/>
                <w:lang w:val="en-GB"/>
                <w14:ligatures w14:val="none"/>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2F7DF066"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600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ceil(</w:t>
            </w:r>
            <w:proofErr w:type="gramEnd"/>
            <w:r w:rsidRPr="006A3421">
              <w:rPr>
                <w:rFonts w:ascii="Arial" w:eastAsia="Times New Roman" w:hAnsi="Arial" w:cs="Times New Roman"/>
                <w:kern w:val="0"/>
                <w:sz w:val="18"/>
                <w:szCs w:val="20"/>
                <w:lang w:val="en-GB"/>
                <w14:ligatures w14:val="none"/>
              </w:rPr>
              <w:t>M1</w:t>
            </w:r>
            <w:r w:rsidRPr="006A3421">
              <w:rPr>
                <w:rFonts w:ascii="Arial" w:eastAsia="Times New Roman" w:hAnsi="Arial" w:cs="Times New Roman"/>
                <w:kern w:val="0"/>
                <w:sz w:val="18"/>
                <w:szCs w:val="20"/>
                <w:vertAlign w:val="superscript"/>
                <w:lang w:val="en-GB"/>
                <w14:ligatures w14:val="none"/>
              </w:rPr>
              <w:t xml:space="preserve"> Note 2</w:t>
            </w:r>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lang w:val="en-GB"/>
                <w14:ligatures w14:val="none"/>
              </w:rPr>
              <w:t xml:space="preserve"> x K</w:t>
            </w:r>
            <w:r w:rsidRPr="006A3421">
              <w:rPr>
                <w:rFonts w:ascii="Arial" w:eastAsia="Times New Roman" w:hAnsi="Arial" w:cs="Times New Roman"/>
                <w:kern w:val="0"/>
                <w:sz w:val="18"/>
                <w:szCs w:val="20"/>
                <w:vertAlign w:val="subscript"/>
                <w:lang w:val="en-GB"/>
                <w14:ligatures w14:val="none"/>
              </w:rPr>
              <w:t>layer1_measurement</w:t>
            </w:r>
            <w:r w:rsidRPr="006A3421">
              <w:rPr>
                <w:rFonts w:ascii="Arial" w:eastAsia="Times New Roman" w:hAnsi="Arial" w:cs="Times New Roman"/>
                <w:kern w:val="0"/>
                <w:sz w:val="18"/>
                <w:szCs w:val="20"/>
                <w:lang w:val="en-GB"/>
                <w14:ligatures w14:val="none"/>
              </w:rPr>
              <w:t>)</w:t>
            </w:r>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 xml:space="preserve">x </w:t>
            </w: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SMTC </w:t>
            </w:r>
            <w:proofErr w:type="spellStart"/>
            <w:proofErr w:type="gramStart"/>
            <w:r w:rsidRPr="006A3421">
              <w:rPr>
                <w:rFonts w:ascii="Arial" w:eastAsia="Times New Roman" w:hAnsi="Arial" w:cs="Times New Roman"/>
                <w:kern w:val="0"/>
                <w:sz w:val="18"/>
                <w:szCs w:val="20"/>
                <w:lang w:val="en-GB"/>
                <w14:ligatures w14:val="none"/>
              </w:rPr>
              <w:t>period,DRX</w:t>
            </w:r>
            <w:proofErr w:type="spellEnd"/>
            <w:proofErr w:type="gramEnd"/>
            <w:r w:rsidRPr="006A3421">
              <w:rPr>
                <w:rFonts w:ascii="Arial" w:eastAsia="Times New Roman" w:hAnsi="Arial" w:cs="Times New Roman"/>
                <w:kern w:val="0"/>
                <w:sz w:val="18"/>
                <w:szCs w:val="20"/>
                <w:lang w:val="en-GB"/>
                <w14:ligatures w14:val="none"/>
              </w:rPr>
              <w:t xml:space="preserve"> cycle))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04309F25" w14:textId="77777777" w:rsidTr="00054B4B">
        <w:trPr>
          <w:jc w:val="center"/>
        </w:trPr>
        <w:tc>
          <w:tcPr>
            <w:tcW w:w="1028" w:type="pct"/>
            <w:tcBorders>
              <w:top w:val="single" w:sz="4" w:space="0" w:color="auto"/>
              <w:left w:val="single" w:sz="4" w:space="0" w:color="auto"/>
              <w:bottom w:val="single" w:sz="4" w:space="0" w:color="auto"/>
              <w:right w:val="single" w:sz="4" w:space="0" w:color="auto"/>
            </w:tcBorders>
            <w:hideMark/>
          </w:tcPr>
          <w:p w14:paraId="70ED41C1"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80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&lt; DRX cycle≤ 320 </w:t>
            </w:r>
            <w:proofErr w:type="spellStart"/>
            <w:r w:rsidRPr="006A3421">
              <w:rPr>
                <w:rFonts w:ascii="Arial" w:eastAsia="Times New Roman" w:hAnsi="Arial" w:cs="Times New Roman"/>
                <w:kern w:val="0"/>
                <w:sz w:val="18"/>
                <w:szCs w:val="20"/>
                <w:lang w:val="en-GB"/>
                <w14:ligatures w14:val="none"/>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59008664"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600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ceil(</w:t>
            </w:r>
            <w:proofErr w:type="gramEnd"/>
            <w:r w:rsidRPr="006A3421">
              <w:rPr>
                <w:rFonts w:ascii="Arial" w:eastAsia="Times New Roman" w:hAnsi="Arial" w:cs="Times New Roman"/>
                <w:kern w:val="0"/>
                <w:sz w:val="18"/>
                <w:szCs w:val="20"/>
                <w:lang w:val="en-GB"/>
                <w14:ligatures w14:val="none"/>
              </w:rPr>
              <w:t xml:space="preserve">1.5 x </w:t>
            </w:r>
            <w:proofErr w:type="spellStart"/>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pss</w:t>
            </w:r>
            <w:proofErr w:type="spellEnd"/>
            <w:r w:rsidRPr="006A3421">
              <w:rPr>
                <w:rFonts w:ascii="Arial" w:eastAsia="Times New Roman" w:hAnsi="Arial" w:cs="Times New Roman"/>
                <w:kern w:val="0"/>
                <w:sz w:val="18"/>
                <w:szCs w:val="20"/>
                <w:vertAlign w:val="subscript"/>
                <w:lang w:val="en-GB"/>
                <w14:ligatures w14:val="none"/>
              </w:rPr>
              <w:t>/</w:t>
            </w:r>
            <w:proofErr w:type="spellStart"/>
            <w:r w:rsidRPr="006A3421">
              <w:rPr>
                <w:rFonts w:ascii="Arial" w:eastAsia="Times New Roman" w:hAnsi="Arial" w:cs="Times New Roman"/>
                <w:kern w:val="0"/>
                <w:sz w:val="18"/>
                <w:szCs w:val="20"/>
                <w:vertAlign w:val="subscript"/>
                <w:lang w:val="en-GB"/>
                <w14:ligatures w14:val="none"/>
              </w:rPr>
              <w:t>sss_sync_</w:t>
            </w:r>
            <w:proofErr w:type="gramStart"/>
            <w:r w:rsidRPr="006A3421">
              <w:rPr>
                <w:rFonts w:ascii="Arial" w:eastAsia="Times New Roman" w:hAnsi="Arial" w:cs="Times New Roman"/>
                <w:kern w:val="0"/>
                <w:sz w:val="18"/>
                <w:szCs w:val="20"/>
                <w:vertAlign w:val="subscript"/>
                <w:lang w:val="en-GB"/>
                <w14:ligatures w14:val="none"/>
              </w:rPr>
              <w:t>inter</w:t>
            </w:r>
            <w:proofErr w:type="spellEnd"/>
            <w:r w:rsidRPr="006A3421">
              <w:rPr>
                <w:rFonts w:ascii="Arial" w:eastAsia="Times New Roman" w:hAnsi="Arial" w:cs="Times New Roman"/>
                <w:kern w:val="0"/>
                <w:sz w:val="18"/>
                <w:szCs w:val="20"/>
                <w:lang w:val="en-GB"/>
                <w14:ligatures w14:val="none"/>
              </w:rPr>
              <w:t xml:space="preserve">  x</w:t>
            </w:r>
            <w:proofErr w:type="gramEnd"/>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lang w:val="en-GB"/>
                <w14:ligatures w14:val="none"/>
              </w:rPr>
              <w:t xml:space="preserve"> x K</w:t>
            </w:r>
            <w:r w:rsidRPr="006A3421">
              <w:rPr>
                <w:rFonts w:ascii="Arial" w:eastAsia="Times New Roman" w:hAnsi="Arial" w:cs="Times New Roman"/>
                <w:kern w:val="0"/>
                <w:sz w:val="18"/>
                <w:szCs w:val="20"/>
                <w:vertAlign w:val="subscript"/>
                <w:lang w:val="en-GB"/>
                <w14:ligatures w14:val="none"/>
              </w:rPr>
              <w:t>layer1_measurement</w:t>
            </w:r>
            <w:r w:rsidRPr="006A3421">
              <w:rPr>
                <w:rFonts w:ascii="Arial" w:eastAsia="Times New Roman" w:hAnsi="Arial" w:cs="Times New Roman"/>
                <w:kern w:val="0"/>
                <w:sz w:val="18"/>
                <w:szCs w:val="20"/>
                <w:lang w:val="en-GB"/>
                <w14:ligatures w14:val="none"/>
              </w:rPr>
              <w:t>)</w:t>
            </w:r>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 xml:space="preserve">x </w:t>
            </w: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SMTC </w:t>
            </w:r>
            <w:proofErr w:type="spellStart"/>
            <w:proofErr w:type="gramStart"/>
            <w:r w:rsidRPr="006A3421">
              <w:rPr>
                <w:rFonts w:ascii="Arial" w:eastAsia="Times New Roman" w:hAnsi="Arial" w:cs="Times New Roman"/>
                <w:kern w:val="0"/>
                <w:sz w:val="18"/>
                <w:szCs w:val="20"/>
                <w:lang w:val="en-GB"/>
                <w14:ligatures w14:val="none"/>
              </w:rPr>
              <w:t>period,DRX</w:t>
            </w:r>
            <w:proofErr w:type="spellEnd"/>
            <w:proofErr w:type="gramEnd"/>
            <w:r w:rsidRPr="006A3421">
              <w:rPr>
                <w:rFonts w:ascii="Arial" w:eastAsia="Times New Roman" w:hAnsi="Arial" w:cs="Times New Roman"/>
                <w:kern w:val="0"/>
                <w:sz w:val="18"/>
                <w:szCs w:val="20"/>
                <w:lang w:val="en-GB"/>
                <w14:ligatures w14:val="none"/>
              </w:rPr>
              <w:t xml:space="preserve"> cycle))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6923316F" w14:textId="77777777" w:rsidTr="00054B4B">
        <w:trPr>
          <w:jc w:val="center"/>
        </w:trPr>
        <w:tc>
          <w:tcPr>
            <w:tcW w:w="1028" w:type="pct"/>
            <w:tcBorders>
              <w:top w:val="single" w:sz="4" w:space="0" w:color="auto"/>
              <w:left w:val="single" w:sz="4" w:space="0" w:color="auto"/>
              <w:bottom w:val="single" w:sz="4" w:space="0" w:color="auto"/>
              <w:right w:val="single" w:sz="4" w:space="0" w:color="auto"/>
            </w:tcBorders>
            <w:hideMark/>
          </w:tcPr>
          <w:p w14:paraId="585608BC"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cycle&gt;320 </w:t>
            </w:r>
            <w:proofErr w:type="spellStart"/>
            <w:r w:rsidRPr="006A3421">
              <w:rPr>
                <w:rFonts w:ascii="Arial" w:eastAsia="Times New Roman" w:hAnsi="Arial" w:cs="Times New Roman"/>
                <w:kern w:val="0"/>
                <w:sz w:val="18"/>
                <w:szCs w:val="20"/>
                <w:lang w:val="en-GB"/>
                <w14:ligatures w14:val="none"/>
              </w:rPr>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7799FA45"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A3421">
              <w:rPr>
                <w:rFonts w:ascii="Arial" w:eastAsia="Times New Roman" w:hAnsi="Arial" w:cs="Times New Roman"/>
                <w:kern w:val="0"/>
                <w:sz w:val="18"/>
                <w:szCs w:val="20"/>
                <w:lang w:val="en-GB"/>
                <w14:ligatures w14:val="none"/>
              </w:rPr>
              <w:t>ceil(</w:t>
            </w:r>
            <w:proofErr w:type="spellStart"/>
            <w:proofErr w:type="gramEnd"/>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pss</w:t>
            </w:r>
            <w:proofErr w:type="spellEnd"/>
            <w:r w:rsidRPr="006A3421">
              <w:rPr>
                <w:rFonts w:ascii="Arial" w:eastAsia="Times New Roman" w:hAnsi="Arial" w:cs="Times New Roman"/>
                <w:kern w:val="0"/>
                <w:sz w:val="18"/>
                <w:szCs w:val="20"/>
                <w:vertAlign w:val="subscript"/>
                <w:lang w:val="en-GB"/>
                <w14:ligatures w14:val="none"/>
              </w:rPr>
              <w:t>/</w:t>
            </w:r>
            <w:proofErr w:type="spellStart"/>
            <w:r w:rsidRPr="006A3421">
              <w:rPr>
                <w:rFonts w:ascii="Arial" w:eastAsia="Times New Roman" w:hAnsi="Arial" w:cs="Times New Roman"/>
                <w:kern w:val="0"/>
                <w:sz w:val="18"/>
                <w:szCs w:val="20"/>
                <w:vertAlign w:val="subscript"/>
                <w:lang w:val="en-GB"/>
                <w14:ligatures w14:val="none"/>
              </w:rPr>
              <w:t>sss_sync_</w:t>
            </w:r>
            <w:proofErr w:type="gramStart"/>
            <w:r w:rsidRPr="006A3421">
              <w:rPr>
                <w:rFonts w:ascii="Arial" w:eastAsia="Times New Roman" w:hAnsi="Arial" w:cs="Times New Roman"/>
                <w:kern w:val="0"/>
                <w:sz w:val="18"/>
                <w:szCs w:val="20"/>
                <w:vertAlign w:val="subscript"/>
                <w:lang w:val="en-GB"/>
                <w14:ligatures w14:val="none"/>
              </w:rPr>
              <w:t>inter</w:t>
            </w:r>
            <w:proofErr w:type="spellEnd"/>
            <w:r w:rsidRPr="006A3421">
              <w:rPr>
                <w:rFonts w:ascii="Arial" w:eastAsia="Times New Roman" w:hAnsi="Arial" w:cs="Times New Roman"/>
                <w:kern w:val="0"/>
                <w:sz w:val="18"/>
                <w:szCs w:val="20"/>
                <w:lang w:val="en-GB"/>
                <w14:ligatures w14:val="none"/>
              </w:rPr>
              <w:t xml:space="preserve">  x</w:t>
            </w:r>
            <w:proofErr w:type="gramEnd"/>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lang w:val="en-GB"/>
                <w14:ligatures w14:val="none"/>
              </w:rPr>
              <w:t xml:space="preserve"> x K</w:t>
            </w:r>
            <w:r w:rsidRPr="006A3421">
              <w:rPr>
                <w:rFonts w:ascii="Arial" w:eastAsia="Times New Roman" w:hAnsi="Arial" w:cs="Times New Roman"/>
                <w:kern w:val="0"/>
                <w:sz w:val="18"/>
                <w:szCs w:val="20"/>
                <w:vertAlign w:val="subscript"/>
                <w:lang w:val="en-GB"/>
                <w14:ligatures w14:val="none"/>
              </w:rPr>
              <w:t>layer1_</w:t>
            </w:r>
            <w:proofErr w:type="gramStart"/>
            <w:r w:rsidRPr="006A3421">
              <w:rPr>
                <w:rFonts w:ascii="Arial" w:eastAsia="Times New Roman" w:hAnsi="Arial" w:cs="Times New Roman"/>
                <w:kern w:val="0"/>
                <w:sz w:val="18"/>
                <w:szCs w:val="20"/>
                <w:vertAlign w:val="subscript"/>
                <w:lang w:val="en-GB"/>
                <w14:ligatures w14:val="none"/>
              </w:rPr>
              <w:t>measurement</w:t>
            </w:r>
            <w:r w:rsidRPr="006A3421">
              <w:rPr>
                <w:rFonts w:ascii="Arial" w:eastAsia="Times New Roman" w:hAnsi="Arial" w:cs="Times New Roman"/>
                <w:kern w:val="0"/>
                <w:sz w:val="18"/>
                <w:szCs w:val="20"/>
                <w:lang w:val="en-GB"/>
                <w14:ligatures w14:val="none"/>
              </w:rPr>
              <w:t xml:space="preserve">) </w:t>
            </w:r>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x</w:t>
            </w:r>
            <w:proofErr w:type="gramEnd"/>
            <w:r w:rsidRPr="006A3421">
              <w:rPr>
                <w:rFonts w:ascii="Arial" w:eastAsia="Times New Roman" w:hAnsi="Arial" w:cs="Times New Roman"/>
                <w:kern w:val="0"/>
                <w:sz w:val="18"/>
                <w:szCs w:val="20"/>
                <w:lang w:val="en-GB"/>
                <w14:ligatures w14:val="none"/>
              </w:rPr>
              <w:t xml:space="preserve"> DRX cycle x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w:t>
            </w:r>
            <w:r w:rsidRPr="006A3421">
              <w:rPr>
                <w:rFonts w:ascii="Arial" w:eastAsia="Times New Roman" w:hAnsi="Arial" w:cs="Times New Roman"/>
                <w:kern w:val="0"/>
                <w:sz w:val="18"/>
                <w:szCs w:val="20"/>
                <w:vertAlign w:val="subscript"/>
                <w:lang w:val="en-GB" w:eastAsia="zh-CN"/>
                <w14:ligatures w14:val="none"/>
              </w:rPr>
              <w:t>er</w:t>
            </w:r>
            <w:proofErr w:type="spellEnd"/>
          </w:p>
        </w:tc>
      </w:tr>
      <w:tr w:rsidR="006A3421" w:rsidRPr="006A3421" w14:paraId="0378180E" w14:textId="77777777" w:rsidTr="00054B4B">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62C5FA5"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NOTE 1:</w:t>
            </w:r>
            <w:r w:rsidRPr="006A3421">
              <w:rPr>
                <w:rFonts w:ascii="Arial" w:eastAsia="Times New Roman" w:hAnsi="Arial" w:cs="Times New Roman"/>
                <w:kern w:val="0"/>
                <w:sz w:val="18"/>
                <w:szCs w:val="20"/>
                <w:lang w:val="en-GB"/>
                <w14:ligatures w14:val="none"/>
              </w:rPr>
              <w:tab/>
              <w:t>If different SMTC periodicities are configured for different cells, the SMTC period in the requirement is the one used by the cell being identified</w:t>
            </w:r>
          </w:p>
          <w:p w14:paraId="6F5DFB21"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i/>
                <w:kern w:val="0"/>
                <w:sz w:val="18"/>
                <w:szCs w:val="20"/>
                <w:lang w:val="en-GB"/>
                <w14:ligatures w14:val="none"/>
              </w:rPr>
            </w:pPr>
            <w:r w:rsidRPr="006A3421">
              <w:rPr>
                <w:rFonts w:ascii="Arial" w:eastAsia="Times New Roman" w:hAnsi="Arial" w:cs="Times New Roman"/>
                <w:kern w:val="0"/>
                <w:sz w:val="18"/>
                <w:szCs w:val="20"/>
                <w:lang w:val="en-GB"/>
                <w14:ligatures w14:val="none"/>
              </w:rPr>
              <w:t>NOTE 2:</w:t>
            </w:r>
            <w:r w:rsidRPr="006A3421">
              <w:rPr>
                <w:rFonts w:ascii="Arial" w:eastAsia="Times New Roman" w:hAnsi="Arial" w:cs="Times New Roman"/>
                <w:kern w:val="0"/>
                <w:sz w:val="18"/>
                <w:szCs w:val="20"/>
                <w:lang w:val="en-GB"/>
                <w14:ligatures w14:val="none"/>
              </w:rPr>
              <w:tab/>
              <w:t xml:space="preserve">For UE supporting power class 6 and </w:t>
            </w:r>
            <w:r w:rsidRPr="006A3421">
              <w:rPr>
                <w:rFonts w:ascii="Arial" w:eastAsia="Malgun Gothic" w:hAnsi="Arial" w:cs="v4.2.0"/>
                <w:i/>
                <w:iCs/>
                <w:kern w:val="0"/>
                <w:sz w:val="18"/>
                <w:szCs w:val="20"/>
                <w:lang w:val="en-GB" w:eastAsia="zh-CN"/>
                <w14:ligatures w14:val="none"/>
              </w:rPr>
              <w:t>measEnhCAInterFreqFR2-r18</w:t>
            </w:r>
            <w:r w:rsidRPr="006A3421">
              <w:rPr>
                <w:rFonts w:ascii="Arial" w:eastAsia="Times New Roman" w:hAnsi="Arial" w:cs="Times New Roman"/>
                <w:kern w:val="0"/>
                <w:sz w:val="18"/>
                <w:szCs w:val="20"/>
                <w:lang w:val="en-GB"/>
                <w14:ligatures w14:val="none"/>
              </w:rPr>
              <w:t>, M1</w:t>
            </w:r>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 xml:space="preserve">= 6 if </w:t>
            </w:r>
            <w:r w:rsidRPr="006A3421">
              <w:rPr>
                <w:rFonts w:ascii="Arial" w:eastAsia="Times New Roman" w:hAnsi="Arial" w:cs="Times New Roman"/>
                <w:i/>
                <w:iCs/>
                <w:kern w:val="0"/>
                <w:sz w:val="18"/>
                <w:szCs w:val="20"/>
                <w:lang w:val="en-GB"/>
                <w14:ligatures w14:val="none"/>
              </w:rPr>
              <w:t>highSpeedMeasFlagFR2-r17</w:t>
            </w:r>
            <w:r w:rsidRPr="006A3421">
              <w:rPr>
                <w:rFonts w:ascii="Arial" w:eastAsia="Times New Roman" w:hAnsi="Arial" w:cs="Times New Roman"/>
                <w:kern w:val="0"/>
                <w:sz w:val="18"/>
                <w:szCs w:val="20"/>
                <w:lang w:val="en-GB"/>
                <w14:ligatures w14:val="none"/>
              </w:rPr>
              <w:t xml:space="preserve"> = set1 or M1</w:t>
            </w:r>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 xml:space="preserve">= 18 if </w:t>
            </w:r>
            <w:r w:rsidRPr="006A3421">
              <w:rPr>
                <w:rFonts w:ascii="Arial" w:eastAsia="Times New Roman" w:hAnsi="Arial" w:cs="Times New Roman"/>
                <w:i/>
                <w:iCs/>
                <w:kern w:val="0"/>
                <w:sz w:val="18"/>
                <w:szCs w:val="20"/>
                <w:lang w:val="en-GB"/>
                <w14:ligatures w14:val="none"/>
              </w:rPr>
              <w:t>highSpeedMeasFlagFR2-r17</w:t>
            </w:r>
            <w:r w:rsidRPr="006A3421">
              <w:rPr>
                <w:rFonts w:ascii="Arial" w:eastAsia="Times New Roman" w:hAnsi="Arial" w:cs="Times New Roman"/>
                <w:kern w:val="0"/>
                <w:sz w:val="18"/>
                <w:szCs w:val="20"/>
                <w:lang w:val="en-GB"/>
                <w14:ligatures w14:val="none"/>
              </w:rPr>
              <w:t xml:space="preserve"> = set2</w:t>
            </w:r>
          </w:p>
        </w:tc>
      </w:tr>
    </w:tbl>
    <w:p w14:paraId="313F7654" w14:textId="77777777" w:rsidR="006A3421" w:rsidRPr="006A3421" w:rsidRDefault="006A3421" w:rsidP="006A342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6AAB328E" w14:textId="77777777" w:rsidR="006A3421" w:rsidRPr="006A3421" w:rsidRDefault="006A3421" w:rsidP="006A342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6A3421">
        <w:rPr>
          <w:rFonts w:ascii="Arial" w:eastAsia="Times New Roman" w:hAnsi="Arial" w:cs="Times New Roman"/>
          <w:b/>
          <w:kern w:val="0"/>
          <w:sz w:val="20"/>
          <w:szCs w:val="20"/>
          <w:lang w:val="en-GB"/>
          <w14:ligatures w14:val="none"/>
        </w:rPr>
        <w:t xml:space="preserve">Table 9.3.9.1-7: Time period for time index detection </w:t>
      </w:r>
      <w:r w:rsidRPr="006A3421">
        <w:rPr>
          <w:rFonts w:ascii="Arial" w:eastAsia="Times New Roman" w:hAnsi="Arial" w:cs="Times New Roman"/>
          <w:b/>
          <w:kern w:val="0"/>
          <w:sz w:val="20"/>
          <w:szCs w:val="20"/>
          <w:lang w:val="en-GB" w:eastAsia="en-GB"/>
          <w14:ligatures w14:val="none"/>
        </w:rPr>
        <w:t xml:space="preserve">when </w:t>
      </w:r>
      <w:r w:rsidRPr="006A3421">
        <w:rPr>
          <w:rFonts w:ascii="Arial" w:eastAsia="Times New Roman" w:hAnsi="Arial" w:cs="Times New Roman"/>
          <w:b/>
          <w:i/>
          <w:iCs/>
          <w:kern w:val="0"/>
          <w:sz w:val="20"/>
          <w:szCs w:val="20"/>
          <w:lang w:val="en-GB" w:eastAsia="en-GB"/>
          <w14:ligatures w14:val="none"/>
        </w:rPr>
        <w:t>highSpeedMeasFlagFR2-r17</w:t>
      </w:r>
      <w:r w:rsidRPr="006A3421">
        <w:rPr>
          <w:rFonts w:ascii="Arial" w:eastAsia="Malgun Gothic" w:hAnsi="Arial" w:cs="v4.2.0"/>
          <w:b/>
          <w:kern w:val="0"/>
          <w:sz w:val="20"/>
          <w:szCs w:val="20"/>
          <w:lang w:val="en-GB" w:eastAsia="zh-CN"/>
          <w14:ligatures w14:val="none"/>
        </w:rPr>
        <w:t xml:space="preserve"> </w:t>
      </w:r>
      <w:r w:rsidRPr="006A3421">
        <w:rPr>
          <w:rFonts w:ascii="Arial" w:eastAsia="Times New Roman" w:hAnsi="Arial" w:cs="Times New Roman"/>
          <w:b/>
          <w:kern w:val="0"/>
          <w:sz w:val="20"/>
          <w:szCs w:val="20"/>
          <w:lang w:val="en-GB" w:eastAsia="en-GB"/>
          <w14:ligatures w14:val="none"/>
        </w:rPr>
        <w:t xml:space="preserve">is configured (FR2-1) when SMTC period </w:t>
      </w:r>
      <w:r w:rsidRPr="006A3421">
        <w:rPr>
          <w:rFonts w:ascii="Arial" w:eastAsia="Times New Roman" w:hAnsi="Arial" w:cs="Arial"/>
          <w:b/>
          <w:kern w:val="0"/>
          <w:sz w:val="20"/>
          <w:szCs w:val="20"/>
          <w:lang w:val="en-GB" w:eastAsia="en-GB"/>
          <w14:ligatures w14:val="none"/>
        </w:rPr>
        <w:t>≤</w:t>
      </w:r>
      <w:r w:rsidRPr="006A3421">
        <w:rPr>
          <w:rFonts w:ascii="Arial" w:eastAsia="Times New Roman" w:hAnsi="Arial" w:cs="Times New Roman"/>
          <w:b/>
          <w:kern w:val="0"/>
          <w:sz w:val="20"/>
          <w:szCs w:val="20"/>
          <w:lang w:val="en-GB" w:eastAsia="en-GB"/>
          <w14:ligatures w14:val="none"/>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3421" w:rsidRPr="006A3421" w14:paraId="5225A026"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44BF5AB6"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A3421">
              <w:rPr>
                <w:rFonts w:ascii="Arial" w:eastAsia="Times New Roman" w:hAnsi="Arial" w:cs="Times New Roman"/>
                <w:b/>
                <w:kern w:val="0"/>
                <w:sz w:val="18"/>
                <w:szCs w:val="20"/>
                <w:lang w:val="en-GB"/>
                <w14:ligatures w14:val="none"/>
              </w:rPr>
              <w:t>Condition</w:t>
            </w:r>
            <w:r w:rsidRPr="006A3421">
              <w:rPr>
                <w:rFonts w:ascii="Arial" w:eastAsia="Times New Roman" w:hAnsi="Arial" w:cs="Times New Roman"/>
                <w:b/>
                <w:kern w:val="0"/>
                <w:sz w:val="18"/>
                <w:szCs w:val="20"/>
                <w:vertAlign w:val="superscript"/>
                <w:lang w:val="en-GB"/>
                <w14:ligatures w14:val="none"/>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C07CBE2"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6A3421">
              <w:rPr>
                <w:rFonts w:ascii="Arial" w:eastAsia="Times New Roman" w:hAnsi="Arial" w:cs="Times New Roman"/>
                <w:b/>
                <w:kern w:val="0"/>
                <w:sz w:val="18"/>
                <w:szCs w:val="20"/>
                <w:lang w:val="en-GB"/>
                <w14:ligatures w14:val="none"/>
              </w:rPr>
              <w:t>T</w:t>
            </w:r>
            <w:r w:rsidRPr="006A3421">
              <w:rPr>
                <w:rFonts w:ascii="Arial" w:eastAsia="Times New Roman" w:hAnsi="Arial" w:cs="Times New Roman"/>
                <w:b/>
                <w:kern w:val="0"/>
                <w:sz w:val="18"/>
                <w:szCs w:val="20"/>
                <w:vertAlign w:val="subscript"/>
                <w:lang w:val="en-GB"/>
                <w14:ligatures w14:val="none"/>
              </w:rPr>
              <w:t>SSB_time_index_inter</w:t>
            </w:r>
            <w:proofErr w:type="spellEnd"/>
          </w:p>
        </w:tc>
      </w:tr>
      <w:tr w:rsidR="006A3421" w:rsidRPr="006A3421" w14:paraId="0EB28FB9"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087DC62C"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 DRX</w:t>
            </w:r>
          </w:p>
        </w:tc>
        <w:tc>
          <w:tcPr>
            <w:tcW w:w="7119" w:type="dxa"/>
            <w:tcBorders>
              <w:top w:val="single" w:sz="4" w:space="0" w:color="auto"/>
              <w:left w:val="single" w:sz="4" w:space="0" w:color="auto"/>
              <w:bottom w:val="single" w:sz="4" w:space="0" w:color="auto"/>
              <w:right w:val="single" w:sz="4" w:space="0" w:color="auto"/>
            </w:tcBorders>
            <w:hideMark/>
          </w:tcPr>
          <w:p w14:paraId="5C283CD5"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200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Ceil(</w:t>
            </w:r>
            <w:proofErr w:type="gramEnd"/>
            <w:r w:rsidRPr="006A3421">
              <w:rPr>
                <w:rFonts w:ascii="Arial" w:eastAsia="Times New Roman" w:hAnsi="Arial" w:cs="Times New Roman"/>
                <w:kern w:val="0"/>
                <w:sz w:val="18"/>
                <w:szCs w:val="20"/>
                <w:lang w:val="en-GB"/>
                <w14:ligatures w14:val="none"/>
              </w:rPr>
              <w:t>M1</w:t>
            </w:r>
            <w:r w:rsidRPr="006A3421">
              <w:rPr>
                <w:rFonts w:ascii="Arial" w:eastAsia="Times New Roman" w:hAnsi="Arial" w:cs="Times New Roman"/>
                <w:kern w:val="0"/>
                <w:sz w:val="18"/>
                <w:szCs w:val="20"/>
                <w:vertAlign w:val="superscript"/>
                <w:lang w:val="en-GB"/>
                <w14:ligatures w14:val="none"/>
              </w:rPr>
              <w:t xml:space="preserve"> Note 3</w:t>
            </w:r>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lang w:val="en-GB"/>
                <w14:ligatures w14:val="none"/>
              </w:rPr>
              <w:t>)</w:t>
            </w:r>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SMTC period)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inter</w:t>
            </w:r>
            <w:proofErr w:type="spellEnd"/>
          </w:p>
        </w:tc>
      </w:tr>
      <w:tr w:rsidR="006A3421" w:rsidRPr="006A3421" w14:paraId="304F8DB7"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73406599"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 80 </w:t>
            </w:r>
            <w:proofErr w:type="spellStart"/>
            <w:r w:rsidRPr="006A3421">
              <w:rPr>
                <w:rFonts w:ascii="Arial" w:eastAsia="Times New Roman" w:hAnsi="Arial" w:cs="Times New Roman"/>
                <w:kern w:val="0"/>
                <w:sz w:val="18"/>
                <w:szCs w:val="20"/>
                <w:lang w:val="en-GB"/>
                <w14:ligatures w14:val="none"/>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0886A408"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200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Ceil(</w:t>
            </w:r>
            <w:proofErr w:type="gramEnd"/>
            <w:r w:rsidRPr="006A3421">
              <w:rPr>
                <w:rFonts w:ascii="Arial" w:eastAsia="Times New Roman" w:hAnsi="Arial" w:cs="Times New Roman"/>
                <w:kern w:val="0"/>
                <w:sz w:val="18"/>
                <w:szCs w:val="20"/>
                <w:lang w:val="en-GB"/>
                <w14:ligatures w14:val="none"/>
              </w:rPr>
              <w:t>M1</w:t>
            </w:r>
            <w:r w:rsidRPr="006A3421">
              <w:rPr>
                <w:rFonts w:ascii="Arial" w:eastAsia="Times New Roman" w:hAnsi="Arial" w:cs="Times New Roman"/>
                <w:kern w:val="0"/>
                <w:sz w:val="18"/>
                <w:szCs w:val="20"/>
                <w:vertAlign w:val="superscript"/>
                <w:lang w:val="en-GB"/>
                <w14:ligatures w14:val="none"/>
              </w:rPr>
              <w:t xml:space="preserve"> Note 3</w:t>
            </w:r>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lang w:val="en-GB"/>
                <w14:ligatures w14:val="none"/>
              </w:rPr>
              <w:t xml:space="preserve">)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SMTC period, DRX cycle))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inter</w:t>
            </w:r>
            <w:proofErr w:type="spellEnd"/>
          </w:p>
        </w:tc>
      </w:tr>
      <w:tr w:rsidR="006A3421" w:rsidRPr="006A3421" w14:paraId="290603E8"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76FC71E8"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80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&lt; DRX cycle≤ 320 </w:t>
            </w:r>
            <w:proofErr w:type="spellStart"/>
            <w:r w:rsidRPr="006A3421">
              <w:rPr>
                <w:rFonts w:ascii="Arial" w:eastAsia="Times New Roman" w:hAnsi="Arial" w:cs="Times New Roman"/>
                <w:kern w:val="0"/>
                <w:sz w:val="18"/>
                <w:szCs w:val="20"/>
                <w:lang w:val="en-GB"/>
                <w14:ligatures w14:val="none"/>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DAAB59C"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200 </w:t>
            </w:r>
            <w:proofErr w:type="spellStart"/>
            <w:r w:rsidRPr="006A3421">
              <w:rPr>
                <w:rFonts w:ascii="Arial" w:eastAsia="Times New Roman" w:hAnsi="Arial" w:cs="Times New Roman"/>
                <w:kern w:val="0"/>
                <w:sz w:val="18"/>
                <w:szCs w:val="20"/>
                <w:lang w:val="en-GB"/>
                <w14:ligatures w14:val="none"/>
              </w:rPr>
              <w:t>ms</w:t>
            </w:r>
            <w:proofErr w:type="spellEnd"/>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Ceil(</w:t>
            </w:r>
            <w:proofErr w:type="gramEnd"/>
            <w:r w:rsidRPr="006A3421">
              <w:rPr>
                <w:rFonts w:ascii="Arial" w:eastAsia="Times New Roman" w:hAnsi="Arial" w:cs="Times New Roman"/>
                <w:kern w:val="0"/>
                <w:sz w:val="18"/>
                <w:szCs w:val="20"/>
                <w:lang w:val="en-GB"/>
                <w14:ligatures w14:val="none"/>
              </w:rPr>
              <w:t>1.5</w:t>
            </w:r>
            <w:r w:rsidRPr="006A3421">
              <w:rPr>
                <w:rFonts w:ascii="Arial" w:eastAsia="Times New Roman" w:hAnsi="Arial" w:cs="Arial"/>
                <w:kern w:val="0"/>
                <w:sz w:val="18"/>
                <w:szCs w:val="18"/>
                <w:lang w:val="en-GB"/>
                <w14:ligatures w14:val="none"/>
              </w:rPr>
              <w:t xml:space="preserve">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SSB_index_inter</w:t>
            </w:r>
            <w:proofErr w:type="spellEnd"/>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lang w:val="en-GB"/>
                <w14:ligatures w14:val="none"/>
              </w:rPr>
              <w:t xml:space="preserve">)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w:t>
            </w:r>
            <w:proofErr w:type="gramStart"/>
            <w:r w:rsidRPr="006A3421">
              <w:rPr>
                <w:rFonts w:ascii="Arial" w:eastAsia="Times New Roman" w:hAnsi="Arial" w:cs="Times New Roman"/>
                <w:kern w:val="0"/>
                <w:sz w:val="18"/>
                <w:szCs w:val="20"/>
                <w:lang w:val="en-GB"/>
                <w14:ligatures w14:val="none"/>
              </w:rPr>
              <w:t>Max(</w:t>
            </w:r>
            <w:proofErr w:type="gramEnd"/>
            <w:r w:rsidRPr="006A3421">
              <w:rPr>
                <w:rFonts w:ascii="Arial" w:eastAsia="Times New Roman" w:hAnsi="Arial" w:cs="Times New Roman"/>
                <w:kern w:val="0"/>
                <w:sz w:val="18"/>
                <w:szCs w:val="20"/>
                <w:lang w:val="en-GB"/>
                <w14:ligatures w14:val="none"/>
              </w:rPr>
              <w:t xml:space="preserve">SMTC period, DRX cycle))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inter</w:t>
            </w:r>
            <w:proofErr w:type="spellEnd"/>
          </w:p>
        </w:tc>
      </w:tr>
      <w:tr w:rsidR="006A3421" w:rsidRPr="006A3421" w14:paraId="322593DF"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66D093C6"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 xml:space="preserve">DRX cycle&gt;320 </w:t>
            </w:r>
            <w:proofErr w:type="spellStart"/>
            <w:r w:rsidRPr="006A3421">
              <w:rPr>
                <w:rFonts w:ascii="Arial" w:eastAsia="Times New Roman" w:hAnsi="Arial" w:cs="Times New Roman"/>
                <w:kern w:val="0"/>
                <w:sz w:val="18"/>
                <w:szCs w:val="20"/>
                <w:lang w:val="en-GB"/>
                <w14:ligatures w14:val="none"/>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6AC2117B" w14:textId="77777777" w:rsidR="006A3421" w:rsidRPr="006A3421" w:rsidRDefault="006A3421" w:rsidP="006A342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A3421">
              <w:rPr>
                <w:rFonts w:ascii="Arial" w:eastAsia="Times New Roman" w:hAnsi="Arial" w:cs="Times New Roman"/>
                <w:kern w:val="0"/>
                <w:sz w:val="18"/>
                <w:szCs w:val="20"/>
                <w:lang w:val="en-GB"/>
                <w14:ligatures w14:val="none"/>
              </w:rPr>
              <w:t>Ceil(</w:t>
            </w:r>
            <w:proofErr w:type="spellStart"/>
            <w:proofErr w:type="gramEnd"/>
            <w:r w:rsidRPr="006A3421">
              <w:rPr>
                <w:rFonts w:ascii="Arial" w:eastAsia="Times New Roman" w:hAnsi="Arial" w:cs="Times New Roman"/>
                <w:kern w:val="0"/>
                <w:sz w:val="18"/>
                <w:szCs w:val="20"/>
                <w:lang w:val="en-GB"/>
                <w14:ligatures w14:val="none"/>
              </w:rPr>
              <w:t>M</w:t>
            </w:r>
            <w:r w:rsidRPr="006A3421">
              <w:rPr>
                <w:rFonts w:ascii="Arial" w:eastAsia="Times New Roman" w:hAnsi="Arial" w:cs="Times New Roman"/>
                <w:kern w:val="0"/>
                <w:sz w:val="18"/>
                <w:szCs w:val="20"/>
                <w:vertAlign w:val="subscript"/>
                <w:lang w:val="en-GB"/>
                <w14:ligatures w14:val="none"/>
              </w:rPr>
              <w:t>SSB_index_inter</w:t>
            </w:r>
            <w:proofErr w:type="spellEnd"/>
            <w:r w:rsidRPr="006A3421">
              <w:rPr>
                <w:rFonts w:ascii="Arial" w:eastAsia="Times New Roman" w:hAnsi="Arial" w:cs="Times New Roman"/>
                <w:kern w:val="0"/>
                <w:sz w:val="18"/>
                <w:szCs w:val="20"/>
                <w:lang w:val="en-GB"/>
                <w14:ligatures w14:val="none"/>
              </w:rPr>
              <w:t xml:space="preserve"> x </w:t>
            </w:r>
            <w:proofErr w:type="spellStart"/>
            <w:r w:rsidRPr="006A3421">
              <w:rPr>
                <w:rFonts w:ascii="Arial" w:eastAsia="Times New Roman" w:hAnsi="Arial" w:cs="Times New Roman"/>
                <w:kern w:val="0"/>
                <w:sz w:val="18"/>
                <w:szCs w:val="20"/>
                <w:lang w:val="en-GB"/>
                <w14:ligatures w14:val="none"/>
              </w:rPr>
              <w:t>K</w:t>
            </w:r>
            <w:r w:rsidRPr="006A3421">
              <w:rPr>
                <w:rFonts w:ascii="Arial" w:eastAsia="Times New Roman" w:hAnsi="Arial" w:cs="Times New Roman"/>
                <w:kern w:val="0"/>
                <w:sz w:val="18"/>
                <w:szCs w:val="20"/>
                <w:vertAlign w:val="subscript"/>
                <w:lang w:val="en-GB"/>
                <w14:ligatures w14:val="none"/>
              </w:rPr>
              <w:t>p</w:t>
            </w:r>
            <w:proofErr w:type="spellEnd"/>
            <w:r w:rsidRPr="006A3421">
              <w:rPr>
                <w:rFonts w:ascii="Arial" w:eastAsia="Times New Roman" w:hAnsi="Arial" w:cs="Times New Roman"/>
                <w:kern w:val="0"/>
                <w:sz w:val="18"/>
                <w:szCs w:val="20"/>
                <w:lang w:val="en-GB"/>
                <w14:ligatures w14:val="none"/>
              </w:rPr>
              <w:t xml:space="preserve">)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DRX cycle </w:t>
            </w:r>
            <w:r w:rsidRPr="006A3421">
              <w:rPr>
                <w:rFonts w:ascii="Arial" w:eastAsia="Times New Roman" w:hAnsi="Arial" w:cs="Arial"/>
                <w:kern w:val="0"/>
                <w:sz w:val="18"/>
                <w:szCs w:val="18"/>
                <w:lang w:val="en-GB"/>
                <w14:ligatures w14:val="none"/>
              </w:rPr>
              <w:sym w:font="Symbol" w:char="F0B4"/>
            </w:r>
            <w:r w:rsidRPr="006A3421">
              <w:rPr>
                <w:rFonts w:ascii="Arial" w:eastAsia="Times New Roman" w:hAnsi="Arial" w:cs="Times New Roman"/>
                <w:kern w:val="0"/>
                <w:sz w:val="18"/>
                <w:szCs w:val="20"/>
                <w:lang w:val="en-GB"/>
                <w14:ligatures w14:val="none"/>
              </w:rPr>
              <w:t xml:space="preserve"> </w:t>
            </w:r>
            <w:proofErr w:type="spellStart"/>
            <w:r w:rsidRPr="006A3421">
              <w:rPr>
                <w:rFonts w:ascii="Arial" w:eastAsia="Times New Roman" w:hAnsi="Arial" w:cs="Times New Roman"/>
                <w:kern w:val="0"/>
                <w:sz w:val="18"/>
                <w:szCs w:val="20"/>
                <w:lang w:val="en-GB"/>
                <w14:ligatures w14:val="none"/>
              </w:rPr>
              <w:t>CSSF</w:t>
            </w:r>
            <w:r w:rsidRPr="006A3421">
              <w:rPr>
                <w:rFonts w:ascii="Arial" w:eastAsia="Times New Roman" w:hAnsi="Arial" w:cs="Times New Roman"/>
                <w:kern w:val="0"/>
                <w:sz w:val="18"/>
                <w:szCs w:val="20"/>
                <w:vertAlign w:val="subscript"/>
                <w:lang w:val="en-GB"/>
                <w14:ligatures w14:val="none"/>
              </w:rPr>
              <w:t>inter</w:t>
            </w:r>
            <w:proofErr w:type="spellEnd"/>
          </w:p>
        </w:tc>
      </w:tr>
      <w:tr w:rsidR="006A3421" w:rsidRPr="006A3421" w14:paraId="2366E38B"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6A692F9"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A3421">
              <w:rPr>
                <w:rFonts w:ascii="Arial" w:eastAsia="Times New Roman" w:hAnsi="Arial" w:cs="Times New Roman"/>
                <w:kern w:val="0"/>
                <w:sz w:val="18"/>
                <w:szCs w:val="20"/>
                <w:lang w:val="en-GB"/>
                <w14:ligatures w14:val="none"/>
              </w:rPr>
              <w:t>NOTE 1:</w:t>
            </w:r>
            <w:r w:rsidRPr="006A3421">
              <w:rPr>
                <w:rFonts w:ascii="Arial" w:eastAsia="Times New Roman" w:hAnsi="Arial" w:cs="Times New Roman"/>
                <w:kern w:val="0"/>
                <w:sz w:val="18"/>
                <w:szCs w:val="20"/>
                <w:lang w:val="en-GB"/>
                <w14:ligatures w14:val="none"/>
              </w:rPr>
              <w:tab/>
              <w:t>DRX or non DRX requirements apply according to the conditions described in clause 3.6.1</w:t>
            </w:r>
          </w:p>
          <w:p w14:paraId="1F6146CE"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bCs/>
                <w:i/>
                <w:iCs/>
                <w:kern w:val="0"/>
                <w:sz w:val="18"/>
                <w:szCs w:val="20"/>
                <w:lang w:val="en-GB" w:eastAsia="zh-CN"/>
                <w14:ligatures w14:val="none"/>
              </w:rPr>
            </w:pPr>
            <w:r w:rsidRPr="006A3421">
              <w:rPr>
                <w:rFonts w:ascii="Arial" w:eastAsia="Times New Roman" w:hAnsi="Arial" w:cs="Times New Roman"/>
                <w:kern w:val="0"/>
                <w:sz w:val="18"/>
                <w:szCs w:val="20"/>
                <w:lang w:val="en-GB"/>
                <w14:ligatures w14:val="none"/>
              </w:rPr>
              <w:t>NOTE 2:</w:t>
            </w:r>
            <w:r w:rsidRPr="006A3421">
              <w:rPr>
                <w:rFonts w:ascii="Arial" w:eastAsia="Times New Roman" w:hAnsi="Arial" w:cs="Times New Roman"/>
                <w:kern w:val="0"/>
                <w:sz w:val="18"/>
                <w:szCs w:val="20"/>
                <w:lang w:val="en-GB"/>
                <w14:ligatures w14:val="none"/>
              </w:rPr>
              <w:tab/>
            </w:r>
            <w:proofErr w:type="spellStart"/>
            <w:r w:rsidRPr="006A3421">
              <w:rPr>
                <w:rFonts w:ascii="Arial" w:eastAsia="Times New Roman" w:hAnsi="Arial" w:cs="Times New Roman"/>
                <w:kern w:val="0"/>
                <w:sz w:val="18"/>
                <w:szCs w:val="20"/>
                <w:lang w:val="en-GB"/>
                <w14:ligatures w14:val="none"/>
              </w:rPr>
              <w:t>Kp</w:t>
            </w:r>
            <w:proofErr w:type="spellEnd"/>
            <w:r w:rsidRPr="006A3421">
              <w:rPr>
                <w:rFonts w:ascii="Arial" w:eastAsia="Times New Roman" w:hAnsi="Arial" w:cs="Times New Roman"/>
                <w:bCs/>
                <w:kern w:val="0"/>
                <w:sz w:val="18"/>
                <w:szCs w:val="20"/>
                <w:lang w:val="en-GB" w:eastAsia="zh-CN"/>
                <w14:ligatures w14:val="none"/>
              </w:rPr>
              <w:t xml:space="preserve"> is applicable for UE </w:t>
            </w:r>
            <w:proofErr w:type="gramStart"/>
            <w:r w:rsidRPr="006A3421">
              <w:rPr>
                <w:rFonts w:ascii="Arial" w:eastAsia="Times New Roman" w:hAnsi="Arial" w:cs="Times New Roman"/>
                <w:bCs/>
                <w:kern w:val="0"/>
                <w:sz w:val="18"/>
                <w:szCs w:val="20"/>
                <w:lang w:val="en-GB" w:eastAsia="zh-CN"/>
                <w14:ligatures w14:val="none"/>
              </w:rPr>
              <w:t xml:space="preserve">supporting </w:t>
            </w:r>
            <w:r w:rsidRPr="006A3421">
              <w:rPr>
                <w:rFonts w:ascii="Arial" w:eastAsia="Times New Roman" w:hAnsi="Arial" w:cs="Times New Roman"/>
                <w:kern w:val="0"/>
                <w:sz w:val="18"/>
                <w:szCs w:val="20"/>
                <w:lang w:val="en-GB"/>
                <w14:ligatures w14:val="none"/>
              </w:rPr>
              <w:t xml:space="preserve"> </w:t>
            </w:r>
            <w:r w:rsidRPr="006A3421">
              <w:rPr>
                <w:rFonts w:ascii="Arial" w:eastAsia="Times New Roman" w:hAnsi="Arial" w:cs="Times New Roman"/>
                <w:bCs/>
                <w:i/>
                <w:iCs/>
                <w:kern w:val="0"/>
                <w:sz w:val="18"/>
                <w:szCs w:val="20"/>
                <w:lang w:val="en-GB" w:eastAsia="zh-CN"/>
                <w14:ligatures w14:val="none"/>
              </w:rPr>
              <w:t>concurrentMeasGap</w:t>
            </w:r>
            <w:proofErr w:type="gramEnd"/>
            <w:r w:rsidRPr="006A3421">
              <w:rPr>
                <w:rFonts w:ascii="Arial" w:eastAsia="Times New Roman" w:hAnsi="Arial" w:cs="Times New Roman"/>
                <w:bCs/>
                <w:i/>
                <w:iCs/>
                <w:kern w:val="0"/>
                <w:sz w:val="18"/>
                <w:szCs w:val="20"/>
                <w:lang w:val="en-GB" w:eastAsia="zh-CN"/>
                <w14:ligatures w14:val="none"/>
              </w:rPr>
              <w:t>-r17</w:t>
            </w:r>
          </w:p>
          <w:p w14:paraId="71E61956" w14:textId="77777777" w:rsidR="006A3421" w:rsidRPr="006A3421" w:rsidRDefault="006A3421" w:rsidP="006A342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bCs/>
                <w:kern w:val="0"/>
                <w:sz w:val="18"/>
                <w:szCs w:val="20"/>
                <w:lang w:val="en-GB" w:eastAsia="zh-CN"/>
                <w14:ligatures w14:val="none"/>
              </w:rPr>
            </w:pPr>
            <w:r w:rsidRPr="006A3421">
              <w:rPr>
                <w:rFonts w:ascii="Arial" w:eastAsia="Times New Roman" w:hAnsi="Arial" w:cs="Times New Roman"/>
                <w:kern w:val="0"/>
                <w:sz w:val="18"/>
                <w:szCs w:val="20"/>
                <w:lang w:val="en-GB"/>
                <w14:ligatures w14:val="none"/>
              </w:rPr>
              <w:t>NOTE 3:</w:t>
            </w:r>
            <w:r w:rsidRPr="006A3421">
              <w:rPr>
                <w:rFonts w:ascii="Arial" w:eastAsia="Times New Roman" w:hAnsi="Arial" w:cs="Times New Roman"/>
                <w:kern w:val="0"/>
                <w:sz w:val="18"/>
                <w:szCs w:val="20"/>
                <w:lang w:val="en-GB"/>
                <w14:ligatures w14:val="none"/>
              </w:rPr>
              <w:tab/>
              <w:t xml:space="preserve">For UE supporting power class 6 and </w:t>
            </w:r>
            <w:r w:rsidRPr="006A3421">
              <w:rPr>
                <w:rFonts w:ascii="Arial" w:eastAsia="Malgun Gothic" w:hAnsi="Arial" w:cs="v4.2.0"/>
                <w:i/>
                <w:iCs/>
                <w:kern w:val="0"/>
                <w:sz w:val="18"/>
                <w:szCs w:val="20"/>
                <w:lang w:val="en-GB" w:eastAsia="zh-CN"/>
                <w14:ligatures w14:val="none"/>
              </w:rPr>
              <w:t>measEnhCAInterFreqFR2-r18</w:t>
            </w:r>
            <w:r w:rsidRPr="006A3421">
              <w:rPr>
                <w:rFonts w:ascii="Arial" w:eastAsia="Times New Roman" w:hAnsi="Arial" w:cs="Times New Roman"/>
                <w:kern w:val="0"/>
                <w:sz w:val="18"/>
                <w:szCs w:val="20"/>
                <w:lang w:val="en-GB"/>
                <w14:ligatures w14:val="none"/>
              </w:rPr>
              <w:t>, M1</w:t>
            </w:r>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 xml:space="preserve">= 6 if </w:t>
            </w:r>
            <w:r w:rsidRPr="006A3421">
              <w:rPr>
                <w:rFonts w:ascii="Arial" w:eastAsia="Times New Roman" w:hAnsi="Arial" w:cs="Times New Roman"/>
                <w:i/>
                <w:iCs/>
                <w:kern w:val="0"/>
                <w:sz w:val="18"/>
                <w:szCs w:val="20"/>
                <w:lang w:val="en-GB"/>
                <w14:ligatures w14:val="none"/>
              </w:rPr>
              <w:t>highSpeedMeasFlagFR2-r17</w:t>
            </w:r>
            <w:r w:rsidRPr="006A3421">
              <w:rPr>
                <w:rFonts w:ascii="Arial" w:eastAsia="Times New Roman" w:hAnsi="Arial" w:cs="Times New Roman"/>
                <w:kern w:val="0"/>
                <w:sz w:val="18"/>
                <w:szCs w:val="20"/>
                <w:lang w:val="en-GB"/>
                <w14:ligatures w14:val="none"/>
              </w:rPr>
              <w:t xml:space="preserve"> = set1 or M1</w:t>
            </w:r>
            <w:r w:rsidRPr="006A3421">
              <w:rPr>
                <w:rFonts w:ascii="Arial" w:eastAsia="Times New Roman" w:hAnsi="Arial" w:cs="Times New Roman"/>
                <w:kern w:val="0"/>
                <w:sz w:val="18"/>
                <w:szCs w:val="20"/>
                <w:vertAlign w:val="subscript"/>
                <w:lang w:val="en-GB"/>
                <w14:ligatures w14:val="none"/>
              </w:rPr>
              <w:t xml:space="preserve"> </w:t>
            </w:r>
            <w:r w:rsidRPr="006A3421">
              <w:rPr>
                <w:rFonts w:ascii="Arial" w:eastAsia="Times New Roman" w:hAnsi="Arial" w:cs="Times New Roman"/>
                <w:kern w:val="0"/>
                <w:sz w:val="18"/>
                <w:szCs w:val="20"/>
                <w:lang w:val="en-GB"/>
                <w14:ligatures w14:val="none"/>
              </w:rPr>
              <w:t xml:space="preserve">= 18 if </w:t>
            </w:r>
            <w:r w:rsidRPr="006A3421">
              <w:rPr>
                <w:rFonts w:ascii="Arial" w:eastAsia="Times New Roman" w:hAnsi="Arial" w:cs="Times New Roman"/>
                <w:i/>
                <w:iCs/>
                <w:kern w:val="0"/>
                <w:sz w:val="18"/>
                <w:szCs w:val="20"/>
                <w:lang w:val="en-GB"/>
                <w14:ligatures w14:val="none"/>
              </w:rPr>
              <w:t>highSpeedMeasFlagFR2-r17</w:t>
            </w:r>
            <w:r w:rsidRPr="006A3421">
              <w:rPr>
                <w:rFonts w:ascii="Arial" w:eastAsia="Times New Roman" w:hAnsi="Arial" w:cs="Times New Roman"/>
                <w:kern w:val="0"/>
                <w:sz w:val="18"/>
                <w:szCs w:val="20"/>
                <w:lang w:val="en-GB"/>
                <w14:ligatures w14:val="none"/>
              </w:rPr>
              <w:t xml:space="preserve"> = set2</w:t>
            </w:r>
          </w:p>
        </w:tc>
      </w:tr>
    </w:tbl>
    <w:p w14:paraId="3D34032B" w14:textId="77777777" w:rsidR="006A3421" w:rsidRPr="006A3421" w:rsidRDefault="006A3421" w:rsidP="006A3421">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A3421">
        <w:rPr>
          <w:rFonts w:ascii="Times New Roman" w:eastAsia="Malgun Gothic" w:hAnsi="Times New Roman" w:cs="Times New Roman" w:hint="eastAsia"/>
          <w:b/>
          <w:noProof/>
          <w:color w:val="FF0000"/>
          <w:kern w:val="0"/>
          <w:sz w:val="36"/>
          <w:szCs w:val="36"/>
          <w:lang w:val="en-GB" w:eastAsia="zh-CN"/>
          <w14:ligatures w14:val="none"/>
        </w:rPr>
        <w:t>&lt;</w:t>
      </w:r>
      <w:r w:rsidRPr="006A3421">
        <w:rPr>
          <w:rFonts w:ascii="Times New Roman" w:eastAsia="SimSun" w:hAnsi="Times New Roman" w:cs="Times New Roman" w:hint="eastAsia"/>
          <w:b/>
          <w:noProof/>
          <w:color w:val="FF0000"/>
          <w:kern w:val="0"/>
          <w:sz w:val="36"/>
          <w:szCs w:val="36"/>
          <w:lang w:val="en-GB" w:eastAsia="zh-CN"/>
          <w14:ligatures w14:val="none"/>
        </w:rPr>
        <w:t>End</w:t>
      </w:r>
      <w:r w:rsidRPr="006A3421">
        <w:rPr>
          <w:rFonts w:ascii="Times New Roman" w:eastAsia="Malgun Gothic" w:hAnsi="Times New Roman" w:cs="Times New Roman" w:hint="eastAsia"/>
          <w:b/>
          <w:noProof/>
          <w:color w:val="FF0000"/>
          <w:kern w:val="0"/>
          <w:sz w:val="36"/>
          <w:szCs w:val="36"/>
          <w:lang w:val="en-GB" w:eastAsia="zh-CN"/>
          <w14:ligatures w14:val="none"/>
        </w:rPr>
        <w:t xml:space="preserve"> of Change </w:t>
      </w:r>
      <w:r w:rsidRPr="006A3421">
        <w:rPr>
          <w:rFonts w:ascii="Times New Roman" w:eastAsia="SimSun" w:hAnsi="Times New Roman" w:cs="Times New Roman" w:hint="eastAsia"/>
          <w:b/>
          <w:noProof/>
          <w:color w:val="FF0000"/>
          <w:kern w:val="0"/>
          <w:sz w:val="36"/>
          <w:szCs w:val="36"/>
          <w:lang w:val="en-GB" w:eastAsia="zh-CN"/>
          <w14:ligatures w14:val="none"/>
        </w:rPr>
        <w:t>1</w:t>
      </w:r>
      <w:r w:rsidRPr="006A3421">
        <w:rPr>
          <w:rFonts w:ascii="Times New Roman" w:eastAsia="SimSun" w:hAnsi="Times New Roman" w:cs="Times New Roman"/>
          <w:b/>
          <w:noProof/>
          <w:color w:val="FF0000"/>
          <w:kern w:val="0"/>
          <w:sz w:val="36"/>
          <w:szCs w:val="36"/>
          <w:lang w:val="en-GB" w:eastAsia="zh-CN"/>
          <w14:ligatures w14:val="none"/>
        </w:rPr>
        <w:t>5</w:t>
      </w:r>
      <w:r w:rsidRPr="006A3421">
        <w:rPr>
          <w:rFonts w:ascii="Times New Roman" w:eastAsia="Malgun Gothic" w:hAnsi="Times New Roman" w:cs="Times New Roman" w:hint="eastAsia"/>
          <w:b/>
          <w:noProof/>
          <w:color w:val="FF0000"/>
          <w:kern w:val="0"/>
          <w:sz w:val="36"/>
          <w:szCs w:val="36"/>
          <w:lang w:val="en-GB" w:eastAsia="zh-CN"/>
          <w14:ligatures w14:val="none"/>
        </w:rPr>
        <w:t>&gt;</w:t>
      </w:r>
    </w:p>
    <w:p w14:paraId="0F6A60E4" w14:textId="77777777" w:rsidR="006A3421" w:rsidRPr="006A3421" w:rsidRDefault="006A3421" w:rsidP="006A3421">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A3421">
        <w:rPr>
          <w:rFonts w:ascii="Times New Roman" w:eastAsia="Malgun Gothic" w:hAnsi="Times New Roman" w:cs="Times New Roman" w:hint="eastAsia"/>
          <w:b/>
          <w:noProof/>
          <w:color w:val="FF0000"/>
          <w:kern w:val="0"/>
          <w:sz w:val="36"/>
          <w:szCs w:val="36"/>
          <w:lang w:val="en-GB" w:eastAsia="zh-CN"/>
          <w14:ligatures w14:val="none"/>
        </w:rPr>
        <w:t xml:space="preserve">&lt;Start of Change </w:t>
      </w:r>
      <w:r w:rsidRPr="006A3421">
        <w:rPr>
          <w:rFonts w:ascii="Times New Roman" w:eastAsia="SimSun" w:hAnsi="Times New Roman" w:cs="Times New Roman" w:hint="eastAsia"/>
          <w:b/>
          <w:noProof/>
          <w:color w:val="FF0000"/>
          <w:kern w:val="0"/>
          <w:sz w:val="36"/>
          <w:szCs w:val="36"/>
          <w:lang w:val="en-GB" w:eastAsia="zh-CN"/>
          <w14:ligatures w14:val="none"/>
        </w:rPr>
        <w:t>1</w:t>
      </w:r>
      <w:r w:rsidRPr="006A3421">
        <w:rPr>
          <w:rFonts w:ascii="Times New Roman" w:eastAsia="SimSun" w:hAnsi="Times New Roman" w:cs="Times New Roman"/>
          <w:b/>
          <w:noProof/>
          <w:color w:val="FF0000"/>
          <w:kern w:val="0"/>
          <w:sz w:val="36"/>
          <w:szCs w:val="36"/>
          <w:lang w:val="en-GB" w:eastAsia="zh-CN"/>
          <w14:ligatures w14:val="none"/>
        </w:rPr>
        <w:t>6</w:t>
      </w:r>
      <w:r w:rsidRPr="006A3421">
        <w:rPr>
          <w:rFonts w:ascii="Times New Roman" w:eastAsia="Malgun Gothic" w:hAnsi="Times New Roman" w:cs="Times New Roman" w:hint="eastAsia"/>
          <w:b/>
          <w:noProof/>
          <w:color w:val="FF0000"/>
          <w:kern w:val="0"/>
          <w:sz w:val="36"/>
          <w:szCs w:val="36"/>
          <w:lang w:val="en-GB" w:eastAsia="zh-CN"/>
          <w14:ligatures w14:val="none"/>
        </w:rPr>
        <w:t>&gt;</w:t>
      </w:r>
    </w:p>
    <w:p w14:paraId="7F13BD40" w14:textId="77777777" w:rsidR="006A3421" w:rsidRPr="006A3421" w:rsidRDefault="006A3421" w:rsidP="006A3421">
      <w:pPr>
        <w:keepNext/>
        <w:keepLines/>
        <w:spacing w:before="120" w:after="180" w:line="240" w:lineRule="auto"/>
        <w:ind w:left="1134" w:hanging="1134"/>
        <w:outlineLvl w:val="2"/>
        <w:rPr>
          <w:rFonts w:ascii="Arial" w:eastAsia="SimSun" w:hAnsi="Arial" w:cs="Times New Roman"/>
          <w:kern w:val="0"/>
          <w:sz w:val="28"/>
          <w:szCs w:val="20"/>
          <w:lang w:val="en-GB" w:eastAsia="zh-CN"/>
          <w14:ligatures w14:val="none"/>
        </w:rPr>
      </w:pPr>
      <w:r w:rsidRPr="006A3421">
        <w:rPr>
          <w:rFonts w:ascii="Arial" w:eastAsia="SimSun" w:hAnsi="Arial" w:cs="Times New Roman"/>
          <w:kern w:val="0"/>
          <w:sz w:val="28"/>
          <w:szCs w:val="20"/>
          <w:lang w:val="en-GB"/>
          <w14:ligatures w14:val="none"/>
        </w:rPr>
        <w:t>9.3.</w:t>
      </w:r>
      <w:r w:rsidRPr="006A3421">
        <w:rPr>
          <w:rFonts w:ascii="Arial" w:eastAsia="SimSun" w:hAnsi="Arial" w:cs="Times New Roman"/>
          <w:kern w:val="0"/>
          <w:sz w:val="28"/>
          <w:szCs w:val="20"/>
          <w:lang w:val="en-GB" w:eastAsia="zh-CN"/>
          <w14:ligatures w14:val="none"/>
        </w:rPr>
        <w:t>10</w:t>
      </w:r>
      <w:r w:rsidRPr="006A3421">
        <w:rPr>
          <w:rFonts w:ascii="Arial" w:eastAsia="SimSun" w:hAnsi="Arial" w:cs="Times New Roman"/>
          <w:kern w:val="0"/>
          <w:sz w:val="28"/>
          <w:szCs w:val="20"/>
          <w:lang w:val="en-GB"/>
          <w14:ligatures w14:val="none"/>
        </w:rPr>
        <w:tab/>
        <w:t xml:space="preserve">Inter-frequency </w:t>
      </w:r>
      <w:r w:rsidRPr="006A3421">
        <w:rPr>
          <w:rFonts w:ascii="Arial" w:eastAsia="SimSun" w:hAnsi="Arial" w:cs="Times New Roman"/>
          <w:kern w:val="0"/>
          <w:sz w:val="28"/>
          <w:szCs w:val="20"/>
          <w:lang w:val="en-GB" w:eastAsia="zh-CN"/>
          <w14:ligatures w14:val="none"/>
        </w:rPr>
        <w:t>measurement with NCSG</w:t>
      </w:r>
    </w:p>
    <w:p w14:paraId="335049D2" w14:textId="77777777" w:rsidR="006A3421" w:rsidRPr="006A3421" w:rsidRDefault="006A3421" w:rsidP="006A3421">
      <w:pPr>
        <w:keepNext/>
        <w:keepLines/>
        <w:spacing w:before="120" w:after="180" w:line="240" w:lineRule="auto"/>
        <w:ind w:left="1418" w:hanging="1418"/>
        <w:outlineLvl w:val="3"/>
        <w:rPr>
          <w:rFonts w:ascii="Arial" w:eastAsia="SimSun" w:hAnsi="Arial" w:cs="Times New Roman"/>
          <w:kern w:val="0"/>
          <w:szCs w:val="20"/>
          <w:lang w:val="en-GB" w:eastAsia="zh-CN"/>
          <w14:ligatures w14:val="none"/>
        </w:rPr>
      </w:pPr>
      <w:r w:rsidRPr="006A3421">
        <w:rPr>
          <w:rFonts w:ascii="Arial" w:eastAsia="SimSun" w:hAnsi="Arial" w:cs="Times New Roman"/>
          <w:kern w:val="0"/>
          <w:szCs w:val="20"/>
          <w:lang w:val="en-GB"/>
          <w14:ligatures w14:val="none"/>
        </w:rPr>
        <w:t>9.</w:t>
      </w:r>
      <w:r w:rsidRPr="006A3421">
        <w:rPr>
          <w:rFonts w:ascii="Arial" w:eastAsia="SimSun" w:hAnsi="Arial" w:cs="Times New Roman"/>
          <w:kern w:val="0"/>
          <w:szCs w:val="20"/>
          <w:lang w:val="en-GB" w:eastAsia="zh-CN"/>
          <w14:ligatures w14:val="none"/>
        </w:rPr>
        <w:t>3</w:t>
      </w:r>
      <w:r w:rsidRPr="006A3421">
        <w:rPr>
          <w:rFonts w:ascii="Arial" w:eastAsia="SimSun" w:hAnsi="Arial" w:cs="Times New Roman"/>
          <w:kern w:val="0"/>
          <w:szCs w:val="20"/>
          <w:lang w:val="en-GB"/>
          <w14:ligatures w14:val="none"/>
        </w:rPr>
        <w:t>.</w:t>
      </w:r>
      <w:r w:rsidRPr="006A3421">
        <w:rPr>
          <w:rFonts w:ascii="Arial" w:eastAsia="SimSun" w:hAnsi="Arial" w:cs="Times New Roman"/>
          <w:kern w:val="0"/>
          <w:szCs w:val="20"/>
          <w:lang w:val="en-GB" w:eastAsia="zh-CN"/>
          <w14:ligatures w14:val="none"/>
        </w:rPr>
        <w:t>10</w:t>
      </w:r>
      <w:r w:rsidRPr="006A3421">
        <w:rPr>
          <w:rFonts w:ascii="Arial" w:eastAsia="SimSun" w:hAnsi="Arial" w:cs="Times New Roman"/>
          <w:kern w:val="0"/>
          <w:szCs w:val="20"/>
          <w:lang w:val="en-GB"/>
          <w14:ligatures w14:val="none"/>
        </w:rPr>
        <w:t>.</w:t>
      </w:r>
      <w:r w:rsidRPr="006A3421">
        <w:rPr>
          <w:rFonts w:ascii="Arial" w:eastAsia="SimSun" w:hAnsi="Arial" w:cs="Times New Roman"/>
          <w:kern w:val="0"/>
          <w:szCs w:val="20"/>
          <w:lang w:val="en-GB" w:eastAsia="zh-CN"/>
          <w14:ligatures w14:val="none"/>
        </w:rPr>
        <w:t>1</w:t>
      </w:r>
      <w:r w:rsidRPr="006A3421">
        <w:rPr>
          <w:rFonts w:ascii="Arial" w:eastAsia="SimSun" w:hAnsi="Arial" w:cs="Times New Roman"/>
          <w:kern w:val="0"/>
          <w:szCs w:val="20"/>
          <w:lang w:val="en-GB"/>
          <w14:ligatures w14:val="none"/>
        </w:rPr>
        <w:tab/>
        <w:t>Int</w:t>
      </w:r>
      <w:r w:rsidRPr="006A3421">
        <w:rPr>
          <w:rFonts w:ascii="Arial" w:eastAsia="SimSun" w:hAnsi="Arial" w:cs="Times New Roman"/>
          <w:kern w:val="0"/>
          <w:szCs w:val="20"/>
          <w:lang w:val="en-GB" w:eastAsia="zh-CN"/>
          <w14:ligatures w14:val="none"/>
        </w:rPr>
        <w:t>er</w:t>
      </w:r>
      <w:r w:rsidRPr="006A3421">
        <w:rPr>
          <w:rFonts w:ascii="Arial" w:eastAsia="SimSun" w:hAnsi="Arial" w:cs="Times New Roman"/>
          <w:kern w:val="0"/>
          <w:szCs w:val="20"/>
          <w:lang w:val="en-GB"/>
          <w14:ligatures w14:val="none"/>
        </w:rPr>
        <w:t>-frequency cell identification</w:t>
      </w:r>
    </w:p>
    <w:p w14:paraId="2A2CC3A6" w14:textId="77777777" w:rsidR="006A3421" w:rsidRPr="006A3421" w:rsidRDefault="006A3421" w:rsidP="006A3421">
      <w:pPr>
        <w:tabs>
          <w:tab w:val="left" w:pos="567"/>
        </w:tabs>
        <w:spacing w:after="180" w:line="240" w:lineRule="auto"/>
        <w:rPr>
          <w:rFonts w:ascii="Times New Roman" w:eastAsia="SimSun" w:hAnsi="Times New Roman" w:cs="Times New Roman"/>
          <w:kern w:val="0"/>
          <w:sz w:val="20"/>
          <w:szCs w:val="20"/>
          <w:vertAlign w:val="subscript"/>
          <w:lang w:val="en-GB" w:eastAsia="zh-CN"/>
          <w14:ligatures w14:val="none"/>
        </w:rPr>
      </w:pPr>
      <w:r w:rsidRPr="006A3421">
        <w:rPr>
          <w:rFonts w:ascii="Times New Roman" w:eastAsia="SimSun" w:hAnsi="Times New Roman" w:cs="v4.2.0"/>
          <w:kern w:val="0"/>
          <w:sz w:val="20"/>
          <w:szCs w:val="20"/>
          <w:lang w:val="en-GB" w:eastAsia="zh-CN"/>
          <w14:ligatures w14:val="none"/>
        </w:rPr>
        <w:t>For the UE supporting NCSG, if NCSG is provided</w:t>
      </w:r>
      <w:r w:rsidRPr="006A3421">
        <w:rPr>
          <w:rFonts w:ascii="Times New Roman" w:eastAsia="SimSun" w:hAnsi="Times New Roman" w:cs="v4.2.0"/>
          <w:kern w:val="0"/>
          <w:sz w:val="20"/>
          <w:szCs w:val="20"/>
          <w:lang w:val="en-GB" w:eastAsia="en-GB"/>
          <w14:ligatures w14:val="none"/>
        </w:rPr>
        <w:t xml:space="preserve">, the UE shall be able to identify a new detectable inter-frequency cell within </w:t>
      </w:r>
      <w:proofErr w:type="spellStart"/>
      <w:r w:rsidRPr="006A3421">
        <w:rPr>
          <w:rFonts w:ascii="Times New Roman" w:eastAsia="SimSun" w:hAnsi="Times New Roman" w:cs="v4.2.0"/>
          <w:kern w:val="0"/>
          <w:sz w:val="20"/>
          <w:szCs w:val="20"/>
          <w:lang w:val="en-GB" w:eastAsia="en-GB"/>
          <w14:ligatures w14:val="none"/>
        </w:rPr>
        <w:t>T</w:t>
      </w:r>
      <w:r w:rsidRPr="006A3421">
        <w:rPr>
          <w:rFonts w:ascii="Times New Roman" w:eastAsia="SimSun" w:hAnsi="Times New Roman" w:cs="v4.2.0"/>
          <w:kern w:val="0"/>
          <w:sz w:val="20"/>
          <w:szCs w:val="20"/>
          <w:vertAlign w:val="subscript"/>
          <w:lang w:val="en-GB" w:eastAsia="en-GB"/>
          <w14:ligatures w14:val="none"/>
        </w:rPr>
        <w:t>identify_inter_without_</w:t>
      </w:r>
      <w:r w:rsidRPr="006A3421">
        <w:rPr>
          <w:rFonts w:ascii="Times New Roman" w:eastAsia="Malgun Gothic" w:hAnsi="Times New Roman" w:cs="v4.2.0"/>
          <w:kern w:val="0"/>
          <w:sz w:val="20"/>
          <w:szCs w:val="20"/>
          <w:vertAlign w:val="subscript"/>
          <w:lang w:val="en-GB" w:eastAsia="ko-KR"/>
          <w14:ligatures w14:val="none"/>
        </w:rPr>
        <w:t>index</w:t>
      </w:r>
      <w:proofErr w:type="spellEnd"/>
      <w:r w:rsidRPr="006A3421">
        <w:rPr>
          <w:rFonts w:ascii="Times New Roman" w:eastAsia="SimSun" w:hAnsi="Times New Roman" w:cs="v4.2.0"/>
          <w:kern w:val="0"/>
          <w:sz w:val="20"/>
          <w:szCs w:val="20"/>
          <w:lang w:val="en-GB" w:eastAsia="en-GB"/>
          <w14:ligatures w14:val="none"/>
        </w:rPr>
        <w:t xml:space="preserve"> </w:t>
      </w:r>
      <w:r w:rsidRPr="006A3421">
        <w:rPr>
          <w:rFonts w:ascii="Times New Roman" w:eastAsia="SimSun" w:hAnsi="Times New Roman" w:cs="Times New Roman"/>
          <w:kern w:val="0"/>
          <w:sz w:val="20"/>
          <w:szCs w:val="20"/>
          <w:lang w:val="en-GB" w:eastAsia="en-GB"/>
          <w14:ligatures w14:val="none"/>
        </w:rPr>
        <w:t>if UE is not indicated to report SSB based RRM measurement result with the associated SSB index (</w:t>
      </w:r>
      <w:proofErr w:type="spellStart"/>
      <w:r w:rsidRPr="006A3421">
        <w:rPr>
          <w:rFonts w:ascii="Times New Roman" w:eastAsia="SimSun" w:hAnsi="Times New Roman" w:cs="Times New Roman"/>
          <w:i/>
          <w:kern w:val="0"/>
          <w:sz w:val="20"/>
          <w:szCs w:val="20"/>
          <w:lang w:val="en-GB" w:eastAsia="en-GB"/>
          <w14:ligatures w14:val="none"/>
        </w:rPr>
        <w:t>reportQuantityRsIndexes</w:t>
      </w:r>
      <w:proofErr w:type="spellEnd"/>
      <w:r w:rsidRPr="006A3421">
        <w:rPr>
          <w:rFonts w:ascii="Times New Roman" w:eastAsia="SimSun" w:hAnsi="Times New Roman" w:cs="Times New Roman"/>
          <w:i/>
          <w:kern w:val="0"/>
          <w:sz w:val="20"/>
          <w:szCs w:val="20"/>
          <w:lang w:val="en-GB" w:eastAsia="en-GB"/>
          <w14:ligatures w14:val="none"/>
        </w:rPr>
        <w:t xml:space="preserve"> </w:t>
      </w:r>
      <w:r w:rsidRPr="006A3421">
        <w:rPr>
          <w:rFonts w:ascii="Times New Roman" w:eastAsia="SimSun" w:hAnsi="Times New Roman" w:cs="Times New Roman"/>
          <w:kern w:val="0"/>
          <w:sz w:val="20"/>
          <w:szCs w:val="20"/>
          <w:lang w:val="en-GB" w:eastAsia="ko-KR"/>
          <w14:ligatures w14:val="none"/>
        </w:rPr>
        <w:t>or</w:t>
      </w:r>
      <w:r w:rsidRPr="006A3421">
        <w:rPr>
          <w:rFonts w:ascii="Times New Roman" w:eastAsia="SimSun" w:hAnsi="Times New Roman" w:cs="Times New Roman"/>
          <w:i/>
          <w:kern w:val="0"/>
          <w:sz w:val="20"/>
          <w:szCs w:val="20"/>
          <w:lang w:val="en-GB" w:eastAsia="ko-KR"/>
          <w14:ligatures w14:val="none"/>
        </w:rPr>
        <w:t xml:space="preserve"> </w:t>
      </w:r>
      <w:proofErr w:type="spellStart"/>
      <w:r w:rsidRPr="006A3421">
        <w:rPr>
          <w:rFonts w:ascii="Times New Roman" w:eastAsia="SimSun" w:hAnsi="Times New Roman" w:cs="Times New Roman"/>
          <w:i/>
          <w:kern w:val="0"/>
          <w:sz w:val="20"/>
          <w:szCs w:val="20"/>
          <w:lang w:val="en-GB" w:eastAsia="ko-KR"/>
          <w14:ligatures w14:val="none"/>
        </w:rPr>
        <w:t>maxNrofRSIndexesToReport</w:t>
      </w:r>
      <w:proofErr w:type="spellEnd"/>
      <w:r w:rsidRPr="006A3421">
        <w:rPr>
          <w:rFonts w:ascii="Times New Roman" w:eastAsia="SimSun" w:hAnsi="Times New Roman" w:cs="Times New Roman"/>
          <w:i/>
          <w:kern w:val="0"/>
          <w:sz w:val="20"/>
          <w:szCs w:val="20"/>
          <w:lang w:val="en-GB" w:eastAsia="ko-KR"/>
          <w14:ligatures w14:val="none"/>
        </w:rPr>
        <w:t xml:space="preserve"> </w:t>
      </w:r>
      <w:r w:rsidRPr="006A3421">
        <w:rPr>
          <w:rFonts w:ascii="Times New Roman" w:eastAsia="SimSun" w:hAnsi="Times New Roman" w:cs="Times New Roman"/>
          <w:kern w:val="0"/>
          <w:sz w:val="20"/>
          <w:szCs w:val="20"/>
          <w:lang w:val="en-GB" w:eastAsia="ko-KR"/>
          <w14:ligatures w14:val="none"/>
        </w:rPr>
        <w:t xml:space="preserve">is not </w:t>
      </w:r>
      <w:r w:rsidRPr="006A3421">
        <w:rPr>
          <w:rFonts w:ascii="Times New Roman" w:eastAsia="SimSun" w:hAnsi="Times New Roman" w:cs="Times New Roman"/>
          <w:kern w:val="0"/>
          <w:sz w:val="20"/>
          <w:szCs w:val="20"/>
          <w:lang w:val="en-GB" w:eastAsia="en-GB"/>
          <w14:ligatures w14:val="none"/>
        </w:rPr>
        <w:t xml:space="preserve">configured) or </w:t>
      </w:r>
      <w:r w:rsidRPr="006A3421">
        <w:rPr>
          <w:rFonts w:ascii="Times New Roman" w:eastAsia="SimSun" w:hAnsi="Times New Roman" w:cs="Times New Roman"/>
          <w:i/>
          <w:iCs/>
          <w:kern w:val="0"/>
          <w:sz w:val="20"/>
          <w:szCs w:val="20"/>
          <w:lang w:val="en-GB" w:eastAsia="en-GB"/>
          <w14:ligatures w14:val="none"/>
        </w:rPr>
        <w:t>deriveSSB-IndexFromCellInter-r17</w:t>
      </w:r>
      <w:r w:rsidRPr="006A3421">
        <w:rPr>
          <w:rFonts w:ascii="Times New Roman" w:eastAsia="SimSun" w:hAnsi="Times New Roman" w:cs="Times New Roman"/>
          <w:kern w:val="0"/>
          <w:sz w:val="20"/>
          <w:szCs w:val="20"/>
          <w:lang w:val="en-GB" w:eastAsia="en-GB"/>
          <w14:ligatures w14:val="none"/>
        </w:rPr>
        <w:t xml:space="preserve"> is configured</w:t>
      </w:r>
      <w:r w:rsidRPr="006A3421">
        <w:rPr>
          <w:rFonts w:ascii="Times New Roman" w:eastAsia="SimSun" w:hAnsi="Times New Roman" w:cs="v4.2.0"/>
          <w:kern w:val="0"/>
          <w:sz w:val="20"/>
          <w:szCs w:val="20"/>
          <w:lang w:val="en-GB" w:eastAsia="en-GB"/>
          <w14:ligatures w14:val="none"/>
        </w:rPr>
        <w:t xml:space="preserve">. </w:t>
      </w:r>
      <w:proofErr w:type="gramStart"/>
      <w:r w:rsidRPr="006A3421">
        <w:rPr>
          <w:rFonts w:ascii="Times New Roman" w:eastAsia="SimSun" w:hAnsi="Times New Roman" w:cs="v4.2.0"/>
          <w:kern w:val="0"/>
          <w:sz w:val="20"/>
          <w:szCs w:val="20"/>
          <w:lang w:val="en-GB" w:eastAsia="en-GB"/>
          <w14:ligatures w14:val="none"/>
        </w:rPr>
        <w:t>Otherwise</w:t>
      </w:r>
      <w:proofErr w:type="gramEnd"/>
      <w:r w:rsidRPr="006A3421">
        <w:rPr>
          <w:rFonts w:ascii="Times New Roman" w:eastAsia="SimSun" w:hAnsi="Times New Roman" w:cs="v4.2.0"/>
          <w:kern w:val="0"/>
          <w:sz w:val="20"/>
          <w:szCs w:val="20"/>
          <w:lang w:val="en-GB" w:eastAsia="en-GB"/>
          <w14:ligatures w14:val="none"/>
        </w:rPr>
        <w:t xml:space="preserve"> UE shall be able to identify a new detectable inter-frequency cell within </w:t>
      </w:r>
      <w:proofErr w:type="spellStart"/>
      <w:r w:rsidRPr="006A3421">
        <w:rPr>
          <w:rFonts w:ascii="Times New Roman" w:eastAsia="SimSun" w:hAnsi="Times New Roman" w:cs="v4.2.0"/>
          <w:kern w:val="0"/>
          <w:sz w:val="20"/>
          <w:szCs w:val="20"/>
          <w:lang w:val="en-GB" w:eastAsia="en-GB"/>
          <w14:ligatures w14:val="none"/>
        </w:rPr>
        <w:t>T</w:t>
      </w:r>
      <w:r w:rsidRPr="006A3421">
        <w:rPr>
          <w:rFonts w:ascii="Times New Roman" w:eastAsia="SimSun" w:hAnsi="Times New Roman" w:cs="v4.2.0"/>
          <w:kern w:val="0"/>
          <w:sz w:val="20"/>
          <w:szCs w:val="20"/>
          <w:vertAlign w:val="subscript"/>
          <w:lang w:val="en-GB" w:eastAsia="en-GB"/>
          <w14:ligatures w14:val="none"/>
        </w:rPr>
        <w:t>identify_inter_with_index</w:t>
      </w:r>
      <w:proofErr w:type="spellEnd"/>
      <w:r w:rsidRPr="006A3421">
        <w:rPr>
          <w:rFonts w:ascii="Times New Roman" w:eastAsia="SimSun" w:hAnsi="Times New Roman" w:cs="Times New Roman"/>
          <w:kern w:val="0"/>
          <w:sz w:val="20"/>
          <w:szCs w:val="20"/>
          <w:lang w:val="en-GB" w:eastAsia="zh-CN"/>
          <w14:ligatures w14:val="none"/>
        </w:rPr>
        <w:t>. The UE shall be able to identify a new detectable inter-frequency SS block of an already detected cell within</w:t>
      </w:r>
      <w:r w:rsidRPr="006A3421">
        <w:rPr>
          <w:rFonts w:ascii="Times New Roman" w:eastAsia="SimSun" w:hAnsi="Times New Roman" w:cs="Times New Roman"/>
          <w:kern w:val="0"/>
          <w:sz w:val="20"/>
          <w:szCs w:val="20"/>
          <w:lang w:val="en-GB" w:eastAsia="en-GB"/>
          <w14:ligatures w14:val="none"/>
        </w:rPr>
        <w:t xml:space="preserve"> </w:t>
      </w: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identify_inter_without_index</w:t>
      </w:r>
      <w:proofErr w:type="spellEnd"/>
      <w:r w:rsidRPr="006A3421">
        <w:rPr>
          <w:rFonts w:ascii="Times New Roman" w:eastAsia="SimSun" w:hAnsi="Times New Roman" w:cs="Times New Roman"/>
          <w:kern w:val="0"/>
          <w:sz w:val="20"/>
          <w:szCs w:val="20"/>
          <w:vertAlign w:val="subscript"/>
          <w:lang w:val="en-GB" w:eastAsia="zh-CN"/>
          <w14:ligatures w14:val="none"/>
        </w:rPr>
        <w:t>.</w:t>
      </w:r>
    </w:p>
    <w:p w14:paraId="125A804A" w14:textId="77777777" w:rsidR="006A3421" w:rsidRPr="006A3421" w:rsidRDefault="006A3421" w:rsidP="006A3421">
      <w:pPr>
        <w:spacing w:after="180" w:line="240" w:lineRule="auto"/>
        <w:jc w:val="center"/>
        <w:rPr>
          <w:rFonts w:ascii="Times New Roman" w:eastAsia="SimSun" w:hAnsi="Times New Roman" w:cs="Times New Roman"/>
          <w:kern w:val="0"/>
          <w:sz w:val="20"/>
          <w:szCs w:val="20"/>
          <w:lang w:val="en-GB"/>
          <w14:ligatures w14:val="none"/>
        </w:rPr>
      </w:pP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identify_inter_without_index</w:t>
      </w:r>
      <w:proofErr w:type="spellEnd"/>
      <w:r w:rsidRPr="006A3421">
        <w:rPr>
          <w:rFonts w:ascii="Times New Roman" w:eastAsia="SimSun" w:hAnsi="Times New Roman" w:cs="Times New Roman"/>
          <w:kern w:val="0"/>
          <w:sz w:val="20"/>
          <w:szCs w:val="20"/>
          <w:vertAlign w:val="subscript"/>
          <w:lang w:val="en-GB" w:eastAsia="en-GB"/>
          <w14:ligatures w14:val="none"/>
        </w:rPr>
        <w:t xml:space="preserve"> </w:t>
      </w:r>
      <w:r w:rsidRPr="006A3421">
        <w:rPr>
          <w:rFonts w:ascii="Times New Roman" w:eastAsia="SimSun" w:hAnsi="Times New Roman" w:cs="Times New Roman"/>
          <w:kern w:val="0"/>
          <w:sz w:val="20"/>
          <w:szCs w:val="20"/>
          <w:lang w:val="en-GB" w:eastAsia="en-GB"/>
          <w14:ligatures w14:val="none"/>
        </w:rPr>
        <w:t>= (T</w:t>
      </w:r>
      <w:r w:rsidRPr="006A3421">
        <w:rPr>
          <w:rFonts w:ascii="Times New Roman" w:eastAsia="SimSun" w:hAnsi="Times New Roman" w:cs="Times New Roman"/>
          <w:kern w:val="0"/>
          <w:sz w:val="20"/>
          <w:szCs w:val="20"/>
          <w:vertAlign w:val="subscript"/>
          <w:lang w:val="en-GB" w:eastAsia="en-GB"/>
          <w14:ligatures w14:val="none"/>
        </w:rPr>
        <w:t>PSS/</w:t>
      </w:r>
      <w:proofErr w:type="spellStart"/>
      <w:r w:rsidRPr="006A3421">
        <w:rPr>
          <w:rFonts w:ascii="Times New Roman" w:eastAsia="SimSun" w:hAnsi="Times New Roman" w:cs="Times New Roman"/>
          <w:kern w:val="0"/>
          <w:sz w:val="20"/>
          <w:szCs w:val="20"/>
          <w:vertAlign w:val="subscript"/>
          <w:lang w:val="en-GB" w:eastAsia="en-GB"/>
          <w14:ligatures w14:val="none"/>
        </w:rPr>
        <w:t>SSS_sync_inter</w:t>
      </w:r>
      <w:proofErr w:type="spellEnd"/>
      <w:r w:rsidRPr="006A3421">
        <w:rPr>
          <w:rFonts w:ascii="Times New Roman" w:eastAsia="SimSun" w:hAnsi="Times New Roman" w:cs="Times New Roman"/>
          <w:kern w:val="0"/>
          <w:sz w:val="20"/>
          <w:szCs w:val="20"/>
          <w:lang w:val="en-GB" w:eastAsia="en-GB"/>
          <w14:ligatures w14:val="none"/>
        </w:rPr>
        <w:t xml:space="preserve"> + </w:t>
      </w: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SSB_measurement_period_inter</w:t>
      </w:r>
      <w:proofErr w:type="spellEnd"/>
      <w:ins w:id="308" w:author="CATT" w:date="2025-04-22T09:23:00Z">
        <w:r w:rsidRPr="006A3421">
          <w:rPr>
            <w:rFonts w:ascii="Times New Roman" w:eastAsia="SimSun" w:hAnsi="Times New Roman" w:cs="Times New Roman"/>
            <w:kern w:val="0"/>
            <w:sz w:val="20"/>
            <w:szCs w:val="20"/>
            <w:lang w:val="en-GB" w:eastAsia="en-GB"/>
            <w14:ligatures w14:val="none"/>
          </w:rPr>
          <w:t xml:space="preserve"> +</w:t>
        </w:r>
        <w:r w:rsidRPr="006A3421">
          <w:rPr>
            <w:rFonts w:ascii="Times New Roman" w:eastAsia="SimSun" w:hAnsi="Times New Roman" w:cs="Times New Roman"/>
            <w:kern w:val="0"/>
            <w:sz w:val="20"/>
            <w:szCs w:val="20"/>
            <w:lang w:val="en-GB" w:eastAsia="zh-CN"/>
            <w14:ligatures w14:val="none"/>
          </w:rPr>
          <w:t xml:space="preserve"> </w:t>
        </w:r>
        <w:proofErr w:type="spellStart"/>
        <w:r w:rsidRPr="006A3421">
          <w:rPr>
            <w:rFonts w:ascii="Times New Roman" w:eastAsia="SimSun" w:hAnsi="Times New Roman" w:cs="Times New Roman"/>
            <w:kern w:val="0"/>
            <w:sz w:val="20"/>
            <w:szCs w:val="20"/>
            <w:lang w:val="en-GB"/>
            <w14:ligatures w14:val="none"/>
          </w:rPr>
          <w:t>T</w:t>
        </w:r>
        <w:r w:rsidRPr="006A3421">
          <w:rPr>
            <w:rFonts w:ascii="Times New Roman" w:eastAsia="SimSun" w:hAnsi="Times New Roman" w:cs="Times New Roman"/>
            <w:kern w:val="0"/>
            <w:sz w:val="20"/>
            <w:szCs w:val="20"/>
            <w:vertAlign w:val="subscript"/>
            <w:lang w:val="en-GB"/>
            <w14:ligatures w14:val="none"/>
          </w:rPr>
          <w:t>SSB_processing</w:t>
        </w:r>
      </w:ins>
      <w:proofErr w:type="spellEnd"/>
      <w:r w:rsidRPr="006A3421">
        <w:rPr>
          <w:rFonts w:ascii="Times New Roman" w:eastAsia="SimSun" w:hAnsi="Times New Roman" w:cs="Times New Roman"/>
          <w:kern w:val="0"/>
          <w:sz w:val="20"/>
          <w:szCs w:val="20"/>
          <w:lang w:val="en-GB" w:eastAsia="en-GB"/>
          <w14:ligatures w14:val="none"/>
        </w:rPr>
        <w:t xml:space="preserve">) </w:t>
      </w:r>
      <w:proofErr w:type="spellStart"/>
      <w:r w:rsidRPr="006A3421">
        <w:rPr>
          <w:rFonts w:ascii="Times New Roman" w:eastAsia="SimSun" w:hAnsi="Times New Roman" w:cs="Times New Roman"/>
          <w:kern w:val="0"/>
          <w:sz w:val="20"/>
          <w:szCs w:val="20"/>
          <w:lang w:val="en-GB" w:eastAsia="en-GB"/>
          <w14:ligatures w14:val="none"/>
        </w:rPr>
        <w:t>ms</w:t>
      </w:r>
      <w:proofErr w:type="spellEnd"/>
    </w:p>
    <w:p w14:paraId="34F84736" w14:textId="77777777" w:rsidR="006A3421" w:rsidRPr="006A3421" w:rsidRDefault="006A3421" w:rsidP="006A3421">
      <w:pPr>
        <w:spacing w:after="180" w:line="240" w:lineRule="auto"/>
        <w:jc w:val="center"/>
        <w:rPr>
          <w:rFonts w:ascii="Times New Roman" w:eastAsia="SimSun" w:hAnsi="Times New Roman" w:cs="Times New Roman"/>
          <w:kern w:val="0"/>
          <w:sz w:val="20"/>
          <w:szCs w:val="20"/>
          <w:lang w:val="en-GB"/>
          <w14:ligatures w14:val="none"/>
        </w:rPr>
      </w:pP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identify_inter_with_index</w:t>
      </w:r>
      <w:proofErr w:type="spellEnd"/>
      <w:r w:rsidRPr="006A3421">
        <w:rPr>
          <w:rFonts w:ascii="Times New Roman" w:eastAsia="SimSun" w:hAnsi="Times New Roman" w:cs="Times New Roman"/>
          <w:kern w:val="0"/>
          <w:sz w:val="20"/>
          <w:szCs w:val="20"/>
          <w:vertAlign w:val="subscript"/>
          <w:lang w:val="en-GB" w:eastAsia="en-GB"/>
          <w14:ligatures w14:val="none"/>
        </w:rPr>
        <w:t xml:space="preserve"> </w:t>
      </w:r>
      <w:r w:rsidRPr="006A3421">
        <w:rPr>
          <w:rFonts w:ascii="Times New Roman" w:eastAsia="SimSun" w:hAnsi="Times New Roman" w:cs="Times New Roman"/>
          <w:kern w:val="0"/>
          <w:sz w:val="20"/>
          <w:szCs w:val="20"/>
          <w:lang w:val="en-GB" w:eastAsia="en-GB"/>
          <w14:ligatures w14:val="none"/>
        </w:rPr>
        <w:t>= (T</w:t>
      </w:r>
      <w:r w:rsidRPr="006A3421">
        <w:rPr>
          <w:rFonts w:ascii="Times New Roman" w:eastAsia="SimSun" w:hAnsi="Times New Roman" w:cs="Times New Roman"/>
          <w:kern w:val="0"/>
          <w:sz w:val="20"/>
          <w:szCs w:val="20"/>
          <w:vertAlign w:val="subscript"/>
          <w:lang w:val="en-GB" w:eastAsia="en-GB"/>
          <w14:ligatures w14:val="none"/>
        </w:rPr>
        <w:t>PSS/</w:t>
      </w:r>
      <w:proofErr w:type="spellStart"/>
      <w:r w:rsidRPr="006A3421">
        <w:rPr>
          <w:rFonts w:ascii="Times New Roman" w:eastAsia="SimSun" w:hAnsi="Times New Roman" w:cs="Times New Roman"/>
          <w:kern w:val="0"/>
          <w:sz w:val="20"/>
          <w:szCs w:val="20"/>
          <w:vertAlign w:val="subscript"/>
          <w:lang w:val="en-GB" w:eastAsia="en-GB"/>
          <w14:ligatures w14:val="none"/>
        </w:rPr>
        <w:t>SSS_sync_inter</w:t>
      </w:r>
      <w:proofErr w:type="spellEnd"/>
      <w:r w:rsidRPr="006A3421">
        <w:rPr>
          <w:rFonts w:ascii="Times New Roman" w:eastAsia="SimSun" w:hAnsi="Times New Roman" w:cs="Times New Roman"/>
          <w:kern w:val="0"/>
          <w:sz w:val="20"/>
          <w:szCs w:val="20"/>
          <w:lang w:val="en-GB" w:eastAsia="en-GB"/>
          <w14:ligatures w14:val="none"/>
        </w:rPr>
        <w:t xml:space="preserve"> + </w:t>
      </w: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SSB_measurement_period_inter</w:t>
      </w:r>
      <w:proofErr w:type="spellEnd"/>
      <w:r w:rsidRPr="006A3421">
        <w:rPr>
          <w:rFonts w:ascii="Times New Roman" w:eastAsia="SimSun" w:hAnsi="Times New Roman" w:cs="Times New Roman"/>
          <w:kern w:val="0"/>
          <w:sz w:val="20"/>
          <w:szCs w:val="20"/>
          <w:vertAlign w:val="subscript"/>
          <w:lang w:val="en-GB" w:eastAsia="en-GB"/>
          <w14:ligatures w14:val="none"/>
        </w:rPr>
        <w:t xml:space="preserve"> </w:t>
      </w:r>
      <w:r w:rsidRPr="006A3421">
        <w:rPr>
          <w:rFonts w:ascii="Times New Roman" w:eastAsia="SimSun" w:hAnsi="Times New Roman" w:cs="Times New Roman"/>
          <w:kern w:val="0"/>
          <w:sz w:val="20"/>
          <w:szCs w:val="20"/>
          <w:lang w:val="en-GB" w:eastAsia="en-GB"/>
          <w14:ligatures w14:val="none"/>
        </w:rPr>
        <w:t xml:space="preserve">+ </w:t>
      </w:r>
      <w:proofErr w:type="spellStart"/>
      <w:r w:rsidRPr="006A3421">
        <w:rPr>
          <w:rFonts w:ascii="Times New Roman" w:eastAsia="SimSun" w:hAnsi="Times New Roman" w:cs="Times New Roman"/>
          <w:kern w:val="0"/>
          <w:sz w:val="20"/>
          <w:szCs w:val="20"/>
          <w:lang w:val="en-GB" w:eastAsia="en-GB"/>
          <w14:ligatures w14:val="none"/>
        </w:rPr>
        <w:t>T</w:t>
      </w:r>
      <w:r w:rsidRPr="006A3421">
        <w:rPr>
          <w:rFonts w:ascii="Times New Roman" w:eastAsia="SimSun" w:hAnsi="Times New Roman" w:cs="Times New Roman"/>
          <w:kern w:val="0"/>
          <w:sz w:val="20"/>
          <w:szCs w:val="20"/>
          <w:vertAlign w:val="subscript"/>
          <w:lang w:val="en-GB" w:eastAsia="en-GB"/>
          <w14:ligatures w14:val="none"/>
        </w:rPr>
        <w:t>SSB_time_index_inter</w:t>
      </w:r>
      <w:proofErr w:type="spellEnd"/>
      <w:ins w:id="309" w:author="CATT" w:date="2025-04-22T09:23:00Z">
        <w:r w:rsidRPr="006A3421">
          <w:rPr>
            <w:rFonts w:ascii="Times New Roman" w:eastAsia="SimSun" w:hAnsi="Times New Roman" w:cs="Times New Roman"/>
            <w:kern w:val="0"/>
            <w:sz w:val="20"/>
            <w:szCs w:val="20"/>
            <w:lang w:val="en-GB" w:eastAsia="en-GB"/>
            <w14:ligatures w14:val="none"/>
          </w:rPr>
          <w:t xml:space="preserve"> +</w:t>
        </w:r>
        <w:r w:rsidRPr="006A3421">
          <w:rPr>
            <w:rFonts w:ascii="Times New Roman" w:eastAsia="SimSun" w:hAnsi="Times New Roman" w:cs="Times New Roman"/>
            <w:kern w:val="0"/>
            <w:sz w:val="20"/>
            <w:szCs w:val="20"/>
            <w:lang w:val="en-GB" w:eastAsia="zh-CN"/>
            <w14:ligatures w14:val="none"/>
          </w:rPr>
          <w:t xml:space="preserve"> </w:t>
        </w:r>
        <w:proofErr w:type="spellStart"/>
        <w:r w:rsidRPr="006A3421">
          <w:rPr>
            <w:rFonts w:ascii="Times New Roman" w:eastAsia="SimSun" w:hAnsi="Times New Roman" w:cs="Times New Roman"/>
            <w:kern w:val="0"/>
            <w:sz w:val="20"/>
            <w:szCs w:val="20"/>
            <w:lang w:val="en-GB"/>
            <w14:ligatures w14:val="none"/>
          </w:rPr>
          <w:t>T</w:t>
        </w:r>
        <w:r w:rsidRPr="006A3421">
          <w:rPr>
            <w:rFonts w:ascii="Times New Roman" w:eastAsia="SimSun" w:hAnsi="Times New Roman" w:cs="Times New Roman"/>
            <w:kern w:val="0"/>
            <w:sz w:val="20"/>
            <w:szCs w:val="20"/>
            <w:vertAlign w:val="subscript"/>
            <w:lang w:val="en-GB"/>
            <w14:ligatures w14:val="none"/>
          </w:rPr>
          <w:t>SSB_processing</w:t>
        </w:r>
      </w:ins>
      <w:proofErr w:type="spellEnd"/>
      <w:r w:rsidRPr="006A3421">
        <w:rPr>
          <w:rFonts w:ascii="Times New Roman" w:eastAsia="SimSun" w:hAnsi="Times New Roman" w:cs="Times New Roman"/>
          <w:kern w:val="0"/>
          <w:sz w:val="20"/>
          <w:szCs w:val="20"/>
          <w:lang w:val="en-GB" w:eastAsia="en-GB"/>
          <w14:ligatures w14:val="none"/>
        </w:rPr>
        <w:t xml:space="preserve">) </w:t>
      </w:r>
      <w:proofErr w:type="spellStart"/>
      <w:r w:rsidRPr="006A3421">
        <w:rPr>
          <w:rFonts w:ascii="Times New Roman" w:eastAsia="SimSun" w:hAnsi="Times New Roman" w:cs="Times New Roman"/>
          <w:kern w:val="0"/>
          <w:sz w:val="20"/>
          <w:szCs w:val="20"/>
          <w:lang w:val="en-GB" w:eastAsia="en-GB"/>
          <w14:ligatures w14:val="none"/>
        </w:rPr>
        <w:t>ms</w:t>
      </w:r>
      <w:proofErr w:type="spellEnd"/>
    </w:p>
    <w:p w14:paraId="33D0C287" w14:textId="77777777" w:rsidR="006A3421" w:rsidRPr="006A3421" w:rsidRDefault="006A3421" w:rsidP="006A3421">
      <w:pPr>
        <w:spacing w:after="180" w:line="240" w:lineRule="auto"/>
        <w:rPr>
          <w:rFonts w:ascii="Times New Roman" w:eastAsia="SimSun" w:hAnsi="Times New Roman" w:cs="Times New Roman"/>
          <w:kern w:val="0"/>
          <w:sz w:val="20"/>
          <w:szCs w:val="20"/>
          <w:lang w:val="en-GB"/>
          <w14:ligatures w14:val="none"/>
        </w:rPr>
      </w:pPr>
      <w:r w:rsidRPr="006A3421">
        <w:rPr>
          <w:rFonts w:ascii="Times New Roman" w:eastAsia="SimSun" w:hAnsi="Times New Roman" w:cs="Times New Roman"/>
          <w:kern w:val="0"/>
          <w:sz w:val="20"/>
          <w:szCs w:val="20"/>
          <w:lang w:val="en-GB"/>
          <w14:ligatures w14:val="none"/>
        </w:rPr>
        <w:t>Where:</w:t>
      </w:r>
    </w:p>
    <w:p w14:paraId="6AC37BB3"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14:ligatures w14:val="none"/>
        </w:rPr>
      </w:pPr>
      <w:r w:rsidRPr="006A3421">
        <w:rPr>
          <w:rFonts w:ascii="Times New Roman" w:eastAsia="SimSun" w:hAnsi="Times New Roman" w:cs="Times New Roman"/>
          <w:kern w:val="0"/>
          <w:sz w:val="20"/>
          <w:szCs w:val="20"/>
          <w:lang w:val="en-GB"/>
          <w14:ligatures w14:val="none"/>
        </w:rPr>
        <w:tab/>
        <w:t>T</w:t>
      </w:r>
      <w:r w:rsidRPr="006A3421">
        <w:rPr>
          <w:rFonts w:ascii="Times New Roman" w:eastAsia="SimSun" w:hAnsi="Times New Roman" w:cs="Times New Roman"/>
          <w:kern w:val="0"/>
          <w:sz w:val="20"/>
          <w:szCs w:val="20"/>
          <w:vertAlign w:val="subscript"/>
          <w:lang w:val="en-GB"/>
          <w14:ligatures w14:val="none"/>
        </w:rPr>
        <w:t>PSS/</w:t>
      </w:r>
      <w:proofErr w:type="spellStart"/>
      <w:r w:rsidRPr="006A3421">
        <w:rPr>
          <w:rFonts w:ascii="Times New Roman" w:eastAsia="SimSun" w:hAnsi="Times New Roman" w:cs="Times New Roman"/>
          <w:kern w:val="0"/>
          <w:sz w:val="20"/>
          <w:szCs w:val="20"/>
          <w:vertAlign w:val="subscript"/>
          <w:lang w:val="en-GB"/>
          <w14:ligatures w14:val="none"/>
        </w:rPr>
        <w:t>SSS_sync_</w:t>
      </w:r>
      <w:proofErr w:type="gramStart"/>
      <w:r w:rsidRPr="006A3421">
        <w:rPr>
          <w:rFonts w:ascii="Times New Roman" w:eastAsia="SimSun" w:hAnsi="Times New Roman" w:cs="Times New Roman"/>
          <w:kern w:val="0"/>
          <w:sz w:val="20"/>
          <w:szCs w:val="20"/>
          <w:vertAlign w:val="subscript"/>
          <w:lang w:val="en-GB"/>
          <w14:ligatures w14:val="none"/>
        </w:rPr>
        <w:t>inter</w:t>
      </w:r>
      <w:proofErr w:type="spellEnd"/>
      <w:r w:rsidRPr="006A3421">
        <w:rPr>
          <w:rFonts w:ascii="Times New Roman" w:eastAsia="SimSun" w:hAnsi="Times New Roman" w:cs="Times New Roman"/>
          <w:kern w:val="0"/>
          <w:sz w:val="20"/>
          <w:szCs w:val="20"/>
          <w:lang w:val="en-GB"/>
          <w14:ligatures w14:val="none"/>
        </w:rPr>
        <w:t>:</w:t>
      </w:r>
      <w:proofErr w:type="gramEnd"/>
      <w:r w:rsidRPr="006A3421">
        <w:rPr>
          <w:rFonts w:ascii="Times New Roman" w:eastAsia="SimSun" w:hAnsi="Times New Roman" w:cs="Times New Roman"/>
          <w:kern w:val="0"/>
          <w:sz w:val="20"/>
          <w:szCs w:val="20"/>
          <w:lang w:val="en-GB"/>
          <w14:ligatures w14:val="none"/>
        </w:rPr>
        <w:t xml:space="preserve"> it is the </w:t>
      </w:r>
      <w:proofErr w:type="gramStart"/>
      <w:r w:rsidRPr="006A3421">
        <w:rPr>
          <w:rFonts w:ascii="Times New Roman" w:eastAsia="SimSun" w:hAnsi="Times New Roman" w:cs="Times New Roman"/>
          <w:kern w:val="0"/>
          <w:sz w:val="20"/>
          <w:szCs w:val="20"/>
          <w:lang w:val="en-GB"/>
          <w14:ligatures w14:val="none"/>
        </w:rPr>
        <w:t>time period</w:t>
      </w:r>
      <w:proofErr w:type="gramEnd"/>
      <w:r w:rsidRPr="006A3421">
        <w:rPr>
          <w:rFonts w:ascii="Times New Roman" w:eastAsia="SimSun" w:hAnsi="Times New Roman" w:cs="Times New Roman"/>
          <w:kern w:val="0"/>
          <w:sz w:val="20"/>
          <w:szCs w:val="20"/>
          <w:lang w:val="en-GB"/>
          <w14:ligatures w14:val="none"/>
        </w:rPr>
        <w:t xml:space="preserve"> used in PSS/SSS detection given in table 9.3.</w:t>
      </w:r>
      <w:r w:rsidRPr="006A3421">
        <w:rPr>
          <w:rFonts w:ascii="Times New Roman" w:eastAsia="SimSun" w:hAnsi="Times New Roman" w:cs="Times New Roman"/>
          <w:kern w:val="0"/>
          <w:sz w:val="20"/>
          <w:szCs w:val="20"/>
          <w:lang w:val="en-GB" w:eastAsia="zh-CN"/>
          <w14:ligatures w14:val="none"/>
        </w:rPr>
        <w:t>10.1</w:t>
      </w:r>
      <w:r w:rsidRPr="006A3421">
        <w:rPr>
          <w:rFonts w:ascii="Times New Roman" w:eastAsia="SimSun" w:hAnsi="Times New Roman" w:cs="Times New Roman"/>
          <w:kern w:val="0"/>
          <w:sz w:val="20"/>
          <w:szCs w:val="20"/>
          <w:lang w:val="en-GB"/>
          <w14:ligatures w14:val="none"/>
        </w:rPr>
        <w:t>-1 and table 9.3.10</w:t>
      </w:r>
      <w:r w:rsidRPr="006A3421">
        <w:rPr>
          <w:rFonts w:ascii="Times New Roman" w:eastAsia="SimSun" w:hAnsi="Times New Roman" w:cs="Times New Roman"/>
          <w:kern w:val="0"/>
          <w:sz w:val="20"/>
          <w:szCs w:val="20"/>
          <w:lang w:val="en-GB" w:eastAsia="zh-CN"/>
          <w14:ligatures w14:val="none"/>
        </w:rPr>
        <w:t>.1</w:t>
      </w:r>
      <w:r w:rsidRPr="006A3421">
        <w:rPr>
          <w:rFonts w:ascii="Times New Roman" w:eastAsia="SimSun" w:hAnsi="Times New Roman" w:cs="Times New Roman"/>
          <w:kern w:val="0"/>
          <w:sz w:val="20"/>
          <w:szCs w:val="20"/>
          <w:lang w:val="en-GB"/>
          <w14:ligatures w14:val="none"/>
        </w:rPr>
        <w:t>-2.</w:t>
      </w:r>
    </w:p>
    <w:p w14:paraId="686D66E1"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14:ligatures w14:val="none"/>
        </w:rPr>
      </w:pPr>
      <w:r w:rsidRPr="006A3421">
        <w:rPr>
          <w:rFonts w:ascii="Times New Roman" w:eastAsia="SimSun" w:hAnsi="Times New Roman" w:cs="Times New Roman"/>
          <w:kern w:val="0"/>
          <w:sz w:val="20"/>
          <w:szCs w:val="20"/>
          <w:lang w:val="en-GB"/>
          <w14:ligatures w14:val="none"/>
        </w:rPr>
        <w:tab/>
      </w:r>
      <w:proofErr w:type="spellStart"/>
      <w:r w:rsidRPr="006A3421">
        <w:rPr>
          <w:rFonts w:ascii="Times New Roman" w:eastAsia="SimSun" w:hAnsi="Times New Roman" w:cs="Times New Roman"/>
          <w:kern w:val="0"/>
          <w:sz w:val="20"/>
          <w:szCs w:val="20"/>
          <w:lang w:val="en-GB"/>
          <w14:ligatures w14:val="none"/>
        </w:rPr>
        <w:t>T</w:t>
      </w:r>
      <w:r w:rsidRPr="006A3421">
        <w:rPr>
          <w:rFonts w:ascii="Times New Roman" w:eastAsia="SimSun" w:hAnsi="Times New Roman" w:cs="Times New Roman"/>
          <w:kern w:val="0"/>
          <w:sz w:val="20"/>
          <w:szCs w:val="20"/>
          <w:vertAlign w:val="subscript"/>
          <w:lang w:val="en-GB"/>
          <w14:ligatures w14:val="none"/>
        </w:rPr>
        <w:t>SSB_time_index_</w:t>
      </w:r>
      <w:proofErr w:type="gramStart"/>
      <w:r w:rsidRPr="006A3421">
        <w:rPr>
          <w:rFonts w:ascii="Times New Roman" w:eastAsia="SimSun" w:hAnsi="Times New Roman" w:cs="Times New Roman"/>
          <w:kern w:val="0"/>
          <w:sz w:val="20"/>
          <w:szCs w:val="20"/>
          <w:vertAlign w:val="subscript"/>
          <w:lang w:val="en-GB"/>
          <w14:ligatures w14:val="none"/>
        </w:rPr>
        <w:t>inter</w:t>
      </w:r>
      <w:proofErr w:type="spellEnd"/>
      <w:r w:rsidRPr="006A3421">
        <w:rPr>
          <w:rFonts w:ascii="Times New Roman" w:eastAsia="SimSun" w:hAnsi="Times New Roman" w:cs="Times New Roman"/>
          <w:kern w:val="0"/>
          <w:sz w:val="20"/>
          <w:szCs w:val="20"/>
          <w:lang w:val="en-GB"/>
          <w14:ligatures w14:val="none"/>
        </w:rPr>
        <w:t>:</w:t>
      </w:r>
      <w:proofErr w:type="gramEnd"/>
      <w:r w:rsidRPr="006A3421">
        <w:rPr>
          <w:rFonts w:ascii="Times New Roman" w:eastAsia="SimSun" w:hAnsi="Times New Roman" w:cs="Times New Roman"/>
          <w:kern w:val="0"/>
          <w:sz w:val="20"/>
          <w:szCs w:val="20"/>
          <w:lang w:val="en-GB"/>
          <w14:ligatures w14:val="none"/>
        </w:rPr>
        <w:t xml:space="preserve"> it is the </w:t>
      </w:r>
      <w:proofErr w:type="gramStart"/>
      <w:r w:rsidRPr="006A3421">
        <w:rPr>
          <w:rFonts w:ascii="Times New Roman" w:eastAsia="SimSun" w:hAnsi="Times New Roman" w:cs="Times New Roman"/>
          <w:kern w:val="0"/>
          <w:sz w:val="20"/>
          <w:szCs w:val="20"/>
          <w:lang w:val="en-GB"/>
          <w14:ligatures w14:val="none"/>
        </w:rPr>
        <w:t>time period</w:t>
      </w:r>
      <w:proofErr w:type="gramEnd"/>
      <w:r w:rsidRPr="006A3421">
        <w:rPr>
          <w:rFonts w:ascii="Times New Roman" w:eastAsia="SimSun" w:hAnsi="Times New Roman" w:cs="Times New Roman"/>
          <w:kern w:val="0"/>
          <w:sz w:val="20"/>
          <w:szCs w:val="20"/>
          <w:lang w:val="en-GB"/>
          <w14:ligatures w14:val="none"/>
        </w:rPr>
        <w:t xml:space="preserve"> used to acquire the index of the SSB being measured given in table 9.3.10</w:t>
      </w:r>
      <w:r w:rsidRPr="006A3421">
        <w:rPr>
          <w:rFonts w:ascii="Times New Roman" w:eastAsia="SimSun" w:hAnsi="Times New Roman" w:cs="Times New Roman"/>
          <w:kern w:val="0"/>
          <w:sz w:val="20"/>
          <w:szCs w:val="20"/>
          <w:lang w:val="en-GB" w:eastAsia="zh-CN"/>
          <w14:ligatures w14:val="none"/>
        </w:rPr>
        <w:t>.1</w:t>
      </w:r>
      <w:r w:rsidRPr="006A3421">
        <w:rPr>
          <w:rFonts w:ascii="Times New Roman" w:eastAsia="SimSun" w:hAnsi="Times New Roman" w:cs="Times New Roman"/>
          <w:kern w:val="0"/>
          <w:sz w:val="20"/>
          <w:szCs w:val="20"/>
          <w:lang w:val="en-GB"/>
          <w14:ligatures w14:val="none"/>
        </w:rPr>
        <w:t>-3 and table 9.3.10</w:t>
      </w:r>
      <w:r w:rsidRPr="006A3421">
        <w:rPr>
          <w:rFonts w:ascii="Times New Roman" w:eastAsia="SimSun" w:hAnsi="Times New Roman" w:cs="Times New Roman"/>
          <w:kern w:val="0"/>
          <w:sz w:val="20"/>
          <w:szCs w:val="20"/>
          <w:lang w:val="en-GB" w:eastAsia="zh-CN"/>
          <w14:ligatures w14:val="none"/>
        </w:rPr>
        <w:t>.1</w:t>
      </w:r>
      <w:r w:rsidRPr="006A3421">
        <w:rPr>
          <w:rFonts w:ascii="Times New Roman" w:eastAsia="SimSun" w:hAnsi="Times New Roman" w:cs="Times New Roman"/>
          <w:kern w:val="0"/>
          <w:sz w:val="20"/>
          <w:szCs w:val="20"/>
          <w:lang w:val="en-GB"/>
          <w14:ligatures w14:val="none"/>
        </w:rPr>
        <w:t>-4.</w:t>
      </w:r>
    </w:p>
    <w:p w14:paraId="4810B24F" w14:textId="77777777" w:rsidR="006A3421" w:rsidRPr="006A3421" w:rsidRDefault="006A3421" w:rsidP="006A3421">
      <w:pPr>
        <w:spacing w:after="180" w:line="240" w:lineRule="auto"/>
        <w:ind w:left="568" w:hanging="284"/>
        <w:rPr>
          <w:ins w:id="310" w:author="CATT" w:date="2025-04-22T09:23:00Z"/>
          <w:rFonts w:ascii="Times New Roman" w:eastAsia="SimSun" w:hAnsi="Times New Roman" w:cs="Times New Roman"/>
          <w:kern w:val="0"/>
          <w:sz w:val="20"/>
          <w:szCs w:val="20"/>
          <w:lang w:val="en-GB"/>
          <w14:ligatures w14:val="none"/>
        </w:rPr>
      </w:pPr>
      <w:r w:rsidRPr="006A3421">
        <w:rPr>
          <w:rFonts w:ascii="Times New Roman" w:eastAsia="SimSun" w:hAnsi="Times New Roman" w:cs="Times New Roman"/>
          <w:kern w:val="0"/>
          <w:sz w:val="20"/>
          <w:szCs w:val="20"/>
          <w:lang w:val="en-GB"/>
          <w14:ligatures w14:val="none"/>
        </w:rPr>
        <w:tab/>
      </w:r>
      <w:proofErr w:type="spellStart"/>
      <w:r w:rsidRPr="006A3421">
        <w:rPr>
          <w:rFonts w:ascii="Times New Roman" w:eastAsia="SimSun" w:hAnsi="Times New Roman" w:cs="Times New Roman"/>
          <w:kern w:val="0"/>
          <w:sz w:val="20"/>
          <w:szCs w:val="20"/>
          <w:lang w:val="en-GB"/>
          <w14:ligatures w14:val="none"/>
        </w:rPr>
        <w:t>T</w:t>
      </w:r>
      <w:r w:rsidRPr="006A3421">
        <w:rPr>
          <w:rFonts w:ascii="Times New Roman" w:eastAsia="SimSun" w:hAnsi="Times New Roman" w:cs="Times New Roman"/>
          <w:kern w:val="0"/>
          <w:sz w:val="20"/>
          <w:szCs w:val="20"/>
          <w:vertAlign w:val="subscript"/>
          <w:lang w:val="en-GB"/>
          <w14:ligatures w14:val="none"/>
        </w:rPr>
        <w:t>SSB_measurement_period_</w:t>
      </w:r>
      <w:proofErr w:type="gramStart"/>
      <w:r w:rsidRPr="006A3421">
        <w:rPr>
          <w:rFonts w:ascii="Times New Roman" w:eastAsia="SimSun" w:hAnsi="Times New Roman" w:cs="Times New Roman"/>
          <w:kern w:val="0"/>
          <w:sz w:val="20"/>
          <w:szCs w:val="20"/>
          <w:vertAlign w:val="subscript"/>
          <w:lang w:val="en-GB"/>
          <w14:ligatures w14:val="none"/>
        </w:rPr>
        <w:t>inter</w:t>
      </w:r>
      <w:proofErr w:type="spellEnd"/>
      <w:r w:rsidRPr="006A3421">
        <w:rPr>
          <w:rFonts w:ascii="Times New Roman" w:eastAsia="SimSun" w:hAnsi="Times New Roman" w:cs="Times New Roman"/>
          <w:kern w:val="0"/>
          <w:sz w:val="20"/>
          <w:szCs w:val="20"/>
          <w:lang w:val="en-GB"/>
          <w14:ligatures w14:val="none"/>
        </w:rPr>
        <w:t>:</w:t>
      </w:r>
      <w:proofErr w:type="gramEnd"/>
      <w:r w:rsidRPr="006A3421">
        <w:rPr>
          <w:rFonts w:ascii="Times New Roman" w:eastAsia="SimSun" w:hAnsi="Times New Roman" w:cs="Times New Roman"/>
          <w:kern w:val="0"/>
          <w:sz w:val="20"/>
          <w:szCs w:val="20"/>
          <w:lang w:val="en-GB"/>
          <w14:ligatures w14:val="none"/>
        </w:rPr>
        <w:t xml:space="preserve"> equal to a measurement period of SSB based measurement given in table 9.3.</w:t>
      </w:r>
      <w:r w:rsidRPr="006A3421">
        <w:rPr>
          <w:rFonts w:ascii="Times New Roman" w:eastAsia="SimSun" w:hAnsi="Times New Roman" w:cs="Times New Roman"/>
          <w:kern w:val="0"/>
          <w:sz w:val="20"/>
          <w:szCs w:val="20"/>
          <w:lang w:val="en-GB" w:eastAsia="zh-CN"/>
          <w14:ligatures w14:val="none"/>
        </w:rPr>
        <w:t>10.2</w:t>
      </w:r>
      <w:r w:rsidRPr="006A3421">
        <w:rPr>
          <w:rFonts w:ascii="Times New Roman" w:eastAsia="SimSun" w:hAnsi="Times New Roman" w:cs="Times New Roman"/>
          <w:kern w:val="0"/>
          <w:sz w:val="20"/>
          <w:szCs w:val="20"/>
          <w:lang w:val="en-GB"/>
          <w14:ligatures w14:val="none"/>
        </w:rPr>
        <w:t>-</w:t>
      </w:r>
      <w:r w:rsidRPr="006A3421">
        <w:rPr>
          <w:rFonts w:ascii="Times New Roman" w:eastAsia="SimSun" w:hAnsi="Times New Roman" w:cs="Times New Roman"/>
          <w:kern w:val="0"/>
          <w:sz w:val="20"/>
          <w:szCs w:val="20"/>
          <w:lang w:val="en-GB" w:eastAsia="zh-CN"/>
          <w14:ligatures w14:val="none"/>
        </w:rPr>
        <w:t>1</w:t>
      </w:r>
      <w:r w:rsidRPr="006A3421">
        <w:rPr>
          <w:rFonts w:ascii="Times New Roman" w:eastAsia="SimSun" w:hAnsi="Times New Roman" w:cs="Times New Roman"/>
          <w:kern w:val="0"/>
          <w:sz w:val="20"/>
          <w:szCs w:val="20"/>
          <w:lang w:val="en-GB"/>
          <w14:ligatures w14:val="none"/>
        </w:rPr>
        <w:t xml:space="preserve"> and </w:t>
      </w:r>
      <w:r w:rsidRPr="006A3421">
        <w:rPr>
          <w:rFonts w:ascii="Times New Roman" w:eastAsia="SimSun" w:hAnsi="Times New Roman" w:cs="Times New Roman"/>
          <w:kern w:val="0"/>
          <w:sz w:val="20"/>
          <w:szCs w:val="20"/>
          <w:lang w:val="en-GB" w:eastAsia="zh-CN"/>
          <w14:ligatures w14:val="none"/>
        </w:rPr>
        <w:t xml:space="preserve">table </w:t>
      </w:r>
      <w:r w:rsidRPr="006A3421">
        <w:rPr>
          <w:rFonts w:ascii="Times New Roman" w:eastAsia="SimSun" w:hAnsi="Times New Roman" w:cs="Times New Roman"/>
          <w:kern w:val="0"/>
          <w:sz w:val="20"/>
          <w:szCs w:val="20"/>
          <w:lang w:val="en-GB"/>
          <w14:ligatures w14:val="none"/>
        </w:rPr>
        <w:t>9.3.</w:t>
      </w:r>
      <w:r w:rsidRPr="006A3421">
        <w:rPr>
          <w:rFonts w:ascii="Times New Roman" w:eastAsia="SimSun" w:hAnsi="Times New Roman" w:cs="Times New Roman"/>
          <w:kern w:val="0"/>
          <w:sz w:val="20"/>
          <w:szCs w:val="20"/>
          <w:lang w:val="en-GB" w:eastAsia="zh-CN"/>
          <w14:ligatures w14:val="none"/>
        </w:rPr>
        <w:t>10.2</w:t>
      </w:r>
      <w:r w:rsidRPr="006A3421">
        <w:rPr>
          <w:rFonts w:ascii="Times New Roman" w:eastAsia="SimSun" w:hAnsi="Times New Roman" w:cs="Times New Roman"/>
          <w:kern w:val="0"/>
          <w:sz w:val="20"/>
          <w:szCs w:val="20"/>
          <w:lang w:val="en-GB"/>
          <w14:ligatures w14:val="none"/>
        </w:rPr>
        <w:t>-</w:t>
      </w:r>
      <w:r w:rsidRPr="006A3421">
        <w:rPr>
          <w:rFonts w:ascii="Times New Roman" w:eastAsia="SimSun" w:hAnsi="Times New Roman" w:cs="Times New Roman"/>
          <w:kern w:val="0"/>
          <w:sz w:val="20"/>
          <w:szCs w:val="20"/>
          <w:lang w:val="en-GB" w:eastAsia="zh-CN"/>
          <w14:ligatures w14:val="none"/>
        </w:rPr>
        <w:t>2</w:t>
      </w:r>
      <w:r w:rsidRPr="006A3421">
        <w:rPr>
          <w:rFonts w:ascii="Times New Roman" w:eastAsia="SimSun" w:hAnsi="Times New Roman" w:cs="Times New Roman"/>
          <w:kern w:val="0"/>
          <w:sz w:val="20"/>
          <w:szCs w:val="20"/>
          <w:lang w:val="en-GB"/>
          <w14:ligatures w14:val="none"/>
        </w:rPr>
        <w:t>.</w:t>
      </w:r>
      <w:ins w:id="311" w:author="CATT" w:date="2025-04-22T09:23:00Z">
        <w:r w:rsidRPr="006A3421">
          <w:rPr>
            <w:rFonts w:ascii="Times New Roman" w:eastAsia="SimSun" w:hAnsi="Times New Roman" w:cs="Times New Roman"/>
            <w:kern w:val="0"/>
            <w:sz w:val="20"/>
            <w:szCs w:val="20"/>
            <w:lang w:val="en-GB"/>
            <w14:ligatures w14:val="none"/>
          </w:rPr>
          <w:t xml:space="preserve"> </w:t>
        </w:r>
      </w:ins>
    </w:p>
    <w:p w14:paraId="4395621B" w14:textId="7C51A025"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eastAsia="zh-CN"/>
          <w14:ligatures w14:val="none"/>
        </w:rPr>
      </w:pPr>
      <w:ins w:id="312" w:author="CATT" w:date="2025-04-22T09:23:00Z">
        <w:r w:rsidRPr="006A3421">
          <w:rPr>
            <w:rFonts w:ascii="Times New Roman" w:eastAsia="SimSun" w:hAnsi="Times New Roman" w:cs="Times New Roman"/>
            <w:kern w:val="0"/>
            <w:sz w:val="20"/>
            <w:szCs w:val="20"/>
            <w:lang w:val="en-GB" w:eastAsia="zh-CN"/>
            <w14:ligatures w14:val="none"/>
          </w:rPr>
          <w:tab/>
        </w:r>
        <w:proofErr w:type="spellStart"/>
        <w:r w:rsidRPr="006A3421">
          <w:rPr>
            <w:rFonts w:ascii="Times New Roman" w:eastAsia="SimSun" w:hAnsi="Times New Roman" w:cs="Times New Roman"/>
            <w:kern w:val="0"/>
            <w:sz w:val="20"/>
            <w:szCs w:val="20"/>
            <w:lang w:val="en-GB"/>
            <w14:ligatures w14:val="none"/>
          </w:rPr>
          <w:t>T</w:t>
        </w:r>
        <w:r w:rsidRPr="006A3421">
          <w:rPr>
            <w:rFonts w:ascii="Times New Roman" w:eastAsia="SimSun" w:hAnsi="Times New Roman" w:cs="Times New Roman"/>
            <w:kern w:val="0"/>
            <w:sz w:val="20"/>
            <w:szCs w:val="20"/>
            <w:vertAlign w:val="subscript"/>
            <w:lang w:val="en-GB"/>
            <w14:ligatures w14:val="none"/>
          </w:rPr>
          <w:t>SSB_processing</w:t>
        </w:r>
        <w:proofErr w:type="spellEnd"/>
        <w:r w:rsidRPr="006A3421">
          <w:rPr>
            <w:rFonts w:ascii="Times New Roman" w:eastAsia="SimSun" w:hAnsi="Times New Roman" w:cs="Times New Roman"/>
            <w:kern w:val="0"/>
            <w:sz w:val="20"/>
            <w:szCs w:val="20"/>
            <w:lang w:val="en-GB"/>
            <w14:ligatures w14:val="none"/>
          </w:rPr>
          <w:t xml:space="preserve">: it is the </w:t>
        </w:r>
        <w:proofErr w:type="gramStart"/>
        <w:r w:rsidRPr="006A3421">
          <w:rPr>
            <w:rFonts w:ascii="Times New Roman" w:eastAsia="SimSun" w:hAnsi="Times New Roman" w:cs="Times New Roman"/>
            <w:kern w:val="0"/>
            <w:sz w:val="20"/>
            <w:szCs w:val="20"/>
            <w:lang w:val="en-GB"/>
            <w14:ligatures w14:val="none"/>
          </w:rPr>
          <w:t>time period</w:t>
        </w:r>
        <w:proofErr w:type="gramEnd"/>
        <w:r w:rsidRPr="006A3421">
          <w:rPr>
            <w:rFonts w:ascii="Times New Roman" w:eastAsia="SimSun" w:hAnsi="Times New Roman" w:cs="Times New Roman"/>
            <w:kern w:val="0"/>
            <w:sz w:val="20"/>
            <w:szCs w:val="20"/>
            <w:lang w:val="en-GB" w:eastAsia="zh-CN"/>
            <w14:ligatures w14:val="none"/>
          </w:rPr>
          <w:t xml:space="preserve"> used to process multiple beams received in one SMTC. </w:t>
        </w:r>
        <w:del w:id="313" w:author="Nokia RAN4#116" w:date="2025-05-28T11:29:00Z" w16du:dateUtc="2025-05-28T08:29:00Z">
          <w:r w:rsidRPr="006A3421" w:rsidDel="0074345C">
            <w:rPr>
              <w:rFonts w:ascii="Times New Roman" w:eastAsia="SimSun" w:hAnsi="Times New Roman" w:cs="Times New Roman"/>
              <w:kern w:val="0"/>
              <w:sz w:val="20"/>
              <w:szCs w:val="20"/>
              <w:lang w:val="en-GB"/>
              <w14:ligatures w14:val="none"/>
            </w:rPr>
            <w:delText>T</w:delText>
          </w:r>
          <w:r w:rsidRPr="006A3421" w:rsidDel="0074345C">
            <w:rPr>
              <w:rFonts w:ascii="Times New Roman" w:eastAsia="SimSun" w:hAnsi="Times New Roman" w:cs="Times New Roman"/>
              <w:kern w:val="0"/>
              <w:sz w:val="20"/>
              <w:szCs w:val="20"/>
              <w:vertAlign w:val="subscript"/>
              <w:lang w:val="en-GB"/>
              <w14:ligatures w14:val="none"/>
            </w:rPr>
            <w:delText>SSB_processing</w:delText>
          </w:r>
          <w:r w:rsidRPr="006A3421" w:rsidDel="0074345C">
            <w:rPr>
              <w:rFonts w:ascii="Times New Roman" w:eastAsia="SimSun" w:hAnsi="Times New Roman" w:cs="Times New Roman"/>
              <w:kern w:val="0"/>
              <w:sz w:val="20"/>
              <w:szCs w:val="20"/>
              <w:lang w:val="en-GB" w:eastAsia="zh-CN"/>
              <w14:ligatures w14:val="none"/>
            </w:rPr>
            <w:delText xml:space="preserve"> = 0 ms for UE not supporting [reduced Rx BSF capability] and </w:delText>
          </w:r>
        </w:del>
        <w:proofErr w:type="spellStart"/>
        <w:r w:rsidRPr="006A3421">
          <w:rPr>
            <w:rFonts w:ascii="Times New Roman" w:eastAsia="SimSun" w:hAnsi="Times New Roman" w:cs="Times New Roman"/>
            <w:kern w:val="0"/>
            <w:sz w:val="20"/>
            <w:szCs w:val="20"/>
            <w:lang w:val="en-GB"/>
            <w14:ligatures w14:val="none"/>
          </w:rPr>
          <w:t>T</w:t>
        </w:r>
        <w:r w:rsidRPr="006A3421">
          <w:rPr>
            <w:rFonts w:ascii="Times New Roman" w:eastAsia="SimSun" w:hAnsi="Times New Roman" w:cs="Times New Roman"/>
            <w:kern w:val="0"/>
            <w:sz w:val="20"/>
            <w:szCs w:val="20"/>
            <w:vertAlign w:val="subscript"/>
            <w:lang w:val="en-GB"/>
            <w14:ligatures w14:val="none"/>
          </w:rPr>
          <w:t>SSB_processing</w:t>
        </w:r>
        <w:proofErr w:type="spellEnd"/>
        <w:r w:rsidRPr="006A3421">
          <w:rPr>
            <w:rFonts w:ascii="Times New Roman" w:eastAsia="SimSun" w:hAnsi="Times New Roman" w:cs="Times New Roman"/>
            <w:kern w:val="0"/>
            <w:sz w:val="20"/>
            <w:szCs w:val="20"/>
            <w:lang w:val="en-GB" w:eastAsia="zh-CN"/>
            <w14:ligatures w14:val="none"/>
          </w:rPr>
          <w:t xml:space="preserve"> = 2 </w:t>
        </w:r>
        <w:proofErr w:type="spellStart"/>
        <w:r w:rsidRPr="006A3421">
          <w:rPr>
            <w:rFonts w:ascii="Times New Roman" w:eastAsia="SimSun" w:hAnsi="Times New Roman" w:cs="Times New Roman"/>
            <w:kern w:val="0"/>
            <w:sz w:val="20"/>
            <w:szCs w:val="20"/>
            <w:lang w:val="en-GB" w:eastAsia="zh-CN"/>
            <w14:ligatures w14:val="none"/>
          </w:rPr>
          <w:t>ms</w:t>
        </w:r>
        <w:proofErr w:type="spellEnd"/>
        <w:r w:rsidRPr="006A3421">
          <w:rPr>
            <w:rFonts w:ascii="Times New Roman" w:eastAsia="SimSun" w:hAnsi="Times New Roman" w:cs="Times New Roman"/>
            <w:kern w:val="0"/>
            <w:sz w:val="20"/>
            <w:szCs w:val="20"/>
            <w:lang w:val="en-GB" w:eastAsia="zh-CN"/>
            <w14:ligatures w14:val="none"/>
          </w:rPr>
          <w:t xml:space="preserve"> for UE supporting [reduced Rx BSF capability] and the </w:t>
        </w:r>
      </w:ins>
      <w:ins w:id="314" w:author="Nokia RAN4#116" w:date="2025-05-28T10:39:00Z" w16du:dateUtc="2025-05-28T07:39:00Z">
        <w:r w:rsidR="00F461F6" w:rsidRPr="00E35DE6">
          <w:rPr>
            <w:rFonts w:ascii="Times New Roman" w:eastAsia="SimSun" w:hAnsi="Times New Roman" w:cs="Times New Roman"/>
            <w:kern w:val="0"/>
            <w:sz w:val="20"/>
            <w:szCs w:val="20"/>
            <w:lang w:val="en-GB" w:eastAsia="zh-CN"/>
            <w14:ligatures w14:val="none"/>
          </w:rPr>
          <w:t>when the conditions for activating fast beam sweeping as defined in clause 3.6.x.1 are fulfilled</w:t>
        </w:r>
      </w:ins>
      <w:ins w:id="315" w:author="CATT" w:date="2025-04-22T09:23:00Z">
        <w:del w:id="316" w:author="Nokia RAN4#116" w:date="2025-05-28T10:39:00Z" w16du:dateUtc="2025-05-28T07:39:00Z">
          <w:r w:rsidRPr="006A3421" w:rsidDel="00F461F6">
            <w:rPr>
              <w:rFonts w:ascii="Times New Roman" w:eastAsia="SimSun" w:hAnsi="Times New Roman" w:cs="Times New Roman"/>
              <w:kern w:val="0"/>
              <w:sz w:val="20"/>
              <w:szCs w:val="20"/>
              <w:lang w:val="en-GB" w:eastAsia="zh-CN"/>
              <w14:ligatures w14:val="none"/>
            </w:rPr>
            <w:delText>FBS operation is activated</w:delText>
          </w:r>
        </w:del>
        <w:r w:rsidRPr="006A3421">
          <w:rPr>
            <w:rFonts w:ascii="Times New Roman" w:eastAsia="SimSun" w:hAnsi="Times New Roman" w:cs="Times New Roman"/>
            <w:kern w:val="0"/>
            <w:sz w:val="20"/>
            <w:szCs w:val="20"/>
            <w:lang w:val="en-GB" w:eastAsia="zh-CN"/>
            <w14:ligatures w14:val="none"/>
          </w:rPr>
          <w:t xml:space="preserve">. </w:t>
        </w:r>
      </w:ins>
      <w:ins w:id="317" w:author="Nokia RAN4#116" w:date="2025-05-28T11:29:00Z" w16du:dateUtc="2025-05-28T08:29:00Z">
        <w:r w:rsidR="0074345C" w:rsidRPr="00E35DE6">
          <w:rPr>
            <w:rFonts w:ascii="Times New Roman" w:eastAsia="SimSun" w:hAnsi="Times New Roman" w:cs="Times New Roman"/>
            <w:kern w:val="0"/>
            <w:sz w:val="20"/>
            <w:szCs w:val="20"/>
            <w:lang w:val="en-GB" w:eastAsia="zh-CN"/>
            <w14:ligatures w14:val="none"/>
          </w:rPr>
          <w:t xml:space="preserve">Otherwise </w:t>
        </w:r>
        <w:proofErr w:type="spellStart"/>
        <w:r w:rsidR="0074345C" w:rsidRPr="006A3421">
          <w:rPr>
            <w:rFonts w:ascii="Times New Roman" w:eastAsia="SimSun" w:hAnsi="Times New Roman" w:cs="Times New Roman"/>
            <w:kern w:val="0"/>
            <w:sz w:val="20"/>
            <w:szCs w:val="20"/>
            <w:lang w:val="en-GB"/>
            <w14:ligatures w14:val="none"/>
          </w:rPr>
          <w:t>T</w:t>
        </w:r>
        <w:r w:rsidR="0074345C" w:rsidRPr="006A3421">
          <w:rPr>
            <w:rFonts w:ascii="Times New Roman" w:eastAsia="SimSun" w:hAnsi="Times New Roman" w:cs="Times New Roman"/>
            <w:kern w:val="0"/>
            <w:sz w:val="20"/>
            <w:szCs w:val="20"/>
            <w:vertAlign w:val="subscript"/>
            <w:lang w:val="en-GB"/>
            <w14:ligatures w14:val="none"/>
          </w:rPr>
          <w:t>SSB_processing</w:t>
        </w:r>
        <w:proofErr w:type="spellEnd"/>
        <w:r w:rsidR="0074345C" w:rsidRPr="006A3421">
          <w:rPr>
            <w:rFonts w:ascii="Times New Roman" w:eastAsia="SimSun" w:hAnsi="Times New Roman" w:cs="Times New Roman"/>
            <w:kern w:val="0"/>
            <w:sz w:val="20"/>
            <w:szCs w:val="20"/>
            <w:lang w:val="en-GB" w:eastAsia="zh-CN"/>
            <w14:ligatures w14:val="none"/>
          </w:rPr>
          <w:t xml:space="preserve"> = 0 </w:t>
        </w:r>
        <w:proofErr w:type="spellStart"/>
        <w:r w:rsidR="0074345C" w:rsidRPr="006A3421">
          <w:rPr>
            <w:rFonts w:ascii="Times New Roman" w:eastAsia="SimSun" w:hAnsi="Times New Roman" w:cs="Times New Roman"/>
            <w:kern w:val="0"/>
            <w:sz w:val="20"/>
            <w:szCs w:val="20"/>
            <w:lang w:val="en-GB" w:eastAsia="zh-CN"/>
            <w14:ligatures w14:val="none"/>
          </w:rPr>
          <w:t>ms</w:t>
        </w:r>
        <w:proofErr w:type="spellEnd"/>
        <w:r w:rsidR="0074345C" w:rsidRPr="00E35DE6">
          <w:rPr>
            <w:rFonts w:ascii="Times New Roman" w:eastAsia="SimSun" w:hAnsi="Times New Roman" w:cs="Times New Roman"/>
            <w:kern w:val="0"/>
            <w:sz w:val="20"/>
            <w:szCs w:val="20"/>
            <w:lang w:val="en-GB" w:eastAsia="zh-CN"/>
            <w14:ligatures w14:val="none"/>
          </w:rPr>
          <w:t>.</w:t>
        </w:r>
      </w:ins>
    </w:p>
    <w:p w14:paraId="54E184BE"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14:ligatures w14:val="none"/>
        </w:rPr>
      </w:pPr>
      <w:r w:rsidRPr="006A3421">
        <w:rPr>
          <w:rFonts w:ascii="Times New Roman" w:eastAsia="SimSun" w:hAnsi="Times New Roman" w:cs="Times New Roman"/>
          <w:kern w:val="0"/>
          <w:sz w:val="20"/>
          <w:szCs w:val="20"/>
          <w:lang w:val="en-GB"/>
          <w14:ligatures w14:val="none"/>
        </w:rPr>
        <w:lastRenderedPageBreak/>
        <w:tab/>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pss</w:t>
      </w:r>
      <w:proofErr w:type="spellEnd"/>
      <w:r w:rsidRPr="006A3421">
        <w:rPr>
          <w:rFonts w:ascii="Times New Roman" w:eastAsia="SimSun" w:hAnsi="Times New Roman" w:cs="Times New Roman"/>
          <w:kern w:val="0"/>
          <w:sz w:val="20"/>
          <w:szCs w:val="20"/>
          <w:vertAlign w:val="subscript"/>
          <w:lang w:val="en-GB"/>
          <w14:ligatures w14:val="none"/>
        </w:rPr>
        <w:t>/</w:t>
      </w:r>
      <w:proofErr w:type="spellStart"/>
      <w:r w:rsidRPr="006A3421">
        <w:rPr>
          <w:rFonts w:ascii="Times New Roman" w:eastAsia="SimSun" w:hAnsi="Times New Roman" w:cs="Times New Roman"/>
          <w:kern w:val="0"/>
          <w:sz w:val="20"/>
          <w:szCs w:val="20"/>
          <w:vertAlign w:val="subscript"/>
          <w:lang w:val="en-GB"/>
          <w14:ligatures w14:val="none"/>
        </w:rPr>
        <w:t>sss_sync_inter</w:t>
      </w:r>
      <w:proofErr w:type="spellEnd"/>
      <w:r w:rsidRPr="006A3421">
        <w:rPr>
          <w:rFonts w:ascii="Times New Roman" w:eastAsia="SimSun" w:hAnsi="Times New Roman" w:cs="Times New Roman"/>
          <w:kern w:val="0"/>
          <w:sz w:val="20"/>
          <w:szCs w:val="20"/>
          <w:lang w:val="en-GB"/>
          <w14:ligatures w14:val="none"/>
        </w:rPr>
        <w:t xml:space="preserve">: For a UE supporting FR2 power class 1 or 5,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pss</w:t>
      </w:r>
      <w:proofErr w:type="spellEnd"/>
      <w:r w:rsidRPr="006A3421">
        <w:rPr>
          <w:rFonts w:ascii="Times New Roman" w:eastAsia="SimSun" w:hAnsi="Times New Roman" w:cs="Times New Roman"/>
          <w:kern w:val="0"/>
          <w:sz w:val="20"/>
          <w:szCs w:val="20"/>
          <w:vertAlign w:val="subscript"/>
          <w:lang w:val="en-GB"/>
          <w14:ligatures w14:val="none"/>
        </w:rPr>
        <w:t>/</w:t>
      </w:r>
      <w:proofErr w:type="spellStart"/>
      <w:r w:rsidRPr="006A3421">
        <w:rPr>
          <w:rFonts w:ascii="Times New Roman" w:eastAsia="SimSun" w:hAnsi="Times New Roman" w:cs="Times New Roman"/>
          <w:kern w:val="0"/>
          <w:sz w:val="20"/>
          <w:szCs w:val="20"/>
          <w:vertAlign w:val="subscript"/>
          <w:lang w:val="en-GB"/>
          <w14:ligatures w14:val="none"/>
        </w:rPr>
        <w:t>sss_sync_inter</w:t>
      </w:r>
      <w:proofErr w:type="spellEnd"/>
      <w:r w:rsidRPr="006A3421">
        <w:rPr>
          <w:rFonts w:ascii="Times New Roman" w:eastAsia="SimSun" w:hAnsi="Times New Roman" w:cs="Times New Roman"/>
          <w:kern w:val="0"/>
          <w:sz w:val="20"/>
          <w:szCs w:val="20"/>
          <w:vertAlign w:val="subscript"/>
          <w:lang w:val="en-GB"/>
          <w14:ligatures w14:val="none"/>
        </w:rPr>
        <w:t xml:space="preserve"> </w:t>
      </w:r>
      <w:r w:rsidRPr="006A3421">
        <w:rPr>
          <w:rFonts w:ascii="Times New Roman" w:eastAsia="SimSun" w:hAnsi="Times New Roman" w:cs="Times New Roman"/>
          <w:kern w:val="0"/>
          <w:sz w:val="20"/>
          <w:szCs w:val="20"/>
          <w:lang w:val="en-GB"/>
          <w14:ligatures w14:val="none"/>
        </w:rPr>
        <w:t xml:space="preserve">= 64 samples. For a UE supporting FR2 power class 2,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pss</w:t>
      </w:r>
      <w:proofErr w:type="spellEnd"/>
      <w:r w:rsidRPr="006A3421">
        <w:rPr>
          <w:rFonts w:ascii="Times New Roman" w:eastAsia="SimSun" w:hAnsi="Times New Roman" w:cs="Times New Roman"/>
          <w:kern w:val="0"/>
          <w:sz w:val="20"/>
          <w:szCs w:val="20"/>
          <w:vertAlign w:val="subscript"/>
          <w:lang w:val="en-GB"/>
          <w14:ligatures w14:val="none"/>
        </w:rPr>
        <w:t>/</w:t>
      </w:r>
      <w:proofErr w:type="spellStart"/>
      <w:r w:rsidRPr="006A3421">
        <w:rPr>
          <w:rFonts w:ascii="Times New Roman" w:eastAsia="SimSun" w:hAnsi="Times New Roman" w:cs="Times New Roman"/>
          <w:kern w:val="0"/>
          <w:sz w:val="20"/>
          <w:szCs w:val="20"/>
          <w:vertAlign w:val="subscript"/>
          <w:lang w:val="en-GB"/>
          <w14:ligatures w14:val="none"/>
        </w:rPr>
        <w:t>sss_sync_inter</w:t>
      </w:r>
      <w:proofErr w:type="spellEnd"/>
      <w:r w:rsidRPr="006A3421">
        <w:rPr>
          <w:rFonts w:ascii="Times New Roman" w:eastAsia="SimSun" w:hAnsi="Times New Roman" w:cs="Times New Roman"/>
          <w:kern w:val="0"/>
          <w:sz w:val="20"/>
          <w:szCs w:val="20"/>
          <w:vertAlign w:val="subscript"/>
          <w:lang w:val="en-GB"/>
          <w14:ligatures w14:val="none"/>
        </w:rPr>
        <w:t xml:space="preserve"> </w:t>
      </w:r>
      <w:r w:rsidRPr="006A3421">
        <w:rPr>
          <w:rFonts w:ascii="Times New Roman" w:eastAsia="SimSun" w:hAnsi="Times New Roman" w:cs="Times New Roman"/>
          <w:kern w:val="0"/>
          <w:sz w:val="20"/>
          <w:szCs w:val="20"/>
          <w:lang w:val="en-GB"/>
          <w14:ligatures w14:val="none"/>
        </w:rPr>
        <w:t xml:space="preserve">= 40 samples. For a UE supporting FR2 power class 3,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pss</w:t>
      </w:r>
      <w:proofErr w:type="spellEnd"/>
      <w:r w:rsidRPr="006A3421">
        <w:rPr>
          <w:rFonts w:ascii="Times New Roman" w:eastAsia="SimSun" w:hAnsi="Times New Roman" w:cs="Times New Roman"/>
          <w:kern w:val="0"/>
          <w:sz w:val="20"/>
          <w:szCs w:val="20"/>
          <w:vertAlign w:val="subscript"/>
          <w:lang w:val="en-GB"/>
          <w14:ligatures w14:val="none"/>
        </w:rPr>
        <w:t>/</w:t>
      </w:r>
      <w:proofErr w:type="spellStart"/>
      <w:r w:rsidRPr="006A3421">
        <w:rPr>
          <w:rFonts w:ascii="Times New Roman" w:eastAsia="SimSun" w:hAnsi="Times New Roman" w:cs="Times New Roman"/>
          <w:kern w:val="0"/>
          <w:sz w:val="20"/>
          <w:szCs w:val="20"/>
          <w:vertAlign w:val="subscript"/>
          <w:lang w:val="en-GB"/>
          <w14:ligatures w14:val="none"/>
        </w:rPr>
        <w:t>sss_sync_inter</w:t>
      </w:r>
      <w:proofErr w:type="spellEnd"/>
      <w:r w:rsidRPr="006A3421">
        <w:rPr>
          <w:rFonts w:ascii="Times New Roman" w:eastAsia="SimSun" w:hAnsi="Times New Roman" w:cs="Times New Roman"/>
          <w:kern w:val="0"/>
          <w:sz w:val="20"/>
          <w:szCs w:val="20"/>
          <w:vertAlign w:val="subscript"/>
          <w:lang w:val="en-GB"/>
          <w14:ligatures w14:val="none"/>
        </w:rPr>
        <w:t xml:space="preserve"> </w:t>
      </w:r>
      <w:r w:rsidRPr="006A3421">
        <w:rPr>
          <w:rFonts w:ascii="Times New Roman" w:eastAsia="SimSun" w:hAnsi="Times New Roman" w:cs="Times New Roman"/>
          <w:kern w:val="0"/>
          <w:sz w:val="20"/>
          <w:szCs w:val="20"/>
          <w:lang w:val="en-GB"/>
          <w14:ligatures w14:val="none"/>
        </w:rPr>
        <w:t xml:space="preserve">= 40 samples. For a UE supporting FR2 power class 4,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pss</w:t>
      </w:r>
      <w:proofErr w:type="spellEnd"/>
      <w:r w:rsidRPr="006A3421">
        <w:rPr>
          <w:rFonts w:ascii="Times New Roman" w:eastAsia="SimSun" w:hAnsi="Times New Roman" w:cs="Times New Roman"/>
          <w:kern w:val="0"/>
          <w:sz w:val="20"/>
          <w:szCs w:val="20"/>
          <w:vertAlign w:val="subscript"/>
          <w:lang w:val="en-GB"/>
          <w14:ligatures w14:val="none"/>
        </w:rPr>
        <w:t>/</w:t>
      </w:r>
      <w:proofErr w:type="spellStart"/>
      <w:r w:rsidRPr="006A3421">
        <w:rPr>
          <w:rFonts w:ascii="Times New Roman" w:eastAsia="SimSun" w:hAnsi="Times New Roman" w:cs="Times New Roman"/>
          <w:kern w:val="0"/>
          <w:sz w:val="20"/>
          <w:szCs w:val="20"/>
          <w:vertAlign w:val="subscript"/>
          <w:lang w:val="en-GB"/>
          <w14:ligatures w14:val="none"/>
        </w:rPr>
        <w:t>sss_sync_inter</w:t>
      </w:r>
      <w:proofErr w:type="spellEnd"/>
      <w:r w:rsidRPr="006A3421">
        <w:rPr>
          <w:rFonts w:ascii="Times New Roman" w:eastAsia="SimSun" w:hAnsi="Times New Roman" w:cs="Times New Roman"/>
          <w:kern w:val="0"/>
          <w:sz w:val="20"/>
          <w:szCs w:val="20"/>
          <w:vertAlign w:val="subscript"/>
          <w:lang w:val="en-GB"/>
          <w14:ligatures w14:val="none"/>
        </w:rPr>
        <w:t xml:space="preserve"> </w:t>
      </w:r>
      <w:r w:rsidRPr="006A3421">
        <w:rPr>
          <w:rFonts w:ascii="Times New Roman" w:eastAsia="SimSun" w:hAnsi="Times New Roman" w:cs="Times New Roman"/>
          <w:kern w:val="0"/>
          <w:sz w:val="20"/>
          <w:szCs w:val="20"/>
          <w:lang w:val="en-GB"/>
          <w14:ligatures w14:val="none"/>
        </w:rPr>
        <w:t>= 40 samples.</w:t>
      </w:r>
    </w:p>
    <w:p w14:paraId="6AAE4C2E"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14:ligatures w14:val="none"/>
        </w:rPr>
      </w:pPr>
      <w:r w:rsidRPr="006A3421">
        <w:rPr>
          <w:rFonts w:ascii="Times New Roman" w:eastAsia="SimSun" w:hAnsi="Times New Roman" w:cs="Times New Roman"/>
          <w:kern w:val="0"/>
          <w:sz w:val="20"/>
          <w:szCs w:val="20"/>
          <w:lang w:val="en-GB"/>
          <w14:ligatures w14:val="none"/>
        </w:rPr>
        <w:tab/>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SSB_index_inter</w:t>
      </w:r>
      <w:proofErr w:type="spellEnd"/>
      <w:r w:rsidRPr="006A3421">
        <w:rPr>
          <w:rFonts w:ascii="Times New Roman" w:eastAsia="SimSun" w:hAnsi="Times New Roman" w:cs="Times New Roman"/>
          <w:kern w:val="0"/>
          <w:sz w:val="20"/>
          <w:szCs w:val="20"/>
          <w:lang w:val="en-GB"/>
          <w14:ligatures w14:val="none"/>
        </w:rPr>
        <w:t xml:space="preserve">: For a UE supporting FR2 power class 1 or 5,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SSB_index_inter</w:t>
      </w:r>
      <w:proofErr w:type="spellEnd"/>
      <w:r w:rsidRPr="006A3421">
        <w:rPr>
          <w:rFonts w:ascii="Times New Roman" w:eastAsia="SimSun" w:hAnsi="Times New Roman" w:cs="Times New Roman"/>
          <w:kern w:val="0"/>
          <w:sz w:val="20"/>
          <w:szCs w:val="20"/>
          <w:lang w:val="en-GB"/>
          <w14:ligatures w14:val="none"/>
        </w:rPr>
        <w:t xml:space="preserve"> = 40 samples. For a UE supporting FR2 power class 2,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SSB_index_inter</w:t>
      </w:r>
      <w:proofErr w:type="spellEnd"/>
      <w:r w:rsidRPr="006A3421">
        <w:rPr>
          <w:rFonts w:ascii="Times New Roman" w:eastAsia="SimSun" w:hAnsi="Times New Roman" w:cs="Times New Roman"/>
          <w:kern w:val="0"/>
          <w:sz w:val="20"/>
          <w:szCs w:val="20"/>
          <w:vertAlign w:val="subscript"/>
          <w:lang w:val="en-GB"/>
          <w14:ligatures w14:val="none"/>
        </w:rPr>
        <w:t xml:space="preserve"> </w:t>
      </w:r>
      <w:r w:rsidRPr="006A3421">
        <w:rPr>
          <w:rFonts w:ascii="Times New Roman" w:eastAsia="SimSun" w:hAnsi="Times New Roman" w:cs="Times New Roman"/>
          <w:kern w:val="0"/>
          <w:sz w:val="20"/>
          <w:szCs w:val="20"/>
          <w:lang w:val="en-GB"/>
          <w14:ligatures w14:val="none"/>
        </w:rPr>
        <w:t xml:space="preserve">= 24 samples. For a UE supporting FR2 power class 3,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SSB_index_inter</w:t>
      </w:r>
      <w:proofErr w:type="spellEnd"/>
      <w:r w:rsidRPr="006A3421">
        <w:rPr>
          <w:rFonts w:ascii="Times New Roman" w:eastAsia="SimSun" w:hAnsi="Times New Roman" w:cs="Times New Roman"/>
          <w:kern w:val="0"/>
          <w:sz w:val="20"/>
          <w:szCs w:val="20"/>
          <w:lang w:val="en-GB"/>
          <w14:ligatures w14:val="none"/>
        </w:rPr>
        <w:t xml:space="preserve"> = 24 samples. For a UE supporting FR2 power class 4,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SSB_index_inter</w:t>
      </w:r>
      <w:proofErr w:type="spellEnd"/>
      <w:r w:rsidRPr="006A3421">
        <w:rPr>
          <w:rFonts w:ascii="Times New Roman" w:eastAsia="SimSun" w:hAnsi="Times New Roman" w:cs="Times New Roman"/>
          <w:kern w:val="0"/>
          <w:sz w:val="20"/>
          <w:szCs w:val="20"/>
          <w:lang w:val="en-GB"/>
          <w14:ligatures w14:val="none"/>
        </w:rPr>
        <w:t xml:space="preserve"> = 24 samples.</w:t>
      </w:r>
    </w:p>
    <w:p w14:paraId="3BAD74C7" w14:textId="77777777" w:rsidR="006A3421" w:rsidRPr="006A3421" w:rsidRDefault="006A3421" w:rsidP="006A3421">
      <w:pPr>
        <w:spacing w:after="180" w:line="240" w:lineRule="auto"/>
        <w:ind w:left="568" w:hanging="284"/>
        <w:rPr>
          <w:ins w:id="318" w:author="CATT" w:date="2025-04-22T09:25:00Z"/>
          <w:rFonts w:ascii="Times New Roman" w:eastAsia="SimSun" w:hAnsi="Times New Roman" w:cs="Times New Roman"/>
          <w:kern w:val="0"/>
          <w:sz w:val="20"/>
          <w:szCs w:val="20"/>
          <w:lang w:val="en-GB" w:eastAsia="zh-CN"/>
          <w14:ligatures w14:val="none"/>
        </w:rPr>
      </w:pPr>
      <w:r w:rsidRPr="006A3421">
        <w:rPr>
          <w:rFonts w:ascii="Times New Roman" w:eastAsia="SimSun" w:hAnsi="Times New Roman" w:cs="Times New Roman"/>
          <w:kern w:val="0"/>
          <w:sz w:val="20"/>
          <w:szCs w:val="20"/>
          <w:lang w:val="en-GB"/>
          <w14:ligatures w14:val="none"/>
        </w:rPr>
        <w:tab/>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meas_period_inter</w:t>
      </w:r>
      <w:proofErr w:type="spellEnd"/>
      <w:r w:rsidRPr="006A3421">
        <w:rPr>
          <w:rFonts w:ascii="Times New Roman" w:eastAsia="SimSun" w:hAnsi="Times New Roman" w:cs="Times New Roman"/>
          <w:kern w:val="0"/>
          <w:sz w:val="20"/>
          <w:szCs w:val="20"/>
          <w:lang w:val="en-GB"/>
          <w14:ligatures w14:val="none"/>
        </w:rPr>
        <w:t xml:space="preserve">: For a UE supporting FR2 power class 1 or 5,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meas_period_inter</w:t>
      </w:r>
      <w:proofErr w:type="spellEnd"/>
      <w:r w:rsidRPr="006A3421">
        <w:rPr>
          <w:rFonts w:ascii="Times New Roman" w:eastAsia="SimSun" w:hAnsi="Times New Roman" w:cs="Times New Roman"/>
          <w:kern w:val="0"/>
          <w:sz w:val="20"/>
          <w:szCs w:val="20"/>
          <w:lang w:val="en-GB"/>
          <w14:ligatures w14:val="none"/>
        </w:rPr>
        <w:t xml:space="preserve"> =64 samples. For a UE supporting FR2 power class 2,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meas_period_inter</w:t>
      </w:r>
      <w:proofErr w:type="spellEnd"/>
      <w:r w:rsidRPr="006A3421">
        <w:rPr>
          <w:rFonts w:ascii="Times New Roman" w:eastAsia="SimSun" w:hAnsi="Times New Roman" w:cs="Times New Roman"/>
          <w:kern w:val="0"/>
          <w:sz w:val="20"/>
          <w:szCs w:val="20"/>
          <w:lang w:val="en-GB"/>
          <w14:ligatures w14:val="none"/>
        </w:rPr>
        <w:t xml:space="preserve">=40 samples. For a UE supporting FR2 power class 3,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meas_period_inter</w:t>
      </w:r>
      <w:proofErr w:type="spellEnd"/>
      <w:r w:rsidRPr="006A3421">
        <w:rPr>
          <w:rFonts w:ascii="Times New Roman" w:eastAsia="SimSun" w:hAnsi="Times New Roman" w:cs="Times New Roman"/>
          <w:kern w:val="0"/>
          <w:sz w:val="20"/>
          <w:szCs w:val="20"/>
          <w:lang w:val="en-GB"/>
          <w14:ligatures w14:val="none"/>
        </w:rPr>
        <w:t xml:space="preserve"> =40 samples. For a UE supporting FR2 power class 4,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meas_period_inter</w:t>
      </w:r>
      <w:proofErr w:type="spellEnd"/>
      <w:r w:rsidRPr="006A3421">
        <w:rPr>
          <w:rFonts w:ascii="Times New Roman" w:eastAsia="SimSun" w:hAnsi="Times New Roman" w:cs="Times New Roman"/>
          <w:kern w:val="0"/>
          <w:sz w:val="20"/>
          <w:szCs w:val="20"/>
          <w:lang w:val="en-GB"/>
          <w14:ligatures w14:val="none"/>
        </w:rPr>
        <w:t xml:space="preserve"> = 40 samples.</w:t>
      </w:r>
    </w:p>
    <w:p w14:paraId="0865B7A2" w14:textId="18855D3E" w:rsidR="006A3421" w:rsidRPr="006A3421" w:rsidRDefault="006A3421" w:rsidP="006A3421">
      <w:pPr>
        <w:spacing w:after="180" w:line="240" w:lineRule="auto"/>
        <w:ind w:left="568"/>
        <w:rPr>
          <w:ins w:id="319" w:author="CATT" w:date="2025-04-22T09:24:00Z"/>
          <w:rFonts w:ascii="Times New Roman" w:eastAsia="SimSun" w:hAnsi="Times New Roman" w:cs="Times New Roman"/>
          <w:kern w:val="0"/>
          <w:sz w:val="20"/>
          <w:szCs w:val="20"/>
          <w:lang w:val="en-GB" w:eastAsia="zh-CN"/>
          <w14:ligatures w14:val="none"/>
        </w:rPr>
      </w:pPr>
      <w:ins w:id="320" w:author="CATT" w:date="2025-04-22T09:24:00Z">
        <w:r w:rsidRPr="006A3421">
          <w:rPr>
            <w:rFonts w:ascii="Times New Roman" w:eastAsia="SimSun" w:hAnsi="Times New Roman" w:cs="Times New Roman"/>
            <w:kern w:val="0"/>
            <w:sz w:val="20"/>
            <w:szCs w:val="20"/>
            <w:lang w:val="en-GB" w:eastAsia="zh-CN"/>
            <w14:ligatures w14:val="none"/>
          </w:rPr>
          <w:t xml:space="preserve">For a UE that supports [reduced Rx BSF capability], when </w:t>
        </w:r>
        <w:r w:rsidRPr="006A3421">
          <w:rPr>
            <w:rFonts w:ascii="Times New Roman" w:eastAsia="SimSun" w:hAnsi="Times New Roman" w:cs="Times New Roman"/>
            <w:i/>
            <w:iCs/>
            <w:kern w:val="0"/>
            <w:sz w:val="20"/>
            <w:szCs w:val="20"/>
            <w:lang w:val="en-GB" w:eastAsia="en-GB"/>
            <w14:ligatures w14:val="none"/>
          </w:rPr>
          <w:t>highSpeedMeasFlagFR2-r17</w:t>
        </w:r>
        <w:r w:rsidRPr="006A3421">
          <w:rPr>
            <w:rFonts w:ascii="Times New Roman" w:eastAsia="SimSun" w:hAnsi="Times New Roman" w:cs="Times New Roman"/>
            <w:kern w:val="0"/>
            <w:sz w:val="20"/>
            <w:szCs w:val="20"/>
            <w:lang w:val="en-GB" w:eastAsia="en-GB"/>
            <w14:ligatures w14:val="none"/>
          </w:rPr>
          <w:t xml:space="preserve"> is </w:t>
        </w:r>
        <w:r w:rsidRPr="006A3421">
          <w:rPr>
            <w:rFonts w:ascii="Times New Roman" w:eastAsia="SimSun" w:hAnsi="Times New Roman" w:cs="Times New Roman"/>
            <w:kern w:val="0"/>
            <w:sz w:val="20"/>
            <w:szCs w:val="20"/>
            <w:lang w:val="en-GB" w:eastAsia="zh-CN"/>
            <w14:ligatures w14:val="none"/>
          </w:rPr>
          <w:t xml:space="preserve">not </w:t>
        </w:r>
        <w:r w:rsidRPr="006A3421">
          <w:rPr>
            <w:rFonts w:ascii="Times New Roman" w:eastAsia="SimSun" w:hAnsi="Times New Roman" w:cs="Times New Roman"/>
            <w:kern w:val="0"/>
            <w:sz w:val="20"/>
            <w:szCs w:val="20"/>
            <w:lang w:val="en-GB" w:eastAsia="en-GB"/>
            <w14:ligatures w14:val="none"/>
          </w:rPr>
          <w:t>configured</w:t>
        </w:r>
        <w:r w:rsidRPr="006A3421">
          <w:rPr>
            <w:rFonts w:ascii="Times New Roman" w:eastAsia="SimSun" w:hAnsi="Times New Roman" w:cs="Times New Roman"/>
            <w:kern w:val="0"/>
            <w:sz w:val="20"/>
            <w:szCs w:val="20"/>
            <w:lang w:val="en-GB" w:eastAsia="zh-CN"/>
            <w14:ligatures w14:val="none"/>
          </w:rPr>
          <w:t xml:space="preserve"> and </w:t>
        </w:r>
      </w:ins>
      <w:ins w:id="321" w:author="Nokia RAN4#116" w:date="2025-05-28T10:40:00Z" w16du:dateUtc="2025-05-28T07:40:00Z">
        <w:r w:rsidR="00F461F6" w:rsidRPr="00E35DE6">
          <w:rPr>
            <w:rFonts w:ascii="Times New Roman" w:eastAsia="SimSun" w:hAnsi="Times New Roman" w:cs="Times New Roman"/>
            <w:kern w:val="0"/>
            <w:sz w:val="20"/>
            <w:szCs w:val="20"/>
            <w:lang w:val="en-GB" w:eastAsia="zh-CN"/>
            <w14:ligatures w14:val="none"/>
          </w:rPr>
          <w:t>when the conditions for activating fast beam sweeping as defined in clause 3.6.x.1 are fulfilled</w:t>
        </w:r>
      </w:ins>
      <w:ins w:id="322" w:author="CATT" w:date="2025-04-22T09:24:00Z">
        <w:del w:id="323" w:author="Nokia RAN4#116" w:date="2025-05-28T10:40:00Z" w16du:dateUtc="2025-05-28T07:40:00Z">
          <w:r w:rsidRPr="006A3421" w:rsidDel="00F461F6">
            <w:rPr>
              <w:rFonts w:ascii="Times New Roman" w:eastAsia="SimSun" w:hAnsi="Times New Roman" w:cs="Times New Roman"/>
              <w:kern w:val="0"/>
              <w:sz w:val="20"/>
              <w:szCs w:val="20"/>
              <w:lang w:val="en-GB" w:eastAsia="zh-CN"/>
              <w14:ligatures w14:val="none"/>
            </w:rPr>
            <w:delText>[FBS operation is activated]</w:delText>
          </w:r>
        </w:del>
        <w:r w:rsidRPr="006A3421">
          <w:rPr>
            <w:rFonts w:ascii="Times New Roman" w:eastAsia="SimSun" w:hAnsi="Times New Roman" w:cs="Times New Roman"/>
            <w:kern w:val="0"/>
            <w:sz w:val="20"/>
            <w:szCs w:val="20"/>
            <w:lang w:val="en-GB" w:eastAsia="zh-CN"/>
            <w14:ligatures w14:val="none"/>
          </w:rPr>
          <w:t xml:space="preserve">, the following values shall apply for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pss</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sss_sync_</w:t>
        </w:r>
        <w:r w:rsidRPr="006A3421">
          <w:rPr>
            <w:rFonts w:ascii="Times New Roman" w:eastAsia="SimSun" w:hAnsi="Times New Roman" w:cs="Times New Roman"/>
            <w:kern w:val="0"/>
            <w:sz w:val="20"/>
            <w:szCs w:val="20"/>
            <w:vertAlign w:val="subscript"/>
            <w:lang w:val="en-GB" w:eastAsia="zh-CN"/>
            <w14:ligatures w14:val="none"/>
          </w:rPr>
          <w:t>inter</w:t>
        </w:r>
        <w:proofErr w:type="spellEnd"/>
        <w:r w:rsidRPr="006A3421">
          <w:rPr>
            <w:rFonts w:ascii="Times New Roman" w:eastAsia="SimSun" w:hAnsi="Times New Roman" w:cs="Times New Roman"/>
            <w:kern w:val="0"/>
            <w:sz w:val="20"/>
            <w:szCs w:val="20"/>
            <w:lang w:val="en-GB" w:eastAsia="zh-CN"/>
            <w14:ligatures w14:val="none"/>
          </w:rPr>
          <w:t xml:space="preserve">,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SSB_index_inter</w:t>
        </w:r>
        <w:proofErr w:type="spellEnd"/>
        <w:r w:rsidRPr="006A3421">
          <w:rPr>
            <w:rFonts w:ascii="Times New Roman" w:eastAsia="SimSun" w:hAnsi="Times New Roman" w:cs="Times New Roman"/>
            <w:kern w:val="0"/>
            <w:sz w:val="20"/>
            <w:szCs w:val="20"/>
            <w:lang w:val="en-GB" w:eastAsia="zh-CN"/>
            <w14:ligatures w14:val="none"/>
          </w:rPr>
          <w:t xml:space="preserve"> and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meas_period_</w:t>
        </w:r>
        <w:r w:rsidRPr="006A3421">
          <w:rPr>
            <w:rFonts w:ascii="Times New Roman" w:eastAsia="SimSun" w:hAnsi="Times New Roman" w:cs="Times New Roman"/>
            <w:kern w:val="0"/>
            <w:sz w:val="20"/>
            <w:szCs w:val="20"/>
            <w:vertAlign w:val="subscript"/>
            <w:lang w:val="en-GB" w:eastAsia="zh-CN"/>
            <w14:ligatures w14:val="none"/>
          </w:rPr>
          <w:t>inter</w:t>
        </w:r>
        <w:proofErr w:type="spellEnd"/>
        <w:r w:rsidRPr="006A3421">
          <w:rPr>
            <w:rFonts w:ascii="Times New Roman" w:eastAsia="SimSun" w:hAnsi="Times New Roman" w:cs="Times New Roman"/>
            <w:kern w:val="0"/>
            <w:sz w:val="20"/>
            <w:szCs w:val="20"/>
            <w:lang w:val="en-GB" w:eastAsia="zh-CN"/>
            <w14:ligatures w14:val="none"/>
          </w:rPr>
          <w:t xml:space="preserve">: </w:t>
        </w:r>
      </w:ins>
    </w:p>
    <w:p w14:paraId="41428450" w14:textId="77777777" w:rsidR="006A3421" w:rsidRPr="006A3421" w:rsidRDefault="006A3421" w:rsidP="006A3421">
      <w:pPr>
        <w:spacing w:after="180" w:line="240" w:lineRule="auto"/>
        <w:ind w:left="568"/>
        <w:rPr>
          <w:ins w:id="324" w:author="CATT" w:date="2025-04-22T09:24:00Z"/>
          <w:rFonts w:ascii="Times New Roman" w:eastAsia="SimSun" w:hAnsi="Times New Roman" w:cs="Times New Roman"/>
          <w:kern w:val="0"/>
          <w:sz w:val="20"/>
          <w:szCs w:val="20"/>
          <w:lang w:val="en-GB" w:eastAsia="zh-CN"/>
          <w14:ligatures w14:val="none"/>
        </w:rPr>
      </w:pPr>
      <w:proofErr w:type="spellStart"/>
      <w:ins w:id="325" w:author="CATT" w:date="2025-04-22T09:24:00Z">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pss</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sss_sync_</w:t>
        </w:r>
        <w:r w:rsidRPr="006A3421">
          <w:rPr>
            <w:rFonts w:ascii="Times New Roman" w:eastAsia="SimSun" w:hAnsi="Times New Roman" w:cs="Times New Roman"/>
            <w:kern w:val="0"/>
            <w:sz w:val="20"/>
            <w:szCs w:val="20"/>
            <w:vertAlign w:val="subscript"/>
            <w:lang w:val="en-GB" w:eastAsia="zh-CN"/>
            <w14:ligatures w14:val="none"/>
          </w:rPr>
          <w:t>inter</w:t>
        </w:r>
        <w:proofErr w:type="spellEnd"/>
        <w:r w:rsidRPr="006A3421">
          <w:rPr>
            <w:rFonts w:ascii="Times New Roman" w:eastAsia="SimSun" w:hAnsi="Times New Roman" w:cs="Times New Roman"/>
            <w:kern w:val="0"/>
            <w:sz w:val="20"/>
            <w:szCs w:val="20"/>
            <w:lang w:val="en-GB" w:eastAsia="en-GB"/>
            <w14:ligatures w14:val="none"/>
          </w:rPr>
          <w:t xml:space="preserve">: For a UE supporting FR2-1 power class 3,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pss</w:t>
        </w:r>
        <w:proofErr w:type="spellEnd"/>
        <w:r w:rsidRPr="006A3421">
          <w:rPr>
            <w:rFonts w:ascii="Times New Roman" w:eastAsia="SimSun" w:hAnsi="Times New Roman" w:cs="Times New Roman"/>
            <w:kern w:val="0"/>
            <w:sz w:val="20"/>
            <w:szCs w:val="20"/>
            <w:vertAlign w:val="subscript"/>
            <w:lang w:val="en-GB" w:eastAsia="en-GB"/>
            <w14:ligatures w14:val="none"/>
          </w:rPr>
          <w:t>/</w:t>
        </w:r>
        <w:proofErr w:type="spellStart"/>
        <w:r w:rsidRPr="006A3421">
          <w:rPr>
            <w:rFonts w:ascii="Times New Roman" w:eastAsia="SimSun" w:hAnsi="Times New Roman" w:cs="Times New Roman"/>
            <w:kern w:val="0"/>
            <w:sz w:val="20"/>
            <w:szCs w:val="20"/>
            <w:vertAlign w:val="subscript"/>
            <w:lang w:val="en-GB" w:eastAsia="en-GB"/>
            <w14:ligatures w14:val="none"/>
          </w:rPr>
          <w:t>sss_sync_</w:t>
        </w:r>
        <w:r w:rsidRPr="006A3421">
          <w:rPr>
            <w:rFonts w:ascii="Times New Roman" w:eastAsia="SimSun" w:hAnsi="Times New Roman" w:cs="Times New Roman"/>
            <w:kern w:val="0"/>
            <w:sz w:val="20"/>
            <w:szCs w:val="20"/>
            <w:vertAlign w:val="subscript"/>
            <w:lang w:val="en-GB" w:eastAsia="zh-CN"/>
            <w14:ligatures w14:val="none"/>
          </w:rPr>
          <w:t>inter</w:t>
        </w:r>
        <w:proofErr w:type="spellEnd"/>
        <w:r w:rsidRPr="006A3421">
          <w:rPr>
            <w:rFonts w:ascii="Times New Roman" w:eastAsia="SimSun" w:hAnsi="Times New Roman" w:cs="Times New Roman"/>
            <w:kern w:val="0"/>
            <w:sz w:val="20"/>
            <w:szCs w:val="20"/>
            <w:lang w:val="en-GB" w:eastAsia="en-GB"/>
            <w14:ligatures w14:val="none"/>
          </w:rPr>
          <w:t xml:space="preserve"> =</w:t>
        </w:r>
        <w:r w:rsidRPr="006A3421">
          <w:rPr>
            <w:rFonts w:ascii="Times New Roman" w:eastAsia="SimSun" w:hAnsi="Times New Roman" w:cs="Times New Roman"/>
            <w:kern w:val="0"/>
            <w:sz w:val="20"/>
            <w:szCs w:val="20"/>
            <w:lang w:val="en-GB" w:eastAsia="zh-CN"/>
            <w14:ligatures w14:val="none"/>
          </w:rPr>
          <w:t xml:space="preserve">5* </w:t>
        </w:r>
        <w:proofErr w:type="spellStart"/>
        <w:r w:rsidRPr="006A3421">
          <w:rPr>
            <w:rFonts w:ascii="Times New Roman" w:eastAsia="SimSun" w:hAnsi="Times New Roman" w:cs="Times New Roman"/>
            <w:kern w:val="0"/>
            <w:sz w:val="20"/>
            <w:szCs w:val="20"/>
            <w:lang w:val="en-GB" w:eastAsia="zh-CN"/>
            <w14:ligatures w14:val="none"/>
          </w:rPr>
          <w:t>N</w:t>
        </w:r>
        <w:r w:rsidRPr="006A3421">
          <w:rPr>
            <w:rFonts w:ascii="Times New Roman" w:eastAsia="SimSun" w:hAnsi="Times New Roman" w:cs="Times New Roman"/>
            <w:kern w:val="0"/>
            <w:sz w:val="20"/>
            <w:szCs w:val="20"/>
            <w:vertAlign w:val="subscript"/>
            <w:lang w:val="en-GB" w:eastAsia="zh-CN"/>
            <w14:ligatures w14:val="none"/>
          </w:rPr>
          <w:t>reduced_Rx_BSF</w:t>
        </w:r>
        <w:proofErr w:type="spellEnd"/>
        <w:r w:rsidRPr="006A3421">
          <w:rPr>
            <w:rFonts w:ascii="Times New Roman" w:eastAsia="SimSun" w:hAnsi="Times New Roman" w:cs="Times New Roman"/>
            <w:kern w:val="0"/>
            <w:sz w:val="20"/>
            <w:szCs w:val="20"/>
            <w:lang w:val="en-GB" w:eastAsia="en-GB"/>
            <w14:ligatures w14:val="none"/>
          </w:rPr>
          <w:t xml:space="preserve">. </w:t>
        </w:r>
      </w:ins>
    </w:p>
    <w:p w14:paraId="2FDACF53" w14:textId="77777777" w:rsidR="006A3421" w:rsidRPr="006A3421" w:rsidRDefault="006A3421" w:rsidP="006A3421">
      <w:pPr>
        <w:tabs>
          <w:tab w:val="left" w:pos="4510"/>
        </w:tabs>
        <w:spacing w:after="180" w:line="240" w:lineRule="auto"/>
        <w:ind w:left="568"/>
        <w:rPr>
          <w:ins w:id="326" w:author="CATT" w:date="2025-04-22T09:24:00Z"/>
          <w:rFonts w:ascii="Times New Roman" w:eastAsia="SimSun" w:hAnsi="Times New Roman" w:cs="Times New Roman"/>
          <w:kern w:val="0"/>
          <w:sz w:val="20"/>
          <w:szCs w:val="20"/>
          <w:lang w:val="en-GB" w:eastAsia="zh-CN"/>
          <w14:ligatures w14:val="none"/>
        </w:rPr>
      </w:pPr>
      <w:proofErr w:type="spellStart"/>
      <w:ins w:id="327" w:author="CATT" w:date="2025-04-22T09:24:00Z">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SSB_index_inter</w:t>
        </w:r>
        <w:proofErr w:type="spellEnd"/>
        <w:r w:rsidRPr="006A3421">
          <w:rPr>
            <w:rFonts w:ascii="Times New Roman" w:eastAsia="SimSun" w:hAnsi="Times New Roman" w:cs="Times New Roman"/>
            <w:kern w:val="0"/>
            <w:sz w:val="20"/>
            <w:szCs w:val="20"/>
            <w:lang w:val="en-GB" w:eastAsia="zh-CN"/>
            <w14:ligatures w14:val="none"/>
          </w:rPr>
          <w:t xml:space="preserve">: </w:t>
        </w:r>
        <w:r w:rsidRPr="006A3421">
          <w:rPr>
            <w:rFonts w:ascii="Times New Roman" w:eastAsia="SimSun" w:hAnsi="Times New Roman" w:cs="Times New Roman"/>
            <w:kern w:val="0"/>
            <w:sz w:val="20"/>
            <w:szCs w:val="20"/>
            <w:lang w:val="en-GB"/>
            <w14:ligatures w14:val="none"/>
          </w:rPr>
          <w:t xml:space="preserve">For a UE supporting FR2-1 power class 3, </w:t>
        </w:r>
        <w:proofErr w:type="spellStart"/>
        <w:r w:rsidRPr="006A3421">
          <w:rPr>
            <w:rFonts w:ascii="Times New Roman" w:eastAsia="SimSun" w:hAnsi="Times New Roman" w:cs="Times New Roman"/>
            <w:kern w:val="0"/>
            <w:sz w:val="20"/>
            <w:szCs w:val="20"/>
            <w:lang w:val="en-GB"/>
            <w14:ligatures w14:val="none"/>
          </w:rPr>
          <w:t>M</w:t>
        </w:r>
        <w:r w:rsidRPr="006A3421">
          <w:rPr>
            <w:rFonts w:ascii="Times New Roman" w:eastAsia="SimSun" w:hAnsi="Times New Roman" w:cs="Times New Roman"/>
            <w:kern w:val="0"/>
            <w:sz w:val="20"/>
            <w:szCs w:val="20"/>
            <w:vertAlign w:val="subscript"/>
            <w:lang w:val="en-GB"/>
            <w14:ligatures w14:val="none"/>
          </w:rPr>
          <w:t>SSB_index_inter</w:t>
        </w:r>
        <w:proofErr w:type="spellEnd"/>
        <w:r w:rsidRPr="006A3421">
          <w:rPr>
            <w:rFonts w:ascii="Times New Roman" w:eastAsia="SimSun" w:hAnsi="Times New Roman" w:cs="Times New Roman"/>
            <w:kern w:val="0"/>
            <w:sz w:val="20"/>
            <w:szCs w:val="20"/>
            <w:lang w:val="en-GB"/>
            <w14:ligatures w14:val="none"/>
          </w:rPr>
          <w:t xml:space="preserve"> = </w:t>
        </w:r>
        <w:r w:rsidRPr="006A3421">
          <w:rPr>
            <w:rFonts w:ascii="Times New Roman" w:eastAsia="SimSun" w:hAnsi="Times New Roman" w:cs="Times New Roman"/>
            <w:kern w:val="0"/>
            <w:sz w:val="20"/>
            <w:szCs w:val="20"/>
            <w:lang w:val="en-GB" w:eastAsia="zh-CN"/>
            <w14:ligatures w14:val="none"/>
          </w:rPr>
          <w:t xml:space="preserve">3* </w:t>
        </w:r>
        <w:proofErr w:type="spellStart"/>
        <w:r w:rsidRPr="006A3421">
          <w:rPr>
            <w:rFonts w:ascii="Times New Roman" w:eastAsia="SimSun" w:hAnsi="Times New Roman" w:cs="Times New Roman"/>
            <w:kern w:val="0"/>
            <w:sz w:val="20"/>
            <w:szCs w:val="20"/>
            <w:lang w:val="en-GB" w:eastAsia="zh-CN"/>
            <w14:ligatures w14:val="none"/>
          </w:rPr>
          <w:t>N</w:t>
        </w:r>
        <w:r w:rsidRPr="006A3421">
          <w:rPr>
            <w:rFonts w:ascii="Times New Roman" w:eastAsia="SimSun" w:hAnsi="Times New Roman" w:cs="Times New Roman"/>
            <w:kern w:val="0"/>
            <w:sz w:val="20"/>
            <w:szCs w:val="20"/>
            <w:vertAlign w:val="subscript"/>
            <w:lang w:val="en-GB" w:eastAsia="zh-CN"/>
            <w14:ligatures w14:val="none"/>
          </w:rPr>
          <w:t>reduced_Rx_BSF</w:t>
        </w:r>
        <w:proofErr w:type="spellEnd"/>
        <w:r w:rsidRPr="006A3421">
          <w:rPr>
            <w:rFonts w:ascii="Times New Roman" w:eastAsia="SimSun" w:hAnsi="Times New Roman" w:cs="Times New Roman"/>
            <w:kern w:val="0"/>
            <w:sz w:val="20"/>
            <w:szCs w:val="20"/>
            <w:lang w:val="en-GB"/>
            <w14:ligatures w14:val="none"/>
          </w:rPr>
          <w:t>.</w:t>
        </w:r>
        <w:r w:rsidRPr="006A3421">
          <w:rPr>
            <w:rFonts w:ascii="Times New Roman" w:eastAsia="SimSun" w:hAnsi="Times New Roman" w:cs="Times New Roman"/>
            <w:kern w:val="0"/>
            <w:sz w:val="20"/>
            <w:szCs w:val="20"/>
            <w:lang w:val="en-GB" w:eastAsia="zh-CN"/>
            <w14:ligatures w14:val="none"/>
          </w:rPr>
          <w:t xml:space="preserve"> </w:t>
        </w:r>
      </w:ins>
    </w:p>
    <w:p w14:paraId="785069F5" w14:textId="77777777" w:rsidR="006A3421" w:rsidRPr="006A3421" w:rsidRDefault="006A3421" w:rsidP="006A3421">
      <w:pPr>
        <w:tabs>
          <w:tab w:val="left" w:pos="4510"/>
        </w:tabs>
        <w:spacing w:after="180" w:line="240" w:lineRule="auto"/>
        <w:ind w:left="568"/>
        <w:rPr>
          <w:ins w:id="328" w:author="CATT" w:date="2025-04-22T09:24:00Z"/>
          <w:rFonts w:ascii="Times New Roman" w:eastAsia="SimSun" w:hAnsi="Times New Roman" w:cs="Times New Roman"/>
          <w:kern w:val="0"/>
          <w:sz w:val="20"/>
          <w:szCs w:val="20"/>
          <w:lang w:val="en-GB" w:eastAsia="zh-CN"/>
          <w14:ligatures w14:val="none"/>
        </w:rPr>
      </w:pPr>
      <w:proofErr w:type="spellStart"/>
      <w:ins w:id="329" w:author="CATT" w:date="2025-04-22T09:24:00Z">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meas_period_</w:t>
        </w:r>
        <w:r w:rsidRPr="006A3421">
          <w:rPr>
            <w:rFonts w:ascii="Times New Roman" w:eastAsia="SimSun" w:hAnsi="Times New Roman" w:cs="Times New Roman"/>
            <w:kern w:val="0"/>
            <w:sz w:val="20"/>
            <w:szCs w:val="20"/>
            <w:vertAlign w:val="subscript"/>
            <w:lang w:val="en-GB" w:eastAsia="zh-CN"/>
            <w14:ligatures w14:val="none"/>
          </w:rPr>
          <w:t>inter</w:t>
        </w:r>
        <w:proofErr w:type="spellEnd"/>
        <w:r w:rsidRPr="006A3421">
          <w:rPr>
            <w:rFonts w:ascii="Times New Roman" w:eastAsia="SimSun" w:hAnsi="Times New Roman" w:cs="Times New Roman"/>
            <w:kern w:val="0"/>
            <w:sz w:val="20"/>
            <w:szCs w:val="20"/>
            <w:lang w:val="en-GB" w:eastAsia="en-GB"/>
            <w14:ligatures w14:val="none"/>
          </w:rPr>
          <w:t xml:space="preserve">: For a UE supporting FR2-1 power class 3, </w:t>
        </w:r>
        <w:proofErr w:type="spellStart"/>
        <w:r w:rsidRPr="006A3421">
          <w:rPr>
            <w:rFonts w:ascii="Times New Roman" w:eastAsia="SimSun" w:hAnsi="Times New Roman" w:cs="Times New Roman"/>
            <w:kern w:val="0"/>
            <w:sz w:val="20"/>
            <w:szCs w:val="20"/>
            <w:lang w:val="en-GB" w:eastAsia="en-GB"/>
            <w14:ligatures w14:val="none"/>
          </w:rPr>
          <w:t>M</w:t>
        </w:r>
        <w:r w:rsidRPr="006A3421">
          <w:rPr>
            <w:rFonts w:ascii="Times New Roman" w:eastAsia="SimSun" w:hAnsi="Times New Roman" w:cs="Times New Roman"/>
            <w:kern w:val="0"/>
            <w:sz w:val="20"/>
            <w:szCs w:val="20"/>
            <w:vertAlign w:val="subscript"/>
            <w:lang w:val="en-GB" w:eastAsia="en-GB"/>
            <w14:ligatures w14:val="none"/>
          </w:rPr>
          <w:t>meas_period_</w:t>
        </w:r>
        <w:r w:rsidRPr="006A3421">
          <w:rPr>
            <w:rFonts w:ascii="Times New Roman" w:eastAsia="SimSun" w:hAnsi="Times New Roman" w:cs="Times New Roman"/>
            <w:kern w:val="0"/>
            <w:sz w:val="20"/>
            <w:szCs w:val="20"/>
            <w:vertAlign w:val="subscript"/>
            <w:lang w:val="en-GB" w:eastAsia="zh-CN"/>
            <w14:ligatures w14:val="none"/>
          </w:rPr>
          <w:t>inter</w:t>
        </w:r>
        <w:proofErr w:type="spellEnd"/>
        <w:r w:rsidRPr="006A3421">
          <w:rPr>
            <w:rFonts w:ascii="Times New Roman" w:eastAsia="SimSun" w:hAnsi="Times New Roman" w:cs="Times New Roman"/>
            <w:kern w:val="0"/>
            <w:sz w:val="20"/>
            <w:szCs w:val="20"/>
            <w:lang w:val="en-GB" w:eastAsia="en-GB"/>
            <w14:ligatures w14:val="none"/>
          </w:rPr>
          <w:t xml:space="preserve"> =</w:t>
        </w:r>
        <w:r w:rsidRPr="006A3421">
          <w:rPr>
            <w:rFonts w:ascii="Times New Roman" w:eastAsia="SimSun" w:hAnsi="Times New Roman" w:cs="Times New Roman"/>
            <w:kern w:val="0"/>
            <w:sz w:val="20"/>
            <w:szCs w:val="20"/>
            <w:lang w:val="en-GB" w:eastAsia="zh-CN"/>
            <w14:ligatures w14:val="none"/>
          </w:rPr>
          <w:t xml:space="preserve">5* </w:t>
        </w:r>
        <w:proofErr w:type="spellStart"/>
        <w:r w:rsidRPr="006A3421">
          <w:rPr>
            <w:rFonts w:ascii="Times New Roman" w:eastAsia="SimSun" w:hAnsi="Times New Roman" w:cs="Times New Roman"/>
            <w:kern w:val="0"/>
            <w:sz w:val="20"/>
            <w:szCs w:val="20"/>
            <w:lang w:val="en-GB" w:eastAsia="zh-CN"/>
            <w14:ligatures w14:val="none"/>
          </w:rPr>
          <w:t>N</w:t>
        </w:r>
        <w:r w:rsidRPr="006A3421">
          <w:rPr>
            <w:rFonts w:ascii="Times New Roman" w:eastAsia="SimSun" w:hAnsi="Times New Roman" w:cs="Times New Roman"/>
            <w:kern w:val="0"/>
            <w:sz w:val="20"/>
            <w:szCs w:val="20"/>
            <w:vertAlign w:val="subscript"/>
            <w:lang w:val="en-GB" w:eastAsia="zh-CN"/>
            <w14:ligatures w14:val="none"/>
          </w:rPr>
          <w:t>reduced_Rx_BSF</w:t>
        </w:r>
        <w:proofErr w:type="spellEnd"/>
        <w:r w:rsidRPr="006A3421">
          <w:rPr>
            <w:rFonts w:ascii="Times New Roman" w:eastAsia="SimSun" w:hAnsi="Times New Roman" w:cs="Times New Roman"/>
            <w:kern w:val="0"/>
            <w:sz w:val="20"/>
            <w:szCs w:val="20"/>
            <w:lang w:val="en-GB" w:eastAsia="en-GB"/>
            <w14:ligatures w14:val="none"/>
          </w:rPr>
          <w:t xml:space="preserve">. </w:t>
        </w:r>
      </w:ins>
    </w:p>
    <w:p w14:paraId="3FFDCECB" w14:textId="77777777" w:rsidR="006A3421" w:rsidRPr="006A3421" w:rsidRDefault="006A3421" w:rsidP="006A3421">
      <w:pPr>
        <w:spacing w:after="180" w:line="240" w:lineRule="auto"/>
        <w:ind w:left="284" w:firstLine="284"/>
        <w:rPr>
          <w:ins w:id="330" w:author="CATT" w:date="2025-04-22T09:24:00Z"/>
          <w:rFonts w:ascii="Times New Roman" w:eastAsia="SimSun" w:hAnsi="Times New Roman" w:cs="Times New Roman"/>
          <w:kern w:val="0"/>
          <w:sz w:val="20"/>
          <w:szCs w:val="20"/>
          <w:lang w:val="en-GB" w:eastAsia="zh-CN"/>
          <w14:ligatures w14:val="none"/>
        </w:rPr>
      </w:pPr>
      <w:proofErr w:type="gramStart"/>
      <w:ins w:id="331" w:author="CATT" w:date="2025-04-22T09:24:00Z">
        <w:r w:rsidRPr="006A3421">
          <w:rPr>
            <w:rFonts w:ascii="Times New Roman" w:eastAsia="SimSun" w:hAnsi="Times New Roman" w:cs="Times New Roman"/>
            <w:kern w:val="0"/>
            <w:sz w:val="20"/>
            <w:szCs w:val="20"/>
            <w:lang w:val="en-GB" w:eastAsia="zh-CN"/>
            <w14:ligatures w14:val="none"/>
          </w:rPr>
          <w:t>Where</w:t>
        </w:r>
        <w:proofErr w:type="gramEnd"/>
        <w:r w:rsidRPr="006A3421">
          <w:rPr>
            <w:rFonts w:ascii="Times New Roman" w:eastAsia="SimSun" w:hAnsi="Times New Roman" w:cs="Times New Roman"/>
            <w:kern w:val="0"/>
            <w:sz w:val="20"/>
            <w:szCs w:val="20"/>
            <w:lang w:val="en-GB" w:eastAsia="zh-CN"/>
            <w14:ligatures w14:val="none"/>
          </w:rPr>
          <w:t xml:space="preserve">, </w:t>
        </w:r>
      </w:ins>
    </w:p>
    <w:p w14:paraId="06F32614" w14:textId="77777777" w:rsidR="006A3421" w:rsidRPr="006A3421" w:rsidRDefault="006A3421" w:rsidP="006A3421">
      <w:pPr>
        <w:spacing w:after="180" w:line="240" w:lineRule="auto"/>
        <w:ind w:leftChars="442" w:left="1061"/>
        <w:rPr>
          <w:rFonts w:ascii="Times New Roman" w:eastAsia="SimSun" w:hAnsi="Times New Roman" w:cs="Times New Roman"/>
          <w:kern w:val="0"/>
          <w:sz w:val="20"/>
          <w:szCs w:val="20"/>
          <w:lang w:val="en-GB" w:eastAsia="zh-CN"/>
          <w14:ligatures w14:val="none"/>
        </w:rPr>
      </w:pPr>
      <w:proofErr w:type="spellStart"/>
      <w:ins w:id="332" w:author="CATT" w:date="2025-04-22T09:24:00Z">
        <w:r w:rsidRPr="006A3421">
          <w:rPr>
            <w:rFonts w:ascii="Times New Roman" w:eastAsia="SimSun" w:hAnsi="Times New Roman" w:cs="Times New Roman"/>
            <w:kern w:val="0"/>
            <w:sz w:val="20"/>
            <w:szCs w:val="20"/>
            <w:lang w:val="en-GB" w:eastAsia="zh-CN"/>
            <w14:ligatures w14:val="none"/>
          </w:rPr>
          <w:t>N</w:t>
        </w:r>
        <w:r w:rsidRPr="006A3421">
          <w:rPr>
            <w:rFonts w:ascii="Times New Roman" w:eastAsia="SimSun" w:hAnsi="Times New Roman" w:cs="Times New Roman"/>
            <w:kern w:val="0"/>
            <w:sz w:val="20"/>
            <w:szCs w:val="20"/>
            <w:vertAlign w:val="subscript"/>
            <w:lang w:val="en-GB" w:eastAsia="zh-CN"/>
            <w14:ligatures w14:val="none"/>
          </w:rPr>
          <w:t>reduced_Rx_BSF</w:t>
        </w:r>
        <w:proofErr w:type="spellEnd"/>
        <w:r w:rsidRPr="006A3421">
          <w:rPr>
            <w:rFonts w:ascii="Times New Roman" w:eastAsia="SimSun" w:hAnsi="Times New Roman" w:cs="Times New Roman"/>
            <w:kern w:val="0"/>
            <w:sz w:val="20"/>
            <w:szCs w:val="20"/>
            <w:lang w:val="en-GB" w:eastAsia="zh-CN"/>
            <w14:ligatures w14:val="none"/>
          </w:rPr>
          <w:t xml:space="preserve"> is the reduced Rx beam sweeping factor reported by UE via [UE capability signalling including reduced Rx BSF value]. </w:t>
        </w:r>
      </w:ins>
    </w:p>
    <w:p w14:paraId="3908890F"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lang w:val="en-GB"/>
          <w14:ligatures w14:val="none"/>
        </w:rPr>
      </w:pPr>
      <w:r w:rsidRPr="006A3421">
        <w:rPr>
          <w:rFonts w:ascii="Times New Roman" w:eastAsia="SimSun" w:hAnsi="Times New Roman" w:cs="Times New Roman"/>
          <w:kern w:val="0"/>
          <w:sz w:val="20"/>
          <w:szCs w:val="20"/>
          <w:lang w:val="en-GB" w:eastAsia="en-GB"/>
          <w14:ligatures w14:val="none"/>
        </w:rPr>
        <w:tab/>
      </w:r>
      <w:proofErr w:type="spellStart"/>
      <w:r w:rsidRPr="006A3421">
        <w:rPr>
          <w:rFonts w:ascii="Times New Roman" w:eastAsia="SimSun" w:hAnsi="Times New Roman" w:cs="Times New Roman"/>
          <w:kern w:val="0"/>
          <w:sz w:val="20"/>
          <w:szCs w:val="20"/>
          <w:lang w:val="en-GB" w:eastAsia="en-GB"/>
          <w14:ligatures w14:val="none"/>
        </w:rPr>
        <w:t>CSSF</w:t>
      </w:r>
      <w:r w:rsidRPr="006A3421">
        <w:rPr>
          <w:rFonts w:ascii="Times New Roman" w:eastAsia="SimSun" w:hAnsi="Times New Roman" w:cs="Times New Roman"/>
          <w:kern w:val="0"/>
          <w:sz w:val="20"/>
          <w:szCs w:val="20"/>
          <w:vertAlign w:val="subscript"/>
          <w:lang w:val="en-GB" w:eastAsia="en-GB"/>
          <w14:ligatures w14:val="none"/>
        </w:rPr>
        <w:t>inter</w:t>
      </w:r>
      <w:proofErr w:type="spellEnd"/>
      <w:r w:rsidRPr="006A3421">
        <w:rPr>
          <w:rFonts w:ascii="Times New Roman" w:eastAsia="SimSun" w:hAnsi="Times New Roman" w:cs="Times New Roman"/>
          <w:kern w:val="0"/>
          <w:sz w:val="20"/>
          <w:szCs w:val="20"/>
          <w:lang w:val="en-GB" w:eastAsia="en-GB"/>
          <w14:ligatures w14:val="none"/>
        </w:rPr>
        <w:t xml:space="preserve">: it is a carrier specific scaling factor and is determined </w:t>
      </w:r>
      <w:r w:rsidRPr="006A3421">
        <w:rPr>
          <w:rFonts w:ascii="Times New Roman" w:eastAsia="SimSun" w:hAnsi="Times New Roman" w:cs="Times New Roman"/>
          <w:kern w:val="0"/>
          <w:sz w:val="20"/>
          <w:szCs w:val="20"/>
          <w:lang w:val="en-GB" w:eastAsia="zh-CN"/>
          <w14:ligatures w14:val="none"/>
        </w:rPr>
        <w:t xml:space="preserve">according to </w:t>
      </w:r>
      <w:proofErr w:type="spellStart"/>
      <w:r w:rsidRPr="006A3421">
        <w:rPr>
          <w:rFonts w:ascii="Times New Roman" w:eastAsia="SimSun" w:hAnsi="Times New Roman" w:cs="Times New Roman"/>
          <w:kern w:val="0"/>
          <w:sz w:val="20"/>
          <w:szCs w:val="20"/>
          <w:lang w:val="en-GB" w:eastAsia="en-GB"/>
          <w14:ligatures w14:val="none"/>
        </w:rPr>
        <w:t>CSSF</w:t>
      </w:r>
      <w:r w:rsidRPr="006A3421">
        <w:rPr>
          <w:rFonts w:ascii="Times New Roman" w:eastAsia="SimSun" w:hAnsi="Times New Roman" w:cs="Times New Roman"/>
          <w:kern w:val="0"/>
          <w:sz w:val="20"/>
          <w:szCs w:val="20"/>
          <w:vertAlign w:val="subscript"/>
          <w:lang w:val="en-GB" w:eastAsia="en-GB"/>
          <w14:ligatures w14:val="none"/>
        </w:rPr>
        <w:t>within_</w:t>
      </w:r>
      <w:proofErr w:type="gramStart"/>
      <w:r w:rsidRPr="006A3421">
        <w:rPr>
          <w:rFonts w:ascii="Times New Roman" w:eastAsia="SimSun" w:hAnsi="Times New Roman" w:cs="Times New Roman"/>
          <w:kern w:val="0"/>
          <w:sz w:val="20"/>
          <w:szCs w:val="20"/>
          <w:vertAlign w:val="subscript"/>
          <w:lang w:val="en-GB" w:eastAsia="en-GB"/>
          <w14:ligatures w14:val="none"/>
        </w:rPr>
        <w:t>ncsg,i</w:t>
      </w:r>
      <w:proofErr w:type="spellEnd"/>
      <w:proofErr w:type="gramEnd"/>
      <w:r w:rsidRPr="006A3421">
        <w:rPr>
          <w:rFonts w:ascii="Times New Roman" w:eastAsia="SimSun" w:hAnsi="Times New Roman" w:cs="Times New Roman"/>
          <w:kern w:val="0"/>
          <w:sz w:val="20"/>
          <w:szCs w:val="20"/>
          <w:lang w:val="en-GB" w:eastAsia="en-GB"/>
          <w14:ligatures w14:val="none"/>
        </w:rPr>
        <w:t xml:space="preserve"> in clause 9.1.5.</w:t>
      </w:r>
      <w:r w:rsidRPr="006A3421">
        <w:rPr>
          <w:rFonts w:ascii="Times New Roman" w:eastAsia="SimSun" w:hAnsi="Times New Roman" w:cs="Times New Roman"/>
          <w:kern w:val="0"/>
          <w:sz w:val="20"/>
          <w:szCs w:val="20"/>
          <w:lang w:val="en-GB" w:eastAsia="zh-CN"/>
          <w14:ligatures w14:val="none"/>
        </w:rPr>
        <w:t>3</w:t>
      </w:r>
      <w:r w:rsidRPr="006A3421">
        <w:rPr>
          <w:rFonts w:ascii="Times New Roman" w:eastAsia="SimSun" w:hAnsi="Times New Roman" w:cs="Times New Roman"/>
          <w:kern w:val="0"/>
          <w:sz w:val="20"/>
          <w:szCs w:val="20"/>
          <w:lang w:val="en-GB" w:eastAsia="en-GB"/>
          <w14:ligatures w14:val="none"/>
        </w:rPr>
        <w:t xml:space="preserve"> for measurement conducted within </w:t>
      </w:r>
      <w:r w:rsidRPr="006A3421">
        <w:rPr>
          <w:rFonts w:ascii="Times New Roman" w:eastAsia="SimSun" w:hAnsi="Times New Roman" w:cs="Times New Roman"/>
          <w:kern w:val="0"/>
          <w:sz w:val="20"/>
          <w:szCs w:val="20"/>
          <w:lang w:val="en-GB" w:eastAsia="zh-CN"/>
          <w14:ligatures w14:val="none"/>
        </w:rPr>
        <w:t>NCSG</w:t>
      </w:r>
      <w:r w:rsidRPr="006A3421">
        <w:rPr>
          <w:rFonts w:ascii="Times New Roman" w:eastAsia="SimSun" w:hAnsi="Times New Roman" w:cs="Times New Roman"/>
          <w:kern w:val="0"/>
          <w:sz w:val="20"/>
          <w:szCs w:val="20"/>
          <w:lang w:val="en-GB" w:eastAsia="en-GB"/>
          <w14:ligatures w14:val="none"/>
        </w:rPr>
        <w:t>.</w:t>
      </w:r>
    </w:p>
    <w:p w14:paraId="177EDC58" w14:textId="77777777" w:rsidR="006A3421" w:rsidRPr="006A3421" w:rsidRDefault="006A3421" w:rsidP="006A3421">
      <w:pPr>
        <w:spacing w:after="180" w:line="240" w:lineRule="auto"/>
        <w:ind w:left="568" w:hanging="284"/>
        <w:rPr>
          <w:rFonts w:ascii="Times New Roman" w:eastAsia="SimSun" w:hAnsi="Times New Roman" w:cs="Times New Roman"/>
          <w:kern w:val="0"/>
          <w:sz w:val="20"/>
          <w:szCs w:val="20"/>
          <w:u w:val="single"/>
          <w:lang w:val="en-GB" w:eastAsia="zh-CN"/>
          <w14:ligatures w14:val="none"/>
        </w:rPr>
      </w:pPr>
      <w:r w:rsidRPr="006A3421">
        <w:rPr>
          <w:rFonts w:ascii="Times New Roman" w:eastAsia="SimSun" w:hAnsi="Times New Roman" w:cs="Times New Roman"/>
          <w:kern w:val="0"/>
          <w:sz w:val="20"/>
          <w:szCs w:val="20"/>
          <w:lang w:val="en-GB"/>
          <w14:ligatures w14:val="none"/>
        </w:rPr>
        <w:t>-</w:t>
      </w:r>
      <w:r w:rsidRPr="006A3421">
        <w:rPr>
          <w:rFonts w:ascii="Times New Roman" w:eastAsia="SimSun" w:hAnsi="Times New Roman" w:cs="Times New Roman"/>
          <w:kern w:val="0"/>
          <w:sz w:val="20"/>
          <w:szCs w:val="20"/>
          <w:lang w:val="en-GB"/>
          <w14:ligatures w14:val="none"/>
        </w:rPr>
        <w:tab/>
        <w:t>K</w:t>
      </w:r>
      <w:r w:rsidRPr="006A3421">
        <w:rPr>
          <w:rFonts w:ascii="Times New Roman" w:eastAsia="SimSun" w:hAnsi="Times New Roman" w:cs="Times New Roman"/>
          <w:kern w:val="0"/>
          <w:sz w:val="20"/>
          <w:szCs w:val="20"/>
          <w:vertAlign w:val="subscript"/>
          <w:lang w:val="en-GB" w:eastAsia="zh-CN"/>
          <w14:ligatures w14:val="none"/>
        </w:rPr>
        <w:t>NCSG</w:t>
      </w:r>
      <w:r w:rsidRPr="006A3421">
        <w:rPr>
          <w:rFonts w:ascii="Times New Roman" w:eastAsia="SimSun" w:hAnsi="Times New Roman" w:cs="Times New Roman"/>
          <w:kern w:val="0"/>
          <w:sz w:val="20"/>
          <w:szCs w:val="20"/>
          <w:lang w:val="en-GB"/>
          <w14:ligatures w14:val="none"/>
        </w:rPr>
        <w:t xml:space="preserve"> is the scaling factor for </w:t>
      </w:r>
      <w:r w:rsidRPr="006A3421">
        <w:rPr>
          <w:rFonts w:ascii="Times New Roman" w:eastAsia="SimSun" w:hAnsi="Times New Roman" w:cs="Times New Roman"/>
          <w:kern w:val="0"/>
          <w:sz w:val="20"/>
          <w:szCs w:val="20"/>
          <w:lang w:val="en-GB" w:eastAsia="zh-CN"/>
          <w14:ligatures w14:val="none"/>
        </w:rPr>
        <w:t xml:space="preserve">a SSB frequency layer to be measured within an associated NCSG pattern. </w:t>
      </w:r>
      <w:r w:rsidRPr="006A3421">
        <w:rPr>
          <w:rFonts w:ascii="Times New Roman" w:eastAsia="SimSun" w:hAnsi="Times New Roman" w:cs="Times New Roman"/>
          <w:kern w:val="0"/>
          <w:sz w:val="20"/>
          <w:szCs w:val="20"/>
          <w:lang w:val="en-GB"/>
          <w14:ligatures w14:val="none"/>
        </w:rPr>
        <w:t>K</w:t>
      </w:r>
      <w:r w:rsidRPr="006A3421">
        <w:rPr>
          <w:rFonts w:ascii="Times New Roman" w:eastAsia="SimSun" w:hAnsi="Times New Roman" w:cs="Times New Roman"/>
          <w:kern w:val="0"/>
          <w:sz w:val="20"/>
          <w:szCs w:val="20"/>
          <w:vertAlign w:val="subscript"/>
          <w:lang w:val="en-GB" w:eastAsia="zh-CN"/>
          <w14:ligatures w14:val="none"/>
        </w:rPr>
        <w:t>NCSG</w:t>
      </w:r>
      <w:r w:rsidRPr="006A3421">
        <w:rPr>
          <w:rFonts w:ascii="Times New Roman" w:eastAsia="SimSun" w:hAnsi="Times New Roman" w:cs="Times New Roman"/>
          <w:bCs/>
          <w:kern w:val="0"/>
          <w:sz w:val="20"/>
          <w:szCs w:val="20"/>
          <w:lang w:val="en-GB" w:eastAsia="zh-CN"/>
          <w14:ligatures w14:val="none"/>
        </w:rPr>
        <w:t xml:space="preserve"> = 1 </w:t>
      </w:r>
      <w:r w:rsidRPr="006A3421">
        <w:rPr>
          <w:rFonts w:ascii="Times New Roman" w:eastAsia="SimSun" w:hAnsi="Times New Roman" w:cs="Times New Roman"/>
          <w:kern w:val="0"/>
          <w:sz w:val="20"/>
          <w:szCs w:val="20"/>
          <w:lang w:val="en-GB" w:eastAsia="zh-CN"/>
          <w14:ligatures w14:val="none"/>
        </w:rPr>
        <w:t xml:space="preserve">when the UE is not </w:t>
      </w:r>
      <w:r w:rsidRPr="006A3421">
        <w:rPr>
          <w:rFonts w:ascii="Times New Roman" w:eastAsia="SimSun" w:hAnsi="Times New Roman" w:cs="Times New Roman"/>
          <w:bCs/>
          <w:kern w:val="0"/>
          <w:sz w:val="20"/>
          <w:szCs w:val="20"/>
          <w:lang w:val="en-GB" w:eastAsia="zh-CN"/>
          <w14:ligatures w14:val="none"/>
        </w:rPr>
        <w:t xml:space="preserve">configured with concurrent GAPs. Otherwise, </w:t>
      </w:r>
      <w:r w:rsidRPr="006A3421">
        <w:rPr>
          <w:rFonts w:ascii="Times New Roman" w:eastAsia="SimSun" w:hAnsi="Times New Roman" w:cs="Times New Roman"/>
          <w:kern w:val="0"/>
          <w:sz w:val="20"/>
          <w:szCs w:val="20"/>
          <w:lang w:val="en-GB"/>
          <w14:ligatures w14:val="none"/>
        </w:rPr>
        <w:t>K</w:t>
      </w:r>
      <w:r w:rsidRPr="006A3421">
        <w:rPr>
          <w:rFonts w:ascii="Times New Roman" w:eastAsia="SimSun" w:hAnsi="Times New Roman" w:cs="Times New Roman"/>
          <w:kern w:val="0"/>
          <w:sz w:val="20"/>
          <w:szCs w:val="20"/>
          <w:vertAlign w:val="subscript"/>
          <w:lang w:val="en-GB" w:eastAsia="zh-CN"/>
          <w14:ligatures w14:val="none"/>
        </w:rPr>
        <w:t>NCSG</w:t>
      </w:r>
      <w:r w:rsidRPr="006A3421">
        <w:rPr>
          <w:rFonts w:ascii="Times New Roman" w:eastAsia="SimSun" w:hAnsi="Times New Roman" w:cs="Times New Roman"/>
          <w:kern w:val="0"/>
          <w:sz w:val="20"/>
          <w:szCs w:val="20"/>
          <w:lang w:val="en-GB" w:eastAsia="zh-CN"/>
          <w14:ligatures w14:val="none"/>
        </w:rPr>
        <w:t xml:space="preserve"> = </w:t>
      </w:r>
      <w:proofErr w:type="spellStart"/>
      <w:r w:rsidRPr="006A3421">
        <w:rPr>
          <w:rFonts w:ascii="Times New Roman" w:eastAsia="SimSun" w:hAnsi="Times New Roman" w:cs="Times New Roman"/>
          <w:bCs/>
          <w:kern w:val="0"/>
          <w:sz w:val="20"/>
          <w:szCs w:val="20"/>
          <w:lang w:val="en-GB" w:eastAsia="zh-CN"/>
          <w14:ligatures w14:val="none"/>
        </w:rPr>
        <w:t>N</w:t>
      </w:r>
      <w:r w:rsidRPr="006A3421">
        <w:rPr>
          <w:rFonts w:ascii="Times New Roman" w:eastAsia="SimSun" w:hAnsi="Times New Roman" w:cs="Times New Roman"/>
          <w:bCs/>
          <w:kern w:val="0"/>
          <w:sz w:val="20"/>
          <w:szCs w:val="20"/>
          <w:vertAlign w:val="subscript"/>
          <w:lang w:val="en-GB" w:eastAsia="zh-CN"/>
          <w14:ligatures w14:val="none"/>
        </w:rPr>
        <w:t>total</w:t>
      </w:r>
      <w:proofErr w:type="spellEnd"/>
      <w:r w:rsidRPr="006A3421">
        <w:rPr>
          <w:rFonts w:ascii="Times New Roman" w:eastAsia="SimSun" w:hAnsi="Times New Roman" w:cs="Times New Roman"/>
          <w:bCs/>
          <w:kern w:val="0"/>
          <w:sz w:val="20"/>
          <w:szCs w:val="20"/>
          <w:lang w:val="en-GB" w:eastAsia="zh-CN"/>
          <w14:ligatures w14:val="none"/>
        </w:rPr>
        <w:t xml:space="preserve"> / </w:t>
      </w:r>
      <w:proofErr w:type="spellStart"/>
      <w:r w:rsidRPr="006A3421">
        <w:rPr>
          <w:rFonts w:ascii="Times New Roman" w:eastAsia="SimSun" w:hAnsi="Times New Roman" w:cs="Times New Roman"/>
          <w:bCs/>
          <w:kern w:val="0"/>
          <w:sz w:val="20"/>
          <w:szCs w:val="20"/>
          <w:lang w:val="en-GB" w:eastAsia="zh-CN"/>
          <w14:ligatures w14:val="none"/>
        </w:rPr>
        <w:t>N</w:t>
      </w:r>
      <w:r w:rsidRPr="006A3421">
        <w:rPr>
          <w:rFonts w:ascii="Times New Roman" w:eastAsia="SimSun" w:hAnsi="Times New Roman" w:cs="Times New Roman"/>
          <w:bCs/>
          <w:kern w:val="0"/>
          <w:sz w:val="20"/>
          <w:szCs w:val="20"/>
          <w:vertAlign w:val="subscript"/>
          <w:lang w:val="en-GB" w:eastAsia="zh-CN"/>
          <w14:ligatures w14:val="none"/>
        </w:rPr>
        <w:t>available</w:t>
      </w:r>
      <w:proofErr w:type="spellEnd"/>
      <w:r w:rsidRPr="006A3421">
        <w:rPr>
          <w:rFonts w:ascii="Times New Roman" w:eastAsia="SimSun" w:hAnsi="Times New Roman" w:cs="Times New Roman"/>
          <w:bCs/>
          <w:kern w:val="0"/>
          <w:sz w:val="20"/>
          <w:szCs w:val="20"/>
          <w:lang w:val="en-GB" w:eastAsia="zh-CN"/>
          <w14:ligatures w14:val="none"/>
        </w:rPr>
        <w:t xml:space="preserve">, where </w:t>
      </w:r>
      <w:proofErr w:type="spellStart"/>
      <w:r w:rsidRPr="006A3421">
        <w:rPr>
          <w:rFonts w:ascii="Times New Roman" w:eastAsia="SimSun" w:hAnsi="Times New Roman" w:cs="Times New Roman"/>
          <w:bCs/>
          <w:kern w:val="0"/>
          <w:sz w:val="20"/>
          <w:szCs w:val="20"/>
          <w:lang w:val="en-GB" w:eastAsia="zh-CN"/>
          <w14:ligatures w14:val="none"/>
        </w:rPr>
        <w:t>N</w:t>
      </w:r>
      <w:r w:rsidRPr="006A3421">
        <w:rPr>
          <w:rFonts w:ascii="Times New Roman" w:eastAsia="SimSun" w:hAnsi="Times New Roman" w:cs="Times New Roman"/>
          <w:bCs/>
          <w:kern w:val="0"/>
          <w:sz w:val="20"/>
          <w:szCs w:val="20"/>
          <w:vertAlign w:val="subscript"/>
          <w:lang w:val="en-GB" w:eastAsia="zh-CN"/>
          <w14:ligatures w14:val="none"/>
        </w:rPr>
        <w:t>available</w:t>
      </w:r>
      <w:proofErr w:type="spellEnd"/>
      <w:r w:rsidRPr="006A3421">
        <w:rPr>
          <w:rFonts w:ascii="Times New Roman" w:eastAsia="SimSun" w:hAnsi="Times New Roman" w:cs="Times New Roman"/>
          <w:bCs/>
          <w:kern w:val="0"/>
          <w:sz w:val="20"/>
          <w:szCs w:val="20"/>
          <w:lang w:val="en-GB" w:eastAsia="zh-CN"/>
          <w14:ligatures w14:val="none"/>
        </w:rPr>
        <w:t xml:space="preserve"> and </w:t>
      </w:r>
      <w:proofErr w:type="spellStart"/>
      <w:r w:rsidRPr="006A3421">
        <w:rPr>
          <w:rFonts w:ascii="Times New Roman" w:eastAsia="SimSun" w:hAnsi="Times New Roman" w:cs="Times New Roman"/>
          <w:bCs/>
          <w:kern w:val="0"/>
          <w:sz w:val="20"/>
          <w:szCs w:val="20"/>
          <w:lang w:val="en-GB" w:eastAsia="zh-CN"/>
          <w14:ligatures w14:val="none"/>
        </w:rPr>
        <w:t>N</w:t>
      </w:r>
      <w:r w:rsidRPr="006A3421">
        <w:rPr>
          <w:rFonts w:ascii="Times New Roman" w:eastAsia="SimSun" w:hAnsi="Times New Roman" w:cs="Times New Roman"/>
          <w:bCs/>
          <w:kern w:val="0"/>
          <w:sz w:val="20"/>
          <w:szCs w:val="20"/>
          <w:vertAlign w:val="subscript"/>
          <w:lang w:val="en-GB" w:eastAsia="zh-CN"/>
          <w14:ligatures w14:val="none"/>
        </w:rPr>
        <w:t>total</w:t>
      </w:r>
      <w:proofErr w:type="spellEnd"/>
      <w:r w:rsidRPr="006A3421">
        <w:rPr>
          <w:rFonts w:ascii="Times New Roman" w:eastAsia="SimSun" w:hAnsi="Times New Roman" w:cs="Times New Roman"/>
          <w:bCs/>
          <w:kern w:val="0"/>
          <w:sz w:val="20"/>
          <w:szCs w:val="20"/>
          <w:lang w:val="en-GB" w:eastAsia="zh-CN"/>
          <w14:ligatures w14:val="none"/>
        </w:rPr>
        <w:t xml:space="preserve"> are calculated as follows:</w:t>
      </w:r>
    </w:p>
    <w:p w14:paraId="78D7D1EA" w14:textId="77777777" w:rsidR="006A3421" w:rsidRPr="006A3421" w:rsidRDefault="006A3421" w:rsidP="006A3421">
      <w:pPr>
        <w:spacing w:after="180" w:line="240" w:lineRule="auto"/>
        <w:ind w:left="851" w:hanging="284"/>
        <w:rPr>
          <w:rFonts w:ascii="Times New Roman" w:eastAsia="SimSun" w:hAnsi="Times New Roman" w:cs="Times New Roman"/>
          <w:kern w:val="0"/>
          <w:sz w:val="20"/>
          <w:szCs w:val="20"/>
          <w:lang w:val="en-GB" w:eastAsia="zh-CN"/>
          <w14:ligatures w14:val="none"/>
        </w:rPr>
      </w:pPr>
      <w:r w:rsidRPr="006A3421">
        <w:rPr>
          <w:rFonts w:ascii="Times New Roman" w:eastAsia="SimSun" w:hAnsi="Times New Roman" w:cs="Times New Roman"/>
          <w:kern w:val="0"/>
          <w:sz w:val="20"/>
          <w:szCs w:val="20"/>
          <w:lang w:val="en-GB" w:eastAsia="zh-CN"/>
          <w14:ligatures w14:val="none"/>
        </w:rPr>
        <w:t>-</w:t>
      </w:r>
      <w:r w:rsidRPr="006A3421">
        <w:rPr>
          <w:rFonts w:ascii="Times New Roman" w:eastAsia="SimSun" w:hAnsi="Times New Roman" w:cs="Times New Roman"/>
          <w:kern w:val="0"/>
          <w:sz w:val="20"/>
          <w:szCs w:val="20"/>
          <w:lang w:val="en-GB" w:eastAsia="zh-CN"/>
          <w14:ligatures w14:val="none"/>
        </w:rPr>
        <w:tab/>
        <w:t xml:space="preserve">For a window W of duration </w:t>
      </w:r>
      <w:proofErr w:type="gramStart"/>
      <w:r w:rsidRPr="006A3421">
        <w:rPr>
          <w:rFonts w:ascii="Times New Roman" w:eastAsia="SimSun" w:hAnsi="Times New Roman" w:cs="Times New Roman"/>
          <w:kern w:val="0"/>
          <w:sz w:val="20"/>
          <w:szCs w:val="20"/>
          <w:lang w:val="en-GB" w:eastAsia="zh-CN"/>
          <w14:ligatures w14:val="none"/>
        </w:rPr>
        <w:t>max(</w:t>
      </w:r>
      <w:proofErr w:type="gramEnd"/>
      <w:r w:rsidRPr="006A3421">
        <w:rPr>
          <w:rFonts w:ascii="Times New Roman" w:eastAsia="SimSun" w:hAnsi="Times New Roman" w:cs="Times New Roman"/>
          <w:kern w:val="0"/>
          <w:sz w:val="20"/>
          <w:szCs w:val="20"/>
          <w:lang w:val="en-GB" w:eastAsia="zh-CN"/>
          <w14:ligatures w14:val="none"/>
        </w:rPr>
        <w:t xml:space="preserve">SMTC </w:t>
      </w:r>
      <w:proofErr w:type="gramStart"/>
      <w:r w:rsidRPr="006A3421">
        <w:rPr>
          <w:rFonts w:ascii="Times New Roman" w:eastAsia="SimSun" w:hAnsi="Times New Roman" w:cs="Times New Roman"/>
          <w:kern w:val="0"/>
          <w:sz w:val="20"/>
          <w:szCs w:val="20"/>
          <w:lang w:val="en-GB" w:eastAsia="zh-CN"/>
          <w14:ligatures w14:val="none"/>
        </w:rPr>
        <w:t>period</w:t>
      </w:r>
      <w:r w:rsidRPr="006A3421">
        <w:rPr>
          <w:rFonts w:ascii="Times New Roman" w:eastAsia="SimSun" w:hAnsi="Times New Roman" w:cs="Times New Roman"/>
          <w:kern w:val="0"/>
          <w:sz w:val="20"/>
          <w:szCs w:val="20"/>
          <w:vertAlign w:val="subscript"/>
          <w:lang w:val="en-GB" w:eastAsia="zh-CN"/>
          <w14:ligatures w14:val="none"/>
        </w:rPr>
        <w:t xml:space="preserve">,  </w:t>
      </w:r>
      <w:proofErr w:type="spellStart"/>
      <w:r w:rsidRPr="006A3421">
        <w:rPr>
          <w:rFonts w:ascii="Times New Roman" w:eastAsia="SimSun" w:hAnsi="Times New Roman" w:cs="Times New Roman"/>
          <w:kern w:val="0"/>
          <w:sz w:val="20"/>
          <w:szCs w:val="20"/>
          <w:lang w:val="en-GB" w:eastAsia="zh-CN"/>
          <w14:ligatures w14:val="none"/>
        </w:rPr>
        <w:t>xRP</w:t>
      </w:r>
      <w:proofErr w:type="gramEnd"/>
      <w:r w:rsidRPr="006A3421">
        <w:rPr>
          <w:rFonts w:ascii="Times New Roman" w:eastAsia="SimSun" w:hAnsi="Times New Roman" w:cs="Times New Roman"/>
          <w:kern w:val="0"/>
          <w:sz w:val="20"/>
          <w:szCs w:val="20"/>
          <w:lang w:val="en-GB" w:eastAsia="zh-CN"/>
          <w14:ligatures w14:val="none"/>
        </w:rPr>
        <w:t>_max</w:t>
      </w:r>
      <w:proofErr w:type="spellEnd"/>
      <w:r w:rsidRPr="006A3421">
        <w:rPr>
          <w:rFonts w:ascii="Times New Roman" w:eastAsia="SimSun" w:hAnsi="Times New Roman" w:cs="Times New Roman"/>
          <w:kern w:val="0"/>
          <w:sz w:val="20"/>
          <w:szCs w:val="20"/>
          <w:lang w:val="en-GB" w:eastAsia="zh-CN"/>
          <w14:ligatures w14:val="none"/>
        </w:rPr>
        <w:t xml:space="preserve">), where </w:t>
      </w:r>
      <w:proofErr w:type="spellStart"/>
      <w:r w:rsidRPr="006A3421">
        <w:rPr>
          <w:rFonts w:ascii="Times New Roman" w:eastAsia="SimSun" w:hAnsi="Times New Roman" w:cs="Times New Roman"/>
          <w:kern w:val="0"/>
          <w:sz w:val="20"/>
          <w:szCs w:val="20"/>
          <w:lang w:val="en-GB" w:eastAsia="zh-CN"/>
          <w14:ligatures w14:val="none"/>
        </w:rPr>
        <w:t>xRP_max</w:t>
      </w:r>
      <w:proofErr w:type="spellEnd"/>
      <w:r w:rsidRPr="006A3421">
        <w:rPr>
          <w:rFonts w:ascii="Times New Roman" w:eastAsia="SimSun" w:hAnsi="Times New Roman" w:cs="Times New Roman"/>
          <w:kern w:val="0"/>
          <w:sz w:val="20"/>
          <w:szCs w:val="20"/>
          <w:lang w:val="en-GB" w:eastAsia="zh-CN"/>
          <w14:ligatures w14:val="none"/>
        </w:rPr>
        <w:t xml:space="preserve"> is the maximum </w:t>
      </w:r>
      <w:proofErr w:type="spellStart"/>
      <w:r w:rsidRPr="006A3421">
        <w:rPr>
          <w:rFonts w:ascii="Times New Roman" w:eastAsia="SimSun" w:hAnsi="Times New Roman" w:cs="Times New Roman"/>
          <w:kern w:val="0"/>
          <w:sz w:val="20"/>
          <w:szCs w:val="20"/>
          <w:lang w:val="en-GB" w:eastAsia="zh-CN"/>
          <w14:ligatures w14:val="none"/>
        </w:rPr>
        <w:t>xRP</w:t>
      </w:r>
      <w:proofErr w:type="spellEnd"/>
      <w:r w:rsidRPr="006A3421">
        <w:rPr>
          <w:rFonts w:ascii="Times New Roman" w:eastAsia="SimSun" w:hAnsi="Times New Roman" w:cs="Times New Roman"/>
          <w:kern w:val="0"/>
          <w:sz w:val="20"/>
          <w:szCs w:val="20"/>
          <w:lang w:val="en-GB" w:eastAsia="zh-CN"/>
          <w14:ligatures w14:val="none"/>
        </w:rPr>
        <w:t xml:space="preserve"> across all configured per-UE GAPs and per-FR GAPs within the same FR as the SSB frequency layer, and starting from the beginning of any SMTC occasion: </w:t>
      </w:r>
    </w:p>
    <w:p w14:paraId="0A9CF5D2" w14:textId="77777777" w:rsidR="006A3421" w:rsidRPr="006A3421" w:rsidRDefault="006A3421" w:rsidP="006A3421">
      <w:pPr>
        <w:spacing w:after="180" w:line="240" w:lineRule="auto"/>
        <w:ind w:left="1135" w:hanging="284"/>
        <w:rPr>
          <w:rFonts w:ascii="Times New Roman" w:eastAsia="SimSun" w:hAnsi="Times New Roman" w:cs="Times New Roman"/>
          <w:kern w:val="0"/>
          <w:sz w:val="20"/>
          <w:szCs w:val="20"/>
          <w:lang w:val="en-GB" w:eastAsia="zh-CN"/>
          <w14:ligatures w14:val="none"/>
        </w:rPr>
      </w:pPr>
      <w:r w:rsidRPr="006A3421">
        <w:rPr>
          <w:rFonts w:ascii="Times New Roman" w:eastAsia="SimSun" w:hAnsi="Times New Roman" w:cs="Times New Roman"/>
          <w:bCs/>
          <w:kern w:val="0"/>
          <w:sz w:val="20"/>
          <w:szCs w:val="20"/>
          <w:lang w:val="en-GB" w:eastAsia="zh-CN"/>
          <w14:ligatures w14:val="none"/>
        </w:rPr>
        <w:t>-</w:t>
      </w:r>
      <w:r w:rsidRPr="006A3421">
        <w:rPr>
          <w:rFonts w:ascii="Times New Roman" w:eastAsia="SimSun" w:hAnsi="Times New Roman" w:cs="Times New Roman"/>
          <w:bCs/>
          <w:kern w:val="0"/>
          <w:sz w:val="20"/>
          <w:szCs w:val="20"/>
          <w:lang w:val="en-GB" w:eastAsia="zh-CN"/>
          <w14:ligatures w14:val="none"/>
        </w:rPr>
        <w:tab/>
      </w:r>
      <w:proofErr w:type="spellStart"/>
      <w:r w:rsidRPr="006A3421">
        <w:rPr>
          <w:rFonts w:ascii="Times New Roman" w:eastAsia="SimSun" w:hAnsi="Times New Roman" w:cs="Times New Roman"/>
          <w:bCs/>
          <w:kern w:val="0"/>
          <w:sz w:val="20"/>
          <w:szCs w:val="20"/>
          <w:lang w:val="en-GB" w:eastAsia="zh-CN"/>
          <w14:ligatures w14:val="none"/>
        </w:rPr>
        <w:t>N</w:t>
      </w:r>
      <w:r w:rsidRPr="006A3421">
        <w:rPr>
          <w:rFonts w:ascii="Times New Roman" w:eastAsia="SimSun" w:hAnsi="Times New Roman" w:cs="Times New Roman"/>
          <w:bCs/>
          <w:kern w:val="0"/>
          <w:sz w:val="20"/>
          <w:szCs w:val="20"/>
          <w:vertAlign w:val="subscript"/>
          <w:lang w:val="en-GB" w:eastAsia="zh-CN"/>
          <w14:ligatures w14:val="none"/>
        </w:rPr>
        <w:t>total</w:t>
      </w:r>
      <w:proofErr w:type="spellEnd"/>
      <w:r w:rsidRPr="006A3421">
        <w:rPr>
          <w:rFonts w:ascii="Times New Roman" w:eastAsia="SimSun" w:hAnsi="Times New Roman" w:cs="Times New Roman"/>
          <w:bCs/>
          <w:kern w:val="0"/>
          <w:sz w:val="20"/>
          <w:szCs w:val="20"/>
          <w:lang w:val="en-GB" w:eastAsia="zh-CN"/>
          <w14:ligatures w14:val="none"/>
        </w:rPr>
        <w:t xml:space="preserve"> is the total number of SMTC occasions</w:t>
      </w:r>
      <w:r w:rsidRPr="006A3421">
        <w:rPr>
          <w:rFonts w:ascii="Times New Roman" w:eastAsia="SimSun" w:hAnsi="Times New Roman" w:cs="Times New Roman"/>
          <w:kern w:val="0"/>
          <w:sz w:val="20"/>
          <w:szCs w:val="20"/>
          <w:lang w:val="en-GB" w:eastAsia="zh-CN"/>
          <w14:ligatures w14:val="none"/>
        </w:rPr>
        <w:t xml:space="preserve"> that are covered by instances of the associated NCSG</w:t>
      </w:r>
      <w:r w:rsidRPr="006A3421">
        <w:rPr>
          <w:rFonts w:ascii="Times New Roman" w:eastAsia="SimSun" w:hAnsi="Times New Roman" w:cs="Times New Roman"/>
          <w:bCs/>
          <w:kern w:val="0"/>
          <w:sz w:val="20"/>
          <w:szCs w:val="20"/>
          <w:lang w:val="en-GB" w:eastAsia="zh-CN"/>
          <w14:ligatures w14:val="none"/>
        </w:rPr>
        <w:t xml:space="preserve"> within the window W, </w:t>
      </w:r>
      <w:r w:rsidRPr="006A3421">
        <w:rPr>
          <w:rFonts w:ascii="Times New Roman" w:eastAsia="SimSun" w:hAnsi="Times New Roman" w:cs="Times New Roman"/>
          <w:kern w:val="0"/>
          <w:sz w:val="20"/>
          <w:szCs w:val="20"/>
          <w:lang w:val="en-GB" w:eastAsia="zh-CN"/>
          <w14:ligatures w14:val="none"/>
        </w:rPr>
        <w:t xml:space="preserve">including </w:t>
      </w:r>
      <w:r w:rsidRPr="006A3421">
        <w:rPr>
          <w:rFonts w:ascii="Times New Roman" w:eastAsia="SimSun" w:hAnsi="Times New Roman" w:cs="Times New Roman"/>
          <w:bCs/>
          <w:kern w:val="0"/>
          <w:sz w:val="20"/>
          <w:szCs w:val="20"/>
          <w:lang w:val="en-GB" w:eastAsia="zh-CN"/>
          <w14:ligatures w14:val="none"/>
        </w:rPr>
        <w:t>those overlapped</w:t>
      </w:r>
      <w:r w:rsidRPr="006A3421">
        <w:rPr>
          <w:rFonts w:ascii="Times New Roman" w:eastAsia="SimSun" w:hAnsi="Times New Roman" w:cs="Times New Roman"/>
          <w:kern w:val="0"/>
          <w:sz w:val="20"/>
          <w:szCs w:val="20"/>
          <w:lang w:val="en-GB" w:eastAsia="zh-CN"/>
          <w14:ligatures w14:val="none"/>
        </w:rPr>
        <w:t xml:space="preserve"> with other GAP occasions within the window</w:t>
      </w:r>
      <w:r w:rsidRPr="006A3421">
        <w:rPr>
          <w:rFonts w:ascii="Times New Roman" w:eastAsia="SimSun" w:hAnsi="Times New Roman" w:cs="Times New Roman"/>
          <w:bCs/>
          <w:kern w:val="0"/>
          <w:sz w:val="20"/>
          <w:szCs w:val="20"/>
          <w:lang w:val="en-GB" w:eastAsia="zh-CN"/>
          <w14:ligatures w14:val="none"/>
        </w:rPr>
        <w:t>, and</w:t>
      </w:r>
    </w:p>
    <w:p w14:paraId="428F3DD9" w14:textId="77777777" w:rsidR="006A3421" w:rsidRPr="006A3421" w:rsidRDefault="006A3421" w:rsidP="006A3421">
      <w:pPr>
        <w:spacing w:after="180" w:line="240" w:lineRule="auto"/>
        <w:ind w:left="1135" w:hanging="284"/>
        <w:rPr>
          <w:rFonts w:ascii="Times New Roman" w:eastAsia="SimSun" w:hAnsi="Times New Roman" w:cs="Times New Roman"/>
          <w:bCs/>
          <w:kern w:val="0"/>
          <w:sz w:val="20"/>
          <w:szCs w:val="20"/>
          <w:lang w:val="en-GB" w:eastAsia="zh-CN"/>
          <w14:ligatures w14:val="none"/>
        </w:rPr>
      </w:pPr>
      <w:r w:rsidRPr="006A3421">
        <w:rPr>
          <w:rFonts w:ascii="Times New Roman" w:eastAsia="SimSun" w:hAnsi="Times New Roman" w:cs="Times New Roman"/>
          <w:bCs/>
          <w:kern w:val="0"/>
          <w:sz w:val="20"/>
          <w:szCs w:val="20"/>
          <w:lang w:val="en-GB" w:eastAsia="zh-CN"/>
          <w14:ligatures w14:val="none"/>
        </w:rPr>
        <w:t>-</w:t>
      </w:r>
      <w:r w:rsidRPr="006A3421">
        <w:rPr>
          <w:rFonts w:ascii="Times New Roman" w:eastAsia="SimSun" w:hAnsi="Times New Roman" w:cs="Times New Roman"/>
          <w:bCs/>
          <w:kern w:val="0"/>
          <w:sz w:val="20"/>
          <w:szCs w:val="20"/>
          <w:lang w:val="en-GB" w:eastAsia="zh-CN"/>
          <w14:ligatures w14:val="none"/>
        </w:rPr>
        <w:tab/>
      </w:r>
      <w:proofErr w:type="spellStart"/>
      <w:r w:rsidRPr="006A3421">
        <w:rPr>
          <w:rFonts w:ascii="Times New Roman" w:eastAsia="SimSun" w:hAnsi="Times New Roman" w:cs="Times New Roman"/>
          <w:bCs/>
          <w:kern w:val="0"/>
          <w:sz w:val="20"/>
          <w:szCs w:val="20"/>
          <w:lang w:val="en-GB" w:eastAsia="zh-CN"/>
          <w14:ligatures w14:val="none"/>
        </w:rPr>
        <w:t>N</w:t>
      </w:r>
      <w:r w:rsidRPr="006A3421">
        <w:rPr>
          <w:rFonts w:ascii="Times New Roman" w:eastAsia="SimSun" w:hAnsi="Times New Roman" w:cs="Times New Roman"/>
          <w:bCs/>
          <w:kern w:val="0"/>
          <w:sz w:val="20"/>
          <w:szCs w:val="20"/>
          <w:vertAlign w:val="subscript"/>
          <w:lang w:val="en-GB" w:eastAsia="zh-CN"/>
          <w14:ligatures w14:val="none"/>
        </w:rPr>
        <w:t>available</w:t>
      </w:r>
      <w:proofErr w:type="spellEnd"/>
      <w:r w:rsidRPr="006A3421">
        <w:rPr>
          <w:rFonts w:ascii="Times New Roman" w:eastAsia="SimSun" w:hAnsi="Times New Roman" w:cs="Times New Roman"/>
          <w:bCs/>
          <w:kern w:val="0"/>
          <w:sz w:val="20"/>
          <w:szCs w:val="20"/>
          <w:lang w:val="en-GB" w:eastAsia="zh-CN"/>
          <w14:ligatures w14:val="none"/>
        </w:rPr>
        <w:t xml:space="preserve"> is the number of SMTC occasions</w:t>
      </w:r>
      <w:r w:rsidRPr="006A3421">
        <w:rPr>
          <w:rFonts w:ascii="Times New Roman" w:eastAsia="SimSun" w:hAnsi="Times New Roman" w:cs="Times New Roman"/>
          <w:kern w:val="0"/>
          <w:sz w:val="20"/>
          <w:szCs w:val="20"/>
          <w:lang w:val="en-GB" w:eastAsia="zh-CN"/>
          <w14:ligatures w14:val="none"/>
        </w:rPr>
        <w:t xml:space="preserve"> that are covered by instances of the non-dropped associated NCSG</w:t>
      </w:r>
      <w:r w:rsidRPr="006A3421">
        <w:rPr>
          <w:rFonts w:ascii="Times New Roman" w:eastAsia="SimSun" w:hAnsi="Times New Roman" w:cs="Times New Roman"/>
          <w:bCs/>
          <w:kern w:val="0"/>
          <w:sz w:val="20"/>
          <w:szCs w:val="20"/>
          <w:lang w:val="en-GB" w:eastAsia="zh-CN"/>
          <w14:ligatures w14:val="none"/>
        </w:rPr>
        <w:t xml:space="preserve"> within the window W after accounting for GAP collisions by applying the GAP collision rule in clauses 9.1.8.3, 9.1.12.3, and 9.1.13.3.</w:t>
      </w:r>
    </w:p>
    <w:p w14:paraId="0C448F64" w14:textId="77777777" w:rsidR="006A3421" w:rsidRPr="006A3421" w:rsidRDefault="006A3421" w:rsidP="006A3421">
      <w:pPr>
        <w:spacing w:after="180" w:line="240" w:lineRule="auto"/>
        <w:ind w:left="1135" w:hanging="284"/>
        <w:rPr>
          <w:rFonts w:ascii="Times New Roman" w:eastAsia="SimSun" w:hAnsi="Times New Roman" w:cs="Times New Roman"/>
          <w:bCs/>
          <w:kern w:val="0"/>
          <w:sz w:val="20"/>
          <w:szCs w:val="20"/>
          <w:lang w:val="en-GB" w:eastAsia="zh-CN"/>
          <w14:ligatures w14:val="none"/>
        </w:rPr>
      </w:pPr>
      <w:r w:rsidRPr="006A3421">
        <w:rPr>
          <w:rFonts w:ascii="Times New Roman" w:eastAsia="SimSun" w:hAnsi="Times New Roman" w:cs="Times New Roman"/>
          <w:bCs/>
          <w:kern w:val="0"/>
          <w:sz w:val="20"/>
          <w:szCs w:val="20"/>
          <w:lang w:val="en-GB" w:eastAsia="zh-CN"/>
          <w14:ligatures w14:val="none"/>
        </w:rPr>
        <w:t>-</w:t>
      </w:r>
      <w:r w:rsidRPr="006A3421">
        <w:rPr>
          <w:rFonts w:ascii="Times New Roman" w:eastAsia="SimSun" w:hAnsi="Times New Roman" w:cs="Times New Roman"/>
          <w:bCs/>
          <w:kern w:val="0"/>
          <w:sz w:val="20"/>
          <w:szCs w:val="20"/>
          <w:lang w:val="en-GB" w:eastAsia="zh-CN"/>
          <w14:ligatures w14:val="none"/>
        </w:rPr>
        <w:tab/>
      </w:r>
      <w:proofErr w:type="spellStart"/>
      <w:r w:rsidRPr="006A3421">
        <w:rPr>
          <w:rFonts w:ascii="Times New Roman" w:eastAsia="SimSun" w:hAnsi="Times New Roman" w:cs="Times New Roman"/>
          <w:bCs/>
          <w:kern w:val="0"/>
          <w:sz w:val="20"/>
          <w:szCs w:val="20"/>
          <w:lang w:val="en-GB" w:eastAsia="zh-CN"/>
          <w14:ligatures w14:val="none"/>
        </w:rPr>
        <w:t>xRP</w:t>
      </w:r>
      <w:proofErr w:type="spellEnd"/>
      <w:r w:rsidRPr="006A3421">
        <w:rPr>
          <w:rFonts w:ascii="Times New Roman" w:eastAsia="SimSun" w:hAnsi="Times New Roman" w:cs="Times New Roman"/>
          <w:bCs/>
          <w:kern w:val="0"/>
          <w:sz w:val="20"/>
          <w:szCs w:val="20"/>
          <w:lang w:val="en-GB" w:eastAsia="zh-CN"/>
          <w14:ligatures w14:val="none"/>
        </w:rPr>
        <w:t xml:space="preserve"> = MGRP when configured GAP is activated Pre-MG or MG, and </w:t>
      </w:r>
      <w:proofErr w:type="spellStart"/>
      <w:r w:rsidRPr="006A3421">
        <w:rPr>
          <w:rFonts w:ascii="Times New Roman" w:eastAsia="SimSun" w:hAnsi="Times New Roman" w:cs="Times New Roman"/>
          <w:bCs/>
          <w:kern w:val="0"/>
          <w:sz w:val="20"/>
          <w:szCs w:val="20"/>
          <w:lang w:val="en-GB" w:eastAsia="zh-CN"/>
          <w14:ligatures w14:val="none"/>
        </w:rPr>
        <w:t>xRP</w:t>
      </w:r>
      <w:proofErr w:type="spellEnd"/>
      <w:r w:rsidRPr="006A3421">
        <w:rPr>
          <w:rFonts w:ascii="Times New Roman" w:eastAsia="SimSun" w:hAnsi="Times New Roman" w:cs="Times New Roman"/>
          <w:bCs/>
          <w:kern w:val="0"/>
          <w:sz w:val="20"/>
          <w:szCs w:val="20"/>
          <w:lang w:val="en-GB" w:eastAsia="zh-CN"/>
          <w14:ligatures w14:val="none"/>
        </w:rPr>
        <w:t xml:space="preserve"> = VIRP when configured GAP is NCSG. </w:t>
      </w:r>
    </w:p>
    <w:p w14:paraId="3D3DB5D6" w14:textId="77777777" w:rsidR="006A3421" w:rsidRPr="006A3421" w:rsidRDefault="006A3421" w:rsidP="006A3421">
      <w:pPr>
        <w:spacing w:after="180" w:line="240" w:lineRule="auto"/>
        <w:ind w:left="568" w:hanging="284"/>
        <w:rPr>
          <w:rFonts w:ascii="Times New Roman" w:eastAsia="Malgun Gothic" w:hAnsi="Times New Roman" w:cs="v4.2.0"/>
          <w:kern w:val="0"/>
          <w:sz w:val="20"/>
          <w:szCs w:val="20"/>
          <w:lang w:val="en-GB" w:eastAsia="zh-CN"/>
          <w14:ligatures w14:val="none"/>
        </w:rPr>
      </w:pPr>
      <w:r w:rsidRPr="006A3421">
        <w:rPr>
          <w:rFonts w:ascii="Times New Roman" w:eastAsia="SimSun" w:hAnsi="Times New Roman" w:cs="Times New Roman"/>
          <w:kern w:val="0"/>
          <w:sz w:val="20"/>
          <w:szCs w:val="20"/>
          <w:lang w:val="en-GB" w:eastAsia="zh-CN"/>
          <w14:ligatures w14:val="none"/>
        </w:rPr>
        <w:t>-</w:t>
      </w:r>
      <w:r w:rsidRPr="006A3421">
        <w:rPr>
          <w:rFonts w:ascii="Times New Roman" w:eastAsia="SimSun" w:hAnsi="Times New Roman" w:cs="Times New Roman"/>
          <w:kern w:val="0"/>
          <w:sz w:val="20"/>
          <w:szCs w:val="20"/>
          <w:lang w:val="en-GB" w:eastAsia="zh-CN"/>
          <w14:ligatures w14:val="none"/>
        </w:rPr>
        <w:tab/>
        <w:t xml:space="preserve">When concurrent GAPs are configured, requirements in this clause do not apply if </w:t>
      </w:r>
      <w:proofErr w:type="spellStart"/>
      <w:r w:rsidRPr="006A3421">
        <w:rPr>
          <w:rFonts w:ascii="Times New Roman" w:eastAsia="SimSun" w:hAnsi="Times New Roman" w:cs="Times New Roman"/>
          <w:kern w:val="0"/>
          <w:sz w:val="20"/>
          <w:szCs w:val="20"/>
          <w:lang w:val="en-GB" w:eastAsia="zh-CN"/>
          <w14:ligatures w14:val="none"/>
        </w:rPr>
        <w:t>N</w:t>
      </w:r>
      <w:r w:rsidRPr="006A3421">
        <w:rPr>
          <w:rFonts w:ascii="Times New Roman" w:eastAsia="SimSun" w:hAnsi="Times New Roman" w:cs="Times New Roman"/>
          <w:kern w:val="0"/>
          <w:sz w:val="20"/>
          <w:szCs w:val="20"/>
          <w:vertAlign w:val="subscript"/>
          <w:lang w:val="en-GB" w:eastAsia="zh-CN"/>
          <w14:ligatures w14:val="none"/>
        </w:rPr>
        <w:t>available</w:t>
      </w:r>
      <w:proofErr w:type="spellEnd"/>
      <w:r w:rsidRPr="006A3421">
        <w:rPr>
          <w:rFonts w:ascii="Times New Roman" w:eastAsia="SimSun" w:hAnsi="Times New Roman" w:cs="Times New Roman"/>
          <w:kern w:val="0"/>
          <w:sz w:val="20"/>
          <w:szCs w:val="20"/>
          <w:lang w:val="en-GB" w:eastAsia="zh-CN"/>
          <w14:ligatures w14:val="none"/>
        </w:rPr>
        <w:t xml:space="preserve"> =0.</w:t>
      </w:r>
    </w:p>
    <w:p w14:paraId="0375A9AA"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Table 9.3.10.1-1: Time period for PSS/SSS detection</w:t>
      </w:r>
      <w:r w:rsidRPr="006A3421">
        <w:rPr>
          <w:rFonts w:ascii="Arial" w:eastAsia="SimSun" w:hAnsi="Arial" w:cs="Times New Roman"/>
          <w:b/>
          <w:kern w:val="0"/>
          <w:sz w:val="20"/>
          <w:szCs w:val="20"/>
          <w:lang w:val="en-GB" w:eastAsia="zh-CN"/>
          <w14:ligatures w14:val="none"/>
        </w:rPr>
        <w:t xml:space="preserve"> with NCSG</w:t>
      </w:r>
      <w:r w:rsidRPr="006A3421">
        <w:rPr>
          <w:rFonts w:ascii="Arial" w:eastAsia="SimSun" w:hAnsi="Arial" w:cs="Times New Roman"/>
          <w:b/>
          <w:kern w:val="0"/>
          <w:sz w:val="20"/>
          <w:szCs w:val="20"/>
          <w:lang w:val="en-GB"/>
          <w14:ligatures w14:val="none"/>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3421" w:rsidRPr="006A3421" w14:paraId="107CCA9B"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53FA86D8"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Condition</w:t>
            </w:r>
            <w:r w:rsidRPr="006A3421">
              <w:rPr>
                <w:rFonts w:ascii="Arial" w:eastAsia="SimSun" w:hAnsi="Arial" w:cs="Times New Roman"/>
                <w:b/>
                <w:kern w:val="0"/>
                <w:sz w:val="18"/>
                <w:szCs w:val="20"/>
                <w:vertAlign w:val="superscript"/>
                <w:lang w:val="en-GB"/>
                <w14:ligatures w14:val="none"/>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D13ED20"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PSS/</w:t>
            </w:r>
            <w:proofErr w:type="spellStart"/>
            <w:r w:rsidRPr="006A3421">
              <w:rPr>
                <w:rFonts w:ascii="Arial" w:eastAsia="SimSun" w:hAnsi="Arial" w:cs="Times New Roman"/>
                <w:b/>
                <w:kern w:val="0"/>
                <w:sz w:val="18"/>
                <w:szCs w:val="20"/>
                <w:vertAlign w:val="subscript"/>
                <w:lang w:val="en-GB"/>
                <w14:ligatures w14:val="none"/>
              </w:rPr>
              <w:t>SSS_sync_inter</w:t>
            </w:r>
            <w:proofErr w:type="spellEnd"/>
          </w:p>
        </w:tc>
      </w:tr>
      <w:tr w:rsidR="006A3421" w:rsidRPr="006A3421" w14:paraId="43C9ACC6"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1E7557F4"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7119" w:type="dxa"/>
            <w:tcBorders>
              <w:top w:val="single" w:sz="4" w:space="0" w:color="auto"/>
              <w:left w:val="single" w:sz="4" w:space="0" w:color="auto"/>
              <w:bottom w:val="single" w:sz="4" w:space="0" w:color="auto"/>
              <w:right w:val="single" w:sz="4" w:space="0" w:color="auto"/>
            </w:tcBorders>
            <w:hideMark/>
          </w:tcPr>
          <w:p w14:paraId="16BBF599"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600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8 </w:t>
            </w:r>
            <w:r w:rsidRPr="006A3421">
              <w:rPr>
                <w:rFonts w:ascii="Arial" w:eastAsia="SimSun" w:hAnsi="Arial" w:cs="Arial"/>
                <w:kern w:val="0"/>
                <w:sz w:val="18"/>
                <w:szCs w:val="18"/>
                <w:lang w:val="en-GB"/>
                <w14:ligatures w14:val="none"/>
              </w:rPr>
              <w:sym w:font="Symbol" w:char="F0B4"/>
            </w:r>
            <w:r w:rsidRPr="006A3421">
              <w:rPr>
                <w:rFonts w:ascii="Arial" w:eastAsia="SimSun" w:hAnsi="Arial" w:cs="Arial"/>
                <w:kern w:val="0"/>
                <w:sz w:val="18"/>
                <w:szCs w:val="18"/>
                <w:lang w:val="en-GB" w:eastAsia="zh-CN"/>
                <w14:ligatures w14:val="none"/>
              </w:rPr>
              <w:t xml:space="preserve"> </w:t>
            </w:r>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eastAsia="zh-CN"/>
                <w14:ligatures w14:val="none"/>
              </w:rPr>
              <w:t>NCSG</w:t>
            </w:r>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eastAsia="zh-CN"/>
                <w14:ligatures w14:val="none"/>
              </w:rPr>
              <w:t>VIRP</w:t>
            </w:r>
            <w:r w:rsidRPr="006A3421">
              <w:rPr>
                <w:rFonts w:ascii="Arial" w:eastAsia="SimSun" w:hAnsi="Arial" w:cs="Times New Roman"/>
                <w:kern w:val="0"/>
                <w:sz w:val="18"/>
                <w:szCs w:val="20"/>
                <w:lang w:val="en-GB"/>
                <w14:ligatures w14:val="none"/>
              </w:rPr>
              <w:t xml:space="preserve">, SMTC period))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4DB6EAE3"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2AF5F8A1"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w:t>
            </w:r>
            <w:r w:rsidRPr="006A3421">
              <w:rPr>
                <w:rFonts w:ascii="Arial" w:eastAsia="SimSun" w:hAnsi="Arial" w:cs="Times New Roman" w:hint="eastAsia"/>
                <w:kern w:val="0"/>
                <w:sz w:val="18"/>
                <w:szCs w:val="20"/>
                <w14:ligatures w14:val="none"/>
              </w:rPr>
              <w:t>≤</w:t>
            </w:r>
            <w:r w:rsidRPr="006A3421">
              <w:rPr>
                <w:rFonts w:ascii="Arial" w:eastAsia="SimSun" w:hAnsi="Arial" w:cs="Times New Roman"/>
                <w:kern w:val="0"/>
                <w:sz w:val="18"/>
                <w:szCs w:val="20"/>
                <w14:ligatures w14:val="none"/>
              </w:rPr>
              <w:t xml:space="preserve"> </w:t>
            </w:r>
            <w:r w:rsidRPr="006A3421">
              <w:rPr>
                <w:rFonts w:ascii="Arial" w:eastAsia="SimSun" w:hAnsi="Arial" w:cs="Times New Roman"/>
                <w:kern w:val="0"/>
                <w:sz w:val="18"/>
                <w:szCs w:val="20"/>
                <w:lang w:val="en-GB"/>
                <w14:ligatures w14:val="none"/>
              </w:rPr>
              <w:t xml:space="preserve">320 </w:t>
            </w:r>
            <w:proofErr w:type="spellStart"/>
            <w:r w:rsidRPr="006A3421">
              <w:rPr>
                <w:rFonts w:ascii="Arial" w:eastAsia="SimSun" w:hAnsi="Arial" w:cs="Times New Roman"/>
                <w:kern w:val="0"/>
                <w:sz w:val="18"/>
                <w:szCs w:val="20"/>
                <w:lang w:val="en-GB"/>
                <w14:ligatures w14:val="none"/>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39500404"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600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8*1.5 </w:t>
            </w:r>
            <w:r w:rsidRPr="006A3421">
              <w:rPr>
                <w:rFonts w:ascii="Arial" w:eastAsia="SimSun" w:hAnsi="Arial" w:cs="Arial"/>
                <w:kern w:val="0"/>
                <w:sz w:val="18"/>
                <w:szCs w:val="18"/>
                <w:lang w:val="en-GB"/>
                <w14:ligatures w14:val="none"/>
              </w:rPr>
              <w:sym w:font="Symbol" w:char="F0B4"/>
            </w:r>
            <w:r w:rsidRPr="006A3421">
              <w:rPr>
                <w:rFonts w:ascii="Arial" w:eastAsia="SimSun" w:hAnsi="Arial" w:cs="Arial"/>
                <w:kern w:val="0"/>
                <w:sz w:val="18"/>
                <w:szCs w:val="18"/>
                <w:lang w:val="en-GB" w:eastAsia="zh-CN"/>
                <w14:ligatures w14:val="none"/>
              </w:rPr>
              <w:t xml:space="preserve"> </w:t>
            </w:r>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eastAsia="zh-CN"/>
                <w14:ligatures w14:val="none"/>
              </w:rPr>
              <w:t>NCSG</w:t>
            </w:r>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eastAsia="zh-CN"/>
                <w14:ligatures w14:val="none"/>
              </w:rPr>
              <w:t>VIRP</w:t>
            </w:r>
            <w:r w:rsidRPr="006A3421">
              <w:rPr>
                <w:rFonts w:ascii="Arial" w:eastAsia="SimSun" w:hAnsi="Arial" w:cs="Times New Roman"/>
                <w:kern w:val="0"/>
                <w:sz w:val="18"/>
                <w:szCs w:val="20"/>
                <w:lang w:val="en-GB"/>
                <w14:ligatures w14:val="none"/>
              </w:rPr>
              <w:t xml:space="preserve">, SMTC period,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049261E0"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7D5DF3B5"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&gt; 320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b/>
                <w:kern w:val="0"/>
                <w:sz w:val="18"/>
                <w:szCs w:val="20"/>
                <w:lang w:val="en-GB"/>
                <w14:ligatures w14:val="none"/>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185B6084"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8 </w:t>
            </w:r>
            <w:r w:rsidRPr="006A3421">
              <w:rPr>
                <w:rFonts w:ascii="Arial" w:eastAsia="SimSun" w:hAnsi="Arial" w:cs="Arial"/>
                <w:kern w:val="0"/>
                <w:sz w:val="18"/>
                <w:szCs w:val="18"/>
                <w:lang w:val="en-GB"/>
                <w14:ligatures w14:val="none"/>
              </w:rPr>
              <w:sym w:font="Symbol" w:char="F0B4"/>
            </w:r>
            <w:r w:rsidRPr="006A3421">
              <w:rPr>
                <w:rFonts w:ascii="Arial" w:eastAsia="SimSun" w:hAnsi="Arial" w:cs="Arial"/>
                <w:kern w:val="0"/>
                <w:sz w:val="18"/>
                <w:szCs w:val="18"/>
                <w:lang w:val="en-GB" w:eastAsia="zh-CN"/>
                <w14:ligatures w14:val="none"/>
              </w:rPr>
              <w:t xml:space="preserve"> </w:t>
            </w:r>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eastAsia="zh-CN"/>
                <w14:ligatures w14:val="none"/>
              </w:rPr>
              <w:t>NCSG</w:t>
            </w:r>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63C3E642"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EC19182"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DRX or non DRX requirements apply according to the conditions described in clause 3.6.1</w:t>
            </w:r>
          </w:p>
          <w:p w14:paraId="62F81ED6"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2:</w:t>
            </w:r>
            <w:r w:rsidRPr="006A3421">
              <w:rPr>
                <w:rFonts w:ascii="Arial" w:eastAsia="SimSun" w:hAnsi="Arial" w:cs="Times New Roman"/>
                <w:kern w:val="0"/>
                <w:sz w:val="18"/>
                <w:szCs w:val="20"/>
                <w:lang w:val="en-GB"/>
                <w14:ligatures w14:val="none"/>
              </w:rPr>
              <w:tab/>
              <w:t>In EN-DC operation, the parameters, timers and scheduling requests referred to in clause 3.6.1 are for the secondary cell group. The DRX cycle is the DRX cycle of the secondary cell group.</w:t>
            </w:r>
          </w:p>
        </w:tc>
      </w:tr>
    </w:tbl>
    <w:p w14:paraId="6D656F1B" w14:textId="77777777" w:rsidR="006A3421" w:rsidRPr="006A3421" w:rsidRDefault="006A3421" w:rsidP="006A3421">
      <w:pPr>
        <w:spacing w:after="180" w:line="240" w:lineRule="auto"/>
        <w:rPr>
          <w:rFonts w:ascii="Times New Roman" w:eastAsia="SimSun" w:hAnsi="Times New Roman" w:cs="Times New Roman"/>
          <w:kern w:val="0"/>
          <w:sz w:val="20"/>
          <w:szCs w:val="20"/>
          <w:lang w:val="en-GB" w:eastAsia="zh-CN"/>
          <w14:ligatures w14:val="none"/>
        </w:rPr>
      </w:pPr>
    </w:p>
    <w:p w14:paraId="676445AF"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lastRenderedPageBreak/>
        <w:t>Table 9.3.10.1-2: Time period for PSS/SSS detection</w:t>
      </w:r>
      <w:r w:rsidRPr="006A3421">
        <w:rPr>
          <w:rFonts w:ascii="Arial" w:eastAsia="SimSun" w:hAnsi="Arial" w:cs="Times New Roman"/>
          <w:b/>
          <w:kern w:val="0"/>
          <w:sz w:val="20"/>
          <w:szCs w:val="20"/>
          <w:lang w:val="en-GB" w:eastAsia="zh-CN"/>
          <w14:ligatures w14:val="none"/>
        </w:rPr>
        <w:t xml:space="preserve"> with NCSG</w:t>
      </w:r>
      <w:r w:rsidRPr="006A3421">
        <w:rPr>
          <w:rFonts w:ascii="Arial" w:eastAsia="SimSun" w:hAnsi="Arial" w:cs="Times New Roman"/>
          <w:b/>
          <w:kern w:val="0"/>
          <w:sz w:val="20"/>
          <w:szCs w:val="20"/>
          <w:lang w:val="en-GB"/>
          <w14:ligatures w14:val="none"/>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3421" w:rsidRPr="006A3421" w14:paraId="4C5AF404"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0CD2338D"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Condition</w:t>
            </w:r>
            <w:r w:rsidRPr="006A3421">
              <w:rPr>
                <w:rFonts w:ascii="Arial" w:eastAsia="SimSun" w:hAnsi="Arial" w:cs="Times New Roman"/>
                <w:b/>
                <w:kern w:val="0"/>
                <w:sz w:val="18"/>
                <w:szCs w:val="20"/>
                <w:vertAlign w:val="superscript"/>
                <w:lang w:val="en-GB"/>
                <w14:ligatures w14:val="none"/>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7106E0E"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PSS/</w:t>
            </w:r>
            <w:proofErr w:type="spellStart"/>
            <w:r w:rsidRPr="006A3421">
              <w:rPr>
                <w:rFonts w:ascii="Arial" w:eastAsia="SimSun" w:hAnsi="Arial" w:cs="Times New Roman"/>
                <w:b/>
                <w:kern w:val="0"/>
                <w:sz w:val="18"/>
                <w:szCs w:val="20"/>
                <w:vertAlign w:val="subscript"/>
                <w:lang w:val="en-GB"/>
                <w14:ligatures w14:val="none"/>
              </w:rPr>
              <w:t>SSS_sync_inter</w:t>
            </w:r>
            <w:proofErr w:type="spellEnd"/>
          </w:p>
        </w:tc>
      </w:tr>
      <w:tr w:rsidR="006A3421" w:rsidRPr="006A3421" w14:paraId="47A8B821"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58500AB4"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7119" w:type="dxa"/>
            <w:tcBorders>
              <w:top w:val="single" w:sz="4" w:space="0" w:color="auto"/>
              <w:left w:val="single" w:sz="4" w:space="0" w:color="auto"/>
              <w:bottom w:val="single" w:sz="4" w:space="0" w:color="auto"/>
              <w:right w:val="single" w:sz="4" w:space="0" w:color="auto"/>
            </w:tcBorders>
            <w:hideMark/>
          </w:tcPr>
          <w:p w14:paraId="11B77FA6"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600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pss</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sss_sync_inter</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Arial"/>
                <w:kern w:val="0"/>
                <w:sz w:val="18"/>
                <w:szCs w:val="18"/>
                <w:lang w:val="en-GB" w:eastAsia="zh-CN"/>
                <w14:ligatures w14:val="none"/>
              </w:rPr>
              <w:t xml:space="preserve"> </w:t>
            </w:r>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eastAsia="zh-CN"/>
                <w14:ligatures w14:val="none"/>
              </w:rPr>
              <w:t>NCSG</w:t>
            </w:r>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eastAsia="zh-CN"/>
                <w14:ligatures w14:val="none"/>
              </w:rPr>
              <w:t>VIRP</w:t>
            </w:r>
            <w:r w:rsidRPr="006A3421">
              <w:rPr>
                <w:rFonts w:ascii="Arial" w:eastAsia="SimSun" w:hAnsi="Arial" w:cs="Times New Roman"/>
                <w:kern w:val="0"/>
                <w:sz w:val="18"/>
                <w:szCs w:val="20"/>
                <w:lang w:val="en-GB"/>
                <w14:ligatures w14:val="none"/>
              </w:rPr>
              <w:t xml:space="preserve">, SMTC period))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4D7AB128"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2EACA600"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w:t>
            </w:r>
            <w:r w:rsidRPr="006A3421">
              <w:rPr>
                <w:rFonts w:ascii="Arial" w:eastAsia="SimSun" w:hAnsi="Arial" w:cs="Times New Roman" w:hint="eastAsia"/>
                <w:kern w:val="0"/>
                <w:sz w:val="18"/>
                <w:szCs w:val="20"/>
                <w14:ligatures w14:val="none"/>
              </w:rPr>
              <w:t>≤</w:t>
            </w:r>
            <w:r w:rsidRPr="006A3421">
              <w:rPr>
                <w:rFonts w:ascii="Arial" w:eastAsia="SimSun" w:hAnsi="Arial" w:cs="Times New Roman"/>
                <w:kern w:val="0"/>
                <w:sz w:val="18"/>
                <w:szCs w:val="20"/>
                <w14:ligatures w14:val="none"/>
              </w:rPr>
              <w:t xml:space="preserve"> </w:t>
            </w:r>
            <w:r w:rsidRPr="006A3421">
              <w:rPr>
                <w:rFonts w:ascii="Arial" w:eastAsia="SimSun" w:hAnsi="Arial" w:cs="Times New Roman"/>
                <w:kern w:val="0"/>
                <w:sz w:val="18"/>
                <w:szCs w:val="20"/>
                <w:lang w:val="en-GB"/>
                <w14:ligatures w14:val="none"/>
              </w:rPr>
              <w:t xml:space="preserve">320 </w:t>
            </w:r>
            <w:proofErr w:type="spellStart"/>
            <w:r w:rsidRPr="006A3421">
              <w:rPr>
                <w:rFonts w:ascii="Arial" w:eastAsia="SimSun" w:hAnsi="Arial" w:cs="Times New Roman"/>
                <w:kern w:val="0"/>
                <w:sz w:val="18"/>
                <w:szCs w:val="20"/>
                <w:lang w:val="en-GB"/>
                <w14:ligatures w14:val="none"/>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306929F0"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600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(1.5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pss</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sss_sync_inter</w:t>
            </w:r>
            <w:proofErr w:type="spellEnd"/>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Arial"/>
                <w:kern w:val="0"/>
                <w:sz w:val="18"/>
                <w:szCs w:val="18"/>
                <w:lang w:val="en-GB" w:eastAsia="zh-CN"/>
                <w14:ligatures w14:val="none"/>
              </w:rPr>
              <w:t xml:space="preserve"> </w:t>
            </w:r>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eastAsia="zh-CN"/>
                <w14:ligatures w14:val="none"/>
              </w:rPr>
              <w:t>NCSG</w:t>
            </w:r>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eastAsia="zh-CN"/>
                <w14:ligatures w14:val="none"/>
              </w:rPr>
              <w:t>VIRP</w:t>
            </w:r>
            <w:r w:rsidRPr="006A3421">
              <w:rPr>
                <w:rFonts w:ascii="Arial" w:eastAsia="SimSun" w:hAnsi="Arial" w:cs="Times New Roman"/>
                <w:kern w:val="0"/>
                <w:sz w:val="18"/>
                <w:szCs w:val="20"/>
                <w:lang w:val="en-GB"/>
                <w14:ligatures w14:val="none"/>
              </w:rPr>
              <w:t xml:space="preserve">, SMTC period,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3D2CE48F"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76EB249E"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&gt; 320 </w:t>
            </w:r>
            <w:proofErr w:type="spellStart"/>
            <w:r w:rsidRPr="006A3421">
              <w:rPr>
                <w:rFonts w:ascii="Arial" w:eastAsia="SimSun" w:hAnsi="Arial" w:cs="Times New Roman"/>
                <w:kern w:val="0"/>
                <w:sz w:val="18"/>
                <w:szCs w:val="20"/>
                <w:lang w:val="en-GB"/>
                <w14:ligatures w14:val="none"/>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35E8C07A"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pss</w:t>
            </w:r>
            <w:proofErr w:type="spellEnd"/>
            <w:r w:rsidRPr="006A3421">
              <w:rPr>
                <w:rFonts w:ascii="Arial" w:eastAsia="SimSun" w:hAnsi="Arial" w:cs="Times New Roman"/>
                <w:kern w:val="0"/>
                <w:sz w:val="18"/>
                <w:szCs w:val="20"/>
                <w:vertAlign w:val="subscript"/>
                <w:lang w:val="en-GB"/>
                <w14:ligatures w14:val="none"/>
              </w:rPr>
              <w:t>/</w:t>
            </w:r>
            <w:proofErr w:type="spellStart"/>
            <w:r w:rsidRPr="006A3421">
              <w:rPr>
                <w:rFonts w:ascii="Arial" w:eastAsia="SimSun" w:hAnsi="Arial" w:cs="Times New Roman"/>
                <w:kern w:val="0"/>
                <w:sz w:val="18"/>
                <w:szCs w:val="20"/>
                <w:vertAlign w:val="subscript"/>
                <w:lang w:val="en-GB"/>
                <w14:ligatures w14:val="none"/>
              </w:rPr>
              <w:t>sss_sync_inter</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Arial"/>
                <w:kern w:val="0"/>
                <w:sz w:val="18"/>
                <w:szCs w:val="18"/>
                <w:lang w:val="en-GB" w:eastAsia="zh-CN"/>
                <w14:ligatures w14:val="none"/>
              </w:rPr>
              <w:t xml:space="preserve"> </w:t>
            </w:r>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eastAsia="zh-CN"/>
                <w14:ligatures w14:val="none"/>
              </w:rPr>
              <w:t>NCSG</w:t>
            </w:r>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5612B4F7"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E490C6D"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DRX or non DRX requirements apply according to the conditions described in clause 3.6.1</w:t>
            </w:r>
          </w:p>
          <w:p w14:paraId="536EA091" w14:textId="77777777" w:rsidR="006A3421" w:rsidRPr="006A3421" w:rsidRDefault="006A3421" w:rsidP="006A3421">
            <w:pPr>
              <w:keepNext/>
              <w:keepLines/>
              <w:spacing w:after="0" w:line="240" w:lineRule="auto"/>
              <w:ind w:left="851" w:hanging="851"/>
              <w:rPr>
                <w:rFonts w:ascii="Arial" w:eastAsia="SimSun" w:hAnsi="Arial" w:cs="Times New Roman"/>
                <w:i/>
                <w:kern w:val="0"/>
                <w:sz w:val="18"/>
                <w:szCs w:val="20"/>
                <w:lang w:val="en-GB"/>
                <w14:ligatures w14:val="none"/>
              </w:rPr>
            </w:pPr>
            <w:r w:rsidRPr="006A3421">
              <w:rPr>
                <w:rFonts w:ascii="Arial" w:eastAsia="SimSun" w:hAnsi="Arial" w:cs="Times New Roman"/>
                <w:kern w:val="0"/>
                <w:sz w:val="18"/>
                <w:szCs w:val="20"/>
                <w:lang w:val="en-GB"/>
                <w14:ligatures w14:val="none"/>
              </w:rPr>
              <w:t>NOTE 2:</w:t>
            </w:r>
            <w:r w:rsidRPr="006A3421">
              <w:rPr>
                <w:rFonts w:ascii="Arial" w:eastAsia="SimSun" w:hAnsi="Arial" w:cs="Times New Roman"/>
                <w:kern w:val="0"/>
                <w:sz w:val="18"/>
                <w:szCs w:val="20"/>
                <w:lang w:val="en-GB"/>
                <w14:ligatures w14:val="none"/>
              </w:rPr>
              <w:tab/>
              <w:t>In EN-DC operation, the parameters, timers and scheduling requests referred to in clause 3.6.1 are for the secondary cell group. The DRX cycle is the DRX cycle of the secondary cell group.</w:t>
            </w:r>
          </w:p>
        </w:tc>
      </w:tr>
    </w:tbl>
    <w:p w14:paraId="26B53CDA" w14:textId="77777777" w:rsidR="006A3421" w:rsidRPr="006A3421" w:rsidRDefault="006A3421" w:rsidP="006A3421">
      <w:pPr>
        <w:spacing w:after="180" w:line="240" w:lineRule="auto"/>
        <w:rPr>
          <w:rFonts w:ascii="Times New Roman" w:eastAsia="SimSun" w:hAnsi="Times New Roman" w:cs="Times New Roman"/>
          <w:kern w:val="0"/>
          <w:sz w:val="20"/>
          <w:szCs w:val="20"/>
          <w:lang w:val="en-GB"/>
          <w14:ligatures w14:val="none"/>
        </w:rPr>
      </w:pPr>
    </w:p>
    <w:p w14:paraId="11EC37DD"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Table 9.3.10.</w:t>
      </w:r>
      <w:r w:rsidRPr="006A3421">
        <w:rPr>
          <w:rFonts w:ascii="Arial" w:eastAsia="SimSun" w:hAnsi="Arial" w:cs="Times New Roman"/>
          <w:b/>
          <w:kern w:val="0"/>
          <w:sz w:val="20"/>
          <w:szCs w:val="20"/>
          <w:lang w:val="en-GB" w:eastAsia="zh-CN"/>
          <w14:ligatures w14:val="none"/>
        </w:rPr>
        <w:t>1</w:t>
      </w:r>
      <w:r w:rsidRPr="006A3421">
        <w:rPr>
          <w:rFonts w:ascii="Arial" w:eastAsia="SimSun" w:hAnsi="Arial" w:cs="Times New Roman"/>
          <w:b/>
          <w:kern w:val="0"/>
          <w:sz w:val="20"/>
          <w:szCs w:val="20"/>
          <w:lang w:val="en-GB"/>
          <w14:ligatures w14:val="none"/>
        </w:rPr>
        <w:t xml:space="preserve">-3: Time period for time index detection </w:t>
      </w:r>
      <w:r w:rsidRPr="006A3421">
        <w:rPr>
          <w:rFonts w:ascii="Arial" w:eastAsia="SimSun" w:hAnsi="Arial" w:cs="Times New Roman"/>
          <w:b/>
          <w:kern w:val="0"/>
          <w:sz w:val="20"/>
          <w:szCs w:val="20"/>
          <w:lang w:val="en-GB" w:eastAsia="zh-CN"/>
          <w14:ligatures w14:val="none"/>
        </w:rPr>
        <w:t>with NCSG</w:t>
      </w:r>
      <w:r w:rsidRPr="006A3421">
        <w:rPr>
          <w:rFonts w:ascii="Arial" w:eastAsia="SimSun" w:hAnsi="Arial" w:cs="Times New Roman"/>
          <w:b/>
          <w:kern w:val="0"/>
          <w:sz w:val="20"/>
          <w:szCs w:val="20"/>
          <w:lang w:val="en-GB"/>
          <w14:ligatures w14:val="none"/>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3421" w:rsidRPr="006A3421" w14:paraId="315B94A6"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2E27C365"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Condition</w:t>
            </w:r>
            <w:r w:rsidRPr="006A3421">
              <w:rPr>
                <w:rFonts w:ascii="Arial" w:eastAsia="SimSun" w:hAnsi="Arial" w:cs="Times New Roman"/>
                <w:b/>
                <w:kern w:val="0"/>
                <w:sz w:val="18"/>
                <w:szCs w:val="20"/>
                <w:vertAlign w:val="superscript"/>
                <w:lang w:val="en-GB"/>
                <w14:ligatures w14:val="none"/>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67FD6AD"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spellStart"/>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SSB_time_index_inter</w:t>
            </w:r>
            <w:proofErr w:type="spellEnd"/>
          </w:p>
        </w:tc>
      </w:tr>
      <w:tr w:rsidR="006A3421" w:rsidRPr="006A3421" w14:paraId="282F0E3B"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21626A11"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7119" w:type="dxa"/>
            <w:tcBorders>
              <w:top w:val="single" w:sz="4" w:space="0" w:color="auto"/>
              <w:left w:val="single" w:sz="4" w:space="0" w:color="auto"/>
              <w:bottom w:val="single" w:sz="4" w:space="0" w:color="auto"/>
              <w:right w:val="single" w:sz="4" w:space="0" w:color="auto"/>
            </w:tcBorders>
            <w:hideMark/>
          </w:tcPr>
          <w:p w14:paraId="578BC5C5"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120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3 </w:t>
            </w:r>
            <w:r w:rsidRPr="006A3421">
              <w:rPr>
                <w:rFonts w:ascii="Arial" w:eastAsia="SimSun" w:hAnsi="Arial" w:cs="Arial"/>
                <w:kern w:val="0"/>
                <w:sz w:val="18"/>
                <w:szCs w:val="18"/>
                <w:lang w:val="en-GB"/>
                <w14:ligatures w14:val="none"/>
              </w:rPr>
              <w:sym w:font="Symbol" w:char="F0B4"/>
            </w:r>
            <w:r w:rsidRPr="006A3421">
              <w:rPr>
                <w:rFonts w:ascii="Arial" w:eastAsia="SimSun" w:hAnsi="Arial" w:cs="Arial"/>
                <w:kern w:val="0"/>
                <w:sz w:val="18"/>
                <w:szCs w:val="18"/>
                <w:lang w:val="en-GB" w:eastAsia="zh-CN"/>
                <w14:ligatures w14:val="none"/>
              </w:rPr>
              <w:t xml:space="preserve"> </w:t>
            </w:r>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eastAsia="zh-CN"/>
                <w14:ligatures w14:val="none"/>
              </w:rPr>
              <w:t>NCSG</w:t>
            </w:r>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eastAsia="zh-CN"/>
                <w14:ligatures w14:val="none"/>
              </w:rPr>
              <w:t>VIRP</w:t>
            </w:r>
            <w:r w:rsidRPr="006A3421">
              <w:rPr>
                <w:rFonts w:ascii="Arial" w:eastAsia="SimSun" w:hAnsi="Arial" w:cs="Times New Roman"/>
                <w:kern w:val="0"/>
                <w:sz w:val="18"/>
                <w:szCs w:val="20"/>
                <w:lang w:val="en-GB"/>
                <w14:ligatures w14:val="none"/>
              </w:rPr>
              <w:t xml:space="preserve">, SMTC period))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7145DE54"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3041A3FC"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w:t>
            </w:r>
            <w:r w:rsidRPr="006A3421">
              <w:rPr>
                <w:rFonts w:ascii="Arial" w:eastAsia="SimSun" w:hAnsi="Arial" w:cs="Times New Roman" w:hint="eastAsia"/>
                <w:kern w:val="0"/>
                <w:sz w:val="18"/>
                <w:szCs w:val="20"/>
                <w14:ligatures w14:val="none"/>
              </w:rPr>
              <w:t>≤</w:t>
            </w:r>
            <w:r w:rsidRPr="006A3421">
              <w:rPr>
                <w:rFonts w:ascii="Arial" w:eastAsia="SimSun" w:hAnsi="Arial" w:cs="Times New Roman"/>
                <w:kern w:val="0"/>
                <w:sz w:val="18"/>
                <w:szCs w:val="20"/>
                <w14:ligatures w14:val="none"/>
              </w:rPr>
              <w:t xml:space="preserve"> </w:t>
            </w:r>
            <w:r w:rsidRPr="006A3421">
              <w:rPr>
                <w:rFonts w:ascii="Arial" w:eastAsia="SimSun" w:hAnsi="Arial" w:cs="Times New Roman"/>
                <w:kern w:val="0"/>
                <w:sz w:val="18"/>
                <w:szCs w:val="20"/>
                <w:lang w:val="en-GB"/>
                <w14:ligatures w14:val="none"/>
              </w:rPr>
              <w:t xml:space="preserve">320 </w:t>
            </w:r>
            <w:proofErr w:type="spellStart"/>
            <w:r w:rsidRPr="006A3421">
              <w:rPr>
                <w:rFonts w:ascii="Arial" w:eastAsia="SimSun" w:hAnsi="Arial" w:cs="Times New Roman"/>
                <w:kern w:val="0"/>
                <w:sz w:val="18"/>
                <w:szCs w:val="20"/>
                <w:lang w:val="en-GB"/>
                <w14:ligatures w14:val="none"/>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613CB703"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120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Ceil(</w:t>
            </w:r>
            <w:proofErr w:type="gramEnd"/>
            <w:r w:rsidRPr="006A3421">
              <w:rPr>
                <w:rFonts w:ascii="Arial" w:eastAsia="SimSun" w:hAnsi="Arial" w:cs="Times New Roman"/>
                <w:kern w:val="0"/>
                <w:sz w:val="18"/>
                <w:szCs w:val="20"/>
                <w:lang w:val="en-GB"/>
                <w14:ligatures w14:val="none"/>
              </w:rPr>
              <w:t xml:space="preserve">3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1.5 </w:t>
            </w:r>
            <w:r w:rsidRPr="006A3421">
              <w:rPr>
                <w:rFonts w:ascii="Arial" w:eastAsia="SimSun" w:hAnsi="Arial" w:cs="Arial"/>
                <w:kern w:val="0"/>
                <w:sz w:val="18"/>
                <w:szCs w:val="18"/>
                <w:lang w:val="en-GB"/>
                <w14:ligatures w14:val="none"/>
              </w:rPr>
              <w:sym w:font="Symbol" w:char="F0B4"/>
            </w:r>
            <w:r w:rsidRPr="006A3421">
              <w:rPr>
                <w:rFonts w:ascii="Arial" w:eastAsia="SimSun" w:hAnsi="Arial" w:cs="Arial"/>
                <w:kern w:val="0"/>
                <w:sz w:val="18"/>
                <w:szCs w:val="18"/>
                <w:lang w:val="en-GB" w:eastAsia="zh-CN"/>
                <w14:ligatures w14:val="none"/>
              </w:rPr>
              <w:t xml:space="preserve"> </w:t>
            </w:r>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eastAsia="zh-CN"/>
                <w14:ligatures w14:val="none"/>
              </w:rPr>
              <w:t>NCSG</w:t>
            </w:r>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eastAsia="zh-CN"/>
                <w14:ligatures w14:val="none"/>
              </w:rPr>
              <w:t>VIRP</w:t>
            </w:r>
            <w:r w:rsidRPr="006A3421">
              <w:rPr>
                <w:rFonts w:ascii="Arial" w:eastAsia="SimSun" w:hAnsi="Arial" w:cs="Times New Roman"/>
                <w:kern w:val="0"/>
                <w:sz w:val="18"/>
                <w:szCs w:val="20"/>
                <w:lang w:val="en-GB"/>
                <w14:ligatures w14:val="none"/>
              </w:rPr>
              <w:t xml:space="preserve">, SMTC period,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5C0A9FBF"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206F4077"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&gt; 320 </w:t>
            </w:r>
            <w:proofErr w:type="spellStart"/>
            <w:r w:rsidRPr="006A3421">
              <w:rPr>
                <w:rFonts w:ascii="Arial" w:eastAsia="SimSun" w:hAnsi="Arial" w:cs="Times New Roman"/>
                <w:kern w:val="0"/>
                <w:sz w:val="18"/>
                <w:szCs w:val="20"/>
                <w:lang w:val="en-GB"/>
                <w14:ligatures w14:val="none"/>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6708EA1F"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3 </w:t>
            </w:r>
            <w:r w:rsidRPr="006A3421">
              <w:rPr>
                <w:rFonts w:ascii="Arial" w:eastAsia="SimSun" w:hAnsi="Arial" w:cs="Arial"/>
                <w:kern w:val="0"/>
                <w:sz w:val="18"/>
                <w:szCs w:val="18"/>
                <w:lang w:val="en-GB"/>
                <w14:ligatures w14:val="none"/>
              </w:rPr>
              <w:sym w:font="Symbol" w:char="F0B4"/>
            </w:r>
            <w:r w:rsidRPr="006A3421">
              <w:rPr>
                <w:rFonts w:ascii="Arial" w:eastAsia="SimSun" w:hAnsi="Arial" w:cs="Arial"/>
                <w:kern w:val="0"/>
                <w:sz w:val="18"/>
                <w:szCs w:val="18"/>
                <w:lang w:val="en-GB" w:eastAsia="zh-CN"/>
                <w14:ligatures w14:val="none"/>
              </w:rPr>
              <w:t xml:space="preserve"> </w:t>
            </w:r>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eastAsia="zh-CN"/>
                <w14:ligatures w14:val="none"/>
              </w:rPr>
              <w:t>NCSG</w:t>
            </w:r>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3C98340A"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E9F3F3A"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DRX or non DRX requirements apply according to the conditions described in clause 3.6.1</w:t>
            </w:r>
          </w:p>
          <w:p w14:paraId="5E494991"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2:</w:t>
            </w:r>
            <w:r w:rsidRPr="006A3421">
              <w:rPr>
                <w:rFonts w:ascii="Arial" w:eastAsia="SimSun" w:hAnsi="Arial" w:cs="Times New Roman"/>
                <w:kern w:val="0"/>
                <w:sz w:val="18"/>
                <w:szCs w:val="20"/>
                <w:lang w:val="en-GB"/>
                <w14:ligatures w14:val="none"/>
              </w:rPr>
              <w:tab/>
              <w:t>In EN-DC operation, the parameters, timers and scheduling requests referred to in clause 3.6.1 are for the secondary cell group. The DRX cycle is the DRX cycle of the secondary cell group.</w:t>
            </w:r>
          </w:p>
        </w:tc>
      </w:tr>
    </w:tbl>
    <w:p w14:paraId="361140D8" w14:textId="77777777" w:rsidR="006A3421" w:rsidRPr="006A3421" w:rsidRDefault="006A3421" w:rsidP="006A3421">
      <w:pPr>
        <w:spacing w:after="180" w:line="240" w:lineRule="auto"/>
        <w:rPr>
          <w:rFonts w:ascii="Times New Roman" w:eastAsia="SimSun" w:hAnsi="Times New Roman" w:cs="Times New Roman"/>
          <w:kern w:val="0"/>
          <w:sz w:val="20"/>
          <w:szCs w:val="20"/>
          <w:lang w:val="en-GB"/>
          <w14:ligatures w14:val="none"/>
        </w:rPr>
      </w:pPr>
    </w:p>
    <w:p w14:paraId="4EF176CF" w14:textId="77777777" w:rsidR="006A3421" w:rsidRPr="006A3421" w:rsidRDefault="006A3421" w:rsidP="006A3421">
      <w:pPr>
        <w:keepNext/>
        <w:keepLines/>
        <w:spacing w:before="60" w:after="180" w:line="240" w:lineRule="auto"/>
        <w:jc w:val="center"/>
        <w:rPr>
          <w:rFonts w:ascii="Arial" w:eastAsia="SimSun" w:hAnsi="Arial" w:cs="Times New Roman"/>
          <w:b/>
          <w:kern w:val="0"/>
          <w:sz w:val="20"/>
          <w:szCs w:val="20"/>
          <w:lang w:val="en-GB"/>
          <w14:ligatures w14:val="none"/>
        </w:rPr>
      </w:pPr>
      <w:r w:rsidRPr="006A3421">
        <w:rPr>
          <w:rFonts w:ascii="Arial" w:eastAsia="SimSun" w:hAnsi="Arial" w:cs="Times New Roman"/>
          <w:b/>
          <w:kern w:val="0"/>
          <w:sz w:val="20"/>
          <w:szCs w:val="20"/>
          <w:lang w:val="en-GB"/>
          <w14:ligatures w14:val="none"/>
        </w:rPr>
        <w:t xml:space="preserve">Table 9.3.10.1-4: Time period for time index detection </w:t>
      </w:r>
      <w:r w:rsidRPr="006A3421">
        <w:rPr>
          <w:rFonts w:ascii="Arial" w:eastAsia="SimSun" w:hAnsi="Arial" w:cs="Times New Roman"/>
          <w:b/>
          <w:kern w:val="0"/>
          <w:sz w:val="20"/>
          <w:szCs w:val="20"/>
          <w:lang w:val="en-GB" w:eastAsia="zh-CN"/>
          <w14:ligatures w14:val="none"/>
        </w:rPr>
        <w:t>with NCSG</w:t>
      </w:r>
      <w:r w:rsidRPr="006A3421">
        <w:rPr>
          <w:rFonts w:ascii="Arial" w:eastAsia="SimSun" w:hAnsi="Arial" w:cs="Times New Roman"/>
          <w:b/>
          <w:kern w:val="0"/>
          <w:sz w:val="20"/>
          <w:szCs w:val="20"/>
          <w:lang w:val="en-GB"/>
          <w14:ligatures w14:val="none"/>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3421" w:rsidRPr="006A3421" w14:paraId="22090917"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2067C2F6"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b/>
                <w:kern w:val="0"/>
                <w:sz w:val="18"/>
                <w:szCs w:val="20"/>
                <w:lang w:val="en-GB"/>
                <w14:ligatures w14:val="none"/>
              </w:rPr>
              <w:t>Condition</w:t>
            </w:r>
            <w:r w:rsidRPr="006A3421">
              <w:rPr>
                <w:rFonts w:ascii="Arial" w:eastAsia="SimSun" w:hAnsi="Arial" w:cs="Times New Roman"/>
                <w:b/>
                <w:kern w:val="0"/>
                <w:sz w:val="18"/>
                <w:szCs w:val="20"/>
                <w:vertAlign w:val="superscript"/>
                <w:lang w:val="en-GB"/>
                <w14:ligatures w14:val="none"/>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7AF1016"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spellStart"/>
            <w:r w:rsidRPr="006A3421">
              <w:rPr>
                <w:rFonts w:ascii="Arial" w:eastAsia="SimSun" w:hAnsi="Arial" w:cs="Times New Roman"/>
                <w:b/>
                <w:kern w:val="0"/>
                <w:sz w:val="18"/>
                <w:szCs w:val="20"/>
                <w:lang w:val="en-GB"/>
                <w14:ligatures w14:val="none"/>
              </w:rPr>
              <w:t>T</w:t>
            </w:r>
            <w:r w:rsidRPr="006A3421">
              <w:rPr>
                <w:rFonts w:ascii="Arial" w:eastAsia="SimSun" w:hAnsi="Arial" w:cs="Times New Roman"/>
                <w:b/>
                <w:kern w:val="0"/>
                <w:sz w:val="18"/>
                <w:szCs w:val="20"/>
                <w:vertAlign w:val="subscript"/>
                <w:lang w:val="en-GB"/>
                <w14:ligatures w14:val="none"/>
              </w:rPr>
              <w:t>SSB_time_index_inter</w:t>
            </w:r>
            <w:proofErr w:type="spellEnd"/>
          </w:p>
        </w:tc>
      </w:tr>
      <w:tr w:rsidR="006A3421" w:rsidRPr="006A3421" w14:paraId="6A93F4DE"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4FAE7CD0"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 DRX</w:t>
            </w:r>
          </w:p>
        </w:tc>
        <w:tc>
          <w:tcPr>
            <w:tcW w:w="7119" w:type="dxa"/>
            <w:tcBorders>
              <w:top w:val="single" w:sz="4" w:space="0" w:color="auto"/>
              <w:left w:val="single" w:sz="4" w:space="0" w:color="auto"/>
              <w:bottom w:val="single" w:sz="4" w:space="0" w:color="auto"/>
              <w:right w:val="single" w:sz="4" w:space="0" w:color="auto"/>
            </w:tcBorders>
            <w:hideMark/>
          </w:tcPr>
          <w:p w14:paraId="73F72002"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200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SSB_index_inter</w:t>
            </w:r>
            <w:proofErr w:type="spellEnd"/>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Arial"/>
                <w:kern w:val="0"/>
                <w:sz w:val="18"/>
                <w:szCs w:val="18"/>
                <w:lang w:val="en-GB" w:eastAsia="zh-CN"/>
                <w14:ligatures w14:val="none"/>
              </w:rPr>
              <w:t xml:space="preserve"> </w:t>
            </w:r>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eastAsia="zh-CN"/>
                <w14:ligatures w14:val="none"/>
              </w:rPr>
              <w:t>NCSG</w:t>
            </w:r>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eastAsia="zh-CN"/>
                <w14:ligatures w14:val="none"/>
              </w:rPr>
              <w:t>VIRP</w:t>
            </w:r>
            <w:r w:rsidRPr="006A3421">
              <w:rPr>
                <w:rFonts w:ascii="Arial" w:eastAsia="SimSun" w:hAnsi="Arial" w:cs="Times New Roman"/>
                <w:kern w:val="0"/>
                <w:sz w:val="18"/>
                <w:szCs w:val="20"/>
                <w:lang w:val="en-GB"/>
                <w14:ligatures w14:val="none"/>
              </w:rPr>
              <w:t xml:space="preserve">, SMTC period))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38346BA2"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4925EA80" w14:textId="77777777" w:rsidR="006A3421" w:rsidRPr="006A3421" w:rsidRDefault="006A3421" w:rsidP="006A3421">
            <w:pPr>
              <w:keepNext/>
              <w:keepLines/>
              <w:spacing w:after="0" w:line="240" w:lineRule="auto"/>
              <w:jc w:val="center"/>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w:t>
            </w:r>
            <w:r w:rsidRPr="006A3421">
              <w:rPr>
                <w:rFonts w:ascii="Arial" w:eastAsia="SimSun" w:hAnsi="Arial" w:cs="Times New Roman" w:hint="eastAsia"/>
                <w:kern w:val="0"/>
                <w:sz w:val="18"/>
                <w:szCs w:val="20"/>
                <w14:ligatures w14:val="none"/>
              </w:rPr>
              <w:t>≤</w:t>
            </w:r>
            <w:r w:rsidRPr="006A3421">
              <w:rPr>
                <w:rFonts w:ascii="Arial" w:eastAsia="SimSun" w:hAnsi="Arial" w:cs="Times New Roman"/>
                <w:kern w:val="0"/>
                <w:sz w:val="18"/>
                <w:szCs w:val="20"/>
                <w14:ligatures w14:val="none"/>
              </w:rPr>
              <w:t xml:space="preserve"> </w:t>
            </w:r>
            <w:r w:rsidRPr="006A3421">
              <w:rPr>
                <w:rFonts w:ascii="Arial" w:eastAsia="SimSun" w:hAnsi="Arial" w:cs="Times New Roman"/>
                <w:kern w:val="0"/>
                <w:sz w:val="18"/>
                <w:szCs w:val="20"/>
                <w:lang w:val="en-GB"/>
                <w14:ligatures w14:val="none"/>
              </w:rPr>
              <w:t xml:space="preserve">320 </w:t>
            </w:r>
            <w:proofErr w:type="spellStart"/>
            <w:r w:rsidRPr="006A3421">
              <w:rPr>
                <w:rFonts w:ascii="Arial" w:eastAsia="SimSun" w:hAnsi="Arial" w:cs="Times New Roman"/>
                <w:kern w:val="0"/>
                <w:sz w:val="18"/>
                <w:szCs w:val="20"/>
                <w:lang w:val="en-GB"/>
                <w14:ligatures w14:val="none"/>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EA20205"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14:ligatures w14:val="none"/>
              </w:rPr>
              <w:t xml:space="preserve">200 </w:t>
            </w:r>
            <w:proofErr w:type="spellStart"/>
            <w:r w:rsidRPr="006A3421">
              <w:rPr>
                <w:rFonts w:ascii="Arial" w:eastAsia="SimSun" w:hAnsi="Arial" w:cs="Times New Roman"/>
                <w:kern w:val="0"/>
                <w:sz w:val="18"/>
                <w:szCs w:val="20"/>
                <w:lang w:val="en-GB"/>
                <w14:ligatures w14:val="none"/>
              </w:rPr>
              <w:t>ms</w:t>
            </w:r>
            <w:proofErr w:type="spellEnd"/>
            <w:r w:rsidRPr="006A3421">
              <w:rPr>
                <w:rFonts w:ascii="Arial" w:eastAsia="SimSun" w:hAnsi="Arial" w:cs="Times New Roman"/>
                <w:kern w:val="0"/>
                <w:sz w:val="18"/>
                <w:szCs w:val="20"/>
                <w:lang w:val="en-GB"/>
                <w14:ligatures w14:val="none"/>
              </w:rPr>
              <w:t xml:space="preserve">, (1.5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SSB_index_inter</w:t>
            </w:r>
            <w:proofErr w:type="spellEnd"/>
            <w:r w:rsidRPr="006A3421">
              <w:rPr>
                <w:rFonts w:ascii="Arial" w:eastAsia="SimSun" w:hAnsi="Arial" w:cs="Times New Roman"/>
                <w:kern w:val="0"/>
                <w:sz w:val="18"/>
                <w:szCs w:val="20"/>
                <w:vertAlign w:val="subscript"/>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Arial"/>
                <w:kern w:val="0"/>
                <w:sz w:val="18"/>
                <w:szCs w:val="18"/>
                <w:lang w:val="en-GB" w:eastAsia="zh-CN"/>
                <w14:ligatures w14:val="none"/>
              </w:rPr>
              <w:t xml:space="preserve"> </w:t>
            </w:r>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eastAsia="zh-CN"/>
                <w14:ligatures w14:val="none"/>
              </w:rPr>
              <w:t>NCSG</w:t>
            </w:r>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gramStart"/>
            <w:r w:rsidRPr="006A3421">
              <w:rPr>
                <w:rFonts w:ascii="Arial" w:eastAsia="SimSun" w:hAnsi="Arial" w:cs="Times New Roman"/>
                <w:kern w:val="0"/>
                <w:sz w:val="18"/>
                <w:szCs w:val="20"/>
                <w:lang w:val="en-GB"/>
                <w14:ligatures w14:val="none"/>
              </w:rPr>
              <w:t>Max(</w:t>
            </w:r>
            <w:proofErr w:type="gramEnd"/>
            <w:r w:rsidRPr="006A3421">
              <w:rPr>
                <w:rFonts w:ascii="Arial" w:eastAsia="SimSun" w:hAnsi="Arial" w:cs="Times New Roman"/>
                <w:kern w:val="0"/>
                <w:sz w:val="18"/>
                <w:szCs w:val="20"/>
                <w:lang w:val="en-GB" w:eastAsia="zh-CN"/>
                <w14:ligatures w14:val="none"/>
              </w:rPr>
              <w:t>VIRP</w:t>
            </w:r>
            <w:r w:rsidRPr="006A3421">
              <w:rPr>
                <w:rFonts w:ascii="Arial" w:eastAsia="SimSun" w:hAnsi="Arial" w:cs="Times New Roman"/>
                <w:kern w:val="0"/>
                <w:sz w:val="18"/>
                <w:szCs w:val="20"/>
                <w:lang w:val="en-GB"/>
                <w14:ligatures w14:val="none"/>
              </w:rPr>
              <w:t xml:space="preserve">, SMTC period,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436A5EC4" w14:textId="77777777" w:rsidTr="00054B4B">
        <w:trPr>
          <w:jc w:val="center"/>
        </w:trPr>
        <w:tc>
          <w:tcPr>
            <w:tcW w:w="2122" w:type="dxa"/>
            <w:tcBorders>
              <w:top w:val="single" w:sz="4" w:space="0" w:color="auto"/>
              <w:left w:val="single" w:sz="4" w:space="0" w:color="auto"/>
              <w:bottom w:val="single" w:sz="4" w:space="0" w:color="auto"/>
              <w:right w:val="single" w:sz="4" w:space="0" w:color="auto"/>
            </w:tcBorders>
            <w:hideMark/>
          </w:tcPr>
          <w:p w14:paraId="4E11FC51"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r w:rsidRPr="006A3421">
              <w:rPr>
                <w:rFonts w:ascii="Arial" w:eastAsia="SimSun" w:hAnsi="Arial" w:cs="Times New Roman"/>
                <w:kern w:val="0"/>
                <w:sz w:val="18"/>
                <w:szCs w:val="20"/>
                <w:lang w:val="en-GB"/>
                <w14:ligatures w14:val="none"/>
              </w:rPr>
              <w:t xml:space="preserve">DRX cycle &gt; 320 </w:t>
            </w:r>
            <w:proofErr w:type="spellStart"/>
            <w:r w:rsidRPr="006A3421">
              <w:rPr>
                <w:rFonts w:ascii="Arial" w:eastAsia="SimSun" w:hAnsi="Arial" w:cs="Times New Roman"/>
                <w:kern w:val="0"/>
                <w:sz w:val="18"/>
                <w:szCs w:val="20"/>
                <w:lang w:val="en-GB"/>
                <w14:ligatures w14:val="none"/>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2309A0CB" w14:textId="77777777" w:rsidR="006A3421" w:rsidRPr="006A3421" w:rsidRDefault="006A3421" w:rsidP="006A3421">
            <w:pPr>
              <w:keepNext/>
              <w:keepLines/>
              <w:spacing w:after="0" w:line="240" w:lineRule="auto"/>
              <w:jc w:val="center"/>
              <w:rPr>
                <w:rFonts w:ascii="Arial" w:eastAsia="SimSun" w:hAnsi="Arial" w:cs="Times New Roman"/>
                <w:b/>
                <w:kern w:val="0"/>
                <w:sz w:val="18"/>
                <w:szCs w:val="20"/>
                <w:lang w:val="en-GB"/>
                <w14:ligatures w14:val="none"/>
              </w:rPr>
            </w:pPr>
            <w:proofErr w:type="spellStart"/>
            <w:r w:rsidRPr="006A3421">
              <w:rPr>
                <w:rFonts w:ascii="Arial" w:eastAsia="SimSun" w:hAnsi="Arial" w:cs="Times New Roman"/>
                <w:kern w:val="0"/>
                <w:sz w:val="18"/>
                <w:szCs w:val="20"/>
                <w:lang w:val="en-GB"/>
                <w14:ligatures w14:val="none"/>
              </w:rPr>
              <w:t>M</w:t>
            </w:r>
            <w:r w:rsidRPr="006A3421">
              <w:rPr>
                <w:rFonts w:ascii="Arial" w:eastAsia="SimSun" w:hAnsi="Arial" w:cs="Times New Roman"/>
                <w:kern w:val="0"/>
                <w:sz w:val="18"/>
                <w:szCs w:val="20"/>
                <w:vertAlign w:val="subscript"/>
                <w:lang w:val="en-GB"/>
                <w14:ligatures w14:val="none"/>
              </w:rPr>
              <w:t>SSB_index_inter</w:t>
            </w:r>
            <w:proofErr w:type="spellEnd"/>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Arial"/>
                <w:kern w:val="0"/>
                <w:sz w:val="18"/>
                <w:szCs w:val="18"/>
                <w:lang w:val="en-GB" w:eastAsia="zh-CN"/>
                <w14:ligatures w14:val="none"/>
              </w:rPr>
              <w:t xml:space="preserve"> </w:t>
            </w:r>
            <w:r w:rsidRPr="006A3421">
              <w:rPr>
                <w:rFonts w:ascii="Arial" w:eastAsia="SimSun" w:hAnsi="Arial" w:cs="Times New Roman"/>
                <w:kern w:val="0"/>
                <w:sz w:val="18"/>
                <w:szCs w:val="20"/>
                <w:lang w:val="en-GB"/>
                <w14:ligatures w14:val="none"/>
              </w:rPr>
              <w:t>K</w:t>
            </w:r>
            <w:r w:rsidRPr="006A3421">
              <w:rPr>
                <w:rFonts w:ascii="Arial" w:eastAsia="SimSun" w:hAnsi="Arial" w:cs="Times New Roman"/>
                <w:kern w:val="0"/>
                <w:sz w:val="18"/>
                <w:szCs w:val="20"/>
                <w:vertAlign w:val="subscript"/>
                <w:lang w:val="en-GB" w:eastAsia="zh-CN"/>
                <w14:ligatures w14:val="none"/>
              </w:rPr>
              <w:t>NCSG</w:t>
            </w:r>
            <w:r w:rsidRPr="006A3421">
              <w:rPr>
                <w:rFonts w:ascii="Arial" w:eastAsia="SimSun" w:hAnsi="Arial" w:cs="Times New Roman"/>
                <w:kern w:val="0"/>
                <w:sz w:val="18"/>
                <w:szCs w:val="20"/>
                <w:lang w:val="en-GB"/>
                <w14:ligatures w14:val="none"/>
              </w:rPr>
              <w:t xml:space="preserv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DRX cycle </w:t>
            </w:r>
            <w:r w:rsidRPr="006A3421">
              <w:rPr>
                <w:rFonts w:ascii="Arial" w:eastAsia="SimSun" w:hAnsi="Arial" w:cs="Arial"/>
                <w:kern w:val="0"/>
                <w:sz w:val="18"/>
                <w:szCs w:val="18"/>
                <w:lang w:val="en-GB"/>
                <w14:ligatures w14:val="none"/>
              </w:rPr>
              <w:sym w:font="Symbol" w:char="F0B4"/>
            </w:r>
            <w:r w:rsidRPr="006A3421">
              <w:rPr>
                <w:rFonts w:ascii="Arial" w:eastAsia="SimSun" w:hAnsi="Arial" w:cs="Times New Roman"/>
                <w:kern w:val="0"/>
                <w:sz w:val="18"/>
                <w:szCs w:val="20"/>
                <w:lang w:val="en-GB"/>
                <w14:ligatures w14:val="none"/>
              </w:rPr>
              <w:t xml:space="preserve"> </w:t>
            </w:r>
            <w:proofErr w:type="spellStart"/>
            <w:r w:rsidRPr="006A3421">
              <w:rPr>
                <w:rFonts w:ascii="Arial" w:eastAsia="SimSun" w:hAnsi="Arial" w:cs="Times New Roman"/>
                <w:kern w:val="0"/>
                <w:sz w:val="18"/>
                <w:szCs w:val="20"/>
                <w:lang w:val="en-GB"/>
                <w14:ligatures w14:val="none"/>
              </w:rPr>
              <w:t>CSSF</w:t>
            </w:r>
            <w:r w:rsidRPr="006A3421">
              <w:rPr>
                <w:rFonts w:ascii="Arial" w:eastAsia="SimSun" w:hAnsi="Arial" w:cs="Times New Roman"/>
                <w:kern w:val="0"/>
                <w:sz w:val="18"/>
                <w:szCs w:val="20"/>
                <w:vertAlign w:val="subscript"/>
                <w:lang w:val="en-GB"/>
                <w14:ligatures w14:val="none"/>
              </w:rPr>
              <w:t>inter</w:t>
            </w:r>
            <w:proofErr w:type="spellEnd"/>
          </w:p>
        </w:tc>
      </w:tr>
      <w:tr w:rsidR="006A3421" w:rsidRPr="006A3421" w14:paraId="5D1FE514" w14:textId="77777777" w:rsidTr="00054B4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2C268EE"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1:</w:t>
            </w:r>
            <w:r w:rsidRPr="006A3421">
              <w:rPr>
                <w:rFonts w:ascii="Arial" w:eastAsia="SimSun" w:hAnsi="Arial" w:cs="Times New Roman"/>
                <w:kern w:val="0"/>
                <w:sz w:val="18"/>
                <w:szCs w:val="20"/>
                <w:lang w:val="en-GB"/>
                <w14:ligatures w14:val="none"/>
              </w:rPr>
              <w:tab/>
              <w:t>DRX or non DRX requirements apply according to the conditions described in clause 3.6.1</w:t>
            </w:r>
          </w:p>
          <w:p w14:paraId="57406999" w14:textId="77777777" w:rsidR="006A3421" w:rsidRPr="006A3421" w:rsidRDefault="006A3421" w:rsidP="006A3421">
            <w:pPr>
              <w:keepNext/>
              <w:keepLines/>
              <w:spacing w:after="0" w:line="240" w:lineRule="auto"/>
              <w:ind w:left="851" w:hanging="851"/>
              <w:rPr>
                <w:rFonts w:ascii="Arial" w:eastAsia="SimSun" w:hAnsi="Arial" w:cs="Times New Roman"/>
                <w:kern w:val="0"/>
                <w:sz w:val="18"/>
                <w:szCs w:val="20"/>
                <w:lang w:val="en-GB"/>
                <w14:ligatures w14:val="none"/>
              </w:rPr>
            </w:pPr>
            <w:r w:rsidRPr="006A3421">
              <w:rPr>
                <w:rFonts w:ascii="Arial" w:eastAsia="SimSun" w:hAnsi="Arial" w:cs="Times New Roman"/>
                <w:kern w:val="0"/>
                <w:sz w:val="18"/>
                <w:szCs w:val="20"/>
                <w:lang w:val="en-GB"/>
                <w14:ligatures w14:val="none"/>
              </w:rPr>
              <w:t>NOTE 2:</w:t>
            </w:r>
            <w:r w:rsidRPr="006A3421">
              <w:rPr>
                <w:rFonts w:ascii="Arial" w:eastAsia="SimSun" w:hAnsi="Arial" w:cs="Times New Roman"/>
                <w:kern w:val="0"/>
                <w:sz w:val="18"/>
                <w:szCs w:val="20"/>
                <w:lang w:val="en-GB"/>
                <w14:ligatures w14:val="none"/>
              </w:rPr>
              <w:tab/>
              <w:t>In EN-DC operation, the parameters, timers and scheduling requests referred to in clause 3.6.1 are for the secondary cell group. The DRX cycle is the DRX cycle of the secondary cell group.</w:t>
            </w:r>
          </w:p>
        </w:tc>
      </w:tr>
    </w:tbl>
    <w:p w14:paraId="2BA40995" w14:textId="77777777" w:rsidR="006A3421" w:rsidRPr="006A3421" w:rsidRDefault="006A3421" w:rsidP="006A3421">
      <w:pPr>
        <w:spacing w:after="180" w:line="240" w:lineRule="auto"/>
        <w:rPr>
          <w:rFonts w:ascii="Times New Roman" w:eastAsia="SimSun" w:hAnsi="Times New Roman" w:cs="Times New Roman"/>
          <w:kern w:val="0"/>
          <w:sz w:val="20"/>
          <w:szCs w:val="20"/>
          <w:lang w:val="en-GB" w:eastAsia="zh-CN"/>
          <w14:ligatures w14:val="none"/>
        </w:rPr>
      </w:pPr>
    </w:p>
    <w:p w14:paraId="4F106063" w14:textId="77777777" w:rsidR="006A3421" w:rsidRPr="006A3421" w:rsidRDefault="006A3421" w:rsidP="006A3421">
      <w:pPr>
        <w:spacing w:beforeLines="50" w:before="120"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A3421">
        <w:rPr>
          <w:rFonts w:ascii="Times New Roman" w:eastAsia="Malgun Gothic" w:hAnsi="Times New Roman" w:cs="Times New Roman" w:hint="eastAsia"/>
          <w:b/>
          <w:noProof/>
          <w:color w:val="FF0000"/>
          <w:kern w:val="0"/>
          <w:sz w:val="36"/>
          <w:szCs w:val="36"/>
          <w:lang w:val="en-GB" w:eastAsia="zh-CN"/>
          <w14:ligatures w14:val="none"/>
        </w:rPr>
        <w:t>&lt;</w:t>
      </w:r>
      <w:r w:rsidRPr="006A3421">
        <w:rPr>
          <w:rFonts w:ascii="Times New Roman" w:eastAsia="SimSun" w:hAnsi="Times New Roman" w:cs="Times New Roman" w:hint="eastAsia"/>
          <w:b/>
          <w:noProof/>
          <w:color w:val="FF0000"/>
          <w:kern w:val="0"/>
          <w:sz w:val="36"/>
          <w:szCs w:val="36"/>
          <w:lang w:val="en-GB" w:eastAsia="zh-CN"/>
          <w14:ligatures w14:val="none"/>
        </w:rPr>
        <w:t>End</w:t>
      </w:r>
      <w:r w:rsidRPr="006A3421">
        <w:rPr>
          <w:rFonts w:ascii="Times New Roman" w:eastAsia="Malgun Gothic" w:hAnsi="Times New Roman" w:cs="Times New Roman" w:hint="eastAsia"/>
          <w:b/>
          <w:noProof/>
          <w:color w:val="FF0000"/>
          <w:kern w:val="0"/>
          <w:sz w:val="36"/>
          <w:szCs w:val="36"/>
          <w:lang w:val="en-GB" w:eastAsia="zh-CN"/>
          <w14:ligatures w14:val="none"/>
        </w:rPr>
        <w:t xml:space="preserve"> of Change </w:t>
      </w:r>
      <w:r w:rsidRPr="006A3421">
        <w:rPr>
          <w:rFonts w:ascii="Times New Roman" w:eastAsia="SimSun" w:hAnsi="Times New Roman" w:cs="Times New Roman" w:hint="eastAsia"/>
          <w:b/>
          <w:noProof/>
          <w:color w:val="FF0000"/>
          <w:kern w:val="0"/>
          <w:sz w:val="36"/>
          <w:szCs w:val="36"/>
          <w:lang w:val="en-GB" w:eastAsia="zh-CN"/>
          <w14:ligatures w14:val="none"/>
        </w:rPr>
        <w:t>1</w:t>
      </w:r>
      <w:r w:rsidRPr="006A3421">
        <w:rPr>
          <w:rFonts w:ascii="Times New Roman" w:eastAsia="SimSun" w:hAnsi="Times New Roman" w:cs="Times New Roman"/>
          <w:b/>
          <w:noProof/>
          <w:color w:val="FF0000"/>
          <w:kern w:val="0"/>
          <w:sz w:val="36"/>
          <w:szCs w:val="36"/>
          <w:lang w:val="en-GB" w:eastAsia="zh-CN"/>
          <w14:ligatures w14:val="none"/>
        </w:rPr>
        <w:t>6</w:t>
      </w:r>
      <w:r w:rsidRPr="006A3421">
        <w:rPr>
          <w:rFonts w:ascii="Times New Roman" w:eastAsia="Malgun Gothic" w:hAnsi="Times New Roman" w:cs="Times New Roman" w:hint="eastAsia"/>
          <w:b/>
          <w:noProof/>
          <w:color w:val="FF0000"/>
          <w:kern w:val="0"/>
          <w:sz w:val="36"/>
          <w:szCs w:val="36"/>
          <w:lang w:val="en-GB" w:eastAsia="zh-CN"/>
          <w14:ligatures w14:val="none"/>
        </w:rPr>
        <w:t>&gt;</w:t>
      </w:r>
    </w:p>
    <w:p w14:paraId="3AC301E4" w14:textId="77777777" w:rsidR="008A2B67" w:rsidRDefault="008A2B67"/>
    <w:sectPr w:rsidR="008A2B67" w:rsidSect="006A342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94657" w14:textId="77777777" w:rsidR="00AB459F" w:rsidRDefault="00AB459F" w:rsidP="00022DE3">
      <w:pPr>
        <w:spacing w:after="0" w:line="240" w:lineRule="auto"/>
      </w:pPr>
      <w:r>
        <w:separator/>
      </w:r>
    </w:p>
  </w:endnote>
  <w:endnote w:type="continuationSeparator" w:id="0">
    <w:p w14:paraId="3835A715" w14:textId="77777777" w:rsidR="00AB459F" w:rsidRDefault="00AB459F" w:rsidP="00022DE3">
      <w:pPr>
        <w:spacing w:after="0" w:line="240" w:lineRule="auto"/>
      </w:pPr>
      <w:r>
        <w:continuationSeparator/>
      </w:r>
    </w:p>
  </w:endnote>
  <w:endnote w:type="continuationNotice" w:id="1">
    <w:p w14:paraId="24EEE964" w14:textId="77777777" w:rsidR="00AB459F" w:rsidRDefault="00AB45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73801" w14:textId="77777777" w:rsidR="00AB459F" w:rsidRDefault="00AB459F" w:rsidP="00022DE3">
      <w:pPr>
        <w:spacing w:after="0" w:line="240" w:lineRule="auto"/>
      </w:pPr>
      <w:r>
        <w:separator/>
      </w:r>
    </w:p>
  </w:footnote>
  <w:footnote w:type="continuationSeparator" w:id="0">
    <w:p w14:paraId="770AC003" w14:textId="77777777" w:rsidR="00AB459F" w:rsidRDefault="00AB459F" w:rsidP="00022DE3">
      <w:pPr>
        <w:spacing w:after="0" w:line="240" w:lineRule="auto"/>
      </w:pPr>
      <w:r>
        <w:continuationSeparator/>
      </w:r>
    </w:p>
  </w:footnote>
  <w:footnote w:type="continuationNotice" w:id="1">
    <w:p w14:paraId="15B65090" w14:textId="77777777" w:rsidR="00AB459F" w:rsidRDefault="00AB45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99BFA" w14:textId="77777777" w:rsidR="00E704A5" w:rsidRDefault="00E704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E85D7" w14:textId="77777777" w:rsidR="00063CD5" w:rsidRDefault="00063C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8828" w14:textId="77777777" w:rsidR="00063CD5" w:rsidRDefault="00DC17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3B3E1" w14:textId="77777777" w:rsidR="00063CD5" w:rsidRDefault="00063C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AE59B3"/>
    <w:multiLevelType w:val="hybridMultilevel"/>
    <w:tmpl w:val="FBA8E7DE"/>
    <w:lvl w:ilvl="0" w:tplc="6212EC62">
      <w:start w:val="3"/>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082514A"/>
    <w:multiLevelType w:val="hybridMultilevel"/>
    <w:tmpl w:val="6EF2B060"/>
    <w:lvl w:ilvl="0" w:tplc="FA341F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31"/>
  </w:num>
  <w:num w:numId="2" w16cid:durableId="1886478658">
    <w:abstractNumId w:val="36"/>
  </w:num>
  <w:num w:numId="3" w16cid:durableId="1756591875">
    <w:abstractNumId w:val="16"/>
  </w:num>
  <w:num w:numId="4" w16cid:durableId="232475832">
    <w:abstractNumId w:val="17"/>
  </w:num>
  <w:num w:numId="5" w16cid:durableId="1710758136">
    <w:abstractNumId w:val="7"/>
  </w:num>
  <w:num w:numId="6" w16cid:durableId="2070957278">
    <w:abstractNumId w:val="19"/>
  </w:num>
  <w:num w:numId="7" w16cid:durableId="1479302424">
    <w:abstractNumId w:val="13"/>
  </w:num>
  <w:num w:numId="8" w16cid:durableId="16133656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4"/>
  </w:num>
  <w:num w:numId="10" w16cid:durableId="1885674900">
    <w:abstractNumId w:val="12"/>
  </w:num>
  <w:num w:numId="11" w16cid:durableId="11496387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3"/>
  </w:num>
  <w:num w:numId="13" w16cid:durableId="1272128112">
    <w:abstractNumId w:val="35"/>
  </w:num>
  <w:num w:numId="14" w16cid:durableId="2087914601">
    <w:abstractNumId w:val="32"/>
  </w:num>
  <w:num w:numId="15" w16cid:durableId="1124543664">
    <w:abstractNumId w:val="22"/>
  </w:num>
  <w:num w:numId="16" w16cid:durableId="705716423">
    <w:abstractNumId w:val="27"/>
  </w:num>
  <w:num w:numId="17" w16cid:durableId="1394156508">
    <w:abstractNumId w:val="38"/>
  </w:num>
  <w:num w:numId="18" w16cid:durableId="746004027">
    <w:abstractNumId w:val="11"/>
  </w:num>
  <w:num w:numId="19" w16cid:durableId="402532838">
    <w:abstractNumId w:val="15"/>
  </w:num>
  <w:num w:numId="20" w16cid:durableId="1306468934">
    <w:abstractNumId w:val="37"/>
  </w:num>
  <w:num w:numId="21" w16cid:durableId="909923403">
    <w:abstractNumId w:val="8"/>
  </w:num>
  <w:num w:numId="22" w16cid:durableId="1610233761">
    <w:abstractNumId w:val="24"/>
  </w:num>
  <w:num w:numId="23" w16cid:durableId="2023626672">
    <w:abstractNumId w:val="14"/>
  </w:num>
  <w:num w:numId="24" w16cid:durableId="1811286162">
    <w:abstractNumId w:val="30"/>
  </w:num>
  <w:num w:numId="25" w16cid:durableId="9942631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31"/>
    <w:lvlOverride w:ilvl="0">
      <w:startOverride w:val="1"/>
    </w:lvlOverride>
  </w:num>
  <w:num w:numId="28" w16cid:durableId="773289064">
    <w:abstractNumId w:val="20"/>
  </w:num>
  <w:num w:numId="29" w16cid:durableId="1763911261">
    <w:abstractNumId w:val="18"/>
  </w:num>
  <w:num w:numId="30" w16cid:durableId="1112894887">
    <w:abstractNumId w:val="29"/>
  </w:num>
  <w:num w:numId="31" w16cid:durableId="1869640876">
    <w:abstractNumId w:val="10"/>
  </w:num>
  <w:num w:numId="32" w16cid:durableId="1515877896">
    <w:abstractNumId w:val="28"/>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3"/>
  </w:num>
  <w:num w:numId="41" w16cid:durableId="1219972821">
    <w:abstractNumId w:val="25"/>
  </w:num>
  <w:num w:numId="42" w16cid:durableId="2409931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 RAN4#116">
    <w15:presenceInfo w15:providerId="None" w15:userId="Nokia RAN4#116"/>
  </w15:person>
  <w15:person w15:author="MTK - Ogeen Toma">
    <w15:presenceInfo w15:providerId="None" w15:userId="MTK - Ogeen Toma"/>
  </w15:person>
  <w15:person w15:author="Jingjing Chen_CMCC">
    <w15:presenceInfo w15:providerId="None" w15:userId="Jingjing Chen_C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421"/>
    <w:rsid w:val="00017ED3"/>
    <w:rsid w:val="00022DE3"/>
    <w:rsid w:val="00063CD5"/>
    <w:rsid w:val="00064ABF"/>
    <w:rsid w:val="000D4F7C"/>
    <w:rsid w:val="00103F18"/>
    <w:rsid w:val="00124D91"/>
    <w:rsid w:val="00150CA0"/>
    <w:rsid w:val="0015480E"/>
    <w:rsid w:val="0016665A"/>
    <w:rsid w:val="0017323B"/>
    <w:rsid w:val="001D73F4"/>
    <w:rsid w:val="001F57EF"/>
    <w:rsid w:val="002258EB"/>
    <w:rsid w:val="002352F1"/>
    <w:rsid w:val="0023636D"/>
    <w:rsid w:val="00245F1F"/>
    <w:rsid w:val="002545C6"/>
    <w:rsid w:val="002972D3"/>
    <w:rsid w:val="002C7CC8"/>
    <w:rsid w:val="00361026"/>
    <w:rsid w:val="003B3ABA"/>
    <w:rsid w:val="003B490E"/>
    <w:rsid w:val="003E3D7B"/>
    <w:rsid w:val="00405562"/>
    <w:rsid w:val="00405B1C"/>
    <w:rsid w:val="00411957"/>
    <w:rsid w:val="00441AB0"/>
    <w:rsid w:val="004B326B"/>
    <w:rsid w:val="004D0F2A"/>
    <w:rsid w:val="005028C2"/>
    <w:rsid w:val="00512463"/>
    <w:rsid w:val="00584DB8"/>
    <w:rsid w:val="00593DC2"/>
    <w:rsid w:val="005A756E"/>
    <w:rsid w:val="00612AE2"/>
    <w:rsid w:val="00627EEF"/>
    <w:rsid w:val="00634102"/>
    <w:rsid w:val="006443D7"/>
    <w:rsid w:val="006524DF"/>
    <w:rsid w:val="006A3421"/>
    <w:rsid w:val="006B7604"/>
    <w:rsid w:val="00705201"/>
    <w:rsid w:val="00716889"/>
    <w:rsid w:val="0074345C"/>
    <w:rsid w:val="0074653B"/>
    <w:rsid w:val="007A5DCE"/>
    <w:rsid w:val="007B11F8"/>
    <w:rsid w:val="007B3525"/>
    <w:rsid w:val="007B75D4"/>
    <w:rsid w:val="007E1C16"/>
    <w:rsid w:val="007F2114"/>
    <w:rsid w:val="008260BB"/>
    <w:rsid w:val="00826B4F"/>
    <w:rsid w:val="00835B7D"/>
    <w:rsid w:val="00874519"/>
    <w:rsid w:val="00892C60"/>
    <w:rsid w:val="008A2B67"/>
    <w:rsid w:val="008B4CDE"/>
    <w:rsid w:val="008C65C6"/>
    <w:rsid w:val="00935190"/>
    <w:rsid w:val="00990BAB"/>
    <w:rsid w:val="009C5EBE"/>
    <w:rsid w:val="009D33B7"/>
    <w:rsid w:val="00A1056A"/>
    <w:rsid w:val="00A14DF0"/>
    <w:rsid w:val="00A1568A"/>
    <w:rsid w:val="00A2319B"/>
    <w:rsid w:val="00A6102F"/>
    <w:rsid w:val="00AA39E7"/>
    <w:rsid w:val="00AA63BC"/>
    <w:rsid w:val="00AB459F"/>
    <w:rsid w:val="00B023FE"/>
    <w:rsid w:val="00B12065"/>
    <w:rsid w:val="00B1696D"/>
    <w:rsid w:val="00B279BC"/>
    <w:rsid w:val="00B553D0"/>
    <w:rsid w:val="00B639EC"/>
    <w:rsid w:val="00BA08BE"/>
    <w:rsid w:val="00BE1695"/>
    <w:rsid w:val="00C10153"/>
    <w:rsid w:val="00C13FEB"/>
    <w:rsid w:val="00C3080F"/>
    <w:rsid w:val="00C32EAF"/>
    <w:rsid w:val="00C92D3A"/>
    <w:rsid w:val="00CC7389"/>
    <w:rsid w:val="00CE3220"/>
    <w:rsid w:val="00D164A7"/>
    <w:rsid w:val="00D16C8C"/>
    <w:rsid w:val="00D22568"/>
    <w:rsid w:val="00D26FAF"/>
    <w:rsid w:val="00D3137C"/>
    <w:rsid w:val="00D354C7"/>
    <w:rsid w:val="00DA1107"/>
    <w:rsid w:val="00DC172E"/>
    <w:rsid w:val="00DF3C81"/>
    <w:rsid w:val="00E35DE6"/>
    <w:rsid w:val="00E704A5"/>
    <w:rsid w:val="00EB33E8"/>
    <w:rsid w:val="00EF4B80"/>
    <w:rsid w:val="00EF5688"/>
    <w:rsid w:val="00F1087C"/>
    <w:rsid w:val="00F15C87"/>
    <w:rsid w:val="00F461F6"/>
    <w:rsid w:val="00F547AB"/>
    <w:rsid w:val="00F76EF3"/>
    <w:rsid w:val="00FC11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949CEE"/>
  <w15:chartTrackingRefBased/>
  <w15:docId w15:val="{67B28E83-ED17-454A-B0E9-F4741B1EE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basedOn w:val="Normal"/>
    <w:next w:val="Normal"/>
    <w:link w:val="Heading1Char"/>
    <w:qFormat/>
    <w:rsid w:val="006A34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6A34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6A342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6A3421"/>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unhideWhenUsed/>
    <w:qFormat/>
    <w:rsid w:val="006A3421"/>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6A3421"/>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6A3421"/>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6A3421"/>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6A34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A342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A342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uiPriority w:val="9"/>
    <w:semiHidden/>
    <w:rsid w:val="006A342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A3421"/>
    <w:rPr>
      <w:rFonts w:eastAsiaTheme="majorEastAsia" w:cstheme="majorBidi"/>
      <w:i/>
      <w:iCs/>
      <w:color w:val="0F4761" w:themeColor="accent1" w:themeShade="BF"/>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A3421"/>
    <w:rPr>
      <w:rFonts w:eastAsiaTheme="majorEastAsia" w:cstheme="majorBidi"/>
      <w:color w:val="0F4761" w:themeColor="accent1" w:themeShade="BF"/>
    </w:rPr>
  </w:style>
  <w:style w:type="character" w:customStyle="1" w:styleId="Heading6Char">
    <w:name w:val="Heading 6 Char"/>
    <w:aliases w:val="T1 Char4,Header 6 Char"/>
    <w:basedOn w:val="DefaultParagraphFont"/>
    <w:link w:val="Heading6"/>
    <w:qFormat/>
    <w:rsid w:val="006A3421"/>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6A3421"/>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6A3421"/>
    <w:rPr>
      <w:rFonts w:eastAsiaTheme="majorEastAsia" w:cstheme="majorBidi"/>
      <w:i/>
      <w:iCs/>
      <w:color w:val="272727" w:themeColor="text1" w:themeTint="D8"/>
    </w:rPr>
  </w:style>
  <w:style w:type="character" w:customStyle="1" w:styleId="Heading9Char">
    <w:name w:val="Heading 9 Char"/>
    <w:aliases w:val="Figure Heading Char,FH Char"/>
    <w:basedOn w:val="DefaultParagraphFont"/>
    <w:link w:val="Heading9"/>
    <w:qFormat/>
    <w:rsid w:val="006A3421"/>
    <w:rPr>
      <w:rFonts w:eastAsiaTheme="majorEastAsia" w:cstheme="majorBidi"/>
      <w:color w:val="272727" w:themeColor="text1" w:themeTint="D8"/>
    </w:rPr>
  </w:style>
  <w:style w:type="paragraph" w:styleId="Title">
    <w:name w:val="Title"/>
    <w:aliases w:val="Section Header"/>
    <w:basedOn w:val="Normal"/>
    <w:next w:val="Normal"/>
    <w:link w:val="TitleChar"/>
    <w:uiPriority w:val="99"/>
    <w:qFormat/>
    <w:rsid w:val="006A34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6A34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34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6A34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3421"/>
    <w:pPr>
      <w:spacing w:before="160"/>
      <w:jc w:val="center"/>
    </w:pPr>
    <w:rPr>
      <w:i/>
      <w:iCs/>
      <w:color w:val="404040" w:themeColor="text1" w:themeTint="BF"/>
    </w:rPr>
  </w:style>
  <w:style w:type="character" w:customStyle="1" w:styleId="QuoteChar">
    <w:name w:val="Quote Char"/>
    <w:basedOn w:val="DefaultParagraphFont"/>
    <w:link w:val="Quote"/>
    <w:uiPriority w:val="29"/>
    <w:rsid w:val="006A3421"/>
    <w:rPr>
      <w:i/>
      <w:iCs/>
      <w:color w:val="404040" w:themeColor="text1" w:themeTint="BF"/>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6A3421"/>
    <w:pPr>
      <w:ind w:left="720"/>
      <w:contextualSpacing/>
    </w:pPr>
  </w:style>
  <w:style w:type="character" w:styleId="IntenseEmphasis">
    <w:name w:val="Intense Emphasis"/>
    <w:basedOn w:val="DefaultParagraphFont"/>
    <w:uiPriority w:val="21"/>
    <w:qFormat/>
    <w:rsid w:val="006A3421"/>
    <w:rPr>
      <w:i/>
      <w:iCs/>
      <w:color w:val="0F4761" w:themeColor="accent1" w:themeShade="BF"/>
    </w:rPr>
  </w:style>
  <w:style w:type="paragraph" w:styleId="IntenseQuote">
    <w:name w:val="Intense Quote"/>
    <w:basedOn w:val="Normal"/>
    <w:next w:val="Normal"/>
    <w:link w:val="IntenseQuoteChar"/>
    <w:uiPriority w:val="30"/>
    <w:qFormat/>
    <w:rsid w:val="006A34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6A3421"/>
    <w:rPr>
      <w:i/>
      <w:iCs/>
      <w:color w:val="0F4761" w:themeColor="accent1" w:themeShade="BF"/>
    </w:rPr>
  </w:style>
  <w:style w:type="character" w:styleId="IntenseReference">
    <w:name w:val="Intense Reference"/>
    <w:basedOn w:val="DefaultParagraphFont"/>
    <w:qFormat/>
    <w:rsid w:val="006A3421"/>
    <w:rPr>
      <w:b/>
      <w:bCs/>
      <w:smallCaps/>
      <w:color w:val="0F4761" w:themeColor="accent1" w:themeShade="BF"/>
      <w:spacing w:val="5"/>
    </w:rPr>
  </w:style>
  <w:style w:type="numbering" w:customStyle="1" w:styleId="NoList1">
    <w:name w:val="No List1"/>
    <w:next w:val="NoList"/>
    <w:uiPriority w:val="99"/>
    <w:semiHidden/>
    <w:unhideWhenUsed/>
    <w:rsid w:val="006A3421"/>
  </w:style>
  <w:style w:type="paragraph" w:styleId="TOC8">
    <w:name w:val="toc 8"/>
    <w:basedOn w:val="TOC1"/>
    <w:qFormat/>
    <w:rsid w:val="006A3421"/>
    <w:pPr>
      <w:spacing w:before="180"/>
      <w:ind w:left="2693" w:hanging="2693"/>
    </w:pPr>
    <w:rPr>
      <w:b/>
    </w:rPr>
  </w:style>
  <w:style w:type="paragraph" w:styleId="TOC1">
    <w:name w:val="toc 1"/>
    <w:qFormat/>
    <w:rsid w:val="006A3421"/>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kern w:val="0"/>
      <w:sz w:val="22"/>
      <w:szCs w:val="20"/>
      <w:lang w:val="en-GB"/>
      <w14:ligatures w14:val="none"/>
    </w:rPr>
  </w:style>
  <w:style w:type="paragraph" w:customStyle="1" w:styleId="ZT">
    <w:name w:val="ZT"/>
    <w:qFormat/>
    <w:rsid w:val="006A3421"/>
    <w:pPr>
      <w:framePr w:wrap="notBeside" w:hAnchor="margin" w:yAlign="center"/>
      <w:widowControl w:val="0"/>
      <w:spacing w:after="0" w:line="240" w:lineRule="atLeast"/>
      <w:jc w:val="right"/>
    </w:pPr>
    <w:rPr>
      <w:rFonts w:ascii="Arial" w:eastAsia="SimSun" w:hAnsi="Arial" w:cs="Times New Roman"/>
      <w:b/>
      <w:kern w:val="0"/>
      <w:sz w:val="34"/>
      <w:szCs w:val="20"/>
      <w:lang w:val="en-GB"/>
      <w14:ligatures w14:val="none"/>
    </w:rPr>
  </w:style>
  <w:style w:type="paragraph" w:styleId="TOC5">
    <w:name w:val="toc 5"/>
    <w:basedOn w:val="TOC4"/>
    <w:qFormat/>
    <w:rsid w:val="006A3421"/>
    <w:pPr>
      <w:ind w:left="1701" w:hanging="1701"/>
    </w:pPr>
  </w:style>
  <w:style w:type="paragraph" w:styleId="TOC4">
    <w:name w:val="toc 4"/>
    <w:basedOn w:val="TOC3"/>
    <w:qFormat/>
    <w:rsid w:val="006A3421"/>
    <w:pPr>
      <w:ind w:left="1418" w:hanging="1418"/>
    </w:pPr>
  </w:style>
  <w:style w:type="paragraph" w:styleId="TOC3">
    <w:name w:val="toc 3"/>
    <w:basedOn w:val="TOC2"/>
    <w:qFormat/>
    <w:rsid w:val="006A3421"/>
    <w:pPr>
      <w:ind w:left="1134" w:hanging="1134"/>
    </w:pPr>
  </w:style>
  <w:style w:type="paragraph" w:styleId="TOC2">
    <w:name w:val="toc 2"/>
    <w:basedOn w:val="TOC1"/>
    <w:qFormat/>
    <w:rsid w:val="006A3421"/>
    <w:pPr>
      <w:keepNext w:val="0"/>
      <w:spacing w:before="0"/>
      <w:ind w:left="851" w:hanging="851"/>
    </w:pPr>
    <w:rPr>
      <w:sz w:val="20"/>
    </w:rPr>
  </w:style>
  <w:style w:type="paragraph" w:styleId="Index2">
    <w:name w:val="index 2"/>
    <w:basedOn w:val="Index1"/>
    <w:qFormat/>
    <w:rsid w:val="006A3421"/>
    <w:pPr>
      <w:ind w:left="284"/>
    </w:pPr>
  </w:style>
  <w:style w:type="paragraph" w:styleId="Index1">
    <w:name w:val="index 1"/>
    <w:basedOn w:val="Normal"/>
    <w:qFormat/>
    <w:rsid w:val="006A3421"/>
    <w:pPr>
      <w:keepLines/>
      <w:spacing w:after="0" w:line="240" w:lineRule="auto"/>
    </w:pPr>
    <w:rPr>
      <w:rFonts w:ascii="Times New Roman" w:eastAsia="SimSun" w:hAnsi="Times New Roman" w:cs="Times New Roman"/>
      <w:kern w:val="0"/>
      <w:sz w:val="20"/>
      <w:szCs w:val="20"/>
      <w:lang w:val="en-GB"/>
      <w14:ligatures w14:val="none"/>
    </w:rPr>
  </w:style>
  <w:style w:type="paragraph" w:customStyle="1" w:styleId="ZH">
    <w:name w:val="ZH"/>
    <w:qFormat/>
    <w:rsid w:val="006A3421"/>
    <w:pPr>
      <w:framePr w:wrap="notBeside" w:vAnchor="page" w:hAnchor="margin" w:xAlign="center" w:y="6805"/>
      <w:widowControl w:val="0"/>
      <w:spacing w:after="0" w:line="240" w:lineRule="auto"/>
    </w:pPr>
    <w:rPr>
      <w:rFonts w:ascii="Arial" w:eastAsia="SimSun" w:hAnsi="Arial" w:cs="Times New Roman"/>
      <w:noProof/>
      <w:kern w:val="0"/>
      <w:sz w:val="20"/>
      <w:szCs w:val="20"/>
      <w:lang w:val="en-GB"/>
      <w14:ligatures w14:val="none"/>
    </w:rPr>
  </w:style>
  <w:style w:type="paragraph" w:customStyle="1" w:styleId="TT">
    <w:name w:val="TT"/>
    <w:basedOn w:val="Heading1"/>
    <w:next w:val="Normal"/>
    <w:qFormat/>
    <w:rsid w:val="006A3421"/>
    <w:pPr>
      <w:pBdr>
        <w:top w:val="single" w:sz="12" w:space="3" w:color="auto"/>
      </w:pBdr>
      <w:spacing w:before="240" w:after="180" w:line="240" w:lineRule="auto"/>
      <w:ind w:left="1134" w:hanging="1134"/>
      <w:outlineLvl w:val="9"/>
    </w:pPr>
    <w:rPr>
      <w:rFonts w:ascii="Arial" w:eastAsia="SimSun" w:hAnsi="Arial" w:cs="Times New Roman"/>
      <w:color w:val="auto"/>
      <w:kern w:val="0"/>
      <w:sz w:val="36"/>
      <w:szCs w:val="20"/>
      <w:lang w:val="en-GB"/>
      <w14:ligatures w14:val="none"/>
    </w:rPr>
  </w:style>
  <w:style w:type="paragraph" w:styleId="ListNumber2">
    <w:name w:val="List Number 2"/>
    <w:basedOn w:val="ListNumber"/>
    <w:qFormat/>
    <w:rsid w:val="006A342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6A3421"/>
    <w:pPr>
      <w:widowControl w:val="0"/>
      <w:spacing w:after="0" w:line="240" w:lineRule="auto"/>
    </w:pPr>
    <w:rPr>
      <w:rFonts w:ascii="Arial" w:eastAsia="SimSu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A3421"/>
    <w:rPr>
      <w:rFonts w:ascii="Arial" w:eastAsia="SimSun" w:hAnsi="Arial" w:cs="Times New Roman"/>
      <w:b/>
      <w:noProof/>
      <w:kern w:val="0"/>
      <w:sz w:val="18"/>
      <w:szCs w:val="20"/>
      <w:lang w:val="en-GB"/>
      <w14:ligatures w14:val="none"/>
    </w:rPr>
  </w:style>
  <w:style w:type="character" w:styleId="FootnoteReference">
    <w:name w:val="footnote reference"/>
    <w:aliases w:val="Appel note de bas de p,Nota,Footnote symbol,Footnote"/>
    <w:qFormat/>
    <w:rsid w:val="006A34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6A3421"/>
    <w:pPr>
      <w:keepLines/>
      <w:spacing w:after="0" w:line="240" w:lineRule="auto"/>
      <w:ind w:left="454" w:hanging="454"/>
    </w:pPr>
    <w:rPr>
      <w:rFonts w:ascii="Times New Roman" w:eastAsia="SimSu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A3421"/>
    <w:rPr>
      <w:rFonts w:ascii="Times New Roman" w:eastAsia="SimSun" w:hAnsi="Times New Roman" w:cs="Times New Roman"/>
      <w:kern w:val="0"/>
      <w:sz w:val="16"/>
      <w:szCs w:val="20"/>
      <w:lang w:val="en-GB"/>
      <w14:ligatures w14:val="none"/>
    </w:rPr>
  </w:style>
  <w:style w:type="paragraph" w:customStyle="1" w:styleId="TAH">
    <w:name w:val="TAH"/>
    <w:basedOn w:val="TAC"/>
    <w:link w:val="TAHCar"/>
    <w:qFormat/>
    <w:rsid w:val="006A3421"/>
    <w:rPr>
      <w:b/>
    </w:rPr>
  </w:style>
  <w:style w:type="paragraph" w:customStyle="1" w:styleId="TAC">
    <w:name w:val="TAC"/>
    <w:basedOn w:val="TAL"/>
    <w:link w:val="TACChar"/>
    <w:qFormat/>
    <w:rsid w:val="006A3421"/>
    <w:pPr>
      <w:jc w:val="center"/>
    </w:pPr>
  </w:style>
  <w:style w:type="paragraph" w:customStyle="1" w:styleId="TF">
    <w:name w:val="TF"/>
    <w:aliases w:val="left"/>
    <w:basedOn w:val="TH"/>
    <w:link w:val="TFChar"/>
    <w:qFormat/>
    <w:rsid w:val="006A3421"/>
    <w:pPr>
      <w:keepNext w:val="0"/>
      <w:spacing w:before="0" w:after="240"/>
    </w:pPr>
  </w:style>
  <w:style w:type="paragraph" w:customStyle="1" w:styleId="NO">
    <w:name w:val="NO"/>
    <w:basedOn w:val="Normal"/>
    <w:link w:val="NOChar"/>
    <w:qFormat/>
    <w:rsid w:val="006A3421"/>
    <w:pPr>
      <w:keepLines/>
      <w:spacing w:after="180" w:line="240" w:lineRule="auto"/>
      <w:ind w:left="1135" w:hanging="851"/>
    </w:pPr>
    <w:rPr>
      <w:rFonts w:ascii="Times New Roman" w:eastAsia="SimSun" w:hAnsi="Times New Roman" w:cs="Times New Roman"/>
      <w:kern w:val="0"/>
      <w:sz w:val="20"/>
      <w:szCs w:val="20"/>
      <w:lang w:val="en-GB"/>
      <w14:ligatures w14:val="none"/>
    </w:rPr>
  </w:style>
  <w:style w:type="paragraph" w:styleId="TOC9">
    <w:name w:val="toc 9"/>
    <w:basedOn w:val="TOC8"/>
    <w:qFormat/>
    <w:rsid w:val="006A3421"/>
    <w:pPr>
      <w:ind w:left="1418" w:hanging="1418"/>
    </w:pPr>
  </w:style>
  <w:style w:type="paragraph" w:customStyle="1" w:styleId="EX">
    <w:name w:val="EX"/>
    <w:basedOn w:val="Normal"/>
    <w:link w:val="EXChar"/>
    <w:qFormat/>
    <w:rsid w:val="006A3421"/>
    <w:pPr>
      <w:keepLines/>
      <w:spacing w:after="180" w:line="240" w:lineRule="auto"/>
      <w:ind w:left="1702" w:hanging="1418"/>
    </w:pPr>
    <w:rPr>
      <w:rFonts w:ascii="Times New Roman" w:eastAsia="SimSun" w:hAnsi="Times New Roman" w:cs="Times New Roman"/>
      <w:kern w:val="0"/>
      <w:sz w:val="20"/>
      <w:szCs w:val="20"/>
      <w:lang w:val="en-GB"/>
      <w14:ligatures w14:val="none"/>
    </w:rPr>
  </w:style>
  <w:style w:type="paragraph" w:customStyle="1" w:styleId="FP">
    <w:name w:val="FP"/>
    <w:basedOn w:val="Normal"/>
    <w:qFormat/>
    <w:rsid w:val="006A3421"/>
    <w:pPr>
      <w:spacing w:after="0" w:line="240" w:lineRule="auto"/>
    </w:pPr>
    <w:rPr>
      <w:rFonts w:ascii="Times New Roman" w:eastAsia="SimSun" w:hAnsi="Times New Roman" w:cs="Times New Roman"/>
      <w:kern w:val="0"/>
      <w:sz w:val="20"/>
      <w:szCs w:val="20"/>
      <w:lang w:val="en-GB"/>
      <w14:ligatures w14:val="none"/>
    </w:rPr>
  </w:style>
  <w:style w:type="paragraph" w:customStyle="1" w:styleId="LD">
    <w:name w:val="LD"/>
    <w:qFormat/>
    <w:rsid w:val="006A3421"/>
    <w:pPr>
      <w:keepNext/>
      <w:keepLines/>
      <w:spacing w:after="0" w:line="180" w:lineRule="exact"/>
    </w:pPr>
    <w:rPr>
      <w:rFonts w:ascii="MS LineDraw" w:eastAsia="SimSun" w:hAnsi="MS LineDraw" w:cs="Times New Roman"/>
      <w:noProof/>
      <w:kern w:val="0"/>
      <w:sz w:val="20"/>
      <w:szCs w:val="20"/>
      <w:lang w:val="en-GB"/>
      <w14:ligatures w14:val="none"/>
    </w:rPr>
  </w:style>
  <w:style w:type="paragraph" w:customStyle="1" w:styleId="NW">
    <w:name w:val="NW"/>
    <w:basedOn w:val="NO"/>
    <w:qFormat/>
    <w:rsid w:val="006A3421"/>
    <w:pPr>
      <w:spacing w:after="0"/>
    </w:pPr>
  </w:style>
  <w:style w:type="paragraph" w:customStyle="1" w:styleId="EW">
    <w:name w:val="EW"/>
    <w:basedOn w:val="EX"/>
    <w:qFormat/>
    <w:rsid w:val="006A3421"/>
    <w:pPr>
      <w:spacing w:after="0"/>
    </w:pPr>
  </w:style>
  <w:style w:type="paragraph" w:styleId="TOC6">
    <w:name w:val="toc 6"/>
    <w:basedOn w:val="TOC5"/>
    <w:next w:val="Normal"/>
    <w:qFormat/>
    <w:rsid w:val="006A3421"/>
    <w:pPr>
      <w:ind w:left="1985" w:hanging="1985"/>
    </w:pPr>
  </w:style>
  <w:style w:type="paragraph" w:styleId="TOC7">
    <w:name w:val="toc 7"/>
    <w:basedOn w:val="TOC6"/>
    <w:next w:val="Normal"/>
    <w:qFormat/>
    <w:rsid w:val="006A3421"/>
    <w:pPr>
      <w:ind w:left="2268" w:hanging="2268"/>
    </w:pPr>
  </w:style>
  <w:style w:type="paragraph" w:styleId="ListBullet2">
    <w:name w:val="List Bullet 2"/>
    <w:aliases w:val="lb2"/>
    <w:basedOn w:val="ListBullet"/>
    <w:link w:val="ListBullet2Char"/>
    <w:qFormat/>
    <w:rsid w:val="006A3421"/>
    <w:pPr>
      <w:ind w:left="851"/>
    </w:pPr>
  </w:style>
  <w:style w:type="paragraph" w:styleId="ListBullet3">
    <w:name w:val="List Bullet 3"/>
    <w:basedOn w:val="ListBullet2"/>
    <w:link w:val="ListBullet3Char"/>
    <w:qFormat/>
    <w:rsid w:val="006A3421"/>
    <w:pPr>
      <w:ind w:left="1135"/>
    </w:pPr>
  </w:style>
  <w:style w:type="paragraph" w:styleId="ListNumber">
    <w:name w:val="List Number"/>
    <w:basedOn w:val="List"/>
    <w:qFormat/>
    <w:rsid w:val="006A3421"/>
  </w:style>
  <w:style w:type="paragraph" w:customStyle="1" w:styleId="EQ">
    <w:name w:val="EQ"/>
    <w:basedOn w:val="Normal"/>
    <w:next w:val="Normal"/>
    <w:link w:val="EQChar"/>
    <w:qFormat/>
    <w:rsid w:val="006A3421"/>
    <w:pPr>
      <w:keepLines/>
      <w:tabs>
        <w:tab w:val="center" w:pos="4536"/>
        <w:tab w:val="right" w:pos="9072"/>
      </w:tabs>
      <w:spacing w:after="180" w:line="240" w:lineRule="auto"/>
    </w:pPr>
    <w:rPr>
      <w:rFonts w:ascii="Times New Roman" w:eastAsia="SimSun" w:hAnsi="Times New Roman" w:cs="Times New Roman"/>
      <w:noProof/>
      <w:kern w:val="0"/>
      <w:sz w:val="20"/>
      <w:szCs w:val="20"/>
      <w:lang w:val="en-GB"/>
      <w14:ligatures w14:val="none"/>
    </w:rPr>
  </w:style>
  <w:style w:type="paragraph" w:customStyle="1" w:styleId="TH">
    <w:name w:val="TH"/>
    <w:basedOn w:val="Normal"/>
    <w:link w:val="THChar"/>
    <w:qFormat/>
    <w:rsid w:val="006A3421"/>
    <w:pPr>
      <w:keepNext/>
      <w:keepLines/>
      <w:spacing w:before="60" w:after="180" w:line="240" w:lineRule="auto"/>
      <w:jc w:val="center"/>
    </w:pPr>
    <w:rPr>
      <w:rFonts w:ascii="Arial" w:eastAsia="SimSun" w:hAnsi="Arial" w:cs="Times New Roman"/>
      <w:b/>
      <w:kern w:val="0"/>
      <w:sz w:val="20"/>
      <w:szCs w:val="20"/>
      <w:lang w:val="en-GB"/>
      <w14:ligatures w14:val="none"/>
    </w:rPr>
  </w:style>
  <w:style w:type="paragraph" w:customStyle="1" w:styleId="NF">
    <w:name w:val="NF"/>
    <w:basedOn w:val="NO"/>
    <w:qFormat/>
    <w:rsid w:val="006A3421"/>
    <w:pPr>
      <w:keepNext/>
      <w:spacing w:after="0"/>
    </w:pPr>
    <w:rPr>
      <w:rFonts w:ascii="Arial" w:hAnsi="Arial"/>
      <w:sz w:val="18"/>
    </w:rPr>
  </w:style>
  <w:style w:type="paragraph" w:customStyle="1" w:styleId="PL">
    <w:name w:val="PL"/>
    <w:link w:val="PLChar"/>
    <w:qFormat/>
    <w:rsid w:val="006A3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val="en-GB"/>
      <w14:ligatures w14:val="none"/>
    </w:rPr>
  </w:style>
  <w:style w:type="paragraph" w:customStyle="1" w:styleId="TAR">
    <w:name w:val="TAR"/>
    <w:basedOn w:val="TAL"/>
    <w:qFormat/>
    <w:rsid w:val="006A3421"/>
    <w:pPr>
      <w:jc w:val="right"/>
    </w:pPr>
  </w:style>
  <w:style w:type="paragraph" w:customStyle="1" w:styleId="H6">
    <w:name w:val="H6"/>
    <w:basedOn w:val="Heading5"/>
    <w:next w:val="Normal"/>
    <w:link w:val="H6Char"/>
    <w:qFormat/>
    <w:rsid w:val="006A3421"/>
    <w:pPr>
      <w:spacing w:before="120" w:after="180" w:line="240" w:lineRule="auto"/>
      <w:ind w:left="1985" w:hanging="1985"/>
      <w:outlineLvl w:val="9"/>
    </w:pPr>
    <w:rPr>
      <w:rFonts w:ascii="Arial" w:eastAsia="SimSun" w:hAnsi="Arial" w:cs="Times New Roman"/>
      <w:color w:val="auto"/>
      <w:kern w:val="0"/>
      <w:sz w:val="20"/>
      <w:szCs w:val="20"/>
      <w:lang w:val="en-GB"/>
      <w14:ligatures w14:val="none"/>
    </w:rPr>
  </w:style>
  <w:style w:type="paragraph" w:customStyle="1" w:styleId="TAN">
    <w:name w:val="TAN"/>
    <w:basedOn w:val="TAL"/>
    <w:link w:val="TANChar"/>
    <w:qFormat/>
    <w:rsid w:val="006A3421"/>
    <w:pPr>
      <w:ind w:left="851" w:hanging="851"/>
    </w:pPr>
  </w:style>
  <w:style w:type="paragraph" w:customStyle="1" w:styleId="TAL">
    <w:name w:val="TAL"/>
    <w:basedOn w:val="Normal"/>
    <w:link w:val="TALCar"/>
    <w:qFormat/>
    <w:rsid w:val="006A3421"/>
    <w:pPr>
      <w:keepNext/>
      <w:keepLines/>
      <w:spacing w:after="0" w:line="240" w:lineRule="auto"/>
    </w:pPr>
    <w:rPr>
      <w:rFonts w:ascii="Arial" w:eastAsia="SimSun" w:hAnsi="Arial" w:cs="Times New Roman"/>
      <w:kern w:val="0"/>
      <w:sz w:val="18"/>
      <w:szCs w:val="20"/>
      <w:lang w:val="en-GB"/>
      <w14:ligatures w14:val="none"/>
    </w:rPr>
  </w:style>
  <w:style w:type="paragraph" w:customStyle="1" w:styleId="ZA">
    <w:name w:val="ZA"/>
    <w:qFormat/>
    <w:rsid w:val="006A342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14:ligatures w14:val="none"/>
    </w:rPr>
  </w:style>
  <w:style w:type="paragraph" w:customStyle="1" w:styleId="ZB">
    <w:name w:val="ZB"/>
    <w:qFormat/>
    <w:rsid w:val="006A3421"/>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 w:val="20"/>
      <w:szCs w:val="20"/>
      <w:lang w:val="en-GB"/>
      <w14:ligatures w14:val="none"/>
    </w:rPr>
  </w:style>
  <w:style w:type="paragraph" w:customStyle="1" w:styleId="ZD">
    <w:name w:val="ZD"/>
    <w:qFormat/>
    <w:rsid w:val="006A3421"/>
    <w:pPr>
      <w:framePr w:wrap="notBeside" w:vAnchor="page" w:hAnchor="margin" w:y="15764"/>
      <w:widowControl w:val="0"/>
      <w:spacing w:after="0" w:line="240" w:lineRule="auto"/>
    </w:pPr>
    <w:rPr>
      <w:rFonts w:ascii="Arial" w:eastAsia="SimSun" w:hAnsi="Arial" w:cs="Times New Roman"/>
      <w:noProof/>
      <w:kern w:val="0"/>
      <w:sz w:val="32"/>
      <w:szCs w:val="20"/>
      <w:lang w:val="en-GB"/>
      <w14:ligatures w14:val="none"/>
    </w:rPr>
  </w:style>
  <w:style w:type="paragraph" w:customStyle="1" w:styleId="ZU">
    <w:name w:val="ZU"/>
    <w:qFormat/>
    <w:rsid w:val="006A342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 w:val="20"/>
      <w:szCs w:val="20"/>
      <w:lang w:val="en-GB"/>
      <w14:ligatures w14:val="none"/>
    </w:rPr>
  </w:style>
  <w:style w:type="paragraph" w:customStyle="1" w:styleId="ZV">
    <w:name w:val="ZV"/>
    <w:basedOn w:val="ZU"/>
    <w:qFormat/>
    <w:rsid w:val="006A3421"/>
    <w:pPr>
      <w:framePr w:wrap="notBeside" w:y="16161"/>
    </w:pPr>
  </w:style>
  <w:style w:type="character" w:customStyle="1" w:styleId="ZGSM">
    <w:name w:val="ZGSM"/>
    <w:qFormat/>
    <w:rsid w:val="006A3421"/>
  </w:style>
  <w:style w:type="paragraph" w:styleId="List2">
    <w:name w:val="List 2"/>
    <w:basedOn w:val="List"/>
    <w:link w:val="List2Char"/>
    <w:qFormat/>
    <w:rsid w:val="006A3421"/>
    <w:pPr>
      <w:ind w:left="851"/>
    </w:pPr>
  </w:style>
  <w:style w:type="paragraph" w:customStyle="1" w:styleId="ZG">
    <w:name w:val="ZG"/>
    <w:qFormat/>
    <w:rsid w:val="006A3421"/>
    <w:pPr>
      <w:framePr w:wrap="notBeside" w:vAnchor="page" w:hAnchor="margin" w:xAlign="right" w:y="6805"/>
      <w:widowControl w:val="0"/>
      <w:spacing w:after="0" w:line="240" w:lineRule="auto"/>
      <w:jc w:val="right"/>
    </w:pPr>
    <w:rPr>
      <w:rFonts w:ascii="Arial" w:eastAsia="SimSun" w:hAnsi="Arial" w:cs="Times New Roman"/>
      <w:noProof/>
      <w:kern w:val="0"/>
      <w:sz w:val="20"/>
      <w:szCs w:val="20"/>
      <w:lang w:val="en-GB"/>
      <w14:ligatures w14:val="none"/>
    </w:rPr>
  </w:style>
  <w:style w:type="paragraph" w:styleId="List3">
    <w:name w:val="List 3"/>
    <w:basedOn w:val="List2"/>
    <w:qFormat/>
    <w:rsid w:val="006A3421"/>
    <w:pPr>
      <w:ind w:left="1135"/>
    </w:pPr>
  </w:style>
  <w:style w:type="paragraph" w:styleId="List4">
    <w:name w:val="List 4"/>
    <w:basedOn w:val="List3"/>
    <w:qFormat/>
    <w:rsid w:val="006A3421"/>
    <w:pPr>
      <w:ind w:left="1418"/>
    </w:pPr>
  </w:style>
  <w:style w:type="paragraph" w:styleId="List5">
    <w:name w:val="List 5"/>
    <w:basedOn w:val="List4"/>
    <w:qFormat/>
    <w:rsid w:val="006A3421"/>
    <w:pPr>
      <w:ind w:left="1702"/>
    </w:pPr>
  </w:style>
  <w:style w:type="paragraph" w:customStyle="1" w:styleId="EditorsNote">
    <w:name w:val="Editor's Note"/>
    <w:aliases w:val="EN,Editor's Noteormal"/>
    <w:basedOn w:val="NO"/>
    <w:link w:val="EditorsNoteChar"/>
    <w:qFormat/>
    <w:rsid w:val="006A3421"/>
    <w:rPr>
      <w:color w:val="FF0000"/>
    </w:rPr>
  </w:style>
  <w:style w:type="paragraph" w:styleId="List">
    <w:name w:val="List"/>
    <w:basedOn w:val="Normal"/>
    <w:link w:val="ListChar"/>
    <w:qFormat/>
    <w:rsid w:val="006A3421"/>
    <w:pPr>
      <w:spacing w:after="180" w:line="240" w:lineRule="auto"/>
      <w:ind w:left="568" w:hanging="284"/>
    </w:pPr>
    <w:rPr>
      <w:rFonts w:ascii="Times New Roman" w:eastAsia="SimSun" w:hAnsi="Times New Roman" w:cs="Times New Roman"/>
      <w:kern w:val="0"/>
      <w:sz w:val="20"/>
      <w:szCs w:val="20"/>
      <w:lang w:val="en-GB"/>
      <w14:ligatures w14:val="none"/>
    </w:rPr>
  </w:style>
  <w:style w:type="paragraph" w:styleId="ListBullet">
    <w:name w:val="List Bullet"/>
    <w:aliases w:val="UL"/>
    <w:basedOn w:val="List"/>
    <w:link w:val="ListBulletChar"/>
    <w:qFormat/>
    <w:rsid w:val="006A3421"/>
  </w:style>
  <w:style w:type="paragraph" w:styleId="ListBullet4">
    <w:name w:val="List Bullet 4"/>
    <w:basedOn w:val="ListBullet3"/>
    <w:qFormat/>
    <w:rsid w:val="006A3421"/>
    <w:pPr>
      <w:ind w:left="1418"/>
    </w:pPr>
  </w:style>
  <w:style w:type="paragraph" w:styleId="ListBullet5">
    <w:name w:val="List Bullet 5"/>
    <w:basedOn w:val="ListBullet4"/>
    <w:qFormat/>
    <w:rsid w:val="006A3421"/>
    <w:pPr>
      <w:ind w:left="1702"/>
    </w:pPr>
  </w:style>
  <w:style w:type="paragraph" w:customStyle="1" w:styleId="B10">
    <w:name w:val="B1"/>
    <w:basedOn w:val="List"/>
    <w:link w:val="B1Char"/>
    <w:qFormat/>
    <w:rsid w:val="006A3421"/>
  </w:style>
  <w:style w:type="paragraph" w:customStyle="1" w:styleId="B20">
    <w:name w:val="B2"/>
    <w:basedOn w:val="List2"/>
    <w:link w:val="B2Char"/>
    <w:qFormat/>
    <w:rsid w:val="006A3421"/>
  </w:style>
  <w:style w:type="paragraph" w:customStyle="1" w:styleId="B30">
    <w:name w:val="B3"/>
    <w:basedOn w:val="List3"/>
    <w:link w:val="B3Char"/>
    <w:qFormat/>
    <w:rsid w:val="006A3421"/>
  </w:style>
  <w:style w:type="paragraph" w:customStyle="1" w:styleId="B4">
    <w:name w:val="B4"/>
    <w:basedOn w:val="List4"/>
    <w:link w:val="B4Char"/>
    <w:qFormat/>
    <w:rsid w:val="006A3421"/>
  </w:style>
  <w:style w:type="paragraph" w:customStyle="1" w:styleId="B5">
    <w:name w:val="B5"/>
    <w:basedOn w:val="List5"/>
    <w:qFormat/>
    <w:rsid w:val="006A3421"/>
  </w:style>
  <w:style w:type="paragraph" w:styleId="Footer">
    <w:name w:val="footer"/>
    <w:aliases w:val="footer odd,footer,fo,pie de página"/>
    <w:basedOn w:val="Header"/>
    <w:link w:val="FooterChar"/>
    <w:qFormat/>
    <w:rsid w:val="006A3421"/>
    <w:pPr>
      <w:jc w:val="center"/>
    </w:pPr>
    <w:rPr>
      <w:i/>
    </w:rPr>
  </w:style>
  <w:style w:type="character" w:customStyle="1" w:styleId="FooterChar">
    <w:name w:val="Footer Char"/>
    <w:aliases w:val="footer odd Char,footer Char,fo Char,pie de página Char"/>
    <w:basedOn w:val="DefaultParagraphFont"/>
    <w:link w:val="Footer"/>
    <w:qFormat/>
    <w:rsid w:val="006A3421"/>
    <w:rPr>
      <w:rFonts w:ascii="Arial" w:eastAsia="SimSun" w:hAnsi="Arial" w:cs="Times New Roman"/>
      <w:b/>
      <w:i/>
      <w:noProof/>
      <w:kern w:val="0"/>
      <w:sz w:val="18"/>
      <w:szCs w:val="20"/>
      <w:lang w:val="en-GB"/>
      <w14:ligatures w14:val="none"/>
    </w:rPr>
  </w:style>
  <w:style w:type="paragraph" w:customStyle="1" w:styleId="ZTD">
    <w:name w:val="ZTD"/>
    <w:basedOn w:val="ZB"/>
    <w:qFormat/>
    <w:rsid w:val="006A3421"/>
    <w:pPr>
      <w:framePr w:hRule="auto" w:wrap="notBeside" w:y="852"/>
    </w:pPr>
    <w:rPr>
      <w:i w:val="0"/>
      <w:sz w:val="40"/>
    </w:rPr>
  </w:style>
  <w:style w:type="paragraph" w:customStyle="1" w:styleId="CRCoverPage">
    <w:name w:val="CR Cover Page"/>
    <w:link w:val="CRCoverPageChar"/>
    <w:qFormat/>
    <w:rsid w:val="006A342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uiPriority w:val="99"/>
    <w:qFormat/>
    <w:rsid w:val="006A3421"/>
    <w:pPr>
      <w:spacing w:after="0" w:line="240" w:lineRule="auto"/>
    </w:pPr>
    <w:rPr>
      <w:rFonts w:ascii="Arial" w:eastAsia="SimSun" w:hAnsi="Arial" w:cs="Times New Roman"/>
      <w:noProof/>
      <w:kern w:val="0"/>
      <w:szCs w:val="20"/>
      <w:lang w:val="en-GB"/>
      <w14:ligatures w14:val="none"/>
    </w:rPr>
  </w:style>
  <w:style w:type="character" w:styleId="Hyperlink">
    <w:name w:val="Hyperlink"/>
    <w:qFormat/>
    <w:rsid w:val="006A3421"/>
    <w:rPr>
      <w:color w:val="0000FF"/>
      <w:u w:val="single"/>
    </w:rPr>
  </w:style>
  <w:style w:type="character" w:styleId="CommentReference">
    <w:name w:val="annotation reference"/>
    <w:qFormat/>
    <w:rsid w:val="006A3421"/>
    <w:rPr>
      <w:sz w:val="16"/>
    </w:rPr>
  </w:style>
  <w:style w:type="paragraph" w:styleId="CommentText">
    <w:name w:val="annotation text"/>
    <w:basedOn w:val="Normal"/>
    <w:link w:val="CommentTextChar"/>
    <w:uiPriority w:val="99"/>
    <w:qFormat/>
    <w:rsid w:val="006A3421"/>
    <w:pPr>
      <w:spacing w:after="180" w:line="240" w:lineRule="auto"/>
    </w:pPr>
    <w:rPr>
      <w:rFonts w:ascii="Times New Roman" w:eastAsia="SimSun"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6A3421"/>
    <w:rPr>
      <w:rFonts w:ascii="Times New Roman" w:eastAsia="SimSun" w:hAnsi="Times New Roman" w:cs="Times New Roman"/>
      <w:kern w:val="0"/>
      <w:sz w:val="20"/>
      <w:szCs w:val="20"/>
      <w:lang w:val="en-GB"/>
      <w14:ligatures w14:val="none"/>
    </w:rPr>
  </w:style>
  <w:style w:type="character" w:styleId="FollowedHyperlink">
    <w:name w:val="FollowedHyperlink"/>
    <w:qFormat/>
    <w:rsid w:val="006A3421"/>
    <w:rPr>
      <w:color w:val="800080"/>
      <w:u w:val="single"/>
    </w:rPr>
  </w:style>
  <w:style w:type="paragraph" w:styleId="BalloonText">
    <w:name w:val="Balloon Text"/>
    <w:basedOn w:val="Normal"/>
    <w:link w:val="BalloonTextChar"/>
    <w:uiPriority w:val="99"/>
    <w:qFormat/>
    <w:rsid w:val="006A3421"/>
    <w:pPr>
      <w:spacing w:after="180" w:line="240" w:lineRule="auto"/>
    </w:pPr>
    <w:rPr>
      <w:rFonts w:ascii="Tahoma" w:eastAsia="SimSun" w:hAnsi="Tahoma" w:cs="Tahoma"/>
      <w:kern w:val="0"/>
      <w:sz w:val="16"/>
      <w:szCs w:val="16"/>
      <w:lang w:val="en-GB"/>
      <w14:ligatures w14:val="none"/>
    </w:rPr>
  </w:style>
  <w:style w:type="character" w:customStyle="1" w:styleId="BalloonTextChar">
    <w:name w:val="Balloon Text Char"/>
    <w:basedOn w:val="DefaultParagraphFont"/>
    <w:link w:val="BalloonText"/>
    <w:uiPriority w:val="99"/>
    <w:qFormat/>
    <w:rsid w:val="006A3421"/>
    <w:rPr>
      <w:rFonts w:ascii="Tahoma" w:eastAsia="SimSun" w:hAnsi="Tahoma" w:cs="Tahoma"/>
      <w:kern w:val="0"/>
      <w:sz w:val="16"/>
      <w:szCs w:val="16"/>
      <w:lang w:val="en-GB"/>
      <w14:ligatures w14:val="none"/>
    </w:rPr>
  </w:style>
  <w:style w:type="paragraph" w:styleId="CommentSubject">
    <w:name w:val="annotation subject"/>
    <w:basedOn w:val="CommentText"/>
    <w:next w:val="CommentText"/>
    <w:link w:val="CommentSubjectChar"/>
    <w:uiPriority w:val="99"/>
    <w:qFormat/>
    <w:rsid w:val="006A3421"/>
    <w:rPr>
      <w:b/>
      <w:bCs/>
    </w:rPr>
  </w:style>
  <w:style w:type="character" w:customStyle="1" w:styleId="CommentSubjectChar">
    <w:name w:val="Comment Subject Char"/>
    <w:basedOn w:val="CommentTextChar"/>
    <w:link w:val="CommentSubject"/>
    <w:uiPriority w:val="99"/>
    <w:qFormat/>
    <w:rsid w:val="006A3421"/>
    <w:rPr>
      <w:rFonts w:ascii="Times New Roman" w:eastAsia="SimSun" w:hAnsi="Times New Roman" w:cs="Times New Roman"/>
      <w:b/>
      <w:bCs/>
      <w:kern w:val="0"/>
      <w:sz w:val="20"/>
      <w:szCs w:val="20"/>
      <w:lang w:val="en-GB"/>
      <w14:ligatures w14:val="none"/>
    </w:rPr>
  </w:style>
  <w:style w:type="paragraph" w:styleId="DocumentMap">
    <w:name w:val="Document Map"/>
    <w:basedOn w:val="Normal"/>
    <w:link w:val="DocumentMapChar"/>
    <w:uiPriority w:val="99"/>
    <w:qFormat/>
    <w:rsid w:val="006A3421"/>
    <w:pPr>
      <w:shd w:val="clear" w:color="auto" w:fill="000080"/>
      <w:spacing w:after="180" w:line="240" w:lineRule="auto"/>
    </w:pPr>
    <w:rPr>
      <w:rFonts w:ascii="Tahoma" w:eastAsia="SimSun" w:hAnsi="Tahoma" w:cs="Tahoma"/>
      <w:kern w:val="0"/>
      <w:sz w:val="20"/>
      <w:szCs w:val="20"/>
      <w:lang w:val="en-GB"/>
      <w14:ligatures w14:val="none"/>
    </w:rPr>
  </w:style>
  <w:style w:type="character" w:customStyle="1" w:styleId="DocumentMapChar">
    <w:name w:val="Document Map Char"/>
    <w:basedOn w:val="DefaultParagraphFont"/>
    <w:link w:val="DocumentMap"/>
    <w:uiPriority w:val="99"/>
    <w:qFormat/>
    <w:rsid w:val="006A3421"/>
    <w:rPr>
      <w:rFonts w:ascii="Tahoma" w:eastAsia="SimSun" w:hAnsi="Tahoma" w:cs="Tahoma"/>
      <w:kern w:val="0"/>
      <w:sz w:val="20"/>
      <w:szCs w:val="20"/>
      <w:shd w:val="clear" w:color="auto" w:fill="000080"/>
      <w:lang w:val="en-GB"/>
      <w14:ligatures w14:val="none"/>
    </w:rPr>
  </w:style>
  <w:style w:type="paragraph" w:customStyle="1" w:styleId="Change">
    <w:name w:val="Change"/>
    <w:basedOn w:val="Normal"/>
    <w:link w:val="ChangeChar"/>
    <w:qFormat/>
    <w:rsid w:val="006A3421"/>
    <w:pPr>
      <w:spacing w:after="180" w:line="240" w:lineRule="auto"/>
      <w:outlineLvl w:val="0"/>
    </w:pPr>
    <w:rPr>
      <w:rFonts w:ascii="Times New Roman" w:eastAsia="Malgun Gothic" w:hAnsi="Times New Roman" w:cs="Times New Roman"/>
      <w:b/>
      <w:noProof/>
      <w:color w:val="FF0000"/>
      <w:kern w:val="0"/>
      <w:sz w:val="36"/>
      <w:szCs w:val="36"/>
      <w:lang w:val="en-GB" w:eastAsia="zh-CN"/>
      <w14:ligatures w14:val="none"/>
    </w:rPr>
  </w:style>
  <w:style w:type="character" w:customStyle="1" w:styleId="ChangeChar">
    <w:name w:val="Change Char"/>
    <w:basedOn w:val="DefaultParagraphFont"/>
    <w:link w:val="Change"/>
    <w:rsid w:val="006A3421"/>
    <w:rPr>
      <w:rFonts w:ascii="Times New Roman" w:eastAsia="Malgun Gothic" w:hAnsi="Times New Roman" w:cs="Times New Roman"/>
      <w:b/>
      <w:noProof/>
      <w:color w:val="FF0000"/>
      <w:kern w:val="0"/>
      <w:sz w:val="36"/>
      <w:szCs w:val="36"/>
      <w:lang w:val="en-GB" w:eastAsia="zh-CN"/>
      <w14:ligatures w14:val="none"/>
    </w:rPr>
  </w:style>
  <w:style w:type="character" w:customStyle="1" w:styleId="B1Char">
    <w:name w:val="B1 Char"/>
    <w:link w:val="B10"/>
    <w:qFormat/>
    <w:rsid w:val="006A3421"/>
    <w:rPr>
      <w:rFonts w:ascii="Times New Roman" w:eastAsia="SimSun" w:hAnsi="Times New Roman" w:cs="Times New Roman"/>
      <w:kern w:val="0"/>
      <w:sz w:val="20"/>
      <w:szCs w:val="20"/>
      <w:lang w:val="en-GB"/>
      <w14:ligatures w14:val="none"/>
    </w:rPr>
  </w:style>
  <w:style w:type="character" w:customStyle="1" w:styleId="NOChar">
    <w:name w:val="NO Char"/>
    <w:link w:val="NO"/>
    <w:qFormat/>
    <w:rsid w:val="006A3421"/>
    <w:rPr>
      <w:rFonts w:ascii="Times New Roman" w:eastAsia="SimSun" w:hAnsi="Times New Roman" w:cs="Times New Roman"/>
      <w:kern w:val="0"/>
      <w:sz w:val="20"/>
      <w:szCs w:val="20"/>
      <w:lang w:val="en-GB"/>
      <w14:ligatures w14:val="none"/>
    </w:rPr>
  </w:style>
  <w:style w:type="character" w:customStyle="1" w:styleId="B2Char">
    <w:name w:val="B2 Char"/>
    <w:link w:val="B20"/>
    <w:qFormat/>
    <w:rsid w:val="006A3421"/>
    <w:rPr>
      <w:rFonts w:ascii="Times New Roman" w:eastAsia="SimSun" w:hAnsi="Times New Roman" w:cs="Times New Roman"/>
      <w:kern w:val="0"/>
      <w:sz w:val="20"/>
      <w:szCs w:val="20"/>
      <w:lang w:val="en-GB"/>
      <w14:ligatures w14:val="none"/>
    </w:rPr>
  </w:style>
  <w:style w:type="character" w:customStyle="1" w:styleId="EQChar">
    <w:name w:val="EQ Char"/>
    <w:link w:val="EQ"/>
    <w:qFormat/>
    <w:locked/>
    <w:rsid w:val="006A3421"/>
    <w:rPr>
      <w:rFonts w:ascii="Times New Roman" w:eastAsia="SimSun" w:hAnsi="Times New Roman" w:cs="Times New Roman"/>
      <w:noProof/>
      <w:kern w:val="0"/>
      <w:sz w:val="20"/>
      <w:szCs w:val="20"/>
      <w:lang w:val="en-GB"/>
      <w14:ligatures w14:val="none"/>
    </w:rPr>
  </w:style>
  <w:style w:type="character" w:customStyle="1" w:styleId="B3Char">
    <w:name w:val="B3 Char"/>
    <w:link w:val="B30"/>
    <w:qFormat/>
    <w:locked/>
    <w:rsid w:val="006A3421"/>
    <w:rPr>
      <w:rFonts w:ascii="Times New Roman" w:eastAsia="SimSun" w:hAnsi="Times New Roman" w:cs="Times New Roman"/>
      <w:kern w:val="0"/>
      <w:sz w:val="20"/>
      <w:szCs w:val="20"/>
      <w:lang w:val="en-GB"/>
      <w14:ligatures w14:val="none"/>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6A3421"/>
    <w:rPr>
      <w:rFonts w:ascii="Arial" w:hAnsi="Arial"/>
      <w:sz w:val="28"/>
      <w:lang w:val="en-GB" w:eastAsia="en-US"/>
    </w:rPr>
  </w:style>
  <w:style w:type="character" w:customStyle="1" w:styleId="H6Char">
    <w:name w:val="H6 Char"/>
    <w:link w:val="H6"/>
    <w:qFormat/>
    <w:rsid w:val="006A3421"/>
    <w:rPr>
      <w:rFonts w:ascii="Arial" w:eastAsia="SimSun" w:hAnsi="Arial" w:cs="Times New Roman"/>
      <w:kern w:val="0"/>
      <w:sz w:val="20"/>
      <w:szCs w:val="20"/>
      <w:lang w:val="en-GB"/>
      <w14:ligatures w14:val="none"/>
    </w:rPr>
  </w:style>
  <w:style w:type="character" w:customStyle="1" w:styleId="TALCar">
    <w:name w:val="TAL Car"/>
    <w:link w:val="TAL"/>
    <w:qFormat/>
    <w:rsid w:val="006A3421"/>
    <w:rPr>
      <w:rFonts w:ascii="Arial" w:eastAsia="SimSun" w:hAnsi="Arial" w:cs="Times New Roman"/>
      <w:kern w:val="0"/>
      <w:sz w:val="18"/>
      <w:szCs w:val="20"/>
      <w:lang w:val="en-GB"/>
      <w14:ligatures w14:val="none"/>
    </w:rPr>
  </w:style>
  <w:style w:type="character" w:customStyle="1" w:styleId="TACChar">
    <w:name w:val="TAC Char"/>
    <w:link w:val="TAC"/>
    <w:qFormat/>
    <w:rsid w:val="006A3421"/>
    <w:rPr>
      <w:rFonts w:ascii="Arial" w:eastAsia="SimSun" w:hAnsi="Arial" w:cs="Times New Roman"/>
      <w:kern w:val="0"/>
      <w:sz w:val="18"/>
      <w:szCs w:val="20"/>
      <w:lang w:val="en-GB"/>
      <w14:ligatures w14:val="none"/>
    </w:rPr>
  </w:style>
  <w:style w:type="character" w:customStyle="1" w:styleId="TAHCar">
    <w:name w:val="TAH Car"/>
    <w:link w:val="TAH"/>
    <w:qFormat/>
    <w:rsid w:val="006A3421"/>
    <w:rPr>
      <w:rFonts w:ascii="Arial" w:eastAsia="SimSun" w:hAnsi="Arial" w:cs="Times New Roman"/>
      <w:b/>
      <w:kern w:val="0"/>
      <w:sz w:val="18"/>
      <w:szCs w:val="20"/>
      <w:lang w:val="en-GB"/>
      <w14:ligatures w14:val="none"/>
    </w:rPr>
  </w:style>
  <w:style w:type="character" w:customStyle="1" w:styleId="EXChar">
    <w:name w:val="EX Char"/>
    <w:link w:val="EX"/>
    <w:qFormat/>
    <w:rsid w:val="006A3421"/>
    <w:rPr>
      <w:rFonts w:ascii="Times New Roman" w:eastAsia="SimSun" w:hAnsi="Times New Roman" w:cs="Times New Roman"/>
      <w:kern w:val="0"/>
      <w:sz w:val="20"/>
      <w:szCs w:val="20"/>
      <w:lang w:val="en-GB"/>
      <w14:ligatures w14:val="none"/>
    </w:rPr>
  </w:style>
  <w:style w:type="character" w:customStyle="1" w:styleId="THChar">
    <w:name w:val="TH Char"/>
    <w:link w:val="TH"/>
    <w:qFormat/>
    <w:rsid w:val="006A3421"/>
    <w:rPr>
      <w:rFonts w:ascii="Arial" w:eastAsia="SimSun" w:hAnsi="Arial" w:cs="Times New Roman"/>
      <w:b/>
      <w:kern w:val="0"/>
      <w:sz w:val="20"/>
      <w:szCs w:val="20"/>
      <w:lang w:val="en-GB"/>
      <w14:ligatures w14:val="none"/>
    </w:rPr>
  </w:style>
  <w:style w:type="character" w:customStyle="1" w:styleId="TANChar">
    <w:name w:val="TAN Char"/>
    <w:link w:val="TAN"/>
    <w:qFormat/>
    <w:rsid w:val="006A3421"/>
    <w:rPr>
      <w:rFonts w:ascii="Arial" w:eastAsia="SimSun" w:hAnsi="Arial" w:cs="Times New Roman"/>
      <w:kern w:val="0"/>
      <w:sz w:val="18"/>
      <w:szCs w:val="20"/>
      <w:lang w:val="en-GB"/>
      <w14:ligatures w14:val="none"/>
    </w:rPr>
  </w:style>
  <w:style w:type="character" w:customStyle="1" w:styleId="TFChar">
    <w:name w:val="TF Char"/>
    <w:link w:val="TF"/>
    <w:qFormat/>
    <w:rsid w:val="006A3421"/>
    <w:rPr>
      <w:rFonts w:ascii="Arial" w:eastAsia="SimSun" w:hAnsi="Arial" w:cs="Times New Roman"/>
      <w:b/>
      <w:kern w:val="0"/>
      <w:sz w:val="20"/>
      <w:szCs w:val="20"/>
      <w:lang w:val="en-GB"/>
      <w14:ligatures w14:val="none"/>
    </w:rPr>
  </w:style>
  <w:style w:type="character" w:customStyle="1" w:styleId="B4Char">
    <w:name w:val="B4 Char"/>
    <w:link w:val="B4"/>
    <w:qFormat/>
    <w:rsid w:val="006A3421"/>
    <w:rPr>
      <w:rFonts w:ascii="Times New Roman" w:eastAsia="SimSun" w:hAnsi="Times New Roman" w:cs="Times New Roman"/>
      <w:kern w:val="0"/>
      <w:sz w:val="20"/>
      <w:szCs w:val="20"/>
      <w:lang w:val="en-GB"/>
      <w14:ligatures w14:val="none"/>
    </w:rPr>
  </w:style>
  <w:style w:type="paragraph" w:customStyle="1" w:styleId="TAJ">
    <w:name w:val="TAJ"/>
    <w:basedOn w:val="TH"/>
    <w:uiPriority w:val="99"/>
    <w:qFormat/>
    <w:rsid w:val="006A342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6A3421"/>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eastAsia="en-GB"/>
      <w14:ligatures w14:val="none"/>
    </w:rPr>
  </w:style>
  <w:style w:type="character" w:customStyle="1" w:styleId="ListChar">
    <w:name w:val="List Char"/>
    <w:link w:val="List"/>
    <w:qFormat/>
    <w:rsid w:val="006A3421"/>
    <w:rPr>
      <w:rFonts w:ascii="Times New Roman" w:eastAsia="SimSun" w:hAnsi="Times New Roman" w:cs="Times New Roman"/>
      <w:kern w:val="0"/>
      <w:sz w:val="20"/>
      <w:szCs w:val="20"/>
      <w:lang w:val="en-GB"/>
      <w14:ligatures w14:val="none"/>
    </w:rPr>
  </w:style>
  <w:style w:type="character" w:customStyle="1" w:styleId="ListBulletChar">
    <w:name w:val="List Bullet Char"/>
    <w:aliases w:val="UL Char"/>
    <w:link w:val="ListBullet"/>
    <w:qFormat/>
    <w:rsid w:val="006A3421"/>
    <w:rPr>
      <w:rFonts w:ascii="Times New Roman" w:eastAsia="SimSu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6A3421"/>
    <w:rPr>
      <w:rFonts w:ascii="Times New Roman" w:eastAsia="SimSun" w:hAnsi="Times New Roman" w:cs="Times New Roman"/>
      <w:kern w:val="0"/>
      <w:sz w:val="20"/>
      <w:szCs w:val="20"/>
      <w:lang w:val="en-GB"/>
      <w14:ligatures w14:val="none"/>
    </w:rPr>
  </w:style>
  <w:style w:type="character" w:customStyle="1" w:styleId="ListBullet3Char">
    <w:name w:val="List Bullet 3 Char"/>
    <w:link w:val="ListBullet3"/>
    <w:qFormat/>
    <w:rsid w:val="006A3421"/>
    <w:rPr>
      <w:rFonts w:ascii="Times New Roman" w:eastAsia="SimSun" w:hAnsi="Times New Roman" w:cs="Times New Roman"/>
      <w:kern w:val="0"/>
      <w:sz w:val="20"/>
      <w:szCs w:val="20"/>
      <w:lang w:val="en-GB"/>
      <w14:ligatures w14:val="none"/>
    </w:rPr>
  </w:style>
  <w:style w:type="character" w:customStyle="1" w:styleId="List2Char">
    <w:name w:val="List 2 Char"/>
    <w:link w:val="List2"/>
    <w:qFormat/>
    <w:rsid w:val="006A3421"/>
    <w:rPr>
      <w:rFonts w:ascii="Times New Roman" w:eastAsia="SimSun" w:hAnsi="Times New Roman" w:cs="Times New Roman"/>
      <w:kern w:val="0"/>
      <w:sz w:val="20"/>
      <w:szCs w:val="20"/>
      <w:lang w:val="en-GB"/>
      <w14:ligatures w14:val="none"/>
    </w:rPr>
  </w:style>
  <w:style w:type="paragraph" w:styleId="IndexHeading">
    <w:name w:val="index heading"/>
    <w:basedOn w:val="Normal"/>
    <w:next w:val="Normal"/>
    <w:uiPriority w:val="99"/>
    <w:qFormat/>
    <w:rsid w:val="006A3421"/>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kern w:val="0"/>
      <w:sz w:val="26"/>
      <w:szCs w:val="20"/>
      <w:lang w:val="en-GB" w:eastAsia="en-GB"/>
      <w14:ligatures w14:val="none"/>
    </w:rPr>
  </w:style>
  <w:style w:type="paragraph" w:customStyle="1" w:styleId="TabList">
    <w:name w:val="TabList"/>
    <w:basedOn w:val="Normal"/>
    <w:uiPriority w:val="99"/>
    <w:qFormat/>
    <w:rsid w:val="006A3421"/>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6A342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A3421"/>
    <w:rPr>
      <w:rFonts w:ascii="Times New Roman" w:eastAsia="MS Mincho" w:hAnsi="Times New Roman" w:cs="Times New Roman"/>
      <w:b/>
      <w:kern w:val="0"/>
      <w:sz w:val="20"/>
      <w:szCs w:val="20"/>
      <w:lang w:val="en-GB" w:eastAsia="en-GB"/>
      <w14:ligatures w14:val="none"/>
    </w:rPr>
  </w:style>
  <w:style w:type="paragraph" w:customStyle="1" w:styleId="tabletext">
    <w:name w:val="table text"/>
    <w:basedOn w:val="Normal"/>
    <w:next w:val="table"/>
    <w:uiPriority w:val="99"/>
    <w:qFormat/>
    <w:rsid w:val="006A3421"/>
    <w:pPr>
      <w:overflowPunct w:val="0"/>
      <w:autoSpaceDE w:val="0"/>
      <w:autoSpaceDN w:val="0"/>
      <w:adjustRightInd w:val="0"/>
      <w:spacing w:after="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able">
    <w:name w:val="table"/>
    <w:basedOn w:val="Normal"/>
    <w:next w:val="Normal"/>
    <w:uiPriority w:val="99"/>
    <w:qFormat/>
    <w:rsid w:val="006A342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A3421"/>
    <w:pPr>
      <w:widowControl w:val="0"/>
      <w:overflowPunct w:val="0"/>
      <w:autoSpaceDE w:val="0"/>
      <w:autoSpaceDN w:val="0"/>
      <w:adjustRightInd w:val="0"/>
      <w:spacing w:after="120" w:line="240" w:lineRule="auto"/>
      <w:textAlignment w:val="baseline"/>
    </w:pPr>
    <w:rPr>
      <w:rFonts w:ascii="Times New Roman" w:eastAsia="MS Mincho" w:hAnsi="Times New Roman" w:cs="Times New Roman"/>
      <w:kern w:val="0"/>
      <w:szCs w:val="20"/>
      <w:lang w:val="en-GB" w:eastAsia="en-GB"/>
      <w14:ligatures w14:val="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A3421"/>
    <w:rPr>
      <w:rFonts w:ascii="Times New Roman" w:eastAsia="MS Mincho" w:hAnsi="Times New Roman" w:cs="Times New Roman"/>
      <w:kern w:val="0"/>
      <w:szCs w:val="20"/>
      <w:lang w:val="en-GB" w:eastAsia="en-GB"/>
      <w14:ligatures w14:val="none"/>
    </w:rPr>
  </w:style>
  <w:style w:type="paragraph" w:customStyle="1" w:styleId="HE">
    <w:name w:val="HE"/>
    <w:basedOn w:val="Normal"/>
    <w:uiPriority w:val="99"/>
    <w:qFormat/>
    <w:rsid w:val="006A342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styleId="PlainText">
    <w:name w:val="Plain Text"/>
    <w:basedOn w:val="Normal"/>
    <w:link w:val="PlainTextChar"/>
    <w:uiPriority w:val="99"/>
    <w:qFormat/>
    <w:rsid w:val="006A3421"/>
    <w:pPr>
      <w:overflowPunct w:val="0"/>
      <w:autoSpaceDE w:val="0"/>
      <w:autoSpaceDN w:val="0"/>
      <w:adjustRightInd w:val="0"/>
      <w:spacing w:after="0" w:line="240" w:lineRule="auto"/>
      <w:textAlignment w:val="baseline"/>
    </w:pPr>
    <w:rPr>
      <w:rFonts w:ascii="Courier New" w:eastAsia="MS Mincho" w:hAnsi="Courier New" w:cs="Times New Roman"/>
      <w:kern w:val="0"/>
      <w:sz w:val="20"/>
      <w:szCs w:val="20"/>
      <w:lang w:val="en-GB" w:eastAsia="en-GB"/>
      <w14:ligatures w14:val="none"/>
    </w:rPr>
  </w:style>
  <w:style w:type="character" w:customStyle="1" w:styleId="PlainTextChar">
    <w:name w:val="Plain Text Char"/>
    <w:basedOn w:val="DefaultParagraphFont"/>
    <w:link w:val="PlainText"/>
    <w:uiPriority w:val="99"/>
    <w:qFormat/>
    <w:rsid w:val="006A3421"/>
    <w:rPr>
      <w:rFonts w:ascii="Courier New" w:eastAsia="MS Mincho" w:hAnsi="Courier New" w:cs="Times New Roman"/>
      <w:kern w:val="0"/>
      <w:sz w:val="20"/>
      <w:szCs w:val="20"/>
      <w:lang w:val="en-GB" w:eastAsia="en-GB"/>
      <w14:ligatures w14:val="none"/>
    </w:rPr>
  </w:style>
  <w:style w:type="paragraph" w:customStyle="1" w:styleId="text">
    <w:name w:val="text"/>
    <w:basedOn w:val="Normal"/>
    <w:uiPriority w:val="99"/>
    <w:qFormat/>
    <w:rsid w:val="006A3421"/>
    <w:pPr>
      <w:widowControl w:val="0"/>
      <w:overflowPunct w:val="0"/>
      <w:autoSpaceDE w:val="0"/>
      <w:autoSpaceDN w:val="0"/>
      <w:adjustRightInd w:val="0"/>
      <w:spacing w:after="240" w:line="240" w:lineRule="auto"/>
      <w:jc w:val="both"/>
      <w:textAlignment w:val="baseline"/>
    </w:pPr>
    <w:rPr>
      <w:rFonts w:ascii="Times New Roman" w:eastAsia="MS Mincho" w:hAnsi="Times New Roman" w:cs="Times New Roman"/>
      <w:kern w:val="0"/>
      <w:szCs w:val="20"/>
      <w:lang w:val="en-AU" w:eastAsia="en-GB"/>
      <w14:ligatures w14:val="none"/>
    </w:rPr>
  </w:style>
  <w:style w:type="paragraph" w:customStyle="1" w:styleId="Reference">
    <w:name w:val="Reference"/>
    <w:basedOn w:val="EX"/>
    <w:uiPriority w:val="99"/>
    <w:qFormat/>
    <w:rsid w:val="006A342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6A3421"/>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MS Mincho" w:hAnsi="Arial" w:cs="Times New Roman"/>
      <w:kern w:val="0"/>
      <w:sz w:val="36"/>
      <w:szCs w:val="20"/>
      <w:lang w:val="en-GB" w:eastAsia="de-DE"/>
      <w14:ligatures w14:val="none"/>
    </w:rPr>
  </w:style>
  <w:style w:type="paragraph" w:customStyle="1" w:styleId="CRfront">
    <w:name w:val="CR_front"/>
    <w:uiPriority w:val="99"/>
    <w:qFormat/>
    <w:rsid w:val="006A3421"/>
    <w:pPr>
      <w:spacing w:after="0" w:line="240" w:lineRule="auto"/>
    </w:pPr>
    <w:rPr>
      <w:rFonts w:ascii="Arial" w:eastAsia="MS Mincho" w:hAnsi="Arial" w:cs="Times New Roman"/>
      <w:kern w:val="0"/>
      <w:sz w:val="20"/>
      <w:szCs w:val="20"/>
      <w:lang w:val="en-GB"/>
      <w14:ligatures w14:val="none"/>
    </w:rPr>
  </w:style>
  <w:style w:type="paragraph" w:customStyle="1" w:styleId="textintend1">
    <w:name w:val="text intend 1"/>
    <w:basedOn w:val="text"/>
    <w:uiPriority w:val="99"/>
    <w:qFormat/>
    <w:rsid w:val="006A3421"/>
    <w:pPr>
      <w:widowControl/>
      <w:tabs>
        <w:tab w:val="num" w:pos="992"/>
      </w:tabs>
      <w:spacing w:after="120"/>
      <w:ind w:left="992" w:hanging="425"/>
    </w:pPr>
    <w:rPr>
      <w:lang w:val="en-US"/>
    </w:rPr>
  </w:style>
  <w:style w:type="paragraph" w:customStyle="1" w:styleId="textintend2">
    <w:name w:val="text intend 2"/>
    <w:basedOn w:val="text"/>
    <w:uiPriority w:val="99"/>
    <w:qFormat/>
    <w:rsid w:val="006A3421"/>
    <w:pPr>
      <w:widowControl/>
      <w:tabs>
        <w:tab w:val="num" w:pos="1418"/>
      </w:tabs>
      <w:spacing w:after="120"/>
      <w:ind w:left="1418" w:hanging="426"/>
    </w:pPr>
    <w:rPr>
      <w:lang w:val="en-US"/>
    </w:rPr>
  </w:style>
  <w:style w:type="paragraph" w:customStyle="1" w:styleId="textintend3">
    <w:name w:val="text intend 3"/>
    <w:basedOn w:val="text"/>
    <w:uiPriority w:val="99"/>
    <w:qFormat/>
    <w:rsid w:val="006A3421"/>
    <w:pPr>
      <w:widowControl/>
      <w:tabs>
        <w:tab w:val="num" w:pos="1843"/>
      </w:tabs>
      <w:spacing w:after="120"/>
      <w:ind w:left="1843" w:hanging="425"/>
    </w:pPr>
    <w:rPr>
      <w:lang w:val="en-US"/>
    </w:rPr>
  </w:style>
  <w:style w:type="paragraph" w:customStyle="1" w:styleId="normalpuce">
    <w:name w:val="normal puce"/>
    <w:basedOn w:val="Normal"/>
    <w:uiPriority w:val="99"/>
    <w:qFormat/>
    <w:rsid w:val="006A3421"/>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en-GB"/>
      <w14:ligatures w14:val="none"/>
    </w:rPr>
  </w:style>
  <w:style w:type="paragraph" w:styleId="BodyTextIndent">
    <w:name w:val="Body Text Indent"/>
    <w:basedOn w:val="Normal"/>
    <w:link w:val="BodyTextIndentChar"/>
    <w:uiPriority w:val="99"/>
    <w:qFormat/>
    <w:rsid w:val="006A3421"/>
    <w:pPr>
      <w:overflowPunct w:val="0"/>
      <w:autoSpaceDE w:val="0"/>
      <w:autoSpaceDN w:val="0"/>
      <w:adjustRightInd w:val="0"/>
      <w:spacing w:before="240" w:after="0" w:line="240" w:lineRule="auto"/>
      <w:ind w:left="360"/>
      <w:jc w:val="both"/>
      <w:textAlignment w:val="baseline"/>
    </w:pPr>
    <w:rPr>
      <w:rFonts w:ascii="Times New Roman" w:eastAsia="MS Mincho" w:hAnsi="Times New Roman" w:cs="Times New Roman"/>
      <w:i/>
      <w:kern w:val="0"/>
      <w:sz w:val="22"/>
      <w:szCs w:val="20"/>
      <w:lang w:val="en-GB" w:eastAsia="en-GB"/>
      <w14:ligatures w14:val="none"/>
    </w:rPr>
  </w:style>
  <w:style w:type="character" w:customStyle="1" w:styleId="BodyTextIndentChar">
    <w:name w:val="Body Text Indent Char"/>
    <w:basedOn w:val="DefaultParagraphFont"/>
    <w:link w:val="BodyTextIndent"/>
    <w:uiPriority w:val="99"/>
    <w:qFormat/>
    <w:rsid w:val="006A3421"/>
    <w:rPr>
      <w:rFonts w:ascii="Times New Roman" w:eastAsia="MS Mincho" w:hAnsi="Times New Roman" w:cs="Times New Roman"/>
      <w:i/>
      <w:kern w:val="0"/>
      <w:sz w:val="22"/>
      <w:szCs w:val="20"/>
      <w:lang w:val="en-GB" w:eastAsia="en-GB"/>
      <w14:ligatures w14:val="none"/>
    </w:rPr>
  </w:style>
  <w:style w:type="character" w:styleId="PageNumber">
    <w:name w:val="page number"/>
    <w:basedOn w:val="DefaultParagraphFont"/>
    <w:qFormat/>
    <w:rsid w:val="006A3421"/>
  </w:style>
  <w:style w:type="paragraph" w:styleId="BodyText2">
    <w:name w:val="Body Text 2"/>
    <w:basedOn w:val="Normal"/>
    <w:link w:val="BodyText2Char"/>
    <w:uiPriority w:val="99"/>
    <w:qFormat/>
    <w:rsid w:val="006A342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Cs w:val="20"/>
      <w:lang w:val="en-GB" w:eastAsia="en-GB"/>
      <w14:ligatures w14:val="none"/>
    </w:rPr>
  </w:style>
  <w:style w:type="character" w:customStyle="1" w:styleId="BodyText2Char">
    <w:name w:val="Body Text 2 Char"/>
    <w:basedOn w:val="DefaultParagraphFont"/>
    <w:link w:val="BodyText2"/>
    <w:uiPriority w:val="99"/>
    <w:qFormat/>
    <w:rsid w:val="006A3421"/>
    <w:rPr>
      <w:rFonts w:ascii="Times New Roman" w:eastAsia="MS Mincho" w:hAnsi="Times New Roman" w:cs="Times New Roman"/>
      <w:kern w:val="0"/>
      <w:szCs w:val="20"/>
      <w:lang w:val="en-GB" w:eastAsia="en-GB"/>
      <w14:ligatures w14:val="none"/>
    </w:rPr>
  </w:style>
  <w:style w:type="paragraph" w:customStyle="1" w:styleId="para">
    <w:name w:val="para"/>
    <w:basedOn w:val="Normal"/>
    <w:uiPriority w:val="99"/>
    <w:qFormat/>
    <w:rsid w:val="006A3421"/>
    <w:pPr>
      <w:overflowPunct w:val="0"/>
      <w:autoSpaceDE w:val="0"/>
      <w:autoSpaceDN w:val="0"/>
      <w:adjustRightInd w:val="0"/>
      <w:spacing w:after="240" w:line="240" w:lineRule="auto"/>
      <w:jc w:val="both"/>
      <w:textAlignment w:val="baseline"/>
    </w:pPr>
    <w:rPr>
      <w:rFonts w:ascii="Helvetica" w:eastAsia="MS Mincho" w:hAnsi="Helvetica" w:cs="Times New Roman"/>
      <w:kern w:val="0"/>
      <w:sz w:val="20"/>
      <w:szCs w:val="20"/>
      <w:lang w:val="en-GB" w:eastAsia="en-GB"/>
      <w14:ligatures w14:val="none"/>
    </w:rPr>
  </w:style>
  <w:style w:type="character" w:customStyle="1" w:styleId="MTEquationSection">
    <w:name w:val="MTEquationSection"/>
    <w:qFormat/>
    <w:rsid w:val="006A3421"/>
    <w:rPr>
      <w:noProof w:val="0"/>
      <w:vanish w:val="0"/>
      <w:color w:val="FF0000"/>
      <w:lang w:eastAsia="en-US"/>
    </w:rPr>
  </w:style>
  <w:style w:type="paragraph" w:customStyle="1" w:styleId="MTDisplayEquation">
    <w:name w:val="MTDisplayEquation"/>
    <w:basedOn w:val="Normal"/>
    <w:uiPriority w:val="99"/>
    <w:qFormat/>
    <w:rsid w:val="006A3421"/>
    <w:pPr>
      <w:tabs>
        <w:tab w:val="center" w:pos="4820"/>
        <w:tab w:val="right" w:pos="9640"/>
      </w:tab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styleId="BodyTextIndent2">
    <w:name w:val="Body Text Indent 2"/>
    <w:basedOn w:val="Normal"/>
    <w:link w:val="BodyTextIndent2Char"/>
    <w:uiPriority w:val="99"/>
    <w:qFormat/>
    <w:rsid w:val="006A3421"/>
    <w:pPr>
      <w:overflowPunct w:val="0"/>
      <w:autoSpaceDE w:val="0"/>
      <w:autoSpaceDN w:val="0"/>
      <w:adjustRightInd w:val="0"/>
      <w:spacing w:after="180" w:line="240" w:lineRule="auto"/>
      <w:ind w:left="568" w:hanging="568"/>
      <w:textAlignment w:val="baseline"/>
    </w:pPr>
    <w:rPr>
      <w:rFonts w:ascii="Times New Roman" w:eastAsia="MS Mincho" w:hAnsi="Times New Roma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uiPriority w:val="99"/>
    <w:qFormat/>
    <w:rsid w:val="006A3421"/>
    <w:rPr>
      <w:rFonts w:ascii="Times New Roman" w:eastAsia="MS Mincho" w:hAnsi="Times New Roman" w:cs="Times New Roman"/>
      <w:kern w:val="0"/>
      <w:sz w:val="20"/>
      <w:szCs w:val="20"/>
      <w:lang w:val="en-GB" w:eastAsia="en-GB"/>
      <w14:ligatures w14:val="none"/>
    </w:rPr>
  </w:style>
  <w:style w:type="paragraph" w:customStyle="1" w:styleId="List1">
    <w:name w:val="List1"/>
    <w:basedOn w:val="Normal"/>
    <w:uiPriority w:val="99"/>
    <w:qFormat/>
    <w:rsid w:val="006A3421"/>
    <w:pPr>
      <w:overflowPunct w:val="0"/>
      <w:autoSpaceDE w:val="0"/>
      <w:autoSpaceDN w:val="0"/>
      <w:adjustRightInd w:val="0"/>
      <w:spacing w:before="120" w:after="0" w:line="280" w:lineRule="atLeast"/>
      <w:ind w:left="360" w:hanging="360"/>
      <w:jc w:val="both"/>
      <w:textAlignment w:val="baseline"/>
    </w:pPr>
    <w:rPr>
      <w:rFonts w:ascii="Bookman" w:eastAsia="MS Mincho" w:hAnsi="Bookman" w:cs="Times New Roman"/>
      <w:kern w:val="0"/>
      <w:sz w:val="20"/>
      <w:szCs w:val="20"/>
      <w:lang w:eastAsia="en-GB"/>
      <w14:ligatures w14:val="none"/>
    </w:rPr>
  </w:style>
  <w:style w:type="paragraph" w:styleId="BodyText3">
    <w:name w:val="Body Text 3"/>
    <w:basedOn w:val="Normal"/>
    <w:link w:val="BodyText3Char"/>
    <w:uiPriority w:val="99"/>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b/>
      <w:i/>
      <w:kern w:val="0"/>
      <w:sz w:val="20"/>
      <w:szCs w:val="20"/>
      <w:lang w:val="en-GB" w:eastAsia="en-GB"/>
      <w14:ligatures w14:val="none"/>
    </w:rPr>
  </w:style>
  <w:style w:type="character" w:customStyle="1" w:styleId="BodyText3Char">
    <w:name w:val="Body Text 3 Char"/>
    <w:basedOn w:val="DefaultParagraphFont"/>
    <w:link w:val="BodyText3"/>
    <w:uiPriority w:val="99"/>
    <w:qFormat/>
    <w:rsid w:val="006A3421"/>
    <w:rPr>
      <w:rFonts w:ascii="Times New Roman" w:eastAsia="MS Mincho" w:hAnsi="Times New Roman" w:cs="Times New Roman"/>
      <w:b/>
      <w:i/>
      <w:kern w:val="0"/>
      <w:sz w:val="20"/>
      <w:szCs w:val="20"/>
      <w:lang w:val="en-GB" w:eastAsia="en-GB"/>
      <w14:ligatures w14:val="none"/>
    </w:rPr>
  </w:style>
  <w:style w:type="table" w:styleId="TableGrid">
    <w:name w:val="Table Grid"/>
    <w:aliases w:val="SGS Table Basic 1,TableGrid"/>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A3421"/>
    <w:rPr>
      <w:rFonts w:ascii="Arial" w:eastAsia="SimSun" w:hAnsi="Arial" w:cs="Times New Roman"/>
      <w:kern w:val="0"/>
      <w:sz w:val="20"/>
      <w:szCs w:val="20"/>
      <w:lang w:val="en-GB"/>
      <w14:ligatures w14:val="none"/>
    </w:rPr>
  </w:style>
  <w:style w:type="paragraph" w:customStyle="1" w:styleId="TdocText">
    <w:name w:val="Tdoc_Text"/>
    <w:basedOn w:val="Normal"/>
    <w:uiPriority w:val="99"/>
    <w:qFormat/>
    <w:rsid w:val="006A3421"/>
    <w:pPr>
      <w:overflowPunct w:val="0"/>
      <w:autoSpaceDE w:val="0"/>
      <w:autoSpaceDN w:val="0"/>
      <w:adjustRightInd w:val="0"/>
      <w:spacing w:before="120" w:after="0" w:line="240" w:lineRule="auto"/>
      <w:jc w:val="both"/>
      <w:textAlignment w:val="baseline"/>
    </w:pPr>
    <w:rPr>
      <w:rFonts w:ascii="Times New Roman" w:eastAsia="MS Mincho" w:hAnsi="Times New Roman" w:cs="Times New Roman"/>
      <w:kern w:val="0"/>
      <w:sz w:val="20"/>
      <w:szCs w:val="20"/>
      <w:lang w:eastAsia="en-GB"/>
      <w14:ligatures w14:val="none"/>
    </w:rPr>
  </w:style>
  <w:style w:type="paragraph" w:customStyle="1" w:styleId="centered">
    <w:name w:val="centered"/>
    <w:basedOn w:val="Normal"/>
    <w:uiPriority w:val="99"/>
    <w:qFormat/>
    <w:rsid w:val="006A3421"/>
    <w:pPr>
      <w:widowControl w:val="0"/>
      <w:overflowPunct w:val="0"/>
      <w:autoSpaceDE w:val="0"/>
      <w:autoSpaceDN w:val="0"/>
      <w:adjustRightInd w:val="0"/>
      <w:spacing w:before="120" w:after="0" w:line="280" w:lineRule="atLeast"/>
      <w:jc w:val="center"/>
      <w:textAlignment w:val="baseline"/>
    </w:pPr>
    <w:rPr>
      <w:rFonts w:ascii="Bookman" w:eastAsia="MS Mincho" w:hAnsi="Bookman" w:cs="Times New Roman"/>
      <w:kern w:val="0"/>
      <w:sz w:val="20"/>
      <w:szCs w:val="20"/>
      <w:lang w:eastAsia="en-GB"/>
      <w14:ligatures w14:val="none"/>
    </w:rPr>
  </w:style>
  <w:style w:type="character" w:customStyle="1" w:styleId="superscript">
    <w:name w:val="superscript"/>
    <w:aliases w:val="+"/>
    <w:qFormat/>
    <w:rsid w:val="006A3421"/>
    <w:rPr>
      <w:rFonts w:ascii="Bookman" w:hAnsi="Bookman"/>
      <w:position w:val="6"/>
      <w:sz w:val="18"/>
    </w:rPr>
  </w:style>
  <w:style w:type="paragraph" w:customStyle="1" w:styleId="References">
    <w:name w:val="References"/>
    <w:basedOn w:val="Normal"/>
    <w:uiPriority w:val="99"/>
    <w:qFormat/>
    <w:rsid w:val="006A3421"/>
    <w:pPr>
      <w:numPr>
        <w:numId w:val="1"/>
      </w:numPr>
      <w:tabs>
        <w:tab w:val="clear" w:pos="360"/>
      </w:tabs>
      <w:overflowPunct w:val="0"/>
      <w:autoSpaceDE w:val="0"/>
      <w:autoSpaceDN w:val="0"/>
      <w:adjustRightInd w:val="0"/>
      <w:spacing w:after="80" w:line="240" w:lineRule="auto"/>
      <w:textAlignment w:val="baseline"/>
    </w:pPr>
    <w:rPr>
      <w:rFonts w:ascii="Times New Roman" w:eastAsia="MS Mincho" w:hAnsi="Times New Roman" w:cs="Times New Roman"/>
      <w:kern w:val="0"/>
      <w:sz w:val="18"/>
      <w:szCs w:val="20"/>
      <w:lang w:eastAsia="en-GB"/>
      <w14:ligatures w14:val="none"/>
    </w:rPr>
  </w:style>
  <w:style w:type="paragraph" w:customStyle="1" w:styleId="ZchnZchn">
    <w:name w:val="Zchn Zchn"/>
    <w:uiPriority w:val="99"/>
    <w:semiHidden/>
    <w:qFormat/>
    <w:rsid w:val="006A3421"/>
    <w:pPr>
      <w:keepNext/>
      <w:numPr>
        <w:numId w:val="2"/>
      </w:numPr>
      <w:tabs>
        <w:tab w:val="clear" w:pos="851"/>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NOChar1">
    <w:name w:val="NO Char1"/>
    <w:qFormat/>
    <w:rsid w:val="006A3421"/>
    <w:rPr>
      <w:rFonts w:eastAsia="MS Mincho"/>
      <w:lang w:val="en-GB" w:eastAsia="en-US" w:bidi="ar-SA"/>
    </w:rPr>
  </w:style>
  <w:style w:type="character" w:customStyle="1" w:styleId="B1Char1">
    <w:name w:val="B1 Char1"/>
    <w:qFormat/>
    <w:rsid w:val="006A3421"/>
    <w:rPr>
      <w:rFonts w:eastAsia="MS Mincho"/>
      <w:lang w:val="en-GB" w:eastAsia="en-US" w:bidi="ar-SA"/>
    </w:rPr>
  </w:style>
  <w:style w:type="paragraph" w:customStyle="1" w:styleId="TableText0">
    <w:name w:val="TableText"/>
    <w:basedOn w:val="BodyTextIndent"/>
    <w:uiPriority w:val="99"/>
    <w:qFormat/>
    <w:rsid w:val="006A3421"/>
    <w:pPr>
      <w:keepNext/>
      <w:keepLines/>
      <w:spacing w:before="0" w:after="180"/>
      <w:ind w:left="0"/>
      <w:jc w:val="center"/>
    </w:pPr>
    <w:rPr>
      <w:i w:val="0"/>
      <w:snapToGrid w:val="0"/>
      <w:kern w:val="2"/>
      <w:sz w:val="20"/>
    </w:rPr>
  </w:style>
  <w:style w:type="character" w:customStyle="1" w:styleId="msoins0">
    <w:name w:val="msoins"/>
    <w:basedOn w:val="DefaultParagraphFont"/>
    <w:qFormat/>
    <w:rsid w:val="006A3421"/>
  </w:style>
  <w:style w:type="paragraph" w:customStyle="1" w:styleId="B1">
    <w:name w:val="B1+"/>
    <w:basedOn w:val="B10"/>
    <w:uiPriority w:val="99"/>
    <w:qFormat/>
    <w:rsid w:val="006A342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A3421"/>
  </w:style>
  <w:style w:type="paragraph" w:styleId="NormalWeb">
    <w:name w:val="Normal (Web)"/>
    <w:basedOn w:val="Normal"/>
    <w:uiPriority w:val="99"/>
    <w:unhideWhenUsed/>
    <w:qFormat/>
    <w:rsid w:val="006A3421"/>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en-GB"/>
      <w14:ligatures w14:val="none"/>
    </w:rPr>
  </w:style>
  <w:style w:type="paragraph" w:customStyle="1" w:styleId="CharCharCharChar1">
    <w:name w:val="Char Char Char Char1"/>
    <w:uiPriority w:val="99"/>
    <w:semiHidden/>
    <w:qFormat/>
    <w:rsid w:val="006A34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docHeading1">
    <w:name w:val="Tdoc_Heading_1"/>
    <w:basedOn w:val="Heading1"/>
    <w:next w:val="BodyText"/>
    <w:autoRedefine/>
    <w:uiPriority w:val="99"/>
    <w:qFormat/>
    <w:rsid w:val="006A3421"/>
    <w:pPr>
      <w:keepLines w:val="0"/>
      <w:tabs>
        <w:tab w:val="num" w:pos="360"/>
      </w:tabs>
      <w:overflowPunct w:val="0"/>
      <w:autoSpaceDE w:val="0"/>
      <w:autoSpaceDN w:val="0"/>
      <w:adjustRightInd w:val="0"/>
      <w:spacing w:before="240" w:after="120" w:line="240" w:lineRule="auto"/>
      <w:ind w:left="357" w:hanging="357"/>
      <w:jc w:val="both"/>
      <w:textAlignment w:val="baseline"/>
    </w:pPr>
    <w:rPr>
      <w:rFonts w:ascii="Arial" w:eastAsia="Batang" w:hAnsi="Arial" w:cs="Times New Roman"/>
      <w:b/>
      <w:noProof/>
      <w:color w:val="auto"/>
      <w:kern w:val="28"/>
      <w:sz w:val="24"/>
      <w:szCs w:val="20"/>
      <w:lang w:eastAsia="en-GB"/>
      <w14:ligatures w14:val="none"/>
    </w:rPr>
  </w:style>
  <w:style w:type="character" w:customStyle="1" w:styleId="GuidanceChar">
    <w:name w:val="Guidance Char"/>
    <w:qFormat/>
    <w:rsid w:val="006A3421"/>
    <w:rPr>
      <w:rFonts w:eastAsia="SimSun"/>
      <w:i/>
      <w:color w:val="0000FF"/>
      <w:lang w:val="en-GB" w:eastAsia="en-US"/>
    </w:rPr>
  </w:style>
  <w:style w:type="paragraph" w:customStyle="1" w:styleId="Bulletedo1">
    <w:name w:val="Bulleted o 1"/>
    <w:basedOn w:val="Normal"/>
    <w:uiPriority w:val="99"/>
    <w:qFormat/>
    <w:rsid w:val="006A3421"/>
    <w:pPr>
      <w:numPr>
        <w:numId w:val="4"/>
      </w:numPr>
      <w:tabs>
        <w:tab w:val="clear" w:pos="360"/>
        <w:tab w:val="num" w:pos="720"/>
      </w:tabs>
      <w:overflowPunct w:val="0"/>
      <w:autoSpaceDE w:val="0"/>
      <w:autoSpaceDN w:val="0"/>
      <w:adjustRightInd w:val="0"/>
      <w:spacing w:before="120" w:after="120" w:line="240" w:lineRule="auto"/>
      <w:ind w:left="720"/>
      <w:textAlignment w:val="baseline"/>
    </w:pPr>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6A3421"/>
    <w:pPr>
      <w:overflowPunct w:val="0"/>
      <w:autoSpaceDE w:val="0"/>
      <w:autoSpaceDN w:val="0"/>
      <w:adjustRightInd w:val="0"/>
      <w:spacing w:before="240" w:after="0" w:line="259" w:lineRule="auto"/>
      <w:textAlignment w:val="baseline"/>
      <w:outlineLvl w:val="9"/>
    </w:pPr>
    <w:rPr>
      <w:rFonts w:ascii="Calibri Light" w:eastAsia="Times New Roman" w:hAnsi="Calibri Light" w:cs="Times New Roman"/>
      <w:color w:val="2E74B5"/>
      <w:kern w:val="0"/>
      <w:sz w:val="32"/>
      <w:szCs w:val="32"/>
      <w:lang w:eastAsia="en-GB"/>
      <w14:ligatures w14:val="none"/>
    </w:rPr>
  </w:style>
  <w:style w:type="character" w:customStyle="1" w:styleId="TALChar">
    <w:name w:val="TAL Char"/>
    <w:qFormat/>
    <w:rsid w:val="006A3421"/>
    <w:rPr>
      <w:rFonts w:ascii="Arial" w:hAnsi="Arial"/>
      <w:sz w:val="18"/>
      <w:lang w:val="en-GB"/>
    </w:rPr>
  </w:style>
  <w:style w:type="paragraph" w:styleId="Revision">
    <w:name w:val="Revision"/>
    <w:hidden/>
    <w:uiPriority w:val="99"/>
    <w:qFormat/>
    <w:rsid w:val="006A3421"/>
    <w:pPr>
      <w:spacing w:after="0" w:line="240" w:lineRule="auto"/>
    </w:pPr>
    <w:rPr>
      <w:rFonts w:ascii="Times New Roman" w:eastAsia="SimSun" w:hAnsi="Times New Roman" w:cs="Times New Roman"/>
      <w:kern w:val="0"/>
      <w:sz w:val="20"/>
      <w:szCs w:val="20"/>
      <w:lang w:val="en-GB"/>
      <w14:ligatures w14:val="none"/>
    </w:rPr>
  </w:style>
  <w:style w:type="character" w:styleId="Strong">
    <w:name w:val="Strong"/>
    <w:aliases w:val="Level 2"/>
    <w:qFormat/>
    <w:rsid w:val="006A3421"/>
    <w:rPr>
      <w:b/>
      <w:bCs/>
    </w:rPr>
  </w:style>
  <w:style w:type="character" w:customStyle="1" w:styleId="TAL0">
    <w:name w:val="TAL (文字)"/>
    <w:qFormat/>
    <w:rsid w:val="006A3421"/>
    <w:rPr>
      <w:rFonts w:ascii="Arial" w:hAnsi="Arial"/>
      <w:sz w:val="18"/>
      <w:lang w:val="en-GB" w:eastAsia="ko-KR" w:bidi="ar-SA"/>
    </w:rPr>
  </w:style>
  <w:style w:type="character" w:customStyle="1" w:styleId="CharChar3">
    <w:name w:val="Char Char3"/>
    <w:qFormat/>
    <w:rsid w:val="006A342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A3421"/>
    <w:rPr>
      <w:lang w:val="en-GB" w:eastAsia="en-US" w:bidi="ar-SA"/>
    </w:rPr>
  </w:style>
  <w:style w:type="character" w:customStyle="1" w:styleId="msoins00">
    <w:name w:val="msoins0"/>
    <w:qFormat/>
    <w:rsid w:val="006A342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42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421"/>
    <w:rPr>
      <w:rFonts w:ascii="Arial" w:hAnsi="Arial"/>
      <w:sz w:val="24"/>
      <w:lang w:val="en-GB" w:eastAsia="en-US" w:bidi="ar-SA"/>
    </w:rPr>
  </w:style>
  <w:style w:type="paragraph" w:customStyle="1" w:styleId="no0">
    <w:name w:val="no"/>
    <w:basedOn w:val="Normal"/>
    <w:uiPriority w:val="99"/>
    <w:qFormat/>
    <w:rsid w:val="006A3421"/>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kern w:val="0"/>
      <w:sz w:val="20"/>
      <w:szCs w:val="20"/>
      <w:lang w:val="it-IT" w:eastAsia="it-IT"/>
      <w14:ligatures w14:val="none"/>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A3421"/>
    <w:rPr>
      <w:sz w:val="24"/>
      <w:lang w:val="en-US" w:eastAsia="en-US"/>
    </w:rPr>
  </w:style>
  <w:style w:type="character" w:customStyle="1" w:styleId="EditorsNoteChar">
    <w:name w:val="Editor's Note Char"/>
    <w:aliases w:val="EN Char"/>
    <w:link w:val="EditorsNote"/>
    <w:qFormat/>
    <w:rsid w:val="006A3421"/>
    <w:rPr>
      <w:rFonts w:ascii="Times New Roman" w:eastAsia="SimSun" w:hAnsi="Times New Roman" w:cs="Times New Roman"/>
      <w:color w:val="FF0000"/>
      <w:kern w:val="0"/>
      <w:sz w:val="20"/>
      <w:szCs w:val="20"/>
      <w:lang w:val="en-GB"/>
      <w14:ligatures w14:val="none"/>
    </w:rPr>
  </w:style>
  <w:style w:type="paragraph" w:customStyle="1" w:styleId="IvDbodytext">
    <w:name w:val="IvD bodytext"/>
    <w:basedOn w:val="BodyText"/>
    <w:link w:val="IvDbodytextChar"/>
    <w:qFormat/>
    <w:rsid w:val="006A342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A3421"/>
    <w:rPr>
      <w:rFonts w:ascii="Arial" w:eastAsia="Malgun Gothic" w:hAnsi="Arial" w:cs="Times New Roman"/>
      <w:spacing w:val="2"/>
      <w:kern w:val="0"/>
      <w:sz w:val="20"/>
      <w:szCs w:val="20"/>
      <w:lang w:val="en-GB" w:eastAsia="en-GB"/>
      <w14:ligatures w14:val="none"/>
    </w:rPr>
  </w:style>
  <w:style w:type="paragraph" w:customStyle="1" w:styleId="BL">
    <w:name w:val="BL"/>
    <w:basedOn w:val="Normal"/>
    <w:uiPriority w:val="99"/>
    <w:qFormat/>
    <w:rsid w:val="006A3421"/>
    <w:pPr>
      <w:numPr>
        <w:numId w:val="5"/>
      </w:numPr>
      <w:tabs>
        <w:tab w:val="clear" w:pos="644"/>
        <w:tab w:val="num" w:pos="360"/>
        <w:tab w:val="left" w:pos="851"/>
      </w:tabs>
      <w:overflowPunct w:val="0"/>
      <w:autoSpaceDE w:val="0"/>
      <w:autoSpaceDN w:val="0"/>
      <w:adjustRightInd w:val="0"/>
      <w:spacing w:after="180" w:line="240" w:lineRule="auto"/>
      <w:ind w:left="0" w:firstLine="0"/>
      <w:textAlignment w:val="baseline"/>
    </w:pPr>
    <w:rPr>
      <w:rFonts w:ascii="Times New Roman" w:eastAsia="PMingLiU" w:hAnsi="Times New Roman" w:cs="Times New Roman"/>
      <w:kern w:val="0"/>
      <w:sz w:val="20"/>
      <w:szCs w:val="20"/>
      <w:lang w:val="en-GB" w:eastAsia="en-GB"/>
      <w14:ligatures w14:val="none"/>
    </w:rPr>
  </w:style>
  <w:style w:type="character" w:styleId="PlaceholderText">
    <w:name w:val="Placeholder Text"/>
    <w:uiPriority w:val="99"/>
    <w:qFormat/>
    <w:rsid w:val="006A3421"/>
    <w:rPr>
      <w:color w:val="808080"/>
    </w:rPr>
  </w:style>
  <w:style w:type="character" w:customStyle="1" w:styleId="PLChar">
    <w:name w:val="PL Char"/>
    <w:link w:val="PL"/>
    <w:qFormat/>
    <w:rsid w:val="006A3421"/>
    <w:rPr>
      <w:rFonts w:ascii="Courier New" w:eastAsia="SimSun" w:hAnsi="Courier New" w:cs="Times New Roman"/>
      <w:noProof/>
      <w:kern w:val="0"/>
      <w:sz w:val="16"/>
      <w:szCs w:val="20"/>
      <w:lang w:val="en-GB"/>
      <w14:ligatures w14:val="none"/>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A342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A342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A342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A3421"/>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A342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A3421"/>
    <w:rPr>
      <w:rFonts w:ascii="Times New Roman" w:eastAsia="SimSun" w:hAnsi="Times New Roman"/>
      <w:lang w:eastAsia="en-US"/>
    </w:rPr>
  </w:style>
  <w:style w:type="character" w:customStyle="1" w:styleId="CharChar31">
    <w:name w:val="Char Char31"/>
    <w:qFormat/>
    <w:rsid w:val="006A342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A3421"/>
    <w:rPr>
      <w:rFonts w:ascii="Arial" w:hAnsi="Arial" w:cs="Times New Roman"/>
      <w:sz w:val="28"/>
      <w:szCs w:val="20"/>
      <w:lang w:val="en-GB" w:eastAsia="en-US"/>
    </w:rPr>
  </w:style>
  <w:style w:type="paragraph" w:customStyle="1" w:styleId="CharCharCharCharChar">
    <w:name w:val="Char Char Char Char Char"/>
    <w:uiPriority w:val="99"/>
    <w:semiHidden/>
    <w:qFormat/>
    <w:rsid w:val="006A34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
    <w:name w:val="Char Char"/>
    <w:uiPriority w:val="99"/>
    <w:semiHidden/>
    <w:qFormat/>
    <w:rsid w:val="006A34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uiPriority w:val="99"/>
    <w:qFormat/>
    <w:rsid w:val="006A34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6A34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qFormat/>
    <w:rsid w:val="006A3421"/>
    <w:rPr>
      <w:lang w:val="en-GB" w:eastAsia="ja-JP" w:bidi="ar-SA"/>
    </w:rPr>
  </w:style>
  <w:style w:type="paragraph" w:customStyle="1" w:styleId="1Char">
    <w:name w:val="(文字) (文字)1 Char (文字) (文字)"/>
    <w:uiPriority w:val="99"/>
    <w:semiHidden/>
    <w:qFormat/>
    <w:rsid w:val="006A34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6A34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6A34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uiPriority w:val="99"/>
    <w:semiHidden/>
    <w:qFormat/>
    <w:rsid w:val="006A34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6A34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6A342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apCharChar2">
    <w:name w:val="cap Char Char2"/>
    <w:aliases w:val="Caption Char Char1,Caption Char1 Char Char1,cap Char Char1 Char1,Caption Char Char1 Char Char1,cap Char2 Char Char Char1"/>
    <w:qFormat/>
    <w:rsid w:val="006A342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421"/>
    <w:rPr>
      <w:rFonts w:ascii="Arial" w:hAnsi="Arial"/>
      <w:sz w:val="32"/>
      <w:lang w:val="en-GB" w:eastAsia="ja-JP" w:bidi="ar-SA"/>
    </w:rPr>
  </w:style>
  <w:style w:type="character" w:customStyle="1" w:styleId="CharChar4">
    <w:name w:val="Char Char4"/>
    <w:qFormat/>
    <w:rsid w:val="006A3421"/>
    <w:rPr>
      <w:rFonts w:ascii="Courier New" w:hAnsi="Courier New"/>
      <w:lang w:val="nb-NO" w:eastAsia="ja-JP" w:bidi="ar-SA"/>
    </w:rPr>
  </w:style>
  <w:style w:type="character" w:customStyle="1" w:styleId="AndreaLeonardi">
    <w:name w:val="Andrea Leonardi"/>
    <w:semiHidden/>
    <w:qFormat/>
    <w:rsid w:val="006A3421"/>
    <w:rPr>
      <w:rFonts w:ascii="Arial" w:hAnsi="Arial" w:cs="Arial"/>
      <w:color w:val="auto"/>
      <w:sz w:val="20"/>
      <w:szCs w:val="20"/>
    </w:rPr>
  </w:style>
  <w:style w:type="character" w:customStyle="1" w:styleId="NOCharChar">
    <w:name w:val="NO Char Char"/>
    <w:qFormat/>
    <w:rsid w:val="006A3421"/>
    <w:rPr>
      <w:lang w:val="en-GB" w:eastAsia="en-US" w:bidi="ar-SA"/>
    </w:rPr>
  </w:style>
  <w:style w:type="character" w:customStyle="1" w:styleId="NOZchn">
    <w:name w:val="NO Zchn"/>
    <w:qFormat/>
    <w:rsid w:val="006A3421"/>
    <w:rPr>
      <w:lang w:val="en-GB" w:eastAsia="en-US" w:bidi="ar-SA"/>
    </w:rPr>
  </w:style>
  <w:style w:type="character" w:customStyle="1" w:styleId="TACCar">
    <w:name w:val="TAC Car"/>
    <w:qFormat/>
    <w:rsid w:val="006A3421"/>
    <w:rPr>
      <w:rFonts w:ascii="Arial" w:hAnsi="Arial"/>
      <w:sz w:val="18"/>
      <w:lang w:val="en-GB" w:eastAsia="ja-JP" w:bidi="ar-SA"/>
    </w:rPr>
  </w:style>
  <w:style w:type="paragraph" w:customStyle="1" w:styleId="CharCharCharCharCharChar">
    <w:name w:val="Char Char Char Char Char Char"/>
    <w:uiPriority w:val="99"/>
    <w:semiHidden/>
    <w:qFormat/>
    <w:rsid w:val="006A342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
    <w:name w:val="(文字) (文字)"/>
    <w:uiPriority w:val="99"/>
    <w:semiHidden/>
    <w:qFormat/>
    <w:rsid w:val="006A34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标题 6 Char1"/>
    <w:qFormat/>
    <w:rsid w:val="006A342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A3421"/>
    <w:rPr>
      <w:rFonts w:ascii="Arial" w:hAnsi="Arial" w:cs="Times New Roman"/>
      <w:sz w:val="20"/>
      <w:szCs w:val="20"/>
      <w:lang w:val="en-GB" w:eastAsia="en-US"/>
    </w:rPr>
  </w:style>
  <w:style w:type="paragraph" w:customStyle="1" w:styleId="CarCar">
    <w:name w:val="Car Car"/>
    <w:uiPriority w:val="99"/>
    <w:semiHidden/>
    <w:qFormat/>
    <w:rsid w:val="006A34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421"/>
    <w:rPr>
      <w:rFonts w:ascii="Arial" w:hAnsi="Arial"/>
      <w:sz w:val="32"/>
      <w:lang w:val="en-GB" w:eastAsia="en-US" w:bidi="ar-SA"/>
    </w:rPr>
  </w:style>
  <w:style w:type="paragraph" w:customStyle="1" w:styleId="ZchnZchn1">
    <w:name w:val="Zchn Zchn1"/>
    <w:uiPriority w:val="99"/>
    <w:semiHidden/>
    <w:qFormat/>
    <w:rsid w:val="006A34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421"/>
    <w:rPr>
      <w:rFonts w:ascii="Arial" w:hAnsi="Arial"/>
      <w:sz w:val="32"/>
      <w:lang w:val="en-GB" w:eastAsia="en-US" w:bidi="ar-SA"/>
    </w:rPr>
  </w:style>
  <w:style w:type="paragraph" w:customStyle="1" w:styleId="2">
    <w:name w:val="(文字) (文字)2"/>
    <w:uiPriority w:val="99"/>
    <w:semiHidden/>
    <w:qFormat/>
    <w:rsid w:val="006A34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421"/>
    <w:rPr>
      <w:rFonts w:ascii="Arial" w:hAnsi="Arial"/>
      <w:sz w:val="32"/>
      <w:lang w:val="en-GB" w:eastAsia="en-US" w:bidi="ar-SA"/>
    </w:rPr>
  </w:style>
  <w:style w:type="paragraph" w:customStyle="1" w:styleId="3">
    <w:name w:val="(文字) (文字)3"/>
    <w:uiPriority w:val="99"/>
    <w:semiHidden/>
    <w:qFormat/>
    <w:rsid w:val="006A34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6A34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6A34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6A3421"/>
    <w:rPr>
      <w:rFonts w:ascii="Arial" w:hAnsi="Arial" w:cs="Times New Roman"/>
      <w:sz w:val="20"/>
      <w:szCs w:val="20"/>
      <w:lang w:val="en-GB" w:eastAsia="en-US"/>
    </w:rPr>
  </w:style>
  <w:style w:type="paragraph" w:customStyle="1" w:styleId="1">
    <w:name w:val="(文字) (文字)1"/>
    <w:uiPriority w:val="99"/>
    <w:semiHidden/>
    <w:qFormat/>
    <w:rsid w:val="006A34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6A3421"/>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paragraph" w:styleId="ListNumber5">
    <w:name w:val="List Number 5"/>
    <w:basedOn w:val="Normal"/>
    <w:uiPriority w:val="99"/>
    <w:qFormat/>
    <w:rsid w:val="006A342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uiPriority w:val="99"/>
    <w:qFormat/>
    <w:rsid w:val="006A3421"/>
    <w:pPr>
      <w:numPr>
        <w:numId w:val="7"/>
      </w:numPr>
      <w:tabs>
        <w:tab w:val="clear" w:pos="720"/>
        <w:tab w:val="num" w:pos="360"/>
        <w:tab w:val="num" w:pos="926"/>
      </w:tabs>
      <w:overflowPunct w:val="0"/>
      <w:autoSpaceDE w:val="0"/>
      <w:autoSpaceDN w:val="0"/>
      <w:adjustRightInd w:val="0"/>
      <w:spacing w:after="180" w:line="240" w:lineRule="auto"/>
      <w:ind w:left="926" w:firstLine="0"/>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uiPriority w:val="99"/>
    <w:qFormat/>
    <w:rsid w:val="006A3421"/>
    <w:pPr>
      <w:numPr>
        <w:numId w:val="6"/>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ascii="Times New Roman" w:eastAsia="MS Mincho" w:hAnsi="Times New Roman" w:cs="Times New Roman"/>
      <w:kern w:val="0"/>
      <w:sz w:val="20"/>
      <w:szCs w:val="20"/>
      <w:lang w:val="en-GB" w:eastAsia="en-GB"/>
      <w14:ligatures w14:val="none"/>
    </w:rPr>
  </w:style>
  <w:style w:type="character" w:customStyle="1" w:styleId="CharChar7">
    <w:name w:val="Char Char7"/>
    <w:qFormat/>
    <w:rsid w:val="006A3421"/>
    <w:rPr>
      <w:rFonts w:ascii="Tahoma" w:hAnsi="Tahoma" w:cs="Tahoma"/>
      <w:shd w:val="clear" w:color="auto" w:fill="000080"/>
      <w:lang w:val="en-GB" w:eastAsia="en-US"/>
    </w:rPr>
  </w:style>
  <w:style w:type="character" w:customStyle="1" w:styleId="ZchnZchn5">
    <w:name w:val="Zchn Zchn5"/>
    <w:qFormat/>
    <w:rsid w:val="006A3421"/>
    <w:rPr>
      <w:rFonts w:ascii="Courier New" w:eastAsia="Batang" w:hAnsi="Courier New"/>
      <w:lang w:val="nb-NO" w:eastAsia="en-US" w:bidi="ar-SA"/>
    </w:rPr>
  </w:style>
  <w:style w:type="character" w:customStyle="1" w:styleId="CharChar10">
    <w:name w:val="Char Char10"/>
    <w:qFormat/>
    <w:rsid w:val="006A3421"/>
    <w:rPr>
      <w:rFonts w:ascii="Times New Roman" w:hAnsi="Times New Roman"/>
      <w:lang w:val="en-GB" w:eastAsia="en-US"/>
    </w:rPr>
  </w:style>
  <w:style w:type="character" w:customStyle="1" w:styleId="CharChar9">
    <w:name w:val="Char Char9"/>
    <w:qFormat/>
    <w:rsid w:val="006A3421"/>
    <w:rPr>
      <w:rFonts w:ascii="Tahoma" w:hAnsi="Tahoma" w:cs="Tahoma"/>
      <w:sz w:val="16"/>
      <w:szCs w:val="16"/>
      <w:lang w:val="en-GB" w:eastAsia="en-US"/>
    </w:rPr>
  </w:style>
  <w:style w:type="character" w:customStyle="1" w:styleId="CharChar8">
    <w:name w:val="Char Char8"/>
    <w:qFormat/>
    <w:rsid w:val="006A3421"/>
    <w:rPr>
      <w:rFonts w:ascii="Times New Roman" w:hAnsi="Times New Roman"/>
      <w:b/>
      <w:bCs/>
      <w:lang w:val="en-GB" w:eastAsia="en-US"/>
    </w:rPr>
  </w:style>
  <w:style w:type="paragraph" w:customStyle="1" w:styleId="10">
    <w:name w:val="修订1"/>
    <w:hidden/>
    <w:uiPriority w:val="99"/>
    <w:semiHidden/>
    <w:qFormat/>
    <w:rsid w:val="006A342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6A3421"/>
    <w:pPr>
      <w:overflowPunct w:val="0"/>
      <w:autoSpaceDE w:val="0"/>
      <w:autoSpaceDN w:val="0"/>
      <w:adjustRightInd w:val="0"/>
      <w:snapToGri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uiPriority w:val="99"/>
    <w:qFormat/>
    <w:rsid w:val="006A3421"/>
    <w:rPr>
      <w:rFonts w:ascii="Times New Roman" w:eastAsia="Times New Roman" w:hAnsi="Times New Roman" w:cs="Times New Roman"/>
      <w:kern w:val="0"/>
      <w:sz w:val="20"/>
      <w:szCs w:val="20"/>
      <w:lang w:val="en-GB" w:eastAsia="en-GB"/>
      <w14:ligatures w14:val="none"/>
    </w:rPr>
  </w:style>
  <w:style w:type="character" w:styleId="EndnoteReference">
    <w:name w:val="endnote reference"/>
    <w:qFormat/>
    <w:rsid w:val="006A342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A3421"/>
    <w:rPr>
      <w:lang w:val="en-GB" w:eastAsia="ja-JP" w:bidi="ar-SA"/>
    </w:rPr>
  </w:style>
  <w:style w:type="paragraph" w:customStyle="1" w:styleId="FL">
    <w:name w:val="FL"/>
    <w:basedOn w:val="Normal"/>
    <w:qFormat/>
    <w:rsid w:val="006A342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ko-KR"/>
      <w14:ligatures w14:val="none"/>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6A3421"/>
    <w:rPr>
      <w:rFonts w:ascii="Arial" w:hAnsi="Arial"/>
      <w:sz w:val="22"/>
      <w:lang w:val="en-GB" w:eastAsia="ja-JP" w:bidi="ar-SA"/>
    </w:rPr>
  </w:style>
  <w:style w:type="paragraph" w:styleId="Date">
    <w:name w:val="Date"/>
    <w:basedOn w:val="Normal"/>
    <w:next w:val="Normal"/>
    <w:link w:val="DateChar"/>
    <w:uiPriority w:val="99"/>
    <w:qFormat/>
    <w:rsid w:val="006A342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character" w:customStyle="1" w:styleId="DateChar">
    <w:name w:val="Date Char"/>
    <w:basedOn w:val="DefaultParagraphFont"/>
    <w:link w:val="Date"/>
    <w:uiPriority w:val="99"/>
    <w:qFormat/>
    <w:rsid w:val="006A3421"/>
    <w:rPr>
      <w:rFonts w:ascii="Times New Roman" w:eastAsia="Malgun Gothic" w:hAnsi="Times New Roman" w:cs="Times New Roman"/>
      <w:kern w:val="0"/>
      <w:sz w:val="20"/>
      <w:szCs w:val="20"/>
      <w:lang w:val="en-GB" w:eastAsia="en-GB"/>
      <w14:ligatures w14:val="none"/>
    </w:rPr>
  </w:style>
  <w:style w:type="paragraph" w:customStyle="1" w:styleId="AutoCorrect">
    <w:name w:val="AutoCorrect"/>
    <w:uiPriority w:val="99"/>
    <w:qFormat/>
    <w:rsid w:val="006A3421"/>
    <w:pPr>
      <w:spacing w:after="0" w:line="240" w:lineRule="auto"/>
    </w:pPr>
    <w:rPr>
      <w:rFonts w:ascii="Times New Roman" w:eastAsia="Malgun Gothic" w:hAnsi="Times New Roman" w:cs="Times New Roman"/>
      <w:kern w:val="0"/>
      <w:lang w:val="en-GB" w:eastAsia="ko-KR"/>
      <w14:ligatures w14:val="none"/>
    </w:rPr>
  </w:style>
  <w:style w:type="paragraph" w:customStyle="1" w:styleId="-PAGE-">
    <w:name w:val="- PAGE -"/>
    <w:uiPriority w:val="99"/>
    <w:qFormat/>
    <w:rsid w:val="006A3421"/>
    <w:pPr>
      <w:spacing w:after="0" w:line="240" w:lineRule="auto"/>
    </w:pPr>
    <w:rPr>
      <w:rFonts w:ascii="Times New Roman" w:eastAsia="Malgun Gothic" w:hAnsi="Times New Roman" w:cs="Times New Roman"/>
      <w:kern w:val="0"/>
      <w:lang w:val="en-GB" w:eastAsia="ko-KR"/>
      <w14:ligatures w14:val="none"/>
    </w:rPr>
  </w:style>
  <w:style w:type="paragraph" w:customStyle="1" w:styleId="PageXofY">
    <w:name w:val="Page X of Y"/>
    <w:uiPriority w:val="99"/>
    <w:qFormat/>
    <w:rsid w:val="006A3421"/>
    <w:pPr>
      <w:spacing w:after="0" w:line="240" w:lineRule="auto"/>
    </w:pPr>
    <w:rPr>
      <w:rFonts w:ascii="Times New Roman" w:eastAsia="Malgun Gothic" w:hAnsi="Times New Roman" w:cs="Times New Roman"/>
      <w:kern w:val="0"/>
      <w:lang w:val="en-GB" w:eastAsia="ko-KR"/>
      <w14:ligatures w14:val="none"/>
    </w:rPr>
  </w:style>
  <w:style w:type="paragraph" w:customStyle="1" w:styleId="Createdby">
    <w:name w:val="Created by"/>
    <w:uiPriority w:val="99"/>
    <w:qFormat/>
    <w:rsid w:val="006A3421"/>
    <w:pPr>
      <w:spacing w:after="0" w:line="240" w:lineRule="auto"/>
    </w:pPr>
    <w:rPr>
      <w:rFonts w:ascii="Times New Roman" w:eastAsia="Malgun Gothic" w:hAnsi="Times New Roman" w:cs="Times New Roman"/>
      <w:kern w:val="0"/>
      <w:lang w:val="en-GB" w:eastAsia="ko-KR"/>
      <w14:ligatures w14:val="none"/>
    </w:rPr>
  </w:style>
  <w:style w:type="paragraph" w:customStyle="1" w:styleId="Createdon">
    <w:name w:val="Created on"/>
    <w:uiPriority w:val="99"/>
    <w:qFormat/>
    <w:rsid w:val="006A3421"/>
    <w:pPr>
      <w:spacing w:after="0" w:line="240" w:lineRule="auto"/>
    </w:pPr>
    <w:rPr>
      <w:rFonts w:ascii="Times New Roman" w:eastAsia="Malgun Gothic" w:hAnsi="Times New Roman" w:cs="Times New Roman"/>
      <w:kern w:val="0"/>
      <w:lang w:val="en-GB" w:eastAsia="ko-KR"/>
      <w14:ligatures w14:val="none"/>
    </w:rPr>
  </w:style>
  <w:style w:type="paragraph" w:customStyle="1" w:styleId="Lastprinted">
    <w:name w:val="Last printed"/>
    <w:uiPriority w:val="99"/>
    <w:qFormat/>
    <w:rsid w:val="006A3421"/>
    <w:pPr>
      <w:spacing w:after="0" w:line="240" w:lineRule="auto"/>
    </w:pPr>
    <w:rPr>
      <w:rFonts w:ascii="Times New Roman" w:eastAsia="Malgun Gothic" w:hAnsi="Times New Roman" w:cs="Times New Roman"/>
      <w:kern w:val="0"/>
      <w:lang w:val="en-GB" w:eastAsia="ko-KR"/>
      <w14:ligatures w14:val="none"/>
    </w:rPr>
  </w:style>
  <w:style w:type="paragraph" w:customStyle="1" w:styleId="Lastsavedby">
    <w:name w:val="Last saved by"/>
    <w:uiPriority w:val="99"/>
    <w:qFormat/>
    <w:rsid w:val="006A3421"/>
    <w:pPr>
      <w:spacing w:after="0" w:line="240" w:lineRule="auto"/>
    </w:pPr>
    <w:rPr>
      <w:rFonts w:ascii="Times New Roman" w:eastAsia="Malgun Gothic" w:hAnsi="Times New Roman" w:cs="Times New Roman"/>
      <w:kern w:val="0"/>
      <w:lang w:val="en-GB" w:eastAsia="ko-KR"/>
      <w14:ligatures w14:val="none"/>
    </w:rPr>
  </w:style>
  <w:style w:type="paragraph" w:customStyle="1" w:styleId="Filename">
    <w:name w:val="Filename"/>
    <w:uiPriority w:val="99"/>
    <w:qFormat/>
    <w:rsid w:val="006A3421"/>
    <w:pPr>
      <w:spacing w:after="0" w:line="240" w:lineRule="auto"/>
    </w:pPr>
    <w:rPr>
      <w:rFonts w:ascii="Times New Roman" w:eastAsia="Malgun Gothic" w:hAnsi="Times New Roman" w:cs="Times New Roman"/>
      <w:kern w:val="0"/>
      <w:lang w:val="en-GB" w:eastAsia="ko-KR"/>
      <w14:ligatures w14:val="none"/>
    </w:rPr>
  </w:style>
  <w:style w:type="paragraph" w:customStyle="1" w:styleId="Filenameandpath">
    <w:name w:val="Filename and path"/>
    <w:uiPriority w:val="99"/>
    <w:qFormat/>
    <w:rsid w:val="006A3421"/>
    <w:pPr>
      <w:spacing w:after="0" w:line="240" w:lineRule="auto"/>
    </w:pPr>
    <w:rPr>
      <w:rFonts w:ascii="Times New Roman" w:eastAsia="Malgun Gothic" w:hAnsi="Times New Roman" w:cs="Times New Roman"/>
      <w:kern w:val="0"/>
      <w:lang w:val="en-GB" w:eastAsia="ko-KR"/>
      <w14:ligatures w14:val="none"/>
    </w:rPr>
  </w:style>
  <w:style w:type="paragraph" w:customStyle="1" w:styleId="AuthorPageDate">
    <w:name w:val="Author  Page #  Date"/>
    <w:uiPriority w:val="99"/>
    <w:qFormat/>
    <w:rsid w:val="006A3421"/>
    <w:pPr>
      <w:spacing w:after="0" w:line="240" w:lineRule="auto"/>
    </w:pPr>
    <w:rPr>
      <w:rFonts w:ascii="Times New Roman" w:eastAsia="Malgun Gothic" w:hAnsi="Times New Roman" w:cs="Times New Roman"/>
      <w:kern w:val="0"/>
      <w:lang w:val="en-GB" w:eastAsia="ko-KR"/>
      <w14:ligatures w14:val="none"/>
    </w:rPr>
  </w:style>
  <w:style w:type="paragraph" w:customStyle="1" w:styleId="ConfidentialPageDate">
    <w:name w:val="Confidential  Page #  Date"/>
    <w:uiPriority w:val="99"/>
    <w:qFormat/>
    <w:rsid w:val="006A3421"/>
    <w:pPr>
      <w:spacing w:after="0" w:line="240" w:lineRule="auto"/>
    </w:pPr>
    <w:rPr>
      <w:rFonts w:ascii="Times New Roman" w:eastAsia="Malgun Gothic" w:hAnsi="Times New Roman" w:cs="Times New Roman"/>
      <w:kern w:val="0"/>
      <w:lang w:val="en-GB" w:eastAsia="ko-KR"/>
      <w14:ligatures w14:val="none"/>
    </w:rPr>
  </w:style>
  <w:style w:type="paragraph" w:customStyle="1" w:styleId="INDENT1">
    <w:name w:val="INDENT1"/>
    <w:basedOn w:val="Normal"/>
    <w:uiPriority w:val="99"/>
    <w:qFormat/>
    <w:rsid w:val="006A342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uiPriority w:val="99"/>
    <w:qFormat/>
    <w:rsid w:val="006A342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uiPriority w:val="99"/>
    <w:qFormat/>
    <w:rsid w:val="006A342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uiPriority w:val="99"/>
    <w:qFormat/>
    <w:rsid w:val="006A342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Cs w:val="20"/>
      <w:lang w:val="en-GB" w:eastAsia="ja-JP"/>
      <w14:ligatures w14:val="none"/>
    </w:rPr>
  </w:style>
  <w:style w:type="paragraph" w:customStyle="1" w:styleId="RecCCITT">
    <w:name w:val="Rec_CCITT_#"/>
    <w:basedOn w:val="Normal"/>
    <w:uiPriority w:val="99"/>
    <w:qFormat/>
    <w:rsid w:val="006A342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uiPriority w:val="99"/>
    <w:qFormat/>
    <w:rsid w:val="006A342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uiPriority w:val="99"/>
    <w:qFormat/>
    <w:rsid w:val="006A342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6A342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 w:val="20"/>
      <w:szCs w:val="20"/>
      <w:lang w:eastAsia="ja-JP"/>
      <w14:ligatures w14:val="none"/>
    </w:rPr>
  </w:style>
  <w:style w:type="table" w:customStyle="1" w:styleId="TableGrid1">
    <w:name w:val="Table Grid1"/>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A342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Cs w:val="20"/>
      <w:lang w:val="fr-FR" w:eastAsia="ko-KR"/>
      <w14:ligatures w14:val="none"/>
    </w:rPr>
  </w:style>
  <w:style w:type="paragraph" w:customStyle="1" w:styleId="p20">
    <w:name w:val="p20"/>
    <w:basedOn w:val="Normal"/>
    <w:uiPriority w:val="99"/>
    <w:qFormat/>
    <w:rsid w:val="006A3421"/>
    <w:pPr>
      <w:overflowPunct w:val="0"/>
      <w:autoSpaceDE w:val="0"/>
      <w:autoSpaceDN w:val="0"/>
      <w:adjustRightInd w:val="0"/>
      <w:snapToGri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ATC">
    <w:name w:val="ATC"/>
    <w:basedOn w:val="Normal"/>
    <w:uiPriority w:val="99"/>
    <w:qFormat/>
    <w:rsid w:val="006A342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6A342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A34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6A3421"/>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6A3421"/>
    <w:pPr>
      <w:overflowPunct w:val="0"/>
      <w:autoSpaceDE w:val="0"/>
      <w:autoSpaceDN w:val="0"/>
      <w:adjustRightInd w:val="0"/>
      <w:spacing w:before="240" w:after="180" w:line="240" w:lineRule="auto"/>
      <w:ind w:left="1134" w:hanging="1134"/>
      <w:textAlignment w:val="baseline"/>
    </w:pPr>
    <w:rPr>
      <w:rFonts w:ascii="Arial" w:eastAsia="Times New Roman" w:hAnsi="Arial" w:cs="Times New Roman"/>
      <w:b/>
      <w:color w:val="0000FF"/>
      <w:kern w:val="0"/>
      <w:sz w:val="36"/>
      <w:szCs w:val="20"/>
      <w:lang w:val="en-GB" w:eastAsia="ja-JP"/>
      <w14:ligatures w14:val="none"/>
    </w:rPr>
  </w:style>
  <w:style w:type="character" w:customStyle="1" w:styleId="T1Char3">
    <w:name w:val="T1 Char3"/>
    <w:aliases w:val="Header 6 Char Char3"/>
    <w:qFormat/>
    <w:rsid w:val="006A3421"/>
    <w:rPr>
      <w:rFonts w:ascii="Arial" w:hAnsi="Arial"/>
      <w:lang w:val="en-GB" w:eastAsia="en-US" w:bidi="ar-SA"/>
    </w:rPr>
  </w:style>
  <w:style w:type="table" w:customStyle="1" w:styleId="Tabellengitternetz1">
    <w:name w:val="Tabellengitternetz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A3421"/>
    <w:pPr>
      <w:tabs>
        <w:tab w:val="num" w:pos="928"/>
      </w:tabs>
      <w:overflowPunct w:val="0"/>
      <w:autoSpaceDE w:val="0"/>
      <w:autoSpaceDN w:val="0"/>
      <w:adjustRightInd w:val="0"/>
      <w:spacing w:after="180" w:line="240" w:lineRule="auto"/>
      <w:ind w:left="928" w:hanging="360"/>
      <w:textAlignment w:val="baseline"/>
    </w:pPr>
    <w:rPr>
      <w:rFonts w:ascii="Times New Roman" w:eastAsia="Batang" w:hAnsi="Times New Roman" w:cs="Times New Roman"/>
      <w:kern w:val="0"/>
      <w:sz w:val="20"/>
      <w:szCs w:val="20"/>
      <w:lang w:val="en-GB" w:eastAsia="ko-KR"/>
      <w14:ligatures w14:val="none"/>
    </w:rPr>
  </w:style>
  <w:style w:type="table" w:customStyle="1" w:styleId="TableGrid2">
    <w:name w:val="Table Grid2"/>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A3421"/>
    <w:pPr>
      <w:keepNext w:val="0"/>
      <w:keepLines w:val="0"/>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kern w:val="0"/>
      <w:sz w:val="20"/>
      <w:szCs w:val="20"/>
      <w:lang w:val="en-GB" w:eastAsia="en-GB"/>
      <w14:ligatures w14:val="none"/>
    </w:rPr>
  </w:style>
  <w:style w:type="paragraph" w:customStyle="1" w:styleId="StyleHeading6After9pt">
    <w:name w:val="Style Heading 6 + After:  9 pt"/>
    <w:basedOn w:val="Heading6"/>
    <w:uiPriority w:val="99"/>
    <w:qFormat/>
    <w:rsid w:val="006A3421"/>
    <w:pPr>
      <w:keepNext w:val="0"/>
      <w:keepLines w:val="0"/>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kern w:val="0"/>
      <w:sz w:val="20"/>
      <w:szCs w:val="20"/>
      <w:lang w:val="en-GB" w:eastAsia="en-GB"/>
      <w14:ligatures w14:val="none"/>
    </w:rPr>
  </w:style>
  <w:style w:type="table" w:customStyle="1" w:styleId="TableGrid3">
    <w:name w:val="Table Grid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A3421"/>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6A342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A3421"/>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ko-KR"/>
      <w14:ligatures w14:val="none"/>
    </w:rPr>
  </w:style>
  <w:style w:type="paragraph" w:customStyle="1" w:styleId="11">
    <w:name w:val="吹き出し1"/>
    <w:basedOn w:val="Normal"/>
    <w:uiPriority w:val="99"/>
    <w:qFormat/>
    <w:rsid w:val="006A3421"/>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20">
    <w:name w:val="吹き出し2"/>
    <w:basedOn w:val="Normal"/>
    <w:uiPriority w:val="99"/>
    <w:semiHidden/>
    <w:qFormat/>
    <w:rsid w:val="006A3421"/>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Note">
    <w:name w:val="Note"/>
    <w:basedOn w:val="B10"/>
    <w:uiPriority w:val="99"/>
    <w:qFormat/>
    <w:rsid w:val="006A342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A342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6A342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6A342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6A342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6A342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6A342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6A34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A3421"/>
    <w:pPr>
      <w:tabs>
        <w:tab w:val="left" w:pos="360"/>
      </w:tabs>
      <w:ind w:left="360" w:hanging="360"/>
    </w:pPr>
  </w:style>
  <w:style w:type="paragraph" w:customStyle="1" w:styleId="Para1">
    <w:name w:val="Para1"/>
    <w:basedOn w:val="Normal"/>
    <w:uiPriority w:val="99"/>
    <w:qFormat/>
    <w:rsid w:val="006A342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6A342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6A3421"/>
    <w:pPr>
      <w:keepNext/>
      <w:keepLines/>
      <w:spacing w:after="60"/>
      <w:ind w:left="210"/>
      <w:jc w:val="center"/>
    </w:pPr>
    <w:rPr>
      <w:b/>
      <w:sz w:val="20"/>
    </w:rPr>
  </w:style>
  <w:style w:type="paragraph" w:customStyle="1" w:styleId="13">
    <w:name w:val="図表目次1"/>
    <w:basedOn w:val="Normal"/>
    <w:next w:val="Normal"/>
    <w:uiPriority w:val="99"/>
    <w:qFormat/>
    <w:rsid w:val="006A342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2">
    <w:name w:val="t2"/>
    <w:basedOn w:val="Normal"/>
    <w:uiPriority w:val="99"/>
    <w:qFormat/>
    <w:rsid w:val="006A342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6A342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 w:val="22"/>
      <w:szCs w:val="20"/>
      <w:lang w:eastAsia="en-GB"/>
      <w14:ligatures w14:val="none"/>
    </w:rPr>
  </w:style>
  <w:style w:type="paragraph" w:customStyle="1" w:styleId="Copyright">
    <w:name w:val="Copyright"/>
    <w:basedOn w:val="Normal"/>
    <w:uiPriority w:val="99"/>
    <w:qFormat/>
    <w:rsid w:val="006A342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6A342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6A3421"/>
    <w:pPr>
      <w:spacing w:before="120"/>
      <w:outlineLvl w:val="2"/>
    </w:pPr>
    <w:rPr>
      <w:sz w:val="28"/>
    </w:rPr>
  </w:style>
  <w:style w:type="paragraph" w:customStyle="1" w:styleId="Heading2Head2A2">
    <w:name w:val="Heading 2.Head2A.2"/>
    <w:basedOn w:val="Heading1"/>
    <w:next w:val="Normal"/>
    <w:uiPriority w:val="99"/>
    <w:qFormat/>
    <w:rsid w:val="006A342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 w:val="32"/>
      <w:szCs w:val="20"/>
      <w:lang w:val="en-GB" w:eastAsia="es-ES"/>
      <w14:ligatures w14:val="none"/>
    </w:rPr>
  </w:style>
  <w:style w:type="paragraph" w:customStyle="1" w:styleId="TitleText">
    <w:name w:val="Title Text"/>
    <w:basedOn w:val="Normal"/>
    <w:next w:val="Normal"/>
    <w:uiPriority w:val="99"/>
    <w:qFormat/>
    <w:rsid w:val="006A342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6A3421"/>
    <w:pP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Heading2"/>
    <w:next w:val="Normal"/>
    <w:uiPriority w:val="99"/>
    <w:qFormat/>
    <w:rsid w:val="006A3421"/>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BodyText"/>
    <w:uiPriority w:val="99"/>
    <w:qFormat/>
    <w:rsid w:val="006A3421"/>
    <w:pPr>
      <w:ind w:left="283" w:hanging="283"/>
    </w:pPr>
    <w:rPr>
      <w:sz w:val="20"/>
      <w:lang w:eastAsia="de-DE"/>
    </w:rPr>
  </w:style>
  <w:style w:type="paragraph" w:customStyle="1" w:styleId="11BodyText">
    <w:name w:val="11 BodyText"/>
    <w:aliases w:val="Block_Text,np,b"/>
    <w:basedOn w:val="Normal"/>
    <w:uiPriority w:val="99"/>
    <w:qFormat/>
    <w:rsid w:val="006A3421"/>
    <w:pPr>
      <w:overflowPunct w:val="0"/>
      <w:autoSpaceDE w:val="0"/>
      <w:autoSpaceDN w:val="0"/>
      <w:adjustRightInd w:val="0"/>
      <w:spacing w:after="220" w:line="240" w:lineRule="auto"/>
      <w:ind w:left="1298"/>
      <w:textAlignment w:val="baseline"/>
    </w:pPr>
    <w:rPr>
      <w:rFonts w:ascii="Arial" w:eastAsia="Times New Roman" w:hAnsi="Arial" w:cs="Times New Roman"/>
      <w:kern w:val="0"/>
      <w:sz w:val="2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6A3421"/>
    <w:pPr>
      <w:keepNext/>
      <w:tabs>
        <w:tab w:val="num" w:pos="0"/>
      </w:tabs>
      <w:overflowPunct w:val="0"/>
      <w:autoSpaceDE w:val="0"/>
      <w:autoSpaceDN w:val="0"/>
      <w:adjustRightInd w:val="0"/>
      <w:spacing w:beforeLines="20" w:afterLines="10" w:after="180" w:line="240" w:lineRule="auto"/>
      <w:ind w:right="284"/>
      <w:jc w:val="both"/>
      <w:textAlignment w:val="baseline"/>
      <w:outlineLvl w:val="0"/>
    </w:pPr>
    <w:rPr>
      <w:rFonts w:ascii="Arial" w:eastAsia="Times New Roman" w:hAnsi="Arial" w:cs="SimSun"/>
      <w:b/>
      <w:bCs/>
      <w:kern w:val="0"/>
      <w:sz w:val="28"/>
      <w:szCs w:val="20"/>
      <w:lang w:eastAsia="zh-CN"/>
      <w14:ligatures w14:val="none"/>
    </w:rPr>
  </w:style>
  <w:style w:type="table" w:customStyle="1" w:styleId="31">
    <w:name w:val="网格型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A342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6A342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A3421"/>
    <w:rPr>
      <w:rFonts w:ascii="Arial" w:eastAsia="Malgun Gothic" w:hAnsi="Arial" w:cs="Times New Roman"/>
      <w:sz w:val="18"/>
      <w:szCs w:val="20"/>
      <w:lang w:val="en-GB" w:eastAsia="en-GB"/>
      <w14:ligatures w14:val="none"/>
    </w:rPr>
  </w:style>
  <w:style w:type="character" w:customStyle="1" w:styleId="CharChar29">
    <w:name w:val="Char Char29"/>
    <w:qFormat/>
    <w:rsid w:val="006A3421"/>
    <w:rPr>
      <w:rFonts w:ascii="Arial" w:hAnsi="Arial"/>
      <w:sz w:val="36"/>
      <w:lang w:val="en-GB" w:eastAsia="en-US" w:bidi="ar-SA"/>
    </w:rPr>
  </w:style>
  <w:style w:type="character" w:customStyle="1" w:styleId="CharChar28">
    <w:name w:val="Char Char28"/>
    <w:qFormat/>
    <w:rsid w:val="006A342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4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A3421"/>
    <w:rPr>
      <w:rFonts w:ascii="Arial" w:hAnsi="Arial"/>
      <w:sz w:val="22"/>
      <w:lang w:val="en-GB" w:eastAsia="en-GB" w:bidi="ar-SA"/>
    </w:rPr>
  </w:style>
  <w:style w:type="paragraph" w:customStyle="1" w:styleId="Default">
    <w:name w:val="Default"/>
    <w:uiPriority w:val="99"/>
    <w:qFormat/>
    <w:rsid w:val="006A3421"/>
    <w:pPr>
      <w:widowControl w:val="0"/>
      <w:autoSpaceDE w:val="0"/>
      <w:autoSpaceDN w:val="0"/>
      <w:adjustRightInd w:val="0"/>
      <w:spacing w:after="0" w:line="240" w:lineRule="auto"/>
    </w:pPr>
    <w:rPr>
      <w:rFonts w:ascii="Arial" w:eastAsia="Malgun Gothic" w:hAnsi="Arial" w:cs="Arial"/>
      <w:color w:val="000000"/>
      <w:kern w:val="0"/>
      <w:lang w:eastAsia="ja-JP"/>
      <w14:ligatures w14:val="none"/>
    </w:rPr>
  </w:style>
  <w:style w:type="character" w:customStyle="1" w:styleId="B1Zchn">
    <w:name w:val="B1 Zchn"/>
    <w:qFormat/>
    <w:rsid w:val="006A3421"/>
    <w:rPr>
      <w:rFonts w:ascii="Times New Roman" w:hAnsi="Times New Roman"/>
      <w:lang w:val="en-GB"/>
    </w:rPr>
  </w:style>
  <w:style w:type="character" w:styleId="HTMLAcronym">
    <w:name w:val="HTML Acronym"/>
    <w:uiPriority w:val="99"/>
    <w:unhideWhenUsed/>
    <w:qFormat/>
    <w:rsid w:val="006A3421"/>
  </w:style>
  <w:style w:type="table" w:customStyle="1" w:styleId="TableGrid4">
    <w:name w:val="Table Grid4"/>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A342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A3421"/>
    <w:rPr>
      <w:rFonts w:ascii="Arial" w:eastAsia="MS Mincho" w:hAnsi="Arial" w:cs="Arial"/>
      <w:kern w:val="0"/>
      <w:lang w:eastAsia="en-GB"/>
      <w14:ligatures w14:val="none"/>
    </w:rPr>
  </w:style>
  <w:style w:type="table" w:customStyle="1" w:styleId="14">
    <w:name w:val="表格格線1"/>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A3421"/>
  </w:style>
  <w:style w:type="paragraph" w:customStyle="1" w:styleId="H53GPP">
    <w:name w:val="H5 3GPP"/>
    <w:basedOn w:val="Normal"/>
    <w:link w:val="H53GPPChar"/>
    <w:qFormat/>
    <w:rsid w:val="006A3421"/>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napToGrid w:val="0"/>
      <w:kern w:val="0"/>
      <w:sz w:val="22"/>
      <w:szCs w:val="22"/>
      <w:lang w:val="en-GB" w:eastAsia="en-GB"/>
      <w14:ligatures w14:val="none"/>
    </w:rPr>
  </w:style>
  <w:style w:type="character" w:customStyle="1" w:styleId="H53GPPChar">
    <w:name w:val="H5 3GPP Char"/>
    <w:basedOn w:val="DefaultParagraphFont"/>
    <w:link w:val="H53GPP"/>
    <w:qFormat/>
    <w:rsid w:val="006A3421"/>
    <w:rPr>
      <w:rFonts w:ascii="Arial" w:eastAsia="Times New Roman" w:hAnsi="Arial" w:cs="Times New Roman"/>
      <w:snapToGrid w:val="0"/>
      <w:kern w:val="0"/>
      <w:sz w:val="22"/>
      <w:szCs w:val="22"/>
      <w:lang w:val="en-GB" w:eastAsia="en-GB"/>
      <w14:ligatures w14:val="non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A342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6A3421"/>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4">
    <w:name w:val="Char Char34"/>
    <w:qFormat/>
    <w:rsid w:val="006A342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6A3421"/>
    <w:rPr>
      <w:rFonts w:ascii="Cambria" w:eastAsia="Malgun Gothic"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A3421"/>
    <w:rPr>
      <w:rFonts w:ascii="Arial" w:hAnsi="Arial"/>
      <w:sz w:val="28"/>
      <w:lang w:val="en-GB" w:eastAsia="ko-KR" w:bidi="ar-SA"/>
    </w:rPr>
  </w:style>
  <w:style w:type="character" w:customStyle="1" w:styleId="CharChar32">
    <w:name w:val="Char Char32"/>
    <w:semiHidden/>
    <w:qFormat/>
    <w:rsid w:val="006A3421"/>
    <w:rPr>
      <w:rFonts w:ascii="Arial" w:hAnsi="Arial"/>
      <w:sz w:val="28"/>
      <w:lang w:val="en-GB" w:eastAsia="ko-KR" w:bidi="ar-SA"/>
    </w:rPr>
  </w:style>
  <w:style w:type="paragraph" w:customStyle="1" w:styleId="Subtitle1">
    <w:name w:val="Subtitle1"/>
    <w:basedOn w:val="Normal"/>
    <w:next w:val="Normal"/>
    <w:uiPriority w:val="11"/>
    <w:qFormat/>
    <w:rsid w:val="006A342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character" w:customStyle="1" w:styleId="SubtitleChar1">
    <w:name w:val="Subtitle Char1"/>
    <w:basedOn w:val="DefaultParagraphFont"/>
    <w:qFormat/>
    <w:rsid w:val="006A3421"/>
    <w:rPr>
      <w:rFonts w:ascii="Calibri" w:eastAsia="Malgun Gothic" w:hAnsi="Calibri" w:cs="Arial"/>
      <w:color w:val="5A5A5A"/>
      <w:spacing w:val="15"/>
      <w:sz w:val="22"/>
      <w:szCs w:val="22"/>
      <w:lang w:val="en-GB" w:eastAsia="en-US"/>
    </w:rPr>
  </w:style>
  <w:style w:type="paragraph" w:customStyle="1" w:styleId="15">
    <w:name w:val="副标题1"/>
    <w:basedOn w:val="Normal"/>
    <w:next w:val="Normal"/>
    <w:uiPriority w:val="11"/>
    <w:qFormat/>
    <w:rsid w:val="006A342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character" w:customStyle="1" w:styleId="Char1">
    <w:name w:val="副标题 Char1"/>
    <w:basedOn w:val="DefaultParagraphFont"/>
    <w:qFormat/>
    <w:rsid w:val="006A3421"/>
    <w:rPr>
      <w:rFonts w:ascii="Cambria" w:eastAsia="SimSun" w:hAnsi="Cambria" w:cs="Times New Roman"/>
      <w:b/>
      <w:bCs/>
      <w:kern w:val="28"/>
      <w:sz w:val="32"/>
      <w:szCs w:val="32"/>
      <w:lang w:val="en-GB" w:eastAsia="en-US"/>
    </w:rPr>
  </w:style>
  <w:style w:type="table" w:customStyle="1" w:styleId="16">
    <w:name w:val="网格型1"/>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A3421"/>
    <w:rPr>
      <w:rFonts w:ascii="Calibri" w:eastAsia="Malgun Gothic" w:hAnsi="Calibri" w:cs="Arial"/>
      <w:color w:val="5A5A5A"/>
      <w:spacing w:val="15"/>
      <w:sz w:val="22"/>
      <w:szCs w:val="22"/>
      <w:lang w:val="en-GB" w:eastAsia="en-US"/>
    </w:rPr>
  </w:style>
  <w:style w:type="paragraph" w:customStyle="1" w:styleId="Doc-text2">
    <w:name w:val="Doc-text2"/>
    <w:basedOn w:val="Normal"/>
    <w:link w:val="Doc-text2Char"/>
    <w:qFormat/>
    <w:rsid w:val="006A3421"/>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6A3421"/>
    <w:rPr>
      <w:rFonts w:ascii="Arial" w:eastAsia="MS Mincho" w:hAnsi="Arial" w:cs="Times New Roman"/>
      <w:kern w:val="0"/>
      <w:sz w:val="20"/>
      <w:lang w:val="en-GB" w:eastAsia="en-GB"/>
      <w14:ligatures w14:val="none"/>
    </w:rPr>
  </w:style>
  <w:style w:type="character" w:customStyle="1" w:styleId="SubtitleChar3">
    <w:name w:val="Subtitle Char3"/>
    <w:basedOn w:val="DefaultParagraphFont"/>
    <w:qFormat/>
    <w:rsid w:val="006A3421"/>
    <w:rPr>
      <w:rFonts w:ascii="Calibri" w:eastAsia="Malgun Gothic" w:hAnsi="Calibri" w:cs="Arial"/>
      <w:color w:val="5A5A5A"/>
      <w:spacing w:val="15"/>
      <w:sz w:val="22"/>
      <w:szCs w:val="22"/>
      <w:lang w:val="en-GB" w:eastAsia="en-US"/>
    </w:rPr>
  </w:style>
  <w:style w:type="paragraph" w:customStyle="1" w:styleId="210">
    <w:name w:val="修订21"/>
    <w:hidden/>
    <w:uiPriority w:val="99"/>
    <w:semiHidden/>
    <w:qFormat/>
    <w:rsid w:val="006A3421"/>
    <w:pPr>
      <w:spacing w:after="0" w:line="240" w:lineRule="auto"/>
    </w:pPr>
    <w:rPr>
      <w:rFonts w:ascii="Times New Roman" w:eastAsia="Batang" w:hAnsi="Times New Roman" w:cs="Times New Roman"/>
      <w:kern w:val="0"/>
      <w:sz w:val="20"/>
      <w:szCs w:val="20"/>
      <w:lang w:val="en-GB"/>
      <w14:ligatures w14:val="none"/>
    </w:rPr>
  </w:style>
  <w:style w:type="table" w:customStyle="1" w:styleId="22">
    <w:name w:val="网格型2"/>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6A342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table" w:customStyle="1" w:styleId="TableGrid111">
    <w:name w:val="Table Grid111"/>
    <w:basedOn w:val="TableNormal"/>
    <w:next w:val="TableGrid"/>
    <w:uiPriority w:val="39"/>
    <w:qFormat/>
    <w:rsid w:val="006A3421"/>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6A3421"/>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eastAsia="en-GB"/>
      <w14:ligatures w14:val="none"/>
    </w:rPr>
  </w:style>
  <w:style w:type="paragraph" w:customStyle="1" w:styleId="33">
    <w:name w:val="修订3"/>
    <w:hidden/>
    <w:uiPriority w:val="99"/>
    <w:semiHidden/>
    <w:qFormat/>
    <w:rsid w:val="006A3421"/>
    <w:pPr>
      <w:spacing w:after="0" w:line="240" w:lineRule="auto"/>
    </w:pPr>
    <w:rPr>
      <w:rFonts w:ascii="Times New Roman" w:eastAsia="Batang" w:hAnsi="Times New Roman" w:cs="Times New Roman"/>
      <w:kern w:val="0"/>
      <w:sz w:val="20"/>
      <w:szCs w:val="20"/>
      <w:lang w:val="en-GB"/>
      <w14:ligatures w14:val="none"/>
    </w:rPr>
  </w:style>
  <w:style w:type="table" w:customStyle="1" w:styleId="TableGrid5">
    <w:name w:val="Table Grid5"/>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6A3421"/>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eastAsia="en-GB"/>
      <w14:ligatures w14:val="none"/>
    </w:rPr>
  </w:style>
  <w:style w:type="character" w:customStyle="1" w:styleId="Char10">
    <w:name w:val="明显引用 Char1"/>
    <w:basedOn w:val="DefaultParagraphFont"/>
    <w:uiPriority w:val="30"/>
    <w:qFormat/>
    <w:rsid w:val="006A342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A3421"/>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eastAsia="en-GB"/>
      <w14:ligatures w14:val="none"/>
    </w:rPr>
  </w:style>
  <w:style w:type="character" w:customStyle="1" w:styleId="IntenseQuoteChar1">
    <w:name w:val="Intense Quote Char1"/>
    <w:basedOn w:val="DefaultParagraphFont"/>
    <w:uiPriority w:val="30"/>
    <w:qFormat/>
    <w:rsid w:val="006A3421"/>
    <w:rPr>
      <w:rFonts w:ascii="Times New Roman" w:hAnsi="Times New Roman"/>
      <w:i/>
      <w:iCs/>
      <w:color w:val="5B9BD5"/>
      <w:lang w:val="en-GB" w:eastAsia="en-US"/>
    </w:rPr>
  </w:style>
  <w:style w:type="table" w:customStyle="1" w:styleId="TableGrid7">
    <w:name w:val="Table Grid7"/>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A3421"/>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A3421"/>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A3421"/>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A3421"/>
    <w:rPr>
      <w:rFonts w:ascii="Times New Roman" w:eastAsia="MS Mincho" w:hAnsi="Times New Roman" w:cs="Times New Roman"/>
      <w:kern w:val="0"/>
      <w:sz w:val="20"/>
      <w:szCs w:val="20"/>
      <w:lang w:eastAsia="en-GB"/>
      <w14:ligatures w14:val="none"/>
    </w:rPr>
  </w:style>
  <w:style w:type="character" w:customStyle="1" w:styleId="11Char">
    <w:name w:val="1.1 Char"/>
    <w:link w:val="114"/>
    <w:qFormat/>
    <w:rsid w:val="006A3421"/>
    <w:rPr>
      <w:rFonts w:ascii="Arial" w:eastAsia="MS Mincho" w:hAnsi="Arial"/>
      <w:b/>
      <w:bCs/>
      <w:szCs w:val="26"/>
    </w:rPr>
  </w:style>
  <w:style w:type="character" w:customStyle="1" w:styleId="1a">
    <w:name w:val="明显强调1"/>
    <w:uiPriority w:val="21"/>
    <w:qFormat/>
    <w:rsid w:val="006A3421"/>
    <w:rPr>
      <w:b/>
      <w:bCs/>
      <w:i/>
      <w:iCs/>
      <w:color w:val="4F81BD"/>
    </w:rPr>
  </w:style>
  <w:style w:type="paragraph" w:customStyle="1" w:styleId="MediumGrid21">
    <w:name w:val="Medium Grid 21"/>
    <w:uiPriority w:val="1"/>
    <w:qFormat/>
    <w:rsid w:val="006A342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ja-JP"/>
      <w14:ligatures w14:val="none"/>
    </w:rPr>
  </w:style>
  <w:style w:type="paragraph" w:customStyle="1" w:styleId="Paragraphedeliste">
    <w:name w:val="Paragraphe de liste"/>
    <w:basedOn w:val="Normal"/>
    <w:uiPriority w:val="34"/>
    <w:qFormat/>
    <w:rsid w:val="006A3421"/>
    <w:pPr>
      <w:overflowPunct w:val="0"/>
      <w:autoSpaceDE w:val="0"/>
      <w:autoSpaceDN w:val="0"/>
      <w:adjustRightInd w:val="0"/>
      <w:spacing w:before="120" w:after="120" w:line="240" w:lineRule="auto"/>
      <w:ind w:left="720"/>
      <w:jc w:val="both"/>
      <w:textAlignment w:val="baseline"/>
    </w:pPr>
    <w:rPr>
      <w:rFonts w:ascii="Times New Roman" w:eastAsia="Times New Roman" w:hAnsi="Times New Roman" w:cs="Times New Roman"/>
      <w:kern w:val="0"/>
      <w:szCs w:val="20"/>
      <w:lang w:val="fr-FR" w:eastAsia="en-GB"/>
      <w14:ligatures w14:val="none"/>
    </w:rPr>
  </w:style>
  <w:style w:type="paragraph" w:customStyle="1" w:styleId="Observation">
    <w:name w:val="Observation"/>
    <w:basedOn w:val="Normal"/>
    <w:uiPriority w:val="99"/>
    <w:qFormat/>
    <w:rsid w:val="006A3421"/>
    <w:pPr>
      <w:numPr>
        <w:numId w:val="8"/>
      </w:numPr>
      <w:tabs>
        <w:tab w:val="num" w:pos="360"/>
        <w:tab w:val="left" w:pos="1701"/>
      </w:tabs>
      <w:overflowPunct w:val="0"/>
      <w:autoSpaceDE w:val="0"/>
      <w:autoSpaceDN w:val="0"/>
      <w:adjustRightInd w:val="0"/>
      <w:spacing w:before="120" w:after="120" w:line="240" w:lineRule="auto"/>
      <w:jc w:val="both"/>
      <w:textAlignment w:val="baseline"/>
    </w:pPr>
    <w:rPr>
      <w:rFonts w:ascii="Arial" w:eastAsia="Times New Roman" w:hAnsi="Arial" w:cs="Times New Roman"/>
      <w:b/>
      <w:bCs/>
      <w:kern w:val="0"/>
      <w:sz w:val="20"/>
      <w:szCs w:val="20"/>
      <w:lang w:val="en-GB" w:eastAsia="en-GB"/>
      <w14:ligatures w14:val="none"/>
    </w:rPr>
  </w:style>
  <w:style w:type="character" w:styleId="Emphasis">
    <w:name w:val="Emphasis"/>
    <w:qFormat/>
    <w:rsid w:val="006A3421"/>
    <w:rPr>
      <w:rFonts w:ascii="Times New Roman" w:hAnsi="Times New Roman" w:cs="Times New Roman" w:hint="default"/>
      <w:i/>
      <w:iCs/>
    </w:rPr>
  </w:style>
  <w:style w:type="paragraph" w:styleId="NoSpacing">
    <w:name w:val="No Spacing"/>
    <w:basedOn w:val="Normal"/>
    <w:uiPriority w:val="1"/>
    <w:qFormat/>
    <w:rsid w:val="006A3421"/>
    <w:pPr>
      <w:overflowPunct w:val="0"/>
      <w:autoSpaceDE w:val="0"/>
      <w:autoSpaceDN w:val="0"/>
      <w:adjustRightInd w:val="0"/>
      <w:spacing w:before="120" w:after="120" w:line="240" w:lineRule="auto"/>
      <w:jc w:val="both"/>
      <w:textAlignment w:val="baseline"/>
    </w:pPr>
    <w:rPr>
      <w:rFonts w:ascii="Times New Roman" w:eastAsia="Calibri" w:hAnsi="Times New Roman" w:cs="Times New Roman"/>
      <w:kern w:val="0"/>
      <w:sz w:val="20"/>
      <w:szCs w:val="20"/>
      <w:lang w:val="en-GB" w:eastAsia="ja-JP"/>
      <w14:ligatures w14:val="none"/>
    </w:rPr>
  </w:style>
  <w:style w:type="character" w:styleId="SubtleReference">
    <w:name w:val="Subtle Reference"/>
    <w:uiPriority w:val="31"/>
    <w:qFormat/>
    <w:rsid w:val="006A3421"/>
    <w:rPr>
      <w:smallCaps/>
      <w:color w:val="C0504D"/>
      <w:u w:val="single"/>
    </w:rPr>
  </w:style>
  <w:style w:type="paragraph" w:customStyle="1" w:styleId="Header-3gppTdoc">
    <w:name w:val="Header-3gpp Tdoc"/>
    <w:basedOn w:val="Header"/>
    <w:link w:val="Header-3gppTdocChar"/>
    <w:qFormat/>
    <w:rsid w:val="006A342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A3421"/>
    <w:rPr>
      <w:rFonts w:ascii="Arial" w:eastAsia="MS Mincho" w:hAnsi="Arial" w:cs="Arial"/>
      <w:b/>
      <w:kern w:val="0"/>
      <w:lang w:eastAsia="en-GB"/>
      <w14:ligatures w14:val="none"/>
    </w:rPr>
  </w:style>
  <w:style w:type="character" w:customStyle="1" w:styleId="Char2">
    <w:name w:val="明显引用 Char2"/>
    <w:basedOn w:val="DefaultParagraphFont"/>
    <w:uiPriority w:val="30"/>
    <w:qFormat/>
    <w:rsid w:val="006A3421"/>
    <w:rPr>
      <w:rFonts w:ascii="Times New Roman" w:hAnsi="Times New Roman"/>
      <w:i/>
      <w:iCs/>
      <w:color w:val="5B9BD5"/>
      <w:lang w:val="en-GB" w:eastAsia="en-US"/>
    </w:rPr>
  </w:style>
  <w:style w:type="character" w:customStyle="1" w:styleId="CharChar35">
    <w:name w:val="Char Char35"/>
    <w:semiHidden/>
    <w:qFormat/>
    <w:rsid w:val="006A3421"/>
    <w:rPr>
      <w:rFonts w:ascii="Arial" w:hAnsi="Arial"/>
      <w:sz w:val="28"/>
      <w:lang w:val="en-GB" w:eastAsia="ko-KR" w:bidi="ar-SA"/>
    </w:rPr>
  </w:style>
  <w:style w:type="table" w:customStyle="1" w:styleId="TableGrid71">
    <w:name w:val="Table Grid71"/>
    <w:basedOn w:val="TableNormal"/>
    <w:uiPriority w:val="39"/>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A3421"/>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A3421"/>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A3421"/>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A3421"/>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A3421"/>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A3421"/>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A3421"/>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A3421"/>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A3421"/>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A3421"/>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3421"/>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A3421"/>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3421"/>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3421"/>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3421"/>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3421"/>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3421"/>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3421"/>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A3421"/>
    <w:rPr>
      <w:rFonts w:ascii="Times New Roman" w:hAnsi="Times New Roman" w:cs="Times New Roman" w:hint="default"/>
      <w:i/>
      <w:iCs/>
      <w:color w:val="4F81BD"/>
      <w:lang w:val="en-GB" w:eastAsia="en-US"/>
    </w:rPr>
  </w:style>
  <w:style w:type="character" w:customStyle="1" w:styleId="Char20">
    <w:name w:val="副标题 Char2"/>
    <w:uiPriority w:val="11"/>
    <w:qFormat/>
    <w:rsid w:val="006A3421"/>
    <w:rPr>
      <w:rFonts w:ascii="Cambria" w:hAnsi="Cambria" w:cs="Times New Roman" w:hint="default"/>
      <w:b/>
      <w:bCs/>
      <w:kern w:val="28"/>
      <w:sz w:val="32"/>
      <w:szCs w:val="32"/>
      <w:lang w:val="en-GB" w:eastAsia="en-US"/>
    </w:rPr>
  </w:style>
  <w:style w:type="character" w:customStyle="1" w:styleId="1b">
    <w:name w:val="副標題 字元1"/>
    <w:qFormat/>
    <w:rsid w:val="006A342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6A342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A3421"/>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A3421"/>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A3421"/>
    <w:rPr>
      <w:rFonts w:ascii="Intel Clear" w:eastAsia="SimSun" w:hAnsi="Intel Clear" w:cs="Intel Clear"/>
      <w:sz w:val="28"/>
      <w:lang w:val="en-GB" w:eastAsia="en-GB"/>
    </w:rPr>
  </w:style>
  <w:style w:type="paragraph" w:customStyle="1" w:styleId="4a">
    <w:name w:val="修订4"/>
    <w:hidden/>
    <w:uiPriority w:val="99"/>
    <w:semiHidden/>
    <w:qFormat/>
    <w:rsid w:val="006A3421"/>
    <w:pPr>
      <w:spacing w:after="0" w:line="240" w:lineRule="auto"/>
    </w:pPr>
    <w:rPr>
      <w:rFonts w:ascii="Times New Roman" w:eastAsia="Batang" w:hAnsi="Times New Roman" w:cs="Times New Roman"/>
      <w:kern w:val="0"/>
      <w:sz w:val="20"/>
      <w:szCs w:val="20"/>
      <w:lang w:val="en-GB"/>
      <w14:ligatures w14:val="none"/>
    </w:rPr>
  </w:style>
  <w:style w:type="table" w:customStyle="1" w:styleId="6">
    <w:name w:val="网格型6"/>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6A3421"/>
    <w:rPr>
      <w:rFonts w:ascii="Calibri" w:eastAsia="Malgun Gothic" w:hAnsi="Calibri" w:cs="Arial"/>
      <w:color w:val="5A5A5A"/>
      <w:spacing w:val="15"/>
      <w:sz w:val="22"/>
      <w:szCs w:val="22"/>
      <w:lang w:val="en-GB" w:eastAsia="en-US"/>
    </w:rPr>
  </w:style>
  <w:style w:type="character" w:customStyle="1" w:styleId="Char4">
    <w:name w:val="明显引用 Char4"/>
    <w:basedOn w:val="DefaultParagraphFont"/>
    <w:uiPriority w:val="30"/>
    <w:qFormat/>
    <w:rsid w:val="006A3421"/>
    <w:rPr>
      <w:rFonts w:ascii="Times New Roman" w:hAnsi="Times New Roman"/>
      <w:b/>
      <w:bCs/>
      <w:i/>
      <w:iCs/>
      <w:color w:val="4F81BD"/>
      <w:lang w:val="en-GB" w:eastAsia="en-US"/>
    </w:rPr>
  </w:style>
  <w:style w:type="character" w:customStyle="1" w:styleId="IntenseQuoteChar2">
    <w:name w:val="Intense Quote Char2"/>
    <w:basedOn w:val="DefaultParagraphFont"/>
    <w:uiPriority w:val="30"/>
    <w:qFormat/>
    <w:rsid w:val="006A3421"/>
    <w:rPr>
      <w:i/>
      <w:iCs/>
      <w:color w:val="4F81BD"/>
      <w:lang w:eastAsia="en-US"/>
    </w:rPr>
  </w:style>
  <w:style w:type="character" w:customStyle="1" w:styleId="27">
    <w:name w:val="鮮明引文 字元2"/>
    <w:basedOn w:val="DefaultParagraphFont"/>
    <w:uiPriority w:val="30"/>
    <w:qFormat/>
    <w:rsid w:val="006A3421"/>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6A3421"/>
    <w:rPr>
      <w:rFonts w:ascii="Cambria" w:eastAsia="Malgun Gothic" w:hAnsi="Cambria" w:cs="Times New Roman"/>
      <w:color w:val="365F91"/>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6A3421"/>
    <w:rPr>
      <w:rFonts w:ascii="Cambria" w:eastAsia="Malgun Gothic"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6A3421"/>
    <w:rPr>
      <w:rFonts w:ascii="Cambria" w:eastAsia="Malgun Gothic" w:hAnsi="Cambria" w:cs="Times New Roman"/>
      <w:color w:val="243F6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A3421"/>
    <w:rPr>
      <w:rFonts w:ascii="Cambria" w:eastAsia="Malgun Gothic" w:hAnsi="Cambria" w:cs="Times New Roman"/>
      <w:i/>
      <w:iCs/>
      <w:color w:val="365F91"/>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6A3421"/>
    <w:rPr>
      <w:rFonts w:ascii="Cambria" w:eastAsia="Malgun Gothic" w:hAnsi="Cambria" w:cs="Times New Roman"/>
      <w:color w:val="365F91"/>
      <w:lang w:val="en-GB" w:eastAsia="en-US"/>
    </w:rPr>
  </w:style>
  <w:style w:type="character" w:customStyle="1" w:styleId="910">
    <w:name w:val="標題 9 字元1"/>
    <w:aliases w:val="Figure Heading 字元1,FH 字元1"/>
    <w:basedOn w:val="DefaultParagraphFont"/>
    <w:semiHidden/>
    <w:qFormat/>
    <w:rsid w:val="006A3421"/>
    <w:rPr>
      <w:rFonts w:ascii="Cambria" w:eastAsia="Malgun Gothic" w:hAnsi="Cambria"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6A342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6A342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A3421"/>
    <w:rPr>
      <w:rFonts w:ascii="Times New Roman" w:eastAsia="SimSun" w:hAnsi="Times New Roman"/>
      <w:lang w:val="en-GB" w:eastAsia="en-US"/>
    </w:rPr>
  </w:style>
  <w:style w:type="paragraph" w:customStyle="1" w:styleId="a0">
    <w:name w:val="吹き出し"/>
    <w:basedOn w:val="Normal"/>
    <w:uiPriority w:val="99"/>
    <w:qFormat/>
    <w:rsid w:val="006A3421"/>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TOC91">
    <w:name w:val="TOC 91"/>
    <w:basedOn w:val="TOC8"/>
    <w:uiPriority w:val="99"/>
    <w:qFormat/>
    <w:rsid w:val="006A342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6A342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
    <w:name w:val="Table of Figures1"/>
    <w:basedOn w:val="Normal"/>
    <w:next w:val="Normal"/>
    <w:uiPriority w:val="99"/>
    <w:qFormat/>
    <w:rsid w:val="006A342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B2">
    <w:name w:val="B2+"/>
    <w:basedOn w:val="B20"/>
    <w:uiPriority w:val="99"/>
    <w:qFormat/>
    <w:rsid w:val="006A342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6A342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6A3421"/>
    <w:pPr>
      <w:numPr>
        <w:numId w:val="11"/>
      </w:numPr>
      <w:tabs>
        <w:tab w:val="clear" w:pos="737"/>
        <w:tab w:val="num" w:pos="360"/>
      </w:tabs>
      <w:overflowPunct w:val="0"/>
      <w:autoSpaceDE w:val="0"/>
      <w:autoSpaceDN w:val="0"/>
      <w:adjustRightInd w:val="0"/>
      <w:spacing w:after="180" w:line="240" w:lineRule="auto"/>
      <w:ind w:left="360" w:hanging="360"/>
      <w:textAlignment w:val="baseline"/>
    </w:pPr>
    <w:rPr>
      <w:rFonts w:ascii="Times New Roman" w:eastAsia="PMingLiU" w:hAnsi="Times New Roman" w:cs="Times New Roman"/>
      <w:kern w:val="0"/>
      <w:sz w:val="20"/>
      <w:szCs w:val="20"/>
      <w:lang w:val="en-GB" w:eastAsia="ko-KR"/>
      <w14:ligatures w14:val="none"/>
    </w:rPr>
  </w:style>
  <w:style w:type="paragraph" w:customStyle="1" w:styleId="TB1">
    <w:name w:val="TB1"/>
    <w:basedOn w:val="Normal"/>
    <w:uiPriority w:val="99"/>
    <w:qFormat/>
    <w:rsid w:val="006A3421"/>
    <w:pPr>
      <w:keepNext/>
      <w:keepLines/>
      <w:numPr>
        <w:numId w:val="12"/>
      </w:numPr>
      <w:tabs>
        <w:tab w:val="num" w:pos="644"/>
        <w:tab w:val="left" w:pos="720"/>
      </w:tabs>
      <w:overflowPunct w:val="0"/>
      <w:autoSpaceDE w:val="0"/>
      <w:autoSpaceDN w:val="0"/>
      <w:adjustRightInd w:val="0"/>
      <w:spacing w:after="0" w:line="240" w:lineRule="auto"/>
      <w:ind w:left="737" w:hanging="380"/>
      <w:textAlignment w:val="baseline"/>
    </w:pPr>
    <w:rPr>
      <w:rFonts w:ascii="Arial" w:eastAsia="PMingLiU" w:hAnsi="Arial" w:cs="Times New Roman"/>
      <w:kern w:val="0"/>
      <w:sz w:val="18"/>
      <w:szCs w:val="20"/>
      <w:lang w:val="en-GB" w:eastAsia="ko-KR"/>
      <w14:ligatures w14:val="none"/>
    </w:rPr>
  </w:style>
  <w:style w:type="paragraph" w:customStyle="1" w:styleId="TB2">
    <w:name w:val="TB2"/>
    <w:basedOn w:val="Normal"/>
    <w:uiPriority w:val="99"/>
    <w:qFormat/>
    <w:rsid w:val="006A3421"/>
    <w:pPr>
      <w:keepNext/>
      <w:keepLines/>
      <w:numPr>
        <w:numId w:val="13"/>
      </w:numPr>
      <w:tabs>
        <w:tab w:val="num" w:pos="720"/>
        <w:tab w:val="left" w:pos="1109"/>
      </w:tabs>
      <w:overflowPunct w:val="0"/>
      <w:autoSpaceDE w:val="0"/>
      <w:autoSpaceDN w:val="0"/>
      <w:adjustRightInd w:val="0"/>
      <w:spacing w:after="0" w:line="240" w:lineRule="auto"/>
      <w:ind w:left="1100" w:hanging="380"/>
      <w:textAlignment w:val="baseline"/>
    </w:pPr>
    <w:rPr>
      <w:rFonts w:ascii="Arial" w:eastAsia="PMingLiU" w:hAnsi="Arial" w:cs="Times New Roman"/>
      <w:kern w:val="0"/>
      <w:sz w:val="18"/>
      <w:szCs w:val="20"/>
      <w:lang w:val="en-GB" w:eastAsia="ko-KR"/>
      <w14:ligatures w14:val="none"/>
    </w:rPr>
  </w:style>
  <w:style w:type="character" w:customStyle="1" w:styleId="UnresolvedMention1">
    <w:name w:val="Unresolved Mention1"/>
    <w:basedOn w:val="DefaultParagraphFont"/>
    <w:uiPriority w:val="99"/>
    <w:qFormat/>
    <w:rsid w:val="006A3421"/>
    <w:rPr>
      <w:color w:val="605E5C"/>
      <w:shd w:val="clear" w:color="auto" w:fill="E1DFDD"/>
    </w:rPr>
  </w:style>
  <w:style w:type="character" w:customStyle="1" w:styleId="fontstyle01">
    <w:name w:val="fontstyle01"/>
    <w:qFormat/>
    <w:rsid w:val="006A3421"/>
    <w:rPr>
      <w:rFonts w:ascii="Times-Roman" w:hAnsi="Times-Roman" w:hint="default"/>
      <w:b w:val="0"/>
      <w:bCs w:val="0"/>
      <w:i w:val="0"/>
      <w:iCs w:val="0"/>
      <w:color w:val="000000"/>
      <w:sz w:val="20"/>
      <w:szCs w:val="20"/>
    </w:rPr>
  </w:style>
  <w:style w:type="paragraph" w:customStyle="1" w:styleId="114">
    <w:name w:val="1.1"/>
    <w:basedOn w:val="Heading3"/>
    <w:link w:val="11Char"/>
    <w:qFormat/>
    <w:rsid w:val="006A3421"/>
    <w:pPr>
      <w:keepLines w:val="0"/>
      <w:tabs>
        <w:tab w:val="left" w:pos="851"/>
      </w:tabs>
      <w:overflowPunct w:val="0"/>
      <w:autoSpaceDE w:val="0"/>
      <w:autoSpaceDN w:val="0"/>
      <w:adjustRightInd w:val="0"/>
      <w:spacing w:before="240" w:after="60" w:line="240" w:lineRule="auto"/>
      <w:ind w:left="900" w:hanging="900"/>
      <w:textAlignment w:val="baseline"/>
    </w:pPr>
    <w:rPr>
      <w:rFonts w:ascii="Arial" w:eastAsia="MS Mincho" w:hAnsi="Arial" w:cstheme="minorBidi"/>
      <w:b/>
      <w:bCs/>
      <w:color w:val="auto"/>
      <w:sz w:val="24"/>
      <w:szCs w:val="26"/>
    </w:rPr>
  </w:style>
  <w:style w:type="character" w:customStyle="1" w:styleId="1f0">
    <w:name w:val="未处理的提及1"/>
    <w:basedOn w:val="DefaultParagraphFont"/>
    <w:uiPriority w:val="52"/>
    <w:unhideWhenUsed/>
    <w:qFormat/>
    <w:rsid w:val="006A3421"/>
    <w:rPr>
      <w:color w:val="605E5C"/>
      <w:shd w:val="clear" w:color="auto" w:fill="E1DFDD"/>
    </w:rPr>
  </w:style>
  <w:style w:type="character" w:customStyle="1" w:styleId="eop">
    <w:name w:val="eop"/>
    <w:basedOn w:val="DefaultParagraphFont"/>
    <w:qFormat/>
    <w:rsid w:val="006A3421"/>
  </w:style>
  <w:style w:type="character" w:customStyle="1" w:styleId="normaltextrun">
    <w:name w:val="normaltextrun"/>
    <w:basedOn w:val="DefaultParagraphFont"/>
    <w:qFormat/>
    <w:rsid w:val="006A3421"/>
  </w:style>
  <w:style w:type="table" w:customStyle="1" w:styleId="TableGrid30">
    <w:name w:val="Table Grid30"/>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6A3421"/>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6A3421"/>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6A3421"/>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6A3421"/>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6A3421"/>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A3421"/>
    <w:pPr>
      <w:pBdr>
        <w:top w:val="single" w:sz="4" w:space="10" w:color="4472C4"/>
        <w:bottom w:val="single" w:sz="4" w:space="10" w:color="4472C4"/>
      </w:pBdr>
      <w:spacing w:before="360" w:after="360" w:line="240" w:lineRule="auto"/>
      <w:ind w:left="864" w:right="864"/>
      <w:jc w:val="center"/>
    </w:pPr>
    <w:rPr>
      <w:rFonts w:ascii="CG Times (WN)" w:eastAsia="Times New Roman" w:hAnsi="CG Times (WN)" w:cs="Times New Roman"/>
      <w:i/>
      <w:iCs/>
      <w:color w:val="5B9BD5"/>
      <w:kern w:val="0"/>
      <w:sz w:val="20"/>
      <w:szCs w:val="20"/>
      <w:lang w:val="fr-FR"/>
      <w14:ligatures w14:val="none"/>
    </w:rPr>
  </w:style>
  <w:style w:type="paragraph" w:customStyle="1" w:styleId="CharChar3CharCharCharCharCharChar">
    <w:name w:val="Char Char3 Char Char Char Char Char Char"/>
    <w:semiHidden/>
    <w:qFormat/>
    <w:rsid w:val="006A342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greement">
    <w:name w:val="Agreement"/>
    <w:basedOn w:val="Normal"/>
    <w:next w:val="Doc-text2"/>
    <w:qFormat/>
    <w:rsid w:val="006A3421"/>
    <w:pPr>
      <w:numPr>
        <w:numId w:val="14"/>
      </w:numPr>
      <w:spacing w:before="60" w:after="0" w:line="240" w:lineRule="auto"/>
    </w:pPr>
    <w:rPr>
      <w:rFonts w:ascii="Arial" w:eastAsia="MS Mincho" w:hAnsi="Arial" w:cs="Times New Roman"/>
      <w:b/>
      <w:kern w:val="0"/>
      <w:sz w:val="20"/>
      <w:lang w:val="en-GB" w:eastAsia="en-GB"/>
      <w14:ligatures w14:val="none"/>
    </w:rPr>
  </w:style>
  <w:style w:type="table" w:customStyle="1" w:styleId="119">
    <w:name w:val="网格表 1 浅色1"/>
    <w:basedOn w:val="TableNormal"/>
    <w:uiPriority w:val="46"/>
    <w:rsid w:val="006A3421"/>
    <w:pPr>
      <w:spacing w:after="0" w:line="240" w:lineRule="auto"/>
    </w:pPr>
    <w:rPr>
      <w:kern w:val="0"/>
      <w:sz w:val="22"/>
      <w:szCs w:val="22"/>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A3421"/>
    <w:pPr>
      <w:numPr>
        <w:numId w:val="15"/>
      </w:numPr>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 w:val="20"/>
      <w:szCs w:val="20"/>
      <w:lang w:eastAsia="zh-CN"/>
      <w14:ligatures w14:val="none"/>
    </w:rPr>
  </w:style>
  <w:style w:type="character" w:customStyle="1" w:styleId="3GPPAgreementsChar">
    <w:name w:val="3GPP Agreements Char"/>
    <w:link w:val="3GPPAgreements"/>
    <w:qFormat/>
    <w:rsid w:val="006A3421"/>
    <w:rPr>
      <w:rFonts w:ascii="Times New Roman" w:eastAsia="SimSun" w:hAnsi="Times New Roman" w:cs="Times New Roman"/>
      <w:kern w:val="0"/>
      <w:sz w:val="20"/>
      <w:szCs w:val="20"/>
      <w:lang w:eastAsia="zh-CN"/>
      <w14:ligatures w14:val="none"/>
    </w:rPr>
  </w:style>
  <w:style w:type="paragraph" w:customStyle="1" w:styleId="LGTdoc">
    <w:name w:val="LGTdoc_본문"/>
    <w:basedOn w:val="Normal"/>
    <w:link w:val="LGTdocChar"/>
    <w:qFormat/>
    <w:rsid w:val="006A3421"/>
    <w:pPr>
      <w:widowControl w:val="0"/>
      <w:autoSpaceDE w:val="0"/>
      <w:autoSpaceDN w:val="0"/>
      <w:adjustRightInd w:val="0"/>
      <w:snapToGrid w:val="0"/>
      <w:spacing w:afterLines="50" w:after="0" w:line="264" w:lineRule="auto"/>
      <w:jc w:val="both"/>
    </w:pPr>
    <w:rPr>
      <w:rFonts w:ascii="Times New Roman" w:eastAsia="Batang" w:hAnsi="Times New Roman" w:cs="Times New Roman"/>
      <w:sz w:val="22"/>
      <w:lang w:val="en-GB" w:eastAsia="ko-KR"/>
      <w14:ligatures w14:val="none"/>
    </w:rPr>
  </w:style>
  <w:style w:type="character" w:customStyle="1" w:styleId="LGTdocChar">
    <w:name w:val="LGTdoc_본문 Char"/>
    <w:link w:val="LGTdoc"/>
    <w:qFormat/>
    <w:rsid w:val="006A3421"/>
    <w:rPr>
      <w:rFonts w:ascii="Times New Roman" w:eastAsia="Batang" w:hAnsi="Times New Roman" w:cs="Times New Roman"/>
      <w:sz w:val="22"/>
      <w:lang w:val="en-GB" w:eastAsia="ko-KR"/>
      <w14:ligatures w14:val="none"/>
    </w:rPr>
  </w:style>
  <w:style w:type="character" w:customStyle="1" w:styleId="B12">
    <w:name w:val="B1 (文字)"/>
    <w:uiPriority w:val="99"/>
    <w:qFormat/>
    <w:locked/>
    <w:rsid w:val="006A3421"/>
    <w:rPr>
      <w:rFonts w:ascii="Times New Roman" w:eastAsia="Times New Roman" w:hAnsi="Times New Roman"/>
      <w:lang w:eastAsia="en-US"/>
    </w:rPr>
  </w:style>
  <w:style w:type="character" w:customStyle="1" w:styleId="EditorsNoteCarCar">
    <w:name w:val="Editor's Note Car Car"/>
    <w:qFormat/>
    <w:rsid w:val="006A342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6A3421"/>
    <w:rPr>
      <w:rFonts w:ascii="Cambria" w:eastAsia="Malgun Gothic" w:hAnsi="Cambria" w:cs="Times New Roman"/>
      <w:color w:val="243F60"/>
      <w:sz w:val="24"/>
      <w:szCs w:val="24"/>
      <w:lang w:val="en-GB" w:eastAsia="en-US"/>
    </w:rPr>
  </w:style>
  <w:style w:type="character" w:customStyle="1" w:styleId="UnresolvedMention2">
    <w:name w:val="Unresolved Mention2"/>
    <w:basedOn w:val="DefaultParagraphFont"/>
    <w:uiPriority w:val="99"/>
    <w:unhideWhenUsed/>
    <w:qFormat/>
    <w:rsid w:val="006A3421"/>
    <w:rPr>
      <w:color w:val="605E5C"/>
      <w:shd w:val="clear" w:color="auto" w:fill="E1DFDD"/>
    </w:rPr>
  </w:style>
  <w:style w:type="paragraph" w:customStyle="1" w:styleId="CH">
    <w:name w:val="CH"/>
    <w:basedOn w:val="Normal"/>
    <w:qFormat/>
    <w:rsid w:val="006A3421"/>
    <w:pPr>
      <w:tabs>
        <w:tab w:val="left" w:pos="2268"/>
        <w:tab w:val="right" w:pos="7920"/>
        <w:tab w:val="right" w:pos="9639"/>
      </w:tabs>
      <w:overflowPunct w:val="0"/>
      <w:autoSpaceDE w:val="0"/>
      <w:autoSpaceDN w:val="0"/>
      <w:adjustRightInd w:val="0"/>
      <w:spacing w:after="0" w:line="240" w:lineRule="auto"/>
      <w:textAlignment w:val="baseline"/>
    </w:pPr>
    <w:rPr>
      <w:rFonts w:ascii="Arial" w:eastAsia="Times New Roman" w:hAnsi="Arial" w:cs="Arial"/>
      <w:b/>
      <w:kern w:val="0"/>
      <w:szCs w:val="20"/>
      <w:lang w:val="en-GB" w:eastAsia="en-GB"/>
      <w14:ligatures w14:val="none"/>
    </w:rPr>
  </w:style>
  <w:style w:type="table" w:customStyle="1" w:styleId="TableGrid97">
    <w:name w:val="Table Grid97"/>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A3421"/>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A3421"/>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A342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A342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A3421"/>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A342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A342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A3421"/>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A3421"/>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A3421"/>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A3421"/>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A3421"/>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A3421"/>
  </w:style>
  <w:style w:type="numbering" w:customStyle="1" w:styleId="NoList111">
    <w:name w:val="No List111"/>
    <w:next w:val="NoList"/>
    <w:uiPriority w:val="99"/>
    <w:semiHidden/>
    <w:unhideWhenUsed/>
    <w:rsid w:val="006A3421"/>
  </w:style>
  <w:style w:type="numbering" w:customStyle="1" w:styleId="NoList1111">
    <w:name w:val="No List1111"/>
    <w:next w:val="NoList"/>
    <w:uiPriority w:val="99"/>
    <w:semiHidden/>
    <w:unhideWhenUsed/>
    <w:rsid w:val="006A3421"/>
  </w:style>
  <w:style w:type="numbering" w:customStyle="1" w:styleId="1f1">
    <w:name w:val="リストなし1"/>
    <w:next w:val="NoList"/>
    <w:uiPriority w:val="99"/>
    <w:semiHidden/>
    <w:unhideWhenUsed/>
    <w:rsid w:val="006A3421"/>
  </w:style>
  <w:style w:type="numbering" w:customStyle="1" w:styleId="1f2">
    <w:name w:val="无列表1"/>
    <w:next w:val="NoList"/>
    <w:semiHidden/>
    <w:rsid w:val="006A3421"/>
  </w:style>
  <w:style w:type="numbering" w:customStyle="1" w:styleId="NoList2">
    <w:name w:val="No List2"/>
    <w:next w:val="NoList"/>
    <w:semiHidden/>
    <w:rsid w:val="006A3421"/>
  </w:style>
  <w:style w:type="numbering" w:customStyle="1" w:styleId="NoList3">
    <w:name w:val="No List3"/>
    <w:next w:val="NoList"/>
    <w:uiPriority w:val="99"/>
    <w:semiHidden/>
    <w:rsid w:val="006A3421"/>
  </w:style>
  <w:style w:type="numbering" w:customStyle="1" w:styleId="NoList11111">
    <w:name w:val="No List11111"/>
    <w:next w:val="NoList"/>
    <w:uiPriority w:val="99"/>
    <w:semiHidden/>
    <w:unhideWhenUsed/>
    <w:rsid w:val="006A3421"/>
  </w:style>
  <w:style w:type="numbering" w:customStyle="1" w:styleId="1f3">
    <w:name w:val="無清單1"/>
    <w:next w:val="NoList"/>
    <w:uiPriority w:val="99"/>
    <w:semiHidden/>
    <w:unhideWhenUsed/>
    <w:rsid w:val="006A3421"/>
  </w:style>
  <w:style w:type="numbering" w:customStyle="1" w:styleId="11a">
    <w:name w:val="無清單11"/>
    <w:next w:val="NoList"/>
    <w:uiPriority w:val="99"/>
    <w:semiHidden/>
    <w:unhideWhenUsed/>
    <w:rsid w:val="006A3421"/>
  </w:style>
  <w:style w:type="numbering" w:customStyle="1" w:styleId="NoList111111">
    <w:name w:val="No List111111"/>
    <w:next w:val="NoList"/>
    <w:uiPriority w:val="99"/>
    <w:semiHidden/>
    <w:unhideWhenUsed/>
    <w:rsid w:val="006A3421"/>
  </w:style>
  <w:style w:type="numbering" w:customStyle="1" w:styleId="28">
    <w:name w:val="无列表2"/>
    <w:next w:val="NoList"/>
    <w:uiPriority w:val="99"/>
    <w:semiHidden/>
    <w:unhideWhenUsed/>
    <w:rsid w:val="006A3421"/>
  </w:style>
  <w:style w:type="numbering" w:customStyle="1" w:styleId="NoList12">
    <w:name w:val="No List12"/>
    <w:next w:val="NoList"/>
    <w:uiPriority w:val="99"/>
    <w:semiHidden/>
    <w:unhideWhenUsed/>
    <w:rsid w:val="006A3421"/>
  </w:style>
  <w:style w:type="numbering" w:customStyle="1" w:styleId="11b">
    <w:name w:val="リストなし11"/>
    <w:next w:val="NoList"/>
    <w:uiPriority w:val="99"/>
    <w:semiHidden/>
    <w:unhideWhenUsed/>
    <w:rsid w:val="006A3421"/>
  </w:style>
  <w:style w:type="numbering" w:customStyle="1" w:styleId="11c">
    <w:name w:val="无列表11"/>
    <w:next w:val="NoList"/>
    <w:semiHidden/>
    <w:rsid w:val="006A3421"/>
  </w:style>
  <w:style w:type="numbering" w:customStyle="1" w:styleId="NoList21">
    <w:name w:val="No List21"/>
    <w:next w:val="NoList"/>
    <w:semiHidden/>
    <w:rsid w:val="006A3421"/>
  </w:style>
  <w:style w:type="numbering" w:customStyle="1" w:styleId="NoList31">
    <w:name w:val="No List31"/>
    <w:next w:val="NoList"/>
    <w:uiPriority w:val="99"/>
    <w:semiHidden/>
    <w:rsid w:val="006A3421"/>
  </w:style>
  <w:style w:type="numbering" w:customStyle="1" w:styleId="12a">
    <w:name w:val="無清單12"/>
    <w:next w:val="NoList"/>
    <w:uiPriority w:val="99"/>
    <w:semiHidden/>
    <w:unhideWhenUsed/>
    <w:rsid w:val="006A3421"/>
  </w:style>
  <w:style w:type="numbering" w:customStyle="1" w:styleId="1119">
    <w:name w:val="無清單111"/>
    <w:next w:val="NoList"/>
    <w:uiPriority w:val="99"/>
    <w:semiHidden/>
    <w:unhideWhenUsed/>
    <w:rsid w:val="006A3421"/>
  </w:style>
  <w:style w:type="numbering" w:customStyle="1" w:styleId="NoList4">
    <w:name w:val="No List4"/>
    <w:next w:val="NoList"/>
    <w:uiPriority w:val="99"/>
    <w:semiHidden/>
    <w:unhideWhenUsed/>
    <w:rsid w:val="006A3421"/>
  </w:style>
  <w:style w:type="numbering" w:customStyle="1" w:styleId="NoList112">
    <w:name w:val="No List112"/>
    <w:next w:val="NoList"/>
    <w:uiPriority w:val="99"/>
    <w:semiHidden/>
    <w:unhideWhenUsed/>
    <w:rsid w:val="006A3421"/>
  </w:style>
  <w:style w:type="numbering" w:customStyle="1" w:styleId="NoList121">
    <w:name w:val="No List121"/>
    <w:next w:val="NoList"/>
    <w:uiPriority w:val="99"/>
    <w:semiHidden/>
    <w:unhideWhenUsed/>
    <w:rsid w:val="006A3421"/>
  </w:style>
  <w:style w:type="numbering" w:customStyle="1" w:styleId="111a">
    <w:name w:val="リストなし111"/>
    <w:next w:val="NoList"/>
    <w:uiPriority w:val="99"/>
    <w:semiHidden/>
    <w:unhideWhenUsed/>
    <w:rsid w:val="006A3421"/>
  </w:style>
  <w:style w:type="numbering" w:customStyle="1" w:styleId="111b">
    <w:name w:val="无列表111"/>
    <w:next w:val="NoList"/>
    <w:semiHidden/>
    <w:rsid w:val="006A3421"/>
  </w:style>
  <w:style w:type="numbering" w:customStyle="1" w:styleId="NoList211">
    <w:name w:val="No List211"/>
    <w:next w:val="NoList"/>
    <w:semiHidden/>
    <w:rsid w:val="006A3421"/>
  </w:style>
  <w:style w:type="numbering" w:customStyle="1" w:styleId="NoList311">
    <w:name w:val="No List311"/>
    <w:next w:val="NoList"/>
    <w:uiPriority w:val="99"/>
    <w:semiHidden/>
    <w:rsid w:val="006A3421"/>
  </w:style>
  <w:style w:type="numbering" w:customStyle="1" w:styleId="NoList1111111">
    <w:name w:val="No List1111111"/>
    <w:next w:val="NoList"/>
    <w:uiPriority w:val="99"/>
    <w:semiHidden/>
    <w:unhideWhenUsed/>
    <w:rsid w:val="006A3421"/>
  </w:style>
  <w:style w:type="numbering" w:customStyle="1" w:styleId="1218">
    <w:name w:val="無清單121"/>
    <w:next w:val="NoList"/>
    <w:uiPriority w:val="99"/>
    <w:semiHidden/>
    <w:unhideWhenUsed/>
    <w:rsid w:val="006A3421"/>
  </w:style>
  <w:style w:type="numbering" w:customStyle="1" w:styleId="11110">
    <w:name w:val="無清單1111"/>
    <w:next w:val="NoList"/>
    <w:uiPriority w:val="99"/>
    <w:semiHidden/>
    <w:unhideWhenUsed/>
    <w:rsid w:val="006A3421"/>
  </w:style>
  <w:style w:type="numbering" w:customStyle="1" w:styleId="NoList5">
    <w:name w:val="No List5"/>
    <w:next w:val="NoList"/>
    <w:uiPriority w:val="99"/>
    <w:semiHidden/>
    <w:unhideWhenUsed/>
    <w:rsid w:val="006A3421"/>
  </w:style>
  <w:style w:type="numbering" w:customStyle="1" w:styleId="NoList13">
    <w:name w:val="No List13"/>
    <w:next w:val="NoList"/>
    <w:uiPriority w:val="99"/>
    <w:semiHidden/>
    <w:unhideWhenUsed/>
    <w:rsid w:val="006A3421"/>
  </w:style>
  <w:style w:type="numbering" w:customStyle="1" w:styleId="12b">
    <w:name w:val="リストなし12"/>
    <w:next w:val="NoList"/>
    <w:uiPriority w:val="99"/>
    <w:semiHidden/>
    <w:unhideWhenUsed/>
    <w:rsid w:val="006A3421"/>
  </w:style>
  <w:style w:type="numbering" w:customStyle="1" w:styleId="12c">
    <w:name w:val="无列表12"/>
    <w:next w:val="NoList"/>
    <w:semiHidden/>
    <w:rsid w:val="006A3421"/>
  </w:style>
  <w:style w:type="numbering" w:customStyle="1" w:styleId="NoList22">
    <w:name w:val="No List22"/>
    <w:next w:val="NoList"/>
    <w:semiHidden/>
    <w:rsid w:val="006A3421"/>
  </w:style>
  <w:style w:type="numbering" w:customStyle="1" w:styleId="NoList32">
    <w:name w:val="No List32"/>
    <w:next w:val="NoList"/>
    <w:uiPriority w:val="99"/>
    <w:semiHidden/>
    <w:rsid w:val="006A3421"/>
  </w:style>
  <w:style w:type="numbering" w:customStyle="1" w:styleId="138">
    <w:name w:val="無清單13"/>
    <w:next w:val="NoList"/>
    <w:uiPriority w:val="99"/>
    <w:semiHidden/>
    <w:unhideWhenUsed/>
    <w:rsid w:val="006A3421"/>
  </w:style>
  <w:style w:type="numbering" w:customStyle="1" w:styleId="1128">
    <w:name w:val="無清單112"/>
    <w:next w:val="NoList"/>
    <w:uiPriority w:val="99"/>
    <w:semiHidden/>
    <w:unhideWhenUsed/>
    <w:rsid w:val="006A3421"/>
  </w:style>
  <w:style w:type="numbering" w:customStyle="1" w:styleId="216">
    <w:name w:val="无列表21"/>
    <w:next w:val="NoList"/>
    <w:uiPriority w:val="99"/>
    <w:semiHidden/>
    <w:unhideWhenUsed/>
    <w:rsid w:val="006A3421"/>
  </w:style>
  <w:style w:type="numbering" w:customStyle="1" w:styleId="NoList122">
    <w:name w:val="No List122"/>
    <w:next w:val="NoList"/>
    <w:uiPriority w:val="99"/>
    <w:semiHidden/>
    <w:unhideWhenUsed/>
    <w:rsid w:val="006A3421"/>
  </w:style>
  <w:style w:type="numbering" w:customStyle="1" w:styleId="1129">
    <w:name w:val="リストなし112"/>
    <w:next w:val="NoList"/>
    <w:uiPriority w:val="99"/>
    <w:semiHidden/>
    <w:unhideWhenUsed/>
    <w:rsid w:val="006A3421"/>
  </w:style>
  <w:style w:type="numbering" w:customStyle="1" w:styleId="112a">
    <w:name w:val="无列表112"/>
    <w:next w:val="NoList"/>
    <w:semiHidden/>
    <w:rsid w:val="006A3421"/>
  </w:style>
  <w:style w:type="numbering" w:customStyle="1" w:styleId="NoList212">
    <w:name w:val="No List212"/>
    <w:next w:val="NoList"/>
    <w:semiHidden/>
    <w:rsid w:val="006A3421"/>
  </w:style>
  <w:style w:type="numbering" w:customStyle="1" w:styleId="NoList312">
    <w:name w:val="No List312"/>
    <w:next w:val="NoList"/>
    <w:uiPriority w:val="99"/>
    <w:semiHidden/>
    <w:rsid w:val="006A3421"/>
  </w:style>
  <w:style w:type="numbering" w:customStyle="1" w:styleId="NoList1112">
    <w:name w:val="No List1112"/>
    <w:next w:val="NoList"/>
    <w:uiPriority w:val="99"/>
    <w:semiHidden/>
    <w:unhideWhenUsed/>
    <w:rsid w:val="006A3421"/>
  </w:style>
  <w:style w:type="numbering" w:customStyle="1" w:styleId="1227">
    <w:name w:val="無清單122"/>
    <w:next w:val="NoList"/>
    <w:uiPriority w:val="99"/>
    <w:semiHidden/>
    <w:unhideWhenUsed/>
    <w:rsid w:val="006A3421"/>
  </w:style>
  <w:style w:type="numbering" w:customStyle="1" w:styleId="11120">
    <w:name w:val="無清單1112"/>
    <w:next w:val="NoList"/>
    <w:uiPriority w:val="99"/>
    <w:semiHidden/>
    <w:unhideWhenUsed/>
    <w:rsid w:val="006A3421"/>
  </w:style>
  <w:style w:type="numbering" w:customStyle="1" w:styleId="3a">
    <w:name w:val="无列表3"/>
    <w:next w:val="NoList"/>
    <w:uiPriority w:val="99"/>
    <w:semiHidden/>
    <w:unhideWhenUsed/>
    <w:rsid w:val="006A3421"/>
  </w:style>
  <w:style w:type="numbering" w:customStyle="1" w:styleId="139">
    <w:name w:val="无列表13"/>
    <w:next w:val="NoList"/>
    <w:semiHidden/>
    <w:rsid w:val="006A3421"/>
  </w:style>
  <w:style w:type="numbering" w:customStyle="1" w:styleId="NoList113">
    <w:name w:val="No List113"/>
    <w:next w:val="NoList"/>
    <w:uiPriority w:val="99"/>
    <w:semiHidden/>
    <w:unhideWhenUsed/>
    <w:rsid w:val="006A3421"/>
  </w:style>
  <w:style w:type="numbering" w:customStyle="1" w:styleId="NoList41">
    <w:name w:val="No List41"/>
    <w:next w:val="NoList"/>
    <w:uiPriority w:val="99"/>
    <w:semiHidden/>
    <w:unhideWhenUsed/>
    <w:rsid w:val="006A3421"/>
  </w:style>
  <w:style w:type="numbering" w:customStyle="1" w:styleId="222">
    <w:name w:val="无列表22"/>
    <w:next w:val="NoList"/>
    <w:uiPriority w:val="99"/>
    <w:semiHidden/>
    <w:unhideWhenUsed/>
    <w:rsid w:val="006A3421"/>
  </w:style>
  <w:style w:type="numbering" w:customStyle="1" w:styleId="NoList1211">
    <w:name w:val="No List1211"/>
    <w:next w:val="NoList"/>
    <w:uiPriority w:val="99"/>
    <w:semiHidden/>
    <w:unhideWhenUsed/>
    <w:rsid w:val="006A3421"/>
  </w:style>
  <w:style w:type="numbering" w:customStyle="1" w:styleId="11116">
    <w:name w:val="リストなし1111"/>
    <w:next w:val="NoList"/>
    <w:uiPriority w:val="99"/>
    <w:semiHidden/>
    <w:unhideWhenUsed/>
    <w:rsid w:val="006A3421"/>
  </w:style>
  <w:style w:type="numbering" w:customStyle="1" w:styleId="11117">
    <w:name w:val="无列表1111"/>
    <w:next w:val="NoList"/>
    <w:semiHidden/>
    <w:rsid w:val="006A3421"/>
  </w:style>
  <w:style w:type="numbering" w:customStyle="1" w:styleId="NoList2111">
    <w:name w:val="No List2111"/>
    <w:next w:val="NoList"/>
    <w:semiHidden/>
    <w:rsid w:val="006A3421"/>
  </w:style>
  <w:style w:type="numbering" w:customStyle="1" w:styleId="NoList3111">
    <w:name w:val="No List3111"/>
    <w:next w:val="NoList"/>
    <w:uiPriority w:val="99"/>
    <w:semiHidden/>
    <w:rsid w:val="006A3421"/>
  </w:style>
  <w:style w:type="numbering" w:customStyle="1" w:styleId="NoList11111111">
    <w:name w:val="No List11111111"/>
    <w:next w:val="NoList"/>
    <w:uiPriority w:val="99"/>
    <w:semiHidden/>
    <w:unhideWhenUsed/>
    <w:rsid w:val="006A3421"/>
  </w:style>
  <w:style w:type="numbering" w:customStyle="1" w:styleId="12110">
    <w:name w:val="無清單1211"/>
    <w:next w:val="NoList"/>
    <w:uiPriority w:val="99"/>
    <w:semiHidden/>
    <w:unhideWhenUsed/>
    <w:rsid w:val="006A3421"/>
  </w:style>
  <w:style w:type="numbering" w:customStyle="1" w:styleId="111110">
    <w:name w:val="無清單11111"/>
    <w:next w:val="NoList"/>
    <w:uiPriority w:val="99"/>
    <w:semiHidden/>
    <w:unhideWhenUsed/>
    <w:rsid w:val="006A3421"/>
  </w:style>
  <w:style w:type="numbering" w:customStyle="1" w:styleId="NoList131">
    <w:name w:val="No List131"/>
    <w:next w:val="NoList"/>
    <w:uiPriority w:val="99"/>
    <w:semiHidden/>
    <w:unhideWhenUsed/>
    <w:rsid w:val="006A3421"/>
  </w:style>
  <w:style w:type="numbering" w:customStyle="1" w:styleId="1219">
    <w:name w:val="リストなし121"/>
    <w:next w:val="NoList"/>
    <w:uiPriority w:val="99"/>
    <w:semiHidden/>
    <w:unhideWhenUsed/>
    <w:rsid w:val="006A3421"/>
  </w:style>
  <w:style w:type="numbering" w:customStyle="1" w:styleId="121a">
    <w:name w:val="无列表121"/>
    <w:next w:val="NoList"/>
    <w:semiHidden/>
    <w:rsid w:val="006A3421"/>
  </w:style>
  <w:style w:type="numbering" w:customStyle="1" w:styleId="NoList221">
    <w:name w:val="No List221"/>
    <w:next w:val="NoList"/>
    <w:semiHidden/>
    <w:rsid w:val="006A3421"/>
  </w:style>
  <w:style w:type="numbering" w:customStyle="1" w:styleId="NoList321">
    <w:name w:val="No List321"/>
    <w:next w:val="NoList"/>
    <w:uiPriority w:val="99"/>
    <w:semiHidden/>
    <w:rsid w:val="006A3421"/>
  </w:style>
  <w:style w:type="numbering" w:customStyle="1" w:styleId="NoList1121">
    <w:name w:val="No List1121"/>
    <w:next w:val="NoList"/>
    <w:uiPriority w:val="99"/>
    <w:semiHidden/>
    <w:unhideWhenUsed/>
    <w:rsid w:val="006A3421"/>
  </w:style>
  <w:style w:type="numbering" w:customStyle="1" w:styleId="1310">
    <w:name w:val="無清單131"/>
    <w:next w:val="NoList"/>
    <w:uiPriority w:val="99"/>
    <w:semiHidden/>
    <w:unhideWhenUsed/>
    <w:rsid w:val="006A3421"/>
  </w:style>
  <w:style w:type="numbering" w:customStyle="1" w:styleId="11210">
    <w:name w:val="無清單1121"/>
    <w:next w:val="NoList"/>
    <w:uiPriority w:val="99"/>
    <w:semiHidden/>
    <w:unhideWhenUsed/>
    <w:rsid w:val="006A3421"/>
  </w:style>
  <w:style w:type="numbering" w:customStyle="1" w:styleId="2111">
    <w:name w:val="无列表211"/>
    <w:next w:val="NoList"/>
    <w:uiPriority w:val="99"/>
    <w:semiHidden/>
    <w:unhideWhenUsed/>
    <w:rsid w:val="006A3421"/>
  </w:style>
  <w:style w:type="numbering" w:customStyle="1" w:styleId="NoList1221">
    <w:name w:val="No List1221"/>
    <w:next w:val="NoList"/>
    <w:uiPriority w:val="99"/>
    <w:semiHidden/>
    <w:unhideWhenUsed/>
    <w:rsid w:val="006A3421"/>
  </w:style>
  <w:style w:type="numbering" w:customStyle="1" w:styleId="11214">
    <w:name w:val="リストなし1121"/>
    <w:next w:val="NoList"/>
    <w:uiPriority w:val="99"/>
    <w:semiHidden/>
    <w:unhideWhenUsed/>
    <w:rsid w:val="006A3421"/>
  </w:style>
  <w:style w:type="numbering" w:customStyle="1" w:styleId="11215">
    <w:name w:val="无列表1121"/>
    <w:next w:val="NoList"/>
    <w:semiHidden/>
    <w:rsid w:val="006A3421"/>
  </w:style>
  <w:style w:type="numbering" w:customStyle="1" w:styleId="NoList2121">
    <w:name w:val="No List2121"/>
    <w:next w:val="NoList"/>
    <w:semiHidden/>
    <w:rsid w:val="006A3421"/>
  </w:style>
  <w:style w:type="numbering" w:customStyle="1" w:styleId="NoList3121">
    <w:name w:val="No List3121"/>
    <w:next w:val="NoList"/>
    <w:uiPriority w:val="99"/>
    <w:semiHidden/>
    <w:rsid w:val="006A3421"/>
  </w:style>
  <w:style w:type="numbering" w:customStyle="1" w:styleId="NoList11121">
    <w:name w:val="No List11121"/>
    <w:next w:val="NoList"/>
    <w:uiPriority w:val="99"/>
    <w:semiHidden/>
    <w:unhideWhenUsed/>
    <w:rsid w:val="006A3421"/>
  </w:style>
  <w:style w:type="numbering" w:customStyle="1" w:styleId="12210">
    <w:name w:val="無清單1221"/>
    <w:next w:val="NoList"/>
    <w:uiPriority w:val="99"/>
    <w:semiHidden/>
    <w:unhideWhenUsed/>
    <w:rsid w:val="006A3421"/>
  </w:style>
  <w:style w:type="numbering" w:customStyle="1" w:styleId="111210">
    <w:name w:val="無清單11121"/>
    <w:next w:val="NoList"/>
    <w:uiPriority w:val="99"/>
    <w:semiHidden/>
    <w:unhideWhenUsed/>
    <w:rsid w:val="006A3421"/>
  </w:style>
  <w:style w:type="numbering" w:customStyle="1" w:styleId="NoList6">
    <w:name w:val="No List6"/>
    <w:next w:val="NoList"/>
    <w:uiPriority w:val="99"/>
    <w:semiHidden/>
    <w:unhideWhenUsed/>
    <w:rsid w:val="006A3421"/>
  </w:style>
  <w:style w:type="numbering" w:customStyle="1" w:styleId="NoList14">
    <w:name w:val="No List14"/>
    <w:next w:val="NoList"/>
    <w:uiPriority w:val="99"/>
    <w:semiHidden/>
    <w:unhideWhenUsed/>
    <w:rsid w:val="006A3421"/>
  </w:style>
  <w:style w:type="numbering" w:customStyle="1" w:styleId="13a">
    <w:name w:val="リストなし13"/>
    <w:next w:val="NoList"/>
    <w:uiPriority w:val="99"/>
    <w:semiHidden/>
    <w:unhideWhenUsed/>
    <w:rsid w:val="006A3421"/>
  </w:style>
  <w:style w:type="numbering" w:customStyle="1" w:styleId="NoList23">
    <w:name w:val="No List23"/>
    <w:next w:val="NoList"/>
    <w:semiHidden/>
    <w:rsid w:val="006A3421"/>
  </w:style>
  <w:style w:type="numbering" w:customStyle="1" w:styleId="NoList33">
    <w:name w:val="No List33"/>
    <w:next w:val="NoList"/>
    <w:uiPriority w:val="99"/>
    <w:semiHidden/>
    <w:rsid w:val="006A3421"/>
  </w:style>
  <w:style w:type="numbering" w:customStyle="1" w:styleId="148">
    <w:name w:val="無清單14"/>
    <w:next w:val="NoList"/>
    <w:uiPriority w:val="99"/>
    <w:semiHidden/>
    <w:unhideWhenUsed/>
    <w:rsid w:val="006A3421"/>
  </w:style>
  <w:style w:type="numbering" w:customStyle="1" w:styleId="1136">
    <w:name w:val="無清單113"/>
    <w:next w:val="NoList"/>
    <w:uiPriority w:val="99"/>
    <w:semiHidden/>
    <w:unhideWhenUsed/>
    <w:rsid w:val="006A3421"/>
  </w:style>
  <w:style w:type="numbering" w:customStyle="1" w:styleId="NoList123">
    <w:name w:val="No List123"/>
    <w:next w:val="NoList"/>
    <w:uiPriority w:val="99"/>
    <w:semiHidden/>
    <w:unhideWhenUsed/>
    <w:rsid w:val="006A3421"/>
  </w:style>
  <w:style w:type="numbering" w:customStyle="1" w:styleId="1137">
    <w:name w:val="リストなし113"/>
    <w:next w:val="NoList"/>
    <w:uiPriority w:val="99"/>
    <w:semiHidden/>
    <w:unhideWhenUsed/>
    <w:rsid w:val="006A3421"/>
  </w:style>
  <w:style w:type="numbering" w:customStyle="1" w:styleId="1138">
    <w:name w:val="无列表113"/>
    <w:next w:val="NoList"/>
    <w:semiHidden/>
    <w:rsid w:val="006A3421"/>
  </w:style>
  <w:style w:type="numbering" w:customStyle="1" w:styleId="NoList213">
    <w:name w:val="No List213"/>
    <w:next w:val="NoList"/>
    <w:semiHidden/>
    <w:rsid w:val="006A3421"/>
  </w:style>
  <w:style w:type="numbering" w:customStyle="1" w:styleId="NoList313">
    <w:name w:val="No List313"/>
    <w:next w:val="NoList"/>
    <w:uiPriority w:val="99"/>
    <w:semiHidden/>
    <w:rsid w:val="006A3421"/>
  </w:style>
  <w:style w:type="numbering" w:customStyle="1" w:styleId="NoList1113">
    <w:name w:val="No List1113"/>
    <w:next w:val="NoList"/>
    <w:uiPriority w:val="99"/>
    <w:semiHidden/>
    <w:unhideWhenUsed/>
    <w:rsid w:val="006A3421"/>
  </w:style>
  <w:style w:type="numbering" w:customStyle="1" w:styleId="1236">
    <w:name w:val="無清單123"/>
    <w:next w:val="NoList"/>
    <w:uiPriority w:val="99"/>
    <w:semiHidden/>
    <w:unhideWhenUsed/>
    <w:rsid w:val="006A3421"/>
  </w:style>
  <w:style w:type="numbering" w:customStyle="1" w:styleId="11130">
    <w:name w:val="無清單1113"/>
    <w:next w:val="NoList"/>
    <w:uiPriority w:val="99"/>
    <w:semiHidden/>
    <w:unhideWhenUsed/>
    <w:rsid w:val="006A3421"/>
  </w:style>
  <w:style w:type="numbering" w:customStyle="1" w:styleId="NoList51">
    <w:name w:val="No List51"/>
    <w:next w:val="NoList"/>
    <w:uiPriority w:val="99"/>
    <w:semiHidden/>
    <w:unhideWhenUsed/>
    <w:rsid w:val="006A3421"/>
  </w:style>
  <w:style w:type="numbering" w:customStyle="1" w:styleId="1314">
    <w:name w:val="无列表131"/>
    <w:next w:val="NoList"/>
    <w:semiHidden/>
    <w:rsid w:val="006A3421"/>
  </w:style>
  <w:style w:type="numbering" w:customStyle="1" w:styleId="NoList1131">
    <w:name w:val="No List1131"/>
    <w:next w:val="NoList"/>
    <w:uiPriority w:val="99"/>
    <w:semiHidden/>
    <w:unhideWhenUsed/>
    <w:rsid w:val="006A3421"/>
  </w:style>
  <w:style w:type="numbering" w:customStyle="1" w:styleId="NoList411">
    <w:name w:val="No List411"/>
    <w:next w:val="NoList"/>
    <w:uiPriority w:val="99"/>
    <w:semiHidden/>
    <w:unhideWhenUsed/>
    <w:rsid w:val="006A3421"/>
  </w:style>
  <w:style w:type="numbering" w:customStyle="1" w:styleId="2210">
    <w:name w:val="无列表221"/>
    <w:next w:val="NoList"/>
    <w:uiPriority w:val="99"/>
    <w:semiHidden/>
    <w:unhideWhenUsed/>
    <w:rsid w:val="006A3421"/>
  </w:style>
  <w:style w:type="numbering" w:customStyle="1" w:styleId="NoList12111">
    <w:name w:val="No List12111"/>
    <w:next w:val="NoList"/>
    <w:uiPriority w:val="99"/>
    <w:semiHidden/>
    <w:unhideWhenUsed/>
    <w:rsid w:val="006A3421"/>
  </w:style>
  <w:style w:type="numbering" w:customStyle="1" w:styleId="111112">
    <w:name w:val="リストなし11111"/>
    <w:next w:val="NoList"/>
    <w:uiPriority w:val="99"/>
    <w:semiHidden/>
    <w:unhideWhenUsed/>
    <w:rsid w:val="006A3421"/>
  </w:style>
  <w:style w:type="numbering" w:customStyle="1" w:styleId="111113">
    <w:name w:val="无列表11111"/>
    <w:next w:val="NoList"/>
    <w:semiHidden/>
    <w:rsid w:val="006A3421"/>
  </w:style>
  <w:style w:type="numbering" w:customStyle="1" w:styleId="NoList21111">
    <w:name w:val="No List21111"/>
    <w:next w:val="NoList"/>
    <w:semiHidden/>
    <w:rsid w:val="006A3421"/>
  </w:style>
  <w:style w:type="numbering" w:customStyle="1" w:styleId="NoList31111">
    <w:name w:val="No List31111"/>
    <w:next w:val="NoList"/>
    <w:uiPriority w:val="99"/>
    <w:semiHidden/>
    <w:rsid w:val="006A3421"/>
  </w:style>
  <w:style w:type="numbering" w:customStyle="1" w:styleId="NoList111111111">
    <w:name w:val="No List111111111"/>
    <w:next w:val="NoList"/>
    <w:uiPriority w:val="99"/>
    <w:semiHidden/>
    <w:unhideWhenUsed/>
    <w:rsid w:val="006A3421"/>
  </w:style>
  <w:style w:type="numbering" w:customStyle="1" w:styleId="121110">
    <w:name w:val="無清單12111"/>
    <w:next w:val="NoList"/>
    <w:uiPriority w:val="99"/>
    <w:semiHidden/>
    <w:unhideWhenUsed/>
    <w:rsid w:val="006A3421"/>
  </w:style>
  <w:style w:type="numbering" w:customStyle="1" w:styleId="1111110">
    <w:name w:val="無清單111111"/>
    <w:next w:val="NoList"/>
    <w:uiPriority w:val="99"/>
    <w:semiHidden/>
    <w:unhideWhenUsed/>
    <w:rsid w:val="006A3421"/>
  </w:style>
  <w:style w:type="numbering" w:customStyle="1" w:styleId="NoList1311">
    <w:name w:val="No List1311"/>
    <w:next w:val="NoList"/>
    <w:uiPriority w:val="99"/>
    <w:semiHidden/>
    <w:unhideWhenUsed/>
    <w:rsid w:val="006A3421"/>
  </w:style>
  <w:style w:type="numbering" w:customStyle="1" w:styleId="12114">
    <w:name w:val="リストなし1211"/>
    <w:next w:val="NoList"/>
    <w:uiPriority w:val="99"/>
    <w:semiHidden/>
    <w:unhideWhenUsed/>
    <w:rsid w:val="006A3421"/>
  </w:style>
  <w:style w:type="numbering" w:customStyle="1" w:styleId="12115">
    <w:name w:val="无列表1211"/>
    <w:next w:val="NoList"/>
    <w:semiHidden/>
    <w:rsid w:val="006A3421"/>
  </w:style>
  <w:style w:type="numbering" w:customStyle="1" w:styleId="NoList2211">
    <w:name w:val="No List2211"/>
    <w:next w:val="NoList"/>
    <w:semiHidden/>
    <w:rsid w:val="006A3421"/>
  </w:style>
  <w:style w:type="numbering" w:customStyle="1" w:styleId="NoList3211">
    <w:name w:val="No List3211"/>
    <w:next w:val="NoList"/>
    <w:uiPriority w:val="99"/>
    <w:semiHidden/>
    <w:rsid w:val="006A3421"/>
  </w:style>
  <w:style w:type="numbering" w:customStyle="1" w:styleId="NoList11211">
    <w:name w:val="No List11211"/>
    <w:next w:val="NoList"/>
    <w:uiPriority w:val="99"/>
    <w:semiHidden/>
    <w:unhideWhenUsed/>
    <w:rsid w:val="006A3421"/>
  </w:style>
  <w:style w:type="numbering" w:customStyle="1" w:styleId="13110">
    <w:name w:val="無清單1311"/>
    <w:next w:val="NoList"/>
    <w:uiPriority w:val="99"/>
    <w:semiHidden/>
    <w:unhideWhenUsed/>
    <w:rsid w:val="006A3421"/>
  </w:style>
  <w:style w:type="numbering" w:customStyle="1" w:styleId="112110">
    <w:name w:val="無清單11211"/>
    <w:next w:val="NoList"/>
    <w:uiPriority w:val="99"/>
    <w:semiHidden/>
    <w:unhideWhenUsed/>
    <w:rsid w:val="006A3421"/>
  </w:style>
  <w:style w:type="numbering" w:customStyle="1" w:styleId="21110">
    <w:name w:val="无列表2111"/>
    <w:next w:val="NoList"/>
    <w:uiPriority w:val="99"/>
    <w:semiHidden/>
    <w:unhideWhenUsed/>
    <w:rsid w:val="006A3421"/>
  </w:style>
  <w:style w:type="numbering" w:customStyle="1" w:styleId="NoList12211">
    <w:name w:val="No List12211"/>
    <w:next w:val="NoList"/>
    <w:uiPriority w:val="99"/>
    <w:semiHidden/>
    <w:unhideWhenUsed/>
    <w:rsid w:val="006A3421"/>
  </w:style>
  <w:style w:type="numbering" w:customStyle="1" w:styleId="112111">
    <w:name w:val="リストなし11211"/>
    <w:next w:val="NoList"/>
    <w:uiPriority w:val="99"/>
    <w:semiHidden/>
    <w:unhideWhenUsed/>
    <w:rsid w:val="006A3421"/>
  </w:style>
  <w:style w:type="numbering" w:customStyle="1" w:styleId="112112">
    <w:name w:val="无列表11211"/>
    <w:next w:val="NoList"/>
    <w:semiHidden/>
    <w:rsid w:val="006A3421"/>
  </w:style>
  <w:style w:type="numbering" w:customStyle="1" w:styleId="NoList21211">
    <w:name w:val="No List21211"/>
    <w:next w:val="NoList"/>
    <w:semiHidden/>
    <w:rsid w:val="006A3421"/>
  </w:style>
  <w:style w:type="numbering" w:customStyle="1" w:styleId="NoList31211">
    <w:name w:val="No List31211"/>
    <w:next w:val="NoList"/>
    <w:uiPriority w:val="99"/>
    <w:semiHidden/>
    <w:rsid w:val="006A3421"/>
  </w:style>
  <w:style w:type="numbering" w:customStyle="1" w:styleId="NoList111211">
    <w:name w:val="No List111211"/>
    <w:next w:val="NoList"/>
    <w:uiPriority w:val="99"/>
    <w:semiHidden/>
    <w:unhideWhenUsed/>
    <w:rsid w:val="006A3421"/>
  </w:style>
  <w:style w:type="numbering" w:customStyle="1" w:styleId="122110">
    <w:name w:val="無清單12211"/>
    <w:next w:val="NoList"/>
    <w:uiPriority w:val="99"/>
    <w:semiHidden/>
    <w:unhideWhenUsed/>
    <w:rsid w:val="006A3421"/>
  </w:style>
  <w:style w:type="numbering" w:customStyle="1" w:styleId="111211">
    <w:name w:val="無清單111211"/>
    <w:next w:val="NoList"/>
    <w:uiPriority w:val="99"/>
    <w:semiHidden/>
    <w:unhideWhenUsed/>
    <w:rsid w:val="006A3421"/>
  </w:style>
  <w:style w:type="numbering" w:customStyle="1" w:styleId="NoList511">
    <w:name w:val="No List511"/>
    <w:next w:val="NoList"/>
    <w:uiPriority w:val="99"/>
    <w:semiHidden/>
    <w:unhideWhenUsed/>
    <w:rsid w:val="006A3421"/>
  </w:style>
  <w:style w:type="numbering" w:customStyle="1" w:styleId="NoList61">
    <w:name w:val="No List61"/>
    <w:next w:val="NoList"/>
    <w:uiPriority w:val="99"/>
    <w:semiHidden/>
    <w:unhideWhenUsed/>
    <w:rsid w:val="006A3421"/>
  </w:style>
  <w:style w:type="numbering" w:customStyle="1" w:styleId="NoList141">
    <w:name w:val="No List141"/>
    <w:next w:val="NoList"/>
    <w:uiPriority w:val="99"/>
    <w:semiHidden/>
    <w:unhideWhenUsed/>
    <w:rsid w:val="006A3421"/>
  </w:style>
  <w:style w:type="numbering" w:customStyle="1" w:styleId="1315">
    <w:name w:val="リストなし131"/>
    <w:next w:val="NoList"/>
    <w:uiPriority w:val="99"/>
    <w:semiHidden/>
    <w:unhideWhenUsed/>
    <w:rsid w:val="006A3421"/>
  </w:style>
  <w:style w:type="numbering" w:customStyle="1" w:styleId="NoList231">
    <w:name w:val="No List231"/>
    <w:next w:val="NoList"/>
    <w:semiHidden/>
    <w:rsid w:val="006A3421"/>
  </w:style>
  <w:style w:type="numbering" w:customStyle="1" w:styleId="NoList331">
    <w:name w:val="No List331"/>
    <w:next w:val="NoList"/>
    <w:uiPriority w:val="99"/>
    <w:semiHidden/>
    <w:rsid w:val="006A3421"/>
  </w:style>
  <w:style w:type="numbering" w:customStyle="1" w:styleId="NoList114">
    <w:name w:val="No List114"/>
    <w:next w:val="NoList"/>
    <w:uiPriority w:val="99"/>
    <w:semiHidden/>
    <w:unhideWhenUsed/>
    <w:rsid w:val="006A3421"/>
  </w:style>
  <w:style w:type="numbering" w:customStyle="1" w:styleId="1410">
    <w:name w:val="無清單141"/>
    <w:next w:val="NoList"/>
    <w:uiPriority w:val="99"/>
    <w:semiHidden/>
    <w:unhideWhenUsed/>
    <w:rsid w:val="006A3421"/>
  </w:style>
  <w:style w:type="numbering" w:customStyle="1" w:styleId="11310">
    <w:name w:val="無清單1131"/>
    <w:next w:val="NoList"/>
    <w:uiPriority w:val="99"/>
    <w:semiHidden/>
    <w:unhideWhenUsed/>
    <w:rsid w:val="006A3421"/>
  </w:style>
  <w:style w:type="numbering" w:customStyle="1" w:styleId="NoList42">
    <w:name w:val="No List42"/>
    <w:next w:val="NoList"/>
    <w:uiPriority w:val="99"/>
    <w:semiHidden/>
    <w:unhideWhenUsed/>
    <w:rsid w:val="006A3421"/>
  </w:style>
  <w:style w:type="numbering" w:customStyle="1" w:styleId="NoList1231">
    <w:name w:val="No List1231"/>
    <w:next w:val="NoList"/>
    <w:uiPriority w:val="99"/>
    <w:semiHidden/>
    <w:unhideWhenUsed/>
    <w:rsid w:val="006A3421"/>
  </w:style>
  <w:style w:type="numbering" w:customStyle="1" w:styleId="11312">
    <w:name w:val="リストなし1131"/>
    <w:next w:val="NoList"/>
    <w:uiPriority w:val="99"/>
    <w:semiHidden/>
    <w:unhideWhenUsed/>
    <w:rsid w:val="006A3421"/>
  </w:style>
  <w:style w:type="numbering" w:customStyle="1" w:styleId="11313">
    <w:name w:val="无列表1131"/>
    <w:next w:val="NoList"/>
    <w:semiHidden/>
    <w:rsid w:val="006A3421"/>
  </w:style>
  <w:style w:type="numbering" w:customStyle="1" w:styleId="NoList2131">
    <w:name w:val="No List2131"/>
    <w:next w:val="NoList"/>
    <w:semiHidden/>
    <w:rsid w:val="006A3421"/>
  </w:style>
  <w:style w:type="numbering" w:customStyle="1" w:styleId="NoList3131">
    <w:name w:val="No List3131"/>
    <w:next w:val="NoList"/>
    <w:uiPriority w:val="99"/>
    <w:semiHidden/>
    <w:rsid w:val="006A3421"/>
  </w:style>
  <w:style w:type="numbering" w:customStyle="1" w:styleId="NoList11131">
    <w:name w:val="No List11131"/>
    <w:next w:val="NoList"/>
    <w:uiPriority w:val="99"/>
    <w:semiHidden/>
    <w:unhideWhenUsed/>
    <w:rsid w:val="006A3421"/>
  </w:style>
  <w:style w:type="numbering" w:customStyle="1" w:styleId="12310">
    <w:name w:val="無清單1231"/>
    <w:next w:val="NoList"/>
    <w:uiPriority w:val="99"/>
    <w:semiHidden/>
    <w:unhideWhenUsed/>
    <w:rsid w:val="006A3421"/>
  </w:style>
  <w:style w:type="numbering" w:customStyle="1" w:styleId="111310">
    <w:name w:val="無清單11131"/>
    <w:next w:val="NoList"/>
    <w:uiPriority w:val="99"/>
    <w:semiHidden/>
    <w:unhideWhenUsed/>
    <w:rsid w:val="006A3421"/>
  </w:style>
  <w:style w:type="numbering" w:customStyle="1" w:styleId="NoList1212">
    <w:name w:val="No List1212"/>
    <w:next w:val="NoList"/>
    <w:uiPriority w:val="99"/>
    <w:semiHidden/>
    <w:unhideWhenUsed/>
    <w:rsid w:val="006A3421"/>
  </w:style>
  <w:style w:type="numbering" w:customStyle="1" w:styleId="11125">
    <w:name w:val="リストなし1112"/>
    <w:next w:val="NoList"/>
    <w:uiPriority w:val="99"/>
    <w:semiHidden/>
    <w:unhideWhenUsed/>
    <w:rsid w:val="006A3421"/>
  </w:style>
  <w:style w:type="numbering" w:customStyle="1" w:styleId="11126">
    <w:name w:val="无列表1112"/>
    <w:next w:val="NoList"/>
    <w:semiHidden/>
    <w:rsid w:val="006A3421"/>
  </w:style>
  <w:style w:type="numbering" w:customStyle="1" w:styleId="NoList2112">
    <w:name w:val="No List2112"/>
    <w:next w:val="NoList"/>
    <w:semiHidden/>
    <w:rsid w:val="006A3421"/>
  </w:style>
  <w:style w:type="numbering" w:customStyle="1" w:styleId="NoList3112">
    <w:name w:val="No List3112"/>
    <w:next w:val="NoList"/>
    <w:uiPriority w:val="99"/>
    <w:semiHidden/>
    <w:rsid w:val="006A3421"/>
  </w:style>
  <w:style w:type="numbering" w:customStyle="1" w:styleId="NoList11112">
    <w:name w:val="No List11112"/>
    <w:next w:val="NoList"/>
    <w:uiPriority w:val="99"/>
    <w:semiHidden/>
    <w:unhideWhenUsed/>
    <w:rsid w:val="006A3421"/>
  </w:style>
  <w:style w:type="numbering" w:customStyle="1" w:styleId="12120">
    <w:name w:val="無清單1212"/>
    <w:next w:val="NoList"/>
    <w:uiPriority w:val="99"/>
    <w:semiHidden/>
    <w:unhideWhenUsed/>
    <w:rsid w:val="006A3421"/>
  </w:style>
  <w:style w:type="numbering" w:customStyle="1" w:styleId="111120">
    <w:name w:val="無清單11112"/>
    <w:next w:val="NoList"/>
    <w:uiPriority w:val="99"/>
    <w:semiHidden/>
    <w:unhideWhenUsed/>
    <w:rsid w:val="006A3421"/>
  </w:style>
  <w:style w:type="numbering" w:customStyle="1" w:styleId="NoList52">
    <w:name w:val="No List52"/>
    <w:next w:val="NoList"/>
    <w:uiPriority w:val="99"/>
    <w:semiHidden/>
    <w:unhideWhenUsed/>
    <w:rsid w:val="006A3421"/>
  </w:style>
  <w:style w:type="numbering" w:customStyle="1" w:styleId="NoList132">
    <w:name w:val="No List132"/>
    <w:next w:val="NoList"/>
    <w:uiPriority w:val="99"/>
    <w:semiHidden/>
    <w:unhideWhenUsed/>
    <w:rsid w:val="006A3421"/>
  </w:style>
  <w:style w:type="numbering" w:customStyle="1" w:styleId="1228">
    <w:name w:val="リストなし122"/>
    <w:next w:val="NoList"/>
    <w:uiPriority w:val="99"/>
    <w:semiHidden/>
    <w:unhideWhenUsed/>
    <w:rsid w:val="006A3421"/>
  </w:style>
  <w:style w:type="numbering" w:customStyle="1" w:styleId="1229">
    <w:name w:val="无列表122"/>
    <w:next w:val="NoList"/>
    <w:semiHidden/>
    <w:rsid w:val="006A3421"/>
  </w:style>
  <w:style w:type="numbering" w:customStyle="1" w:styleId="NoList222">
    <w:name w:val="No List222"/>
    <w:next w:val="NoList"/>
    <w:semiHidden/>
    <w:rsid w:val="006A3421"/>
  </w:style>
  <w:style w:type="numbering" w:customStyle="1" w:styleId="NoList322">
    <w:name w:val="No List322"/>
    <w:next w:val="NoList"/>
    <w:uiPriority w:val="99"/>
    <w:semiHidden/>
    <w:rsid w:val="006A3421"/>
  </w:style>
  <w:style w:type="numbering" w:customStyle="1" w:styleId="NoList1122">
    <w:name w:val="No List1122"/>
    <w:next w:val="NoList"/>
    <w:uiPriority w:val="99"/>
    <w:semiHidden/>
    <w:unhideWhenUsed/>
    <w:rsid w:val="006A3421"/>
  </w:style>
  <w:style w:type="numbering" w:customStyle="1" w:styleId="1321">
    <w:name w:val="無清單132"/>
    <w:next w:val="NoList"/>
    <w:uiPriority w:val="99"/>
    <w:semiHidden/>
    <w:unhideWhenUsed/>
    <w:rsid w:val="006A3421"/>
  </w:style>
  <w:style w:type="numbering" w:customStyle="1" w:styleId="11220">
    <w:name w:val="無清單1122"/>
    <w:next w:val="NoList"/>
    <w:uiPriority w:val="99"/>
    <w:semiHidden/>
    <w:unhideWhenUsed/>
    <w:rsid w:val="006A3421"/>
  </w:style>
  <w:style w:type="numbering" w:customStyle="1" w:styleId="2120">
    <w:name w:val="无列表212"/>
    <w:next w:val="NoList"/>
    <w:uiPriority w:val="99"/>
    <w:semiHidden/>
    <w:unhideWhenUsed/>
    <w:rsid w:val="006A3421"/>
  </w:style>
  <w:style w:type="numbering" w:customStyle="1" w:styleId="NoList11122">
    <w:name w:val="No List11122"/>
    <w:next w:val="NoList"/>
    <w:uiPriority w:val="99"/>
    <w:semiHidden/>
    <w:unhideWhenUsed/>
    <w:rsid w:val="006A3421"/>
  </w:style>
  <w:style w:type="numbering" w:customStyle="1" w:styleId="NoList7">
    <w:name w:val="No List7"/>
    <w:next w:val="NoList"/>
    <w:uiPriority w:val="99"/>
    <w:semiHidden/>
    <w:unhideWhenUsed/>
    <w:rsid w:val="006A3421"/>
  </w:style>
  <w:style w:type="numbering" w:customStyle="1" w:styleId="NoList15">
    <w:name w:val="No List15"/>
    <w:next w:val="NoList"/>
    <w:uiPriority w:val="99"/>
    <w:semiHidden/>
    <w:unhideWhenUsed/>
    <w:rsid w:val="006A3421"/>
  </w:style>
  <w:style w:type="numbering" w:customStyle="1" w:styleId="149">
    <w:name w:val="リストなし14"/>
    <w:next w:val="NoList"/>
    <w:uiPriority w:val="99"/>
    <w:semiHidden/>
    <w:unhideWhenUsed/>
    <w:rsid w:val="006A3421"/>
  </w:style>
  <w:style w:type="numbering" w:customStyle="1" w:styleId="14a">
    <w:name w:val="无列表14"/>
    <w:next w:val="NoList"/>
    <w:semiHidden/>
    <w:rsid w:val="006A3421"/>
  </w:style>
  <w:style w:type="numbering" w:customStyle="1" w:styleId="NoList24">
    <w:name w:val="No List24"/>
    <w:next w:val="NoList"/>
    <w:semiHidden/>
    <w:rsid w:val="006A3421"/>
  </w:style>
  <w:style w:type="numbering" w:customStyle="1" w:styleId="NoList34">
    <w:name w:val="No List34"/>
    <w:next w:val="NoList"/>
    <w:uiPriority w:val="99"/>
    <w:semiHidden/>
    <w:rsid w:val="006A3421"/>
  </w:style>
  <w:style w:type="numbering" w:customStyle="1" w:styleId="NoList115">
    <w:name w:val="No List115"/>
    <w:next w:val="NoList"/>
    <w:uiPriority w:val="99"/>
    <w:semiHidden/>
    <w:unhideWhenUsed/>
    <w:rsid w:val="006A3421"/>
  </w:style>
  <w:style w:type="numbering" w:customStyle="1" w:styleId="156">
    <w:name w:val="無清單15"/>
    <w:next w:val="NoList"/>
    <w:uiPriority w:val="99"/>
    <w:semiHidden/>
    <w:unhideWhenUsed/>
    <w:rsid w:val="006A3421"/>
  </w:style>
  <w:style w:type="numbering" w:customStyle="1" w:styleId="1142">
    <w:name w:val="無清單114"/>
    <w:next w:val="NoList"/>
    <w:uiPriority w:val="99"/>
    <w:semiHidden/>
    <w:unhideWhenUsed/>
    <w:rsid w:val="006A3421"/>
  </w:style>
  <w:style w:type="numbering" w:customStyle="1" w:styleId="NoList43">
    <w:name w:val="No List43"/>
    <w:next w:val="NoList"/>
    <w:uiPriority w:val="99"/>
    <w:semiHidden/>
    <w:unhideWhenUsed/>
    <w:rsid w:val="006A3421"/>
  </w:style>
  <w:style w:type="numbering" w:customStyle="1" w:styleId="NoList124">
    <w:name w:val="No List124"/>
    <w:next w:val="NoList"/>
    <w:uiPriority w:val="99"/>
    <w:semiHidden/>
    <w:unhideWhenUsed/>
    <w:rsid w:val="006A3421"/>
  </w:style>
  <w:style w:type="numbering" w:customStyle="1" w:styleId="1143">
    <w:name w:val="リストなし114"/>
    <w:next w:val="NoList"/>
    <w:uiPriority w:val="99"/>
    <w:semiHidden/>
    <w:unhideWhenUsed/>
    <w:rsid w:val="006A3421"/>
  </w:style>
  <w:style w:type="numbering" w:customStyle="1" w:styleId="1144">
    <w:name w:val="无列表114"/>
    <w:next w:val="NoList"/>
    <w:semiHidden/>
    <w:rsid w:val="006A3421"/>
  </w:style>
  <w:style w:type="numbering" w:customStyle="1" w:styleId="NoList214">
    <w:name w:val="No List214"/>
    <w:next w:val="NoList"/>
    <w:semiHidden/>
    <w:rsid w:val="006A3421"/>
  </w:style>
  <w:style w:type="numbering" w:customStyle="1" w:styleId="NoList314">
    <w:name w:val="No List314"/>
    <w:next w:val="NoList"/>
    <w:uiPriority w:val="99"/>
    <w:semiHidden/>
    <w:rsid w:val="006A3421"/>
  </w:style>
  <w:style w:type="numbering" w:customStyle="1" w:styleId="NoList1114">
    <w:name w:val="No List1114"/>
    <w:next w:val="NoList"/>
    <w:uiPriority w:val="99"/>
    <w:semiHidden/>
    <w:unhideWhenUsed/>
    <w:rsid w:val="006A3421"/>
  </w:style>
  <w:style w:type="numbering" w:customStyle="1" w:styleId="1242">
    <w:name w:val="無清單124"/>
    <w:next w:val="NoList"/>
    <w:uiPriority w:val="99"/>
    <w:semiHidden/>
    <w:unhideWhenUsed/>
    <w:rsid w:val="006A3421"/>
  </w:style>
  <w:style w:type="numbering" w:customStyle="1" w:styleId="11140">
    <w:name w:val="無清單1114"/>
    <w:next w:val="NoList"/>
    <w:uiPriority w:val="99"/>
    <w:semiHidden/>
    <w:unhideWhenUsed/>
    <w:rsid w:val="006A3421"/>
  </w:style>
  <w:style w:type="numbering" w:customStyle="1" w:styleId="230">
    <w:name w:val="无列表23"/>
    <w:next w:val="NoList"/>
    <w:uiPriority w:val="99"/>
    <w:semiHidden/>
    <w:unhideWhenUsed/>
    <w:rsid w:val="006A3421"/>
  </w:style>
  <w:style w:type="numbering" w:customStyle="1" w:styleId="NoList1213">
    <w:name w:val="No List1213"/>
    <w:next w:val="NoList"/>
    <w:uiPriority w:val="99"/>
    <w:semiHidden/>
    <w:unhideWhenUsed/>
    <w:rsid w:val="006A3421"/>
  </w:style>
  <w:style w:type="numbering" w:customStyle="1" w:styleId="11132">
    <w:name w:val="リストなし1113"/>
    <w:next w:val="NoList"/>
    <w:uiPriority w:val="99"/>
    <w:semiHidden/>
    <w:unhideWhenUsed/>
    <w:rsid w:val="006A3421"/>
  </w:style>
  <w:style w:type="numbering" w:customStyle="1" w:styleId="11133">
    <w:name w:val="无列表1113"/>
    <w:next w:val="NoList"/>
    <w:semiHidden/>
    <w:rsid w:val="006A3421"/>
  </w:style>
  <w:style w:type="numbering" w:customStyle="1" w:styleId="NoList2113">
    <w:name w:val="No List2113"/>
    <w:next w:val="NoList"/>
    <w:semiHidden/>
    <w:rsid w:val="006A3421"/>
  </w:style>
  <w:style w:type="numbering" w:customStyle="1" w:styleId="NoList3113">
    <w:name w:val="No List3113"/>
    <w:next w:val="NoList"/>
    <w:uiPriority w:val="99"/>
    <w:semiHidden/>
    <w:rsid w:val="006A3421"/>
  </w:style>
  <w:style w:type="numbering" w:customStyle="1" w:styleId="NoList11113">
    <w:name w:val="No List11113"/>
    <w:next w:val="NoList"/>
    <w:uiPriority w:val="99"/>
    <w:semiHidden/>
    <w:unhideWhenUsed/>
    <w:rsid w:val="006A3421"/>
  </w:style>
  <w:style w:type="numbering" w:customStyle="1" w:styleId="12130">
    <w:name w:val="無清單1213"/>
    <w:next w:val="NoList"/>
    <w:uiPriority w:val="99"/>
    <w:semiHidden/>
    <w:unhideWhenUsed/>
    <w:rsid w:val="006A3421"/>
  </w:style>
  <w:style w:type="numbering" w:customStyle="1" w:styleId="111130">
    <w:name w:val="無清單11113"/>
    <w:next w:val="NoList"/>
    <w:uiPriority w:val="99"/>
    <w:semiHidden/>
    <w:unhideWhenUsed/>
    <w:rsid w:val="006A3421"/>
  </w:style>
  <w:style w:type="numbering" w:customStyle="1" w:styleId="NoList53">
    <w:name w:val="No List53"/>
    <w:next w:val="NoList"/>
    <w:uiPriority w:val="99"/>
    <w:semiHidden/>
    <w:unhideWhenUsed/>
    <w:rsid w:val="006A3421"/>
  </w:style>
  <w:style w:type="numbering" w:customStyle="1" w:styleId="NoList133">
    <w:name w:val="No List133"/>
    <w:next w:val="NoList"/>
    <w:uiPriority w:val="99"/>
    <w:semiHidden/>
    <w:unhideWhenUsed/>
    <w:rsid w:val="006A3421"/>
  </w:style>
  <w:style w:type="numbering" w:customStyle="1" w:styleId="1237">
    <w:name w:val="リストなし123"/>
    <w:next w:val="NoList"/>
    <w:uiPriority w:val="99"/>
    <w:semiHidden/>
    <w:unhideWhenUsed/>
    <w:rsid w:val="006A3421"/>
  </w:style>
  <w:style w:type="numbering" w:customStyle="1" w:styleId="1238">
    <w:name w:val="无列表123"/>
    <w:next w:val="NoList"/>
    <w:semiHidden/>
    <w:rsid w:val="006A3421"/>
  </w:style>
  <w:style w:type="numbering" w:customStyle="1" w:styleId="NoList223">
    <w:name w:val="No List223"/>
    <w:next w:val="NoList"/>
    <w:semiHidden/>
    <w:rsid w:val="006A3421"/>
  </w:style>
  <w:style w:type="numbering" w:customStyle="1" w:styleId="NoList323">
    <w:name w:val="No List323"/>
    <w:next w:val="NoList"/>
    <w:uiPriority w:val="99"/>
    <w:semiHidden/>
    <w:rsid w:val="006A3421"/>
  </w:style>
  <w:style w:type="numbering" w:customStyle="1" w:styleId="NoList1123">
    <w:name w:val="No List1123"/>
    <w:next w:val="NoList"/>
    <w:uiPriority w:val="99"/>
    <w:semiHidden/>
    <w:unhideWhenUsed/>
    <w:rsid w:val="006A3421"/>
  </w:style>
  <w:style w:type="numbering" w:customStyle="1" w:styleId="1330">
    <w:name w:val="無清單133"/>
    <w:next w:val="NoList"/>
    <w:uiPriority w:val="99"/>
    <w:semiHidden/>
    <w:unhideWhenUsed/>
    <w:rsid w:val="006A3421"/>
  </w:style>
  <w:style w:type="numbering" w:customStyle="1" w:styleId="11230">
    <w:name w:val="無清單1123"/>
    <w:next w:val="NoList"/>
    <w:uiPriority w:val="99"/>
    <w:semiHidden/>
    <w:unhideWhenUsed/>
    <w:rsid w:val="006A3421"/>
  </w:style>
  <w:style w:type="numbering" w:customStyle="1" w:styleId="2130">
    <w:name w:val="无列表213"/>
    <w:next w:val="NoList"/>
    <w:uiPriority w:val="99"/>
    <w:semiHidden/>
    <w:unhideWhenUsed/>
    <w:rsid w:val="006A3421"/>
  </w:style>
  <w:style w:type="numbering" w:customStyle="1" w:styleId="NoList1222">
    <w:name w:val="No List1222"/>
    <w:next w:val="NoList"/>
    <w:uiPriority w:val="99"/>
    <w:semiHidden/>
    <w:unhideWhenUsed/>
    <w:rsid w:val="006A3421"/>
  </w:style>
  <w:style w:type="numbering" w:customStyle="1" w:styleId="11221">
    <w:name w:val="リストなし1122"/>
    <w:next w:val="NoList"/>
    <w:uiPriority w:val="99"/>
    <w:semiHidden/>
    <w:unhideWhenUsed/>
    <w:rsid w:val="006A3421"/>
  </w:style>
  <w:style w:type="numbering" w:customStyle="1" w:styleId="11222">
    <w:name w:val="无列表1122"/>
    <w:next w:val="NoList"/>
    <w:semiHidden/>
    <w:rsid w:val="006A3421"/>
  </w:style>
  <w:style w:type="numbering" w:customStyle="1" w:styleId="NoList2122">
    <w:name w:val="No List2122"/>
    <w:next w:val="NoList"/>
    <w:semiHidden/>
    <w:rsid w:val="006A3421"/>
  </w:style>
  <w:style w:type="numbering" w:customStyle="1" w:styleId="NoList3122">
    <w:name w:val="No List3122"/>
    <w:next w:val="NoList"/>
    <w:uiPriority w:val="99"/>
    <w:semiHidden/>
    <w:rsid w:val="006A3421"/>
  </w:style>
  <w:style w:type="numbering" w:customStyle="1" w:styleId="NoList11123">
    <w:name w:val="No List11123"/>
    <w:next w:val="NoList"/>
    <w:uiPriority w:val="99"/>
    <w:semiHidden/>
    <w:unhideWhenUsed/>
    <w:rsid w:val="006A3421"/>
  </w:style>
  <w:style w:type="numbering" w:customStyle="1" w:styleId="12220">
    <w:name w:val="無清單1222"/>
    <w:next w:val="NoList"/>
    <w:uiPriority w:val="99"/>
    <w:semiHidden/>
    <w:unhideWhenUsed/>
    <w:rsid w:val="006A3421"/>
  </w:style>
  <w:style w:type="numbering" w:customStyle="1" w:styleId="111220">
    <w:name w:val="無清單11122"/>
    <w:next w:val="NoList"/>
    <w:uiPriority w:val="99"/>
    <w:semiHidden/>
    <w:unhideWhenUsed/>
    <w:rsid w:val="006A3421"/>
  </w:style>
  <w:style w:type="numbering" w:customStyle="1" w:styleId="NoList8">
    <w:name w:val="No List8"/>
    <w:next w:val="NoList"/>
    <w:uiPriority w:val="99"/>
    <w:semiHidden/>
    <w:unhideWhenUsed/>
    <w:rsid w:val="006A3421"/>
  </w:style>
  <w:style w:type="numbering" w:customStyle="1" w:styleId="NoList16">
    <w:name w:val="No List16"/>
    <w:next w:val="NoList"/>
    <w:uiPriority w:val="99"/>
    <w:semiHidden/>
    <w:unhideWhenUsed/>
    <w:rsid w:val="006A3421"/>
  </w:style>
  <w:style w:type="numbering" w:customStyle="1" w:styleId="157">
    <w:name w:val="リストなし15"/>
    <w:next w:val="NoList"/>
    <w:uiPriority w:val="99"/>
    <w:semiHidden/>
    <w:unhideWhenUsed/>
    <w:rsid w:val="006A3421"/>
  </w:style>
  <w:style w:type="numbering" w:customStyle="1" w:styleId="158">
    <w:name w:val="无列表15"/>
    <w:next w:val="NoList"/>
    <w:semiHidden/>
    <w:rsid w:val="006A3421"/>
  </w:style>
  <w:style w:type="numbering" w:customStyle="1" w:styleId="NoList25">
    <w:name w:val="No List25"/>
    <w:next w:val="NoList"/>
    <w:semiHidden/>
    <w:rsid w:val="006A3421"/>
  </w:style>
  <w:style w:type="numbering" w:customStyle="1" w:styleId="NoList35">
    <w:name w:val="No List35"/>
    <w:next w:val="NoList"/>
    <w:uiPriority w:val="99"/>
    <w:semiHidden/>
    <w:rsid w:val="006A3421"/>
  </w:style>
  <w:style w:type="numbering" w:customStyle="1" w:styleId="NoList116">
    <w:name w:val="No List116"/>
    <w:next w:val="NoList"/>
    <w:uiPriority w:val="99"/>
    <w:semiHidden/>
    <w:unhideWhenUsed/>
    <w:rsid w:val="006A3421"/>
  </w:style>
  <w:style w:type="numbering" w:customStyle="1" w:styleId="162">
    <w:name w:val="無清單16"/>
    <w:next w:val="NoList"/>
    <w:uiPriority w:val="99"/>
    <w:semiHidden/>
    <w:unhideWhenUsed/>
    <w:rsid w:val="006A3421"/>
  </w:style>
  <w:style w:type="numbering" w:customStyle="1" w:styleId="1151">
    <w:name w:val="無清單115"/>
    <w:next w:val="NoList"/>
    <w:uiPriority w:val="99"/>
    <w:semiHidden/>
    <w:unhideWhenUsed/>
    <w:rsid w:val="006A3421"/>
  </w:style>
  <w:style w:type="numbering" w:customStyle="1" w:styleId="NoList1115">
    <w:name w:val="No List1115"/>
    <w:next w:val="NoList"/>
    <w:uiPriority w:val="99"/>
    <w:semiHidden/>
    <w:unhideWhenUsed/>
    <w:rsid w:val="006A3421"/>
  </w:style>
  <w:style w:type="numbering" w:customStyle="1" w:styleId="240">
    <w:name w:val="无列表24"/>
    <w:next w:val="NoList"/>
    <w:uiPriority w:val="99"/>
    <w:semiHidden/>
    <w:unhideWhenUsed/>
    <w:rsid w:val="006A3421"/>
  </w:style>
  <w:style w:type="numbering" w:customStyle="1" w:styleId="NoList125">
    <w:name w:val="No List125"/>
    <w:next w:val="NoList"/>
    <w:uiPriority w:val="99"/>
    <w:semiHidden/>
    <w:unhideWhenUsed/>
    <w:rsid w:val="006A3421"/>
  </w:style>
  <w:style w:type="numbering" w:customStyle="1" w:styleId="1152">
    <w:name w:val="リストなし115"/>
    <w:next w:val="NoList"/>
    <w:uiPriority w:val="99"/>
    <w:semiHidden/>
    <w:unhideWhenUsed/>
    <w:rsid w:val="006A3421"/>
  </w:style>
  <w:style w:type="numbering" w:customStyle="1" w:styleId="1153">
    <w:name w:val="无列表115"/>
    <w:next w:val="NoList"/>
    <w:semiHidden/>
    <w:rsid w:val="006A3421"/>
  </w:style>
  <w:style w:type="numbering" w:customStyle="1" w:styleId="NoList215">
    <w:name w:val="No List215"/>
    <w:next w:val="NoList"/>
    <w:semiHidden/>
    <w:rsid w:val="006A3421"/>
  </w:style>
  <w:style w:type="numbering" w:customStyle="1" w:styleId="NoList315">
    <w:name w:val="No List315"/>
    <w:next w:val="NoList"/>
    <w:uiPriority w:val="99"/>
    <w:semiHidden/>
    <w:rsid w:val="006A3421"/>
  </w:style>
  <w:style w:type="numbering" w:customStyle="1" w:styleId="1250">
    <w:name w:val="無清單125"/>
    <w:next w:val="NoList"/>
    <w:uiPriority w:val="99"/>
    <w:semiHidden/>
    <w:unhideWhenUsed/>
    <w:rsid w:val="006A3421"/>
  </w:style>
  <w:style w:type="numbering" w:customStyle="1" w:styleId="11150">
    <w:name w:val="無清單1115"/>
    <w:next w:val="NoList"/>
    <w:uiPriority w:val="99"/>
    <w:semiHidden/>
    <w:unhideWhenUsed/>
    <w:rsid w:val="006A3421"/>
  </w:style>
  <w:style w:type="numbering" w:customStyle="1" w:styleId="NoList44">
    <w:name w:val="No List44"/>
    <w:next w:val="NoList"/>
    <w:uiPriority w:val="99"/>
    <w:semiHidden/>
    <w:unhideWhenUsed/>
    <w:rsid w:val="006A3421"/>
  </w:style>
  <w:style w:type="numbering" w:customStyle="1" w:styleId="NoList1124">
    <w:name w:val="No List1124"/>
    <w:next w:val="NoList"/>
    <w:uiPriority w:val="99"/>
    <w:semiHidden/>
    <w:unhideWhenUsed/>
    <w:rsid w:val="006A3421"/>
  </w:style>
  <w:style w:type="numbering" w:customStyle="1" w:styleId="NoList1214">
    <w:name w:val="No List1214"/>
    <w:next w:val="NoList"/>
    <w:uiPriority w:val="99"/>
    <w:semiHidden/>
    <w:unhideWhenUsed/>
    <w:rsid w:val="006A3421"/>
  </w:style>
  <w:style w:type="numbering" w:customStyle="1" w:styleId="11141">
    <w:name w:val="リストなし1114"/>
    <w:next w:val="NoList"/>
    <w:uiPriority w:val="99"/>
    <w:semiHidden/>
    <w:unhideWhenUsed/>
    <w:rsid w:val="006A3421"/>
  </w:style>
  <w:style w:type="numbering" w:customStyle="1" w:styleId="11142">
    <w:name w:val="无列表1114"/>
    <w:next w:val="NoList"/>
    <w:semiHidden/>
    <w:rsid w:val="006A3421"/>
  </w:style>
  <w:style w:type="numbering" w:customStyle="1" w:styleId="NoList2114">
    <w:name w:val="No List2114"/>
    <w:next w:val="NoList"/>
    <w:semiHidden/>
    <w:rsid w:val="006A3421"/>
  </w:style>
  <w:style w:type="numbering" w:customStyle="1" w:styleId="NoList3114">
    <w:name w:val="No List3114"/>
    <w:next w:val="NoList"/>
    <w:uiPriority w:val="99"/>
    <w:semiHidden/>
    <w:rsid w:val="006A3421"/>
  </w:style>
  <w:style w:type="numbering" w:customStyle="1" w:styleId="NoList11114">
    <w:name w:val="No List11114"/>
    <w:next w:val="NoList"/>
    <w:uiPriority w:val="99"/>
    <w:semiHidden/>
    <w:unhideWhenUsed/>
    <w:rsid w:val="006A3421"/>
  </w:style>
  <w:style w:type="numbering" w:customStyle="1" w:styleId="12140">
    <w:name w:val="無清單1214"/>
    <w:next w:val="NoList"/>
    <w:uiPriority w:val="99"/>
    <w:semiHidden/>
    <w:unhideWhenUsed/>
    <w:rsid w:val="006A3421"/>
  </w:style>
  <w:style w:type="numbering" w:customStyle="1" w:styleId="111140">
    <w:name w:val="無清單11114"/>
    <w:next w:val="NoList"/>
    <w:uiPriority w:val="99"/>
    <w:semiHidden/>
    <w:unhideWhenUsed/>
    <w:rsid w:val="006A3421"/>
  </w:style>
  <w:style w:type="numbering" w:customStyle="1" w:styleId="NoList54">
    <w:name w:val="No List54"/>
    <w:next w:val="NoList"/>
    <w:uiPriority w:val="99"/>
    <w:semiHidden/>
    <w:unhideWhenUsed/>
    <w:rsid w:val="006A3421"/>
  </w:style>
  <w:style w:type="numbering" w:customStyle="1" w:styleId="NoList134">
    <w:name w:val="No List134"/>
    <w:next w:val="NoList"/>
    <w:uiPriority w:val="99"/>
    <w:semiHidden/>
    <w:unhideWhenUsed/>
    <w:rsid w:val="006A3421"/>
  </w:style>
  <w:style w:type="numbering" w:customStyle="1" w:styleId="1243">
    <w:name w:val="リストなし124"/>
    <w:next w:val="NoList"/>
    <w:uiPriority w:val="99"/>
    <w:semiHidden/>
    <w:unhideWhenUsed/>
    <w:rsid w:val="006A3421"/>
  </w:style>
  <w:style w:type="numbering" w:customStyle="1" w:styleId="1244">
    <w:name w:val="无列表124"/>
    <w:next w:val="NoList"/>
    <w:semiHidden/>
    <w:rsid w:val="006A3421"/>
  </w:style>
  <w:style w:type="numbering" w:customStyle="1" w:styleId="NoList224">
    <w:name w:val="No List224"/>
    <w:next w:val="NoList"/>
    <w:semiHidden/>
    <w:rsid w:val="006A3421"/>
  </w:style>
  <w:style w:type="numbering" w:customStyle="1" w:styleId="NoList324">
    <w:name w:val="No List324"/>
    <w:next w:val="NoList"/>
    <w:uiPriority w:val="99"/>
    <w:semiHidden/>
    <w:rsid w:val="006A3421"/>
  </w:style>
  <w:style w:type="numbering" w:customStyle="1" w:styleId="1340">
    <w:name w:val="無清單134"/>
    <w:next w:val="NoList"/>
    <w:uiPriority w:val="99"/>
    <w:semiHidden/>
    <w:unhideWhenUsed/>
    <w:rsid w:val="006A3421"/>
  </w:style>
  <w:style w:type="numbering" w:customStyle="1" w:styleId="11241">
    <w:name w:val="無清單1124"/>
    <w:next w:val="NoList"/>
    <w:uiPriority w:val="99"/>
    <w:semiHidden/>
    <w:unhideWhenUsed/>
    <w:rsid w:val="006A3421"/>
  </w:style>
  <w:style w:type="numbering" w:customStyle="1" w:styleId="2140">
    <w:name w:val="无列表214"/>
    <w:next w:val="NoList"/>
    <w:uiPriority w:val="99"/>
    <w:semiHidden/>
    <w:unhideWhenUsed/>
    <w:rsid w:val="006A3421"/>
  </w:style>
  <w:style w:type="numbering" w:customStyle="1" w:styleId="NoList1223">
    <w:name w:val="No List1223"/>
    <w:next w:val="NoList"/>
    <w:uiPriority w:val="99"/>
    <w:semiHidden/>
    <w:unhideWhenUsed/>
    <w:rsid w:val="006A3421"/>
  </w:style>
  <w:style w:type="numbering" w:customStyle="1" w:styleId="11231">
    <w:name w:val="リストなし1123"/>
    <w:next w:val="NoList"/>
    <w:uiPriority w:val="99"/>
    <w:semiHidden/>
    <w:unhideWhenUsed/>
    <w:rsid w:val="006A3421"/>
  </w:style>
  <w:style w:type="numbering" w:customStyle="1" w:styleId="11232">
    <w:name w:val="无列表1123"/>
    <w:next w:val="NoList"/>
    <w:semiHidden/>
    <w:rsid w:val="006A3421"/>
  </w:style>
  <w:style w:type="numbering" w:customStyle="1" w:styleId="NoList2123">
    <w:name w:val="No List2123"/>
    <w:next w:val="NoList"/>
    <w:semiHidden/>
    <w:rsid w:val="006A3421"/>
  </w:style>
  <w:style w:type="numbering" w:customStyle="1" w:styleId="NoList3123">
    <w:name w:val="No List3123"/>
    <w:next w:val="NoList"/>
    <w:uiPriority w:val="99"/>
    <w:semiHidden/>
    <w:rsid w:val="006A3421"/>
  </w:style>
  <w:style w:type="numbering" w:customStyle="1" w:styleId="NoList11124">
    <w:name w:val="No List11124"/>
    <w:next w:val="NoList"/>
    <w:uiPriority w:val="99"/>
    <w:semiHidden/>
    <w:unhideWhenUsed/>
    <w:rsid w:val="006A3421"/>
  </w:style>
  <w:style w:type="numbering" w:customStyle="1" w:styleId="12230">
    <w:name w:val="無清單1223"/>
    <w:next w:val="NoList"/>
    <w:uiPriority w:val="99"/>
    <w:semiHidden/>
    <w:unhideWhenUsed/>
    <w:rsid w:val="006A3421"/>
  </w:style>
  <w:style w:type="numbering" w:customStyle="1" w:styleId="111230">
    <w:name w:val="無清單11123"/>
    <w:next w:val="NoList"/>
    <w:uiPriority w:val="99"/>
    <w:semiHidden/>
    <w:unhideWhenUsed/>
    <w:rsid w:val="006A3421"/>
  </w:style>
  <w:style w:type="numbering" w:customStyle="1" w:styleId="31a">
    <w:name w:val="无列表31"/>
    <w:next w:val="NoList"/>
    <w:uiPriority w:val="99"/>
    <w:semiHidden/>
    <w:unhideWhenUsed/>
    <w:rsid w:val="006A3421"/>
  </w:style>
  <w:style w:type="numbering" w:customStyle="1" w:styleId="1322">
    <w:name w:val="无列表132"/>
    <w:next w:val="NoList"/>
    <w:semiHidden/>
    <w:rsid w:val="006A3421"/>
  </w:style>
  <w:style w:type="numbering" w:customStyle="1" w:styleId="NoList1132">
    <w:name w:val="No List1132"/>
    <w:next w:val="NoList"/>
    <w:uiPriority w:val="99"/>
    <w:semiHidden/>
    <w:unhideWhenUsed/>
    <w:rsid w:val="006A3421"/>
  </w:style>
  <w:style w:type="numbering" w:customStyle="1" w:styleId="NoList412">
    <w:name w:val="No List412"/>
    <w:next w:val="NoList"/>
    <w:uiPriority w:val="99"/>
    <w:semiHidden/>
    <w:unhideWhenUsed/>
    <w:rsid w:val="006A3421"/>
  </w:style>
  <w:style w:type="numbering" w:customStyle="1" w:styleId="2220">
    <w:name w:val="无列表222"/>
    <w:next w:val="NoList"/>
    <w:uiPriority w:val="99"/>
    <w:semiHidden/>
    <w:unhideWhenUsed/>
    <w:rsid w:val="006A3421"/>
  </w:style>
  <w:style w:type="numbering" w:customStyle="1" w:styleId="NoList12112">
    <w:name w:val="No List12112"/>
    <w:next w:val="NoList"/>
    <w:uiPriority w:val="99"/>
    <w:semiHidden/>
    <w:unhideWhenUsed/>
    <w:rsid w:val="006A3421"/>
  </w:style>
  <w:style w:type="numbering" w:customStyle="1" w:styleId="111121">
    <w:name w:val="リストなし11112"/>
    <w:next w:val="NoList"/>
    <w:uiPriority w:val="99"/>
    <w:semiHidden/>
    <w:unhideWhenUsed/>
    <w:rsid w:val="006A3421"/>
  </w:style>
  <w:style w:type="numbering" w:customStyle="1" w:styleId="111122">
    <w:name w:val="无列表11112"/>
    <w:next w:val="NoList"/>
    <w:semiHidden/>
    <w:rsid w:val="006A3421"/>
  </w:style>
  <w:style w:type="numbering" w:customStyle="1" w:styleId="NoList21112">
    <w:name w:val="No List21112"/>
    <w:next w:val="NoList"/>
    <w:semiHidden/>
    <w:rsid w:val="006A3421"/>
  </w:style>
  <w:style w:type="numbering" w:customStyle="1" w:styleId="NoList31112">
    <w:name w:val="No List31112"/>
    <w:next w:val="NoList"/>
    <w:uiPriority w:val="99"/>
    <w:semiHidden/>
    <w:rsid w:val="006A3421"/>
  </w:style>
  <w:style w:type="numbering" w:customStyle="1" w:styleId="NoList111112">
    <w:name w:val="No List111112"/>
    <w:next w:val="NoList"/>
    <w:uiPriority w:val="99"/>
    <w:semiHidden/>
    <w:unhideWhenUsed/>
    <w:rsid w:val="006A3421"/>
  </w:style>
  <w:style w:type="numbering" w:customStyle="1" w:styleId="121120">
    <w:name w:val="無清單12112"/>
    <w:next w:val="NoList"/>
    <w:uiPriority w:val="99"/>
    <w:semiHidden/>
    <w:unhideWhenUsed/>
    <w:rsid w:val="006A3421"/>
  </w:style>
  <w:style w:type="numbering" w:customStyle="1" w:styleId="1111120">
    <w:name w:val="無清單111112"/>
    <w:next w:val="NoList"/>
    <w:uiPriority w:val="99"/>
    <w:semiHidden/>
    <w:unhideWhenUsed/>
    <w:rsid w:val="006A3421"/>
  </w:style>
  <w:style w:type="numbering" w:customStyle="1" w:styleId="NoList1312">
    <w:name w:val="No List1312"/>
    <w:next w:val="NoList"/>
    <w:uiPriority w:val="99"/>
    <w:semiHidden/>
    <w:unhideWhenUsed/>
    <w:rsid w:val="006A3421"/>
  </w:style>
  <w:style w:type="numbering" w:customStyle="1" w:styleId="12121">
    <w:name w:val="リストなし1212"/>
    <w:next w:val="NoList"/>
    <w:uiPriority w:val="99"/>
    <w:semiHidden/>
    <w:unhideWhenUsed/>
    <w:rsid w:val="006A3421"/>
  </w:style>
  <w:style w:type="numbering" w:customStyle="1" w:styleId="12122">
    <w:name w:val="无列表1212"/>
    <w:next w:val="NoList"/>
    <w:semiHidden/>
    <w:rsid w:val="006A3421"/>
  </w:style>
  <w:style w:type="numbering" w:customStyle="1" w:styleId="NoList2212">
    <w:name w:val="No List2212"/>
    <w:next w:val="NoList"/>
    <w:semiHidden/>
    <w:rsid w:val="006A3421"/>
  </w:style>
  <w:style w:type="numbering" w:customStyle="1" w:styleId="NoList3212">
    <w:name w:val="No List3212"/>
    <w:next w:val="NoList"/>
    <w:uiPriority w:val="99"/>
    <w:semiHidden/>
    <w:rsid w:val="006A3421"/>
  </w:style>
  <w:style w:type="numbering" w:customStyle="1" w:styleId="NoList11212">
    <w:name w:val="No List11212"/>
    <w:next w:val="NoList"/>
    <w:uiPriority w:val="99"/>
    <w:semiHidden/>
    <w:unhideWhenUsed/>
    <w:rsid w:val="006A3421"/>
  </w:style>
  <w:style w:type="numbering" w:customStyle="1" w:styleId="13120">
    <w:name w:val="無清單1312"/>
    <w:next w:val="NoList"/>
    <w:uiPriority w:val="99"/>
    <w:semiHidden/>
    <w:unhideWhenUsed/>
    <w:rsid w:val="006A3421"/>
  </w:style>
  <w:style w:type="numbering" w:customStyle="1" w:styleId="112120">
    <w:name w:val="無清單11212"/>
    <w:next w:val="NoList"/>
    <w:uiPriority w:val="99"/>
    <w:semiHidden/>
    <w:unhideWhenUsed/>
    <w:rsid w:val="006A3421"/>
  </w:style>
  <w:style w:type="numbering" w:customStyle="1" w:styleId="2112">
    <w:name w:val="无列表2112"/>
    <w:next w:val="NoList"/>
    <w:uiPriority w:val="99"/>
    <w:semiHidden/>
    <w:unhideWhenUsed/>
    <w:rsid w:val="006A3421"/>
  </w:style>
  <w:style w:type="numbering" w:customStyle="1" w:styleId="NoList12212">
    <w:name w:val="No List12212"/>
    <w:next w:val="NoList"/>
    <w:uiPriority w:val="99"/>
    <w:semiHidden/>
    <w:unhideWhenUsed/>
    <w:rsid w:val="006A3421"/>
  </w:style>
  <w:style w:type="numbering" w:customStyle="1" w:styleId="112121">
    <w:name w:val="リストなし11212"/>
    <w:next w:val="NoList"/>
    <w:uiPriority w:val="99"/>
    <w:semiHidden/>
    <w:unhideWhenUsed/>
    <w:rsid w:val="006A3421"/>
  </w:style>
  <w:style w:type="numbering" w:customStyle="1" w:styleId="112122">
    <w:name w:val="无列表11212"/>
    <w:next w:val="NoList"/>
    <w:semiHidden/>
    <w:rsid w:val="006A3421"/>
  </w:style>
  <w:style w:type="numbering" w:customStyle="1" w:styleId="NoList21212">
    <w:name w:val="No List21212"/>
    <w:next w:val="NoList"/>
    <w:semiHidden/>
    <w:rsid w:val="006A3421"/>
  </w:style>
  <w:style w:type="numbering" w:customStyle="1" w:styleId="NoList31212">
    <w:name w:val="No List31212"/>
    <w:next w:val="NoList"/>
    <w:uiPriority w:val="99"/>
    <w:semiHidden/>
    <w:rsid w:val="006A3421"/>
  </w:style>
  <w:style w:type="numbering" w:customStyle="1" w:styleId="NoList111212">
    <w:name w:val="No List111212"/>
    <w:next w:val="NoList"/>
    <w:uiPriority w:val="99"/>
    <w:semiHidden/>
    <w:unhideWhenUsed/>
    <w:rsid w:val="006A3421"/>
  </w:style>
  <w:style w:type="numbering" w:customStyle="1" w:styleId="122120">
    <w:name w:val="無清單12212"/>
    <w:next w:val="NoList"/>
    <w:uiPriority w:val="99"/>
    <w:semiHidden/>
    <w:unhideWhenUsed/>
    <w:rsid w:val="006A3421"/>
  </w:style>
  <w:style w:type="numbering" w:customStyle="1" w:styleId="111212">
    <w:name w:val="無清單111212"/>
    <w:next w:val="NoList"/>
    <w:uiPriority w:val="99"/>
    <w:semiHidden/>
    <w:unhideWhenUsed/>
    <w:rsid w:val="006A3421"/>
  </w:style>
  <w:style w:type="numbering" w:customStyle="1" w:styleId="13111">
    <w:name w:val="无列表1311"/>
    <w:next w:val="NoList"/>
    <w:semiHidden/>
    <w:rsid w:val="006A3421"/>
  </w:style>
  <w:style w:type="numbering" w:customStyle="1" w:styleId="NoList4111">
    <w:name w:val="No List4111"/>
    <w:next w:val="NoList"/>
    <w:uiPriority w:val="99"/>
    <w:semiHidden/>
    <w:unhideWhenUsed/>
    <w:rsid w:val="006A3421"/>
  </w:style>
  <w:style w:type="numbering" w:customStyle="1" w:styleId="2211">
    <w:name w:val="无列表2211"/>
    <w:next w:val="NoList"/>
    <w:uiPriority w:val="99"/>
    <w:semiHidden/>
    <w:unhideWhenUsed/>
    <w:rsid w:val="006A3421"/>
  </w:style>
  <w:style w:type="numbering" w:customStyle="1" w:styleId="NoList121111">
    <w:name w:val="No List121111"/>
    <w:next w:val="NoList"/>
    <w:uiPriority w:val="99"/>
    <w:semiHidden/>
    <w:unhideWhenUsed/>
    <w:rsid w:val="006A3421"/>
  </w:style>
  <w:style w:type="numbering" w:customStyle="1" w:styleId="1111111">
    <w:name w:val="リストなし111111"/>
    <w:next w:val="NoList"/>
    <w:uiPriority w:val="99"/>
    <w:semiHidden/>
    <w:unhideWhenUsed/>
    <w:rsid w:val="006A3421"/>
  </w:style>
  <w:style w:type="numbering" w:customStyle="1" w:styleId="1111112">
    <w:name w:val="无列表111111"/>
    <w:next w:val="NoList"/>
    <w:semiHidden/>
    <w:rsid w:val="006A3421"/>
  </w:style>
  <w:style w:type="numbering" w:customStyle="1" w:styleId="NoList211111">
    <w:name w:val="No List211111"/>
    <w:next w:val="NoList"/>
    <w:semiHidden/>
    <w:rsid w:val="006A3421"/>
  </w:style>
  <w:style w:type="numbering" w:customStyle="1" w:styleId="NoList311111">
    <w:name w:val="No List311111"/>
    <w:next w:val="NoList"/>
    <w:uiPriority w:val="99"/>
    <w:semiHidden/>
    <w:rsid w:val="006A3421"/>
  </w:style>
  <w:style w:type="numbering" w:customStyle="1" w:styleId="NoList1111111111">
    <w:name w:val="No List1111111111"/>
    <w:next w:val="NoList"/>
    <w:uiPriority w:val="99"/>
    <w:semiHidden/>
    <w:unhideWhenUsed/>
    <w:rsid w:val="006A3421"/>
  </w:style>
  <w:style w:type="numbering" w:customStyle="1" w:styleId="121111">
    <w:name w:val="無清單121111"/>
    <w:next w:val="NoList"/>
    <w:uiPriority w:val="99"/>
    <w:semiHidden/>
    <w:unhideWhenUsed/>
    <w:rsid w:val="006A3421"/>
  </w:style>
  <w:style w:type="numbering" w:customStyle="1" w:styleId="11111110">
    <w:name w:val="無清單1111111"/>
    <w:next w:val="NoList"/>
    <w:uiPriority w:val="99"/>
    <w:semiHidden/>
    <w:unhideWhenUsed/>
    <w:rsid w:val="006A3421"/>
  </w:style>
  <w:style w:type="numbering" w:customStyle="1" w:styleId="NoList13111">
    <w:name w:val="No List13111"/>
    <w:next w:val="NoList"/>
    <w:uiPriority w:val="99"/>
    <w:semiHidden/>
    <w:unhideWhenUsed/>
    <w:rsid w:val="006A3421"/>
  </w:style>
  <w:style w:type="numbering" w:customStyle="1" w:styleId="121112">
    <w:name w:val="リストなし12111"/>
    <w:next w:val="NoList"/>
    <w:uiPriority w:val="99"/>
    <w:semiHidden/>
    <w:unhideWhenUsed/>
    <w:rsid w:val="006A3421"/>
  </w:style>
  <w:style w:type="numbering" w:customStyle="1" w:styleId="121113">
    <w:name w:val="无列表12111"/>
    <w:next w:val="NoList"/>
    <w:semiHidden/>
    <w:rsid w:val="006A3421"/>
  </w:style>
  <w:style w:type="numbering" w:customStyle="1" w:styleId="NoList22111">
    <w:name w:val="No List22111"/>
    <w:next w:val="NoList"/>
    <w:semiHidden/>
    <w:rsid w:val="006A3421"/>
  </w:style>
  <w:style w:type="numbering" w:customStyle="1" w:styleId="NoList32111">
    <w:name w:val="No List32111"/>
    <w:next w:val="NoList"/>
    <w:uiPriority w:val="99"/>
    <w:semiHidden/>
    <w:rsid w:val="006A3421"/>
  </w:style>
  <w:style w:type="numbering" w:customStyle="1" w:styleId="NoList112111">
    <w:name w:val="No List112111"/>
    <w:next w:val="NoList"/>
    <w:uiPriority w:val="99"/>
    <w:semiHidden/>
    <w:unhideWhenUsed/>
    <w:rsid w:val="006A3421"/>
  </w:style>
  <w:style w:type="numbering" w:customStyle="1" w:styleId="131110">
    <w:name w:val="無清單13111"/>
    <w:next w:val="NoList"/>
    <w:uiPriority w:val="99"/>
    <w:semiHidden/>
    <w:unhideWhenUsed/>
    <w:rsid w:val="006A3421"/>
  </w:style>
  <w:style w:type="numbering" w:customStyle="1" w:styleId="1121110">
    <w:name w:val="無清單112111"/>
    <w:next w:val="NoList"/>
    <w:uiPriority w:val="99"/>
    <w:semiHidden/>
    <w:unhideWhenUsed/>
    <w:rsid w:val="006A3421"/>
  </w:style>
  <w:style w:type="numbering" w:customStyle="1" w:styleId="21111">
    <w:name w:val="无列表21111"/>
    <w:next w:val="NoList"/>
    <w:uiPriority w:val="99"/>
    <w:semiHidden/>
    <w:unhideWhenUsed/>
    <w:rsid w:val="006A3421"/>
  </w:style>
  <w:style w:type="numbering" w:customStyle="1" w:styleId="NoList122111">
    <w:name w:val="No List122111"/>
    <w:next w:val="NoList"/>
    <w:uiPriority w:val="99"/>
    <w:semiHidden/>
    <w:unhideWhenUsed/>
    <w:rsid w:val="006A3421"/>
  </w:style>
  <w:style w:type="numbering" w:customStyle="1" w:styleId="1121111">
    <w:name w:val="リストなし112111"/>
    <w:next w:val="NoList"/>
    <w:uiPriority w:val="99"/>
    <w:semiHidden/>
    <w:unhideWhenUsed/>
    <w:rsid w:val="006A3421"/>
  </w:style>
  <w:style w:type="numbering" w:customStyle="1" w:styleId="1121112">
    <w:name w:val="无列表112111"/>
    <w:next w:val="NoList"/>
    <w:semiHidden/>
    <w:rsid w:val="006A3421"/>
  </w:style>
  <w:style w:type="numbering" w:customStyle="1" w:styleId="NoList212111">
    <w:name w:val="No List212111"/>
    <w:next w:val="NoList"/>
    <w:semiHidden/>
    <w:rsid w:val="006A3421"/>
  </w:style>
  <w:style w:type="numbering" w:customStyle="1" w:styleId="NoList312111">
    <w:name w:val="No List312111"/>
    <w:next w:val="NoList"/>
    <w:uiPriority w:val="99"/>
    <w:semiHidden/>
    <w:rsid w:val="006A3421"/>
  </w:style>
  <w:style w:type="numbering" w:customStyle="1" w:styleId="NoList1112111">
    <w:name w:val="No List1112111"/>
    <w:next w:val="NoList"/>
    <w:uiPriority w:val="99"/>
    <w:semiHidden/>
    <w:unhideWhenUsed/>
    <w:rsid w:val="006A3421"/>
  </w:style>
  <w:style w:type="numbering" w:customStyle="1" w:styleId="122111">
    <w:name w:val="無清單122111"/>
    <w:next w:val="NoList"/>
    <w:uiPriority w:val="99"/>
    <w:semiHidden/>
    <w:unhideWhenUsed/>
    <w:rsid w:val="006A3421"/>
  </w:style>
  <w:style w:type="numbering" w:customStyle="1" w:styleId="1112111">
    <w:name w:val="無清單1112111"/>
    <w:next w:val="NoList"/>
    <w:uiPriority w:val="99"/>
    <w:semiHidden/>
    <w:unhideWhenUsed/>
    <w:rsid w:val="006A3421"/>
  </w:style>
  <w:style w:type="numbering" w:customStyle="1" w:styleId="12214">
    <w:name w:val="无列表1221"/>
    <w:next w:val="NoList"/>
    <w:semiHidden/>
    <w:rsid w:val="006A3421"/>
  </w:style>
  <w:style w:type="numbering" w:customStyle="1" w:styleId="NoList62">
    <w:name w:val="No List62"/>
    <w:next w:val="NoList"/>
    <w:uiPriority w:val="99"/>
    <w:semiHidden/>
    <w:unhideWhenUsed/>
    <w:rsid w:val="006A3421"/>
  </w:style>
  <w:style w:type="numbering" w:customStyle="1" w:styleId="NoList142">
    <w:name w:val="No List142"/>
    <w:next w:val="NoList"/>
    <w:uiPriority w:val="99"/>
    <w:semiHidden/>
    <w:unhideWhenUsed/>
    <w:rsid w:val="006A3421"/>
  </w:style>
  <w:style w:type="numbering" w:customStyle="1" w:styleId="1323">
    <w:name w:val="リストなし132"/>
    <w:next w:val="NoList"/>
    <w:uiPriority w:val="99"/>
    <w:semiHidden/>
    <w:unhideWhenUsed/>
    <w:rsid w:val="006A3421"/>
  </w:style>
  <w:style w:type="numbering" w:customStyle="1" w:styleId="NoList232">
    <w:name w:val="No List232"/>
    <w:next w:val="NoList"/>
    <w:semiHidden/>
    <w:rsid w:val="006A3421"/>
  </w:style>
  <w:style w:type="numbering" w:customStyle="1" w:styleId="NoList332">
    <w:name w:val="No List332"/>
    <w:next w:val="NoList"/>
    <w:uiPriority w:val="99"/>
    <w:semiHidden/>
    <w:rsid w:val="006A3421"/>
  </w:style>
  <w:style w:type="numbering" w:customStyle="1" w:styleId="1420">
    <w:name w:val="無清單142"/>
    <w:next w:val="NoList"/>
    <w:uiPriority w:val="99"/>
    <w:semiHidden/>
    <w:unhideWhenUsed/>
    <w:rsid w:val="006A3421"/>
  </w:style>
  <w:style w:type="numbering" w:customStyle="1" w:styleId="11320">
    <w:name w:val="無清單1132"/>
    <w:next w:val="NoList"/>
    <w:uiPriority w:val="99"/>
    <w:semiHidden/>
    <w:unhideWhenUsed/>
    <w:rsid w:val="006A3421"/>
  </w:style>
  <w:style w:type="numbering" w:customStyle="1" w:styleId="NoList1232">
    <w:name w:val="No List1232"/>
    <w:next w:val="NoList"/>
    <w:uiPriority w:val="99"/>
    <w:semiHidden/>
    <w:unhideWhenUsed/>
    <w:rsid w:val="006A3421"/>
  </w:style>
  <w:style w:type="numbering" w:customStyle="1" w:styleId="11321">
    <w:name w:val="リストなし1132"/>
    <w:next w:val="NoList"/>
    <w:uiPriority w:val="99"/>
    <w:semiHidden/>
    <w:unhideWhenUsed/>
    <w:rsid w:val="006A3421"/>
  </w:style>
  <w:style w:type="numbering" w:customStyle="1" w:styleId="11322">
    <w:name w:val="无列表1132"/>
    <w:next w:val="NoList"/>
    <w:semiHidden/>
    <w:rsid w:val="006A3421"/>
  </w:style>
  <w:style w:type="numbering" w:customStyle="1" w:styleId="NoList2132">
    <w:name w:val="No List2132"/>
    <w:next w:val="NoList"/>
    <w:semiHidden/>
    <w:rsid w:val="006A3421"/>
  </w:style>
  <w:style w:type="numbering" w:customStyle="1" w:styleId="NoList3132">
    <w:name w:val="No List3132"/>
    <w:next w:val="NoList"/>
    <w:uiPriority w:val="99"/>
    <w:semiHidden/>
    <w:rsid w:val="006A3421"/>
  </w:style>
  <w:style w:type="numbering" w:customStyle="1" w:styleId="NoList11132">
    <w:name w:val="No List11132"/>
    <w:next w:val="NoList"/>
    <w:uiPriority w:val="99"/>
    <w:semiHidden/>
    <w:unhideWhenUsed/>
    <w:rsid w:val="006A3421"/>
  </w:style>
  <w:style w:type="numbering" w:customStyle="1" w:styleId="12320">
    <w:name w:val="無清單1232"/>
    <w:next w:val="NoList"/>
    <w:uiPriority w:val="99"/>
    <w:semiHidden/>
    <w:unhideWhenUsed/>
    <w:rsid w:val="006A3421"/>
  </w:style>
  <w:style w:type="numbering" w:customStyle="1" w:styleId="111320">
    <w:name w:val="無清單11132"/>
    <w:next w:val="NoList"/>
    <w:uiPriority w:val="99"/>
    <w:semiHidden/>
    <w:unhideWhenUsed/>
    <w:rsid w:val="006A3421"/>
  </w:style>
  <w:style w:type="numbering" w:customStyle="1" w:styleId="NoList512">
    <w:name w:val="No List512"/>
    <w:next w:val="NoList"/>
    <w:uiPriority w:val="99"/>
    <w:semiHidden/>
    <w:unhideWhenUsed/>
    <w:rsid w:val="006A3421"/>
  </w:style>
  <w:style w:type="numbering" w:customStyle="1" w:styleId="NoList11311">
    <w:name w:val="No List11311"/>
    <w:next w:val="NoList"/>
    <w:uiPriority w:val="99"/>
    <w:semiHidden/>
    <w:unhideWhenUsed/>
    <w:rsid w:val="006A3421"/>
  </w:style>
  <w:style w:type="numbering" w:customStyle="1" w:styleId="NoList5111">
    <w:name w:val="No List5111"/>
    <w:next w:val="NoList"/>
    <w:uiPriority w:val="99"/>
    <w:semiHidden/>
    <w:unhideWhenUsed/>
    <w:rsid w:val="006A3421"/>
  </w:style>
  <w:style w:type="numbering" w:customStyle="1" w:styleId="NoList611">
    <w:name w:val="No List611"/>
    <w:next w:val="NoList"/>
    <w:uiPriority w:val="99"/>
    <w:semiHidden/>
    <w:unhideWhenUsed/>
    <w:rsid w:val="006A3421"/>
  </w:style>
  <w:style w:type="numbering" w:customStyle="1" w:styleId="NoList1411">
    <w:name w:val="No List1411"/>
    <w:next w:val="NoList"/>
    <w:uiPriority w:val="99"/>
    <w:semiHidden/>
    <w:unhideWhenUsed/>
    <w:rsid w:val="006A3421"/>
  </w:style>
  <w:style w:type="numbering" w:customStyle="1" w:styleId="13112">
    <w:name w:val="リストなし1311"/>
    <w:next w:val="NoList"/>
    <w:uiPriority w:val="99"/>
    <w:semiHidden/>
    <w:unhideWhenUsed/>
    <w:rsid w:val="006A3421"/>
  </w:style>
  <w:style w:type="numbering" w:customStyle="1" w:styleId="NoList2311">
    <w:name w:val="No List2311"/>
    <w:next w:val="NoList"/>
    <w:semiHidden/>
    <w:rsid w:val="006A3421"/>
  </w:style>
  <w:style w:type="numbering" w:customStyle="1" w:styleId="NoList3311">
    <w:name w:val="No List3311"/>
    <w:next w:val="NoList"/>
    <w:uiPriority w:val="99"/>
    <w:semiHidden/>
    <w:rsid w:val="006A3421"/>
  </w:style>
  <w:style w:type="numbering" w:customStyle="1" w:styleId="NoList1141">
    <w:name w:val="No List1141"/>
    <w:next w:val="NoList"/>
    <w:uiPriority w:val="99"/>
    <w:semiHidden/>
    <w:unhideWhenUsed/>
    <w:rsid w:val="006A3421"/>
  </w:style>
  <w:style w:type="numbering" w:customStyle="1" w:styleId="14110">
    <w:name w:val="無清單1411"/>
    <w:next w:val="NoList"/>
    <w:uiPriority w:val="99"/>
    <w:semiHidden/>
    <w:unhideWhenUsed/>
    <w:rsid w:val="006A3421"/>
  </w:style>
  <w:style w:type="numbering" w:customStyle="1" w:styleId="113110">
    <w:name w:val="無清單11311"/>
    <w:next w:val="NoList"/>
    <w:uiPriority w:val="99"/>
    <w:semiHidden/>
    <w:unhideWhenUsed/>
    <w:rsid w:val="006A3421"/>
  </w:style>
  <w:style w:type="numbering" w:customStyle="1" w:styleId="NoList421">
    <w:name w:val="No List421"/>
    <w:next w:val="NoList"/>
    <w:uiPriority w:val="99"/>
    <w:semiHidden/>
    <w:unhideWhenUsed/>
    <w:rsid w:val="006A3421"/>
  </w:style>
  <w:style w:type="numbering" w:customStyle="1" w:styleId="NoList12311">
    <w:name w:val="No List12311"/>
    <w:next w:val="NoList"/>
    <w:uiPriority w:val="99"/>
    <w:semiHidden/>
    <w:unhideWhenUsed/>
    <w:rsid w:val="006A3421"/>
  </w:style>
  <w:style w:type="numbering" w:customStyle="1" w:styleId="113111">
    <w:name w:val="リストなし11311"/>
    <w:next w:val="NoList"/>
    <w:uiPriority w:val="99"/>
    <w:semiHidden/>
    <w:unhideWhenUsed/>
    <w:rsid w:val="006A3421"/>
  </w:style>
  <w:style w:type="numbering" w:customStyle="1" w:styleId="113112">
    <w:name w:val="无列表11311"/>
    <w:next w:val="NoList"/>
    <w:semiHidden/>
    <w:rsid w:val="006A3421"/>
  </w:style>
  <w:style w:type="numbering" w:customStyle="1" w:styleId="NoList21311">
    <w:name w:val="No List21311"/>
    <w:next w:val="NoList"/>
    <w:semiHidden/>
    <w:rsid w:val="006A3421"/>
  </w:style>
  <w:style w:type="numbering" w:customStyle="1" w:styleId="NoList31311">
    <w:name w:val="No List31311"/>
    <w:next w:val="NoList"/>
    <w:uiPriority w:val="99"/>
    <w:semiHidden/>
    <w:rsid w:val="006A3421"/>
  </w:style>
  <w:style w:type="numbering" w:customStyle="1" w:styleId="NoList111311">
    <w:name w:val="No List111311"/>
    <w:next w:val="NoList"/>
    <w:uiPriority w:val="99"/>
    <w:semiHidden/>
    <w:unhideWhenUsed/>
    <w:rsid w:val="006A3421"/>
  </w:style>
  <w:style w:type="numbering" w:customStyle="1" w:styleId="12311">
    <w:name w:val="無清單12311"/>
    <w:next w:val="NoList"/>
    <w:uiPriority w:val="99"/>
    <w:semiHidden/>
    <w:unhideWhenUsed/>
    <w:rsid w:val="006A3421"/>
  </w:style>
  <w:style w:type="numbering" w:customStyle="1" w:styleId="111311">
    <w:name w:val="無清單111311"/>
    <w:next w:val="NoList"/>
    <w:uiPriority w:val="99"/>
    <w:semiHidden/>
    <w:unhideWhenUsed/>
    <w:rsid w:val="006A3421"/>
  </w:style>
  <w:style w:type="numbering" w:customStyle="1" w:styleId="NoList12121">
    <w:name w:val="No List12121"/>
    <w:next w:val="NoList"/>
    <w:uiPriority w:val="99"/>
    <w:semiHidden/>
    <w:unhideWhenUsed/>
    <w:rsid w:val="006A3421"/>
  </w:style>
  <w:style w:type="numbering" w:customStyle="1" w:styleId="111213">
    <w:name w:val="リストなし11121"/>
    <w:next w:val="NoList"/>
    <w:uiPriority w:val="99"/>
    <w:semiHidden/>
    <w:unhideWhenUsed/>
    <w:rsid w:val="006A3421"/>
  </w:style>
  <w:style w:type="numbering" w:customStyle="1" w:styleId="111214">
    <w:name w:val="无列表11121"/>
    <w:next w:val="NoList"/>
    <w:semiHidden/>
    <w:rsid w:val="006A3421"/>
  </w:style>
  <w:style w:type="numbering" w:customStyle="1" w:styleId="NoList21121">
    <w:name w:val="No List21121"/>
    <w:next w:val="NoList"/>
    <w:semiHidden/>
    <w:rsid w:val="006A3421"/>
  </w:style>
  <w:style w:type="numbering" w:customStyle="1" w:styleId="NoList31121">
    <w:name w:val="No List31121"/>
    <w:next w:val="NoList"/>
    <w:uiPriority w:val="99"/>
    <w:semiHidden/>
    <w:rsid w:val="006A3421"/>
  </w:style>
  <w:style w:type="numbering" w:customStyle="1" w:styleId="NoList111121">
    <w:name w:val="No List111121"/>
    <w:next w:val="NoList"/>
    <w:uiPriority w:val="99"/>
    <w:semiHidden/>
    <w:unhideWhenUsed/>
    <w:rsid w:val="006A3421"/>
  </w:style>
  <w:style w:type="numbering" w:customStyle="1" w:styleId="121210">
    <w:name w:val="無清單12121"/>
    <w:next w:val="NoList"/>
    <w:uiPriority w:val="99"/>
    <w:semiHidden/>
    <w:unhideWhenUsed/>
    <w:rsid w:val="006A3421"/>
  </w:style>
  <w:style w:type="numbering" w:customStyle="1" w:styleId="1111210">
    <w:name w:val="無清單111121"/>
    <w:next w:val="NoList"/>
    <w:uiPriority w:val="99"/>
    <w:semiHidden/>
    <w:unhideWhenUsed/>
    <w:rsid w:val="006A3421"/>
  </w:style>
  <w:style w:type="numbering" w:customStyle="1" w:styleId="NoList521">
    <w:name w:val="No List521"/>
    <w:next w:val="NoList"/>
    <w:uiPriority w:val="99"/>
    <w:semiHidden/>
    <w:unhideWhenUsed/>
    <w:rsid w:val="006A3421"/>
  </w:style>
  <w:style w:type="numbering" w:customStyle="1" w:styleId="NoList1321">
    <w:name w:val="No List1321"/>
    <w:next w:val="NoList"/>
    <w:uiPriority w:val="99"/>
    <w:semiHidden/>
    <w:unhideWhenUsed/>
    <w:rsid w:val="006A3421"/>
  </w:style>
  <w:style w:type="numbering" w:customStyle="1" w:styleId="12215">
    <w:name w:val="リストなし1221"/>
    <w:next w:val="NoList"/>
    <w:uiPriority w:val="99"/>
    <w:semiHidden/>
    <w:unhideWhenUsed/>
    <w:rsid w:val="006A3421"/>
  </w:style>
  <w:style w:type="numbering" w:customStyle="1" w:styleId="NoList2221">
    <w:name w:val="No List2221"/>
    <w:next w:val="NoList"/>
    <w:semiHidden/>
    <w:rsid w:val="006A3421"/>
  </w:style>
  <w:style w:type="numbering" w:customStyle="1" w:styleId="NoList3221">
    <w:name w:val="No List3221"/>
    <w:next w:val="NoList"/>
    <w:uiPriority w:val="99"/>
    <w:semiHidden/>
    <w:rsid w:val="006A3421"/>
  </w:style>
  <w:style w:type="numbering" w:customStyle="1" w:styleId="NoList11221">
    <w:name w:val="No List11221"/>
    <w:next w:val="NoList"/>
    <w:uiPriority w:val="99"/>
    <w:semiHidden/>
    <w:unhideWhenUsed/>
    <w:rsid w:val="006A3421"/>
  </w:style>
  <w:style w:type="numbering" w:customStyle="1" w:styleId="13210">
    <w:name w:val="無清單1321"/>
    <w:next w:val="NoList"/>
    <w:uiPriority w:val="99"/>
    <w:semiHidden/>
    <w:unhideWhenUsed/>
    <w:rsid w:val="006A3421"/>
  </w:style>
  <w:style w:type="numbering" w:customStyle="1" w:styleId="112210">
    <w:name w:val="無清單11221"/>
    <w:next w:val="NoList"/>
    <w:uiPriority w:val="99"/>
    <w:semiHidden/>
    <w:unhideWhenUsed/>
    <w:rsid w:val="006A3421"/>
  </w:style>
  <w:style w:type="numbering" w:customStyle="1" w:styleId="2121">
    <w:name w:val="无列表2121"/>
    <w:next w:val="NoList"/>
    <w:uiPriority w:val="99"/>
    <w:semiHidden/>
    <w:unhideWhenUsed/>
    <w:rsid w:val="006A3421"/>
  </w:style>
  <w:style w:type="numbering" w:customStyle="1" w:styleId="NoList111221">
    <w:name w:val="No List111221"/>
    <w:next w:val="NoList"/>
    <w:uiPriority w:val="99"/>
    <w:semiHidden/>
    <w:unhideWhenUsed/>
    <w:rsid w:val="006A3421"/>
  </w:style>
  <w:style w:type="numbering" w:customStyle="1" w:styleId="NoList71">
    <w:name w:val="No List71"/>
    <w:next w:val="NoList"/>
    <w:uiPriority w:val="99"/>
    <w:semiHidden/>
    <w:unhideWhenUsed/>
    <w:rsid w:val="006A3421"/>
  </w:style>
  <w:style w:type="numbering" w:customStyle="1" w:styleId="NoList151">
    <w:name w:val="No List151"/>
    <w:next w:val="NoList"/>
    <w:uiPriority w:val="99"/>
    <w:semiHidden/>
    <w:unhideWhenUsed/>
    <w:rsid w:val="006A3421"/>
  </w:style>
  <w:style w:type="numbering" w:customStyle="1" w:styleId="1414">
    <w:name w:val="リストなし141"/>
    <w:next w:val="NoList"/>
    <w:uiPriority w:val="99"/>
    <w:semiHidden/>
    <w:unhideWhenUsed/>
    <w:rsid w:val="006A3421"/>
  </w:style>
  <w:style w:type="numbering" w:customStyle="1" w:styleId="1415">
    <w:name w:val="无列表141"/>
    <w:next w:val="NoList"/>
    <w:semiHidden/>
    <w:rsid w:val="006A3421"/>
  </w:style>
  <w:style w:type="numbering" w:customStyle="1" w:styleId="NoList241">
    <w:name w:val="No List241"/>
    <w:next w:val="NoList"/>
    <w:semiHidden/>
    <w:rsid w:val="006A3421"/>
  </w:style>
  <w:style w:type="numbering" w:customStyle="1" w:styleId="NoList341">
    <w:name w:val="No List341"/>
    <w:next w:val="NoList"/>
    <w:uiPriority w:val="99"/>
    <w:semiHidden/>
    <w:rsid w:val="006A3421"/>
  </w:style>
  <w:style w:type="numbering" w:customStyle="1" w:styleId="NoList1151">
    <w:name w:val="No List1151"/>
    <w:next w:val="NoList"/>
    <w:uiPriority w:val="99"/>
    <w:semiHidden/>
    <w:unhideWhenUsed/>
    <w:rsid w:val="006A3421"/>
  </w:style>
  <w:style w:type="numbering" w:customStyle="1" w:styleId="1510">
    <w:name w:val="無清單151"/>
    <w:next w:val="NoList"/>
    <w:uiPriority w:val="99"/>
    <w:semiHidden/>
    <w:unhideWhenUsed/>
    <w:rsid w:val="006A3421"/>
  </w:style>
  <w:style w:type="numbering" w:customStyle="1" w:styleId="11411">
    <w:name w:val="無清單1141"/>
    <w:next w:val="NoList"/>
    <w:uiPriority w:val="99"/>
    <w:semiHidden/>
    <w:unhideWhenUsed/>
    <w:rsid w:val="006A3421"/>
  </w:style>
  <w:style w:type="numbering" w:customStyle="1" w:styleId="NoList431">
    <w:name w:val="No List431"/>
    <w:next w:val="NoList"/>
    <w:uiPriority w:val="99"/>
    <w:semiHidden/>
    <w:unhideWhenUsed/>
    <w:rsid w:val="006A3421"/>
  </w:style>
  <w:style w:type="numbering" w:customStyle="1" w:styleId="NoList1241">
    <w:name w:val="No List1241"/>
    <w:next w:val="NoList"/>
    <w:uiPriority w:val="99"/>
    <w:semiHidden/>
    <w:unhideWhenUsed/>
    <w:rsid w:val="006A3421"/>
  </w:style>
  <w:style w:type="numbering" w:customStyle="1" w:styleId="11412">
    <w:name w:val="リストなし1141"/>
    <w:next w:val="NoList"/>
    <w:uiPriority w:val="99"/>
    <w:semiHidden/>
    <w:unhideWhenUsed/>
    <w:rsid w:val="006A3421"/>
  </w:style>
  <w:style w:type="numbering" w:customStyle="1" w:styleId="11413">
    <w:name w:val="无列表1141"/>
    <w:next w:val="NoList"/>
    <w:semiHidden/>
    <w:rsid w:val="006A3421"/>
  </w:style>
  <w:style w:type="numbering" w:customStyle="1" w:styleId="NoList2141">
    <w:name w:val="No List2141"/>
    <w:next w:val="NoList"/>
    <w:semiHidden/>
    <w:rsid w:val="006A3421"/>
  </w:style>
  <w:style w:type="numbering" w:customStyle="1" w:styleId="NoList3141">
    <w:name w:val="No List3141"/>
    <w:next w:val="NoList"/>
    <w:uiPriority w:val="99"/>
    <w:semiHidden/>
    <w:rsid w:val="006A3421"/>
  </w:style>
  <w:style w:type="numbering" w:customStyle="1" w:styleId="NoList11141">
    <w:name w:val="No List11141"/>
    <w:next w:val="NoList"/>
    <w:uiPriority w:val="99"/>
    <w:semiHidden/>
    <w:unhideWhenUsed/>
    <w:rsid w:val="006A3421"/>
  </w:style>
  <w:style w:type="numbering" w:customStyle="1" w:styleId="12410">
    <w:name w:val="無清單1241"/>
    <w:next w:val="NoList"/>
    <w:uiPriority w:val="99"/>
    <w:semiHidden/>
    <w:unhideWhenUsed/>
    <w:rsid w:val="006A3421"/>
  </w:style>
  <w:style w:type="numbering" w:customStyle="1" w:styleId="111410">
    <w:name w:val="無清單11141"/>
    <w:next w:val="NoList"/>
    <w:uiPriority w:val="99"/>
    <w:semiHidden/>
    <w:unhideWhenUsed/>
    <w:rsid w:val="006A3421"/>
  </w:style>
  <w:style w:type="numbering" w:customStyle="1" w:styleId="231">
    <w:name w:val="无列表231"/>
    <w:next w:val="NoList"/>
    <w:uiPriority w:val="99"/>
    <w:semiHidden/>
    <w:unhideWhenUsed/>
    <w:rsid w:val="006A3421"/>
  </w:style>
  <w:style w:type="numbering" w:customStyle="1" w:styleId="NoList12131">
    <w:name w:val="No List12131"/>
    <w:next w:val="NoList"/>
    <w:uiPriority w:val="99"/>
    <w:semiHidden/>
    <w:unhideWhenUsed/>
    <w:rsid w:val="006A3421"/>
  </w:style>
  <w:style w:type="numbering" w:customStyle="1" w:styleId="111312">
    <w:name w:val="リストなし11131"/>
    <w:next w:val="NoList"/>
    <w:uiPriority w:val="99"/>
    <w:semiHidden/>
    <w:unhideWhenUsed/>
    <w:rsid w:val="006A3421"/>
  </w:style>
  <w:style w:type="numbering" w:customStyle="1" w:styleId="111313">
    <w:name w:val="无列表11131"/>
    <w:next w:val="NoList"/>
    <w:semiHidden/>
    <w:rsid w:val="006A3421"/>
  </w:style>
  <w:style w:type="numbering" w:customStyle="1" w:styleId="NoList21131">
    <w:name w:val="No List21131"/>
    <w:next w:val="NoList"/>
    <w:semiHidden/>
    <w:rsid w:val="006A3421"/>
  </w:style>
  <w:style w:type="numbering" w:customStyle="1" w:styleId="NoList31131">
    <w:name w:val="No List31131"/>
    <w:next w:val="NoList"/>
    <w:uiPriority w:val="99"/>
    <w:semiHidden/>
    <w:rsid w:val="006A3421"/>
  </w:style>
  <w:style w:type="numbering" w:customStyle="1" w:styleId="NoList111131">
    <w:name w:val="No List111131"/>
    <w:next w:val="NoList"/>
    <w:uiPriority w:val="99"/>
    <w:semiHidden/>
    <w:unhideWhenUsed/>
    <w:rsid w:val="006A3421"/>
  </w:style>
  <w:style w:type="numbering" w:customStyle="1" w:styleId="12131">
    <w:name w:val="無清單12131"/>
    <w:next w:val="NoList"/>
    <w:uiPriority w:val="99"/>
    <w:semiHidden/>
    <w:unhideWhenUsed/>
    <w:rsid w:val="006A3421"/>
  </w:style>
  <w:style w:type="numbering" w:customStyle="1" w:styleId="111131">
    <w:name w:val="無清單111131"/>
    <w:next w:val="NoList"/>
    <w:uiPriority w:val="99"/>
    <w:semiHidden/>
    <w:unhideWhenUsed/>
    <w:rsid w:val="006A3421"/>
  </w:style>
  <w:style w:type="numbering" w:customStyle="1" w:styleId="NoList531">
    <w:name w:val="No List531"/>
    <w:next w:val="NoList"/>
    <w:uiPriority w:val="99"/>
    <w:semiHidden/>
    <w:unhideWhenUsed/>
    <w:rsid w:val="006A3421"/>
  </w:style>
  <w:style w:type="numbering" w:customStyle="1" w:styleId="NoList1331">
    <w:name w:val="No List1331"/>
    <w:next w:val="NoList"/>
    <w:uiPriority w:val="99"/>
    <w:semiHidden/>
    <w:unhideWhenUsed/>
    <w:rsid w:val="006A3421"/>
  </w:style>
  <w:style w:type="numbering" w:customStyle="1" w:styleId="12312">
    <w:name w:val="リストなし1231"/>
    <w:next w:val="NoList"/>
    <w:uiPriority w:val="99"/>
    <w:semiHidden/>
    <w:unhideWhenUsed/>
    <w:rsid w:val="006A3421"/>
  </w:style>
  <w:style w:type="numbering" w:customStyle="1" w:styleId="12313">
    <w:name w:val="无列表1231"/>
    <w:next w:val="NoList"/>
    <w:semiHidden/>
    <w:rsid w:val="006A3421"/>
  </w:style>
  <w:style w:type="numbering" w:customStyle="1" w:styleId="NoList2231">
    <w:name w:val="No List2231"/>
    <w:next w:val="NoList"/>
    <w:semiHidden/>
    <w:rsid w:val="006A3421"/>
  </w:style>
  <w:style w:type="numbering" w:customStyle="1" w:styleId="NoList3231">
    <w:name w:val="No List3231"/>
    <w:next w:val="NoList"/>
    <w:uiPriority w:val="99"/>
    <w:semiHidden/>
    <w:rsid w:val="006A3421"/>
  </w:style>
  <w:style w:type="numbering" w:customStyle="1" w:styleId="NoList11231">
    <w:name w:val="No List11231"/>
    <w:next w:val="NoList"/>
    <w:uiPriority w:val="99"/>
    <w:semiHidden/>
    <w:unhideWhenUsed/>
    <w:rsid w:val="006A3421"/>
  </w:style>
  <w:style w:type="numbering" w:customStyle="1" w:styleId="1331">
    <w:name w:val="無清單1331"/>
    <w:next w:val="NoList"/>
    <w:uiPriority w:val="99"/>
    <w:semiHidden/>
    <w:unhideWhenUsed/>
    <w:rsid w:val="006A3421"/>
  </w:style>
  <w:style w:type="numbering" w:customStyle="1" w:styleId="112310">
    <w:name w:val="無清單11231"/>
    <w:next w:val="NoList"/>
    <w:uiPriority w:val="99"/>
    <w:semiHidden/>
    <w:unhideWhenUsed/>
    <w:rsid w:val="006A3421"/>
  </w:style>
  <w:style w:type="numbering" w:customStyle="1" w:styleId="2131">
    <w:name w:val="无列表2131"/>
    <w:next w:val="NoList"/>
    <w:uiPriority w:val="99"/>
    <w:semiHidden/>
    <w:unhideWhenUsed/>
    <w:rsid w:val="006A3421"/>
  </w:style>
  <w:style w:type="numbering" w:customStyle="1" w:styleId="NoList12221">
    <w:name w:val="No List12221"/>
    <w:next w:val="NoList"/>
    <w:uiPriority w:val="99"/>
    <w:semiHidden/>
    <w:unhideWhenUsed/>
    <w:rsid w:val="006A3421"/>
  </w:style>
  <w:style w:type="numbering" w:customStyle="1" w:styleId="112211">
    <w:name w:val="リストなし11221"/>
    <w:next w:val="NoList"/>
    <w:uiPriority w:val="99"/>
    <w:semiHidden/>
    <w:unhideWhenUsed/>
    <w:rsid w:val="006A3421"/>
  </w:style>
  <w:style w:type="numbering" w:customStyle="1" w:styleId="112212">
    <w:name w:val="无列表11221"/>
    <w:next w:val="NoList"/>
    <w:semiHidden/>
    <w:rsid w:val="006A3421"/>
  </w:style>
  <w:style w:type="numbering" w:customStyle="1" w:styleId="NoList21221">
    <w:name w:val="No List21221"/>
    <w:next w:val="NoList"/>
    <w:semiHidden/>
    <w:rsid w:val="006A3421"/>
  </w:style>
  <w:style w:type="numbering" w:customStyle="1" w:styleId="NoList31221">
    <w:name w:val="No List31221"/>
    <w:next w:val="NoList"/>
    <w:uiPriority w:val="99"/>
    <w:semiHidden/>
    <w:rsid w:val="006A3421"/>
  </w:style>
  <w:style w:type="numbering" w:customStyle="1" w:styleId="NoList111231">
    <w:name w:val="No List111231"/>
    <w:next w:val="NoList"/>
    <w:uiPriority w:val="99"/>
    <w:semiHidden/>
    <w:unhideWhenUsed/>
    <w:rsid w:val="006A3421"/>
  </w:style>
  <w:style w:type="numbering" w:customStyle="1" w:styleId="12221">
    <w:name w:val="無清單12221"/>
    <w:next w:val="NoList"/>
    <w:uiPriority w:val="99"/>
    <w:semiHidden/>
    <w:unhideWhenUsed/>
    <w:rsid w:val="006A3421"/>
  </w:style>
  <w:style w:type="numbering" w:customStyle="1" w:styleId="111221">
    <w:name w:val="無清單111221"/>
    <w:next w:val="NoList"/>
    <w:uiPriority w:val="99"/>
    <w:semiHidden/>
    <w:unhideWhenUsed/>
    <w:rsid w:val="006A3421"/>
  </w:style>
  <w:style w:type="numbering" w:customStyle="1" w:styleId="4b">
    <w:name w:val="无列表4"/>
    <w:next w:val="NoList"/>
    <w:uiPriority w:val="99"/>
    <w:semiHidden/>
    <w:unhideWhenUsed/>
    <w:rsid w:val="006A3421"/>
  </w:style>
  <w:style w:type="numbering" w:customStyle="1" w:styleId="320">
    <w:name w:val="无列表32"/>
    <w:next w:val="NoList"/>
    <w:uiPriority w:val="99"/>
    <w:semiHidden/>
    <w:unhideWhenUsed/>
    <w:rsid w:val="006A3421"/>
  </w:style>
  <w:style w:type="numbering" w:customStyle="1" w:styleId="13121">
    <w:name w:val="无列表1312"/>
    <w:next w:val="NoList"/>
    <w:semiHidden/>
    <w:rsid w:val="006A3421"/>
  </w:style>
  <w:style w:type="numbering" w:customStyle="1" w:styleId="NoList4112">
    <w:name w:val="No List4112"/>
    <w:next w:val="NoList"/>
    <w:uiPriority w:val="99"/>
    <w:semiHidden/>
    <w:unhideWhenUsed/>
    <w:rsid w:val="006A3421"/>
  </w:style>
  <w:style w:type="numbering" w:customStyle="1" w:styleId="2212">
    <w:name w:val="无列表2212"/>
    <w:next w:val="NoList"/>
    <w:uiPriority w:val="99"/>
    <w:semiHidden/>
    <w:unhideWhenUsed/>
    <w:rsid w:val="006A3421"/>
  </w:style>
  <w:style w:type="numbering" w:customStyle="1" w:styleId="NoList121112">
    <w:name w:val="No List121112"/>
    <w:next w:val="NoList"/>
    <w:uiPriority w:val="99"/>
    <w:semiHidden/>
    <w:unhideWhenUsed/>
    <w:rsid w:val="006A3421"/>
  </w:style>
  <w:style w:type="numbering" w:customStyle="1" w:styleId="1111121">
    <w:name w:val="リストなし111112"/>
    <w:next w:val="NoList"/>
    <w:uiPriority w:val="99"/>
    <w:semiHidden/>
    <w:unhideWhenUsed/>
    <w:rsid w:val="006A3421"/>
  </w:style>
  <w:style w:type="numbering" w:customStyle="1" w:styleId="1111122">
    <w:name w:val="无列表111112"/>
    <w:next w:val="NoList"/>
    <w:semiHidden/>
    <w:rsid w:val="006A3421"/>
  </w:style>
  <w:style w:type="numbering" w:customStyle="1" w:styleId="NoList211112">
    <w:name w:val="No List211112"/>
    <w:next w:val="NoList"/>
    <w:semiHidden/>
    <w:rsid w:val="006A3421"/>
  </w:style>
  <w:style w:type="numbering" w:customStyle="1" w:styleId="NoList311112">
    <w:name w:val="No List311112"/>
    <w:next w:val="NoList"/>
    <w:uiPriority w:val="99"/>
    <w:semiHidden/>
    <w:rsid w:val="006A3421"/>
  </w:style>
  <w:style w:type="numbering" w:customStyle="1" w:styleId="NoList1111112">
    <w:name w:val="No List1111112"/>
    <w:next w:val="NoList"/>
    <w:uiPriority w:val="99"/>
    <w:semiHidden/>
    <w:unhideWhenUsed/>
    <w:rsid w:val="006A3421"/>
  </w:style>
  <w:style w:type="numbering" w:customStyle="1" w:styleId="1211120">
    <w:name w:val="無清單121112"/>
    <w:next w:val="NoList"/>
    <w:uiPriority w:val="99"/>
    <w:semiHidden/>
    <w:unhideWhenUsed/>
    <w:rsid w:val="006A3421"/>
  </w:style>
  <w:style w:type="numbering" w:customStyle="1" w:styleId="11111120">
    <w:name w:val="無清單1111112"/>
    <w:next w:val="NoList"/>
    <w:uiPriority w:val="99"/>
    <w:semiHidden/>
    <w:unhideWhenUsed/>
    <w:rsid w:val="006A3421"/>
  </w:style>
  <w:style w:type="numbering" w:customStyle="1" w:styleId="NoList13112">
    <w:name w:val="No List13112"/>
    <w:next w:val="NoList"/>
    <w:uiPriority w:val="99"/>
    <w:semiHidden/>
    <w:unhideWhenUsed/>
    <w:rsid w:val="006A3421"/>
  </w:style>
  <w:style w:type="numbering" w:customStyle="1" w:styleId="121121">
    <w:name w:val="リストなし12112"/>
    <w:next w:val="NoList"/>
    <w:uiPriority w:val="99"/>
    <w:semiHidden/>
    <w:unhideWhenUsed/>
    <w:rsid w:val="006A3421"/>
  </w:style>
  <w:style w:type="numbering" w:customStyle="1" w:styleId="121122">
    <w:name w:val="无列表12112"/>
    <w:next w:val="NoList"/>
    <w:semiHidden/>
    <w:rsid w:val="006A3421"/>
  </w:style>
  <w:style w:type="numbering" w:customStyle="1" w:styleId="NoList22112">
    <w:name w:val="No List22112"/>
    <w:next w:val="NoList"/>
    <w:semiHidden/>
    <w:rsid w:val="006A3421"/>
  </w:style>
  <w:style w:type="numbering" w:customStyle="1" w:styleId="NoList32112">
    <w:name w:val="No List32112"/>
    <w:next w:val="NoList"/>
    <w:uiPriority w:val="99"/>
    <w:semiHidden/>
    <w:rsid w:val="006A3421"/>
  </w:style>
  <w:style w:type="numbering" w:customStyle="1" w:styleId="NoList112112">
    <w:name w:val="No List112112"/>
    <w:next w:val="NoList"/>
    <w:uiPriority w:val="99"/>
    <w:semiHidden/>
    <w:unhideWhenUsed/>
    <w:rsid w:val="006A3421"/>
  </w:style>
  <w:style w:type="numbering" w:customStyle="1" w:styleId="131120">
    <w:name w:val="無清單13112"/>
    <w:next w:val="NoList"/>
    <w:uiPriority w:val="99"/>
    <w:semiHidden/>
    <w:unhideWhenUsed/>
    <w:rsid w:val="006A3421"/>
  </w:style>
  <w:style w:type="numbering" w:customStyle="1" w:styleId="1121120">
    <w:name w:val="無清單112112"/>
    <w:next w:val="NoList"/>
    <w:uiPriority w:val="99"/>
    <w:semiHidden/>
    <w:unhideWhenUsed/>
    <w:rsid w:val="006A3421"/>
  </w:style>
  <w:style w:type="numbering" w:customStyle="1" w:styleId="21112">
    <w:name w:val="无列表21112"/>
    <w:next w:val="NoList"/>
    <w:uiPriority w:val="99"/>
    <w:semiHidden/>
    <w:unhideWhenUsed/>
    <w:rsid w:val="006A3421"/>
  </w:style>
  <w:style w:type="numbering" w:customStyle="1" w:styleId="NoList122112">
    <w:name w:val="No List122112"/>
    <w:next w:val="NoList"/>
    <w:uiPriority w:val="99"/>
    <w:semiHidden/>
    <w:unhideWhenUsed/>
    <w:rsid w:val="006A3421"/>
  </w:style>
  <w:style w:type="numbering" w:customStyle="1" w:styleId="1121121">
    <w:name w:val="リストなし112112"/>
    <w:next w:val="NoList"/>
    <w:uiPriority w:val="99"/>
    <w:semiHidden/>
    <w:unhideWhenUsed/>
    <w:rsid w:val="006A3421"/>
  </w:style>
  <w:style w:type="numbering" w:customStyle="1" w:styleId="1121122">
    <w:name w:val="无列表112112"/>
    <w:next w:val="NoList"/>
    <w:semiHidden/>
    <w:rsid w:val="006A3421"/>
  </w:style>
  <w:style w:type="numbering" w:customStyle="1" w:styleId="NoList212112">
    <w:name w:val="No List212112"/>
    <w:next w:val="NoList"/>
    <w:semiHidden/>
    <w:rsid w:val="006A3421"/>
  </w:style>
  <w:style w:type="numbering" w:customStyle="1" w:styleId="NoList312112">
    <w:name w:val="No List312112"/>
    <w:next w:val="NoList"/>
    <w:uiPriority w:val="99"/>
    <w:semiHidden/>
    <w:rsid w:val="006A3421"/>
  </w:style>
  <w:style w:type="numbering" w:customStyle="1" w:styleId="NoList1112112">
    <w:name w:val="No List1112112"/>
    <w:next w:val="NoList"/>
    <w:uiPriority w:val="99"/>
    <w:semiHidden/>
    <w:unhideWhenUsed/>
    <w:rsid w:val="006A3421"/>
  </w:style>
  <w:style w:type="numbering" w:customStyle="1" w:styleId="122112">
    <w:name w:val="無清單122112"/>
    <w:next w:val="NoList"/>
    <w:uiPriority w:val="99"/>
    <w:semiHidden/>
    <w:unhideWhenUsed/>
    <w:rsid w:val="006A3421"/>
  </w:style>
  <w:style w:type="numbering" w:customStyle="1" w:styleId="1112112">
    <w:name w:val="無清單1112112"/>
    <w:next w:val="NoList"/>
    <w:uiPriority w:val="99"/>
    <w:semiHidden/>
    <w:unhideWhenUsed/>
    <w:rsid w:val="006A3421"/>
  </w:style>
  <w:style w:type="numbering" w:customStyle="1" w:styleId="12222">
    <w:name w:val="无列表1222"/>
    <w:next w:val="NoList"/>
    <w:semiHidden/>
    <w:rsid w:val="006A3421"/>
  </w:style>
  <w:style w:type="numbering" w:customStyle="1" w:styleId="NoList9">
    <w:name w:val="No List9"/>
    <w:next w:val="NoList"/>
    <w:uiPriority w:val="99"/>
    <w:semiHidden/>
    <w:unhideWhenUsed/>
    <w:rsid w:val="006A3421"/>
  </w:style>
  <w:style w:type="numbering" w:customStyle="1" w:styleId="NoList17">
    <w:name w:val="No List17"/>
    <w:next w:val="NoList"/>
    <w:uiPriority w:val="99"/>
    <w:semiHidden/>
    <w:unhideWhenUsed/>
    <w:rsid w:val="006A3421"/>
  </w:style>
  <w:style w:type="numbering" w:customStyle="1" w:styleId="163">
    <w:name w:val="リストなし16"/>
    <w:next w:val="NoList"/>
    <w:uiPriority w:val="99"/>
    <w:semiHidden/>
    <w:unhideWhenUsed/>
    <w:rsid w:val="006A3421"/>
  </w:style>
  <w:style w:type="numbering" w:customStyle="1" w:styleId="164">
    <w:name w:val="无列表16"/>
    <w:next w:val="NoList"/>
    <w:semiHidden/>
    <w:rsid w:val="006A3421"/>
  </w:style>
  <w:style w:type="numbering" w:customStyle="1" w:styleId="NoList26">
    <w:name w:val="No List26"/>
    <w:next w:val="NoList"/>
    <w:semiHidden/>
    <w:rsid w:val="006A3421"/>
  </w:style>
  <w:style w:type="numbering" w:customStyle="1" w:styleId="NoList36">
    <w:name w:val="No List36"/>
    <w:next w:val="NoList"/>
    <w:uiPriority w:val="99"/>
    <w:semiHidden/>
    <w:rsid w:val="006A3421"/>
  </w:style>
  <w:style w:type="numbering" w:customStyle="1" w:styleId="NoList117">
    <w:name w:val="No List117"/>
    <w:next w:val="NoList"/>
    <w:uiPriority w:val="99"/>
    <w:semiHidden/>
    <w:unhideWhenUsed/>
    <w:rsid w:val="006A3421"/>
  </w:style>
  <w:style w:type="numbering" w:customStyle="1" w:styleId="172">
    <w:name w:val="無清單17"/>
    <w:next w:val="NoList"/>
    <w:uiPriority w:val="99"/>
    <w:semiHidden/>
    <w:unhideWhenUsed/>
    <w:rsid w:val="006A3421"/>
  </w:style>
  <w:style w:type="numbering" w:customStyle="1" w:styleId="1160">
    <w:name w:val="無清單116"/>
    <w:next w:val="NoList"/>
    <w:uiPriority w:val="99"/>
    <w:semiHidden/>
    <w:unhideWhenUsed/>
    <w:rsid w:val="006A3421"/>
  </w:style>
  <w:style w:type="numbering" w:customStyle="1" w:styleId="NoList1116">
    <w:name w:val="No List1116"/>
    <w:next w:val="NoList"/>
    <w:uiPriority w:val="99"/>
    <w:semiHidden/>
    <w:unhideWhenUsed/>
    <w:rsid w:val="006A3421"/>
  </w:style>
  <w:style w:type="numbering" w:customStyle="1" w:styleId="250">
    <w:name w:val="无列表25"/>
    <w:next w:val="NoList"/>
    <w:uiPriority w:val="99"/>
    <w:semiHidden/>
    <w:unhideWhenUsed/>
    <w:rsid w:val="006A3421"/>
  </w:style>
  <w:style w:type="numbering" w:customStyle="1" w:styleId="NoList126">
    <w:name w:val="No List126"/>
    <w:next w:val="NoList"/>
    <w:uiPriority w:val="99"/>
    <w:semiHidden/>
    <w:unhideWhenUsed/>
    <w:rsid w:val="006A3421"/>
  </w:style>
  <w:style w:type="numbering" w:customStyle="1" w:styleId="1161">
    <w:name w:val="リストなし116"/>
    <w:next w:val="NoList"/>
    <w:uiPriority w:val="99"/>
    <w:semiHidden/>
    <w:unhideWhenUsed/>
    <w:rsid w:val="006A3421"/>
  </w:style>
  <w:style w:type="numbering" w:customStyle="1" w:styleId="1162">
    <w:name w:val="无列表116"/>
    <w:next w:val="NoList"/>
    <w:semiHidden/>
    <w:rsid w:val="006A3421"/>
  </w:style>
  <w:style w:type="numbering" w:customStyle="1" w:styleId="NoList216">
    <w:name w:val="No List216"/>
    <w:next w:val="NoList"/>
    <w:semiHidden/>
    <w:rsid w:val="006A3421"/>
  </w:style>
  <w:style w:type="numbering" w:customStyle="1" w:styleId="NoList316">
    <w:name w:val="No List316"/>
    <w:next w:val="NoList"/>
    <w:uiPriority w:val="99"/>
    <w:semiHidden/>
    <w:rsid w:val="006A3421"/>
  </w:style>
  <w:style w:type="numbering" w:customStyle="1" w:styleId="1260">
    <w:name w:val="無清單126"/>
    <w:next w:val="NoList"/>
    <w:uiPriority w:val="99"/>
    <w:semiHidden/>
    <w:unhideWhenUsed/>
    <w:rsid w:val="006A3421"/>
  </w:style>
  <w:style w:type="numbering" w:customStyle="1" w:styleId="11160">
    <w:name w:val="無清單1116"/>
    <w:next w:val="NoList"/>
    <w:uiPriority w:val="99"/>
    <w:semiHidden/>
    <w:unhideWhenUsed/>
    <w:rsid w:val="006A3421"/>
  </w:style>
  <w:style w:type="numbering" w:customStyle="1" w:styleId="NoList45">
    <w:name w:val="No List45"/>
    <w:next w:val="NoList"/>
    <w:uiPriority w:val="99"/>
    <w:semiHidden/>
    <w:unhideWhenUsed/>
    <w:rsid w:val="006A3421"/>
  </w:style>
  <w:style w:type="numbering" w:customStyle="1" w:styleId="NoList1125">
    <w:name w:val="No List1125"/>
    <w:next w:val="NoList"/>
    <w:uiPriority w:val="99"/>
    <w:semiHidden/>
    <w:unhideWhenUsed/>
    <w:rsid w:val="006A3421"/>
  </w:style>
  <w:style w:type="numbering" w:customStyle="1" w:styleId="NoList1215">
    <w:name w:val="No List1215"/>
    <w:next w:val="NoList"/>
    <w:uiPriority w:val="99"/>
    <w:semiHidden/>
    <w:unhideWhenUsed/>
    <w:rsid w:val="006A3421"/>
  </w:style>
  <w:style w:type="numbering" w:customStyle="1" w:styleId="11151">
    <w:name w:val="リストなし1115"/>
    <w:next w:val="NoList"/>
    <w:uiPriority w:val="99"/>
    <w:semiHidden/>
    <w:unhideWhenUsed/>
    <w:rsid w:val="006A3421"/>
  </w:style>
  <w:style w:type="numbering" w:customStyle="1" w:styleId="11152">
    <w:name w:val="无列表1115"/>
    <w:next w:val="NoList"/>
    <w:semiHidden/>
    <w:rsid w:val="006A3421"/>
  </w:style>
  <w:style w:type="numbering" w:customStyle="1" w:styleId="NoList2115">
    <w:name w:val="No List2115"/>
    <w:next w:val="NoList"/>
    <w:semiHidden/>
    <w:rsid w:val="006A3421"/>
  </w:style>
  <w:style w:type="numbering" w:customStyle="1" w:styleId="NoList3115">
    <w:name w:val="No List3115"/>
    <w:next w:val="NoList"/>
    <w:uiPriority w:val="99"/>
    <w:semiHidden/>
    <w:rsid w:val="006A3421"/>
  </w:style>
  <w:style w:type="numbering" w:customStyle="1" w:styleId="NoList11115">
    <w:name w:val="No List11115"/>
    <w:next w:val="NoList"/>
    <w:uiPriority w:val="99"/>
    <w:semiHidden/>
    <w:unhideWhenUsed/>
    <w:rsid w:val="006A3421"/>
  </w:style>
  <w:style w:type="numbering" w:customStyle="1" w:styleId="12150">
    <w:name w:val="無清單1215"/>
    <w:next w:val="NoList"/>
    <w:uiPriority w:val="99"/>
    <w:semiHidden/>
    <w:unhideWhenUsed/>
    <w:rsid w:val="006A3421"/>
  </w:style>
  <w:style w:type="numbering" w:customStyle="1" w:styleId="111150">
    <w:name w:val="無清單11115"/>
    <w:next w:val="NoList"/>
    <w:uiPriority w:val="99"/>
    <w:semiHidden/>
    <w:unhideWhenUsed/>
    <w:rsid w:val="006A3421"/>
  </w:style>
  <w:style w:type="numbering" w:customStyle="1" w:styleId="NoList55">
    <w:name w:val="No List55"/>
    <w:next w:val="NoList"/>
    <w:uiPriority w:val="99"/>
    <w:semiHidden/>
    <w:unhideWhenUsed/>
    <w:rsid w:val="006A3421"/>
  </w:style>
  <w:style w:type="numbering" w:customStyle="1" w:styleId="NoList135">
    <w:name w:val="No List135"/>
    <w:next w:val="NoList"/>
    <w:uiPriority w:val="99"/>
    <w:semiHidden/>
    <w:unhideWhenUsed/>
    <w:rsid w:val="006A3421"/>
  </w:style>
  <w:style w:type="numbering" w:customStyle="1" w:styleId="1251">
    <w:name w:val="リストなし125"/>
    <w:next w:val="NoList"/>
    <w:uiPriority w:val="99"/>
    <w:semiHidden/>
    <w:unhideWhenUsed/>
    <w:rsid w:val="006A3421"/>
  </w:style>
  <w:style w:type="numbering" w:customStyle="1" w:styleId="1252">
    <w:name w:val="无列表125"/>
    <w:next w:val="NoList"/>
    <w:semiHidden/>
    <w:rsid w:val="006A3421"/>
  </w:style>
  <w:style w:type="numbering" w:customStyle="1" w:styleId="NoList225">
    <w:name w:val="No List225"/>
    <w:next w:val="NoList"/>
    <w:semiHidden/>
    <w:rsid w:val="006A3421"/>
  </w:style>
  <w:style w:type="numbering" w:customStyle="1" w:styleId="NoList325">
    <w:name w:val="No List325"/>
    <w:next w:val="NoList"/>
    <w:uiPriority w:val="99"/>
    <w:semiHidden/>
    <w:rsid w:val="006A3421"/>
  </w:style>
  <w:style w:type="numbering" w:customStyle="1" w:styleId="1350">
    <w:name w:val="無清單135"/>
    <w:next w:val="NoList"/>
    <w:uiPriority w:val="99"/>
    <w:semiHidden/>
    <w:unhideWhenUsed/>
    <w:rsid w:val="006A3421"/>
  </w:style>
  <w:style w:type="numbering" w:customStyle="1" w:styleId="11250">
    <w:name w:val="無清單1125"/>
    <w:next w:val="NoList"/>
    <w:uiPriority w:val="99"/>
    <w:semiHidden/>
    <w:unhideWhenUsed/>
    <w:rsid w:val="006A3421"/>
  </w:style>
  <w:style w:type="numbering" w:customStyle="1" w:styleId="2151">
    <w:name w:val="无列表215"/>
    <w:next w:val="NoList"/>
    <w:uiPriority w:val="99"/>
    <w:semiHidden/>
    <w:unhideWhenUsed/>
    <w:rsid w:val="006A3421"/>
  </w:style>
  <w:style w:type="numbering" w:customStyle="1" w:styleId="NoList1224">
    <w:name w:val="No List1224"/>
    <w:next w:val="NoList"/>
    <w:uiPriority w:val="99"/>
    <w:semiHidden/>
    <w:unhideWhenUsed/>
    <w:rsid w:val="006A3421"/>
  </w:style>
  <w:style w:type="numbering" w:customStyle="1" w:styleId="11242">
    <w:name w:val="リストなし1124"/>
    <w:next w:val="NoList"/>
    <w:uiPriority w:val="99"/>
    <w:semiHidden/>
    <w:unhideWhenUsed/>
    <w:rsid w:val="006A3421"/>
  </w:style>
  <w:style w:type="numbering" w:customStyle="1" w:styleId="11243">
    <w:name w:val="无列表1124"/>
    <w:next w:val="NoList"/>
    <w:semiHidden/>
    <w:rsid w:val="006A3421"/>
  </w:style>
  <w:style w:type="numbering" w:customStyle="1" w:styleId="NoList2124">
    <w:name w:val="No List2124"/>
    <w:next w:val="NoList"/>
    <w:semiHidden/>
    <w:rsid w:val="006A3421"/>
  </w:style>
  <w:style w:type="numbering" w:customStyle="1" w:styleId="NoList3124">
    <w:name w:val="No List3124"/>
    <w:next w:val="NoList"/>
    <w:uiPriority w:val="99"/>
    <w:semiHidden/>
    <w:rsid w:val="006A3421"/>
  </w:style>
  <w:style w:type="numbering" w:customStyle="1" w:styleId="NoList11125">
    <w:name w:val="No List11125"/>
    <w:next w:val="NoList"/>
    <w:uiPriority w:val="99"/>
    <w:semiHidden/>
    <w:unhideWhenUsed/>
    <w:rsid w:val="006A3421"/>
  </w:style>
  <w:style w:type="numbering" w:customStyle="1" w:styleId="12240">
    <w:name w:val="無清單1224"/>
    <w:next w:val="NoList"/>
    <w:uiPriority w:val="99"/>
    <w:semiHidden/>
    <w:unhideWhenUsed/>
    <w:rsid w:val="006A3421"/>
  </w:style>
  <w:style w:type="numbering" w:customStyle="1" w:styleId="111240">
    <w:name w:val="無清單11124"/>
    <w:next w:val="NoList"/>
    <w:uiPriority w:val="99"/>
    <w:semiHidden/>
    <w:unhideWhenUsed/>
    <w:rsid w:val="006A3421"/>
  </w:style>
  <w:style w:type="numbering" w:customStyle="1" w:styleId="338">
    <w:name w:val="无列表33"/>
    <w:next w:val="NoList"/>
    <w:uiPriority w:val="99"/>
    <w:semiHidden/>
    <w:unhideWhenUsed/>
    <w:rsid w:val="006A3421"/>
  </w:style>
  <w:style w:type="numbering" w:customStyle="1" w:styleId="1332">
    <w:name w:val="无列表133"/>
    <w:next w:val="NoList"/>
    <w:semiHidden/>
    <w:rsid w:val="006A3421"/>
  </w:style>
  <w:style w:type="numbering" w:customStyle="1" w:styleId="NoList1133">
    <w:name w:val="No List1133"/>
    <w:next w:val="NoList"/>
    <w:uiPriority w:val="99"/>
    <w:semiHidden/>
    <w:unhideWhenUsed/>
    <w:rsid w:val="006A3421"/>
  </w:style>
  <w:style w:type="numbering" w:customStyle="1" w:styleId="NoList413">
    <w:name w:val="No List413"/>
    <w:next w:val="NoList"/>
    <w:uiPriority w:val="99"/>
    <w:semiHidden/>
    <w:unhideWhenUsed/>
    <w:rsid w:val="006A3421"/>
  </w:style>
  <w:style w:type="numbering" w:customStyle="1" w:styleId="223">
    <w:name w:val="无列表223"/>
    <w:next w:val="NoList"/>
    <w:uiPriority w:val="99"/>
    <w:semiHidden/>
    <w:unhideWhenUsed/>
    <w:rsid w:val="006A3421"/>
  </w:style>
  <w:style w:type="numbering" w:customStyle="1" w:styleId="NoList12113">
    <w:name w:val="No List12113"/>
    <w:next w:val="NoList"/>
    <w:uiPriority w:val="99"/>
    <w:semiHidden/>
    <w:unhideWhenUsed/>
    <w:rsid w:val="006A3421"/>
  </w:style>
  <w:style w:type="numbering" w:customStyle="1" w:styleId="111132">
    <w:name w:val="リストなし11113"/>
    <w:next w:val="NoList"/>
    <w:uiPriority w:val="99"/>
    <w:semiHidden/>
    <w:unhideWhenUsed/>
    <w:rsid w:val="006A3421"/>
  </w:style>
  <w:style w:type="numbering" w:customStyle="1" w:styleId="111133">
    <w:name w:val="无列表11113"/>
    <w:next w:val="NoList"/>
    <w:semiHidden/>
    <w:rsid w:val="006A3421"/>
  </w:style>
  <w:style w:type="numbering" w:customStyle="1" w:styleId="NoList21113">
    <w:name w:val="No List21113"/>
    <w:next w:val="NoList"/>
    <w:semiHidden/>
    <w:rsid w:val="006A3421"/>
  </w:style>
  <w:style w:type="numbering" w:customStyle="1" w:styleId="NoList31113">
    <w:name w:val="No List31113"/>
    <w:next w:val="NoList"/>
    <w:uiPriority w:val="99"/>
    <w:semiHidden/>
    <w:rsid w:val="006A3421"/>
  </w:style>
  <w:style w:type="numbering" w:customStyle="1" w:styleId="NoList111113">
    <w:name w:val="No List111113"/>
    <w:next w:val="NoList"/>
    <w:uiPriority w:val="99"/>
    <w:semiHidden/>
    <w:unhideWhenUsed/>
    <w:rsid w:val="006A3421"/>
  </w:style>
  <w:style w:type="numbering" w:customStyle="1" w:styleId="121130">
    <w:name w:val="無清單12113"/>
    <w:next w:val="NoList"/>
    <w:uiPriority w:val="99"/>
    <w:semiHidden/>
    <w:unhideWhenUsed/>
    <w:rsid w:val="006A3421"/>
  </w:style>
  <w:style w:type="numbering" w:customStyle="1" w:styleId="1111130">
    <w:name w:val="無清單111113"/>
    <w:next w:val="NoList"/>
    <w:uiPriority w:val="99"/>
    <w:semiHidden/>
    <w:unhideWhenUsed/>
    <w:rsid w:val="006A3421"/>
  </w:style>
  <w:style w:type="numbering" w:customStyle="1" w:styleId="NoList1313">
    <w:name w:val="No List1313"/>
    <w:next w:val="NoList"/>
    <w:uiPriority w:val="99"/>
    <w:semiHidden/>
    <w:unhideWhenUsed/>
    <w:rsid w:val="006A3421"/>
  </w:style>
  <w:style w:type="numbering" w:customStyle="1" w:styleId="12132">
    <w:name w:val="リストなし1213"/>
    <w:next w:val="NoList"/>
    <w:uiPriority w:val="99"/>
    <w:semiHidden/>
    <w:unhideWhenUsed/>
    <w:rsid w:val="006A3421"/>
  </w:style>
  <w:style w:type="numbering" w:customStyle="1" w:styleId="12133">
    <w:name w:val="无列表1213"/>
    <w:next w:val="NoList"/>
    <w:semiHidden/>
    <w:rsid w:val="006A3421"/>
  </w:style>
  <w:style w:type="numbering" w:customStyle="1" w:styleId="NoList2213">
    <w:name w:val="No List2213"/>
    <w:next w:val="NoList"/>
    <w:semiHidden/>
    <w:rsid w:val="006A3421"/>
  </w:style>
  <w:style w:type="numbering" w:customStyle="1" w:styleId="NoList3213">
    <w:name w:val="No List3213"/>
    <w:next w:val="NoList"/>
    <w:uiPriority w:val="99"/>
    <w:semiHidden/>
    <w:rsid w:val="006A3421"/>
  </w:style>
  <w:style w:type="numbering" w:customStyle="1" w:styleId="NoList11213">
    <w:name w:val="No List11213"/>
    <w:next w:val="NoList"/>
    <w:uiPriority w:val="99"/>
    <w:semiHidden/>
    <w:unhideWhenUsed/>
    <w:rsid w:val="006A3421"/>
  </w:style>
  <w:style w:type="numbering" w:customStyle="1" w:styleId="13130">
    <w:name w:val="無清單1313"/>
    <w:next w:val="NoList"/>
    <w:uiPriority w:val="99"/>
    <w:semiHidden/>
    <w:unhideWhenUsed/>
    <w:rsid w:val="006A3421"/>
  </w:style>
  <w:style w:type="numbering" w:customStyle="1" w:styleId="112130">
    <w:name w:val="無清單11213"/>
    <w:next w:val="NoList"/>
    <w:uiPriority w:val="99"/>
    <w:semiHidden/>
    <w:unhideWhenUsed/>
    <w:rsid w:val="006A3421"/>
  </w:style>
  <w:style w:type="numbering" w:customStyle="1" w:styleId="2113">
    <w:name w:val="无列表2113"/>
    <w:next w:val="NoList"/>
    <w:uiPriority w:val="99"/>
    <w:semiHidden/>
    <w:unhideWhenUsed/>
    <w:rsid w:val="006A3421"/>
  </w:style>
  <w:style w:type="numbering" w:customStyle="1" w:styleId="NoList12213">
    <w:name w:val="No List12213"/>
    <w:next w:val="NoList"/>
    <w:uiPriority w:val="99"/>
    <w:semiHidden/>
    <w:unhideWhenUsed/>
    <w:rsid w:val="006A3421"/>
  </w:style>
  <w:style w:type="numbering" w:customStyle="1" w:styleId="112131">
    <w:name w:val="リストなし11213"/>
    <w:next w:val="NoList"/>
    <w:uiPriority w:val="99"/>
    <w:semiHidden/>
    <w:unhideWhenUsed/>
    <w:rsid w:val="006A3421"/>
  </w:style>
  <w:style w:type="numbering" w:customStyle="1" w:styleId="112132">
    <w:name w:val="无列表11213"/>
    <w:next w:val="NoList"/>
    <w:semiHidden/>
    <w:rsid w:val="006A3421"/>
  </w:style>
  <w:style w:type="numbering" w:customStyle="1" w:styleId="NoList21213">
    <w:name w:val="No List21213"/>
    <w:next w:val="NoList"/>
    <w:semiHidden/>
    <w:rsid w:val="006A3421"/>
  </w:style>
  <w:style w:type="numbering" w:customStyle="1" w:styleId="NoList31213">
    <w:name w:val="No List31213"/>
    <w:next w:val="NoList"/>
    <w:uiPriority w:val="99"/>
    <w:semiHidden/>
    <w:rsid w:val="006A3421"/>
  </w:style>
  <w:style w:type="numbering" w:customStyle="1" w:styleId="NoList111213">
    <w:name w:val="No List111213"/>
    <w:next w:val="NoList"/>
    <w:uiPriority w:val="99"/>
    <w:semiHidden/>
    <w:unhideWhenUsed/>
    <w:rsid w:val="006A3421"/>
  </w:style>
  <w:style w:type="numbering" w:customStyle="1" w:styleId="122130">
    <w:name w:val="無清單12213"/>
    <w:next w:val="NoList"/>
    <w:uiPriority w:val="99"/>
    <w:semiHidden/>
    <w:unhideWhenUsed/>
    <w:rsid w:val="006A3421"/>
  </w:style>
  <w:style w:type="numbering" w:customStyle="1" w:styleId="1112130">
    <w:name w:val="無清單111213"/>
    <w:next w:val="NoList"/>
    <w:uiPriority w:val="99"/>
    <w:semiHidden/>
    <w:unhideWhenUsed/>
    <w:rsid w:val="006A3421"/>
  </w:style>
  <w:style w:type="numbering" w:customStyle="1" w:styleId="NoList63">
    <w:name w:val="No List63"/>
    <w:next w:val="NoList"/>
    <w:uiPriority w:val="99"/>
    <w:semiHidden/>
    <w:unhideWhenUsed/>
    <w:rsid w:val="006A3421"/>
  </w:style>
  <w:style w:type="numbering" w:customStyle="1" w:styleId="NoList143">
    <w:name w:val="No List143"/>
    <w:next w:val="NoList"/>
    <w:uiPriority w:val="99"/>
    <w:semiHidden/>
    <w:unhideWhenUsed/>
    <w:rsid w:val="006A3421"/>
  </w:style>
  <w:style w:type="numbering" w:customStyle="1" w:styleId="1333">
    <w:name w:val="リストなし133"/>
    <w:next w:val="NoList"/>
    <w:uiPriority w:val="99"/>
    <w:semiHidden/>
    <w:unhideWhenUsed/>
    <w:rsid w:val="006A3421"/>
  </w:style>
  <w:style w:type="numbering" w:customStyle="1" w:styleId="NoList233">
    <w:name w:val="No List233"/>
    <w:next w:val="NoList"/>
    <w:semiHidden/>
    <w:rsid w:val="006A3421"/>
  </w:style>
  <w:style w:type="numbering" w:customStyle="1" w:styleId="NoList333">
    <w:name w:val="No List333"/>
    <w:next w:val="NoList"/>
    <w:uiPriority w:val="99"/>
    <w:semiHidden/>
    <w:rsid w:val="006A3421"/>
  </w:style>
  <w:style w:type="numbering" w:customStyle="1" w:styleId="1431">
    <w:name w:val="無清單143"/>
    <w:next w:val="NoList"/>
    <w:uiPriority w:val="99"/>
    <w:semiHidden/>
    <w:unhideWhenUsed/>
    <w:rsid w:val="006A3421"/>
  </w:style>
  <w:style w:type="numbering" w:customStyle="1" w:styleId="11330">
    <w:name w:val="無清單1133"/>
    <w:next w:val="NoList"/>
    <w:uiPriority w:val="99"/>
    <w:semiHidden/>
    <w:unhideWhenUsed/>
    <w:rsid w:val="006A3421"/>
  </w:style>
  <w:style w:type="numbering" w:customStyle="1" w:styleId="NoList1233">
    <w:name w:val="No List1233"/>
    <w:next w:val="NoList"/>
    <w:uiPriority w:val="99"/>
    <w:semiHidden/>
    <w:unhideWhenUsed/>
    <w:rsid w:val="006A3421"/>
  </w:style>
  <w:style w:type="numbering" w:customStyle="1" w:styleId="11331">
    <w:name w:val="リストなし1133"/>
    <w:next w:val="NoList"/>
    <w:uiPriority w:val="99"/>
    <w:semiHidden/>
    <w:unhideWhenUsed/>
    <w:rsid w:val="006A3421"/>
  </w:style>
  <w:style w:type="numbering" w:customStyle="1" w:styleId="11332">
    <w:name w:val="无列表1133"/>
    <w:next w:val="NoList"/>
    <w:semiHidden/>
    <w:rsid w:val="006A3421"/>
  </w:style>
  <w:style w:type="numbering" w:customStyle="1" w:styleId="NoList2133">
    <w:name w:val="No List2133"/>
    <w:next w:val="NoList"/>
    <w:semiHidden/>
    <w:rsid w:val="006A3421"/>
  </w:style>
  <w:style w:type="numbering" w:customStyle="1" w:styleId="NoList3133">
    <w:name w:val="No List3133"/>
    <w:next w:val="NoList"/>
    <w:uiPriority w:val="99"/>
    <w:semiHidden/>
    <w:rsid w:val="006A3421"/>
  </w:style>
  <w:style w:type="numbering" w:customStyle="1" w:styleId="NoList11133">
    <w:name w:val="No List11133"/>
    <w:next w:val="NoList"/>
    <w:uiPriority w:val="99"/>
    <w:semiHidden/>
    <w:unhideWhenUsed/>
    <w:rsid w:val="006A3421"/>
  </w:style>
  <w:style w:type="numbering" w:customStyle="1" w:styleId="12330">
    <w:name w:val="無清單1233"/>
    <w:next w:val="NoList"/>
    <w:uiPriority w:val="99"/>
    <w:semiHidden/>
    <w:unhideWhenUsed/>
    <w:rsid w:val="006A3421"/>
  </w:style>
  <w:style w:type="numbering" w:customStyle="1" w:styleId="111330">
    <w:name w:val="無清單11133"/>
    <w:next w:val="NoList"/>
    <w:uiPriority w:val="99"/>
    <w:semiHidden/>
    <w:unhideWhenUsed/>
    <w:rsid w:val="006A3421"/>
  </w:style>
  <w:style w:type="numbering" w:customStyle="1" w:styleId="NoList513">
    <w:name w:val="No List513"/>
    <w:next w:val="NoList"/>
    <w:uiPriority w:val="99"/>
    <w:semiHidden/>
    <w:unhideWhenUsed/>
    <w:rsid w:val="006A3421"/>
  </w:style>
  <w:style w:type="numbering" w:customStyle="1" w:styleId="13131">
    <w:name w:val="无列表1313"/>
    <w:next w:val="NoList"/>
    <w:semiHidden/>
    <w:rsid w:val="006A3421"/>
  </w:style>
  <w:style w:type="numbering" w:customStyle="1" w:styleId="NoList11312">
    <w:name w:val="No List11312"/>
    <w:next w:val="NoList"/>
    <w:uiPriority w:val="99"/>
    <w:semiHidden/>
    <w:unhideWhenUsed/>
    <w:rsid w:val="006A3421"/>
  </w:style>
  <w:style w:type="numbering" w:customStyle="1" w:styleId="NoList4113">
    <w:name w:val="No List4113"/>
    <w:next w:val="NoList"/>
    <w:uiPriority w:val="99"/>
    <w:semiHidden/>
    <w:unhideWhenUsed/>
    <w:rsid w:val="006A3421"/>
  </w:style>
  <w:style w:type="numbering" w:customStyle="1" w:styleId="2213">
    <w:name w:val="无列表2213"/>
    <w:next w:val="NoList"/>
    <w:uiPriority w:val="99"/>
    <w:semiHidden/>
    <w:unhideWhenUsed/>
    <w:rsid w:val="006A3421"/>
  </w:style>
  <w:style w:type="numbering" w:customStyle="1" w:styleId="NoList121113">
    <w:name w:val="No List121113"/>
    <w:next w:val="NoList"/>
    <w:uiPriority w:val="99"/>
    <w:semiHidden/>
    <w:unhideWhenUsed/>
    <w:rsid w:val="006A3421"/>
  </w:style>
  <w:style w:type="numbering" w:customStyle="1" w:styleId="1111131">
    <w:name w:val="リストなし111113"/>
    <w:next w:val="NoList"/>
    <w:uiPriority w:val="99"/>
    <w:semiHidden/>
    <w:unhideWhenUsed/>
    <w:rsid w:val="006A3421"/>
  </w:style>
  <w:style w:type="numbering" w:customStyle="1" w:styleId="1111132">
    <w:name w:val="无列表111113"/>
    <w:next w:val="NoList"/>
    <w:semiHidden/>
    <w:rsid w:val="006A3421"/>
  </w:style>
  <w:style w:type="numbering" w:customStyle="1" w:styleId="NoList211113">
    <w:name w:val="No List211113"/>
    <w:next w:val="NoList"/>
    <w:semiHidden/>
    <w:rsid w:val="006A3421"/>
  </w:style>
  <w:style w:type="numbering" w:customStyle="1" w:styleId="NoList311113">
    <w:name w:val="No List311113"/>
    <w:next w:val="NoList"/>
    <w:uiPriority w:val="99"/>
    <w:semiHidden/>
    <w:rsid w:val="006A3421"/>
  </w:style>
  <w:style w:type="numbering" w:customStyle="1" w:styleId="NoList1111113">
    <w:name w:val="No List1111113"/>
    <w:next w:val="NoList"/>
    <w:uiPriority w:val="99"/>
    <w:semiHidden/>
    <w:unhideWhenUsed/>
    <w:rsid w:val="006A3421"/>
  </w:style>
  <w:style w:type="numbering" w:customStyle="1" w:styleId="1211130">
    <w:name w:val="無清單121113"/>
    <w:next w:val="NoList"/>
    <w:uiPriority w:val="99"/>
    <w:semiHidden/>
    <w:unhideWhenUsed/>
    <w:rsid w:val="006A3421"/>
  </w:style>
  <w:style w:type="numbering" w:customStyle="1" w:styleId="1111113">
    <w:name w:val="無清單1111113"/>
    <w:next w:val="NoList"/>
    <w:uiPriority w:val="99"/>
    <w:semiHidden/>
    <w:unhideWhenUsed/>
    <w:rsid w:val="006A3421"/>
  </w:style>
  <w:style w:type="numbering" w:customStyle="1" w:styleId="NoList13113">
    <w:name w:val="No List13113"/>
    <w:next w:val="NoList"/>
    <w:uiPriority w:val="99"/>
    <w:semiHidden/>
    <w:unhideWhenUsed/>
    <w:rsid w:val="006A3421"/>
  </w:style>
  <w:style w:type="numbering" w:customStyle="1" w:styleId="121131">
    <w:name w:val="リストなし12113"/>
    <w:next w:val="NoList"/>
    <w:uiPriority w:val="99"/>
    <w:semiHidden/>
    <w:unhideWhenUsed/>
    <w:rsid w:val="006A3421"/>
  </w:style>
  <w:style w:type="numbering" w:customStyle="1" w:styleId="121132">
    <w:name w:val="无列表12113"/>
    <w:next w:val="NoList"/>
    <w:semiHidden/>
    <w:rsid w:val="006A3421"/>
  </w:style>
  <w:style w:type="numbering" w:customStyle="1" w:styleId="NoList22113">
    <w:name w:val="No List22113"/>
    <w:next w:val="NoList"/>
    <w:semiHidden/>
    <w:rsid w:val="006A3421"/>
  </w:style>
  <w:style w:type="numbering" w:customStyle="1" w:styleId="NoList32113">
    <w:name w:val="No List32113"/>
    <w:next w:val="NoList"/>
    <w:uiPriority w:val="99"/>
    <w:semiHidden/>
    <w:rsid w:val="006A3421"/>
  </w:style>
  <w:style w:type="numbering" w:customStyle="1" w:styleId="NoList112113">
    <w:name w:val="No List112113"/>
    <w:next w:val="NoList"/>
    <w:uiPriority w:val="99"/>
    <w:semiHidden/>
    <w:unhideWhenUsed/>
    <w:rsid w:val="006A3421"/>
  </w:style>
  <w:style w:type="numbering" w:customStyle="1" w:styleId="13113">
    <w:name w:val="無清單13113"/>
    <w:next w:val="NoList"/>
    <w:uiPriority w:val="99"/>
    <w:semiHidden/>
    <w:unhideWhenUsed/>
    <w:rsid w:val="006A3421"/>
  </w:style>
  <w:style w:type="numbering" w:customStyle="1" w:styleId="112113">
    <w:name w:val="無清單112113"/>
    <w:next w:val="NoList"/>
    <w:uiPriority w:val="99"/>
    <w:semiHidden/>
    <w:unhideWhenUsed/>
    <w:rsid w:val="006A3421"/>
  </w:style>
  <w:style w:type="numbering" w:customStyle="1" w:styleId="21113">
    <w:name w:val="无列表21113"/>
    <w:next w:val="NoList"/>
    <w:uiPriority w:val="99"/>
    <w:semiHidden/>
    <w:unhideWhenUsed/>
    <w:rsid w:val="006A3421"/>
  </w:style>
  <w:style w:type="numbering" w:customStyle="1" w:styleId="NoList122113">
    <w:name w:val="No List122113"/>
    <w:next w:val="NoList"/>
    <w:uiPriority w:val="99"/>
    <w:semiHidden/>
    <w:unhideWhenUsed/>
    <w:rsid w:val="006A3421"/>
  </w:style>
  <w:style w:type="numbering" w:customStyle="1" w:styleId="1121130">
    <w:name w:val="リストなし112113"/>
    <w:next w:val="NoList"/>
    <w:uiPriority w:val="99"/>
    <w:semiHidden/>
    <w:unhideWhenUsed/>
    <w:rsid w:val="006A3421"/>
  </w:style>
  <w:style w:type="numbering" w:customStyle="1" w:styleId="1121131">
    <w:name w:val="无列表112113"/>
    <w:next w:val="NoList"/>
    <w:semiHidden/>
    <w:rsid w:val="006A3421"/>
  </w:style>
  <w:style w:type="numbering" w:customStyle="1" w:styleId="NoList212113">
    <w:name w:val="No List212113"/>
    <w:next w:val="NoList"/>
    <w:semiHidden/>
    <w:rsid w:val="006A3421"/>
  </w:style>
  <w:style w:type="numbering" w:customStyle="1" w:styleId="NoList312113">
    <w:name w:val="No List312113"/>
    <w:next w:val="NoList"/>
    <w:uiPriority w:val="99"/>
    <w:semiHidden/>
    <w:rsid w:val="006A3421"/>
  </w:style>
  <w:style w:type="numbering" w:customStyle="1" w:styleId="NoList1112113">
    <w:name w:val="No List1112113"/>
    <w:next w:val="NoList"/>
    <w:uiPriority w:val="99"/>
    <w:semiHidden/>
    <w:unhideWhenUsed/>
    <w:rsid w:val="006A3421"/>
  </w:style>
  <w:style w:type="numbering" w:customStyle="1" w:styleId="122113">
    <w:name w:val="無清單122113"/>
    <w:next w:val="NoList"/>
    <w:uiPriority w:val="99"/>
    <w:semiHidden/>
    <w:unhideWhenUsed/>
    <w:rsid w:val="006A3421"/>
  </w:style>
  <w:style w:type="numbering" w:customStyle="1" w:styleId="1112113">
    <w:name w:val="無清單1112113"/>
    <w:next w:val="NoList"/>
    <w:uiPriority w:val="99"/>
    <w:semiHidden/>
    <w:unhideWhenUsed/>
    <w:rsid w:val="006A3421"/>
  </w:style>
  <w:style w:type="numbering" w:customStyle="1" w:styleId="NoList5112">
    <w:name w:val="No List5112"/>
    <w:next w:val="NoList"/>
    <w:uiPriority w:val="99"/>
    <w:semiHidden/>
    <w:unhideWhenUsed/>
    <w:rsid w:val="006A3421"/>
  </w:style>
  <w:style w:type="numbering" w:customStyle="1" w:styleId="NoList612">
    <w:name w:val="No List612"/>
    <w:next w:val="NoList"/>
    <w:uiPriority w:val="99"/>
    <w:semiHidden/>
    <w:unhideWhenUsed/>
    <w:rsid w:val="006A3421"/>
  </w:style>
  <w:style w:type="numbering" w:customStyle="1" w:styleId="NoList1412">
    <w:name w:val="No List1412"/>
    <w:next w:val="NoList"/>
    <w:uiPriority w:val="99"/>
    <w:semiHidden/>
    <w:unhideWhenUsed/>
    <w:rsid w:val="006A3421"/>
  </w:style>
  <w:style w:type="numbering" w:customStyle="1" w:styleId="13122">
    <w:name w:val="リストなし1312"/>
    <w:next w:val="NoList"/>
    <w:uiPriority w:val="99"/>
    <w:semiHidden/>
    <w:unhideWhenUsed/>
    <w:rsid w:val="006A3421"/>
  </w:style>
  <w:style w:type="numbering" w:customStyle="1" w:styleId="NoList2312">
    <w:name w:val="No List2312"/>
    <w:next w:val="NoList"/>
    <w:semiHidden/>
    <w:rsid w:val="006A3421"/>
  </w:style>
  <w:style w:type="numbering" w:customStyle="1" w:styleId="NoList3312">
    <w:name w:val="No List3312"/>
    <w:next w:val="NoList"/>
    <w:uiPriority w:val="99"/>
    <w:semiHidden/>
    <w:rsid w:val="006A3421"/>
  </w:style>
  <w:style w:type="numbering" w:customStyle="1" w:styleId="NoList1142">
    <w:name w:val="No List1142"/>
    <w:next w:val="NoList"/>
    <w:uiPriority w:val="99"/>
    <w:semiHidden/>
    <w:unhideWhenUsed/>
    <w:rsid w:val="006A3421"/>
  </w:style>
  <w:style w:type="numbering" w:customStyle="1" w:styleId="14120">
    <w:name w:val="無清單1412"/>
    <w:next w:val="NoList"/>
    <w:uiPriority w:val="99"/>
    <w:semiHidden/>
    <w:unhideWhenUsed/>
    <w:rsid w:val="006A3421"/>
  </w:style>
  <w:style w:type="numbering" w:customStyle="1" w:styleId="113120">
    <w:name w:val="無清單11312"/>
    <w:next w:val="NoList"/>
    <w:uiPriority w:val="99"/>
    <w:semiHidden/>
    <w:unhideWhenUsed/>
    <w:rsid w:val="006A3421"/>
  </w:style>
  <w:style w:type="numbering" w:customStyle="1" w:styleId="NoList422">
    <w:name w:val="No List422"/>
    <w:next w:val="NoList"/>
    <w:uiPriority w:val="99"/>
    <w:semiHidden/>
    <w:unhideWhenUsed/>
    <w:rsid w:val="006A3421"/>
  </w:style>
  <w:style w:type="numbering" w:customStyle="1" w:styleId="NoList12312">
    <w:name w:val="No List12312"/>
    <w:next w:val="NoList"/>
    <w:uiPriority w:val="99"/>
    <w:semiHidden/>
    <w:unhideWhenUsed/>
    <w:rsid w:val="006A3421"/>
  </w:style>
  <w:style w:type="numbering" w:customStyle="1" w:styleId="113121">
    <w:name w:val="リストなし11312"/>
    <w:next w:val="NoList"/>
    <w:uiPriority w:val="99"/>
    <w:semiHidden/>
    <w:unhideWhenUsed/>
    <w:rsid w:val="006A3421"/>
  </w:style>
  <w:style w:type="numbering" w:customStyle="1" w:styleId="113122">
    <w:name w:val="无列表11312"/>
    <w:next w:val="NoList"/>
    <w:semiHidden/>
    <w:rsid w:val="006A3421"/>
  </w:style>
  <w:style w:type="numbering" w:customStyle="1" w:styleId="NoList21312">
    <w:name w:val="No List21312"/>
    <w:next w:val="NoList"/>
    <w:semiHidden/>
    <w:rsid w:val="006A3421"/>
  </w:style>
  <w:style w:type="numbering" w:customStyle="1" w:styleId="NoList31312">
    <w:name w:val="No List31312"/>
    <w:next w:val="NoList"/>
    <w:uiPriority w:val="99"/>
    <w:semiHidden/>
    <w:rsid w:val="006A3421"/>
  </w:style>
  <w:style w:type="numbering" w:customStyle="1" w:styleId="NoList111312">
    <w:name w:val="No List111312"/>
    <w:next w:val="NoList"/>
    <w:uiPriority w:val="99"/>
    <w:semiHidden/>
    <w:unhideWhenUsed/>
    <w:rsid w:val="006A3421"/>
  </w:style>
  <w:style w:type="numbering" w:customStyle="1" w:styleId="123120">
    <w:name w:val="無清單12312"/>
    <w:next w:val="NoList"/>
    <w:uiPriority w:val="99"/>
    <w:semiHidden/>
    <w:unhideWhenUsed/>
    <w:rsid w:val="006A3421"/>
  </w:style>
  <w:style w:type="numbering" w:customStyle="1" w:styleId="1113120">
    <w:name w:val="無清單111312"/>
    <w:next w:val="NoList"/>
    <w:uiPriority w:val="99"/>
    <w:semiHidden/>
    <w:unhideWhenUsed/>
    <w:rsid w:val="006A3421"/>
  </w:style>
  <w:style w:type="numbering" w:customStyle="1" w:styleId="NoList12122">
    <w:name w:val="No List12122"/>
    <w:next w:val="NoList"/>
    <w:uiPriority w:val="99"/>
    <w:semiHidden/>
    <w:unhideWhenUsed/>
    <w:rsid w:val="006A3421"/>
  </w:style>
  <w:style w:type="numbering" w:customStyle="1" w:styleId="111222">
    <w:name w:val="リストなし11122"/>
    <w:next w:val="NoList"/>
    <w:uiPriority w:val="99"/>
    <w:semiHidden/>
    <w:unhideWhenUsed/>
    <w:rsid w:val="006A3421"/>
  </w:style>
  <w:style w:type="numbering" w:customStyle="1" w:styleId="111223">
    <w:name w:val="无列表11122"/>
    <w:next w:val="NoList"/>
    <w:semiHidden/>
    <w:rsid w:val="006A3421"/>
  </w:style>
  <w:style w:type="numbering" w:customStyle="1" w:styleId="NoList21122">
    <w:name w:val="No List21122"/>
    <w:next w:val="NoList"/>
    <w:semiHidden/>
    <w:rsid w:val="006A3421"/>
  </w:style>
  <w:style w:type="numbering" w:customStyle="1" w:styleId="NoList31122">
    <w:name w:val="No List31122"/>
    <w:next w:val="NoList"/>
    <w:uiPriority w:val="99"/>
    <w:semiHidden/>
    <w:rsid w:val="006A3421"/>
  </w:style>
  <w:style w:type="numbering" w:customStyle="1" w:styleId="NoList111122">
    <w:name w:val="No List111122"/>
    <w:next w:val="NoList"/>
    <w:uiPriority w:val="99"/>
    <w:semiHidden/>
    <w:unhideWhenUsed/>
    <w:rsid w:val="006A3421"/>
  </w:style>
  <w:style w:type="numbering" w:customStyle="1" w:styleId="121220">
    <w:name w:val="無清單12122"/>
    <w:next w:val="NoList"/>
    <w:uiPriority w:val="99"/>
    <w:semiHidden/>
    <w:unhideWhenUsed/>
    <w:rsid w:val="006A3421"/>
  </w:style>
  <w:style w:type="numbering" w:customStyle="1" w:styleId="1111220">
    <w:name w:val="無清單111122"/>
    <w:next w:val="NoList"/>
    <w:uiPriority w:val="99"/>
    <w:semiHidden/>
    <w:unhideWhenUsed/>
    <w:rsid w:val="006A3421"/>
  </w:style>
  <w:style w:type="numbering" w:customStyle="1" w:styleId="NoList522">
    <w:name w:val="No List522"/>
    <w:next w:val="NoList"/>
    <w:uiPriority w:val="99"/>
    <w:semiHidden/>
    <w:unhideWhenUsed/>
    <w:rsid w:val="006A3421"/>
  </w:style>
  <w:style w:type="numbering" w:customStyle="1" w:styleId="NoList1322">
    <w:name w:val="No List1322"/>
    <w:next w:val="NoList"/>
    <w:uiPriority w:val="99"/>
    <w:semiHidden/>
    <w:unhideWhenUsed/>
    <w:rsid w:val="006A3421"/>
  </w:style>
  <w:style w:type="numbering" w:customStyle="1" w:styleId="12223">
    <w:name w:val="リストなし1222"/>
    <w:next w:val="NoList"/>
    <w:uiPriority w:val="99"/>
    <w:semiHidden/>
    <w:unhideWhenUsed/>
    <w:rsid w:val="006A3421"/>
  </w:style>
  <w:style w:type="numbering" w:customStyle="1" w:styleId="12231">
    <w:name w:val="无列表1223"/>
    <w:next w:val="NoList"/>
    <w:semiHidden/>
    <w:rsid w:val="006A3421"/>
  </w:style>
  <w:style w:type="numbering" w:customStyle="1" w:styleId="NoList2222">
    <w:name w:val="No List2222"/>
    <w:next w:val="NoList"/>
    <w:semiHidden/>
    <w:rsid w:val="006A3421"/>
  </w:style>
  <w:style w:type="numbering" w:customStyle="1" w:styleId="NoList3222">
    <w:name w:val="No List3222"/>
    <w:next w:val="NoList"/>
    <w:uiPriority w:val="99"/>
    <w:semiHidden/>
    <w:rsid w:val="006A3421"/>
  </w:style>
  <w:style w:type="numbering" w:customStyle="1" w:styleId="NoList11222">
    <w:name w:val="No List11222"/>
    <w:next w:val="NoList"/>
    <w:uiPriority w:val="99"/>
    <w:semiHidden/>
    <w:unhideWhenUsed/>
    <w:rsid w:val="006A3421"/>
  </w:style>
  <w:style w:type="numbering" w:customStyle="1" w:styleId="13220">
    <w:name w:val="無清單1322"/>
    <w:next w:val="NoList"/>
    <w:uiPriority w:val="99"/>
    <w:semiHidden/>
    <w:unhideWhenUsed/>
    <w:rsid w:val="006A3421"/>
  </w:style>
  <w:style w:type="numbering" w:customStyle="1" w:styleId="112220">
    <w:name w:val="無清單11222"/>
    <w:next w:val="NoList"/>
    <w:uiPriority w:val="99"/>
    <w:semiHidden/>
    <w:unhideWhenUsed/>
    <w:rsid w:val="006A3421"/>
  </w:style>
  <w:style w:type="numbering" w:customStyle="1" w:styleId="2122">
    <w:name w:val="无列表2122"/>
    <w:next w:val="NoList"/>
    <w:uiPriority w:val="99"/>
    <w:semiHidden/>
    <w:unhideWhenUsed/>
    <w:rsid w:val="006A3421"/>
  </w:style>
  <w:style w:type="numbering" w:customStyle="1" w:styleId="NoList111222">
    <w:name w:val="No List111222"/>
    <w:next w:val="NoList"/>
    <w:uiPriority w:val="99"/>
    <w:semiHidden/>
    <w:unhideWhenUsed/>
    <w:rsid w:val="006A3421"/>
  </w:style>
  <w:style w:type="numbering" w:customStyle="1" w:styleId="NoList72">
    <w:name w:val="No List72"/>
    <w:next w:val="NoList"/>
    <w:uiPriority w:val="99"/>
    <w:semiHidden/>
    <w:unhideWhenUsed/>
    <w:rsid w:val="006A3421"/>
  </w:style>
  <w:style w:type="numbering" w:customStyle="1" w:styleId="NoList152">
    <w:name w:val="No List152"/>
    <w:next w:val="NoList"/>
    <w:uiPriority w:val="99"/>
    <w:semiHidden/>
    <w:unhideWhenUsed/>
    <w:rsid w:val="006A3421"/>
  </w:style>
  <w:style w:type="numbering" w:customStyle="1" w:styleId="1421">
    <w:name w:val="リストなし142"/>
    <w:next w:val="NoList"/>
    <w:uiPriority w:val="99"/>
    <w:semiHidden/>
    <w:unhideWhenUsed/>
    <w:rsid w:val="006A3421"/>
  </w:style>
  <w:style w:type="numbering" w:customStyle="1" w:styleId="1422">
    <w:name w:val="无列表142"/>
    <w:next w:val="NoList"/>
    <w:semiHidden/>
    <w:rsid w:val="006A3421"/>
  </w:style>
  <w:style w:type="numbering" w:customStyle="1" w:styleId="NoList242">
    <w:name w:val="No List242"/>
    <w:next w:val="NoList"/>
    <w:semiHidden/>
    <w:rsid w:val="006A3421"/>
  </w:style>
  <w:style w:type="numbering" w:customStyle="1" w:styleId="NoList342">
    <w:name w:val="No List342"/>
    <w:next w:val="NoList"/>
    <w:uiPriority w:val="99"/>
    <w:semiHidden/>
    <w:rsid w:val="006A3421"/>
  </w:style>
  <w:style w:type="numbering" w:customStyle="1" w:styleId="NoList1152">
    <w:name w:val="No List1152"/>
    <w:next w:val="NoList"/>
    <w:uiPriority w:val="99"/>
    <w:semiHidden/>
    <w:unhideWhenUsed/>
    <w:rsid w:val="006A3421"/>
  </w:style>
  <w:style w:type="numbering" w:customStyle="1" w:styleId="1520">
    <w:name w:val="無清單152"/>
    <w:next w:val="NoList"/>
    <w:uiPriority w:val="99"/>
    <w:semiHidden/>
    <w:unhideWhenUsed/>
    <w:rsid w:val="006A3421"/>
  </w:style>
  <w:style w:type="numbering" w:customStyle="1" w:styleId="11420">
    <w:name w:val="無清單1142"/>
    <w:next w:val="NoList"/>
    <w:uiPriority w:val="99"/>
    <w:semiHidden/>
    <w:unhideWhenUsed/>
    <w:rsid w:val="006A3421"/>
  </w:style>
  <w:style w:type="numbering" w:customStyle="1" w:styleId="NoList432">
    <w:name w:val="No List432"/>
    <w:next w:val="NoList"/>
    <w:uiPriority w:val="99"/>
    <w:semiHidden/>
    <w:unhideWhenUsed/>
    <w:rsid w:val="006A3421"/>
  </w:style>
  <w:style w:type="numbering" w:customStyle="1" w:styleId="NoList1242">
    <w:name w:val="No List1242"/>
    <w:next w:val="NoList"/>
    <w:uiPriority w:val="99"/>
    <w:semiHidden/>
    <w:unhideWhenUsed/>
    <w:rsid w:val="006A3421"/>
  </w:style>
  <w:style w:type="numbering" w:customStyle="1" w:styleId="11421">
    <w:name w:val="リストなし1142"/>
    <w:next w:val="NoList"/>
    <w:uiPriority w:val="99"/>
    <w:semiHidden/>
    <w:unhideWhenUsed/>
    <w:rsid w:val="006A3421"/>
  </w:style>
  <w:style w:type="numbering" w:customStyle="1" w:styleId="11422">
    <w:name w:val="无列表1142"/>
    <w:next w:val="NoList"/>
    <w:semiHidden/>
    <w:rsid w:val="006A3421"/>
  </w:style>
  <w:style w:type="numbering" w:customStyle="1" w:styleId="NoList2142">
    <w:name w:val="No List2142"/>
    <w:next w:val="NoList"/>
    <w:semiHidden/>
    <w:rsid w:val="006A3421"/>
  </w:style>
  <w:style w:type="numbering" w:customStyle="1" w:styleId="NoList3142">
    <w:name w:val="No List3142"/>
    <w:next w:val="NoList"/>
    <w:uiPriority w:val="99"/>
    <w:semiHidden/>
    <w:rsid w:val="006A3421"/>
  </w:style>
  <w:style w:type="numbering" w:customStyle="1" w:styleId="NoList11142">
    <w:name w:val="No List11142"/>
    <w:next w:val="NoList"/>
    <w:uiPriority w:val="99"/>
    <w:semiHidden/>
    <w:unhideWhenUsed/>
    <w:rsid w:val="006A3421"/>
  </w:style>
  <w:style w:type="numbering" w:customStyle="1" w:styleId="12420">
    <w:name w:val="無清單1242"/>
    <w:next w:val="NoList"/>
    <w:uiPriority w:val="99"/>
    <w:semiHidden/>
    <w:unhideWhenUsed/>
    <w:rsid w:val="006A3421"/>
  </w:style>
  <w:style w:type="numbering" w:customStyle="1" w:styleId="111420">
    <w:name w:val="無清單11142"/>
    <w:next w:val="NoList"/>
    <w:uiPriority w:val="99"/>
    <w:semiHidden/>
    <w:unhideWhenUsed/>
    <w:rsid w:val="006A3421"/>
  </w:style>
  <w:style w:type="numbering" w:customStyle="1" w:styleId="232">
    <w:name w:val="无列表232"/>
    <w:next w:val="NoList"/>
    <w:uiPriority w:val="99"/>
    <w:semiHidden/>
    <w:unhideWhenUsed/>
    <w:rsid w:val="006A3421"/>
  </w:style>
  <w:style w:type="numbering" w:customStyle="1" w:styleId="NoList12132">
    <w:name w:val="No List12132"/>
    <w:next w:val="NoList"/>
    <w:uiPriority w:val="99"/>
    <w:semiHidden/>
    <w:unhideWhenUsed/>
    <w:rsid w:val="006A3421"/>
  </w:style>
  <w:style w:type="numbering" w:customStyle="1" w:styleId="111321">
    <w:name w:val="リストなし11132"/>
    <w:next w:val="NoList"/>
    <w:uiPriority w:val="99"/>
    <w:semiHidden/>
    <w:unhideWhenUsed/>
    <w:rsid w:val="006A3421"/>
  </w:style>
  <w:style w:type="numbering" w:customStyle="1" w:styleId="111322">
    <w:name w:val="无列表11132"/>
    <w:next w:val="NoList"/>
    <w:semiHidden/>
    <w:rsid w:val="006A3421"/>
  </w:style>
  <w:style w:type="numbering" w:customStyle="1" w:styleId="NoList21132">
    <w:name w:val="No List21132"/>
    <w:next w:val="NoList"/>
    <w:semiHidden/>
    <w:rsid w:val="006A3421"/>
  </w:style>
  <w:style w:type="numbering" w:customStyle="1" w:styleId="NoList31132">
    <w:name w:val="No List31132"/>
    <w:next w:val="NoList"/>
    <w:uiPriority w:val="99"/>
    <w:semiHidden/>
    <w:rsid w:val="006A3421"/>
  </w:style>
  <w:style w:type="numbering" w:customStyle="1" w:styleId="NoList111132">
    <w:name w:val="No List111132"/>
    <w:next w:val="NoList"/>
    <w:uiPriority w:val="99"/>
    <w:semiHidden/>
    <w:unhideWhenUsed/>
    <w:rsid w:val="006A3421"/>
  </w:style>
  <w:style w:type="numbering" w:customStyle="1" w:styleId="121320">
    <w:name w:val="無清單12132"/>
    <w:next w:val="NoList"/>
    <w:uiPriority w:val="99"/>
    <w:semiHidden/>
    <w:unhideWhenUsed/>
    <w:rsid w:val="006A3421"/>
  </w:style>
  <w:style w:type="numbering" w:customStyle="1" w:styleId="1111320">
    <w:name w:val="無清單111132"/>
    <w:next w:val="NoList"/>
    <w:uiPriority w:val="99"/>
    <w:semiHidden/>
    <w:unhideWhenUsed/>
    <w:rsid w:val="006A3421"/>
  </w:style>
  <w:style w:type="numbering" w:customStyle="1" w:styleId="NoList532">
    <w:name w:val="No List532"/>
    <w:next w:val="NoList"/>
    <w:uiPriority w:val="99"/>
    <w:semiHidden/>
    <w:unhideWhenUsed/>
    <w:rsid w:val="006A3421"/>
  </w:style>
  <w:style w:type="numbering" w:customStyle="1" w:styleId="NoList1332">
    <w:name w:val="No List1332"/>
    <w:next w:val="NoList"/>
    <w:uiPriority w:val="99"/>
    <w:semiHidden/>
    <w:unhideWhenUsed/>
    <w:rsid w:val="006A3421"/>
  </w:style>
  <w:style w:type="numbering" w:customStyle="1" w:styleId="12321">
    <w:name w:val="リストなし1232"/>
    <w:next w:val="NoList"/>
    <w:uiPriority w:val="99"/>
    <w:semiHidden/>
    <w:unhideWhenUsed/>
    <w:rsid w:val="006A3421"/>
  </w:style>
  <w:style w:type="numbering" w:customStyle="1" w:styleId="12322">
    <w:name w:val="无列表1232"/>
    <w:next w:val="NoList"/>
    <w:semiHidden/>
    <w:rsid w:val="006A3421"/>
  </w:style>
  <w:style w:type="numbering" w:customStyle="1" w:styleId="NoList2232">
    <w:name w:val="No List2232"/>
    <w:next w:val="NoList"/>
    <w:semiHidden/>
    <w:rsid w:val="006A3421"/>
  </w:style>
  <w:style w:type="numbering" w:customStyle="1" w:styleId="NoList3232">
    <w:name w:val="No List3232"/>
    <w:next w:val="NoList"/>
    <w:uiPriority w:val="99"/>
    <w:semiHidden/>
    <w:rsid w:val="006A3421"/>
  </w:style>
  <w:style w:type="numbering" w:customStyle="1" w:styleId="NoList11232">
    <w:name w:val="No List11232"/>
    <w:next w:val="NoList"/>
    <w:uiPriority w:val="99"/>
    <w:semiHidden/>
    <w:unhideWhenUsed/>
    <w:rsid w:val="006A3421"/>
  </w:style>
  <w:style w:type="numbering" w:customStyle="1" w:styleId="13320">
    <w:name w:val="無清單1332"/>
    <w:next w:val="NoList"/>
    <w:uiPriority w:val="99"/>
    <w:semiHidden/>
    <w:unhideWhenUsed/>
    <w:rsid w:val="006A3421"/>
  </w:style>
  <w:style w:type="numbering" w:customStyle="1" w:styleId="112320">
    <w:name w:val="無清單11232"/>
    <w:next w:val="NoList"/>
    <w:uiPriority w:val="99"/>
    <w:semiHidden/>
    <w:unhideWhenUsed/>
    <w:rsid w:val="006A3421"/>
  </w:style>
  <w:style w:type="numbering" w:customStyle="1" w:styleId="2132">
    <w:name w:val="无列表2132"/>
    <w:next w:val="NoList"/>
    <w:uiPriority w:val="99"/>
    <w:semiHidden/>
    <w:unhideWhenUsed/>
    <w:rsid w:val="006A3421"/>
  </w:style>
  <w:style w:type="numbering" w:customStyle="1" w:styleId="NoList12222">
    <w:name w:val="No List12222"/>
    <w:next w:val="NoList"/>
    <w:uiPriority w:val="99"/>
    <w:semiHidden/>
    <w:unhideWhenUsed/>
    <w:rsid w:val="006A3421"/>
  </w:style>
  <w:style w:type="numbering" w:customStyle="1" w:styleId="112221">
    <w:name w:val="リストなし11222"/>
    <w:next w:val="NoList"/>
    <w:uiPriority w:val="99"/>
    <w:semiHidden/>
    <w:unhideWhenUsed/>
    <w:rsid w:val="006A3421"/>
  </w:style>
  <w:style w:type="numbering" w:customStyle="1" w:styleId="112222">
    <w:name w:val="无列表11222"/>
    <w:next w:val="NoList"/>
    <w:semiHidden/>
    <w:rsid w:val="006A3421"/>
  </w:style>
  <w:style w:type="numbering" w:customStyle="1" w:styleId="NoList21222">
    <w:name w:val="No List21222"/>
    <w:next w:val="NoList"/>
    <w:semiHidden/>
    <w:rsid w:val="006A3421"/>
  </w:style>
  <w:style w:type="numbering" w:customStyle="1" w:styleId="NoList31222">
    <w:name w:val="No List31222"/>
    <w:next w:val="NoList"/>
    <w:uiPriority w:val="99"/>
    <w:semiHidden/>
    <w:rsid w:val="006A3421"/>
  </w:style>
  <w:style w:type="numbering" w:customStyle="1" w:styleId="NoList111232">
    <w:name w:val="No List111232"/>
    <w:next w:val="NoList"/>
    <w:uiPriority w:val="99"/>
    <w:semiHidden/>
    <w:unhideWhenUsed/>
    <w:rsid w:val="006A3421"/>
  </w:style>
  <w:style w:type="numbering" w:customStyle="1" w:styleId="122220">
    <w:name w:val="無清單12222"/>
    <w:next w:val="NoList"/>
    <w:uiPriority w:val="99"/>
    <w:semiHidden/>
    <w:unhideWhenUsed/>
    <w:rsid w:val="006A3421"/>
  </w:style>
  <w:style w:type="numbering" w:customStyle="1" w:styleId="1112220">
    <w:name w:val="無清單111222"/>
    <w:next w:val="NoList"/>
    <w:uiPriority w:val="99"/>
    <w:semiHidden/>
    <w:unhideWhenUsed/>
    <w:rsid w:val="006A3421"/>
  </w:style>
  <w:style w:type="numbering" w:customStyle="1" w:styleId="NoList81">
    <w:name w:val="No List81"/>
    <w:next w:val="NoList"/>
    <w:uiPriority w:val="99"/>
    <w:semiHidden/>
    <w:unhideWhenUsed/>
    <w:rsid w:val="006A3421"/>
  </w:style>
  <w:style w:type="numbering" w:customStyle="1" w:styleId="NoList161">
    <w:name w:val="No List161"/>
    <w:next w:val="NoList"/>
    <w:uiPriority w:val="99"/>
    <w:semiHidden/>
    <w:unhideWhenUsed/>
    <w:rsid w:val="006A3421"/>
  </w:style>
  <w:style w:type="numbering" w:customStyle="1" w:styleId="1512">
    <w:name w:val="リストなし151"/>
    <w:next w:val="NoList"/>
    <w:uiPriority w:val="99"/>
    <w:semiHidden/>
    <w:unhideWhenUsed/>
    <w:rsid w:val="006A3421"/>
  </w:style>
  <w:style w:type="numbering" w:customStyle="1" w:styleId="1513">
    <w:name w:val="无列表151"/>
    <w:next w:val="NoList"/>
    <w:semiHidden/>
    <w:rsid w:val="006A3421"/>
  </w:style>
  <w:style w:type="numbering" w:customStyle="1" w:styleId="NoList251">
    <w:name w:val="No List251"/>
    <w:next w:val="NoList"/>
    <w:semiHidden/>
    <w:rsid w:val="006A3421"/>
  </w:style>
  <w:style w:type="numbering" w:customStyle="1" w:styleId="NoList351">
    <w:name w:val="No List351"/>
    <w:next w:val="NoList"/>
    <w:uiPriority w:val="99"/>
    <w:semiHidden/>
    <w:rsid w:val="006A3421"/>
  </w:style>
  <w:style w:type="numbering" w:customStyle="1" w:styleId="NoList1161">
    <w:name w:val="No List1161"/>
    <w:next w:val="NoList"/>
    <w:uiPriority w:val="99"/>
    <w:semiHidden/>
    <w:unhideWhenUsed/>
    <w:rsid w:val="006A3421"/>
  </w:style>
  <w:style w:type="numbering" w:customStyle="1" w:styleId="1611">
    <w:name w:val="無清單161"/>
    <w:next w:val="NoList"/>
    <w:uiPriority w:val="99"/>
    <w:semiHidden/>
    <w:unhideWhenUsed/>
    <w:rsid w:val="006A3421"/>
  </w:style>
  <w:style w:type="numbering" w:customStyle="1" w:styleId="11510">
    <w:name w:val="無清單1151"/>
    <w:next w:val="NoList"/>
    <w:uiPriority w:val="99"/>
    <w:semiHidden/>
    <w:unhideWhenUsed/>
    <w:rsid w:val="006A3421"/>
  </w:style>
  <w:style w:type="numbering" w:customStyle="1" w:styleId="NoList11151">
    <w:name w:val="No List11151"/>
    <w:next w:val="NoList"/>
    <w:uiPriority w:val="99"/>
    <w:semiHidden/>
    <w:unhideWhenUsed/>
    <w:rsid w:val="006A3421"/>
  </w:style>
  <w:style w:type="numbering" w:customStyle="1" w:styleId="241">
    <w:name w:val="无列表241"/>
    <w:next w:val="NoList"/>
    <w:uiPriority w:val="99"/>
    <w:semiHidden/>
    <w:unhideWhenUsed/>
    <w:rsid w:val="006A3421"/>
  </w:style>
  <w:style w:type="numbering" w:customStyle="1" w:styleId="NoList1251">
    <w:name w:val="No List1251"/>
    <w:next w:val="NoList"/>
    <w:uiPriority w:val="99"/>
    <w:semiHidden/>
    <w:unhideWhenUsed/>
    <w:rsid w:val="006A3421"/>
  </w:style>
  <w:style w:type="numbering" w:customStyle="1" w:styleId="11511">
    <w:name w:val="リストなし1151"/>
    <w:next w:val="NoList"/>
    <w:uiPriority w:val="99"/>
    <w:semiHidden/>
    <w:unhideWhenUsed/>
    <w:rsid w:val="006A3421"/>
  </w:style>
  <w:style w:type="numbering" w:customStyle="1" w:styleId="11512">
    <w:name w:val="无列表1151"/>
    <w:next w:val="NoList"/>
    <w:semiHidden/>
    <w:rsid w:val="006A3421"/>
  </w:style>
  <w:style w:type="numbering" w:customStyle="1" w:styleId="NoList2151">
    <w:name w:val="No List2151"/>
    <w:next w:val="NoList"/>
    <w:semiHidden/>
    <w:rsid w:val="006A3421"/>
  </w:style>
  <w:style w:type="numbering" w:customStyle="1" w:styleId="NoList3151">
    <w:name w:val="No List3151"/>
    <w:next w:val="NoList"/>
    <w:uiPriority w:val="99"/>
    <w:semiHidden/>
    <w:rsid w:val="006A3421"/>
  </w:style>
  <w:style w:type="numbering" w:customStyle="1" w:styleId="12510">
    <w:name w:val="無清單1251"/>
    <w:next w:val="NoList"/>
    <w:uiPriority w:val="99"/>
    <w:semiHidden/>
    <w:unhideWhenUsed/>
    <w:rsid w:val="006A3421"/>
  </w:style>
  <w:style w:type="numbering" w:customStyle="1" w:styleId="111510">
    <w:name w:val="無清單11151"/>
    <w:next w:val="NoList"/>
    <w:uiPriority w:val="99"/>
    <w:semiHidden/>
    <w:unhideWhenUsed/>
    <w:rsid w:val="006A3421"/>
  </w:style>
  <w:style w:type="numbering" w:customStyle="1" w:styleId="NoList441">
    <w:name w:val="No List441"/>
    <w:next w:val="NoList"/>
    <w:uiPriority w:val="99"/>
    <w:semiHidden/>
    <w:unhideWhenUsed/>
    <w:rsid w:val="006A3421"/>
  </w:style>
  <w:style w:type="numbering" w:customStyle="1" w:styleId="NoList11241">
    <w:name w:val="No List11241"/>
    <w:next w:val="NoList"/>
    <w:uiPriority w:val="99"/>
    <w:semiHidden/>
    <w:unhideWhenUsed/>
    <w:rsid w:val="006A3421"/>
  </w:style>
  <w:style w:type="numbering" w:customStyle="1" w:styleId="NoList12141">
    <w:name w:val="No List12141"/>
    <w:next w:val="NoList"/>
    <w:uiPriority w:val="99"/>
    <w:semiHidden/>
    <w:unhideWhenUsed/>
    <w:rsid w:val="006A3421"/>
  </w:style>
  <w:style w:type="numbering" w:customStyle="1" w:styleId="111411">
    <w:name w:val="リストなし11141"/>
    <w:next w:val="NoList"/>
    <w:uiPriority w:val="99"/>
    <w:semiHidden/>
    <w:unhideWhenUsed/>
    <w:rsid w:val="006A3421"/>
  </w:style>
  <w:style w:type="numbering" w:customStyle="1" w:styleId="111412">
    <w:name w:val="无列表11141"/>
    <w:next w:val="NoList"/>
    <w:semiHidden/>
    <w:rsid w:val="006A3421"/>
  </w:style>
  <w:style w:type="numbering" w:customStyle="1" w:styleId="NoList21141">
    <w:name w:val="No List21141"/>
    <w:next w:val="NoList"/>
    <w:semiHidden/>
    <w:rsid w:val="006A3421"/>
  </w:style>
  <w:style w:type="numbering" w:customStyle="1" w:styleId="NoList31141">
    <w:name w:val="No List31141"/>
    <w:next w:val="NoList"/>
    <w:uiPriority w:val="99"/>
    <w:semiHidden/>
    <w:rsid w:val="006A3421"/>
  </w:style>
  <w:style w:type="numbering" w:customStyle="1" w:styleId="NoList111141">
    <w:name w:val="No List111141"/>
    <w:next w:val="NoList"/>
    <w:uiPriority w:val="99"/>
    <w:semiHidden/>
    <w:unhideWhenUsed/>
    <w:rsid w:val="006A3421"/>
  </w:style>
  <w:style w:type="numbering" w:customStyle="1" w:styleId="12141">
    <w:name w:val="無清單12141"/>
    <w:next w:val="NoList"/>
    <w:uiPriority w:val="99"/>
    <w:semiHidden/>
    <w:unhideWhenUsed/>
    <w:rsid w:val="006A3421"/>
  </w:style>
  <w:style w:type="numbering" w:customStyle="1" w:styleId="111141">
    <w:name w:val="無清單111141"/>
    <w:next w:val="NoList"/>
    <w:uiPriority w:val="99"/>
    <w:semiHidden/>
    <w:unhideWhenUsed/>
    <w:rsid w:val="006A3421"/>
  </w:style>
  <w:style w:type="numbering" w:customStyle="1" w:styleId="NoList541">
    <w:name w:val="No List541"/>
    <w:next w:val="NoList"/>
    <w:uiPriority w:val="99"/>
    <w:semiHidden/>
    <w:unhideWhenUsed/>
    <w:rsid w:val="006A3421"/>
  </w:style>
  <w:style w:type="numbering" w:customStyle="1" w:styleId="NoList1341">
    <w:name w:val="No List1341"/>
    <w:next w:val="NoList"/>
    <w:uiPriority w:val="99"/>
    <w:semiHidden/>
    <w:unhideWhenUsed/>
    <w:rsid w:val="006A3421"/>
  </w:style>
  <w:style w:type="numbering" w:customStyle="1" w:styleId="12411">
    <w:name w:val="リストなし1241"/>
    <w:next w:val="NoList"/>
    <w:uiPriority w:val="99"/>
    <w:semiHidden/>
    <w:unhideWhenUsed/>
    <w:rsid w:val="006A3421"/>
  </w:style>
  <w:style w:type="numbering" w:customStyle="1" w:styleId="12412">
    <w:name w:val="无列表1241"/>
    <w:next w:val="NoList"/>
    <w:semiHidden/>
    <w:rsid w:val="006A3421"/>
  </w:style>
  <w:style w:type="numbering" w:customStyle="1" w:styleId="NoList2241">
    <w:name w:val="No List2241"/>
    <w:next w:val="NoList"/>
    <w:semiHidden/>
    <w:rsid w:val="006A3421"/>
  </w:style>
  <w:style w:type="numbering" w:customStyle="1" w:styleId="NoList3241">
    <w:name w:val="No List3241"/>
    <w:next w:val="NoList"/>
    <w:uiPriority w:val="99"/>
    <w:semiHidden/>
    <w:rsid w:val="006A3421"/>
  </w:style>
  <w:style w:type="numbering" w:customStyle="1" w:styleId="1341">
    <w:name w:val="無清單1341"/>
    <w:next w:val="NoList"/>
    <w:uiPriority w:val="99"/>
    <w:semiHidden/>
    <w:unhideWhenUsed/>
    <w:rsid w:val="006A3421"/>
  </w:style>
  <w:style w:type="numbering" w:customStyle="1" w:styleId="112410">
    <w:name w:val="無清單11241"/>
    <w:next w:val="NoList"/>
    <w:uiPriority w:val="99"/>
    <w:semiHidden/>
    <w:unhideWhenUsed/>
    <w:rsid w:val="006A3421"/>
  </w:style>
  <w:style w:type="numbering" w:customStyle="1" w:styleId="2141">
    <w:name w:val="无列表2141"/>
    <w:next w:val="NoList"/>
    <w:uiPriority w:val="99"/>
    <w:semiHidden/>
    <w:unhideWhenUsed/>
    <w:rsid w:val="006A3421"/>
  </w:style>
  <w:style w:type="numbering" w:customStyle="1" w:styleId="NoList12231">
    <w:name w:val="No List12231"/>
    <w:next w:val="NoList"/>
    <w:uiPriority w:val="99"/>
    <w:semiHidden/>
    <w:unhideWhenUsed/>
    <w:rsid w:val="006A3421"/>
  </w:style>
  <w:style w:type="numbering" w:customStyle="1" w:styleId="112311">
    <w:name w:val="リストなし11231"/>
    <w:next w:val="NoList"/>
    <w:uiPriority w:val="99"/>
    <w:semiHidden/>
    <w:unhideWhenUsed/>
    <w:rsid w:val="006A3421"/>
  </w:style>
  <w:style w:type="numbering" w:customStyle="1" w:styleId="112312">
    <w:name w:val="无列表11231"/>
    <w:next w:val="NoList"/>
    <w:semiHidden/>
    <w:rsid w:val="006A3421"/>
  </w:style>
  <w:style w:type="numbering" w:customStyle="1" w:styleId="NoList21231">
    <w:name w:val="No List21231"/>
    <w:next w:val="NoList"/>
    <w:semiHidden/>
    <w:rsid w:val="006A3421"/>
  </w:style>
  <w:style w:type="numbering" w:customStyle="1" w:styleId="NoList31231">
    <w:name w:val="No List31231"/>
    <w:next w:val="NoList"/>
    <w:uiPriority w:val="99"/>
    <w:semiHidden/>
    <w:rsid w:val="006A3421"/>
  </w:style>
  <w:style w:type="numbering" w:customStyle="1" w:styleId="NoList111241">
    <w:name w:val="No List111241"/>
    <w:next w:val="NoList"/>
    <w:uiPriority w:val="99"/>
    <w:semiHidden/>
    <w:unhideWhenUsed/>
    <w:rsid w:val="006A3421"/>
  </w:style>
  <w:style w:type="numbering" w:customStyle="1" w:styleId="122310">
    <w:name w:val="無清單12231"/>
    <w:next w:val="NoList"/>
    <w:uiPriority w:val="99"/>
    <w:semiHidden/>
    <w:unhideWhenUsed/>
    <w:rsid w:val="006A3421"/>
  </w:style>
  <w:style w:type="numbering" w:customStyle="1" w:styleId="111231">
    <w:name w:val="無清單111231"/>
    <w:next w:val="NoList"/>
    <w:uiPriority w:val="99"/>
    <w:semiHidden/>
    <w:unhideWhenUsed/>
    <w:rsid w:val="006A3421"/>
  </w:style>
  <w:style w:type="numbering" w:customStyle="1" w:styleId="3119">
    <w:name w:val="无列表311"/>
    <w:next w:val="NoList"/>
    <w:uiPriority w:val="99"/>
    <w:semiHidden/>
    <w:unhideWhenUsed/>
    <w:rsid w:val="006A3421"/>
  </w:style>
  <w:style w:type="numbering" w:customStyle="1" w:styleId="13211">
    <w:name w:val="无列表1321"/>
    <w:next w:val="NoList"/>
    <w:semiHidden/>
    <w:rsid w:val="006A3421"/>
  </w:style>
  <w:style w:type="numbering" w:customStyle="1" w:styleId="NoList11321">
    <w:name w:val="No List11321"/>
    <w:next w:val="NoList"/>
    <w:uiPriority w:val="99"/>
    <w:semiHidden/>
    <w:unhideWhenUsed/>
    <w:rsid w:val="006A3421"/>
  </w:style>
  <w:style w:type="numbering" w:customStyle="1" w:styleId="NoList4121">
    <w:name w:val="No List4121"/>
    <w:next w:val="NoList"/>
    <w:uiPriority w:val="99"/>
    <w:semiHidden/>
    <w:unhideWhenUsed/>
    <w:rsid w:val="006A3421"/>
  </w:style>
  <w:style w:type="numbering" w:customStyle="1" w:styleId="2221">
    <w:name w:val="无列表2221"/>
    <w:next w:val="NoList"/>
    <w:uiPriority w:val="99"/>
    <w:semiHidden/>
    <w:unhideWhenUsed/>
    <w:rsid w:val="006A3421"/>
  </w:style>
  <w:style w:type="numbering" w:customStyle="1" w:styleId="NoList121121">
    <w:name w:val="No List121121"/>
    <w:next w:val="NoList"/>
    <w:uiPriority w:val="99"/>
    <w:semiHidden/>
    <w:unhideWhenUsed/>
    <w:rsid w:val="006A3421"/>
  </w:style>
  <w:style w:type="numbering" w:customStyle="1" w:styleId="1111211">
    <w:name w:val="リストなし111121"/>
    <w:next w:val="NoList"/>
    <w:uiPriority w:val="99"/>
    <w:semiHidden/>
    <w:unhideWhenUsed/>
    <w:rsid w:val="006A3421"/>
  </w:style>
  <w:style w:type="numbering" w:customStyle="1" w:styleId="1111212">
    <w:name w:val="无列表111121"/>
    <w:next w:val="NoList"/>
    <w:semiHidden/>
    <w:rsid w:val="006A3421"/>
  </w:style>
  <w:style w:type="numbering" w:customStyle="1" w:styleId="NoList211121">
    <w:name w:val="No List211121"/>
    <w:next w:val="NoList"/>
    <w:semiHidden/>
    <w:rsid w:val="006A3421"/>
  </w:style>
  <w:style w:type="numbering" w:customStyle="1" w:styleId="NoList311121">
    <w:name w:val="No List311121"/>
    <w:next w:val="NoList"/>
    <w:uiPriority w:val="99"/>
    <w:semiHidden/>
    <w:rsid w:val="006A3421"/>
  </w:style>
  <w:style w:type="numbering" w:customStyle="1" w:styleId="NoList1111121">
    <w:name w:val="No List1111121"/>
    <w:next w:val="NoList"/>
    <w:uiPriority w:val="99"/>
    <w:semiHidden/>
    <w:unhideWhenUsed/>
    <w:rsid w:val="006A3421"/>
  </w:style>
  <w:style w:type="numbering" w:customStyle="1" w:styleId="1211210">
    <w:name w:val="無清單121121"/>
    <w:next w:val="NoList"/>
    <w:uiPriority w:val="99"/>
    <w:semiHidden/>
    <w:unhideWhenUsed/>
    <w:rsid w:val="006A3421"/>
  </w:style>
  <w:style w:type="numbering" w:customStyle="1" w:styleId="11111210">
    <w:name w:val="無清單1111121"/>
    <w:next w:val="NoList"/>
    <w:uiPriority w:val="99"/>
    <w:semiHidden/>
    <w:unhideWhenUsed/>
    <w:rsid w:val="006A3421"/>
  </w:style>
  <w:style w:type="numbering" w:customStyle="1" w:styleId="NoList13121">
    <w:name w:val="No List13121"/>
    <w:next w:val="NoList"/>
    <w:uiPriority w:val="99"/>
    <w:semiHidden/>
    <w:unhideWhenUsed/>
    <w:rsid w:val="006A3421"/>
  </w:style>
  <w:style w:type="numbering" w:customStyle="1" w:styleId="121211">
    <w:name w:val="リストなし12121"/>
    <w:next w:val="NoList"/>
    <w:uiPriority w:val="99"/>
    <w:semiHidden/>
    <w:unhideWhenUsed/>
    <w:rsid w:val="006A3421"/>
  </w:style>
  <w:style w:type="numbering" w:customStyle="1" w:styleId="121212">
    <w:name w:val="无列表12121"/>
    <w:next w:val="NoList"/>
    <w:semiHidden/>
    <w:rsid w:val="006A3421"/>
  </w:style>
  <w:style w:type="numbering" w:customStyle="1" w:styleId="NoList22121">
    <w:name w:val="No List22121"/>
    <w:next w:val="NoList"/>
    <w:semiHidden/>
    <w:rsid w:val="006A3421"/>
  </w:style>
  <w:style w:type="numbering" w:customStyle="1" w:styleId="NoList32121">
    <w:name w:val="No List32121"/>
    <w:next w:val="NoList"/>
    <w:uiPriority w:val="99"/>
    <w:semiHidden/>
    <w:rsid w:val="006A3421"/>
  </w:style>
  <w:style w:type="numbering" w:customStyle="1" w:styleId="NoList112121">
    <w:name w:val="No List112121"/>
    <w:next w:val="NoList"/>
    <w:uiPriority w:val="99"/>
    <w:semiHidden/>
    <w:unhideWhenUsed/>
    <w:rsid w:val="006A3421"/>
  </w:style>
  <w:style w:type="numbering" w:customStyle="1" w:styleId="131210">
    <w:name w:val="無清單13121"/>
    <w:next w:val="NoList"/>
    <w:uiPriority w:val="99"/>
    <w:semiHidden/>
    <w:unhideWhenUsed/>
    <w:rsid w:val="006A3421"/>
  </w:style>
  <w:style w:type="numbering" w:customStyle="1" w:styleId="1121210">
    <w:name w:val="無清單112121"/>
    <w:next w:val="NoList"/>
    <w:uiPriority w:val="99"/>
    <w:semiHidden/>
    <w:unhideWhenUsed/>
    <w:rsid w:val="006A3421"/>
  </w:style>
  <w:style w:type="numbering" w:customStyle="1" w:styleId="21121">
    <w:name w:val="无列表21121"/>
    <w:next w:val="NoList"/>
    <w:uiPriority w:val="99"/>
    <w:semiHidden/>
    <w:unhideWhenUsed/>
    <w:rsid w:val="006A3421"/>
  </w:style>
  <w:style w:type="numbering" w:customStyle="1" w:styleId="NoList122121">
    <w:name w:val="No List122121"/>
    <w:next w:val="NoList"/>
    <w:uiPriority w:val="99"/>
    <w:semiHidden/>
    <w:unhideWhenUsed/>
    <w:rsid w:val="006A3421"/>
  </w:style>
  <w:style w:type="numbering" w:customStyle="1" w:styleId="1121211">
    <w:name w:val="リストなし112121"/>
    <w:next w:val="NoList"/>
    <w:uiPriority w:val="99"/>
    <w:semiHidden/>
    <w:unhideWhenUsed/>
    <w:rsid w:val="006A3421"/>
  </w:style>
  <w:style w:type="numbering" w:customStyle="1" w:styleId="1121212">
    <w:name w:val="无列表112121"/>
    <w:next w:val="NoList"/>
    <w:semiHidden/>
    <w:rsid w:val="006A3421"/>
  </w:style>
  <w:style w:type="numbering" w:customStyle="1" w:styleId="NoList212121">
    <w:name w:val="No List212121"/>
    <w:next w:val="NoList"/>
    <w:semiHidden/>
    <w:rsid w:val="006A3421"/>
  </w:style>
  <w:style w:type="numbering" w:customStyle="1" w:styleId="NoList312121">
    <w:name w:val="No List312121"/>
    <w:next w:val="NoList"/>
    <w:uiPriority w:val="99"/>
    <w:semiHidden/>
    <w:rsid w:val="006A3421"/>
  </w:style>
  <w:style w:type="numbering" w:customStyle="1" w:styleId="NoList1112121">
    <w:name w:val="No List1112121"/>
    <w:next w:val="NoList"/>
    <w:uiPriority w:val="99"/>
    <w:semiHidden/>
    <w:unhideWhenUsed/>
    <w:rsid w:val="006A3421"/>
  </w:style>
  <w:style w:type="numbering" w:customStyle="1" w:styleId="122121">
    <w:name w:val="無清單122121"/>
    <w:next w:val="NoList"/>
    <w:uiPriority w:val="99"/>
    <w:semiHidden/>
    <w:unhideWhenUsed/>
    <w:rsid w:val="006A3421"/>
  </w:style>
  <w:style w:type="numbering" w:customStyle="1" w:styleId="1112121">
    <w:name w:val="無清單1112121"/>
    <w:next w:val="NoList"/>
    <w:uiPriority w:val="99"/>
    <w:semiHidden/>
    <w:unhideWhenUsed/>
    <w:rsid w:val="006A3421"/>
  </w:style>
  <w:style w:type="numbering" w:customStyle="1" w:styleId="131111">
    <w:name w:val="无列表13111"/>
    <w:next w:val="NoList"/>
    <w:semiHidden/>
    <w:rsid w:val="006A3421"/>
  </w:style>
  <w:style w:type="numbering" w:customStyle="1" w:styleId="NoList41111">
    <w:name w:val="No List41111"/>
    <w:next w:val="NoList"/>
    <w:uiPriority w:val="99"/>
    <w:semiHidden/>
    <w:unhideWhenUsed/>
    <w:rsid w:val="006A3421"/>
  </w:style>
  <w:style w:type="numbering" w:customStyle="1" w:styleId="22111">
    <w:name w:val="无列表22111"/>
    <w:next w:val="NoList"/>
    <w:uiPriority w:val="99"/>
    <w:semiHidden/>
    <w:unhideWhenUsed/>
    <w:rsid w:val="006A3421"/>
  </w:style>
  <w:style w:type="numbering" w:customStyle="1" w:styleId="NoList1211111">
    <w:name w:val="No List1211111"/>
    <w:next w:val="NoList"/>
    <w:uiPriority w:val="99"/>
    <w:semiHidden/>
    <w:unhideWhenUsed/>
    <w:rsid w:val="006A3421"/>
  </w:style>
  <w:style w:type="numbering" w:customStyle="1" w:styleId="11111111">
    <w:name w:val="リストなし1111111"/>
    <w:next w:val="NoList"/>
    <w:uiPriority w:val="99"/>
    <w:semiHidden/>
    <w:unhideWhenUsed/>
    <w:rsid w:val="006A3421"/>
  </w:style>
  <w:style w:type="numbering" w:customStyle="1" w:styleId="11111112">
    <w:name w:val="无列表1111111"/>
    <w:next w:val="NoList"/>
    <w:semiHidden/>
    <w:rsid w:val="006A3421"/>
  </w:style>
  <w:style w:type="numbering" w:customStyle="1" w:styleId="NoList2111111">
    <w:name w:val="No List2111111"/>
    <w:next w:val="NoList"/>
    <w:semiHidden/>
    <w:rsid w:val="006A3421"/>
  </w:style>
  <w:style w:type="numbering" w:customStyle="1" w:styleId="NoList3111111">
    <w:name w:val="No List3111111"/>
    <w:next w:val="NoList"/>
    <w:uiPriority w:val="99"/>
    <w:semiHidden/>
    <w:rsid w:val="006A3421"/>
  </w:style>
  <w:style w:type="numbering" w:customStyle="1" w:styleId="NoList11111111111">
    <w:name w:val="No List11111111111"/>
    <w:next w:val="NoList"/>
    <w:uiPriority w:val="99"/>
    <w:semiHidden/>
    <w:unhideWhenUsed/>
    <w:rsid w:val="006A3421"/>
  </w:style>
  <w:style w:type="numbering" w:customStyle="1" w:styleId="1211111">
    <w:name w:val="無清單1211111"/>
    <w:next w:val="NoList"/>
    <w:uiPriority w:val="99"/>
    <w:semiHidden/>
    <w:unhideWhenUsed/>
    <w:rsid w:val="006A3421"/>
  </w:style>
  <w:style w:type="numbering" w:customStyle="1" w:styleId="111111110">
    <w:name w:val="無清單11111111"/>
    <w:next w:val="NoList"/>
    <w:uiPriority w:val="99"/>
    <w:semiHidden/>
    <w:unhideWhenUsed/>
    <w:rsid w:val="006A3421"/>
  </w:style>
  <w:style w:type="numbering" w:customStyle="1" w:styleId="NoList131111">
    <w:name w:val="No List131111"/>
    <w:next w:val="NoList"/>
    <w:uiPriority w:val="99"/>
    <w:semiHidden/>
    <w:unhideWhenUsed/>
    <w:rsid w:val="006A3421"/>
  </w:style>
  <w:style w:type="numbering" w:customStyle="1" w:styleId="1211110">
    <w:name w:val="リストなし121111"/>
    <w:next w:val="NoList"/>
    <w:uiPriority w:val="99"/>
    <w:semiHidden/>
    <w:unhideWhenUsed/>
    <w:rsid w:val="006A3421"/>
  </w:style>
  <w:style w:type="numbering" w:customStyle="1" w:styleId="1211112">
    <w:name w:val="无列表121111"/>
    <w:next w:val="NoList"/>
    <w:semiHidden/>
    <w:rsid w:val="006A3421"/>
  </w:style>
  <w:style w:type="numbering" w:customStyle="1" w:styleId="NoList221111">
    <w:name w:val="No List221111"/>
    <w:next w:val="NoList"/>
    <w:semiHidden/>
    <w:rsid w:val="006A3421"/>
  </w:style>
  <w:style w:type="numbering" w:customStyle="1" w:styleId="NoList321111">
    <w:name w:val="No List321111"/>
    <w:next w:val="NoList"/>
    <w:uiPriority w:val="99"/>
    <w:semiHidden/>
    <w:rsid w:val="006A3421"/>
  </w:style>
  <w:style w:type="numbering" w:customStyle="1" w:styleId="NoList1121111">
    <w:name w:val="No List1121111"/>
    <w:next w:val="NoList"/>
    <w:uiPriority w:val="99"/>
    <w:semiHidden/>
    <w:unhideWhenUsed/>
    <w:rsid w:val="006A3421"/>
  </w:style>
  <w:style w:type="numbering" w:customStyle="1" w:styleId="1311110">
    <w:name w:val="無清單131111"/>
    <w:next w:val="NoList"/>
    <w:uiPriority w:val="99"/>
    <w:semiHidden/>
    <w:unhideWhenUsed/>
    <w:rsid w:val="006A3421"/>
  </w:style>
  <w:style w:type="numbering" w:customStyle="1" w:styleId="11211110">
    <w:name w:val="無清單1121111"/>
    <w:next w:val="NoList"/>
    <w:uiPriority w:val="99"/>
    <w:semiHidden/>
    <w:unhideWhenUsed/>
    <w:rsid w:val="006A3421"/>
  </w:style>
  <w:style w:type="numbering" w:customStyle="1" w:styleId="211111">
    <w:name w:val="无列表211111"/>
    <w:next w:val="NoList"/>
    <w:uiPriority w:val="99"/>
    <w:semiHidden/>
    <w:unhideWhenUsed/>
    <w:rsid w:val="006A3421"/>
  </w:style>
  <w:style w:type="numbering" w:customStyle="1" w:styleId="NoList1221111">
    <w:name w:val="No List1221111"/>
    <w:next w:val="NoList"/>
    <w:uiPriority w:val="99"/>
    <w:semiHidden/>
    <w:unhideWhenUsed/>
    <w:rsid w:val="006A3421"/>
  </w:style>
  <w:style w:type="numbering" w:customStyle="1" w:styleId="11211111">
    <w:name w:val="リストなし1121111"/>
    <w:next w:val="NoList"/>
    <w:uiPriority w:val="99"/>
    <w:semiHidden/>
    <w:unhideWhenUsed/>
    <w:rsid w:val="006A3421"/>
  </w:style>
  <w:style w:type="numbering" w:customStyle="1" w:styleId="11211112">
    <w:name w:val="无列表1121111"/>
    <w:next w:val="NoList"/>
    <w:semiHidden/>
    <w:rsid w:val="006A3421"/>
  </w:style>
  <w:style w:type="numbering" w:customStyle="1" w:styleId="NoList2121111">
    <w:name w:val="No List2121111"/>
    <w:next w:val="NoList"/>
    <w:semiHidden/>
    <w:rsid w:val="006A3421"/>
  </w:style>
  <w:style w:type="numbering" w:customStyle="1" w:styleId="NoList3121111">
    <w:name w:val="No List3121111"/>
    <w:next w:val="NoList"/>
    <w:uiPriority w:val="99"/>
    <w:semiHidden/>
    <w:rsid w:val="006A3421"/>
  </w:style>
  <w:style w:type="numbering" w:customStyle="1" w:styleId="NoList11121111">
    <w:name w:val="No List11121111"/>
    <w:next w:val="NoList"/>
    <w:uiPriority w:val="99"/>
    <w:semiHidden/>
    <w:unhideWhenUsed/>
    <w:rsid w:val="006A3421"/>
  </w:style>
  <w:style w:type="numbering" w:customStyle="1" w:styleId="1221111">
    <w:name w:val="無清單1221111"/>
    <w:next w:val="NoList"/>
    <w:uiPriority w:val="99"/>
    <w:semiHidden/>
    <w:unhideWhenUsed/>
    <w:rsid w:val="006A3421"/>
  </w:style>
  <w:style w:type="numbering" w:customStyle="1" w:styleId="11121111">
    <w:name w:val="無清單11121111"/>
    <w:next w:val="NoList"/>
    <w:uiPriority w:val="99"/>
    <w:semiHidden/>
    <w:unhideWhenUsed/>
    <w:rsid w:val="006A3421"/>
  </w:style>
  <w:style w:type="numbering" w:customStyle="1" w:styleId="122114">
    <w:name w:val="无列表12211"/>
    <w:next w:val="NoList"/>
    <w:semiHidden/>
    <w:rsid w:val="006A3421"/>
  </w:style>
  <w:style w:type="numbering" w:customStyle="1" w:styleId="NoList10">
    <w:name w:val="No List10"/>
    <w:next w:val="NoList"/>
    <w:uiPriority w:val="99"/>
    <w:semiHidden/>
    <w:unhideWhenUsed/>
    <w:rsid w:val="006A3421"/>
  </w:style>
  <w:style w:type="numbering" w:customStyle="1" w:styleId="NoList18">
    <w:name w:val="No List18"/>
    <w:next w:val="NoList"/>
    <w:uiPriority w:val="99"/>
    <w:semiHidden/>
    <w:unhideWhenUsed/>
    <w:rsid w:val="006A3421"/>
  </w:style>
  <w:style w:type="numbering" w:customStyle="1" w:styleId="173">
    <w:name w:val="リストなし17"/>
    <w:next w:val="NoList"/>
    <w:uiPriority w:val="99"/>
    <w:semiHidden/>
    <w:unhideWhenUsed/>
    <w:rsid w:val="006A3421"/>
  </w:style>
  <w:style w:type="numbering" w:customStyle="1" w:styleId="174">
    <w:name w:val="无列表17"/>
    <w:next w:val="NoList"/>
    <w:semiHidden/>
    <w:rsid w:val="006A3421"/>
  </w:style>
  <w:style w:type="numbering" w:customStyle="1" w:styleId="NoList27">
    <w:name w:val="No List27"/>
    <w:next w:val="NoList"/>
    <w:semiHidden/>
    <w:rsid w:val="006A3421"/>
  </w:style>
  <w:style w:type="numbering" w:customStyle="1" w:styleId="NoList37">
    <w:name w:val="No List37"/>
    <w:next w:val="NoList"/>
    <w:uiPriority w:val="99"/>
    <w:semiHidden/>
    <w:rsid w:val="006A3421"/>
  </w:style>
  <w:style w:type="numbering" w:customStyle="1" w:styleId="NoList118">
    <w:name w:val="No List118"/>
    <w:next w:val="NoList"/>
    <w:uiPriority w:val="99"/>
    <w:semiHidden/>
    <w:unhideWhenUsed/>
    <w:rsid w:val="006A3421"/>
  </w:style>
  <w:style w:type="numbering" w:customStyle="1" w:styleId="182">
    <w:name w:val="無清單18"/>
    <w:next w:val="NoList"/>
    <w:uiPriority w:val="99"/>
    <w:semiHidden/>
    <w:unhideWhenUsed/>
    <w:rsid w:val="006A3421"/>
  </w:style>
  <w:style w:type="numbering" w:customStyle="1" w:styleId="1170">
    <w:name w:val="無清單117"/>
    <w:next w:val="NoList"/>
    <w:uiPriority w:val="99"/>
    <w:semiHidden/>
    <w:unhideWhenUsed/>
    <w:rsid w:val="006A3421"/>
  </w:style>
  <w:style w:type="numbering" w:customStyle="1" w:styleId="NoList46">
    <w:name w:val="No List46"/>
    <w:next w:val="NoList"/>
    <w:uiPriority w:val="99"/>
    <w:semiHidden/>
    <w:unhideWhenUsed/>
    <w:rsid w:val="006A3421"/>
  </w:style>
  <w:style w:type="numbering" w:customStyle="1" w:styleId="NoList127">
    <w:name w:val="No List127"/>
    <w:next w:val="NoList"/>
    <w:uiPriority w:val="99"/>
    <w:semiHidden/>
    <w:unhideWhenUsed/>
    <w:rsid w:val="006A3421"/>
  </w:style>
  <w:style w:type="numbering" w:customStyle="1" w:styleId="1171">
    <w:name w:val="リストなし117"/>
    <w:next w:val="NoList"/>
    <w:uiPriority w:val="99"/>
    <w:semiHidden/>
    <w:unhideWhenUsed/>
    <w:rsid w:val="006A3421"/>
  </w:style>
  <w:style w:type="numbering" w:customStyle="1" w:styleId="1172">
    <w:name w:val="无列表117"/>
    <w:next w:val="NoList"/>
    <w:semiHidden/>
    <w:rsid w:val="006A3421"/>
  </w:style>
  <w:style w:type="numbering" w:customStyle="1" w:styleId="NoList217">
    <w:name w:val="No List217"/>
    <w:next w:val="NoList"/>
    <w:semiHidden/>
    <w:rsid w:val="006A3421"/>
  </w:style>
  <w:style w:type="numbering" w:customStyle="1" w:styleId="NoList317">
    <w:name w:val="No List317"/>
    <w:next w:val="NoList"/>
    <w:uiPriority w:val="99"/>
    <w:semiHidden/>
    <w:rsid w:val="006A3421"/>
  </w:style>
  <w:style w:type="numbering" w:customStyle="1" w:styleId="NoList1117">
    <w:name w:val="No List1117"/>
    <w:next w:val="NoList"/>
    <w:uiPriority w:val="99"/>
    <w:semiHidden/>
    <w:unhideWhenUsed/>
    <w:rsid w:val="006A3421"/>
  </w:style>
  <w:style w:type="numbering" w:customStyle="1" w:styleId="1270">
    <w:name w:val="無清單127"/>
    <w:next w:val="NoList"/>
    <w:uiPriority w:val="99"/>
    <w:semiHidden/>
    <w:unhideWhenUsed/>
    <w:rsid w:val="006A3421"/>
  </w:style>
  <w:style w:type="numbering" w:customStyle="1" w:styleId="11170">
    <w:name w:val="無清單1117"/>
    <w:next w:val="NoList"/>
    <w:uiPriority w:val="99"/>
    <w:semiHidden/>
    <w:unhideWhenUsed/>
    <w:rsid w:val="006A3421"/>
  </w:style>
  <w:style w:type="numbering" w:customStyle="1" w:styleId="261">
    <w:name w:val="无列表26"/>
    <w:next w:val="NoList"/>
    <w:uiPriority w:val="99"/>
    <w:semiHidden/>
    <w:unhideWhenUsed/>
    <w:rsid w:val="006A3421"/>
  </w:style>
  <w:style w:type="numbering" w:customStyle="1" w:styleId="NoList1216">
    <w:name w:val="No List1216"/>
    <w:next w:val="NoList"/>
    <w:uiPriority w:val="99"/>
    <w:semiHidden/>
    <w:unhideWhenUsed/>
    <w:rsid w:val="006A3421"/>
  </w:style>
  <w:style w:type="numbering" w:customStyle="1" w:styleId="11161">
    <w:name w:val="リストなし1116"/>
    <w:next w:val="NoList"/>
    <w:uiPriority w:val="99"/>
    <w:semiHidden/>
    <w:unhideWhenUsed/>
    <w:rsid w:val="006A3421"/>
  </w:style>
  <w:style w:type="numbering" w:customStyle="1" w:styleId="11162">
    <w:name w:val="无列表1116"/>
    <w:next w:val="NoList"/>
    <w:semiHidden/>
    <w:rsid w:val="006A3421"/>
  </w:style>
  <w:style w:type="numbering" w:customStyle="1" w:styleId="NoList2116">
    <w:name w:val="No List2116"/>
    <w:next w:val="NoList"/>
    <w:semiHidden/>
    <w:rsid w:val="006A3421"/>
  </w:style>
  <w:style w:type="numbering" w:customStyle="1" w:styleId="NoList3116">
    <w:name w:val="No List3116"/>
    <w:next w:val="NoList"/>
    <w:uiPriority w:val="99"/>
    <w:semiHidden/>
    <w:rsid w:val="006A3421"/>
  </w:style>
  <w:style w:type="numbering" w:customStyle="1" w:styleId="NoList11116">
    <w:name w:val="No List11116"/>
    <w:next w:val="NoList"/>
    <w:uiPriority w:val="99"/>
    <w:semiHidden/>
    <w:unhideWhenUsed/>
    <w:rsid w:val="006A3421"/>
  </w:style>
  <w:style w:type="numbering" w:customStyle="1" w:styleId="12160">
    <w:name w:val="無清單1216"/>
    <w:next w:val="NoList"/>
    <w:uiPriority w:val="99"/>
    <w:semiHidden/>
    <w:unhideWhenUsed/>
    <w:rsid w:val="006A3421"/>
  </w:style>
  <w:style w:type="numbering" w:customStyle="1" w:styleId="111160">
    <w:name w:val="無清單11116"/>
    <w:next w:val="NoList"/>
    <w:uiPriority w:val="99"/>
    <w:semiHidden/>
    <w:unhideWhenUsed/>
    <w:rsid w:val="006A3421"/>
  </w:style>
  <w:style w:type="numbering" w:customStyle="1" w:styleId="NoList56">
    <w:name w:val="No List56"/>
    <w:next w:val="NoList"/>
    <w:uiPriority w:val="99"/>
    <w:semiHidden/>
    <w:unhideWhenUsed/>
    <w:rsid w:val="006A3421"/>
  </w:style>
  <w:style w:type="numbering" w:customStyle="1" w:styleId="NoList136">
    <w:name w:val="No List136"/>
    <w:next w:val="NoList"/>
    <w:uiPriority w:val="99"/>
    <w:semiHidden/>
    <w:unhideWhenUsed/>
    <w:rsid w:val="006A3421"/>
  </w:style>
  <w:style w:type="numbering" w:customStyle="1" w:styleId="1261">
    <w:name w:val="リストなし126"/>
    <w:next w:val="NoList"/>
    <w:uiPriority w:val="99"/>
    <w:semiHidden/>
    <w:unhideWhenUsed/>
    <w:rsid w:val="006A3421"/>
  </w:style>
  <w:style w:type="numbering" w:customStyle="1" w:styleId="1262">
    <w:name w:val="无列表126"/>
    <w:next w:val="NoList"/>
    <w:semiHidden/>
    <w:rsid w:val="006A3421"/>
  </w:style>
  <w:style w:type="numbering" w:customStyle="1" w:styleId="NoList226">
    <w:name w:val="No List226"/>
    <w:next w:val="NoList"/>
    <w:semiHidden/>
    <w:rsid w:val="006A3421"/>
  </w:style>
  <w:style w:type="numbering" w:customStyle="1" w:styleId="NoList326">
    <w:name w:val="No List326"/>
    <w:next w:val="NoList"/>
    <w:uiPriority w:val="99"/>
    <w:semiHidden/>
    <w:rsid w:val="006A3421"/>
  </w:style>
  <w:style w:type="numbering" w:customStyle="1" w:styleId="NoList1126">
    <w:name w:val="No List1126"/>
    <w:next w:val="NoList"/>
    <w:uiPriority w:val="99"/>
    <w:semiHidden/>
    <w:unhideWhenUsed/>
    <w:rsid w:val="006A3421"/>
  </w:style>
  <w:style w:type="numbering" w:customStyle="1" w:styleId="1360">
    <w:name w:val="無清單136"/>
    <w:next w:val="NoList"/>
    <w:uiPriority w:val="99"/>
    <w:semiHidden/>
    <w:unhideWhenUsed/>
    <w:rsid w:val="006A3421"/>
  </w:style>
  <w:style w:type="numbering" w:customStyle="1" w:styleId="11260">
    <w:name w:val="無清單1126"/>
    <w:next w:val="NoList"/>
    <w:uiPriority w:val="99"/>
    <w:semiHidden/>
    <w:unhideWhenUsed/>
    <w:rsid w:val="006A3421"/>
  </w:style>
  <w:style w:type="numbering" w:customStyle="1" w:styleId="2160">
    <w:name w:val="无列表216"/>
    <w:next w:val="NoList"/>
    <w:uiPriority w:val="99"/>
    <w:semiHidden/>
    <w:unhideWhenUsed/>
    <w:rsid w:val="006A3421"/>
  </w:style>
  <w:style w:type="numbering" w:customStyle="1" w:styleId="NoList1225">
    <w:name w:val="No List1225"/>
    <w:next w:val="NoList"/>
    <w:uiPriority w:val="99"/>
    <w:semiHidden/>
    <w:unhideWhenUsed/>
    <w:rsid w:val="006A3421"/>
  </w:style>
  <w:style w:type="numbering" w:customStyle="1" w:styleId="11251">
    <w:name w:val="リストなし1125"/>
    <w:next w:val="NoList"/>
    <w:uiPriority w:val="99"/>
    <w:semiHidden/>
    <w:unhideWhenUsed/>
    <w:rsid w:val="006A3421"/>
  </w:style>
  <w:style w:type="numbering" w:customStyle="1" w:styleId="11252">
    <w:name w:val="无列表1125"/>
    <w:next w:val="NoList"/>
    <w:semiHidden/>
    <w:rsid w:val="006A3421"/>
  </w:style>
  <w:style w:type="numbering" w:customStyle="1" w:styleId="NoList2125">
    <w:name w:val="No List2125"/>
    <w:next w:val="NoList"/>
    <w:semiHidden/>
    <w:rsid w:val="006A3421"/>
  </w:style>
  <w:style w:type="numbering" w:customStyle="1" w:styleId="NoList3125">
    <w:name w:val="No List3125"/>
    <w:next w:val="NoList"/>
    <w:uiPriority w:val="99"/>
    <w:semiHidden/>
    <w:rsid w:val="006A3421"/>
  </w:style>
  <w:style w:type="numbering" w:customStyle="1" w:styleId="NoList11126">
    <w:name w:val="No List11126"/>
    <w:next w:val="NoList"/>
    <w:uiPriority w:val="99"/>
    <w:semiHidden/>
    <w:unhideWhenUsed/>
    <w:rsid w:val="006A3421"/>
  </w:style>
  <w:style w:type="numbering" w:customStyle="1" w:styleId="12250">
    <w:name w:val="無清單1225"/>
    <w:next w:val="NoList"/>
    <w:uiPriority w:val="99"/>
    <w:semiHidden/>
    <w:unhideWhenUsed/>
    <w:rsid w:val="006A3421"/>
  </w:style>
  <w:style w:type="numbering" w:customStyle="1" w:styleId="111250">
    <w:name w:val="無清單11125"/>
    <w:next w:val="NoList"/>
    <w:uiPriority w:val="99"/>
    <w:semiHidden/>
    <w:unhideWhenUsed/>
    <w:rsid w:val="006A3421"/>
  </w:style>
  <w:style w:type="numbering" w:customStyle="1" w:styleId="NoList64">
    <w:name w:val="No List64"/>
    <w:next w:val="NoList"/>
    <w:uiPriority w:val="99"/>
    <w:semiHidden/>
    <w:unhideWhenUsed/>
    <w:rsid w:val="006A3421"/>
  </w:style>
  <w:style w:type="numbering" w:customStyle="1" w:styleId="NoList144">
    <w:name w:val="No List144"/>
    <w:next w:val="NoList"/>
    <w:uiPriority w:val="99"/>
    <w:semiHidden/>
    <w:unhideWhenUsed/>
    <w:rsid w:val="006A3421"/>
  </w:style>
  <w:style w:type="numbering" w:customStyle="1" w:styleId="1342">
    <w:name w:val="リストなし134"/>
    <w:next w:val="NoList"/>
    <w:uiPriority w:val="99"/>
    <w:semiHidden/>
    <w:unhideWhenUsed/>
    <w:rsid w:val="006A3421"/>
  </w:style>
  <w:style w:type="numbering" w:customStyle="1" w:styleId="1343">
    <w:name w:val="无列表134"/>
    <w:next w:val="NoList"/>
    <w:semiHidden/>
    <w:rsid w:val="006A3421"/>
  </w:style>
  <w:style w:type="numbering" w:customStyle="1" w:styleId="NoList234">
    <w:name w:val="No List234"/>
    <w:next w:val="NoList"/>
    <w:semiHidden/>
    <w:rsid w:val="006A3421"/>
  </w:style>
  <w:style w:type="numbering" w:customStyle="1" w:styleId="NoList334">
    <w:name w:val="No List334"/>
    <w:next w:val="NoList"/>
    <w:uiPriority w:val="99"/>
    <w:semiHidden/>
    <w:rsid w:val="006A3421"/>
  </w:style>
  <w:style w:type="numbering" w:customStyle="1" w:styleId="NoList1134">
    <w:name w:val="No List1134"/>
    <w:next w:val="NoList"/>
    <w:uiPriority w:val="99"/>
    <w:semiHidden/>
    <w:unhideWhenUsed/>
    <w:rsid w:val="006A3421"/>
  </w:style>
  <w:style w:type="numbering" w:customStyle="1" w:styleId="1440">
    <w:name w:val="無清單144"/>
    <w:next w:val="NoList"/>
    <w:uiPriority w:val="99"/>
    <w:semiHidden/>
    <w:unhideWhenUsed/>
    <w:rsid w:val="006A3421"/>
  </w:style>
  <w:style w:type="numbering" w:customStyle="1" w:styleId="11340">
    <w:name w:val="無清單1134"/>
    <w:next w:val="NoList"/>
    <w:uiPriority w:val="99"/>
    <w:semiHidden/>
    <w:unhideWhenUsed/>
    <w:rsid w:val="006A3421"/>
  </w:style>
  <w:style w:type="numbering" w:customStyle="1" w:styleId="224">
    <w:name w:val="无列表224"/>
    <w:next w:val="NoList"/>
    <w:uiPriority w:val="99"/>
    <w:semiHidden/>
    <w:unhideWhenUsed/>
    <w:rsid w:val="006A3421"/>
  </w:style>
  <w:style w:type="numbering" w:customStyle="1" w:styleId="NoList1234">
    <w:name w:val="No List1234"/>
    <w:next w:val="NoList"/>
    <w:uiPriority w:val="99"/>
    <w:semiHidden/>
    <w:unhideWhenUsed/>
    <w:rsid w:val="006A3421"/>
  </w:style>
  <w:style w:type="numbering" w:customStyle="1" w:styleId="11341">
    <w:name w:val="リストなし1134"/>
    <w:next w:val="NoList"/>
    <w:uiPriority w:val="99"/>
    <w:semiHidden/>
    <w:unhideWhenUsed/>
    <w:rsid w:val="006A3421"/>
  </w:style>
  <w:style w:type="numbering" w:customStyle="1" w:styleId="11342">
    <w:name w:val="无列表1134"/>
    <w:next w:val="NoList"/>
    <w:semiHidden/>
    <w:rsid w:val="006A3421"/>
  </w:style>
  <w:style w:type="numbering" w:customStyle="1" w:styleId="NoList2134">
    <w:name w:val="No List2134"/>
    <w:next w:val="NoList"/>
    <w:semiHidden/>
    <w:rsid w:val="006A3421"/>
  </w:style>
  <w:style w:type="numbering" w:customStyle="1" w:styleId="NoList3134">
    <w:name w:val="No List3134"/>
    <w:next w:val="NoList"/>
    <w:uiPriority w:val="99"/>
    <w:semiHidden/>
    <w:rsid w:val="006A3421"/>
  </w:style>
  <w:style w:type="numbering" w:customStyle="1" w:styleId="NoList11134">
    <w:name w:val="No List11134"/>
    <w:next w:val="NoList"/>
    <w:uiPriority w:val="99"/>
    <w:semiHidden/>
    <w:unhideWhenUsed/>
    <w:rsid w:val="006A3421"/>
  </w:style>
  <w:style w:type="numbering" w:customStyle="1" w:styleId="12340">
    <w:name w:val="無清單1234"/>
    <w:next w:val="NoList"/>
    <w:uiPriority w:val="99"/>
    <w:semiHidden/>
    <w:unhideWhenUsed/>
    <w:rsid w:val="006A3421"/>
  </w:style>
  <w:style w:type="numbering" w:customStyle="1" w:styleId="11134">
    <w:name w:val="無清單11134"/>
    <w:next w:val="NoList"/>
    <w:uiPriority w:val="99"/>
    <w:semiHidden/>
    <w:unhideWhenUsed/>
    <w:rsid w:val="006A3421"/>
  </w:style>
  <w:style w:type="numbering" w:customStyle="1" w:styleId="NoList414">
    <w:name w:val="No List414"/>
    <w:next w:val="NoList"/>
    <w:uiPriority w:val="99"/>
    <w:semiHidden/>
    <w:unhideWhenUsed/>
    <w:rsid w:val="006A3421"/>
  </w:style>
  <w:style w:type="numbering" w:customStyle="1" w:styleId="NoList12114">
    <w:name w:val="No List12114"/>
    <w:next w:val="NoList"/>
    <w:uiPriority w:val="99"/>
    <w:semiHidden/>
    <w:unhideWhenUsed/>
    <w:rsid w:val="006A3421"/>
  </w:style>
  <w:style w:type="numbering" w:customStyle="1" w:styleId="111142">
    <w:name w:val="リストなし11114"/>
    <w:next w:val="NoList"/>
    <w:uiPriority w:val="99"/>
    <w:semiHidden/>
    <w:unhideWhenUsed/>
    <w:rsid w:val="006A3421"/>
  </w:style>
  <w:style w:type="numbering" w:customStyle="1" w:styleId="111143">
    <w:name w:val="无列表11114"/>
    <w:next w:val="NoList"/>
    <w:semiHidden/>
    <w:rsid w:val="006A3421"/>
  </w:style>
  <w:style w:type="numbering" w:customStyle="1" w:styleId="NoList21114">
    <w:name w:val="No List21114"/>
    <w:next w:val="NoList"/>
    <w:semiHidden/>
    <w:rsid w:val="006A3421"/>
  </w:style>
  <w:style w:type="numbering" w:customStyle="1" w:styleId="NoList31114">
    <w:name w:val="No List31114"/>
    <w:next w:val="NoList"/>
    <w:uiPriority w:val="99"/>
    <w:semiHidden/>
    <w:rsid w:val="006A3421"/>
  </w:style>
  <w:style w:type="numbering" w:customStyle="1" w:styleId="NoList111114">
    <w:name w:val="No List111114"/>
    <w:next w:val="NoList"/>
    <w:uiPriority w:val="99"/>
    <w:semiHidden/>
    <w:unhideWhenUsed/>
    <w:rsid w:val="006A3421"/>
  </w:style>
  <w:style w:type="numbering" w:customStyle="1" w:styleId="121140">
    <w:name w:val="無清單12114"/>
    <w:next w:val="NoList"/>
    <w:uiPriority w:val="99"/>
    <w:semiHidden/>
    <w:unhideWhenUsed/>
    <w:rsid w:val="006A3421"/>
  </w:style>
  <w:style w:type="numbering" w:customStyle="1" w:styleId="111114">
    <w:name w:val="無清單111114"/>
    <w:next w:val="NoList"/>
    <w:uiPriority w:val="99"/>
    <w:semiHidden/>
    <w:unhideWhenUsed/>
    <w:rsid w:val="006A3421"/>
  </w:style>
  <w:style w:type="numbering" w:customStyle="1" w:styleId="NoList514">
    <w:name w:val="No List514"/>
    <w:next w:val="NoList"/>
    <w:uiPriority w:val="99"/>
    <w:semiHidden/>
    <w:unhideWhenUsed/>
    <w:rsid w:val="006A3421"/>
  </w:style>
  <w:style w:type="numbering" w:customStyle="1" w:styleId="NoList1314">
    <w:name w:val="No List1314"/>
    <w:next w:val="NoList"/>
    <w:uiPriority w:val="99"/>
    <w:semiHidden/>
    <w:unhideWhenUsed/>
    <w:rsid w:val="006A3421"/>
  </w:style>
  <w:style w:type="numbering" w:customStyle="1" w:styleId="12142">
    <w:name w:val="リストなし1214"/>
    <w:next w:val="NoList"/>
    <w:uiPriority w:val="99"/>
    <w:semiHidden/>
    <w:unhideWhenUsed/>
    <w:rsid w:val="006A3421"/>
  </w:style>
  <w:style w:type="numbering" w:customStyle="1" w:styleId="12143">
    <w:name w:val="无列表1214"/>
    <w:next w:val="NoList"/>
    <w:semiHidden/>
    <w:rsid w:val="006A3421"/>
  </w:style>
  <w:style w:type="numbering" w:customStyle="1" w:styleId="NoList2214">
    <w:name w:val="No List2214"/>
    <w:next w:val="NoList"/>
    <w:semiHidden/>
    <w:rsid w:val="006A3421"/>
  </w:style>
  <w:style w:type="numbering" w:customStyle="1" w:styleId="NoList3214">
    <w:name w:val="No List3214"/>
    <w:next w:val="NoList"/>
    <w:uiPriority w:val="99"/>
    <w:semiHidden/>
    <w:rsid w:val="006A3421"/>
  </w:style>
  <w:style w:type="numbering" w:customStyle="1" w:styleId="NoList11214">
    <w:name w:val="No List11214"/>
    <w:next w:val="NoList"/>
    <w:uiPriority w:val="99"/>
    <w:semiHidden/>
    <w:unhideWhenUsed/>
    <w:rsid w:val="006A3421"/>
  </w:style>
  <w:style w:type="numbering" w:customStyle="1" w:styleId="13140">
    <w:name w:val="無清單1314"/>
    <w:next w:val="NoList"/>
    <w:uiPriority w:val="99"/>
    <w:semiHidden/>
    <w:unhideWhenUsed/>
    <w:rsid w:val="006A3421"/>
  </w:style>
  <w:style w:type="numbering" w:customStyle="1" w:styleId="112140">
    <w:name w:val="無清單11214"/>
    <w:next w:val="NoList"/>
    <w:uiPriority w:val="99"/>
    <w:semiHidden/>
    <w:unhideWhenUsed/>
    <w:rsid w:val="006A3421"/>
  </w:style>
  <w:style w:type="numbering" w:customStyle="1" w:styleId="2114">
    <w:name w:val="无列表2114"/>
    <w:next w:val="NoList"/>
    <w:uiPriority w:val="99"/>
    <w:semiHidden/>
    <w:unhideWhenUsed/>
    <w:rsid w:val="006A3421"/>
  </w:style>
  <w:style w:type="numbering" w:customStyle="1" w:styleId="NoList12214">
    <w:name w:val="No List12214"/>
    <w:next w:val="NoList"/>
    <w:uiPriority w:val="99"/>
    <w:semiHidden/>
    <w:unhideWhenUsed/>
    <w:rsid w:val="006A3421"/>
  </w:style>
  <w:style w:type="numbering" w:customStyle="1" w:styleId="112141">
    <w:name w:val="リストなし11214"/>
    <w:next w:val="NoList"/>
    <w:uiPriority w:val="99"/>
    <w:semiHidden/>
    <w:unhideWhenUsed/>
    <w:rsid w:val="006A3421"/>
  </w:style>
  <w:style w:type="numbering" w:customStyle="1" w:styleId="112142">
    <w:name w:val="无列表11214"/>
    <w:next w:val="NoList"/>
    <w:semiHidden/>
    <w:rsid w:val="006A3421"/>
  </w:style>
  <w:style w:type="numbering" w:customStyle="1" w:styleId="NoList21214">
    <w:name w:val="No List21214"/>
    <w:next w:val="NoList"/>
    <w:semiHidden/>
    <w:rsid w:val="006A3421"/>
  </w:style>
  <w:style w:type="numbering" w:customStyle="1" w:styleId="NoList31214">
    <w:name w:val="No List31214"/>
    <w:next w:val="NoList"/>
    <w:uiPriority w:val="99"/>
    <w:semiHidden/>
    <w:rsid w:val="006A3421"/>
  </w:style>
  <w:style w:type="numbering" w:customStyle="1" w:styleId="NoList111214">
    <w:name w:val="No List111214"/>
    <w:next w:val="NoList"/>
    <w:uiPriority w:val="99"/>
    <w:semiHidden/>
    <w:unhideWhenUsed/>
    <w:rsid w:val="006A3421"/>
  </w:style>
  <w:style w:type="numbering" w:customStyle="1" w:styleId="122140">
    <w:name w:val="無清單12214"/>
    <w:next w:val="NoList"/>
    <w:uiPriority w:val="99"/>
    <w:semiHidden/>
    <w:unhideWhenUsed/>
    <w:rsid w:val="006A3421"/>
  </w:style>
  <w:style w:type="numbering" w:customStyle="1" w:styleId="1112140">
    <w:name w:val="無清單111214"/>
    <w:next w:val="NoList"/>
    <w:uiPriority w:val="99"/>
    <w:semiHidden/>
    <w:unhideWhenUsed/>
    <w:rsid w:val="006A3421"/>
  </w:style>
  <w:style w:type="numbering" w:customStyle="1" w:styleId="340">
    <w:name w:val="无列表34"/>
    <w:next w:val="NoList"/>
    <w:uiPriority w:val="99"/>
    <w:semiHidden/>
    <w:unhideWhenUsed/>
    <w:rsid w:val="006A3421"/>
  </w:style>
  <w:style w:type="numbering" w:customStyle="1" w:styleId="13141">
    <w:name w:val="无列表1314"/>
    <w:next w:val="NoList"/>
    <w:semiHidden/>
    <w:rsid w:val="006A3421"/>
  </w:style>
  <w:style w:type="numbering" w:customStyle="1" w:styleId="NoList11313">
    <w:name w:val="No List11313"/>
    <w:next w:val="NoList"/>
    <w:uiPriority w:val="99"/>
    <w:semiHidden/>
    <w:unhideWhenUsed/>
    <w:rsid w:val="006A3421"/>
  </w:style>
  <w:style w:type="numbering" w:customStyle="1" w:styleId="NoList4114">
    <w:name w:val="No List4114"/>
    <w:next w:val="NoList"/>
    <w:uiPriority w:val="99"/>
    <w:semiHidden/>
    <w:unhideWhenUsed/>
    <w:rsid w:val="006A3421"/>
  </w:style>
  <w:style w:type="numbering" w:customStyle="1" w:styleId="2214">
    <w:name w:val="无列表2214"/>
    <w:next w:val="NoList"/>
    <w:uiPriority w:val="99"/>
    <w:semiHidden/>
    <w:unhideWhenUsed/>
    <w:rsid w:val="006A3421"/>
  </w:style>
  <w:style w:type="numbering" w:customStyle="1" w:styleId="NoList121114">
    <w:name w:val="No List121114"/>
    <w:next w:val="NoList"/>
    <w:uiPriority w:val="99"/>
    <w:semiHidden/>
    <w:unhideWhenUsed/>
    <w:rsid w:val="006A3421"/>
  </w:style>
  <w:style w:type="numbering" w:customStyle="1" w:styleId="1111140">
    <w:name w:val="リストなし111114"/>
    <w:next w:val="NoList"/>
    <w:uiPriority w:val="99"/>
    <w:semiHidden/>
    <w:unhideWhenUsed/>
    <w:rsid w:val="006A3421"/>
  </w:style>
  <w:style w:type="numbering" w:customStyle="1" w:styleId="1111141">
    <w:name w:val="无列表111114"/>
    <w:next w:val="NoList"/>
    <w:semiHidden/>
    <w:rsid w:val="006A3421"/>
  </w:style>
  <w:style w:type="numbering" w:customStyle="1" w:styleId="NoList211114">
    <w:name w:val="No List211114"/>
    <w:next w:val="NoList"/>
    <w:semiHidden/>
    <w:rsid w:val="006A3421"/>
  </w:style>
  <w:style w:type="numbering" w:customStyle="1" w:styleId="NoList311114">
    <w:name w:val="No List311114"/>
    <w:next w:val="NoList"/>
    <w:uiPriority w:val="99"/>
    <w:semiHidden/>
    <w:rsid w:val="006A3421"/>
  </w:style>
  <w:style w:type="numbering" w:customStyle="1" w:styleId="NoList1111114">
    <w:name w:val="No List1111114"/>
    <w:next w:val="NoList"/>
    <w:uiPriority w:val="99"/>
    <w:semiHidden/>
    <w:unhideWhenUsed/>
    <w:rsid w:val="006A3421"/>
  </w:style>
  <w:style w:type="numbering" w:customStyle="1" w:styleId="121114">
    <w:name w:val="無清單121114"/>
    <w:next w:val="NoList"/>
    <w:uiPriority w:val="99"/>
    <w:semiHidden/>
    <w:unhideWhenUsed/>
    <w:rsid w:val="006A3421"/>
  </w:style>
  <w:style w:type="numbering" w:customStyle="1" w:styleId="1111114">
    <w:name w:val="無清單1111114"/>
    <w:next w:val="NoList"/>
    <w:uiPriority w:val="99"/>
    <w:semiHidden/>
    <w:unhideWhenUsed/>
    <w:rsid w:val="006A3421"/>
  </w:style>
  <w:style w:type="numbering" w:customStyle="1" w:styleId="NoList13114">
    <w:name w:val="No List13114"/>
    <w:next w:val="NoList"/>
    <w:uiPriority w:val="99"/>
    <w:semiHidden/>
    <w:unhideWhenUsed/>
    <w:rsid w:val="006A3421"/>
  </w:style>
  <w:style w:type="numbering" w:customStyle="1" w:styleId="121141">
    <w:name w:val="リストなし12114"/>
    <w:next w:val="NoList"/>
    <w:uiPriority w:val="99"/>
    <w:semiHidden/>
    <w:unhideWhenUsed/>
    <w:rsid w:val="006A3421"/>
  </w:style>
  <w:style w:type="numbering" w:customStyle="1" w:styleId="121142">
    <w:name w:val="无列表12114"/>
    <w:next w:val="NoList"/>
    <w:semiHidden/>
    <w:rsid w:val="006A3421"/>
  </w:style>
  <w:style w:type="numbering" w:customStyle="1" w:styleId="NoList22114">
    <w:name w:val="No List22114"/>
    <w:next w:val="NoList"/>
    <w:semiHidden/>
    <w:rsid w:val="006A3421"/>
  </w:style>
  <w:style w:type="numbering" w:customStyle="1" w:styleId="NoList32114">
    <w:name w:val="No List32114"/>
    <w:next w:val="NoList"/>
    <w:uiPriority w:val="99"/>
    <w:semiHidden/>
    <w:rsid w:val="006A3421"/>
  </w:style>
  <w:style w:type="numbering" w:customStyle="1" w:styleId="NoList112114">
    <w:name w:val="No List112114"/>
    <w:next w:val="NoList"/>
    <w:uiPriority w:val="99"/>
    <w:semiHidden/>
    <w:unhideWhenUsed/>
    <w:rsid w:val="006A3421"/>
  </w:style>
  <w:style w:type="numbering" w:customStyle="1" w:styleId="13114">
    <w:name w:val="無清單13114"/>
    <w:next w:val="NoList"/>
    <w:uiPriority w:val="99"/>
    <w:semiHidden/>
    <w:unhideWhenUsed/>
    <w:rsid w:val="006A3421"/>
  </w:style>
  <w:style w:type="numbering" w:customStyle="1" w:styleId="112114">
    <w:name w:val="無清單112114"/>
    <w:next w:val="NoList"/>
    <w:uiPriority w:val="99"/>
    <w:semiHidden/>
    <w:unhideWhenUsed/>
    <w:rsid w:val="006A3421"/>
  </w:style>
  <w:style w:type="numbering" w:customStyle="1" w:styleId="21114">
    <w:name w:val="无列表21114"/>
    <w:next w:val="NoList"/>
    <w:uiPriority w:val="99"/>
    <w:semiHidden/>
    <w:unhideWhenUsed/>
    <w:rsid w:val="006A3421"/>
  </w:style>
  <w:style w:type="numbering" w:customStyle="1" w:styleId="NoList122114">
    <w:name w:val="No List122114"/>
    <w:next w:val="NoList"/>
    <w:uiPriority w:val="99"/>
    <w:semiHidden/>
    <w:unhideWhenUsed/>
    <w:rsid w:val="006A3421"/>
  </w:style>
  <w:style w:type="numbering" w:customStyle="1" w:styleId="1121140">
    <w:name w:val="リストなし112114"/>
    <w:next w:val="NoList"/>
    <w:uiPriority w:val="99"/>
    <w:semiHidden/>
    <w:unhideWhenUsed/>
    <w:rsid w:val="006A3421"/>
  </w:style>
  <w:style w:type="numbering" w:customStyle="1" w:styleId="1121141">
    <w:name w:val="无列表112114"/>
    <w:next w:val="NoList"/>
    <w:semiHidden/>
    <w:rsid w:val="006A3421"/>
  </w:style>
  <w:style w:type="numbering" w:customStyle="1" w:styleId="NoList212114">
    <w:name w:val="No List212114"/>
    <w:next w:val="NoList"/>
    <w:semiHidden/>
    <w:rsid w:val="006A3421"/>
  </w:style>
  <w:style w:type="numbering" w:customStyle="1" w:styleId="NoList312114">
    <w:name w:val="No List312114"/>
    <w:next w:val="NoList"/>
    <w:uiPriority w:val="99"/>
    <w:semiHidden/>
    <w:rsid w:val="006A3421"/>
  </w:style>
  <w:style w:type="numbering" w:customStyle="1" w:styleId="NoList1112114">
    <w:name w:val="No List1112114"/>
    <w:next w:val="NoList"/>
    <w:uiPriority w:val="99"/>
    <w:semiHidden/>
    <w:unhideWhenUsed/>
    <w:rsid w:val="006A3421"/>
  </w:style>
  <w:style w:type="numbering" w:customStyle="1" w:styleId="1221140">
    <w:name w:val="無清單122114"/>
    <w:next w:val="NoList"/>
    <w:uiPriority w:val="99"/>
    <w:semiHidden/>
    <w:unhideWhenUsed/>
    <w:rsid w:val="006A3421"/>
  </w:style>
  <w:style w:type="numbering" w:customStyle="1" w:styleId="1112114">
    <w:name w:val="無清單1112114"/>
    <w:next w:val="NoList"/>
    <w:uiPriority w:val="99"/>
    <w:semiHidden/>
    <w:unhideWhenUsed/>
    <w:rsid w:val="006A3421"/>
  </w:style>
  <w:style w:type="numbering" w:customStyle="1" w:styleId="NoList5113">
    <w:name w:val="No List5113"/>
    <w:next w:val="NoList"/>
    <w:uiPriority w:val="99"/>
    <w:semiHidden/>
    <w:unhideWhenUsed/>
    <w:rsid w:val="006A3421"/>
  </w:style>
  <w:style w:type="numbering" w:customStyle="1" w:styleId="NoList613">
    <w:name w:val="No List613"/>
    <w:next w:val="NoList"/>
    <w:uiPriority w:val="99"/>
    <w:semiHidden/>
    <w:unhideWhenUsed/>
    <w:rsid w:val="006A3421"/>
  </w:style>
  <w:style w:type="numbering" w:customStyle="1" w:styleId="NoList1413">
    <w:name w:val="No List1413"/>
    <w:next w:val="NoList"/>
    <w:uiPriority w:val="99"/>
    <w:semiHidden/>
    <w:unhideWhenUsed/>
    <w:rsid w:val="006A3421"/>
  </w:style>
  <w:style w:type="numbering" w:customStyle="1" w:styleId="13132">
    <w:name w:val="リストなし1313"/>
    <w:next w:val="NoList"/>
    <w:uiPriority w:val="99"/>
    <w:semiHidden/>
    <w:unhideWhenUsed/>
    <w:rsid w:val="006A3421"/>
  </w:style>
  <w:style w:type="numbering" w:customStyle="1" w:styleId="NoList2313">
    <w:name w:val="No List2313"/>
    <w:next w:val="NoList"/>
    <w:semiHidden/>
    <w:rsid w:val="006A3421"/>
  </w:style>
  <w:style w:type="numbering" w:customStyle="1" w:styleId="NoList3313">
    <w:name w:val="No List3313"/>
    <w:next w:val="NoList"/>
    <w:uiPriority w:val="99"/>
    <w:semiHidden/>
    <w:rsid w:val="006A3421"/>
  </w:style>
  <w:style w:type="numbering" w:customStyle="1" w:styleId="NoList1143">
    <w:name w:val="No List1143"/>
    <w:next w:val="NoList"/>
    <w:uiPriority w:val="99"/>
    <w:semiHidden/>
    <w:unhideWhenUsed/>
    <w:rsid w:val="006A3421"/>
  </w:style>
  <w:style w:type="numbering" w:customStyle="1" w:styleId="14130">
    <w:name w:val="無清單1413"/>
    <w:next w:val="NoList"/>
    <w:uiPriority w:val="99"/>
    <w:semiHidden/>
    <w:unhideWhenUsed/>
    <w:rsid w:val="006A3421"/>
  </w:style>
  <w:style w:type="numbering" w:customStyle="1" w:styleId="113130">
    <w:name w:val="無清單11313"/>
    <w:next w:val="NoList"/>
    <w:uiPriority w:val="99"/>
    <w:semiHidden/>
    <w:unhideWhenUsed/>
    <w:rsid w:val="006A3421"/>
  </w:style>
  <w:style w:type="numbering" w:customStyle="1" w:styleId="NoList423">
    <w:name w:val="No List423"/>
    <w:next w:val="NoList"/>
    <w:uiPriority w:val="99"/>
    <w:semiHidden/>
    <w:unhideWhenUsed/>
    <w:rsid w:val="006A3421"/>
  </w:style>
  <w:style w:type="numbering" w:customStyle="1" w:styleId="NoList12313">
    <w:name w:val="No List12313"/>
    <w:next w:val="NoList"/>
    <w:uiPriority w:val="99"/>
    <w:semiHidden/>
    <w:unhideWhenUsed/>
    <w:rsid w:val="006A3421"/>
  </w:style>
  <w:style w:type="numbering" w:customStyle="1" w:styleId="113131">
    <w:name w:val="リストなし11313"/>
    <w:next w:val="NoList"/>
    <w:uiPriority w:val="99"/>
    <w:semiHidden/>
    <w:unhideWhenUsed/>
    <w:rsid w:val="006A3421"/>
  </w:style>
  <w:style w:type="numbering" w:customStyle="1" w:styleId="113132">
    <w:name w:val="无列表11313"/>
    <w:next w:val="NoList"/>
    <w:semiHidden/>
    <w:rsid w:val="006A3421"/>
  </w:style>
  <w:style w:type="numbering" w:customStyle="1" w:styleId="NoList21313">
    <w:name w:val="No List21313"/>
    <w:next w:val="NoList"/>
    <w:semiHidden/>
    <w:rsid w:val="006A3421"/>
  </w:style>
  <w:style w:type="numbering" w:customStyle="1" w:styleId="NoList31313">
    <w:name w:val="No List31313"/>
    <w:next w:val="NoList"/>
    <w:uiPriority w:val="99"/>
    <w:semiHidden/>
    <w:rsid w:val="006A3421"/>
  </w:style>
  <w:style w:type="numbering" w:customStyle="1" w:styleId="NoList111313">
    <w:name w:val="No List111313"/>
    <w:next w:val="NoList"/>
    <w:uiPriority w:val="99"/>
    <w:semiHidden/>
    <w:unhideWhenUsed/>
    <w:rsid w:val="006A3421"/>
  </w:style>
  <w:style w:type="numbering" w:customStyle="1" w:styleId="123130">
    <w:name w:val="無清單12313"/>
    <w:next w:val="NoList"/>
    <w:uiPriority w:val="99"/>
    <w:semiHidden/>
    <w:unhideWhenUsed/>
    <w:rsid w:val="006A3421"/>
  </w:style>
  <w:style w:type="numbering" w:customStyle="1" w:styleId="1113130">
    <w:name w:val="無清單111313"/>
    <w:next w:val="NoList"/>
    <w:uiPriority w:val="99"/>
    <w:semiHidden/>
    <w:unhideWhenUsed/>
    <w:rsid w:val="006A3421"/>
  </w:style>
  <w:style w:type="numbering" w:customStyle="1" w:styleId="NoList12123">
    <w:name w:val="No List12123"/>
    <w:next w:val="NoList"/>
    <w:uiPriority w:val="99"/>
    <w:semiHidden/>
    <w:unhideWhenUsed/>
    <w:rsid w:val="006A3421"/>
  </w:style>
  <w:style w:type="numbering" w:customStyle="1" w:styleId="111232">
    <w:name w:val="リストなし11123"/>
    <w:next w:val="NoList"/>
    <w:uiPriority w:val="99"/>
    <w:semiHidden/>
    <w:unhideWhenUsed/>
    <w:rsid w:val="006A3421"/>
  </w:style>
  <w:style w:type="numbering" w:customStyle="1" w:styleId="111233">
    <w:name w:val="无列表11123"/>
    <w:next w:val="NoList"/>
    <w:semiHidden/>
    <w:rsid w:val="006A3421"/>
  </w:style>
  <w:style w:type="numbering" w:customStyle="1" w:styleId="NoList21123">
    <w:name w:val="No List21123"/>
    <w:next w:val="NoList"/>
    <w:semiHidden/>
    <w:rsid w:val="006A3421"/>
  </w:style>
  <w:style w:type="numbering" w:customStyle="1" w:styleId="NoList31123">
    <w:name w:val="No List31123"/>
    <w:next w:val="NoList"/>
    <w:uiPriority w:val="99"/>
    <w:semiHidden/>
    <w:rsid w:val="006A3421"/>
  </w:style>
  <w:style w:type="numbering" w:customStyle="1" w:styleId="NoList111123">
    <w:name w:val="No List111123"/>
    <w:next w:val="NoList"/>
    <w:uiPriority w:val="99"/>
    <w:semiHidden/>
    <w:unhideWhenUsed/>
    <w:rsid w:val="006A3421"/>
  </w:style>
  <w:style w:type="numbering" w:customStyle="1" w:styleId="12123">
    <w:name w:val="無清單12123"/>
    <w:next w:val="NoList"/>
    <w:uiPriority w:val="99"/>
    <w:semiHidden/>
    <w:unhideWhenUsed/>
    <w:rsid w:val="006A3421"/>
  </w:style>
  <w:style w:type="numbering" w:customStyle="1" w:styleId="111123">
    <w:name w:val="無清單111123"/>
    <w:next w:val="NoList"/>
    <w:uiPriority w:val="99"/>
    <w:semiHidden/>
    <w:unhideWhenUsed/>
    <w:rsid w:val="006A3421"/>
  </w:style>
  <w:style w:type="numbering" w:customStyle="1" w:styleId="NoList523">
    <w:name w:val="No List523"/>
    <w:next w:val="NoList"/>
    <w:uiPriority w:val="99"/>
    <w:semiHidden/>
    <w:unhideWhenUsed/>
    <w:rsid w:val="006A3421"/>
  </w:style>
  <w:style w:type="numbering" w:customStyle="1" w:styleId="NoList1323">
    <w:name w:val="No List1323"/>
    <w:next w:val="NoList"/>
    <w:uiPriority w:val="99"/>
    <w:semiHidden/>
    <w:unhideWhenUsed/>
    <w:rsid w:val="006A3421"/>
  </w:style>
  <w:style w:type="numbering" w:customStyle="1" w:styleId="12232">
    <w:name w:val="リストなし1223"/>
    <w:next w:val="NoList"/>
    <w:uiPriority w:val="99"/>
    <w:semiHidden/>
    <w:unhideWhenUsed/>
    <w:rsid w:val="006A3421"/>
  </w:style>
  <w:style w:type="numbering" w:customStyle="1" w:styleId="12241">
    <w:name w:val="无列表1224"/>
    <w:next w:val="NoList"/>
    <w:semiHidden/>
    <w:rsid w:val="006A3421"/>
  </w:style>
  <w:style w:type="numbering" w:customStyle="1" w:styleId="NoList2223">
    <w:name w:val="No List2223"/>
    <w:next w:val="NoList"/>
    <w:semiHidden/>
    <w:rsid w:val="006A3421"/>
  </w:style>
  <w:style w:type="numbering" w:customStyle="1" w:styleId="NoList3223">
    <w:name w:val="No List3223"/>
    <w:next w:val="NoList"/>
    <w:uiPriority w:val="99"/>
    <w:semiHidden/>
    <w:rsid w:val="006A3421"/>
  </w:style>
  <w:style w:type="numbering" w:customStyle="1" w:styleId="NoList11223">
    <w:name w:val="No List11223"/>
    <w:next w:val="NoList"/>
    <w:uiPriority w:val="99"/>
    <w:semiHidden/>
    <w:unhideWhenUsed/>
    <w:rsid w:val="006A3421"/>
  </w:style>
  <w:style w:type="numbering" w:customStyle="1" w:styleId="13230">
    <w:name w:val="無清單1323"/>
    <w:next w:val="NoList"/>
    <w:uiPriority w:val="99"/>
    <w:semiHidden/>
    <w:unhideWhenUsed/>
    <w:rsid w:val="006A3421"/>
  </w:style>
  <w:style w:type="numbering" w:customStyle="1" w:styleId="11223">
    <w:name w:val="無清單11223"/>
    <w:next w:val="NoList"/>
    <w:uiPriority w:val="99"/>
    <w:semiHidden/>
    <w:unhideWhenUsed/>
    <w:rsid w:val="006A3421"/>
  </w:style>
  <w:style w:type="numbering" w:customStyle="1" w:styleId="2123">
    <w:name w:val="无列表2123"/>
    <w:next w:val="NoList"/>
    <w:uiPriority w:val="99"/>
    <w:semiHidden/>
    <w:unhideWhenUsed/>
    <w:rsid w:val="006A3421"/>
  </w:style>
  <w:style w:type="numbering" w:customStyle="1" w:styleId="NoList111223">
    <w:name w:val="No List111223"/>
    <w:next w:val="NoList"/>
    <w:uiPriority w:val="99"/>
    <w:semiHidden/>
    <w:unhideWhenUsed/>
    <w:rsid w:val="006A3421"/>
  </w:style>
  <w:style w:type="numbering" w:customStyle="1" w:styleId="NoList73">
    <w:name w:val="No List73"/>
    <w:next w:val="NoList"/>
    <w:uiPriority w:val="99"/>
    <w:semiHidden/>
    <w:unhideWhenUsed/>
    <w:rsid w:val="006A3421"/>
  </w:style>
  <w:style w:type="numbering" w:customStyle="1" w:styleId="NoList153">
    <w:name w:val="No List153"/>
    <w:next w:val="NoList"/>
    <w:uiPriority w:val="99"/>
    <w:semiHidden/>
    <w:unhideWhenUsed/>
    <w:rsid w:val="006A3421"/>
  </w:style>
  <w:style w:type="numbering" w:customStyle="1" w:styleId="1432">
    <w:name w:val="リストなし143"/>
    <w:next w:val="NoList"/>
    <w:uiPriority w:val="99"/>
    <w:semiHidden/>
    <w:unhideWhenUsed/>
    <w:rsid w:val="006A3421"/>
  </w:style>
  <w:style w:type="numbering" w:customStyle="1" w:styleId="1433">
    <w:name w:val="无列表143"/>
    <w:next w:val="NoList"/>
    <w:semiHidden/>
    <w:rsid w:val="006A3421"/>
  </w:style>
  <w:style w:type="numbering" w:customStyle="1" w:styleId="NoList243">
    <w:name w:val="No List243"/>
    <w:next w:val="NoList"/>
    <w:semiHidden/>
    <w:rsid w:val="006A3421"/>
  </w:style>
  <w:style w:type="numbering" w:customStyle="1" w:styleId="NoList343">
    <w:name w:val="No List343"/>
    <w:next w:val="NoList"/>
    <w:uiPriority w:val="99"/>
    <w:semiHidden/>
    <w:rsid w:val="006A3421"/>
  </w:style>
  <w:style w:type="numbering" w:customStyle="1" w:styleId="NoList1153">
    <w:name w:val="No List1153"/>
    <w:next w:val="NoList"/>
    <w:uiPriority w:val="99"/>
    <w:semiHidden/>
    <w:unhideWhenUsed/>
    <w:rsid w:val="006A3421"/>
  </w:style>
  <w:style w:type="numbering" w:customStyle="1" w:styleId="1531">
    <w:name w:val="無清單153"/>
    <w:next w:val="NoList"/>
    <w:uiPriority w:val="99"/>
    <w:semiHidden/>
    <w:unhideWhenUsed/>
    <w:rsid w:val="006A3421"/>
  </w:style>
  <w:style w:type="numbering" w:customStyle="1" w:styleId="11430">
    <w:name w:val="無清單1143"/>
    <w:next w:val="NoList"/>
    <w:uiPriority w:val="99"/>
    <w:semiHidden/>
    <w:unhideWhenUsed/>
    <w:rsid w:val="006A3421"/>
  </w:style>
  <w:style w:type="numbering" w:customStyle="1" w:styleId="NoList433">
    <w:name w:val="No List433"/>
    <w:next w:val="NoList"/>
    <w:uiPriority w:val="99"/>
    <w:semiHidden/>
    <w:unhideWhenUsed/>
    <w:rsid w:val="006A3421"/>
  </w:style>
  <w:style w:type="numbering" w:customStyle="1" w:styleId="NoList1243">
    <w:name w:val="No List1243"/>
    <w:next w:val="NoList"/>
    <w:uiPriority w:val="99"/>
    <w:semiHidden/>
    <w:unhideWhenUsed/>
    <w:rsid w:val="006A3421"/>
  </w:style>
  <w:style w:type="numbering" w:customStyle="1" w:styleId="11431">
    <w:name w:val="リストなし1143"/>
    <w:next w:val="NoList"/>
    <w:uiPriority w:val="99"/>
    <w:semiHidden/>
    <w:unhideWhenUsed/>
    <w:rsid w:val="006A3421"/>
  </w:style>
  <w:style w:type="numbering" w:customStyle="1" w:styleId="11432">
    <w:name w:val="无列表1143"/>
    <w:next w:val="NoList"/>
    <w:semiHidden/>
    <w:rsid w:val="006A3421"/>
  </w:style>
  <w:style w:type="numbering" w:customStyle="1" w:styleId="NoList2143">
    <w:name w:val="No List2143"/>
    <w:next w:val="NoList"/>
    <w:semiHidden/>
    <w:rsid w:val="006A3421"/>
  </w:style>
  <w:style w:type="numbering" w:customStyle="1" w:styleId="NoList3143">
    <w:name w:val="No List3143"/>
    <w:next w:val="NoList"/>
    <w:uiPriority w:val="99"/>
    <w:semiHidden/>
    <w:rsid w:val="006A3421"/>
  </w:style>
  <w:style w:type="numbering" w:customStyle="1" w:styleId="NoList11143">
    <w:name w:val="No List11143"/>
    <w:next w:val="NoList"/>
    <w:uiPriority w:val="99"/>
    <w:semiHidden/>
    <w:unhideWhenUsed/>
    <w:rsid w:val="006A3421"/>
  </w:style>
  <w:style w:type="numbering" w:customStyle="1" w:styleId="12430">
    <w:name w:val="無清單1243"/>
    <w:next w:val="NoList"/>
    <w:uiPriority w:val="99"/>
    <w:semiHidden/>
    <w:unhideWhenUsed/>
    <w:rsid w:val="006A3421"/>
  </w:style>
  <w:style w:type="numbering" w:customStyle="1" w:styleId="11143">
    <w:name w:val="無清單11143"/>
    <w:next w:val="NoList"/>
    <w:uiPriority w:val="99"/>
    <w:semiHidden/>
    <w:unhideWhenUsed/>
    <w:rsid w:val="006A3421"/>
  </w:style>
  <w:style w:type="numbering" w:customStyle="1" w:styleId="233">
    <w:name w:val="无列表233"/>
    <w:next w:val="NoList"/>
    <w:uiPriority w:val="99"/>
    <w:semiHidden/>
    <w:unhideWhenUsed/>
    <w:rsid w:val="006A3421"/>
  </w:style>
  <w:style w:type="numbering" w:customStyle="1" w:styleId="NoList12133">
    <w:name w:val="No List12133"/>
    <w:next w:val="NoList"/>
    <w:uiPriority w:val="99"/>
    <w:semiHidden/>
    <w:unhideWhenUsed/>
    <w:rsid w:val="006A3421"/>
  </w:style>
  <w:style w:type="numbering" w:customStyle="1" w:styleId="111331">
    <w:name w:val="リストなし11133"/>
    <w:next w:val="NoList"/>
    <w:uiPriority w:val="99"/>
    <w:semiHidden/>
    <w:unhideWhenUsed/>
    <w:rsid w:val="006A3421"/>
  </w:style>
  <w:style w:type="numbering" w:customStyle="1" w:styleId="111332">
    <w:name w:val="无列表11133"/>
    <w:next w:val="NoList"/>
    <w:semiHidden/>
    <w:rsid w:val="006A3421"/>
  </w:style>
  <w:style w:type="numbering" w:customStyle="1" w:styleId="NoList21133">
    <w:name w:val="No List21133"/>
    <w:next w:val="NoList"/>
    <w:semiHidden/>
    <w:rsid w:val="006A3421"/>
  </w:style>
  <w:style w:type="numbering" w:customStyle="1" w:styleId="NoList31133">
    <w:name w:val="No List31133"/>
    <w:next w:val="NoList"/>
    <w:uiPriority w:val="99"/>
    <w:semiHidden/>
    <w:rsid w:val="006A3421"/>
  </w:style>
  <w:style w:type="numbering" w:customStyle="1" w:styleId="NoList111133">
    <w:name w:val="No List111133"/>
    <w:next w:val="NoList"/>
    <w:uiPriority w:val="99"/>
    <w:semiHidden/>
    <w:unhideWhenUsed/>
    <w:rsid w:val="006A3421"/>
  </w:style>
  <w:style w:type="numbering" w:customStyle="1" w:styleId="121330">
    <w:name w:val="無清單12133"/>
    <w:next w:val="NoList"/>
    <w:uiPriority w:val="99"/>
    <w:semiHidden/>
    <w:unhideWhenUsed/>
    <w:rsid w:val="006A3421"/>
  </w:style>
  <w:style w:type="numbering" w:customStyle="1" w:styleId="1111330">
    <w:name w:val="無清單111133"/>
    <w:next w:val="NoList"/>
    <w:uiPriority w:val="99"/>
    <w:semiHidden/>
    <w:unhideWhenUsed/>
    <w:rsid w:val="006A3421"/>
  </w:style>
  <w:style w:type="numbering" w:customStyle="1" w:styleId="NoList533">
    <w:name w:val="No List533"/>
    <w:next w:val="NoList"/>
    <w:uiPriority w:val="99"/>
    <w:semiHidden/>
    <w:unhideWhenUsed/>
    <w:rsid w:val="006A3421"/>
  </w:style>
  <w:style w:type="numbering" w:customStyle="1" w:styleId="NoList1333">
    <w:name w:val="No List1333"/>
    <w:next w:val="NoList"/>
    <w:uiPriority w:val="99"/>
    <w:semiHidden/>
    <w:unhideWhenUsed/>
    <w:rsid w:val="006A3421"/>
  </w:style>
  <w:style w:type="numbering" w:customStyle="1" w:styleId="12331">
    <w:name w:val="リストなし1233"/>
    <w:next w:val="NoList"/>
    <w:uiPriority w:val="99"/>
    <w:semiHidden/>
    <w:unhideWhenUsed/>
    <w:rsid w:val="006A3421"/>
  </w:style>
  <w:style w:type="numbering" w:customStyle="1" w:styleId="12332">
    <w:name w:val="无列表1233"/>
    <w:next w:val="NoList"/>
    <w:semiHidden/>
    <w:rsid w:val="006A3421"/>
  </w:style>
  <w:style w:type="numbering" w:customStyle="1" w:styleId="NoList2233">
    <w:name w:val="No List2233"/>
    <w:next w:val="NoList"/>
    <w:semiHidden/>
    <w:rsid w:val="006A3421"/>
  </w:style>
  <w:style w:type="numbering" w:customStyle="1" w:styleId="NoList3233">
    <w:name w:val="No List3233"/>
    <w:next w:val="NoList"/>
    <w:uiPriority w:val="99"/>
    <w:semiHidden/>
    <w:rsid w:val="006A3421"/>
  </w:style>
  <w:style w:type="numbering" w:customStyle="1" w:styleId="NoList11233">
    <w:name w:val="No List11233"/>
    <w:next w:val="NoList"/>
    <w:uiPriority w:val="99"/>
    <w:semiHidden/>
    <w:unhideWhenUsed/>
    <w:rsid w:val="006A3421"/>
  </w:style>
  <w:style w:type="numbering" w:customStyle="1" w:styleId="13330">
    <w:name w:val="無清單1333"/>
    <w:next w:val="NoList"/>
    <w:uiPriority w:val="99"/>
    <w:semiHidden/>
    <w:unhideWhenUsed/>
    <w:rsid w:val="006A3421"/>
  </w:style>
  <w:style w:type="numbering" w:customStyle="1" w:styleId="11233">
    <w:name w:val="無清單11233"/>
    <w:next w:val="NoList"/>
    <w:uiPriority w:val="99"/>
    <w:semiHidden/>
    <w:unhideWhenUsed/>
    <w:rsid w:val="006A3421"/>
  </w:style>
  <w:style w:type="numbering" w:customStyle="1" w:styleId="2133">
    <w:name w:val="无列表2133"/>
    <w:next w:val="NoList"/>
    <w:uiPriority w:val="99"/>
    <w:semiHidden/>
    <w:unhideWhenUsed/>
    <w:rsid w:val="006A3421"/>
  </w:style>
  <w:style w:type="numbering" w:customStyle="1" w:styleId="NoList12223">
    <w:name w:val="No List12223"/>
    <w:next w:val="NoList"/>
    <w:uiPriority w:val="99"/>
    <w:semiHidden/>
    <w:unhideWhenUsed/>
    <w:rsid w:val="006A3421"/>
  </w:style>
  <w:style w:type="numbering" w:customStyle="1" w:styleId="112230">
    <w:name w:val="リストなし11223"/>
    <w:next w:val="NoList"/>
    <w:uiPriority w:val="99"/>
    <w:semiHidden/>
    <w:unhideWhenUsed/>
    <w:rsid w:val="006A3421"/>
  </w:style>
  <w:style w:type="numbering" w:customStyle="1" w:styleId="112231">
    <w:name w:val="无列表11223"/>
    <w:next w:val="NoList"/>
    <w:semiHidden/>
    <w:rsid w:val="006A3421"/>
  </w:style>
  <w:style w:type="numbering" w:customStyle="1" w:styleId="NoList21223">
    <w:name w:val="No List21223"/>
    <w:next w:val="NoList"/>
    <w:semiHidden/>
    <w:rsid w:val="006A3421"/>
  </w:style>
  <w:style w:type="numbering" w:customStyle="1" w:styleId="NoList31223">
    <w:name w:val="No List31223"/>
    <w:next w:val="NoList"/>
    <w:uiPriority w:val="99"/>
    <w:semiHidden/>
    <w:rsid w:val="006A3421"/>
  </w:style>
  <w:style w:type="numbering" w:customStyle="1" w:styleId="NoList111233">
    <w:name w:val="No List111233"/>
    <w:next w:val="NoList"/>
    <w:uiPriority w:val="99"/>
    <w:semiHidden/>
    <w:unhideWhenUsed/>
    <w:rsid w:val="006A3421"/>
  </w:style>
  <w:style w:type="numbering" w:customStyle="1" w:styleId="122230">
    <w:name w:val="無清單12223"/>
    <w:next w:val="NoList"/>
    <w:uiPriority w:val="99"/>
    <w:semiHidden/>
    <w:unhideWhenUsed/>
    <w:rsid w:val="006A3421"/>
  </w:style>
  <w:style w:type="numbering" w:customStyle="1" w:styleId="1112230">
    <w:name w:val="無清單111223"/>
    <w:next w:val="NoList"/>
    <w:uiPriority w:val="99"/>
    <w:semiHidden/>
    <w:unhideWhenUsed/>
    <w:rsid w:val="006A3421"/>
  </w:style>
  <w:style w:type="numbering" w:customStyle="1" w:styleId="NoList82">
    <w:name w:val="No List82"/>
    <w:next w:val="NoList"/>
    <w:uiPriority w:val="99"/>
    <w:semiHidden/>
    <w:unhideWhenUsed/>
    <w:rsid w:val="006A3421"/>
  </w:style>
  <w:style w:type="numbering" w:customStyle="1" w:styleId="NoList162">
    <w:name w:val="No List162"/>
    <w:next w:val="NoList"/>
    <w:uiPriority w:val="99"/>
    <w:semiHidden/>
    <w:unhideWhenUsed/>
    <w:rsid w:val="006A3421"/>
  </w:style>
  <w:style w:type="numbering" w:customStyle="1" w:styleId="1521">
    <w:name w:val="リストなし152"/>
    <w:next w:val="NoList"/>
    <w:uiPriority w:val="99"/>
    <w:semiHidden/>
    <w:unhideWhenUsed/>
    <w:rsid w:val="006A3421"/>
  </w:style>
  <w:style w:type="numbering" w:customStyle="1" w:styleId="1522">
    <w:name w:val="无列表152"/>
    <w:next w:val="NoList"/>
    <w:semiHidden/>
    <w:rsid w:val="006A3421"/>
  </w:style>
  <w:style w:type="numbering" w:customStyle="1" w:styleId="NoList252">
    <w:name w:val="No List252"/>
    <w:next w:val="NoList"/>
    <w:semiHidden/>
    <w:rsid w:val="006A3421"/>
  </w:style>
  <w:style w:type="numbering" w:customStyle="1" w:styleId="NoList352">
    <w:name w:val="No List352"/>
    <w:next w:val="NoList"/>
    <w:uiPriority w:val="99"/>
    <w:semiHidden/>
    <w:rsid w:val="006A3421"/>
  </w:style>
  <w:style w:type="numbering" w:customStyle="1" w:styleId="NoList1162">
    <w:name w:val="No List1162"/>
    <w:next w:val="NoList"/>
    <w:uiPriority w:val="99"/>
    <w:semiHidden/>
    <w:unhideWhenUsed/>
    <w:rsid w:val="006A3421"/>
  </w:style>
  <w:style w:type="numbering" w:customStyle="1" w:styleId="1620">
    <w:name w:val="無清單162"/>
    <w:next w:val="NoList"/>
    <w:uiPriority w:val="99"/>
    <w:semiHidden/>
    <w:unhideWhenUsed/>
    <w:rsid w:val="006A3421"/>
  </w:style>
  <w:style w:type="numbering" w:customStyle="1" w:styleId="11520">
    <w:name w:val="無清單1152"/>
    <w:next w:val="NoList"/>
    <w:uiPriority w:val="99"/>
    <w:semiHidden/>
    <w:unhideWhenUsed/>
    <w:rsid w:val="006A3421"/>
  </w:style>
  <w:style w:type="numbering" w:customStyle="1" w:styleId="NoList442">
    <w:name w:val="No List442"/>
    <w:next w:val="NoList"/>
    <w:uiPriority w:val="99"/>
    <w:semiHidden/>
    <w:unhideWhenUsed/>
    <w:rsid w:val="006A3421"/>
  </w:style>
  <w:style w:type="numbering" w:customStyle="1" w:styleId="NoList1252">
    <w:name w:val="No List1252"/>
    <w:next w:val="NoList"/>
    <w:uiPriority w:val="99"/>
    <w:semiHidden/>
    <w:unhideWhenUsed/>
    <w:rsid w:val="006A3421"/>
  </w:style>
  <w:style w:type="numbering" w:customStyle="1" w:styleId="11521">
    <w:name w:val="リストなし1152"/>
    <w:next w:val="NoList"/>
    <w:uiPriority w:val="99"/>
    <w:semiHidden/>
    <w:unhideWhenUsed/>
    <w:rsid w:val="006A3421"/>
  </w:style>
  <w:style w:type="numbering" w:customStyle="1" w:styleId="11522">
    <w:name w:val="无列表1152"/>
    <w:next w:val="NoList"/>
    <w:semiHidden/>
    <w:rsid w:val="006A3421"/>
  </w:style>
  <w:style w:type="numbering" w:customStyle="1" w:styleId="NoList2152">
    <w:name w:val="No List2152"/>
    <w:next w:val="NoList"/>
    <w:semiHidden/>
    <w:rsid w:val="006A3421"/>
  </w:style>
  <w:style w:type="numbering" w:customStyle="1" w:styleId="NoList3152">
    <w:name w:val="No List3152"/>
    <w:next w:val="NoList"/>
    <w:uiPriority w:val="99"/>
    <w:semiHidden/>
    <w:rsid w:val="006A3421"/>
  </w:style>
  <w:style w:type="numbering" w:customStyle="1" w:styleId="NoList11152">
    <w:name w:val="No List11152"/>
    <w:next w:val="NoList"/>
    <w:uiPriority w:val="99"/>
    <w:semiHidden/>
    <w:unhideWhenUsed/>
    <w:rsid w:val="006A3421"/>
  </w:style>
  <w:style w:type="numbering" w:customStyle="1" w:styleId="12520">
    <w:name w:val="無清單1252"/>
    <w:next w:val="NoList"/>
    <w:uiPriority w:val="99"/>
    <w:semiHidden/>
    <w:unhideWhenUsed/>
    <w:rsid w:val="006A3421"/>
  </w:style>
  <w:style w:type="numbering" w:customStyle="1" w:styleId="111520">
    <w:name w:val="無清單11152"/>
    <w:next w:val="NoList"/>
    <w:uiPriority w:val="99"/>
    <w:semiHidden/>
    <w:unhideWhenUsed/>
    <w:rsid w:val="006A3421"/>
  </w:style>
  <w:style w:type="numbering" w:customStyle="1" w:styleId="242">
    <w:name w:val="无列表242"/>
    <w:next w:val="NoList"/>
    <w:uiPriority w:val="99"/>
    <w:semiHidden/>
    <w:unhideWhenUsed/>
    <w:rsid w:val="006A3421"/>
  </w:style>
  <w:style w:type="numbering" w:customStyle="1" w:styleId="NoList12142">
    <w:name w:val="No List12142"/>
    <w:next w:val="NoList"/>
    <w:uiPriority w:val="99"/>
    <w:semiHidden/>
    <w:unhideWhenUsed/>
    <w:rsid w:val="006A3421"/>
  </w:style>
  <w:style w:type="numbering" w:customStyle="1" w:styleId="111421">
    <w:name w:val="リストなし11142"/>
    <w:next w:val="NoList"/>
    <w:uiPriority w:val="99"/>
    <w:semiHidden/>
    <w:unhideWhenUsed/>
    <w:rsid w:val="006A3421"/>
  </w:style>
  <w:style w:type="numbering" w:customStyle="1" w:styleId="111422">
    <w:name w:val="无列表11142"/>
    <w:next w:val="NoList"/>
    <w:semiHidden/>
    <w:rsid w:val="006A3421"/>
  </w:style>
  <w:style w:type="numbering" w:customStyle="1" w:styleId="NoList21142">
    <w:name w:val="No List21142"/>
    <w:next w:val="NoList"/>
    <w:semiHidden/>
    <w:rsid w:val="006A3421"/>
  </w:style>
  <w:style w:type="numbering" w:customStyle="1" w:styleId="NoList31142">
    <w:name w:val="No List31142"/>
    <w:next w:val="NoList"/>
    <w:uiPriority w:val="99"/>
    <w:semiHidden/>
    <w:rsid w:val="006A3421"/>
  </w:style>
  <w:style w:type="numbering" w:customStyle="1" w:styleId="NoList111142">
    <w:name w:val="No List111142"/>
    <w:next w:val="NoList"/>
    <w:uiPriority w:val="99"/>
    <w:semiHidden/>
    <w:unhideWhenUsed/>
    <w:rsid w:val="006A3421"/>
  </w:style>
  <w:style w:type="numbering" w:customStyle="1" w:styleId="121420">
    <w:name w:val="無清單12142"/>
    <w:next w:val="NoList"/>
    <w:uiPriority w:val="99"/>
    <w:semiHidden/>
    <w:unhideWhenUsed/>
    <w:rsid w:val="006A3421"/>
  </w:style>
  <w:style w:type="numbering" w:customStyle="1" w:styleId="1111420">
    <w:name w:val="無清單111142"/>
    <w:next w:val="NoList"/>
    <w:uiPriority w:val="99"/>
    <w:semiHidden/>
    <w:unhideWhenUsed/>
    <w:rsid w:val="006A3421"/>
  </w:style>
  <w:style w:type="numbering" w:customStyle="1" w:styleId="NoList542">
    <w:name w:val="No List542"/>
    <w:next w:val="NoList"/>
    <w:uiPriority w:val="99"/>
    <w:semiHidden/>
    <w:unhideWhenUsed/>
    <w:rsid w:val="006A3421"/>
  </w:style>
  <w:style w:type="numbering" w:customStyle="1" w:styleId="NoList1342">
    <w:name w:val="No List1342"/>
    <w:next w:val="NoList"/>
    <w:uiPriority w:val="99"/>
    <w:semiHidden/>
    <w:unhideWhenUsed/>
    <w:rsid w:val="006A3421"/>
  </w:style>
  <w:style w:type="numbering" w:customStyle="1" w:styleId="12421">
    <w:name w:val="リストなし1242"/>
    <w:next w:val="NoList"/>
    <w:uiPriority w:val="99"/>
    <w:semiHidden/>
    <w:unhideWhenUsed/>
    <w:rsid w:val="006A3421"/>
  </w:style>
  <w:style w:type="numbering" w:customStyle="1" w:styleId="12422">
    <w:name w:val="无列表1242"/>
    <w:next w:val="NoList"/>
    <w:semiHidden/>
    <w:rsid w:val="006A3421"/>
  </w:style>
  <w:style w:type="numbering" w:customStyle="1" w:styleId="NoList2242">
    <w:name w:val="No List2242"/>
    <w:next w:val="NoList"/>
    <w:semiHidden/>
    <w:rsid w:val="006A3421"/>
  </w:style>
  <w:style w:type="numbering" w:customStyle="1" w:styleId="NoList3242">
    <w:name w:val="No List3242"/>
    <w:next w:val="NoList"/>
    <w:uiPriority w:val="99"/>
    <w:semiHidden/>
    <w:rsid w:val="006A3421"/>
  </w:style>
  <w:style w:type="numbering" w:customStyle="1" w:styleId="NoList11242">
    <w:name w:val="No List11242"/>
    <w:next w:val="NoList"/>
    <w:uiPriority w:val="99"/>
    <w:semiHidden/>
    <w:unhideWhenUsed/>
    <w:rsid w:val="006A3421"/>
  </w:style>
  <w:style w:type="numbering" w:customStyle="1" w:styleId="13420">
    <w:name w:val="無清單1342"/>
    <w:next w:val="NoList"/>
    <w:uiPriority w:val="99"/>
    <w:semiHidden/>
    <w:unhideWhenUsed/>
    <w:rsid w:val="006A3421"/>
  </w:style>
  <w:style w:type="numbering" w:customStyle="1" w:styleId="112420">
    <w:name w:val="無清單11242"/>
    <w:next w:val="NoList"/>
    <w:uiPriority w:val="99"/>
    <w:semiHidden/>
    <w:unhideWhenUsed/>
    <w:rsid w:val="006A3421"/>
  </w:style>
  <w:style w:type="numbering" w:customStyle="1" w:styleId="2142">
    <w:name w:val="无列表2142"/>
    <w:next w:val="NoList"/>
    <w:uiPriority w:val="99"/>
    <w:semiHidden/>
    <w:unhideWhenUsed/>
    <w:rsid w:val="006A3421"/>
  </w:style>
  <w:style w:type="numbering" w:customStyle="1" w:styleId="NoList12232">
    <w:name w:val="No List12232"/>
    <w:next w:val="NoList"/>
    <w:uiPriority w:val="99"/>
    <w:semiHidden/>
    <w:unhideWhenUsed/>
    <w:rsid w:val="006A3421"/>
  </w:style>
  <w:style w:type="numbering" w:customStyle="1" w:styleId="112321">
    <w:name w:val="リストなし11232"/>
    <w:next w:val="NoList"/>
    <w:uiPriority w:val="99"/>
    <w:semiHidden/>
    <w:unhideWhenUsed/>
    <w:rsid w:val="006A3421"/>
  </w:style>
  <w:style w:type="numbering" w:customStyle="1" w:styleId="112322">
    <w:name w:val="无列表11232"/>
    <w:next w:val="NoList"/>
    <w:semiHidden/>
    <w:rsid w:val="006A3421"/>
  </w:style>
  <w:style w:type="numbering" w:customStyle="1" w:styleId="NoList21232">
    <w:name w:val="No List21232"/>
    <w:next w:val="NoList"/>
    <w:semiHidden/>
    <w:rsid w:val="006A3421"/>
  </w:style>
  <w:style w:type="numbering" w:customStyle="1" w:styleId="NoList31232">
    <w:name w:val="No List31232"/>
    <w:next w:val="NoList"/>
    <w:uiPriority w:val="99"/>
    <w:semiHidden/>
    <w:rsid w:val="006A3421"/>
  </w:style>
  <w:style w:type="numbering" w:customStyle="1" w:styleId="NoList111242">
    <w:name w:val="No List111242"/>
    <w:next w:val="NoList"/>
    <w:uiPriority w:val="99"/>
    <w:semiHidden/>
    <w:unhideWhenUsed/>
    <w:rsid w:val="006A3421"/>
  </w:style>
  <w:style w:type="numbering" w:customStyle="1" w:styleId="122320">
    <w:name w:val="無清單12232"/>
    <w:next w:val="NoList"/>
    <w:uiPriority w:val="99"/>
    <w:semiHidden/>
    <w:unhideWhenUsed/>
    <w:rsid w:val="006A3421"/>
  </w:style>
  <w:style w:type="numbering" w:customStyle="1" w:styleId="1112320">
    <w:name w:val="無清單111232"/>
    <w:next w:val="NoList"/>
    <w:uiPriority w:val="99"/>
    <w:semiHidden/>
    <w:unhideWhenUsed/>
    <w:rsid w:val="006A3421"/>
  </w:style>
  <w:style w:type="numbering" w:customStyle="1" w:styleId="NoList621">
    <w:name w:val="No List621"/>
    <w:next w:val="NoList"/>
    <w:uiPriority w:val="99"/>
    <w:semiHidden/>
    <w:unhideWhenUsed/>
    <w:rsid w:val="006A3421"/>
  </w:style>
  <w:style w:type="numbering" w:customStyle="1" w:styleId="NoList1421">
    <w:name w:val="No List1421"/>
    <w:next w:val="NoList"/>
    <w:uiPriority w:val="99"/>
    <w:semiHidden/>
    <w:unhideWhenUsed/>
    <w:rsid w:val="006A3421"/>
  </w:style>
  <w:style w:type="numbering" w:customStyle="1" w:styleId="13212">
    <w:name w:val="リストなし1321"/>
    <w:next w:val="NoList"/>
    <w:uiPriority w:val="99"/>
    <w:semiHidden/>
    <w:unhideWhenUsed/>
    <w:rsid w:val="006A3421"/>
  </w:style>
  <w:style w:type="numbering" w:customStyle="1" w:styleId="13221">
    <w:name w:val="无列表1322"/>
    <w:next w:val="NoList"/>
    <w:semiHidden/>
    <w:rsid w:val="006A3421"/>
  </w:style>
  <w:style w:type="numbering" w:customStyle="1" w:styleId="NoList2321">
    <w:name w:val="No List2321"/>
    <w:next w:val="NoList"/>
    <w:semiHidden/>
    <w:rsid w:val="006A3421"/>
  </w:style>
  <w:style w:type="numbering" w:customStyle="1" w:styleId="NoList3321">
    <w:name w:val="No List3321"/>
    <w:next w:val="NoList"/>
    <w:uiPriority w:val="99"/>
    <w:semiHidden/>
    <w:rsid w:val="006A3421"/>
  </w:style>
  <w:style w:type="numbering" w:customStyle="1" w:styleId="NoList11322">
    <w:name w:val="No List11322"/>
    <w:next w:val="NoList"/>
    <w:uiPriority w:val="99"/>
    <w:semiHidden/>
    <w:unhideWhenUsed/>
    <w:rsid w:val="006A3421"/>
  </w:style>
  <w:style w:type="numbering" w:customStyle="1" w:styleId="14210">
    <w:name w:val="無清單1421"/>
    <w:next w:val="NoList"/>
    <w:uiPriority w:val="99"/>
    <w:semiHidden/>
    <w:unhideWhenUsed/>
    <w:rsid w:val="006A3421"/>
  </w:style>
  <w:style w:type="numbering" w:customStyle="1" w:styleId="113210">
    <w:name w:val="無清單11321"/>
    <w:next w:val="NoList"/>
    <w:uiPriority w:val="99"/>
    <w:semiHidden/>
    <w:unhideWhenUsed/>
    <w:rsid w:val="006A3421"/>
  </w:style>
  <w:style w:type="numbering" w:customStyle="1" w:styleId="2222">
    <w:name w:val="无列表2222"/>
    <w:next w:val="NoList"/>
    <w:uiPriority w:val="99"/>
    <w:semiHidden/>
    <w:unhideWhenUsed/>
    <w:rsid w:val="006A3421"/>
  </w:style>
  <w:style w:type="numbering" w:customStyle="1" w:styleId="NoList12321">
    <w:name w:val="No List12321"/>
    <w:next w:val="NoList"/>
    <w:uiPriority w:val="99"/>
    <w:semiHidden/>
    <w:unhideWhenUsed/>
    <w:rsid w:val="006A3421"/>
  </w:style>
  <w:style w:type="numbering" w:customStyle="1" w:styleId="113211">
    <w:name w:val="リストなし11321"/>
    <w:next w:val="NoList"/>
    <w:uiPriority w:val="99"/>
    <w:semiHidden/>
    <w:unhideWhenUsed/>
    <w:rsid w:val="006A3421"/>
  </w:style>
  <w:style w:type="numbering" w:customStyle="1" w:styleId="113212">
    <w:name w:val="无列表11321"/>
    <w:next w:val="NoList"/>
    <w:semiHidden/>
    <w:rsid w:val="006A3421"/>
  </w:style>
  <w:style w:type="numbering" w:customStyle="1" w:styleId="NoList21321">
    <w:name w:val="No List21321"/>
    <w:next w:val="NoList"/>
    <w:semiHidden/>
    <w:rsid w:val="006A3421"/>
  </w:style>
  <w:style w:type="numbering" w:customStyle="1" w:styleId="NoList31321">
    <w:name w:val="No List31321"/>
    <w:next w:val="NoList"/>
    <w:uiPriority w:val="99"/>
    <w:semiHidden/>
    <w:rsid w:val="006A3421"/>
  </w:style>
  <w:style w:type="numbering" w:customStyle="1" w:styleId="NoList111321">
    <w:name w:val="No List111321"/>
    <w:next w:val="NoList"/>
    <w:uiPriority w:val="99"/>
    <w:semiHidden/>
    <w:unhideWhenUsed/>
    <w:rsid w:val="006A3421"/>
  </w:style>
  <w:style w:type="numbering" w:customStyle="1" w:styleId="123210">
    <w:name w:val="無清單12321"/>
    <w:next w:val="NoList"/>
    <w:uiPriority w:val="99"/>
    <w:semiHidden/>
    <w:unhideWhenUsed/>
    <w:rsid w:val="006A3421"/>
  </w:style>
  <w:style w:type="numbering" w:customStyle="1" w:styleId="1113210">
    <w:name w:val="無清單111321"/>
    <w:next w:val="NoList"/>
    <w:uiPriority w:val="99"/>
    <w:semiHidden/>
    <w:unhideWhenUsed/>
    <w:rsid w:val="006A3421"/>
  </w:style>
  <w:style w:type="numbering" w:customStyle="1" w:styleId="NoList4122">
    <w:name w:val="No List4122"/>
    <w:next w:val="NoList"/>
    <w:uiPriority w:val="99"/>
    <w:semiHidden/>
    <w:unhideWhenUsed/>
    <w:rsid w:val="006A3421"/>
  </w:style>
  <w:style w:type="numbering" w:customStyle="1" w:styleId="NoList121122">
    <w:name w:val="No List121122"/>
    <w:next w:val="NoList"/>
    <w:uiPriority w:val="99"/>
    <w:semiHidden/>
    <w:unhideWhenUsed/>
    <w:rsid w:val="006A3421"/>
  </w:style>
  <w:style w:type="numbering" w:customStyle="1" w:styleId="1111221">
    <w:name w:val="リストなし111122"/>
    <w:next w:val="NoList"/>
    <w:uiPriority w:val="99"/>
    <w:semiHidden/>
    <w:unhideWhenUsed/>
    <w:rsid w:val="006A3421"/>
  </w:style>
  <w:style w:type="numbering" w:customStyle="1" w:styleId="1111222">
    <w:name w:val="无列表111122"/>
    <w:next w:val="NoList"/>
    <w:semiHidden/>
    <w:rsid w:val="006A3421"/>
  </w:style>
  <w:style w:type="numbering" w:customStyle="1" w:styleId="NoList211122">
    <w:name w:val="No List211122"/>
    <w:next w:val="NoList"/>
    <w:semiHidden/>
    <w:rsid w:val="006A3421"/>
  </w:style>
  <w:style w:type="numbering" w:customStyle="1" w:styleId="NoList311122">
    <w:name w:val="No List311122"/>
    <w:next w:val="NoList"/>
    <w:uiPriority w:val="99"/>
    <w:semiHidden/>
    <w:rsid w:val="006A3421"/>
  </w:style>
  <w:style w:type="numbering" w:customStyle="1" w:styleId="NoList1111122">
    <w:name w:val="No List1111122"/>
    <w:next w:val="NoList"/>
    <w:uiPriority w:val="99"/>
    <w:semiHidden/>
    <w:unhideWhenUsed/>
    <w:rsid w:val="006A3421"/>
  </w:style>
  <w:style w:type="numbering" w:customStyle="1" w:styleId="1211220">
    <w:name w:val="無清單121122"/>
    <w:next w:val="NoList"/>
    <w:uiPriority w:val="99"/>
    <w:semiHidden/>
    <w:unhideWhenUsed/>
    <w:rsid w:val="006A3421"/>
  </w:style>
  <w:style w:type="numbering" w:customStyle="1" w:styleId="11111220">
    <w:name w:val="無清單1111122"/>
    <w:next w:val="NoList"/>
    <w:uiPriority w:val="99"/>
    <w:semiHidden/>
    <w:unhideWhenUsed/>
    <w:rsid w:val="006A3421"/>
  </w:style>
  <w:style w:type="numbering" w:customStyle="1" w:styleId="NoList5121">
    <w:name w:val="No List5121"/>
    <w:next w:val="NoList"/>
    <w:uiPriority w:val="99"/>
    <w:semiHidden/>
    <w:unhideWhenUsed/>
    <w:rsid w:val="006A3421"/>
  </w:style>
  <w:style w:type="numbering" w:customStyle="1" w:styleId="NoList13122">
    <w:name w:val="No List13122"/>
    <w:next w:val="NoList"/>
    <w:uiPriority w:val="99"/>
    <w:semiHidden/>
    <w:unhideWhenUsed/>
    <w:rsid w:val="006A3421"/>
  </w:style>
  <w:style w:type="numbering" w:customStyle="1" w:styleId="121221">
    <w:name w:val="リストなし12122"/>
    <w:next w:val="NoList"/>
    <w:uiPriority w:val="99"/>
    <w:semiHidden/>
    <w:unhideWhenUsed/>
    <w:rsid w:val="006A3421"/>
  </w:style>
  <w:style w:type="numbering" w:customStyle="1" w:styleId="121222">
    <w:name w:val="无列表12122"/>
    <w:next w:val="NoList"/>
    <w:semiHidden/>
    <w:rsid w:val="006A3421"/>
  </w:style>
  <w:style w:type="numbering" w:customStyle="1" w:styleId="NoList22122">
    <w:name w:val="No List22122"/>
    <w:next w:val="NoList"/>
    <w:semiHidden/>
    <w:rsid w:val="006A3421"/>
  </w:style>
  <w:style w:type="numbering" w:customStyle="1" w:styleId="NoList32122">
    <w:name w:val="No List32122"/>
    <w:next w:val="NoList"/>
    <w:uiPriority w:val="99"/>
    <w:semiHidden/>
    <w:rsid w:val="006A3421"/>
  </w:style>
  <w:style w:type="numbering" w:customStyle="1" w:styleId="NoList112122">
    <w:name w:val="No List112122"/>
    <w:next w:val="NoList"/>
    <w:uiPriority w:val="99"/>
    <w:semiHidden/>
    <w:unhideWhenUsed/>
    <w:rsid w:val="006A3421"/>
  </w:style>
  <w:style w:type="numbering" w:customStyle="1" w:styleId="131220">
    <w:name w:val="無清單13122"/>
    <w:next w:val="NoList"/>
    <w:uiPriority w:val="99"/>
    <w:semiHidden/>
    <w:unhideWhenUsed/>
    <w:rsid w:val="006A3421"/>
  </w:style>
  <w:style w:type="numbering" w:customStyle="1" w:styleId="1121220">
    <w:name w:val="無清單112122"/>
    <w:next w:val="NoList"/>
    <w:uiPriority w:val="99"/>
    <w:semiHidden/>
    <w:unhideWhenUsed/>
    <w:rsid w:val="006A3421"/>
  </w:style>
  <w:style w:type="numbering" w:customStyle="1" w:styleId="21122">
    <w:name w:val="无列表21122"/>
    <w:next w:val="NoList"/>
    <w:uiPriority w:val="99"/>
    <w:semiHidden/>
    <w:unhideWhenUsed/>
    <w:rsid w:val="006A3421"/>
  </w:style>
  <w:style w:type="numbering" w:customStyle="1" w:styleId="NoList122122">
    <w:name w:val="No List122122"/>
    <w:next w:val="NoList"/>
    <w:uiPriority w:val="99"/>
    <w:semiHidden/>
    <w:unhideWhenUsed/>
    <w:rsid w:val="006A3421"/>
  </w:style>
  <w:style w:type="numbering" w:customStyle="1" w:styleId="1121221">
    <w:name w:val="リストなし112122"/>
    <w:next w:val="NoList"/>
    <w:uiPriority w:val="99"/>
    <w:semiHidden/>
    <w:unhideWhenUsed/>
    <w:rsid w:val="006A3421"/>
  </w:style>
  <w:style w:type="numbering" w:customStyle="1" w:styleId="1121222">
    <w:name w:val="无列表112122"/>
    <w:next w:val="NoList"/>
    <w:semiHidden/>
    <w:rsid w:val="006A3421"/>
  </w:style>
  <w:style w:type="numbering" w:customStyle="1" w:styleId="NoList212122">
    <w:name w:val="No List212122"/>
    <w:next w:val="NoList"/>
    <w:semiHidden/>
    <w:rsid w:val="006A3421"/>
  </w:style>
  <w:style w:type="numbering" w:customStyle="1" w:styleId="NoList312122">
    <w:name w:val="No List312122"/>
    <w:next w:val="NoList"/>
    <w:uiPriority w:val="99"/>
    <w:semiHidden/>
    <w:rsid w:val="006A3421"/>
  </w:style>
  <w:style w:type="numbering" w:customStyle="1" w:styleId="NoList1112122">
    <w:name w:val="No List1112122"/>
    <w:next w:val="NoList"/>
    <w:uiPriority w:val="99"/>
    <w:semiHidden/>
    <w:unhideWhenUsed/>
    <w:rsid w:val="006A3421"/>
  </w:style>
  <w:style w:type="numbering" w:customStyle="1" w:styleId="122122">
    <w:name w:val="無清單122122"/>
    <w:next w:val="NoList"/>
    <w:uiPriority w:val="99"/>
    <w:semiHidden/>
    <w:unhideWhenUsed/>
    <w:rsid w:val="006A3421"/>
  </w:style>
  <w:style w:type="numbering" w:customStyle="1" w:styleId="1112122">
    <w:name w:val="無清單1112122"/>
    <w:next w:val="NoList"/>
    <w:uiPriority w:val="99"/>
    <w:semiHidden/>
    <w:unhideWhenUsed/>
    <w:rsid w:val="006A3421"/>
  </w:style>
  <w:style w:type="numbering" w:customStyle="1" w:styleId="3120">
    <w:name w:val="无列表312"/>
    <w:next w:val="NoList"/>
    <w:uiPriority w:val="99"/>
    <w:semiHidden/>
    <w:unhideWhenUsed/>
    <w:rsid w:val="006A3421"/>
  </w:style>
  <w:style w:type="numbering" w:customStyle="1" w:styleId="131121">
    <w:name w:val="无列表13112"/>
    <w:next w:val="NoList"/>
    <w:semiHidden/>
    <w:rsid w:val="006A3421"/>
  </w:style>
  <w:style w:type="numbering" w:customStyle="1" w:styleId="NoList113111">
    <w:name w:val="No List113111"/>
    <w:next w:val="NoList"/>
    <w:uiPriority w:val="99"/>
    <w:semiHidden/>
    <w:unhideWhenUsed/>
    <w:rsid w:val="006A3421"/>
  </w:style>
  <w:style w:type="numbering" w:customStyle="1" w:styleId="NoList41112">
    <w:name w:val="No List41112"/>
    <w:next w:val="NoList"/>
    <w:uiPriority w:val="99"/>
    <w:semiHidden/>
    <w:unhideWhenUsed/>
    <w:rsid w:val="006A3421"/>
  </w:style>
  <w:style w:type="numbering" w:customStyle="1" w:styleId="22112">
    <w:name w:val="无列表22112"/>
    <w:next w:val="NoList"/>
    <w:uiPriority w:val="99"/>
    <w:semiHidden/>
    <w:unhideWhenUsed/>
    <w:rsid w:val="006A3421"/>
  </w:style>
  <w:style w:type="numbering" w:customStyle="1" w:styleId="NoList1211112">
    <w:name w:val="No List1211112"/>
    <w:next w:val="NoList"/>
    <w:uiPriority w:val="99"/>
    <w:semiHidden/>
    <w:unhideWhenUsed/>
    <w:rsid w:val="006A3421"/>
  </w:style>
  <w:style w:type="numbering" w:customStyle="1" w:styleId="11111121">
    <w:name w:val="リストなし1111112"/>
    <w:next w:val="NoList"/>
    <w:uiPriority w:val="99"/>
    <w:semiHidden/>
    <w:unhideWhenUsed/>
    <w:rsid w:val="006A3421"/>
  </w:style>
  <w:style w:type="numbering" w:customStyle="1" w:styleId="11111122">
    <w:name w:val="无列表1111112"/>
    <w:next w:val="NoList"/>
    <w:semiHidden/>
    <w:rsid w:val="006A3421"/>
  </w:style>
  <w:style w:type="numbering" w:customStyle="1" w:styleId="NoList2111112">
    <w:name w:val="No List2111112"/>
    <w:next w:val="NoList"/>
    <w:semiHidden/>
    <w:rsid w:val="006A3421"/>
  </w:style>
  <w:style w:type="numbering" w:customStyle="1" w:styleId="NoList3111112">
    <w:name w:val="No List3111112"/>
    <w:next w:val="NoList"/>
    <w:uiPriority w:val="99"/>
    <w:semiHidden/>
    <w:rsid w:val="006A3421"/>
  </w:style>
  <w:style w:type="numbering" w:customStyle="1" w:styleId="NoList11111112">
    <w:name w:val="No List11111112"/>
    <w:next w:val="NoList"/>
    <w:uiPriority w:val="99"/>
    <w:semiHidden/>
    <w:unhideWhenUsed/>
    <w:rsid w:val="006A3421"/>
  </w:style>
  <w:style w:type="numbering" w:customStyle="1" w:styleId="12111120">
    <w:name w:val="無清單1211112"/>
    <w:next w:val="NoList"/>
    <w:uiPriority w:val="99"/>
    <w:semiHidden/>
    <w:unhideWhenUsed/>
    <w:rsid w:val="006A3421"/>
  </w:style>
  <w:style w:type="numbering" w:customStyle="1" w:styleId="111111120">
    <w:name w:val="無清單11111112"/>
    <w:next w:val="NoList"/>
    <w:uiPriority w:val="99"/>
    <w:semiHidden/>
    <w:unhideWhenUsed/>
    <w:rsid w:val="006A3421"/>
  </w:style>
  <w:style w:type="numbering" w:customStyle="1" w:styleId="NoList131112">
    <w:name w:val="No List131112"/>
    <w:next w:val="NoList"/>
    <w:uiPriority w:val="99"/>
    <w:semiHidden/>
    <w:unhideWhenUsed/>
    <w:rsid w:val="006A3421"/>
  </w:style>
  <w:style w:type="numbering" w:customStyle="1" w:styleId="1211121">
    <w:name w:val="リストなし121112"/>
    <w:next w:val="NoList"/>
    <w:uiPriority w:val="99"/>
    <w:semiHidden/>
    <w:unhideWhenUsed/>
    <w:rsid w:val="006A3421"/>
  </w:style>
  <w:style w:type="numbering" w:customStyle="1" w:styleId="1211122">
    <w:name w:val="无列表121112"/>
    <w:next w:val="NoList"/>
    <w:semiHidden/>
    <w:rsid w:val="006A3421"/>
  </w:style>
  <w:style w:type="numbering" w:customStyle="1" w:styleId="NoList221112">
    <w:name w:val="No List221112"/>
    <w:next w:val="NoList"/>
    <w:semiHidden/>
    <w:rsid w:val="006A3421"/>
  </w:style>
  <w:style w:type="numbering" w:customStyle="1" w:styleId="NoList321112">
    <w:name w:val="No List321112"/>
    <w:next w:val="NoList"/>
    <w:uiPriority w:val="99"/>
    <w:semiHidden/>
    <w:rsid w:val="006A3421"/>
  </w:style>
  <w:style w:type="numbering" w:customStyle="1" w:styleId="NoList1121112">
    <w:name w:val="No List1121112"/>
    <w:next w:val="NoList"/>
    <w:uiPriority w:val="99"/>
    <w:semiHidden/>
    <w:unhideWhenUsed/>
    <w:rsid w:val="006A3421"/>
  </w:style>
  <w:style w:type="numbering" w:customStyle="1" w:styleId="131112">
    <w:name w:val="無清單131112"/>
    <w:next w:val="NoList"/>
    <w:uiPriority w:val="99"/>
    <w:semiHidden/>
    <w:unhideWhenUsed/>
    <w:rsid w:val="006A3421"/>
  </w:style>
  <w:style w:type="numbering" w:customStyle="1" w:styleId="11211120">
    <w:name w:val="無清單1121112"/>
    <w:next w:val="NoList"/>
    <w:uiPriority w:val="99"/>
    <w:semiHidden/>
    <w:unhideWhenUsed/>
    <w:rsid w:val="006A3421"/>
  </w:style>
  <w:style w:type="numbering" w:customStyle="1" w:styleId="211112">
    <w:name w:val="无列表211112"/>
    <w:next w:val="NoList"/>
    <w:uiPriority w:val="99"/>
    <w:semiHidden/>
    <w:unhideWhenUsed/>
    <w:rsid w:val="006A3421"/>
  </w:style>
  <w:style w:type="numbering" w:customStyle="1" w:styleId="NoList1221112">
    <w:name w:val="No List1221112"/>
    <w:next w:val="NoList"/>
    <w:uiPriority w:val="99"/>
    <w:semiHidden/>
    <w:unhideWhenUsed/>
    <w:rsid w:val="006A3421"/>
  </w:style>
  <w:style w:type="numbering" w:customStyle="1" w:styleId="11211121">
    <w:name w:val="リストなし1121112"/>
    <w:next w:val="NoList"/>
    <w:uiPriority w:val="99"/>
    <w:semiHidden/>
    <w:unhideWhenUsed/>
    <w:rsid w:val="006A3421"/>
  </w:style>
  <w:style w:type="numbering" w:customStyle="1" w:styleId="11211122">
    <w:name w:val="无列表1121112"/>
    <w:next w:val="NoList"/>
    <w:semiHidden/>
    <w:rsid w:val="006A3421"/>
  </w:style>
  <w:style w:type="numbering" w:customStyle="1" w:styleId="NoList2121112">
    <w:name w:val="No List2121112"/>
    <w:next w:val="NoList"/>
    <w:semiHidden/>
    <w:rsid w:val="006A3421"/>
  </w:style>
  <w:style w:type="numbering" w:customStyle="1" w:styleId="NoList3121112">
    <w:name w:val="No List3121112"/>
    <w:next w:val="NoList"/>
    <w:uiPriority w:val="99"/>
    <w:semiHidden/>
    <w:rsid w:val="006A3421"/>
  </w:style>
  <w:style w:type="numbering" w:customStyle="1" w:styleId="NoList11121112">
    <w:name w:val="No List11121112"/>
    <w:next w:val="NoList"/>
    <w:uiPriority w:val="99"/>
    <w:semiHidden/>
    <w:unhideWhenUsed/>
    <w:rsid w:val="006A3421"/>
  </w:style>
  <w:style w:type="numbering" w:customStyle="1" w:styleId="1221112">
    <w:name w:val="無清單1221112"/>
    <w:next w:val="NoList"/>
    <w:uiPriority w:val="99"/>
    <w:semiHidden/>
    <w:unhideWhenUsed/>
    <w:rsid w:val="006A3421"/>
  </w:style>
  <w:style w:type="numbering" w:customStyle="1" w:styleId="11121112">
    <w:name w:val="無清單11121112"/>
    <w:next w:val="NoList"/>
    <w:uiPriority w:val="99"/>
    <w:semiHidden/>
    <w:unhideWhenUsed/>
    <w:rsid w:val="006A3421"/>
  </w:style>
  <w:style w:type="numbering" w:customStyle="1" w:styleId="NoList51111">
    <w:name w:val="No List51111"/>
    <w:next w:val="NoList"/>
    <w:uiPriority w:val="99"/>
    <w:semiHidden/>
    <w:unhideWhenUsed/>
    <w:rsid w:val="006A3421"/>
  </w:style>
  <w:style w:type="numbering" w:customStyle="1" w:styleId="NoList6111">
    <w:name w:val="No List6111"/>
    <w:next w:val="NoList"/>
    <w:uiPriority w:val="99"/>
    <w:semiHidden/>
    <w:unhideWhenUsed/>
    <w:rsid w:val="006A3421"/>
  </w:style>
  <w:style w:type="numbering" w:customStyle="1" w:styleId="NoList14111">
    <w:name w:val="No List14111"/>
    <w:next w:val="NoList"/>
    <w:uiPriority w:val="99"/>
    <w:semiHidden/>
    <w:unhideWhenUsed/>
    <w:rsid w:val="006A3421"/>
  </w:style>
  <w:style w:type="numbering" w:customStyle="1" w:styleId="131113">
    <w:name w:val="リストなし13111"/>
    <w:next w:val="NoList"/>
    <w:uiPriority w:val="99"/>
    <w:semiHidden/>
    <w:unhideWhenUsed/>
    <w:rsid w:val="006A3421"/>
  </w:style>
  <w:style w:type="numbering" w:customStyle="1" w:styleId="NoList23111">
    <w:name w:val="No List23111"/>
    <w:next w:val="NoList"/>
    <w:semiHidden/>
    <w:rsid w:val="006A3421"/>
  </w:style>
  <w:style w:type="numbering" w:customStyle="1" w:styleId="NoList33111">
    <w:name w:val="No List33111"/>
    <w:next w:val="NoList"/>
    <w:uiPriority w:val="99"/>
    <w:semiHidden/>
    <w:rsid w:val="006A3421"/>
  </w:style>
  <w:style w:type="numbering" w:customStyle="1" w:styleId="NoList11411">
    <w:name w:val="No List11411"/>
    <w:next w:val="NoList"/>
    <w:uiPriority w:val="99"/>
    <w:semiHidden/>
    <w:unhideWhenUsed/>
    <w:rsid w:val="006A3421"/>
  </w:style>
  <w:style w:type="numbering" w:customStyle="1" w:styleId="14111">
    <w:name w:val="無清單14111"/>
    <w:next w:val="NoList"/>
    <w:uiPriority w:val="99"/>
    <w:semiHidden/>
    <w:unhideWhenUsed/>
    <w:rsid w:val="006A3421"/>
  </w:style>
  <w:style w:type="numbering" w:customStyle="1" w:styleId="1131110">
    <w:name w:val="無清單113111"/>
    <w:next w:val="NoList"/>
    <w:uiPriority w:val="99"/>
    <w:semiHidden/>
    <w:unhideWhenUsed/>
    <w:rsid w:val="006A3421"/>
  </w:style>
  <w:style w:type="numbering" w:customStyle="1" w:styleId="NoList4211">
    <w:name w:val="No List4211"/>
    <w:next w:val="NoList"/>
    <w:uiPriority w:val="99"/>
    <w:semiHidden/>
    <w:unhideWhenUsed/>
    <w:rsid w:val="006A3421"/>
  </w:style>
  <w:style w:type="numbering" w:customStyle="1" w:styleId="NoList123111">
    <w:name w:val="No List123111"/>
    <w:next w:val="NoList"/>
    <w:uiPriority w:val="99"/>
    <w:semiHidden/>
    <w:unhideWhenUsed/>
    <w:rsid w:val="006A3421"/>
  </w:style>
  <w:style w:type="numbering" w:customStyle="1" w:styleId="1131111">
    <w:name w:val="リストなし113111"/>
    <w:next w:val="NoList"/>
    <w:uiPriority w:val="99"/>
    <w:semiHidden/>
    <w:unhideWhenUsed/>
    <w:rsid w:val="006A3421"/>
  </w:style>
  <w:style w:type="numbering" w:customStyle="1" w:styleId="1131112">
    <w:name w:val="无列表113111"/>
    <w:next w:val="NoList"/>
    <w:semiHidden/>
    <w:rsid w:val="006A3421"/>
  </w:style>
  <w:style w:type="numbering" w:customStyle="1" w:styleId="NoList213111">
    <w:name w:val="No List213111"/>
    <w:next w:val="NoList"/>
    <w:semiHidden/>
    <w:rsid w:val="006A3421"/>
  </w:style>
  <w:style w:type="numbering" w:customStyle="1" w:styleId="NoList313111">
    <w:name w:val="No List313111"/>
    <w:next w:val="NoList"/>
    <w:uiPriority w:val="99"/>
    <w:semiHidden/>
    <w:rsid w:val="006A3421"/>
  </w:style>
  <w:style w:type="numbering" w:customStyle="1" w:styleId="NoList1113111">
    <w:name w:val="No List1113111"/>
    <w:next w:val="NoList"/>
    <w:uiPriority w:val="99"/>
    <w:semiHidden/>
    <w:unhideWhenUsed/>
    <w:rsid w:val="006A3421"/>
  </w:style>
  <w:style w:type="numbering" w:customStyle="1" w:styleId="123111">
    <w:name w:val="無清單123111"/>
    <w:next w:val="NoList"/>
    <w:uiPriority w:val="99"/>
    <w:semiHidden/>
    <w:unhideWhenUsed/>
    <w:rsid w:val="006A3421"/>
  </w:style>
  <w:style w:type="numbering" w:customStyle="1" w:styleId="1113111">
    <w:name w:val="無清單1113111"/>
    <w:next w:val="NoList"/>
    <w:uiPriority w:val="99"/>
    <w:semiHidden/>
    <w:unhideWhenUsed/>
    <w:rsid w:val="006A3421"/>
  </w:style>
  <w:style w:type="numbering" w:customStyle="1" w:styleId="NoList121211">
    <w:name w:val="No List121211"/>
    <w:next w:val="NoList"/>
    <w:uiPriority w:val="99"/>
    <w:semiHidden/>
    <w:unhideWhenUsed/>
    <w:rsid w:val="006A3421"/>
  </w:style>
  <w:style w:type="numbering" w:customStyle="1" w:styleId="1112110">
    <w:name w:val="リストなし111211"/>
    <w:next w:val="NoList"/>
    <w:uiPriority w:val="99"/>
    <w:semiHidden/>
    <w:unhideWhenUsed/>
    <w:rsid w:val="006A3421"/>
  </w:style>
  <w:style w:type="numbering" w:customStyle="1" w:styleId="1112115">
    <w:name w:val="无列表111211"/>
    <w:next w:val="NoList"/>
    <w:semiHidden/>
    <w:rsid w:val="006A3421"/>
  </w:style>
  <w:style w:type="numbering" w:customStyle="1" w:styleId="NoList211211">
    <w:name w:val="No List211211"/>
    <w:next w:val="NoList"/>
    <w:semiHidden/>
    <w:rsid w:val="006A3421"/>
  </w:style>
  <w:style w:type="numbering" w:customStyle="1" w:styleId="NoList311211">
    <w:name w:val="No List311211"/>
    <w:next w:val="NoList"/>
    <w:uiPriority w:val="99"/>
    <w:semiHidden/>
    <w:rsid w:val="006A3421"/>
  </w:style>
  <w:style w:type="numbering" w:customStyle="1" w:styleId="NoList1111211">
    <w:name w:val="No List1111211"/>
    <w:next w:val="NoList"/>
    <w:uiPriority w:val="99"/>
    <w:semiHidden/>
    <w:unhideWhenUsed/>
    <w:rsid w:val="006A3421"/>
  </w:style>
  <w:style w:type="numbering" w:customStyle="1" w:styleId="1212110">
    <w:name w:val="無清單121211"/>
    <w:next w:val="NoList"/>
    <w:uiPriority w:val="99"/>
    <w:semiHidden/>
    <w:unhideWhenUsed/>
    <w:rsid w:val="006A3421"/>
  </w:style>
  <w:style w:type="numbering" w:customStyle="1" w:styleId="11112110">
    <w:name w:val="無清單1111211"/>
    <w:next w:val="NoList"/>
    <w:uiPriority w:val="99"/>
    <w:semiHidden/>
    <w:unhideWhenUsed/>
    <w:rsid w:val="006A3421"/>
  </w:style>
  <w:style w:type="numbering" w:customStyle="1" w:styleId="NoList5211">
    <w:name w:val="No List5211"/>
    <w:next w:val="NoList"/>
    <w:uiPriority w:val="99"/>
    <w:semiHidden/>
    <w:unhideWhenUsed/>
    <w:rsid w:val="006A3421"/>
  </w:style>
  <w:style w:type="numbering" w:customStyle="1" w:styleId="NoList13211">
    <w:name w:val="No List13211"/>
    <w:next w:val="NoList"/>
    <w:uiPriority w:val="99"/>
    <w:semiHidden/>
    <w:unhideWhenUsed/>
    <w:rsid w:val="006A3421"/>
  </w:style>
  <w:style w:type="numbering" w:customStyle="1" w:styleId="122115">
    <w:name w:val="リストなし12211"/>
    <w:next w:val="NoList"/>
    <w:uiPriority w:val="99"/>
    <w:semiHidden/>
    <w:unhideWhenUsed/>
    <w:rsid w:val="006A3421"/>
  </w:style>
  <w:style w:type="numbering" w:customStyle="1" w:styleId="122123">
    <w:name w:val="无列表12212"/>
    <w:next w:val="NoList"/>
    <w:semiHidden/>
    <w:rsid w:val="006A3421"/>
  </w:style>
  <w:style w:type="numbering" w:customStyle="1" w:styleId="NoList22211">
    <w:name w:val="No List22211"/>
    <w:next w:val="NoList"/>
    <w:semiHidden/>
    <w:rsid w:val="006A3421"/>
  </w:style>
  <w:style w:type="numbering" w:customStyle="1" w:styleId="NoList32211">
    <w:name w:val="No List32211"/>
    <w:next w:val="NoList"/>
    <w:uiPriority w:val="99"/>
    <w:semiHidden/>
    <w:rsid w:val="006A3421"/>
  </w:style>
  <w:style w:type="numbering" w:customStyle="1" w:styleId="NoList112211">
    <w:name w:val="No List112211"/>
    <w:next w:val="NoList"/>
    <w:uiPriority w:val="99"/>
    <w:semiHidden/>
    <w:unhideWhenUsed/>
    <w:rsid w:val="006A3421"/>
  </w:style>
  <w:style w:type="numbering" w:customStyle="1" w:styleId="132110">
    <w:name w:val="無清單13211"/>
    <w:next w:val="NoList"/>
    <w:uiPriority w:val="99"/>
    <w:semiHidden/>
    <w:unhideWhenUsed/>
    <w:rsid w:val="006A3421"/>
  </w:style>
  <w:style w:type="numbering" w:customStyle="1" w:styleId="1122110">
    <w:name w:val="無清單112211"/>
    <w:next w:val="NoList"/>
    <w:uiPriority w:val="99"/>
    <w:semiHidden/>
    <w:unhideWhenUsed/>
    <w:rsid w:val="006A3421"/>
  </w:style>
  <w:style w:type="numbering" w:customStyle="1" w:styleId="21211">
    <w:name w:val="无列表21211"/>
    <w:next w:val="NoList"/>
    <w:uiPriority w:val="99"/>
    <w:semiHidden/>
    <w:unhideWhenUsed/>
    <w:rsid w:val="006A3421"/>
  </w:style>
  <w:style w:type="numbering" w:customStyle="1" w:styleId="NoList1112211">
    <w:name w:val="No List1112211"/>
    <w:next w:val="NoList"/>
    <w:uiPriority w:val="99"/>
    <w:semiHidden/>
    <w:unhideWhenUsed/>
    <w:rsid w:val="006A3421"/>
  </w:style>
  <w:style w:type="numbering" w:customStyle="1" w:styleId="NoList711">
    <w:name w:val="No List711"/>
    <w:next w:val="NoList"/>
    <w:uiPriority w:val="99"/>
    <w:semiHidden/>
    <w:unhideWhenUsed/>
    <w:rsid w:val="006A3421"/>
  </w:style>
  <w:style w:type="numbering" w:customStyle="1" w:styleId="NoList1511">
    <w:name w:val="No List1511"/>
    <w:next w:val="NoList"/>
    <w:uiPriority w:val="99"/>
    <w:semiHidden/>
    <w:unhideWhenUsed/>
    <w:rsid w:val="006A3421"/>
  </w:style>
  <w:style w:type="numbering" w:customStyle="1" w:styleId="14112">
    <w:name w:val="リストなし1411"/>
    <w:next w:val="NoList"/>
    <w:uiPriority w:val="99"/>
    <w:semiHidden/>
    <w:unhideWhenUsed/>
    <w:rsid w:val="006A3421"/>
  </w:style>
  <w:style w:type="numbering" w:customStyle="1" w:styleId="14113">
    <w:name w:val="无列表1411"/>
    <w:next w:val="NoList"/>
    <w:semiHidden/>
    <w:rsid w:val="006A3421"/>
  </w:style>
  <w:style w:type="numbering" w:customStyle="1" w:styleId="NoList2411">
    <w:name w:val="No List2411"/>
    <w:next w:val="NoList"/>
    <w:semiHidden/>
    <w:rsid w:val="006A3421"/>
  </w:style>
  <w:style w:type="numbering" w:customStyle="1" w:styleId="NoList3411">
    <w:name w:val="No List3411"/>
    <w:next w:val="NoList"/>
    <w:uiPriority w:val="99"/>
    <w:semiHidden/>
    <w:rsid w:val="006A3421"/>
  </w:style>
  <w:style w:type="numbering" w:customStyle="1" w:styleId="NoList11511">
    <w:name w:val="No List11511"/>
    <w:next w:val="NoList"/>
    <w:uiPriority w:val="99"/>
    <w:semiHidden/>
    <w:unhideWhenUsed/>
    <w:rsid w:val="006A3421"/>
  </w:style>
  <w:style w:type="numbering" w:customStyle="1" w:styleId="15110">
    <w:name w:val="無清單1511"/>
    <w:next w:val="NoList"/>
    <w:uiPriority w:val="99"/>
    <w:semiHidden/>
    <w:unhideWhenUsed/>
    <w:rsid w:val="006A3421"/>
  </w:style>
  <w:style w:type="numbering" w:customStyle="1" w:styleId="114110">
    <w:name w:val="無清單11411"/>
    <w:next w:val="NoList"/>
    <w:uiPriority w:val="99"/>
    <w:semiHidden/>
    <w:unhideWhenUsed/>
    <w:rsid w:val="006A3421"/>
  </w:style>
  <w:style w:type="numbering" w:customStyle="1" w:styleId="NoList4311">
    <w:name w:val="No List4311"/>
    <w:next w:val="NoList"/>
    <w:uiPriority w:val="99"/>
    <w:semiHidden/>
    <w:unhideWhenUsed/>
    <w:rsid w:val="006A3421"/>
  </w:style>
  <w:style w:type="numbering" w:customStyle="1" w:styleId="NoList12411">
    <w:name w:val="No List12411"/>
    <w:next w:val="NoList"/>
    <w:uiPriority w:val="99"/>
    <w:semiHidden/>
    <w:unhideWhenUsed/>
    <w:rsid w:val="006A3421"/>
  </w:style>
  <w:style w:type="numbering" w:customStyle="1" w:styleId="114111">
    <w:name w:val="リストなし11411"/>
    <w:next w:val="NoList"/>
    <w:uiPriority w:val="99"/>
    <w:semiHidden/>
    <w:unhideWhenUsed/>
    <w:rsid w:val="006A3421"/>
  </w:style>
  <w:style w:type="numbering" w:customStyle="1" w:styleId="114112">
    <w:name w:val="无列表11411"/>
    <w:next w:val="NoList"/>
    <w:semiHidden/>
    <w:rsid w:val="006A3421"/>
  </w:style>
  <w:style w:type="numbering" w:customStyle="1" w:styleId="NoList21411">
    <w:name w:val="No List21411"/>
    <w:next w:val="NoList"/>
    <w:semiHidden/>
    <w:rsid w:val="006A3421"/>
  </w:style>
  <w:style w:type="numbering" w:customStyle="1" w:styleId="NoList31411">
    <w:name w:val="No List31411"/>
    <w:next w:val="NoList"/>
    <w:uiPriority w:val="99"/>
    <w:semiHidden/>
    <w:rsid w:val="006A3421"/>
  </w:style>
  <w:style w:type="numbering" w:customStyle="1" w:styleId="NoList111411">
    <w:name w:val="No List111411"/>
    <w:next w:val="NoList"/>
    <w:uiPriority w:val="99"/>
    <w:semiHidden/>
    <w:unhideWhenUsed/>
    <w:rsid w:val="006A3421"/>
  </w:style>
  <w:style w:type="numbering" w:customStyle="1" w:styleId="124110">
    <w:name w:val="無清單12411"/>
    <w:next w:val="NoList"/>
    <w:uiPriority w:val="99"/>
    <w:semiHidden/>
    <w:unhideWhenUsed/>
    <w:rsid w:val="006A3421"/>
  </w:style>
  <w:style w:type="numbering" w:customStyle="1" w:styleId="1114110">
    <w:name w:val="無清單111411"/>
    <w:next w:val="NoList"/>
    <w:uiPriority w:val="99"/>
    <w:semiHidden/>
    <w:unhideWhenUsed/>
    <w:rsid w:val="006A3421"/>
  </w:style>
  <w:style w:type="numbering" w:customStyle="1" w:styleId="2311">
    <w:name w:val="无列表2311"/>
    <w:next w:val="NoList"/>
    <w:uiPriority w:val="99"/>
    <w:semiHidden/>
    <w:unhideWhenUsed/>
    <w:rsid w:val="006A3421"/>
  </w:style>
  <w:style w:type="numbering" w:customStyle="1" w:styleId="NoList121311">
    <w:name w:val="No List121311"/>
    <w:next w:val="NoList"/>
    <w:uiPriority w:val="99"/>
    <w:semiHidden/>
    <w:unhideWhenUsed/>
    <w:rsid w:val="006A3421"/>
  </w:style>
  <w:style w:type="numbering" w:customStyle="1" w:styleId="1113110">
    <w:name w:val="リストなし111311"/>
    <w:next w:val="NoList"/>
    <w:uiPriority w:val="99"/>
    <w:semiHidden/>
    <w:unhideWhenUsed/>
    <w:rsid w:val="006A3421"/>
  </w:style>
  <w:style w:type="numbering" w:customStyle="1" w:styleId="1113112">
    <w:name w:val="无列表111311"/>
    <w:next w:val="NoList"/>
    <w:semiHidden/>
    <w:rsid w:val="006A3421"/>
  </w:style>
  <w:style w:type="numbering" w:customStyle="1" w:styleId="NoList211311">
    <w:name w:val="No List211311"/>
    <w:next w:val="NoList"/>
    <w:semiHidden/>
    <w:rsid w:val="006A3421"/>
  </w:style>
  <w:style w:type="numbering" w:customStyle="1" w:styleId="NoList311311">
    <w:name w:val="No List311311"/>
    <w:next w:val="NoList"/>
    <w:uiPriority w:val="99"/>
    <w:semiHidden/>
    <w:rsid w:val="006A3421"/>
  </w:style>
  <w:style w:type="numbering" w:customStyle="1" w:styleId="NoList1111311">
    <w:name w:val="No List1111311"/>
    <w:next w:val="NoList"/>
    <w:uiPriority w:val="99"/>
    <w:semiHidden/>
    <w:unhideWhenUsed/>
    <w:rsid w:val="006A3421"/>
  </w:style>
  <w:style w:type="numbering" w:customStyle="1" w:styleId="121311">
    <w:name w:val="無清單121311"/>
    <w:next w:val="NoList"/>
    <w:uiPriority w:val="99"/>
    <w:semiHidden/>
    <w:unhideWhenUsed/>
    <w:rsid w:val="006A3421"/>
  </w:style>
  <w:style w:type="numbering" w:customStyle="1" w:styleId="1111311">
    <w:name w:val="無清單1111311"/>
    <w:next w:val="NoList"/>
    <w:uiPriority w:val="99"/>
    <w:semiHidden/>
    <w:unhideWhenUsed/>
    <w:rsid w:val="006A3421"/>
  </w:style>
  <w:style w:type="numbering" w:customStyle="1" w:styleId="NoList5311">
    <w:name w:val="No List5311"/>
    <w:next w:val="NoList"/>
    <w:uiPriority w:val="99"/>
    <w:semiHidden/>
    <w:unhideWhenUsed/>
    <w:rsid w:val="006A3421"/>
  </w:style>
  <w:style w:type="numbering" w:customStyle="1" w:styleId="NoList13311">
    <w:name w:val="No List13311"/>
    <w:next w:val="NoList"/>
    <w:uiPriority w:val="99"/>
    <w:semiHidden/>
    <w:unhideWhenUsed/>
    <w:rsid w:val="006A3421"/>
  </w:style>
  <w:style w:type="numbering" w:customStyle="1" w:styleId="123110">
    <w:name w:val="リストなし12311"/>
    <w:next w:val="NoList"/>
    <w:uiPriority w:val="99"/>
    <w:semiHidden/>
    <w:unhideWhenUsed/>
    <w:rsid w:val="006A3421"/>
  </w:style>
  <w:style w:type="numbering" w:customStyle="1" w:styleId="123112">
    <w:name w:val="无列表12311"/>
    <w:next w:val="NoList"/>
    <w:semiHidden/>
    <w:rsid w:val="006A3421"/>
  </w:style>
  <w:style w:type="numbering" w:customStyle="1" w:styleId="NoList22311">
    <w:name w:val="No List22311"/>
    <w:next w:val="NoList"/>
    <w:semiHidden/>
    <w:rsid w:val="006A3421"/>
  </w:style>
  <w:style w:type="numbering" w:customStyle="1" w:styleId="NoList32311">
    <w:name w:val="No List32311"/>
    <w:next w:val="NoList"/>
    <w:uiPriority w:val="99"/>
    <w:semiHidden/>
    <w:rsid w:val="006A3421"/>
  </w:style>
  <w:style w:type="numbering" w:customStyle="1" w:styleId="NoList112311">
    <w:name w:val="No List112311"/>
    <w:next w:val="NoList"/>
    <w:uiPriority w:val="99"/>
    <w:semiHidden/>
    <w:unhideWhenUsed/>
    <w:rsid w:val="006A3421"/>
  </w:style>
  <w:style w:type="numbering" w:customStyle="1" w:styleId="13311">
    <w:name w:val="無清單13311"/>
    <w:next w:val="NoList"/>
    <w:uiPriority w:val="99"/>
    <w:semiHidden/>
    <w:unhideWhenUsed/>
    <w:rsid w:val="006A3421"/>
  </w:style>
  <w:style w:type="numbering" w:customStyle="1" w:styleId="1123110">
    <w:name w:val="無清單112311"/>
    <w:next w:val="NoList"/>
    <w:uiPriority w:val="99"/>
    <w:semiHidden/>
    <w:unhideWhenUsed/>
    <w:rsid w:val="006A3421"/>
  </w:style>
  <w:style w:type="numbering" w:customStyle="1" w:styleId="21311">
    <w:name w:val="无列表21311"/>
    <w:next w:val="NoList"/>
    <w:uiPriority w:val="99"/>
    <w:semiHidden/>
    <w:unhideWhenUsed/>
    <w:rsid w:val="006A3421"/>
  </w:style>
  <w:style w:type="numbering" w:customStyle="1" w:styleId="NoList122211">
    <w:name w:val="No List122211"/>
    <w:next w:val="NoList"/>
    <w:uiPriority w:val="99"/>
    <w:semiHidden/>
    <w:unhideWhenUsed/>
    <w:rsid w:val="006A3421"/>
  </w:style>
  <w:style w:type="numbering" w:customStyle="1" w:styleId="1122111">
    <w:name w:val="リストなし112211"/>
    <w:next w:val="NoList"/>
    <w:uiPriority w:val="99"/>
    <w:semiHidden/>
    <w:unhideWhenUsed/>
    <w:rsid w:val="006A3421"/>
  </w:style>
  <w:style w:type="numbering" w:customStyle="1" w:styleId="1122112">
    <w:name w:val="无列表112211"/>
    <w:next w:val="NoList"/>
    <w:semiHidden/>
    <w:rsid w:val="006A3421"/>
  </w:style>
  <w:style w:type="numbering" w:customStyle="1" w:styleId="NoList212211">
    <w:name w:val="No List212211"/>
    <w:next w:val="NoList"/>
    <w:semiHidden/>
    <w:rsid w:val="006A3421"/>
  </w:style>
  <w:style w:type="numbering" w:customStyle="1" w:styleId="NoList312211">
    <w:name w:val="No List312211"/>
    <w:next w:val="NoList"/>
    <w:uiPriority w:val="99"/>
    <w:semiHidden/>
    <w:rsid w:val="006A3421"/>
  </w:style>
  <w:style w:type="numbering" w:customStyle="1" w:styleId="NoList1112311">
    <w:name w:val="No List1112311"/>
    <w:next w:val="NoList"/>
    <w:uiPriority w:val="99"/>
    <w:semiHidden/>
    <w:unhideWhenUsed/>
    <w:rsid w:val="006A3421"/>
  </w:style>
  <w:style w:type="numbering" w:customStyle="1" w:styleId="122211">
    <w:name w:val="無清單122211"/>
    <w:next w:val="NoList"/>
    <w:uiPriority w:val="99"/>
    <w:semiHidden/>
    <w:unhideWhenUsed/>
    <w:rsid w:val="006A3421"/>
  </w:style>
  <w:style w:type="numbering" w:customStyle="1" w:styleId="1112211">
    <w:name w:val="無清單1112211"/>
    <w:next w:val="NoList"/>
    <w:uiPriority w:val="99"/>
    <w:semiHidden/>
    <w:unhideWhenUsed/>
    <w:rsid w:val="006A3421"/>
  </w:style>
  <w:style w:type="numbering" w:customStyle="1" w:styleId="41a">
    <w:name w:val="无列表41"/>
    <w:next w:val="NoList"/>
    <w:uiPriority w:val="99"/>
    <w:semiHidden/>
    <w:unhideWhenUsed/>
    <w:rsid w:val="006A3421"/>
  </w:style>
  <w:style w:type="numbering" w:customStyle="1" w:styleId="3210">
    <w:name w:val="无列表321"/>
    <w:next w:val="NoList"/>
    <w:uiPriority w:val="99"/>
    <w:semiHidden/>
    <w:unhideWhenUsed/>
    <w:rsid w:val="006A3421"/>
  </w:style>
  <w:style w:type="numbering" w:customStyle="1" w:styleId="131211">
    <w:name w:val="无列表13121"/>
    <w:next w:val="NoList"/>
    <w:semiHidden/>
    <w:rsid w:val="006A3421"/>
  </w:style>
  <w:style w:type="numbering" w:customStyle="1" w:styleId="NoList41121">
    <w:name w:val="No List41121"/>
    <w:next w:val="NoList"/>
    <w:uiPriority w:val="99"/>
    <w:semiHidden/>
    <w:unhideWhenUsed/>
    <w:rsid w:val="006A3421"/>
  </w:style>
  <w:style w:type="numbering" w:customStyle="1" w:styleId="22121">
    <w:name w:val="无列表22121"/>
    <w:next w:val="NoList"/>
    <w:uiPriority w:val="99"/>
    <w:semiHidden/>
    <w:unhideWhenUsed/>
    <w:rsid w:val="006A3421"/>
  </w:style>
  <w:style w:type="numbering" w:customStyle="1" w:styleId="NoList1211121">
    <w:name w:val="No List1211121"/>
    <w:next w:val="NoList"/>
    <w:uiPriority w:val="99"/>
    <w:semiHidden/>
    <w:unhideWhenUsed/>
    <w:rsid w:val="006A3421"/>
  </w:style>
  <w:style w:type="numbering" w:customStyle="1" w:styleId="11111211">
    <w:name w:val="リストなし1111121"/>
    <w:next w:val="NoList"/>
    <w:uiPriority w:val="99"/>
    <w:semiHidden/>
    <w:unhideWhenUsed/>
    <w:rsid w:val="006A3421"/>
  </w:style>
  <w:style w:type="numbering" w:customStyle="1" w:styleId="11111212">
    <w:name w:val="无列表1111121"/>
    <w:next w:val="NoList"/>
    <w:semiHidden/>
    <w:rsid w:val="006A3421"/>
  </w:style>
  <w:style w:type="numbering" w:customStyle="1" w:styleId="NoList2111121">
    <w:name w:val="No List2111121"/>
    <w:next w:val="NoList"/>
    <w:semiHidden/>
    <w:rsid w:val="006A3421"/>
  </w:style>
  <w:style w:type="numbering" w:customStyle="1" w:styleId="NoList3111121">
    <w:name w:val="No List3111121"/>
    <w:next w:val="NoList"/>
    <w:uiPriority w:val="99"/>
    <w:semiHidden/>
    <w:rsid w:val="006A3421"/>
  </w:style>
  <w:style w:type="numbering" w:customStyle="1" w:styleId="NoList11111121">
    <w:name w:val="No List11111121"/>
    <w:next w:val="NoList"/>
    <w:uiPriority w:val="99"/>
    <w:semiHidden/>
    <w:unhideWhenUsed/>
    <w:rsid w:val="006A3421"/>
  </w:style>
  <w:style w:type="numbering" w:customStyle="1" w:styleId="12111210">
    <w:name w:val="無清單1211121"/>
    <w:next w:val="NoList"/>
    <w:uiPriority w:val="99"/>
    <w:semiHidden/>
    <w:unhideWhenUsed/>
    <w:rsid w:val="006A3421"/>
  </w:style>
  <w:style w:type="numbering" w:customStyle="1" w:styleId="111111210">
    <w:name w:val="無清單11111121"/>
    <w:next w:val="NoList"/>
    <w:uiPriority w:val="99"/>
    <w:semiHidden/>
    <w:unhideWhenUsed/>
    <w:rsid w:val="006A3421"/>
  </w:style>
  <w:style w:type="numbering" w:customStyle="1" w:styleId="NoList131121">
    <w:name w:val="No List131121"/>
    <w:next w:val="NoList"/>
    <w:uiPriority w:val="99"/>
    <w:semiHidden/>
    <w:unhideWhenUsed/>
    <w:rsid w:val="006A3421"/>
  </w:style>
  <w:style w:type="numbering" w:customStyle="1" w:styleId="1211211">
    <w:name w:val="リストなし121121"/>
    <w:next w:val="NoList"/>
    <w:uiPriority w:val="99"/>
    <w:semiHidden/>
    <w:unhideWhenUsed/>
    <w:rsid w:val="006A3421"/>
  </w:style>
  <w:style w:type="numbering" w:customStyle="1" w:styleId="1211212">
    <w:name w:val="无列表121121"/>
    <w:next w:val="NoList"/>
    <w:semiHidden/>
    <w:rsid w:val="006A3421"/>
  </w:style>
  <w:style w:type="numbering" w:customStyle="1" w:styleId="NoList221121">
    <w:name w:val="No List221121"/>
    <w:next w:val="NoList"/>
    <w:semiHidden/>
    <w:rsid w:val="006A3421"/>
  </w:style>
  <w:style w:type="numbering" w:customStyle="1" w:styleId="NoList321121">
    <w:name w:val="No List321121"/>
    <w:next w:val="NoList"/>
    <w:uiPriority w:val="99"/>
    <w:semiHidden/>
    <w:rsid w:val="006A3421"/>
  </w:style>
  <w:style w:type="numbering" w:customStyle="1" w:styleId="NoList1121121">
    <w:name w:val="No List1121121"/>
    <w:next w:val="NoList"/>
    <w:uiPriority w:val="99"/>
    <w:semiHidden/>
    <w:unhideWhenUsed/>
    <w:rsid w:val="006A3421"/>
  </w:style>
  <w:style w:type="numbering" w:customStyle="1" w:styleId="1311210">
    <w:name w:val="無清單131121"/>
    <w:next w:val="NoList"/>
    <w:uiPriority w:val="99"/>
    <w:semiHidden/>
    <w:unhideWhenUsed/>
    <w:rsid w:val="006A3421"/>
  </w:style>
  <w:style w:type="numbering" w:customStyle="1" w:styleId="11211210">
    <w:name w:val="無清單1121121"/>
    <w:next w:val="NoList"/>
    <w:uiPriority w:val="99"/>
    <w:semiHidden/>
    <w:unhideWhenUsed/>
    <w:rsid w:val="006A3421"/>
  </w:style>
  <w:style w:type="numbering" w:customStyle="1" w:styleId="211121">
    <w:name w:val="无列表211121"/>
    <w:next w:val="NoList"/>
    <w:uiPriority w:val="99"/>
    <w:semiHidden/>
    <w:unhideWhenUsed/>
    <w:rsid w:val="006A3421"/>
  </w:style>
  <w:style w:type="numbering" w:customStyle="1" w:styleId="NoList1221121">
    <w:name w:val="No List1221121"/>
    <w:next w:val="NoList"/>
    <w:uiPriority w:val="99"/>
    <w:semiHidden/>
    <w:unhideWhenUsed/>
    <w:rsid w:val="006A3421"/>
  </w:style>
  <w:style w:type="numbering" w:customStyle="1" w:styleId="11211211">
    <w:name w:val="リストなし1121121"/>
    <w:next w:val="NoList"/>
    <w:uiPriority w:val="99"/>
    <w:semiHidden/>
    <w:unhideWhenUsed/>
    <w:rsid w:val="006A3421"/>
  </w:style>
  <w:style w:type="numbering" w:customStyle="1" w:styleId="11211212">
    <w:name w:val="无列表1121121"/>
    <w:next w:val="NoList"/>
    <w:semiHidden/>
    <w:rsid w:val="006A3421"/>
  </w:style>
  <w:style w:type="numbering" w:customStyle="1" w:styleId="NoList2121121">
    <w:name w:val="No List2121121"/>
    <w:next w:val="NoList"/>
    <w:semiHidden/>
    <w:rsid w:val="006A3421"/>
  </w:style>
  <w:style w:type="numbering" w:customStyle="1" w:styleId="NoList3121121">
    <w:name w:val="No List3121121"/>
    <w:next w:val="NoList"/>
    <w:uiPriority w:val="99"/>
    <w:semiHidden/>
    <w:rsid w:val="006A3421"/>
  </w:style>
  <w:style w:type="numbering" w:customStyle="1" w:styleId="NoList11121121">
    <w:name w:val="No List11121121"/>
    <w:next w:val="NoList"/>
    <w:uiPriority w:val="99"/>
    <w:semiHidden/>
    <w:unhideWhenUsed/>
    <w:rsid w:val="006A3421"/>
  </w:style>
  <w:style w:type="numbering" w:customStyle="1" w:styleId="1221121">
    <w:name w:val="無清單1221121"/>
    <w:next w:val="NoList"/>
    <w:uiPriority w:val="99"/>
    <w:semiHidden/>
    <w:unhideWhenUsed/>
    <w:rsid w:val="006A3421"/>
  </w:style>
  <w:style w:type="numbering" w:customStyle="1" w:styleId="11121121">
    <w:name w:val="無清單11121121"/>
    <w:next w:val="NoList"/>
    <w:uiPriority w:val="99"/>
    <w:semiHidden/>
    <w:unhideWhenUsed/>
    <w:rsid w:val="006A3421"/>
  </w:style>
  <w:style w:type="numbering" w:customStyle="1" w:styleId="122210">
    <w:name w:val="无列表12221"/>
    <w:next w:val="NoList"/>
    <w:semiHidden/>
    <w:rsid w:val="006A3421"/>
  </w:style>
  <w:style w:type="numbering" w:customStyle="1" w:styleId="50">
    <w:name w:val="无列表5"/>
    <w:next w:val="NoList"/>
    <w:uiPriority w:val="99"/>
    <w:semiHidden/>
    <w:unhideWhenUsed/>
    <w:rsid w:val="006A3421"/>
  </w:style>
  <w:style w:type="numbering" w:customStyle="1" w:styleId="NoList19">
    <w:name w:val="No List19"/>
    <w:next w:val="NoList"/>
    <w:uiPriority w:val="99"/>
    <w:semiHidden/>
    <w:unhideWhenUsed/>
    <w:rsid w:val="006A3421"/>
  </w:style>
  <w:style w:type="numbering" w:customStyle="1" w:styleId="183">
    <w:name w:val="リストなし18"/>
    <w:next w:val="NoList"/>
    <w:uiPriority w:val="99"/>
    <w:semiHidden/>
    <w:unhideWhenUsed/>
    <w:rsid w:val="006A3421"/>
  </w:style>
  <w:style w:type="numbering" w:customStyle="1" w:styleId="184">
    <w:name w:val="无列表18"/>
    <w:next w:val="NoList"/>
    <w:semiHidden/>
    <w:rsid w:val="006A3421"/>
  </w:style>
  <w:style w:type="numbering" w:customStyle="1" w:styleId="NoList28">
    <w:name w:val="No List28"/>
    <w:next w:val="NoList"/>
    <w:semiHidden/>
    <w:rsid w:val="006A3421"/>
  </w:style>
  <w:style w:type="numbering" w:customStyle="1" w:styleId="NoList38">
    <w:name w:val="No List38"/>
    <w:next w:val="NoList"/>
    <w:uiPriority w:val="99"/>
    <w:semiHidden/>
    <w:rsid w:val="006A3421"/>
  </w:style>
  <w:style w:type="numbering" w:customStyle="1" w:styleId="NoList119">
    <w:name w:val="No List119"/>
    <w:next w:val="NoList"/>
    <w:uiPriority w:val="99"/>
    <w:semiHidden/>
    <w:unhideWhenUsed/>
    <w:rsid w:val="006A3421"/>
  </w:style>
  <w:style w:type="numbering" w:customStyle="1" w:styleId="191">
    <w:name w:val="無清單19"/>
    <w:next w:val="NoList"/>
    <w:uiPriority w:val="99"/>
    <w:semiHidden/>
    <w:unhideWhenUsed/>
    <w:rsid w:val="006A3421"/>
  </w:style>
  <w:style w:type="numbering" w:customStyle="1" w:styleId="1181">
    <w:name w:val="無清單118"/>
    <w:next w:val="NoList"/>
    <w:uiPriority w:val="99"/>
    <w:semiHidden/>
    <w:unhideWhenUsed/>
    <w:rsid w:val="006A3421"/>
  </w:style>
  <w:style w:type="numbering" w:customStyle="1" w:styleId="NoList1118">
    <w:name w:val="No List1118"/>
    <w:next w:val="NoList"/>
    <w:uiPriority w:val="99"/>
    <w:semiHidden/>
    <w:unhideWhenUsed/>
    <w:rsid w:val="006A3421"/>
  </w:style>
  <w:style w:type="numbering" w:customStyle="1" w:styleId="271">
    <w:name w:val="无列表27"/>
    <w:next w:val="NoList"/>
    <w:uiPriority w:val="99"/>
    <w:semiHidden/>
    <w:unhideWhenUsed/>
    <w:rsid w:val="006A3421"/>
  </w:style>
  <w:style w:type="numbering" w:customStyle="1" w:styleId="NoList128">
    <w:name w:val="No List128"/>
    <w:next w:val="NoList"/>
    <w:uiPriority w:val="99"/>
    <w:semiHidden/>
    <w:unhideWhenUsed/>
    <w:rsid w:val="006A3421"/>
  </w:style>
  <w:style w:type="numbering" w:customStyle="1" w:styleId="1182">
    <w:name w:val="リストなし118"/>
    <w:next w:val="NoList"/>
    <w:uiPriority w:val="99"/>
    <w:semiHidden/>
    <w:unhideWhenUsed/>
    <w:rsid w:val="006A3421"/>
  </w:style>
  <w:style w:type="numbering" w:customStyle="1" w:styleId="1183">
    <w:name w:val="无列表118"/>
    <w:next w:val="NoList"/>
    <w:semiHidden/>
    <w:rsid w:val="006A3421"/>
  </w:style>
  <w:style w:type="numbering" w:customStyle="1" w:styleId="NoList218">
    <w:name w:val="No List218"/>
    <w:next w:val="NoList"/>
    <w:semiHidden/>
    <w:rsid w:val="006A3421"/>
  </w:style>
  <w:style w:type="numbering" w:customStyle="1" w:styleId="NoList318">
    <w:name w:val="No List318"/>
    <w:next w:val="NoList"/>
    <w:uiPriority w:val="99"/>
    <w:semiHidden/>
    <w:rsid w:val="006A3421"/>
  </w:style>
  <w:style w:type="numbering" w:customStyle="1" w:styleId="1280">
    <w:name w:val="無清單128"/>
    <w:next w:val="NoList"/>
    <w:uiPriority w:val="99"/>
    <w:semiHidden/>
    <w:unhideWhenUsed/>
    <w:rsid w:val="006A3421"/>
  </w:style>
  <w:style w:type="numbering" w:customStyle="1" w:styleId="11180">
    <w:name w:val="無清單1118"/>
    <w:next w:val="NoList"/>
    <w:uiPriority w:val="99"/>
    <w:semiHidden/>
    <w:unhideWhenUsed/>
    <w:rsid w:val="006A3421"/>
  </w:style>
  <w:style w:type="numbering" w:customStyle="1" w:styleId="NoList47">
    <w:name w:val="No List47"/>
    <w:next w:val="NoList"/>
    <w:uiPriority w:val="99"/>
    <w:semiHidden/>
    <w:unhideWhenUsed/>
    <w:rsid w:val="006A3421"/>
  </w:style>
  <w:style w:type="numbering" w:customStyle="1" w:styleId="NoList1127">
    <w:name w:val="No List1127"/>
    <w:next w:val="NoList"/>
    <w:uiPriority w:val="99"/>
    <w:semiHidden/>
    <w:unhideWhenUsed/>
    <w:rsid w:val="006A3421"/>
  </w:style>
  <w:style w:type="numbering" w:customStyle="1" w:styleId="NoList1217">
    <w:name w:val="No List1217"/>
    <w:next w:val="NoList"/>
    <w:uiPriority w:val="99"/>
    <w:semiHidden/>
    <w:unhideWhenUsed/>
    <w:rsid w:val="006A3421"/>
  </w:style>
  <w:style w:type="numbering" w:customStyle="1" w:styleId="11171">
    <w:name w:val="リストなし1117"/>
    <w:next w:val="NoList"/>
    <w:uiPriority w:val="99"/>
    <w:semiHidden/>
    <w:unhideWhenUsed/>
    <w:rsid w:val="006A3421"/>
  </w:style>
  <w:style w:type="numbering" w:customStyle="1" w:styleId="11172">
    <w:name w:val="无列表1117"/>
    <w:next w:val="NoList"/>
    <w:semiHidden/>
    <w:rsid w:val="006A3421"/>
  </w:style>
  <w:style w:type="numbering" w:customStyle="1" w:styleId="NoList2117">
    <w:name w:val="No List2117"/>
    <w:next w:val="NoList"/>
    <w:semiHidden/>
    <w:rsid w:val="006A3421"/>
  </w:style>
  <w:style w:type="numbering" w:customStyle="1" w:styleId="NoList3117">
    <w:name w:val="No List3117"/>
    <w:next w:val="NoList"/>
    <w:uiPriority w:val="99"/>
    <w:semiHidden/>
    <w:rsid w:val="006A3421"/>
  </w:style>
  <w:style w:type="numbering" w:customStyle="1" w:styleId="NoList11117">
    <w:name w:val="No List11117"/>
    <w:next w:val="NoList"/>
    <w:uiPriority w:val="99"/>
    <w:semiHidden/>
    <w:unhideWhenUsed/>
    <w:rsid w:val="006A3421"/>
  </w:style>
  <w:style w:type="numbering" w:customStyle="1" w:styleId="12170">
    <w:name w:val="無清單1217"/>
    <w:next w:val="NoList"/>
    <w:uiPriority w:val="99"/>
    <w:semiHidden/>
    <w:unhideWhenUsed/>
    <w:rsid w:val="006A3421"/>
  </w:style>
  <w:style w:type="numbering" w:customStyle="1" w:styleId="111170">
    <w:name w:val="無清單11117"/>
    <w:next w:val="NoList"/>
    <w:uiPriority w:val="99"/>
    <w:semiHidden/>
    <w:unhideWhenUsed/>
    <w:rsid w:val="006A3421"/>
  </w:style>
  <w:style w:type="numbering" w:customStyle="1" w:styleId="NoList57">
    <w:name w:val="No List57"/>
    <w:next w:val="NoList"/>
    <w:uiPriority w:val="99"/>
    <w:semiHidden/>
    <w:unhideWhenUsed/>
    <w:rsid w:val="006A3421"/>
  </w:style>
  <w:style w:type="numbering" w:customStyle="1" w:styleId="NoList137">
    <w:name w:val="No List137"/>
    <w:next w:val="NoList"/>
    <w:uiPriority w:val="99"/>
    <w:semiHidden/>
    <w:unhideWhenUsed/>
    <w:rsid w:val="006A3421"/>
  </w:style>
  <w:style w:type="numbering" w:customStyle="1" w:styleId="1271">
    <w:name w:val="リストなし127"/>
    <w:next w:val="NoList"/>
    <w:uiPriority w:val="99"/>
    <w:semiHidden/>
    <w:unhideWhenUsed/>
    <w:rsid w:val="006A3421"/>
  </w:style>
  <w:style w:type="numbering" w:customStyle="1" w:styleId="1272">
    <w:name w:val="无列表127"/>
    <w:next w:val="NoList"/>
    <w:semiHidden/>
    <w:rsid w:val="006A3421"/>
  </w:style>
  <w:style w:type="numbering" w:customStyle="1" w:styleId="NoList227">
    <w:name w:val="No List227"/>
    <w:next w:val="NoList"/>
    <w:semiHidden/>
    <w:rsid w:val="006A3421"/>
  </w:style>
  <w:style w:type="numbering" w:customStyle="1" w:styleId="NoList327">
    <w:name w:val="No List327"/>
    <w:next w:val="NoList"/>
    <w:uiPriority w:val="99"/>
    <w:semiHidden/>
    <w:rsid w:val="006A3421"/>
  </w:style>
  <w:style w:type="numbering" w:customStyle="1" w:styleId="1370">
    <w:name w:val="無清單137"/>
    <w:next w:val="NoList"/>
    <w:uiPriority w:val="99"/>
    <w:semiHidden/>
    <w:unhideWhenUsed/>
    <w:rsid w:val="006A3421"/>
  </w:style>
  <w:style w:type="numbering" w:customStyle="1" w:styleId="11270">
    <w:name w:val="無清單1127"/>
    <w:next w:val="NoList"/>
    <w:uiPriority w:val="99"/>
    <w:semiHidden/>
    <w:unhideWhenUsed/>
    <w:rsid w:val="006A3421"/>
  </w:style>
  <w:style w:type="numbering" w:customStyle="1" w:styleId="217">
    <w:name w:val="无列表217"/>
    <w:next w:val="NoList"/>
    <w:uiPriority w:val="99"/>
    <w:semiHidden/>
    <w:unhideWhenUsed/>
    <w:rsid w:val="006A3421"/>
  </w:style>
  <w:style w:type="numbering" w:customStyle="1" w:styleId="NoList1226">
    <w:name w:val="No List1226"/>
    <w:next w:val="NoList"/>
    <w:uiPriority w:val="99"/>
    <w:semiHidden/>
    <w:unhideWhenUsed/>
    <w:rsid w:val="006A3421"/>
  </w:style>
  <w:style w:type="numbering" w:customStyle="1" w:styleId="11261">
    <w:name w:val="リストなし1126"/>
    <w:next w:val="NoList"/>
    <w:uiPriority w:val="99"/>
    <w:semiHidden/>
    <w:unhideWhenUsed/>
    <w:rsid w:val="006A3421"/>
  </w:style>
  <w:style w:type="numbering" w:customStyle="1" w:styleId="11262">
    <w:name w:val="无列表1126"/>
    <w:next w:val="NoList"/>
    <w:semiHidden/>
    <w:rsid w:val="006A3421"/>
  </w:style>
  <w:style w:type="numbering" w:customStyle="1" w:styleId="NoList2126">
    <w:name w:val="No List2126"/>
    <w:next w:val="NoList"/>
    <w:semiHidden/>
    <w:rsid w:val="006A3421"/>
  </w:style>
  <w:style w:type="numbering" w:customStyle="1" w:styleId="NoList3126">
    <w:name w:val="No List3126"/>
    <w:next w:val="NoList"/>
    <w:uiPriority w:val="99"/>
    <w:semiHidden/>
    <w:rsid w:val="006A3421"/>
  </w:style>
  <w:style w:type="numbering" w:customStyle="1" w:styleId="NoList11127">
    <w:name w:val="No List11127"/>
    <w:next w:val="NoList"/>
    <w:uiPriority w:val="99"/>
    <w:semiHidden/>
    <w:unhideWhenUsed/>
    <w:rsid w:val="006A3421"/>
  </w:style>
  <w:style w:type="numbering" w:customStyle="1" w:styleId="12260">
    <w:name w:val="無清單1226"/>
    <w:next w:val="NoList"/>
    <w:uiPriority w:val="99"/>
    <w:semiHidden/>
    <w:unhideWhenUsed/>
    <w:rsid w:val="006A3421"/>
  </w:style>
  <w:style w:type="numbering" w:customStyle="1" w:styleId="111260">
    <w:name w:val="無清單11126"/>
    <w:next w:val="NoList"/>
    <w:uiPriority w:val="99"/>
    <w:semiHidden/>
    <w:unhideWhenUsed/>
    <w:rsid w:val="006A3421"/>
  </w:style>
  <w:style w:type="numbering" w:customStyle="1" w:styleId="350">
    <w:name w:val="无列表35"/>
    <w:next w:val="NoList"/>
    <w:uiPriority w:val="99"/>
    <w:semiHidden/>
    <w:unhideWhenUsed/>
    <w:rsid w:val="006A3421"/>
  </w:style>
  <w:style w:type="numbering" w:customStyle="1" w:styleId="1351">
    <w:name w:val="无列表135"/>
    <w:next w:val="NoList"/>
    <w:semiHidden/>
    <w:rsid w:val="006A3421"/>
  </w:style>
  <w:style w:type="numbering" w:customStyle="1" w:styleId="NoList1135">
    <w:name w:val="No List1135"/>
    <w:next w:val="NoList"/>
    <w:uiPriority w:val="99"/>
    <w:semiHidden/>
    <w:unhideWhenUsed/>
    <w:rsid w:val="006A3421"/>
  </w:style>
  <w:style w:type="numbering" w:customStyle="1" w:styleId="NoList415">
    <w:name w:val="No List415"/>
    <w:next w:val="NoList"/>
    <w:uiPriority w:val="99"/>
    <w:semiHidden/>
    <w:unhideWhenUsed/>
    <w:rsid w:val="006A3421"/>
  </w:style>
  <w:style w:type="numbering" w:customStyle="1" w:styleId="225">
    <w:name w:val="无列表225"/>
    <w:next w:val="NoList"/>
    <w:uiPriority w:val="99"/>
    <w:semiHidden/>
    <w:unhideWhenUsed/>
    <w:rsid w:val="006A3421"/>
  </w:style>
  <w:style w:type="numbering" w:customStyle="1" w:styleId="NoList12115">
    <w:name w:val="No List12115"/>
    <w:next w:val="NoList"/>
    <w:uiPriority w:val="99"/>
    <w:semiHidden/>
    <w:unhideWhenUsed/>
    <w:rsid w:val="006A3421"/>
  </w:style>
  <w:style w:type="numbering" w:customStyle="1" w:styleId="111151">
    <w:name w:val="リストなし11115"/>
    <w:next w:val="NoList"/>
    <w:uiPriority w:val="99"/>
    <w:semiHidden/>
    <w:unhideWhenUsed/>
    <w:rsid w:val="006A3421"/>
  </w:style>
  <w:style w:type="numbering" w:customStyle="1" w:styleId="111152">
    <w:name w:val="无列表11115"/>
    <w:next w:val="NoList"/>
    <w:semiHidden/>
    <w:rsid w:val="006A3421"/>
  </w:style>
  <w:style w:type="numbering" w:customStyle="1" w:styleId="NoList21115">
    <w:name w:val="No List21115"/>
    <w:next w:val="NoList"/>
    <w:semiHidden/>
    <w:rsid w:val="006A3421"/>
  </w:style>
  <w:style w:type="numbering" w:customStyle="1" w:styleId="NoList31115">
    <w:name w:val="No List31115"/>
    <w:next w:val="NoList"/>
    <w:uiPriority w:val="99"/>
    <w:semiHidden/>
    <w:rsid w:val="006A3421"/>
  </w:style>
  <w:style w:type="numbering" w:customStyle="1" w:styleId="NoList111115">
    <w:name w:val="No List111115"/>
    <w:next w:val="NoList"/>
    <w:uiPriority w:val="99"/>
    <w:semiHidden/>
    <w:unhideWhenUsed/>
    <w:rsid w:val="006A3421"/>
  </w:style>
  <w:style w:type="numbering" w:customStyle="1" w:styleId="121150">
    <w:name w:val="無清單12115"/>
    <w:next w:val="NoList"/>
    <w:uiPriority w:val="99"/>
    <w:semiHidden/>
    <w:unhideWhenUsed/>
    <w:rsid w:val="006A3421"/>
  </w:style>
  <w:style w:type="numbering" w:customStyle="1" w:styleId="111115">
    <w:name w:val="無清單111115"/>
    <w:next w:val="NoList"/>
    <w:uiPriority w:val="99"/>
    <w:semiHidden/>
    <w:unhideWhenUsed/>
    <w:rsid w:val="006A3421"/>
  </w:style>
  <w:style w:type="numbering" w:customStyle="1" w:styleId="NoList1315">
    <w:name w:val="No List1315"/>
    <w:next w:val="NoList"/>
    <w:uiPriority w:val="99"/>
    <w:semiHidden/>
    <w:unhideWhenUsed/>
    <w:rsid w:val="006A3421"/>
  </w:style>
  <w:style w:type="numbering" w:customStyle="1" w:styleId="12151">
    <w:name w:val="リストなし1215"/>
    <w:next w:val="NoList"/>
    <w:uiPriority w:val="99"/>
    <w:semiHidden/>
    <w:unhideWhenUsed/>
    <w:rsid w:val="006A3421"/>
  </w:style>
  <w:style w:type="numbering" w:customStyle="1" w:styleId="12152">
    <w:name w:val="无列表1215"/>
    <w:next w:val="NoList"/>
    <w:semiHidden/>
    <w:rsid w:val="006A3421"/>
  </w:style>
  <w:style w:type="numbering" w:customStyle="1" w:styleId="NoList2215">
    <w:name w:val="No List2215"/>
    <w:next w:val="NoList"/>
    <w:semiHidden/>
    <w:rsid w:val="006A3421"/>
  </w:style>
  <w:style w:type="numbering" w:customStyle="1" w:styleId="NoList3215">
    <w:name w:val="No List3215"/>
    <w:next w:val="NoList"/>
    <w:uiPriority w:val="99"/>
    <w:semiHidden/>
    <w:rsid w:val="006A3421"/>
  </w:style>
  <w:style w:type="numbering" w:customStyle="1" w:styleId="NoList11215">
    <w:name w:val="No List11215"/>
    <w:next w:val="NoList"/>
    <w:uiPriority w:val="99"/>
    <w:semiHidden/>
    <w:unhideWhenUsed/>
    <w:rsid w:val="006A3421"/>
  </w:style>
  <w:style w:type="numbering" w:customStyle="1" w:styleId="13150">
    <w:name w:val="無清單1315"/>
    <w:next w:val="NoList"/>
    <w:uiPriority w:val="99"/>
    <w:semiHidden/>
    <w:unhideWhenUsed/>
    <w:rsid w:val="006A3421"/>
  </w:style>
  <w:style w:type="numbering" w:customStyle="1" w:styleId="112150">
    <w:name w:val="無清單11215"/>
    <w:next w:val="NoList"/>
    <w:uiPriority w:val="99"/>
    <w:semiHidden/>
    <w:unhideWhenUsed/>
    <w:rsid w:val="006A3421"/>
  </w:style>
  <w:style w:type="numbering" w:customStyle="1" w:styleId="2115">
    <w:name w:val="无列表2115"/>
    <w:next w:val="NoList"/>
    <w:uiPriority w:val="99"/>
    <w:semiHidden/>
    <w:unhideWhenUsed/>
    <w:rsid w:val="006A3421"/>
  </w:style>
  <w:style w:type="numbering" w:customStyle="1" w:styleId="NoList12215">
    <w:name w:val="No List12215"/>
    <w:next w:val="NoList"/>
    <w:uiPriority w:val="99"/>
    <w:semiHidden/>
    <w:unhideWhenUsed/>
    <w:rsid w:val="006A3421"/>
  </w:style>
  <w:style w:type="numbering" w:customStyle="1" w:styleId="112151">
    <w:name w:val="リストなし11215"/>
    <w:next w:val="NoList"/>
    <w:uiPriority w:val="99"/>
    <w:semiHidden/>
    <w:unhideWhenUsed/>
    <w:rsid w:val="006A3421"/>
  </w:style>
  <w:style w:type="numbering" w:customStyle="1" w:styleId="112152">
    <w:name w:val="无列表11215"/>
    <w:next w:val="NoList"/>
    <w:semiHidden/>
    <w:rsid w:val="006A3421"/>
  </w:style>
  <w:style w:type="numbering" w:customStyle="1" w:styleId="NoList21215">
    <w:name w:val="No List21215"/>
    <w:next w:val="NoList"/>
    <w:semiHidden/>
    <w:rsid w:val="006A3421"/>
  </w:style>
  <w:style w:type="numbering" w:customStyle="1" w:styleId="NoList31215">
    <w:name w:val="No List31215"/>
    <w:next w:val="NoList"/>
    <w:uiPriority w:val="99"/>
    <w:semiHidden/>
    <w:rsid w:val="006A3421"/>
  </w:style>
  <w:style w:type="numbering" w:customStyle="1" w:styleId="NoList111215">
    <w:name w:val="No List111215"/>
    <w:next w:val="NoList"/>
    <w:uiPriority w:val="99"/>
    <w:semiHidden/>
    <w:unhideWhenUsed/>
    <w:rsid w:val="006A3421"/>
  </w:style>
  <w:style w:type="numbering" w:customStyle="1" w:styleId="122150">
    <w:name w:val="無清單12215"/>
    <w:next w:val="NoList"/>
    <w:uiPriority w:val="99"/>
    <w:semiHidden/>
    <w:unhideWhenUsed/>
    <w:rsid w:val="006A3421"/>
  </w:style>
  <w:style w:type="numbering" w:customStyle="1" w:styleId="111215">
    <w:name w:val="無清單111215"/>
    <w:next w:val="NoList"/>
    <w:uiPriority w:val="99"/>
    <w:semiHidden/>
    <w:unhideWhenUsed/>
    <w:rsid w:val="006A3421"/>
  </w:style>
  <w:style w:type="numbering" w:customStyle="1" w:styleId="NoList65">
    <w:name w:val="No List65"/>
    <w:next w:val="NoList"/>
    <w:uiPriority w:val="99"/>
    <w:semiHidden/>
    <w:unhideWhenUsed/>
    <w:rsid w:val="006A3421"/>
  </w:style>
  <w:style w:type="numbering" w:customStyle="1" w:styleId="NoList145">
    <w:name w:val="No List145"/>
    <w:next w:val="NoList"/>
    <w:uiPriority w:val="99"/>
    <w:semiHidden/>
    <w:unhideWhenUsed/>
    <w:rsid w:val="006A3421"/>
  </w:style>
  <w:style w:type="numbering" w:customStyle="1" w:styleId="1352">
    <w:name w:val="リストなし135"/>
    <w:next w:val="NoList"/>
    <w:uiPriority w:val="99"/>
    <w:semiHidden/>
    <w:unhideWhenUsed/>
    <w:rsid w:val="006A3421"/>
  </w:style>
  <w:style w:type="numbering" w:customStyle="1" w:styleId="NoList235">
    <w:name w:val="No List235"/>
    <w:next w:val="NoList"/>
    <w:semiHidden/>
    <w:rsid w:val="006A3421"/>
  </w:style>
  <w:style w:type="numbering" w:customStyle="1" w:styleId="NoList335">
    <w:name w:val="No List335"/>
    <w:next w:val="NoList"/>
    <w:uiPriority w:val="99"/>
    <w:semiHidden/>
    <w:rsid w:val="006A3421"/>
  </w:style>
  <w:style w:type="numbering" w:customStyle="1" w:styleId="1450">
    <w:name w:val="無清單145"/>
    <w:next w:val="NoList"/>
    <w:uiPriority w:val="99"/>
    <w:semiHidden/>
    <w:unhideWhenUsed/>
    <w:rsid w:val="006A3421"/>
  </w:style>
  <w:style w:type="numbering" w:customStyle="1" w:styleId="11350">
    <w:name w:val="無清單1135"/>
    <w:next w:val="NoList"/>
    <w:uiPriority w:val="99"/>
    <w:semiHidden/>
    <w:unhideWhenUsed/>
    <w:rsid w:val="006A3421"/>
  </w:style>
  <w:style w:type="numbering" w:customStyle="1" w:styleId="NoList1235">
    <w:name w:val="No List1235"/>
    <w:next w:val="NoList"/>
    <w:uiPriority w:val="99"/>
    <w:semiHidden/>
    <w:unhideWhenUsed/>
    <w:rsid w:val="006A3421"/>
  </w:style>
  <w:style w:type="numbering" w:customStyle="1" w:styleId="11351">
    <w:name w:val="リストなし1135"/>
    <w:next w:val="NoList"/>
    <w:uiPriority w:val="99"/>
    <w:semiHidden/>
    <w:unhideWhenUsed/>
    <w:rsid w:val="006A3421"/>
  </w:style>
  <w:style w:type="numbering" w:customStyle="1" w:styleId="11352">
    <w:name w:val="无列表1135"/>
    <w:next w:val="NoList"/>
    <w:semiHidden/>
    <w:rsid w:val="006A3421"/>
  </w:style>
  <w:style w:type="numbering" w:customStyle="1" w:styleId="NoList2135">
    <w:name w:val="No List2135"/>
    <w:next w:val="NoList"/>
    <w:semiHidden/>
    <w:rsid w:val="006A3421"/>
  </w:style>
  <w:style w:type="numbering" w:customStyle="1" w:styleId="NoList3135">
    <w:name w:val="No List3135"/>
    <w:next w:val="NoList"/>
    <w:uiPriority w:val="99"/>
    <w:semiHidden/>
    <w:rsid w:val="006A3421"/>
  </w:style>
  <w:style w:type="numbering" w:customStyle="1" w:styleId="NoList11135">
    <w:name w:val="No List11135"/>
    <w:next w:val="NoList"/>
    <w:uiPriority w:val="99"/>
    <w:semiHidden/>
    <w:unhideWhenUsed/>
    <w:rsid w:val="006A3421"/>
  </w:style>
  <w:style w:type="numbering" w:customStyle="1" w:styleId="12350">
    <w:name w:val="無清單1235"/>
    <w:next w:val="NoList"/>
    <w:uiPriority w:val="99"/>
    <w:semiHidden/>
    <w:unhideWhenUsed/>
    <w:rsid w:val="006A3421"/>
  </w:style>
  <w:style w:type="numbering" w:customStyle="1" w:styleId="11135">
    <w:name w:val="無清單11135"/>
    <w:next w:val="NoList"/>
    <w:uiPriority w:val="99"/>
    <w:semiHidden/>
    <w:unhideWhenUsed/>
    <w:rsid w:val="006A3421"/>
  </w:style>
  <w:style w:type="numbering" w:customStyle="1" w:styleId="NoList515">
    <w:name w:val="No List515"/>
    <w:next w:val="NoList"/>
    <w:uiPriority w:val="99"/>
    <w:semiHidden/>
    <w:unhideWhenUsed/>
    <w:rsid w:val="006A3421"/>
  </w:style>
  <w:style w:type="numbering" w:customStyle="1" w:styleId="13151">
    <w:name w:val="无列表1315"/>
    <w:next w:val="NoList"/>
    <w:semiHidden/>
    <w:rsid w:val="006A3421"/>
  </w:style>
  <w:style w:type="numbering" w:customStyle="1" w:styleId="NoList11314">
    <w:name w:val="No List11314"/>
    <w:next w:val="NoList"/>
    <w:uiPriority w:val="99"/>
    <w:semiHidden/>
    <w:unhideWhenUsed/>
    <w:rsid w:val="006A3421"/>
  </w:style>
  <w:style w:type="numbering" w:customStyle="1" w:styleId="NoList4115">
    <w:name w:val="No List4115"/>
    <w:next w:val="NoList"/>
    <w:uiPriority w:val="99"/>
    <w:semiHidden/>
    <w:unhideWhenUsed/>
    <w:rsid w:val="006A3421"/>
  </w:style>
  <w:style w:type="numbering" w:customStyle="1" w:styleId="2215">
    <w:name w:val="无列表2215"/>
    <w:next w:val="NoList"/>
    <w:uiPriority w:val="99"/>
    <w:semiHidden/>
    <w:unhideWhenUsed/>
    <w:rsid w:val="006A3421"/>
  </w:style>
  <w:style w:type="numbering" w:customStyle="1" w:styleId="NoList121115">
    <w:name w:val="No List121115"/>
    <w:next w:val="NoList"/>
    <w:uiPriority w:val="99"/>
    <w:semiHidden/>
    <w:unhideWhenUsed/>
    <w:rsid w:val="006A3421"/>
  </w:style>
  <w:style w:type="numbering" w:customStyle="1" w:styleId="1111150">
    <w:name w:val="リストなし111115"/>
    <w:next w:val="NoList"/>
    <w:uiPriority w:val="99"/>
    <w:semiHidden/>
    <w:unhideWhenUsed/>
    <w:rsid w:val="006A3421"/>
  </w:style>
  <w:style w:type="numbering" w:customStyle="1" w:styleId="1111151">
    <w:name w:val="无列表111115"/>
    <w:next w:val="NoList"/>
    <w:semiHidden/>
    <w:rsid w:val="006A3421"/>
  </w:style>
  <w:style w:type="numbering" w:customStyle="1" w:styleId="NoList211115">
    <w:name w:val="No List211115"/>
    <w:next w:val="NoList"/>
    <w:semiHidden/>
    <w:rsid w:val="006A3421"/>
  </w:style>
  <w:style w:type="numbering" w:customStyle="1" w:styleId="NoList311115">
    <w:name w:val="No List311115"/>
    <w:next w:val="NoList"/>
    <w:uiPriority w:val="99"/>
    <w:semiHidden/>
    <w:rsid w:val="006A3421"/>
  </w:style>
  <w:style w:type="numbering" w:customStyle="1" w:styleId="NoList1111115">
    <w:name w:val="No List1111115"/>
    <w:next w:val="NoList"/>
    <w:uiPriority w:val="99"/>
    <w:semiHidden/>
    <w:unhideWhenUsed/>
    <w:rsid w:val="006A3421"/>
  </w:style>
  <w:style w:type="numbering" w:customStyle="1" w:styleId="121115">
    <w:name w:val="無清單121115"/>
    <w:next w:val="NoList"/>
    <w:uiPriority w:val="99"/>
    <w:semiHidden/>
    <w:unhideWhenUsed/>
    <w:rsid w:val="006A3421"/>
  </w:style>
  <w:style w:type="numbering" w:customStyle="1" w:styleId="1111115">
    <w:name w:val="無清單1111115"/>
    <w:next w:val="NoList"/>
    <w:uiPriority w:val="99"/>
    <w:semiHidden/>
    <w:unhideWhenUsed/>
    <w:rsid w:val="006A3421"/>
  </w:style>
  <w:style w:type="numbering" w:customStyle="1" w:styleId="NoList13115">
    <w:name w:val="No List13115"/>
    <w:next w:val="NoList"/>
    <w:uiPriority w:val="99"/>
    <w:semiHidden/>
    <w:unhideWhenUsed/>
    <w:rsid w:val="006A3421"/>
  </w:style>
  <w:style w:type="numbering" w:customStyle="1" w:styleId="121151">
    <w:name w:val="リストなし12115"/>
    <w:next w:val="NoList"/>
    <w:uiPriority w:val="99"/>
    <w:semiHidden/>
    <w:unhideWhenUsed/>
    <w:rsid w:val="006A3421"/>
  </w:style>
  <w:style w:type="numbering" w:customStyle="1" w:styleId="121152">
    <w:name w:val="无列表12115"/>
    <w:next w:val="NoList"/>
    <w:semiHidden/>
    <w:rsid w:val="006A3421"/>
  </w:style>
  <w:style w:type="numbering" w:customStyle="1" w:styleId="NoList22115">
    <w:name w:val="No List22115"/>
    <w:next w:val="NoList"/>
    <w:semiHidden/>
    <w:rsid w:val="006A3421"/>
  </w:style>
  <w:style w:type="numbering" w:customStyle="1" w:styleId="NoList32115">
    <w:name w:val="No List32115"/>
    <w:next w:val="NoList"/>
    <w:uiPriority w:val="99"/>
    <w:semiHidden/>
    <w:rsid w:val="006A3421"/>
  </w:style>
  <w:style w:type="numbering" w:customStyle="1" w:styleId="NoList112115">
    <w:name w:val="No List112115"/>
    <w:next w:val="NoList"/>
    <w:uiPriority w:val="99"/>
    <w:semiHidden/>
    <w:unhideWhenUsed/>
    <w:rsid w:val="006A3421"/>
  </w:style>
  <w:style w:type="numbering" w:customStyle="1" w:styleId="13115">
    <w:name w:val="無清單13115"/>
    <w:next w:val="NoList"/>
    <w:uiPriority w:val="99"/>
    <w:semiHidden/>
    <w:unhideWhenUsed/>
    <w:rsid w:val="006A3421"/>
  </w:style>
  <w:style w:type="numbering" w:customStyle="1" w:styleId="112115">
    <w:name w:val="無清單112115"/>
    <w:next w:val="NoList"/>
    <w:uiPriority w:val="99"/>
    <w:semiHidden/>
    <w:unhideWhenUsed/>
    <w:rsid w:val="006A3421"/>
  </w:style>
  <w:style w:type="numbering" w:customStyle="1" w:styleId="21115">
    <w:name w:val="无列表21115"/>
    <w:next w:val="NoList"/>
    <w:uiPriority w:val="99"/>
    <w:semiHidden/>
    <w:unhideWhenUsed/>
    <w:rsid w:val="006A3421"/>
  </w:style>
  <w:style w:type="numbering" w:customStyle="1" w:styleId="NoList122115">
    <w:name w:val="No List122115"/>
    <w:next w:val="NoList"/>
    <w:uiPriority w:val="99"/>
    <w:semiHidden/>
    <w:unhideWhenUsed/>
    <w:rsid w:val="006A3421"/>
  </w:style>
  <w:style w:type="numbering" w:customStyle="1" w:styleId="1121150">
    <w:name w:val="リストなし112115"/>
    <w:next w:val="NoList"/>
    <w:uiPriority w:val="99"/>
    <w:semiHidden/>
    <w:unhideWhenUsed/>
    <w:rsid w:val="006A3421"/>
  </w:style>
  <w:style w:type="numbering" w:customStyle="1" w:styleId="1121151">
    <w:name w:val="无列表112115"/>
    <w:next w:val="NoList"/>
    <w:semiHidden/>
    <w:rsid w:val="006A3421"/>
  </w:style>
  <w:style w:type="numbering" w:customStyle="1" w:styleId="NoList212115">
    <w:name w:val="No List212115"/>
    <w:next w:val="NoList"/>
    <w:semiHidden/>
    <w:rsid w:val="006A3421"/>
  </w:style>
  <w:style w:type="numbering" w:customStyle="1" w:styleId="NoList312115">
    <w:name w:val="No List312115"/>
    <w:next w:val="NoList"/>
    <w:uiPriority w:val="99"/>
    <w:semiHidden/>
    <w:rsid w:val="006A3421"/>
  </w:style>
  <w:style w:type="numbering" w:customStyle="1" w:styleId="NoList1112115">
    <w:name w:val="No List1112115"/>
    <w:next w:val="NoList"/>
    <w:uiPriority w:val="99"/>
    <w:semiHidden/>
    <w:unhideWhenUsed/>
    <w:rsid w:val="006A3421"/>
  </w:style>
  <w:style w:type="numbering" w:customStyle="1" w:styleId="1221150">
    <w:name w:val="無清單122115"/>
    <w:next w:val="NoList"/>
    <w:uiPriority w:val="99"/>
    <w:semiHidden/>
    <w:unhideWhenUsed/>
    <w:rsid w:val="006A3421"/>
  </w:style>
  <w:style w:type="numbering" w:customStyle="1" w:styleId="11121150">
    <w:name w:val="無清單1112115"/>
    <w:next w:val="NoList"/>
    <w:uiPriority w:val="99"/>
    <w:semiHidden/>
    <w:unhideWhenUsed/>
    <w:rsid w:val="006A3421"/>
  </w:style>
  <w:style w:type="numbering" w:customStyle="1" w:styleId="NoList5114">
    <w:name w:val="No List5114"/>
    <w:next w:val="NoList"/>
    <w:uiPriority w:val="99"/>
    <w:semiHidden/>
    <w:unhideWhenUsed/>
    <w:rsid w:val="006A3421"/>
  </w:style>
  <w:style w:type="numbering" w:customStyle="1" w:styleId="NoList614">
    <w:name w:val="No List614"/>
    <w:next w:val="NoList"/>
    <w:uiPriority w:val="99"/>
    <w:semiHidden/>
    <w:unhideWhenUsed/>
    <w:rsid w:val="006A3421"/>
  </w:style>
  <w:style w:type="numbering" w:customStyle="1" w:styleId="NoList1414">
    <w:name w:val="No List1414"/>
    <w:next w:val="NoList"/>
    <w:uiPriority w:val="99"/>
    <w:semiHidden/>
    <w:unhideWhenUsed/>
    <w:rsid w:val="006A3421"/>
  </w:style>
  <w:style w:type="numbering" w:customStyle="1" w:styleId="13142">
    <w:name w:val="リストなし1314"/>
    <w:next w:val="NoList"/>
    <w:uiPriority w:val="99"/>
    <w:semiHidden/>
    <w:unhideWhenUsed/>
    <w:rsid w:val="006A3421"/>
  </w:style>
  <w:style w:type="numbering" w:customStyle="1" w:styleId="NoList2314">
    <w:name w:val="No List2314"/>
    <w:next w:val="NoList"/>
    <w:semiHidden/>
    <w:rsid w:val="006A3421"/>
  </w:style>
  <w:style w:type="numbering" w:customStyle="1" w:styleId="NoList3314">
    <w:name w:val="No List3314"/>
    <w:next w:val="NoList"/>
    <w:uiPriority w:val="99"/>
    <w:semiHidden/>
    <w:rsid w:val="006A3421"/>
  </w:style>
  <w:style w:type="numbering" w:customStyle="1" w:styleId="NoList1144">
    <w:name w:val="No List1144"/>
    <w:next w:val="NoList"/>
    <w:uiPriority w:val="99"/>
    <w:semiHidden/>
    <w:unhideWhenUsed/>
    <w:rsid w:val="006A3421"/>
  </w:style>
  <w:style w:type="numbering" w:customStyle="1" w:styleId="14140">
    <w:name w:val="無清單1414"/>
    <w:next w:val="NoList"/>
    <w:uiPriority w:val="99"/>
    <w:semiHidden/>
    <w:unhideWhenUsed/>
    <w:rsid w:val="006A3421"/>
  </w:style>
  <w:style w:type="numbering" w:customStyle="1" w:styleId="11314">
    <w:name w:val="無清單11314"/>
    <w:next w:val="NoList"/>
    <w:uiPriority w:val="99"/>
    <w:semiHidden/>
    <w:unhideWhenUsed/>
    <w:rsid w:val="006A3421"/>
  </w:style>
  <w:style w:type="numbering" w:customStyle="1" w:styleId="NoList424">
    <w:name w:val="No List424"/>
    <w:next w:val="NoList"/>
    <w:uiPriority w:val="99"/>
    <w:semiHidden/>
    <w:unhideWhenUsed/>
    <w:rsid w:val="006A3421"/>
  </w:style>
  <w:style w:type="numbering" w:customStyle="1" w:styleId="NoList12314">
    <w:name w:val="No List12314"/>
    <w:next w:val="NoList"/>
    <w:uiPriority w:val="99"/>
    <w:semiHidden/>
    <w:unhideWhenUsed/>
    <w:rsid w:val="006A3421"/>
  </w:style>
  <w:style w:type="numbering" w:customStyle="1" w:styleId="113140">
    <w:name w:val="リストなし11314"/>
    <w:next w:val="NoList"/>
    <w:uiPriority w:val="99"/>
    <w:semiHidden/>
    <w:unhideWhenUsed/>
    <w:rsid w:val="006A3421"/>
  </w:style>
  <w:style w:type="numbering" w:customStyle="1" w:styleId="113141">
    <w:name w:val="无列表11314"/>
    <w:next w:val="NoList"/>
    <w:semiHidden/>
    <w:rsid w:val="006A3421"/>
  </w:style>
  <w:style w:type="numbering" w:customStyle="1" w:styleId="NoList21314">
    <w:name w:val="No List21314"/>
    <w:next w:val="NoList"/>
    <w:semiHidden/>
    <w:rsid w:val="006A3421"/>
  </w:style>
  <w:style w:type="numbering" w:customStyle="1" w:styleId="NoList31314">
    <w:name w:val="No List31314"/>
    <w:next w:val="NoList"/>
    <w:uiPriority w:val="99"/>
    <w:semiHidden/>
    <w:rsid w:val="006A3421"/>
  </w:style>
  <w:style w:type="numbering" w:customStyle="1" w:styleId="NoList111314">
    <w:name w:val="No List111314"/>
    <w:next w:val="NoList"/>
    <w:uiPriority w:val="99"/>
    <w:semiHidden/>
    <w:unhideWhenUsed/>
    <w:rsid w:val="006A3421"/>
  </w:style>
  <w:style w:type="numbering" w:customStyle="1" w:styleId="12314">
    <w:name w:val="無清單12314"/>
    <w:next w:val="NoList"/>
    <w:uiPriority w:val="99"/>
    <w:semiHidden/>
    <w:unhideWhenUsed/>
    <w:rsid w:val="006A3421"/>
  </w:style>
  <w:style w:type="numbering" w:customStyle="1" w:styleId="111314">
    <w:name w:val="無清單111314"/>
    <w:next w:val="NoList"/>
    <w:uiPriority w:val="99"/>
    <w:semiHidden/>
    <w:unhideWhenUsed/>
    <w:rsid w:val="006A3421"/>
  </w:style>
  <w:style w:type="numbering" w:customStyle="1" w:styleId="NoList12124">
    <w:name w:val="No List12124"/>
    <w:next w:val="NoList"/>
    <w:uiPriority w:val="99"/>
    <w:semiHidden/>
    <w:unhideWhenUsed/>
    <w:rsid w:val="006A3421"/>
  </w:style>
  <w:style w:type="numbering" w:customStyle="1" w:styleId="111241">
    <w:name w:val="リストなし11124"/>
    <w:next w:val="NoList"/>
    <w:uiPriority w:val="99"/>
    <w:semiHidden/>
    <w:unhideWhenUsed/>
    <w:rsid w:val="006A3421"/>
  </w:style>
  <w:style w:type="numbering" w:customStyle="1" w:styleId="111242">
    <w:name w:val="无列表11124"/>
    <w:next w:val="NoList"/>
    <w:semiHidden/>
    <w:rsid w:val="006A3421"/>
  </w:style>
  <w:style w:type="numbering" w:customStyle="1" w:styleId="NoList21124">
    <w:name w:val="No List21124"/>
    <w:next w:val="NoList"/>
    <w:semiHidden/>
    <w:rsid w:val="006A3421"/>
  </w:style>
  <w:style w:type="numbering" w:customStyle="1" w:styleId="NoList31124">
    <w:name w:val="No List31124"/>
    <w:next w:val="NoList"/>
    <w:uiPriority w:val="99"/>
    <w:semiHidden/>
    <w:rsid w:val="006A3421"/>
  </w:style>
  <w:style w:type="numbering" w:customStyle="1" w:styleId="NoList111124">
    <w:name w:val="No List111124"/>
    <w:next w:val="NoList"/>
    <w:uiPriority w:val="99"/>
    <w:semiHidden/>
    <w:unhideWhenUsed/>
    <w:rsid w:val="006A3421"/>
  </w:style>
  <w:style w:type="numbering" w:customStyle="1" w:styleId="12124">
    <w:name w:val="無清單12124"/>
    <w:next w:val="NoList"/>
    <w:uiPriority w:val="99"/>
    <w:semiHidden/>
    <w:unhideWhenUsed/>
    <w:rsid w:val="006A3421"/>
  </w:style>
  <w:style w:type="numbering" w:customStyle="1" w:styleId="111124">
    <w:name w:val="無清單111124"/>
    <w:next w:val="NoList"/>
    <w:uiPriority w:val="99"/>
    <w:semiHidden/>
    <w:unhideWhenUsed/>
    <w:rsid w:val="006A3421"/>
  </w:style>
  <w:style w:type="numbering" w:customStyle="1" w:styleId="NoList524">
    <w:name w:val="No List524"/>
    <w:next w:val="NoList"/>
    <w:uiPriority w:val="99"/>
    <w:semiHidden/>
    <w:unhideWhenUsed/>
    <w:rsid w:val="006A3421"/>
  </w:style>
  <w:style w:type="numbering" w:customStyle="1" w:styleId="NoList1324">
    <w:name w:val="No List1324"/>
    <w:next w:val="NoList"/>
    <w:uiPriority w:val="99"/>
    <w:semiHidden/>
    <w:unhideWhenUsed/>
    <w:rsid w:val="006A3421"/>
  </w:style>
  <w:style w:type="numbering" w:customStyle="1" w:styleId="12242">
    <w:name w:val="リストなし1224"/>
    <w:next w:val="NoList"/>
    <w:uiPriority w:val="99"/>
    <w:semiHidden/>
    <w:unhideWhenUsed/>
    <w:rsid w:val="006A3421"/>
  </w:style>
  <w:style w:type="numbering" w:customStyle="1" w:styleId="12251">
    <w:name w:val="无列表1225"/>
    <w:next w:val="NoList"/>
    <w:semiHidden/>
    <w:rsid w:val="006A3421"/>
  </w:style>
  <w:style w:type="numbering" w:customStyle="1" w:styleId="NoList2224">
    <w:name w:val="No List2224"/>
    <w:next w:val="NoList"/>
    <w:semiHidden/>
    <w:rsid w:val="006A3421"/>
  </w:style>
  <w:style w:type="numbering" w:customStyle="1" w:styleId="NoList3224">
    <w:name w:val="No List3224"/>
    <w:next w:val="NoList"/>
    <w:uiPriority w:val="99"/>
    <w:semiHidden/>
    <w:rsid w:val="006A3421"/>
  </w:style>
  <w:style w:type="numbering" w:customStyle="1" w:styleId="NoList11224">
    <w:name w:val="No List11224"/>
    <w:next w:val="NoList"/>
    <w:uiPriority w:val="99"/>
    <w:semiHidden/>
    <w:unhideWhenUsed/>
    <w:rsid w:val="006A3421"/>
  </w:style>
  <w:style w:type="numbering" w:customStyle="1" w:styleId="1324">
    <w:name w:val="無清單1324"/>
    <w:next w:val="NoList"/>
    <w:uiPriority w:val="99"/>
    <w:semiHidden/>
    <w:unhideWhenUsed/>
    <w:rsid w:val="006A3421"/>
  </w:style>
  <w:style w:type="numbering" w:customStyle="1" w:styleId="11224">
    <w:name w:val="無清單11224"/>
    <w:next w:val="NoList"/>
    <w:uiPriority w:val="99"/>
    <w:semiHidden/>
    <w:unhideWhenUsed/>
    <w:rsid w:val="006A3421"/>
  </w:style>
  <w:style w:type="numbering" w:customStyle="1" w:styleId="2124">
    <w:name w:val="无列表2124"/>
    <w:next w:val="NoList"/>
    <w:uiPriority w:val="99"/>
    <w:semiHidden/>
    <w:unhideWhenUsed/>
    <w:rsid w:val="006A3421"/>
  </w:style>
  <w:style w:type="numbering" w:customStyle="1" w:styleId="NoList111224">
    <w:name w:val="No List111224"/>
    <w:next w:val="NoList"/>
    <w:uiPriority w:val="99"/>
    <w:semiHidden/>
    <w:unhideWhenUsed/>
    <w:rsid w:val="006A3421"/>
  </w:style>
  <w:style w:type="numbering" w:customStyle="1" w:styleId="NoList74">
    <w:name w:val="No List74"/>
    <w:next w:val="NoList"/>
    <w:uiPriority w:val="99"/>
    <w:semiHidden/>
    <w:unhideWhenUsed/>
    <w:rsid w:val="006A3421"/>
  </w:style>
  <w:style w:type="numbering" w:customStyle="1" w:styleId="NoList154">
    <w:name w:val="No List154"/>
    <w:next w:val="NoList"/>
    <w:uiPriority w:val="99"/>
    <w:semiHidden/>
    <w:unhideWhenUsed/>
    <w:rsid w:val="006A3421"/>
  </w:style>
  <w:style w:type="numbering" w:customStyle="1" w:styleId="1441">
    <w:name w:val="リストなし144"/>
    <w:next w:val="NoList"/>
    <w:uiPriority w:val="99"/>
    <w:semiHidden/>
    <w:unhideWhenUsed/>
    <w:rsid w:val="006A3421"/>
  </w:style>
  <w:style w:type="numbering" w:customStyle="1" w:styleId="1442">
    <w:name w:val="无列表144"/>
    <w:next w:val="NoList"/>
    <w:semiHidden/>
    <w:rsid w:val="006A3421"/>
  </w:style>
  <w:style w:type="numbering" w:customStyle="1" w:styleId="NoList244">
    <w:name w:val="No List244"/>
    <w:next w:val="NoList"/>
    <w:semiHidden/>
    <w:rsid w:val="006A3421"/>
  </w:style>
  <w:style w:type="numbering" w:customStyle="1" w:styleId="NoList344">
    <w:name w:val="No List344"/>
    <w:next w:val="NoList"/>
    <w:uiPriority w:val="99"/>
    <w:semiHidden/>
    <w:rsid w:val="006A3421"/>
  </w:style>
  <w:style w:type="numbering" w:customStyle="1" w:styleId="NoList1154">
    <w:name w:val="No List1154"/>
    <w:next w:val="NoList"/>
    <w:uiPriority w:val="99"/>
    <w:semiHidden/>
    <w:unhideWhenUsed/>
    <w:rsid w:val="006A3421"/>
  </w:style>
  <w:style w:type="numbering" w:customStyle="1" w:styleId="1540">
    <w:name w:val="無清單154"/>
    <w:next w:val="NoList"/>
    <w:uiPriority w:val="99"/>
    <w:semiHidden/>
    <w:unhideWhenUsed/>
    <w:rsid w:val="006A3421"/>
  </w:style>
  <w:style w:type="numbering" w:customStyle="1" w:styleId="11440">
    <w:name w:val="無清單1144"/>
    <w:next w:val="NoList"/>
    <w:uiPriority w:val="99"/>
    <w:semiHidden/>
    <w:unhideWhenUsed/>
    <w:rsid w:val="006A3421"/>
  </w:style>
  <w:style w:type="numbering" w:customStyle="1" w:styleId="NoList434">
    <w:name w:val="No List434"/>
    <w:next w:val="NoList"/>
    <w:uiPriority w:val="99"/>
    <w:semiHidden/>
    <w:unhideWhenUsed/>
    <w:rsid w:val="006A3421"/>
  </w:style>
  <w:style w:type="numbering" w:customStyle="1" w:styleId="NoList1244">
    <w:name w:val="No List1244"/>
    <w:next w:val="NoList"/>
    <w:uiPriority w:val="99"/>
    <w:semiHidden/>
    <w:unhideWhenUsed/>
    <w:rsid w:val="006A3421"/>
  </w:style>
  <w:style w:type="numbering" w:customStyle="1" w:styleId="11441">
    <w:name w:val="リストなし1144"/>
    <w:next w:val="NoList"/>
    <w:uiPriority w:val="99"/>
    <w:semiHidden/>
    <w:unhideWhenUsed/>
    <w:rsid w:val="006A3421"/>
  </w:style>
  <w:style w:type="numbering" w:customStyle="1" w:styleId="11442">
    <w:name w:val="无列表1144"/>
    <w:next w:val="NoList"/>
    <w:semiHidden/>
    <w:rsid w:val="006A3421"/>
  </w:style>
  <w:style w:type="numbering" w:customStyle="1" w:styleId="NoList2144">
    <w:name w:val="No List2144"/>
    <w:next w:val="NoList"/>
    <w:semiHidden/>
    <w:rsid w:val="006A3421"/>
  </w:style>
  <w:style w:type="numbering" w:customStyle="1" w:styleId="NoList3144">
    <w:name w:val="No List3144"/>
    <w:next w:val="NoList"/>
    <w:uiPriority w:val="99"/>
    <w:semiHidden/>
    <w:rsid w:val="006A3421"/>
  </w:style>
  <w:style w:type="numbering" w:customStyle="1" w:styleId="NoList11144">
    <w:name w:val="No List11144"/>
    <w:next w:val="NoList"/>
    <w:uiPriority w:val="99"/>
    <w:semiHidden/>
    <w:unhideWhenUsed/>
    <w:rsid w:val="006A3421"/>
  </w:style>
  <w:style w:type="numbering" w:customStyle="1" w:styleId="12440">
    <w:name w:val="無清單1244"/>
    <w:next w:val="NoList"/>
    <w:uiPriority w:val="99"/>
    <w:semiHidden/>
    <w:unhideWhenUsed/>
    <w:rsid w:val="006A3421"/>
  </w:style>
  <w:style w:type="numbering" w:customStyle="1" w:styleId="11144">
    <w:name w:val="無清單11144"/>
    <w:next w:val="NoList"/>
    <w:uiPriority w:val="99"/>
    <w:semiHidden/>
    <w:unhideWhenUsed/>
    <w:rsid w:val="006A3421"/>
  </w:style>
  <w:style w:type="numbering" w:customStyle="1" w:styleId="234">
    <w:name w:val="无列表234"/>
    <w:next w:val="NoList"/>
    <w:uiPriority w:val="99"/>
    <w:semiHidden/>
    <w:unhideWhenUsed/>
    <w:rsid w:val="006A3421"/>
  </w:style>
  <w:style w:type="numbering" w:customStyle="1" w:styleId="NoList12134">
    <w:name w:val="No List12134"/>
    <w:next w:val="NoList"/>
    <w:uiPriority w:val="99"/>
    <w:semiHidden/>
    <w:unhideWhenUsed/>
    <w:rsid w:val="006A3421"/>
  </w:style>
  <w:style w:type="numbering" w:customStyle="1" w:styleId="111340">
    <w:name w:val="リストなし11134"/>
    <w:next w:val="NoList"/>
    <w:uiPriority w:val="99"/>
    <w:semiHidden/>
    <w:unhideWhenUsed/>
    <w:rsid w:val="006A3421"/>
  </w:style>
  <w:style w:type="numbering" w:customStyle="1" w:styleId="111341">
    <w:name w:val="无列表11134"/>
    <w:next w:val="NoList"/>
    <w:semiHidden/>
    <w:rsid w:val="006A3421"/>
  </w:style>
  <w:style w:type="numbering" w:customStyle="1" w:styleId="NoList21134">
    <w:name w:val="No List21134"/>
    <w:next w:val="NoList"/>
    <w:semiHidden/>
    <w:rsid w:val="006A3421"/>
  </w:style>
  <w:style w:type="numbering" w:customStyle="1" w:styleId="NoList31134">
    <w:name w:val="No List31134"/>
    <w:next w:val="NoList"/>
    <w:uiPriority w:val="99"/>
    <w:semiHidden/>
    <w:rsid w:val="006A3421"/>
  </w:style>
  <w:style w:type="numbering" w:customStyle="1" w:styleId="NoList111134">
    <w:name w:val="No List111134"/>
    <w:next w:val="NoList"/>
    <w:uiPriority w:val="99"/>
    <w:semiHidden/>
    <w:unhideWhenUsed/>
    <w:rsid w:val="006A3421"/>
  </w:style>
  <w:style w:type="numbering" w:customStyle="1" w:styleId="12134">
    <w:name w:val="無清單12134"/>
    <w:next w:val="NoList"/>
    <w:uiPriority w:val="99"/>
    <w:semiHidden/>
    <w:unhideWhenUsed/>
    <w:rsid w:val="006A3421"/>
  </w:style>
  <w:style w:type="numbering" w:customStyle="1" w:styleId="111134">
    <w:name w:val="無清單111134"/>
    <w:next w:val="NoList"/>
    <w:uiPriority w:val="99"/>
    <w:semiHidden/>
    <w:unhideWhenUsed/>
    <w:rsid w:val="006A3421"/>
  </w:style>
  <w:style w:type="numbering" w:customStyle="1" w:styleId="NoList534">
    <w:name w:val="No List534"/>
    <w:next w:val="NoList"/>
    <w:uiPriority w:val="99"/>
    <w:semiHidden/>
    <w:unhideWhenUsed/>
    <w:rsid w:val="006A3421"/>
  </w:style>
  <w:style w:type="numbering" w:customStyle="1" w:styleId="NoList1334">
    <w:name w:val="No List1334"/>
    <w:next w:val="NoList"/>
    <w:uiPriority w:val="99"/>
    <w:semiHidden/>
    <w:unhideWhenUsed/>
    <w:rsid w:val="006A3421"/>
  </w:style>
  <w:style w:type="numbering" w:customStyle="1" w:styleId="12341">
    <w:name w:val="リストなし1234"/>
    <w:next w:val="NoList"/>
    <w:uiPriority w:val="99"/>
    <w:semiHidden/>
    <w:unhideWhenUsed/>
    <w:rsid w:val="006A3421"/>
  </w:style>
  <w:style w:type="numbering" w:customStyle="1" w:styleId="12342">
    <w:name w:val="无列表1234"/>
    <w:next w:val="NoList"/>
    <w:semiHidden/>
    <w:rsid w:val="006A3421"/>
  </w:style>
  <w:style w:type="numbering" w:customStyle="1" w:styleId="NoList2234">
    <w:name w:val="No List2234"/>
    <w:next w:val="NoList"/>
    <w:semiHidden/>
    <w:rsid w:val="006A3421"/>
  </w:style>
  <w:style w:type="numbering" w:customStyle="1" w:styleId="NoList3234">
    <w:name w:val="No List3234"/>
    <w:next w:val="NoList"/>
    <w:uiPriority w:val="99"/>
    <w:semiHidden/>
    <w:rsid w:val="006A3421"/>
  </w:style>
  <w:style w:type="numbering" w:customStyle="1" w:styleId="NoList11234">
    <w:name w:val="No List11234"/>
    <w:next w:val="NoList"/>
    <w:uiPriority w:val="99"/>
    <w:semiHidden/>
    <w:unhideWhenUsed/>
    <w:rsid w:val="006A3421"/>
  </w:style>
  <w:style w:type="numbering" w:customStyle="1" w:styleId="1334">
    <w:name w:val="無清單1334"/>
    <w:next w:val="NoList"/>
    <w:uiPriority w:val="99"/>
    <w:semiHidden/>
    <w:unhideWhenUsed/>
    <w:rsid w:val="006A3421"/>
  </w:style>
  <w:style w:type="numbering" w:customStyle="1" w:styleId="11234">
    <w:name w:val="無清單11234"/>
    <w:next w:val="NoList"/>
    <w:uiPriority w:val="99"/>
    <w:semiHidden/>
    <w:unhideWhenUsed/>
    <w:rsid w:val="006A3421"/>
  </w:style>
  <w:style w:type="numbering" w:customStyle="1" w:styleId="2134">
    <w:name w:val="无列表2134"/>
    <w:next w:val="NoList"/>
    <w:uiPriority w:val="99"/>
    <w:semiHidden/>
    <w:unhideWhenUsed/>
    <w:rsid w:val="006A3421"/>
  </w:style>
  <w:style w:type="numbering" w:customStyle="1" w:styleId="NoList12224">
    <w:name w:val="No List12224"/>
    <w:next w:val="NoList"/>
    <w:uiPriority w:val="99"/>
    <w:semiHidden/>
    <w:unhideWhenUsed/>
    <w:rsid w:val="006A3421"/>
  </w:style>
  <w:style w:type="numbering" w:customStyle="1" w:styleId="112240">
    <w:name w:val="リストなし11224"/>
    <w:next w:val="NoList"/>
    <w:uiPriority w:val="99"/>
    <w:semiHidden/>
    <w:unhideWhenUsed/>
    <w:rsid w:val="006A3421"/>
  </w:style>
  <w:style w:type="numbering" w:customStyle="1" w:styleId="112241">
    <w:name w:val="无列表11224"/>
    <w:next w:val="NoList"/>
    <w:semiHidden/>
    <w:rsid w:val="006A3421"/>
  </w:style>
  <w:style w:type="numbering" w:customStyle="1" w:styleId="NoList21224">
    <w:name w:val="No List21224"/>
    <w:next w:val="NoList"/>
    <w:semiHidden/>
    <w:rsid w:val="006A3421"/>
  </w:style>
  <w:style w:type="numbering" w:customStyle="1" w:styleId="NoList31224">
    <w:name w:val="No List31224"/>
    <w:next w:val="NoList"/>
    <w:uiPriority w:val="99"/>
    <w:semiHidden/>
    <w:rsid w:val="006A3421"/>
  </w:style>
  <w:style w:type="numbering" w:customStyle="1" w:styleId="NoList111234">
    <w:name w:val="No List111234"/>
    <w:next w:val="NoList"/>
    <w:uiPriority w:val="99"/>
    <w:semiHidden/>
    <w:unhideWhenUsed/>
    <w:rsid w:val="006A3421"/>
  </w:style>
  <w:style w:type="numbering" w:customStyle="1" w:styleId="12224">
    <w:name w:val="無清單12224"/>
    <w:next w:val="NoList"/>
    <w:uiPriority w:val="99"/>
    <w:semiHidden/>
    <w:unhideWhenUsed/>
    <w:rsid w:val="006A3421"/>
  </w:style>
  <w:style w:type="numbering" w:customStyle="1" w:styleId="111224">
    <w:name w:val="無清單111224"/>
    <w:next w:val="NoList"/>
    <w:uiPriority w:val="99"/>
    <w:semiHidden/>
    <w:unhideWhenUsed/>
    <w:rsid w:val="006A3421"/>
  </w:style>
  <w:style w:type="numbering" w:customStyle="1" w:styleId="NoList83">
    <w:name w:val="No List83"/>
    <w:next w:val="NoList"/>
    <w:uiPriority w:val="99"/>
    <w:semiHidden/>
    <w:unhideWhenUsed/>
    <w:rsid w:val="006A3421"/>
  </w:style>
  <w:style w:type="numbering" w:customStyle="1" w:styleId="NoList163">
    <w:name w:val="No List163"/>
    <w:next w:val="NoList"/>
    <w:uiPriority w:val="99"/>
    <w:semiHidden/>
    <w:unhideWhenUsed/>
    <w:rsid w:val="006A3421"/>
  </w:style>
  <w:style w:type="numbering" w:customStyle="1" w:styleId="1532">
    <w:name w:val="リストなし153"/>
    <w:next w:val="NoList"/>
    <w:uiPriority w:val="99"/>
    <w:semiHidden/>
    <w:unhideWhenUsed/>
    <w:rsid w:val="006A3421"/>
  </w:style>
  <w:style w:type="numbering" w:customStyle="1" w:styleId="1533">
    <w:name w:val="无列表153"/>
    <w:next w:val="NoList"/>
    <w:semiHidden/>
    <w:rsid w:val="006A3421"/>
  </w:style>
  <w:style w:type="numbering" w:customStyle="1" w:styleId="NoList253">
    <w:name w:val="No List253"/>
    <w:next w:val="NoList"/>
    <w:semiHidden/>
    <w:rsid w:val="006A3421"/>
  </w:style>
  <w:style w:type="numbering" w:customStyle="1" w:styleId="NoList353">
    <w:name w:val="No List353"/>
    <w:next w:val="NoList"/>
    <w:uiPriority w:val="99"/>
    <w:semiHidden/>
    <w:rsid w:val="006A3421"/>
  </w:style>
  <w:style w:type="numbering" w:customStyle="1" w:styleId="NoList1163">
    <w:name w:val="No List1163"/>
    <w:next w:val="NoList"/>
    <w:uiPriority w:val="99"/>
    <w:semiHidden/>
    <w:unhideWhenUsed/>
    <w:rsid w:val="006A3421"/>
  </w:style>
  <w:style w:type="numbering" w:customStyle="1" w:styleId="1630">
    <w:name w:val="無清單163"/>
    <w:next w:val="NoList"/>
    <w:uiPriority w:val="99"/>
    <w:semiHidden/>
    <w:unhideWhenUsed/>
    <w:rsid w:val="006A3421"/>
  </w:style>
  <w:style w:type="numbering" w:customStyle="1" w:styleId="11530">
    <w:name w:val="無清單1153"/>
    <w:next w:val="NoList"/>
    <w:uiPriority w:val="99"/>
    <w:semiHidden/>
    <w:unhideWhenUsed/>
    <w:rsid w:val="006A3421"/>
  </w:style>
  <w:style w:type="numbering" w:customStyle="1" w:styleId="NoList11153">
    <w:name w:val="No List11153"/>
    <w:next w:val="NoList"/>
    <w:uiPriority w:val="99"/>
    <w:semiHidden/>
    <w:unhideWhenUsed/>
    <w:rsid w:val="006A3421"/>
  </w:style>
  <w:style w:type="numbering" w:customStyle="1" w:styleId="243">
    <w:name w:val="无列表243"/>
    <w:next w:val="NoList"/>
    <w:uiPriority w:val="99"/>
    <w:semiHidden/>
    <w:unhideWhenUsed/>
    <w:rsid w:val="006A3421"/>
  </w:style>
  <w:style w:type="numbering" w:customStyle="1" w:styleId="NoList1253">
    <w:name w:val="No List1253"/>
    <w:next w:val="NoList"/>
    <w:uiPriority w:val="99"/>
    <w:semiHidden/>
    <w:unhideWhenUsed/>
    <w:rsid w:val="006A3421"/>
  </w:style>
  <w:style w:type="numbering" w:customStyle="1" w:styleId="11531">
    <w:name w:val="リストなし1153"/>
    <w:next w:val="NoList"/>
    <w:uiPriority w:val="99"/>
    <w:semiHidden/>
    <w:unhideWhenUsed/>
    <w:rsid w:val="006A3421"/>
  </w:style>
  <w:style w:type="numbering" w:customStyle="1" w:styleId="11532">
    <w:name w:val="无列表1153"/>
    <w:next w:val="NoList"/>
    <w:semiHidden/>
    <w:rsid w:val="006A3421"/>
  </w:style>
  <w:style w:type="numbering" w:customStyle="1" w:styleId="NoList2153">
    <w:name w:val="No List2153"/>
    <w:next w:val="NoList"/>
    <w:semiHidden/>
    <w:rsid w:val="006A3421"/>
  </w:style>
  <w:style w:type="numbering" w:customStyle="1" w:styleId="NoList3153">
    <w:name w:val="No List3153"/>
    <w:next w:val="NoList"/>
    <w:uiPriority w:val="99"/>
    <w:semiHidden/>
    <w:rsid w:val="006A3421"/>
  </w:style>
  <w:style w:type="numbering" w:customStyle="1" w:styleId="1253">
    <w:name w:val="無清單1253"/>
    <w:next w:val="NoList"/>
    <w:uiPriority w:val="99"/>
    <w:semiHidden/>
    <w:unhideWhenUsed/>
    <w:rsid w:val="006A3421"/>
  </w:style>
  <w:style w:type="numbering" w:customStyle="1" w:styleId="11153">
    <w:name w:val="無清單11153"/>
    <w:next w:val="NoList"/>
    <w:uiPriority w:val="99"/>
    <w:semiHidden/>
    <w:unhideWhenUsed/>
    <w:rsid w:val="006A3421"/>
  </w:style>
  <w:style w:type="numbering" w:customStyle="1" w:styleId="NoList443">
    <w:name w:val="No List443"/>
    <w:next w:val="NoList"/>
    <w:uiPriority w:val="99"/>
    <w:semiHidden/>
    <w:unhideWhenUsed/>
    <w:rsid w:val="006A3421"/>
  </w:style>
  <w:style w:type="numbering" w:customStyle="1" w:styleId="NoList11243">
    <w:name w:val="No List11243"/>
    <w:next w:val="NoList"/>
    <w:uiPriority w:val="99"/>
    <w:semiHidden/>
    <w:unhideWhenUsed/>
    <w:rsid w:val="006A3421"/>
  </w:style>
  <w:style w:type="numbering" w:customStyle="1" w:styleId="NoList12143">
    <w:name w:val="No List12143"/>
    <w:next w:val="NoList"/>
    <w:uiPriority w:val="99"/>
    <w:semiHidden/>
    <w:unhideWhenUsed/>
    <w:rsid w:val="006A3421"/>
  </w:style>
  <w:style w:type="numbering" w:customStyle="1" w:styleId="111430">
    <w:name w:val="リストなし11143"/>
    <w:next w:val="NoList"/>
    <w:uiPriority w:val="99"/>
    <w:semiHidden/>
    <w:unhideWhenUsed/>
    <w:rsid w:val="006A3421"/>
  </w:style>
  <w:style w:type="numbering" w:customStyle="1" w:styleId="111431">
    <w:name w:val="无列表11143"/>
    <w:next w:val="NoList"/>
    <w:semiHidden/>
    <w:rsid w:val="006A3421"/>
  </w:style>
  <w:style w:type="numbering" w:customStyle="1" w:styleId="NoList21143">
    <w:name w:val="No List21143"/>
    <w:next w:val="NoList"/>
    <w:semiHidden/>
    <w:rsid w:val="006A3421"/>
  </w:style>
  <w:style w:type="numbering" w:customStyle="1" w:styleId="NoList31143">
    <w:name w:val="No List31143"/>
    <w:next w:val="NoList"/>
    <w:uiPriority w:val="99"/>
    <w:semiHidden/>
    <w:rsid w:val="006A3421"/>
  </w:style>
  <w:style w:type="numbering" w:customStyle="1" w:styleId="NoList111143">
    <w:name w:val="No List111143"/>
    <w:next w:val="NoList"/>
    <w:uiPriority w:val="99"/>
    <w:semiHidden/>
    <w:unhideWhenUsed/>
    <w:rsid w:val="006A3421"/>
  </w:style>
  <w:style w:type="numbering" w:customStyle="1" w:styleId="121430">
    <w:name w:val="無清單12143"/>
    <w:next w:val="NoList"/>
    <w:uiPriority w:val="99"/>
    <w:semiHidden/>
    <w:unhideWhenUsed/>
    <w:rsid w:val="006A3421"/>
  </w:style>
  <w:style w:type="numbering" w:customStyle="1" w:styleId="1111430">
    <w:name w:val="無清單111143"/>
    <w:next w:val="NoList"/>
    <w:uiPriority w:val="99"/>
    <w:semiHidden/>
    <w:unhideWhenUsed/>
    <w:rsid w:val="006A3421"/>
  </w:style>
  <w:style w:type="numbering" w:customStyle="1" w:styleId="NoList543">
    <w:name w:val="No List543"/>
    <w:next w:val="NoList"/>
    <w:uiPriority w:val="99"/>
    <w:semiHidden/>
    <w:unhideWhenUsed/>
    <w:rsid w:val="006A3421"/>
  </w:style>
  <w:style w:type="numbering" w:customStyle="1" w:styleId="NoList1343">
    <w:name w:val="No List1343"/>
    <w:next w:val="NoList"/>
    <w:uiPriority w:val="99"/>
    <w:semiHidden/>
    <w:unhideWhenUsed/>
    <w:rsid w:val="006A3421"/>
  </w:style>
  <w:style w:type="numbering" w:customStyle="1" w:styleId="12431">
    <w:name w:val="リストなし1243"/>
    <w:next w:val="NoList"/>
    <w:uiPriority w:val="99"/>
    <w:semiHidden/>
    <w:unhideWhenUsed/>
    <w:rsid w:val="006A3421"/>
  </w:style>
  <w:style w:type="numbering" w:customStyle="1" w:styleId="12432">
    <w:name w:val="无列表1243"/>
    <w:next w:val="NoList"/>
    <w:semiHidden/>
    <w:rsid w:val="006A3421"/>
  </w:style>
  <w:style w:type="numbering" w:customStyle="1" w:styleId="NoList2243">
    <w:name w:val="No List2243"/>
    <w:next w:val="NoList"/>
    <w:semiHidden/>
    <w:rsid w:val="006A3421"/>
  </w:style>
  <w:style w:type="numbering" w:customStyle="1" w:styleId="NoList3243">
    <w:name w:val="No List3243"/>
    <w:next w:val="NoList"/>
    <w:uiPriority w:val="99"/>
    <w:semiHidden/>
    <w:rsid w:val="006A3421"/>
  </w:style>
  <w:style w:type="numbering" w:customStyle="1" w:styleId="13430">
    <w:name w:val="無清單1343"/>
    <w:next w:val="NoList"/>
    <w:uiPriority w:val="99"/>
    <w:semiHidden/>
    <w:unhideWhenUsed/>
    <w:rsid w:val="006A3421"/>
  </w:style>
  <w:style w:type="numbering" w:customStyle="1" w:styleId="112430">
    <w:name w:val="無清單11243"/>
    <w:next w:val="NoList"/>
    <w:uiPriority w:val="99"/>
    <w:semiHidden/>
    <w:unhideWhenUsed/>
    <w:rsid w:val="006A3421"/>
  </w:style>
  <w:style w:type="numbering" w:customStyle="1" w:styleId="2143">
    <w:name w:val="无列表2143"/>
    <w:next w:val="NoList"/>
    <w:uiPriority w:val="99"/>
    <w:semiHidden/>
    <w:unhideWhenUsed/>
    <w:rsid w:val="006A3421"/>
  </w:style>
  <w:style w:type="numbering" w:customStyle="1" w:styleId="NoList12233">
    <w:name w:val="No List12233"/>
    <w:next w:val="NoList"/>
    <w:uiPriority w:val="99"/>
    <w:semiHidden/>
    <w:unhideWhenUsed/>
    <w:rsid w:val="006A3421"/>
  </w:style>
  <w:style w:type="numbering" w:customStyle="1" w:styleId="112330">
    <w:name w:val="リストなし11233"/>
    <w:next w:val="NoList"/>
    <w:uiPriority w:val="99"/>
    <w:semiHidden/>
    <w:unhideWhenUsed/>
    <w:rsid w:val="006A3421"/>
  </w:style>
  <w:style w:type="numbering" w:customStyle="1" w:styleId="112331">
    <w:name w:val="无列表11233"/>
    <w:next w:val="NoList"/>
    <w:semiHidden/>
    <w:rsid w:val="006A3421"/>
  </w:style>
  <w:style w:type="numbering" w:customStyle="1" w:styleId="NoList21233">
    <w:name w:val="No List21233"/>
    <w:next w:val="NoList"/>
    <w:semiHidden/>
    <w:rsid w:val="006A3421"/>
  </w:style>
  <w:style w:type="numbering" w:customStyle="1" w:styleId="NoList31233">
    <w:name w:val="No List31233"/>
    <w:next w:val="NoList"/>
    <w:uiPriority w:val="99"/>
    <w:semiHidden/>
    <w:rsid w:val="006A3421"/>
  </w:style>
  <w:style w:type="numbering" w:customStyle="1" w:styleId="NoList111243">
    <w:name w:val="No List111243"/>
    <w:next w:val="NoList"/>
    <w:uiPriority w:val="99"/>
    <w:semiHidden/>
    <w:unhideWhenUsed/>
    <w:rsid w:val="006A3421"/>
  </w:style>
  <w:style w:type="numbering" w:customStyle="1" w:styleId="12233">
    <w:name w:val="無清單12233"/>
    <w:next w:val="NoList"/>
    <w:uiPriority w:val="99"/>
    <w:semiHidden/>
    <w:unhideWhenUsed/>
    <w:rsid w:val="006A3421"/>
  </w:style>
  <w:style w:type="numbering" w:customStyle="1" w:styleId="1112330">
    <w:name w:val="無清單111233"/>
    <w:next w:val="NoList"/>
    <w:uiPriority w:val="99"/>
    <w:semiHidden/>
    <w:unhideWhenUsed/>
    <w:rsid w:val="006A3421"/>
  </w:style>
  <w:style w:type="numbering" w:customStyle="1" w:styleId="3130">
    <w:name w:val="无列表313"/>
    <w:next w:val="NoList"/>
    <w:uiPriority w:val="99"/>
    <w:semiHidden/>
    <w:unhideWhenUsed/>
    <w:rsid w:val="006A3421"/>
  </w:style>
  <w:style w:type="numbering" w:customStyle="1" w:styleId="13231">
    <w:name w:val="无列表1323"/>
    <w:next w:val="NoList"/>
    <w:semiHidden/>
    <w:rsid w:val="006A3421"/>
  </w:style>
  <w:style w:type="numbering" w:customStyle="1" w:styleId="NoList11323">
    <w:name w:val="No List11323"/>
    <w:next w:val="NoList"/>
    <w:uiPriority w:val="99"/>
    <w:semiHidden/>
    <w:unhideWhenUsed/>
    <w:rsid w:val="006A3421"/>
  </w:style>
  <w:style w:type="numbering" w:customStyle="1" w:styleId="NoList4123">
    <w:name w:val="No List4123"/>
    <w:next w:val="NoList"/>
    <w:uiPriority w:val="99"/>
    <w:semiHidden/>
    <w:unhideWhenUsed/>
    <w:rsid w:val="006A3421"/>
  </w:style>
  <w:style w:type="numbering" w:customStyle="1" w:styleId="2223">
    <w:name w:val="无列表2223"/>
    <w:next w:val="NoList"/>
    <w:uiPriority w:val="99"/>
    <w:semiHidden/>
    <w:unhideWhenUsed/>
    <w:rsid w:val="006A3421"/>
  </w:style>
  <w:style w:type="numbering" w:customStyle="1" w:styleId="NoList121123">
    <w:name w:val="No List121123"/>
    <w:next w:val="NoList"/>
    <w:uiPriority w:val="99"/>
    <w:semiHidden/>
    <w:unhideWhenUsed/>
    <w:rsid w:val="006A3421"/>
  </w:style>
  <w:style w:type="numbering" w:customStyle="1" w:styleId="1111230">
    <w:name w:val="リストなし111123"/>
    <w:next w:val="NoList"/>
    <w:uiPriority w:val="99"/>
    <w:semiHidden/>
    <w:unhideWhenUsed/>
    <w:rsid w:val="006A3421"/>
  </w:style>
  <w:style w:type="numbering" w:customStyle="1" w:styleId="1111231">
    <w:name w:val="无列表111123"/>
    <w:next w:val="NoList"/>
    <w:semiHidden/>
    <w:rsid w:val="006A3421"/>
  </w:style>
  <w:style w:type="numbering" w:customStyle="1" w:styleId="NoList211123">
    <w:name w:val="No List211123"/>
    <w:next w:val="NoList"/>
    <w:semiHidden/>
    <w:rsid w:val="006A3421"/>
  </w:style>
  <w:style w:type="numbering" w:customStyle="1" w:styleId="NoList311123">
    <w:name w:val="No List311123"/>
    <w:next w:val="NoList"/>
    <w:uiPriority w:val="99"/>
    <w:semiHidden/>
    <w:rsid w:val="006A3421"/>
  </w:style>
  <w:style w:type="numbering" w:customStyle="1" w:styleId="NoList1111123">
    <w:name w:val="No List1111123"/>
    <w:next w:val="NoList"/>
    <w:uiPriority w:val="99"/>
    <w:semiHidden/>
    <w:unhideWhenUsed/>
    <w:rsid w:val="006A3421"/>
  </w:style>
  <w:style w:type="numbering" w:customStyle="1" w:styleId="121123">
    <w:name w:val="無清單121123"/>
    <w:next w:val="NoList"/>
    <w:uiPriority w:val="99"/>
    <w:semiHidden/>
    <w:unhideWhenUsed/>
    <w:rsid w:val="006A3421"/>
  </w:style>
  <w:style w:type="numbering" w:customStyle="1" w:styleId="1111123">
    <w:name w:val="無清單1111123"/>
    <w:next w:val="NoList"/>
    <w:uiPriority w:val="99"/>
    <w:semiHidden/>
    <w:unhideWhenUsed/>
    <w:rsid w:val="006A3421"/>
  </w:style>
  <w:style w:type="numbering" w:customStyle="1" w:styleId="NoList13123">
    <w:name w:val="No List13123"/>
    <w:next w:val="NoList"/>
    <w:uiPriority w:val="99"/>
    <w:semiHidden/>
    <w:unhideWhenUsed/>
    <w:rsid w:val="006A3421"/>
  </w:style>
  <w:style w:type="numbering" w:customStyle="1" w:styleId="121230">
    <w:name w:val="リストなし12123"/>
    <w:next w:val="NoList"/>
    <w:uiPriority w:val="99"/>
    <w:semiHidden/>
    <w:unhideWhenUsed/>
    <w:rsid w:val="006A3421"/>
  </w:style>
  <w:style w:type="numbering" w:customStyle="1" w:styleId="121231">
    <w:name w:val="无列表12123"/>
    <w:next w:val="NoList"/>
    <w:semiHidden/>
    <w:rsid w:val="006A3421"/>
  </w:style>
  <w:style w:type="numbering" w:customStyle="1" w:styleId="NoList22123">
    <w:name w:val="No List22123"/>
    <w:next w:val="NoList"/>
    <w:semiHidden/>
    <w:rsid w:val="006A3421"/>
  </w:style>
  <w:style w:type="numbering" w:customStyle="1" w:styleId="NoList32123">
    <w:name w:val="No List32123"/>
    <w:next w:val="NoList"/>
    <w:uiPriority w:val="99"/>
    <w:semiHidden/>
    <w:rsid w:val="006A3421"/>
  </w:style>
  <w:style w:type="numbering" w:customStyle="1" w:styleId="NoList112123">
    <w:name w:val="No List112123"/>
    <w:next w:val="NoList"/>
    <w:uiPriority w:val="99"/>
    <w:semiHidden/>
    <w:unhideWhenUsed/>
    <w:rsid w:val="006A3421"/>
  </w:style>
  <w:style w:type="numbering" w:customStyle="1" w:styleId="13123">
    <w:name w:val="無清單13123"/>
    <w:next w:val="NoList"/>
    <w:uiPriority w:val="99"/>
    <w:semiHidden/>
    <w:unhideWhenUsed/>
    <w:rsid w:val="006A3421"/>
  </w:style>
  <w:style w:type="numbering" w:customStyle="1" w:styleId="112123">
    <w:name w:val="無清單112123"/>
    <w:next w:val="NoList"/>
    <w:uiPriority w:val="99"/>
    <w:semiHidden/>
    <w:unhideWhenUsed/>
    <w:rsid w:val="006A3421"/>
  </w:style>
  <w:style w:type="numbering" w:customStyle="1" w:styleId="21123">
    <w:name w:val="无列表21123"/>
    <w:next w:val="NoList"/>
    <w:uiPriority w:val="99"/>
    <w:semiHidden/>
    <w:unhideWhenUsed/>
    <w:rsid w:val="006A3421"/>
  </w:style>
  <w:style w:type="numbering" w:customStyle="1" w:styleId="NoList122123">
    <w:name w:val="No List122123"/>
    <w:next w:val="NoList"/>
    <w:uiPriority w:val="99"/>
    <w:semiHidden/>
    <w:unhideWhenUsed/>
    <w:rsid w:val="006A3421"/>
  </w:style>
  <w:style w:type="numbering" w:customStyle="1" w:styleId="1121230">
    <w:name w:val="リストなし112123"/>
    <w:next w:val="NoList"/>
    <w:uiPriority w:val="99"/>
    <w:semiHidden/>
    <w:unhideWhenUsed/>
    <w:rsid w:val="006A3421"/>
  </w:style>
  <w:style w:type="numbering" w:customStyle="1" w:styleId="1121231">
    <w:name w:val="无列表112123"/>
    <w:next w:val="NoList"/>
    <w:semiHidden/>
    <w:rsid w:val="006A3421"/>
  </w:style>
  <w:style w:type="numbering" w:customStyle="1" w:styleId="NoList212123">
    <w:name w:val="No List212123"/>
    <w:next w:val="NoList"/>
    <w:semiHidden/>
    <w:rsid w:val="006A3421"/>
  </w:style>
  <w:style w:type="numbering" w:customStyle="1" w:styleId="NoList312123">
    <w:name w:val="No List312123"/>
    <w:next w:val="NoList"/>
    <w:uiPriority w:val="99"/>
    <w:semiHidden/>
    <w:rsid w:val="006A3421"/>
  </w:style>
  <w:style w:type="numbering" w:customStyle="1" w:styleId="NoList1112123">
    <w:name w:val="No List1112123"/>
    <w:next w:val="NoList"/>
    <w:uiPriority w:val="99"/>
    <w:semiHidden/>
    <w:unhideWhenUsed/>
    <w:rsid w:val="006A3421"/>
  </w:style>
  <w:style w:type="numbering" w:customStyle="1" w:styleId="1221230">
    <w:name w:val="無清單122123"/>
    <w:next w:val="NoList"/>
    <w:uiPriority w:val="99"/>
    <w:semiHidden/>
    <w:unhideWhenUsed/>
    <w:rsid w:val="006A3421"/>
  </w:style>
  <w:style w:type="numbering" w:customStyle="1" w:styleId="1112123">
    <w:name w:val="無清單1112123"/>
    <w:next w:val="NoList"/>
    <w:uiPriority w:val="99"/>
    <w:semiHidden/>
    <w:unhideWhenUsed/>
    <w:rsid w:val="006A3421"/>
  </w:style>
  <w:style w:type="numbering" w:customStyle="1" w:styleId="131130">
    <w:name w:val="无列表13113"/>
    <w:next w:val="NoList"/>
    <w:semiHidden/>
    <w:rsid w:val="006A3421"/>
  </w:style>
  <w:style w:type="numbering" w:customStyle="1" w:styleId="NoList41113">
    <w:name w:val="No List41113"/>
    <w:next w:val="NoList"/>
    <w:uiPriority w:val="99"/>
    <w:semiHidden/>
    <w:unhideWhenUsed/>
    <w:rsid w:val="006A3421"/>
  </w:style>
  <w:style w:type="numbering" w:customStyle="1" w:styleId="22113">
    <w:name w:val="无列表22113"/>
    <w:next w:val="NoList"/>
    <w:uiPriority w:val="99"/>
    <w:semiHidden/>
    <w:unhideWhenUsed/>
    <w:rsid w:val="006A3421"/>
  </w:style>
  <w:style w:type="numbering" w:customStyle="1" w:styleId="NoList1211113">
    <w:name w:val="No List1211113"/>
    <w:next w:val="NoList"/>
    <w:uiPriority w:val="99"/>
    <w:semiHidden/>
    <w:unhideWhenUsed/>
    <w:rsid w:val="006A3421"/>
  </w:style>
  <w:style w:type="numbering" w:customStyle="1" w:styleId="11111130">
    <w:name w:val="リストなし1111113"/>
    <w:next w:val="NoList"/>
    <w:uiPriority w:val="99"/>
    <w:semiHidden/>
    <w:unhideWhenUsed/>
    <w:rsid w:val="006A3421"/>
  </w:style>
  <w:style w:type="numbering" w:customStyle="1" w:styleId="11111131">
    <w:name w:val="无列表1111113"/>
    <w:next w:val="NoList"/>
    <w:semiHidden/>
    <w:rsid w:val="006A3421"/>
  </w:style>
  <w:style w:type="numbering" w:customStyle="1" w:styleId="NoList2111113">
    <w:name w:val="No List2111113"/>
    <w:next w:val="NoList"/>
    <w:semiHidden/>
    <w:rsid w:val="006A3421"/>
  </w:style>
  <w:style w:type="numbering" w:customStyle="1" w:styleId="NoList3111113">
    <w:name w:val="No List3111113"/>
    <w:next w:val="NoList"/>
    <w:uiPriority w:val="99"/>
    <w:semiHidden/>
    <w:rsid w:val="006A3421"/>
  </w:style>
  <w:style w:type="numbering" w:customStyle="1" w:styleId="NoList11111113">
    <w:name w:val="No List11111113"/>
    <w:next w:val="NoList"/>
    <w:uiPriority w:val="99"/>
    <w:semiHidden/>
    <w:unhideWhenUsed/>
    <w:rsid w:val="006A3421"/>
  </w:style>
  <w:style w:type="numbering" w:customStyle="1" w:styleId="1211113">
    <w:name w:val="無清單1211113"/>
    <w:next w:val="NoList"/>
    <w:uiPriority w:val="99"/>
    <w:semiHidden/>
    <w:unhideWhenUsed/>
    <w:rsid w:val="006A3421"/>
  </w:style>
  <w:style w:type="numbering" w:customStyle="1" w:styleId="11111113">
    <w:name w:val="無清單11111113"/>
    <w:next w:val="NoList"/>
    <w:uiPriority w:val="99"/>
    <w:semiHidden/>
    <w:unhideWhenUsed/>
    <w:rsid w:val="006A3421"/>
  </w:style>
  <w:style w:type="numbering" w:customStyle="1" w:styleId="NoList131113">
    <w:name w:val="No List131113"/>
    <w:next w:val="NoList"/>
    <w:uiPriority w:val="99"/>
    <w:semiHidden/>
    <w:unhideWhenUsed/>
    <w:rsid w:val="006A3421"/>
  </w:style>
  <w:style w:type="numbering" w:customStyle="1" w:styleId="1211131">
    <w:name w:val="リストなし121113"/>
    <w:next w:val="NoList"/>
    <w:uiPriority w:val="99"/>
    <w:semiHidden/>
    <w:unhideWhenUsed/>
    <w:rsid w:val="006A3421"/>
  </w:style>
  <w:style w:type="numbering" w:customStyle="1" w:styleId="1211132">
    <w:name w:val="无列表121113"/>
    <w:next w:val="NoList"/>
    <w:semiHidden/>
    <w:rsid w:val="006A3421"/>
  </w:style>
  <w:style w:type="numbering" w:customStyle="1" w:styleId="NoList221113">
    <w:name w:val="No List221113"/>
    <w:next w:val="NoList"/>
    <w:semiHidden/>
    <w:rsid w:val="006A3421"/>
  </w:style>
  <w:style w:type="numbering" w:customStyle="1" w:styleId="NoList321113">
    <w:name w:val="No List321113"/>
    <w:next w:val="NoList"/>
    <w:uiPriority w:val="99"/>
    <w:semiHidden/>
    <w:rsid w:val="006A3421"/>
  </w:style>
  <w:style w:type="numbering" w:customStyle="1" w:styleId="NoList1121113">
    <w:name w:val="No List1121113"/>
    <w:next w:val="NoList"/>
    <w:uiPriority w:val="99"/>
    <w:semiHidden/>
    <w:unhideWhenUsed/>
    <w:rsid w:val="006A3421"/>
  </w:style>
  <w:style w:type="numbering" w:customStyle="1" w:styleId="1311130">
    <w:name w:val="無清單131113"/>
    <w:next w:val="NoList"/>
    <w:uiPriority w:val="99"/>
    <w:semiHidden/>
    <w:unhideWhenUsed/>
    <w:rsid w:val="006A3421"/>
  </w:style>
  <w:style w:type="numbering" w:customStyle="1" w:styleId="1121113">
    <w:name w:val="無清單1121113"/>
    <w:next w:val="NoList"/>
    <w:uiPriority w:val="99"/>
    <w:semiHidden/>
    <w:unhideWhenUsed/>
    <w:rsid w:val="006A3421"/>
  </w:style>
  <w:style w:type="numbering" w:customStyle="1" w:styleId="211113">
    <w:name w:val="无列表211113"/>
    <w:next w:val="NoList"/>
    <w:uiPriority w:val="99"/>
    <w:semiHidden/>
    <w:unhideWhenUsed/>
    <w:rsid w:val="006A3421"/>
  </w:style>
  <w:style w:type="numbering" w:customStyle="1" w:styleId="NoList1221113">
    <w:name w:val="No List1221113"/>
    <w:next w:val="NoList"/>
    <w:uiPriority w:val="99"/>
    <w:semiHidden/>
    <w:unhideWhenUsed/>
    <w:rsid w:val="006A3421"/>
  </w:style>
  <w:style w:type="numbering" w:customStyle="1" w:styleId="11211130">
    <w:name w:val="リストなし1121113"/>
    <w:next w:val="NoList"/>
    <w:uiPriority w:val="99"/>
    <w:semiHidden/>
    <w:unhideWhenUsed/>
    <w:rsid w:val="006A3421"/>
  </w:style>
  <w:style w:type="numbering" w:customStyle="1" w:styleId="11211131">
    <w:name w:val="无列表1121113"/>
    <w:next w:val="NoList"/>
    <w:semiHidden/>
    <w:rsid w:val="006A3421"/>
  </w:style>
  <w:style w:type="numbering" w:customStyle="1" w:styleId="NoList2121113">
    <w:name w:val="No List2121113"/>
    <w:next w:val="NoList"/>
    <w:semiHidden/>
    <w:rsid w:val="006A3421"/>
  </w:style>
  <w:style w:type="numbering" w:customStyle="1" w:styleId="NoList3121113">
    <w:name w:val="No List3121113"/>
    <w:next w:val="NoList"/>
    <w:uiPriority w:val="99"/>
    <w:semiHidden/>
    <w:rsid w:val="006A3421"/>
  </w:style>
  <w:style w:type="numbering" w:customStyle="1" w:styleId="NoList11121113">
    <w:name w:val="No List11121113"/>
    <w:next w:val="NoList"/>
    <w:uiPriority w:val="99"/>
    <w:semiHidden/>
    <w:unhideWhenUsed/>
    <w:rsid w:val="006A3421"/>
  </w:style>
  <w:style w:type="numbering" w:customStyle="1" w:styleId="1221113">
    <w:name w:val="無清單1221113"/>
    <w:next w:val="NoList"/>
    <w:uiPriority w:val="99"/>
    <w:semiHidden/>
    <w:unhideWhenUsed/>
    <w:rsid w:val="006A3421"/>
  </w:style>
  <w:style w:type="numbering" w:customStyle="1" w:styleId="11121113">
    <w:name w:val="無清單11121113"/>
    <w:next w:val="NoList"/>
    <w:uiPriority w:val="99"/>
    <w:semiHidden/>
    <w:unhideWhenUsed/>
    <w:rsid w:val="006A3421"/>
  </w:style>
  <w:style w:type="numbering" w:customStyle="1" w:styleId="122131">
    <w:name w:val="无列表12213"/>
    <w:next w:val="NoList"/>
    <w:semiHidden/>
    <w:rsid w:val="006A3421"/>
  </w:style>
  <w:style w:type="numbering" w:customStyle="1" w:styleId="NoList622">
    <w:name w:val="No List622"/>
    <w:next w:val="NoList"/>
    <w:uiPriority w:val="99"/>
    <w:semiHidden/>
    <w:unhideWhenUsed/>
    <w:rsid w:val="006A3421"/>
  </w:style>
  <w:style w:type="numbering" w:customStyle="1" w:styleId="NoList1422">
    <w:name w:val="No List1422"/>
    <w:next w:val="NoList"/>
    <w:uiPriority w:val="99"/>
    <w:semiHidden/>
    <w:unhideWhenUsed/>
    <w:rsid w:val="006A3421"/>
  </w:style>
  <w:style w:type="numbering" w:customStyle="1" w:styleId="13222">
    <w:name w:val="リストなし1322"/>
    <w:next w:val="NoList"/>
    <w:uiPriority w:val="99"/>
    <w:semiHidden/>
    <w:unhideWhenUsed/>
    <w:rsid w:val="006A3421"/>
  </w:style>
  <w:style w:type="numbering" w:customStyle="1" w:styleId="NoList2322">
    <w:name w:val="No List2322"/>
    <w:next w:val="NoList"/>
    <w:semiHidden/>
    <w:rsid w:val="006A3421"/>
  </w:style>
  <w:style w:type="numbering" w:customStyle="1" w:styleId="NoList3322">
    <w:name w:val="No List3322"/>
    <w:next w:val="NoList"/>
    <w:uiPriority w:val="99"/>
    <w:semiHidden/>
    <w:rsid w:val="006A3421"/>
  </w:style>
  <w:style w:type="numbering" w:customStyle="1" w:styleId="14220">
    <w:name w:val="無清單1422"/>
    <w:next w:val="NoList"/>
    <w:uiPriority w:val="99"/>
    <w:semiHidden/>
    <w:unhideWhenUsed/>
    <w:rsid w:val="006A3421"/>
  </w:style>
  <w:style w:type="numbering" w:customStyle="1" w:styleId="113220">
    <w:name w:val="無清單11322"/>
    <w:next w:val="NoList"/>
    <w:uiPriority w:val="99"/>
    <w:semiHidden/>
    <w:unhideWhenUsed/>
    <w:rsid w:val="006A3421"/>
  </w:style>
  <w:style w:type="numbering" w:customStyle="1" w:styleId="NoList12322">
    <w:name w:val="No List12322"/>
    <w:next w:val="NoList"/>
    <w:uiPriority w:val="99"/>
    <w:semiHidden/>
    <w:unhideWhenUsed/>
    <w:rsid w:val="006A3421"/>
  </w:style>
  <w:style w:type="numbering" w:customStyle="1" w:styleId="113221">
    <w:name w:val="リストなし11322"/>
    <w:next w:val="NoList"/>
    <w:uiPriority w:val="99"/>
    <w:semiHidden/>
    <w:unhideWhenUsed/>
    <w:rsid w:val="006A3421"/>
  </w:style>
  <w:style w:type="numbering" w:customStyle="1" w:styleId="113222">
    <w:name w:val="无列表11322"/>
    <w:next w:val="NoList"/>
    <w:semiHidden/>
    <w:rsid w:val="006A3421"/>
  </w:style>
  <w:style w:type="numbering" w:customStyle="1" w:styleId="NoList21322">
    <w:name w:val="No List21322"/>
    <w:next w:val="NoList"/>
    <w:semiHidden/>
    <w:rsid w:val="006A3421"/>
  </w:style>
  <w:style w:type="numbering" w:customStyle="1" w:styleId="NoList31322">
    <w:name w:val="No List31322"/>
    <w:next w:val="NoList"/>
    <w:uiPriority w:val="99"/>
    <w:semiHidden/>
    <w:rsid w:val="006A3421"/>
  </w:style>
  <w:style w:type="numbering" w:customStyle="1" w:styleId="NoList111322">
    <w:name w:val="No List111322"/>
    <w:next w:val="NoList"/>
    <w:uiPriority w:val="99"/>
    <w:semiHidden/>
    <w:unhideWhenUsed/>
    <w:rsid w:val="006A3421"/>
  </w:style>
  <w:style w:type="numbering" w:customStyle="1" w:styleId="123220">
    <w:name w:val="無清單12322"/>
    <w:next w:val="NoList"/>
    <w:uiPriority w:val="99"/>
    <w:semiHidden/>
    <w:unhideWhenUsed/>
    <w:rsid w:val="006A3421"/>
  </w:style>
  <w:style w:type="numbering" w:customStyle="1" w:styleId="1113220">
    <w:name w:val="無清單111322"/>
    <w:next w:val="NoList"/>
    <w:uiPriority w:val="99"/>
    <w:semiHidden/>
    <w:unhideWhenUsed/>
    <w:rsid w:val="006A3421"/>
  </w:style>
  <w:style w:type="numbering" w:customStyle="1" w:styleId="NoList5122">
    <w:name w:val="No List5122"/>
    <w:next w:val="NoList"/>
    <w:uiPriority w:val="99"/>
    <w:semiHidden/>
    <w:unhideWhenUsed/>
    <w:rsid w:val="006A3421"/>
  </w:style>
  <w:style w:type="numbering" w:customStyle="1" w:styleId="NoList113112">
    <w:name w:val="No List113112"/>
    <w:next w:val="NoList"/>
    <w:uiPriority w:val="99"/>
    <w:semiHidden/>
    <w:unhideWhenUsed/>
    <w:rsid w:val="006A3421"/>
  </w:style>
  <w:style w:type="numbering" w:customStyle="1" w:styleId="NoList51112">
    <w:name w:val="No List51112"/>
    <w:next w:val="NoList"/>
    <w:uiPriority w:val="99"/>
    <w:semiHidden/>
    <w:unhideWhenUsed/>
    <w:rsid w:val="006A3421"/>
  </w:style>
  <w:style w:type="numbering" w:customStyle="1" w:styleId="NoList6112">
    <w:name w:val="No List6112"/>
    <w:next w:val="NoList"/>
    <w:uiPriority w:val="99"/>
    <w:semiHidden/>
    <w:unhideWhenUsed/>
    <w:rsid w:val="006A3421"/>
  </w:style>
  <w:style w:type="numbering" w:customStyle="1" w:styleId="NoList14112">
    <w:name w:val="No List14112"/>
    <w:next w:val="NoList"/>
    <w:uiPriority w:val="99"/>
    <w:semiHidden/>
    <w:unhideWhenUsed/>
    <w:rsid w:val="006A3421"/>
  </w:style>
  <w:style w:type="numbering" w:customStyle="1" w:styleId="131122">
    <w:name w:val="リストなし13112"/>
    <w:next w:val="NoList"/>
    <w:uiPriority w:val="99"/>
    <w:semiHidden/>
    <w:unhideWhenUsed/>
    <w:rsid w:val="006A3421"/>
  </w:style>
  <w:style w:type="numbering" w:customStyle="1" w:styleId="NoList23112">
    <w:name w:val="No List23112"/>
    <w:next w:val="NoList"/>
    <w:semiHidden/>
    <w:rsid w:val="006A3421"/>
  </w:style>
  <w:style w:type="numbering" w:customStyle="1" w:styleId="NoList33112">
    <w:name w:val="No List33112"/>
    <w:next w:val="NoList"/>
    <w:uiPriority w:val="99"/>
    <w:semiHidden/>
    <w:rsid w:val="006A3421"/>
  </w:style>
  <w:style w:type="numbering" w:customStyle="1" w:styleId="NoList11412">
    <w:name w:val="No List11412"/>
    <w:next w:val="NoList"/>
    <w:uiPriority w:val="99"/>
    <w:semiHidden/>
    <w:unhideWhenUsed/>
    <w:rsid w:val="006A3421"/>
  </w:style>
  <w:style w:type="numbering" w:customStyle="1" w:styleId="141120">
    <w:name w:val="無清單14112"/>
    <w:next w:val="NoList"/>
    <w:uiPriority w:val="99"/>
    <w:semiHidden/>
    <w:unhideWhenUsed/>
    <w:rsid w:val="006A3421"/>
  </w:style>
  <w:style w:type="numbering" w:customStyle="1" w:styleId="1131120">
    <w:name w:val="無清單113112"/>
    <w:next w:val="NoList"/>
    <w:uiPriority w:val="99"/>
    <w:semiHidden/>
    <w:unhideWhenUsed/>
    <w:rsid w:val="006A3421"/>
  </w:style>
  <w:style w:type="numbering" w:customStyle="1" w:styleId="NoList4212">
    <w:name w:val="No List4212"/>
    <w:next w:val="NoList"/>
    <w:uiPriority w:val="99"/>
    <w:semiHidden/>
    <w:unhideWhenUsed/>
    <w:rsid w:val="006A3421"/>
  </w:style>
  <w:style w:type="numbering" w:customStyle="1" w:styleId="NoList123112">
    <w:name w:val="No List123112"/>
    <w:next w:val="NoList"/>
    <w:uiPriority w:val="99"/>
    <w:semiHidden/>
    <w:unhideWhenUsed/>
    <w:rsid w:val="006A3421"/>
  </w:style>
  <w:style w:type="numbering" w:customStyle="1" w:styleId="1131121">
    <w:name w:val="リストなし113112"/>
    <w:next w:val="NoList"/>
    <w:uiPriority w:val="99"/>
    <w:semiHidden/>
    <w:unhideWhenUsed/>
    <w:rsid w:val="006A3421"/>
  </w:style>
  <w:style w:type="numbering" w:customStyle="1" w:styleId="1131122">
    <w:name w:val="无列表113112"/>
    <w:next w:val="NoList"/>
    <w:semiHidden/>
    <w:rsid w:val="006A3421"/>
  </w:style>
  <w:style w:type="numbering" w:customStyle="1" w:styleId="NoList213112">
    <w:name w:val="No List213112"/>
    <w:next w:val="NoList"/>
    <w:semiHidden/>
    <w:rsid w:val="006A3421"/>
  </w:style>
  <w:style w:type="numbering" w:customStyle="1" w:styleId="NoList313112">
    <w:name w:val="No List313112"/>
    <w:next w:val="NoList"/>
    <w:uiPriority w:val="99"/>
    <w:semiHidden/>
    <w:rsid w:val="006A3421"/>
  </w:style>
  <w:style w:type="numbering" w:customStyle="1" w:styleId="NoList1113112">
    <w:name w:val="No List1113112"/>
    <w:next w:val="NoList"/>
    <w:uiPriority w:val="99"/>
    <w:semiHidden/>
    <w:unhideWhenUsed/>
    <w:rsid w:val="006A3421"/>
  </w:style>
  <w:style w:type="numbering" w:customStyle="1" w:styleId="1231120">
    <w:name w:val="無清單123112"/>
    <w:next w:val="NoList"/>
    <w:uiPriority w:val="99"/>
    <w:semiHidden/>
    <w:unhideWhenUsed/>
    <w:rsid w:val="006A3421"/>
  </w:style>
  <w:style w:type="numbering" w:customStyle="1" w:styleId="11131120">
    <w:name w:val="無清單1113112"/>
    <w:next w:val="NoList"/>
    <w:uiPriority w:val="99"/>
    <w:semiHidden/>
    <w:unhideWhenUsed/>
    <w:rsid w:val="006A3421"/>
  </w:style>
  <w:style w:type="numbering" w:customStyle="1" w:styleId="NoList121212">
    <w:name w:val="No List121212"/>
    <w:next w:val="NoList"/>
    <w:uiPriority w:val="99"/>
    <w:semiHidden/>
    <w:unhideWhenUsed/>
    <w:rsid w:val="006A3421"/>
  </w:style>
  <w:style w:type="numbering" w:customStyle="1" w:styleId="1112120">
    <w:name w:val="リストなし111212"/>
    <w:next w:val="NoList"/>
    <w:uiPriority w:val="99"/>
    <w:semiHidden/>
    <w:unhideWhenUsed/>
    <w:rsid w:val="006A3421"/>
  </w:style>
  <w:style w:type="numbering" w:customStyle="1" w:styleId="1112124">
    <w:name w:val="无列表111212"/>
    <w:next w:val="NoList"/>
    <w:semiHidden/>
    <w:rsid w:val="006A3421"/>
  </w:style>
  <w:style w:type="numbering" w:customStyle="1" w:styleId="NoList211212">
    <w:name w:val="No List211212"/>
    <w:next w:val="NoList"/>
    <w:semiHidden/>
    <w:rsid w:val="006A3421"/>
  </w:style>
  <w:style w:type="numbering" w:customStyle="1" w:styleId="NoList311212">
    <w:name w:val="No List311212"/>
    <w:next w:val="NoList"/>
    <w:uiPriority w:val="99"/>
    <w:semiHidden/>
    <w:rsid w:val="006A3421"/>
  </w:style>
  <w:style w:type="numbering" w:customStyle="1" w:styleId="NoList1111212">
    <w:name w:val="No List1111212"/>
    <w:next w:val="NoList"/>
    <w:uiPriority w:val="99"/>
    <w:semiHidden/>
    <w:unhideWhenUsed/>
    <w:rsid w:val="006A3421"/>
  </w:style>
  <w:style w:type="numbering" w:customStyle="1" w:styleId="1212120">
    <w:name w:val="無清單121212"/>
    <w:next w:val="NoList"/>
    <w:uiPriority w:val="99"/>
    <w:semiHidden/>
    <w:unhideWhenUsed/>
    <w:rsid w:val="006A3421"/>
  </w:style>
  <w:style w:type="numbering" w:customStyle="1" w:styleId="11112120">
    <w:name w:val="無清單1111212"/>
    <w:next w:val="NoList"/>
    <w:uiPriority w:val="99"/>
    <w:semiHidden/>
    <w:unhideWhenUsed/>
    <w:rsid w:val="006A3421"/>
  </w:style>
  <w:style w:type="numbering" w:customStyle="1" w:styleId="NoList5212">
    <w:name w:val="No List5212"/>
    <w:next w:val="NoList"/>
    <w:uiPriority w:val="99"/>
    <w:semiHidden/>
    <w:unhideWhenUsed/>
    <w:rsid w:val="006A3421"/>
  </w:style>
  <w:style w:type="numbering" w:customStyle="1" w:styleId="NoList13212">
    <w:name w:val="No List13212"/>
    <w:next w:val="NoList"/>
    <w:uiPriority w:val="99"/>
    <w:semiHidden/>
    <w:unhideWhenUsed/>
    <w:rsid w:val="006A3421"/>
  </w:style>
  <w:style w:type="numbering" w:customStyle="1" w:styleId="122124">
    <w:name w:val="リストなし12212"/>
    <w:next w:val="NoList"/>
    <w:uiPriority w:val="99"/>
    <w:semiHidden/>
    <w:unhideWhenUsed/>
    <w:rsid w:val="006A3421"/>
  </w:style>
  <w:style w:type="numbering" w:customStyle="1" w:styleId="NoList22212">
    <w:name w:val="No List22212"/>
    <w:next w:val="NoList"/>
    <w:semiHidden/>
    <w:rsid w:val="006A3421"/>
  </w:style>
  <w:style w:type="numbering" w:customStyle="1" w:styleId="NoList32212">
    <w:name w:val="No List32212"/>
    <w:next w:val="NoList"/>
    <w:uiPriority w:val="99"/>
    <w:semiHidden/>
    <w:rsid w:val="006A3421"/>
  </w:style>
  <w:style w:type="numbering" w:customStyle="1" w:styleId="NoList112212">
    <w:name w:val="No List112212"/>
    <w:next w:val="NoList"/>
    <w:uiPriority w:val="99"/>
    <w:semiHidden/>
    <w:unhideWhenUsed/>
    <w:rsid w:val="006A3421"/>
  </w:style>
  <w:style w:type="numbering" w:customStyle="1" w:styleId="132120">
    <w:name w:val="無清單13212"/>
    <w:next w:val="NoList"/>
    <w:uiPriority w:val="99"/>
    <w:semiHidden/>
    <w:unhideWhenUsed/>
    <w:rsid w:val="006A3421"/>
  </w:style>
  <w:style w:type="numbering" w:customStyle="1" w:styleId="1122120">
    <w:name w:val="無清單112212"/>
    <w:next w:val="NoList"/>
    <w:uiPriority w:val="99"/>
    <w:semiHidden/>
    <w:unhideWhenUsed/>
    <w:rsid w:val="006A3421"/>
  </w:style>
  <w:style w:type="numbering" w:customStyle="1" w:styleId="21212">
    <w:name w:val="无列表21212"/>
    <w:next w:val="NoList"/>
    <w:uiPriority w:val="99"/>
    <w:semiHidden/>
    <w:unhideWhenUsed/>
    <w:rsid w:val="006A3421"/>
  </w:style>
  <w:style w:type="numbering" w:customStyle="1" w:styleId="NoList1112212">
    <w:name w:val="No List1112212"/>
    <w:next w:val="NoList"/>
    <w:uiPriority w:val="99"/>
    <w:semiHidden/>
    <w:unhideWhenUsed/>
    <w:rsid w:val="006A3421"/>
  </w:style>
  <w:style w:type="numbering" w:customStyle="1" w:styleId="NoList712">
    <w:name w:val="No List712"/>
    <w:next w:val="NoList"/>
    <w:uiPriority w:val="99"/>
    <w:semiHidden/>
    <w:unhideWhenUsed/>
    <w:rsid w:val="006A3421"/>
  </w:style>
  <w:style w:type="numbering" w:customStyle="1" w:styleId="NoList1512">
    <w:name w:val="No List1512"/>
    <w:next w:val="NoList"/>
    <w:uiPriority w:val="99"/>
    <w:semiHidden/>
    <w:unhideWhenUsed/>
    <w:rsid w:val="006A3421"/>
  </w:style>
  <w:style w:type="numbering" w:customStyle="1" w:styleId="14121">
    <w:name w:val="リストなし1412"/>
    <w:next w:val="NoList"/>
    <w:uiPriority w:val="99"/>
    <w:semiHidden/>
    <w:unhideWhenUsed/>
    <w:rsid w:val="006A3421"/>
  </w:style>
  <w:style w:type="numbering" w:customStyle="1" w:styleId="14122">
    <w:name w:val="无列表1412"/>
    <w:next w:val="NoList"/>
    <w:semiHidden/>
    <w:rsid w:val="006A3421"/>
  </w:style>
  <w:style w:type="numbering" w:customStyle="1" w:styleId="NoList2412">
    <w:name w:val="No List2412"/>
    <w:next w:val="NoList"/>
    <w:semiHidden/>
    <w:rsid w:val="006A3421"/>
  </w:style>
  <w:style w:type="numbering" w:customStyle="1" w:styleId="NoList3412">
    <w:name w:val="No List3412"/>
    <w:next w:val="NoList"/>
    <w:uiPriority w:val="99"/>
    <w:semiHidden/>
    <w:rsid w:val="006A3421"/>
  </w:style>
  <w:style w:type="numbering" w:customStyle="1" w:styleId="NoList11512">
    <w:name w:val="No List11512"/>
    <w:next w:val="NoList"/>
    <w:uiPriority w:val="99"/>
    <w:semiHidden/>
    <w:unhideWhenUsed/>
    <w:rsid w:val="006A3421"/>
  </w:style>
  <w:style w:type="numbering" w:customStyle="1" w:styleId="15120">
    <w:name w:val="無清單1512"/>
    <w:next w:val="NoList"/>
    <w:uiPriority w:val="99"/>
    <w:semiHidden/>
    <w:unhideWhenUsed/>
    <w:rsid w:val="006A3421"/>
  </w:style>
  <w:style w:type="numbering" w:customStyle="1" w:styleId="114120">
    <w:name w:val="無清單11412"/>
    <w:next w:val="NoList"/>
    <w:uiPriority w:val="99"/>
    <w:semiHidden/>
    <w:unhideWhenUsed/>
    <w:rsid w:val="006A3421"/>
  </w:style>
  <w:style w:type="numbering" w:customStyle="1" w:styleId="NoList4312">
    <w:name w:val="No List4312"/>
    <w:next w:val="NoList"/>
    <w:uiPriority w:val="99"/>
    <w:semiHidden/>
    <w:unhideWhenUsed/>
    <w:rsid w:val="006A3421"/>
  </w:style>
  <w:style w:type="numbering" w:customStyle="1" w:styleId="NoList12412">
    <w:name w:val="No List12412"/>
    <w:next w:val="NoList"/>
    <w:uiPriority w:val="99"/>
    <w:semiHidden/>
    <w:unhideWhenUsed/>
    <w:rsid w:val="006A3421"/>
  </w:style>
  <w:style w:type="numbering" w:customStyle="1" w:styleId="114121">
    <w:name w:val="リストなし11412"/>
    <w:next w:val="NoList"/>
    <w:uiPriority w:val="99"/>
    <w:semiHidden/>
    <w:unhideWhenUsed/>
    <w:rsid w:val="006A3421"/>
  </w:style>
  <w:style w:type="numbering" w:customStyle="1" w:styleId="114122">
    <w:name w:val="无列表11412"/>
    <w:next w:val="NoList"/>
    <w:semiHidden/>
    <w:rsid w:val="006A3421"/>
  </w:style>
  <w:style w:type="numbering" w:customStyle="1" w:styleId="NoList21412">
    <w:name w:val="No List21412"/>
    <w:next w:val="NoList"/>
    <w:semiHidden/>
    <w:rsid w:val="006A3421"/>
  </w:style>
  <w:style w:type="numbering" w:customStyle="1" w:styleId="NoList31412">
    <w:name w:val="No List31412"/>
    <w:next w:val="NoList"/>
    <w:uiPriority w:val="99"/>
    <w:semiHidden/>
    <w:rsid w:val="006A3421"/>
  </w:style>
  <w:style w:type="numbering" w:customStyle="1" w:styleId="NoList111412">
    <w:name w:val="No List111412"/>
    <w:next w:val="NoList"/>
    <w:uiPriority w:val="99"/>
    <w:semiHidden/>
    <w:unhideWhenUsed/>
    <w:rsid w:val="006A3421"/>
  </w:style>
  <w:style w:type="numbering" w:customStyle="1" w:styleId="124120">
    <w:name w:val="無清單12412"/>
    <w:next w:val="NoList"/>
    <w:uiPriority w:val="99"/>
    <w:semiHidden/>
    <w:unhideWhenUsed/>
    <w:rsid w:val="006A3421"/>
  </w:style>
  <w:style w:type="numbering" w:customStyle="1" w:styleId="1114120">
    <w:name w:val="無清單111412"/>
    <w:next w:val="NoList"/>
    <w:uiPriority w:val="99"/>
    <w:semiHidden/>
    <w:unhideWhenUsed/>
    <w:rsid w:val="006A3421"/>
  </w:style>
  <w:style w:type="numbering" w:customStyle="1" w:styleId="2312">
    <w:name w:val="无列表2312"/>
    <w:next w:val="NoList"/>
    <w:uiPriority w:val="99"/>
    <w:semiHidden/>
    <w:unhideWhenUsed/>
    <w:rsid w:val="006A3421"/>
  </w:style>
  <w:style w:type="numbering" w:customStyle="1" w:styleId="NoList121312">
    <w:name w:val="No List121312"/>
    <w:next w:val="NoList"/>
    <w:uiPriority w:val="99"/>
    <w:semiHidden/>
    <w:unhideWhenUsed/>
    <w:rsid w:val="006A3421"/>
  </w:style>
  <w:style w:type="numbering" w:customStyle="1" w:styleId="1113121">
    <w:name w:val="リストなし111312"/>
    <w:next w:val="NoList"/>
    <w:uiPriority w:val="99"/>
    <w:semiHidden/>
    <w:unhideWhenUsed/>
    <w:rsid w:val="006A3421"/>
  </w:style>
  <w:style w:type="numbering" w:customStyle="1" w:styleId="1113122">
    <w:name w:val="无列表111312"/>
    <w:next w:val="NoList"/>
    <w:semiHidden/>
    <w:rsid w:val="006A3421"/>
  </w:style>
  <w:style w:type="numbering" w:customStyle="1" w:styleId="NoList211312">
    <w:name w:val="No List211312"/>
    <w:next w:val="NoList"/>
    <w:semiHidden/>
    <w:rsid w:val="006A3421"/>
  </w:style>
  <w:style w:type="numbering" w:customStyle="1" w:styleId="NoList311312">
    <w:name w:val="No List311312"/>
    <w:next w:val="NoList"/>
    <w:uiPriority w:val="99"/>
    <w:semiHidden/>
    <w:rsid w:val="006A3421"/>
  </w:style>
  <w:style w:type="numbering" w:customStyle="1" w:styleId="NoList1111312">
    <w:name w:val="No List1111312"/>
    <w:next w:val="NoList"/>
    <w:uiPriority w:val="99"/>
    <w:semiHidden/>
    <w:unhideWhenUsed/>
    <w:rsid w:val="006A3421"/>
  </w:style>
  <w:style w:type="numbering" w:customStyle="1" w:styleId="121312">
    <w:name w:val="無清單121312"/>
    <w:next w:val="NoList"/>
    <w:uiPriority w:val="99"/>
    <w:semiHidden/>
    <w:unhideWhenUsed/>
    <w:rsid w:val="006A3421"/>
  </w:style>
  <w:style w:type="numbering" w:customStyle="1" w:styleId="1111312">
    <w:name w:val="無清單1111312"/>
    <w:next w:val="NoList"/>
    <w:uiPriority w:val="99"/>
    <w:semiHidden/>
    <w:unhideWhenUsed/>
    <w:rsid w:val="006A3421"/>
  </w:style>
  <w:style w:type="numbering" w:customStyle="1" w:styleId="NoList5312">
    <w:name w:val="No List5312"/>
    <w:next w:val="NoList"/>
    <w:uiPriority w:val="99"/>
    <w:semiHidden/>
    <w:unhideWhenUsed/>
    <w:rsid w:val="006A3421"/>
  </w:style>
  <w:style w:type="numbering" w:customStyle="1" w:styleId="NoList13312">
    <w:name w:val="No List13312"/>
    <w:next w:val="NoList"/>
    <w:uiPriority w:val="99"/>
    <w:semiHidden/>
    <w:unhideWhenUsed/>
    <w:rsid w:val="006A3421"/>
  </w:style>
  <w:style w:type="numbering" w:customStyle="1" w:styleId="123121">
    <w:name w:val="リストなし12312"/>
    <w:next w:val="NoList"/>
    <w:uiPriority w:val="99"/>
    <w:semiHidden/>
    <w:unhideWhenUsed/>
    <w:rsid w:val="006A3421"/>
  </w:style>
  <w:style w:type="numbering" w:customStyle="1" w:styleId="123122">
    <w:name w:val="无列表12312"/>
    <w:next w:val="NoList"/>
    <w:semiHidden/>
    <w:rsid w:val="006A3421"/>
  </w:style>
  <w:style w:type="numbering" w:customStyle="1" w:styleId="NoList22312">
    <w:name w:val="No List22312"/>
    <w:next w:val="NoList"/>
    <w:semiHidden/>
    <w:rsid w:val="006A3421"/>
  </w:style>
  <w:style w:type="numbering" w:customStyle="1" w:styleId="NoList32312">
    <w:name w:val="No List32312"/>
    <w:next w:val="NoList"/>
    <w:uiPriority w:val="99"/>
    <w:semiHidden/>
    <w:rsid w:val="006A3421"/>
  </w:style>
  <w:style w:type="numbering" w:customStyle="1" w:styleId="NoList112312">
    <w:name w:val="No List112312"/>
    <w:next w:val="NoList"/>
    <w:uiPriority w:val="99"/>
    <w:semiHidden/>
    <w:unhideWhenUsed/>
    <w:rsid w:val="006A3421"/>
  </w:style>
  <w:style w:type="numbering" w:customStyle="1" w:styleId="13312">
    <w:name w:val="無清單13312"/>
    <w:next w:val="NoList"/>
    <w:uiPriority w:val="99"/>
    <w:semiHidden/>
    <w:unhideWhenUsed/>
    <w:rsid w:val="006A3421"/>
  </w:style>
  <w:style w:type="numbering" w:customStyle="1" w:styleId="1123120">
    <w:name w:val="無清單112312"/>
    <w:next w:val="NoList"/>
    <w:uiPriority w:val="99"/>
    <w:semiHidden/>
    <w:unhideWhenUsed/>
    <w:rsid w:val="006A3421"/>
  </w:style>
  <w:style w:type="numbering" w:customStyle="1" w:styleId="21312">
    <w:name w:val="无列表21312"/>
    <w:next w:val="NoList"/>
    <w:uiPriority w:val="99"/>
    <w:semiHidden/>
    <w:unhideWhenUsed/>
    <w:rsid w:val="006A3421"/>
  </w:style>
  <w:style w:type="numbering" w:customStyle="1" w:styleId="NoList122212">
    <w:name w:val="No List122212"/>
    <w:next w:val="NoList"/>
    <w:uiPriority w:val="99"/>
    <w:semiHidden/>
    <w:unhideWhenUsed/>
    <w:rsid w:val="006A3421"/>
  </w:style>
  <w:style w:type="numbering" w:customStyle="1" w:styleId="1122121">
    <w:name w:val="リストなし112212"/>
    <w:next w:val="NoList"/>
    <w:uiPriority w:val="99"/>
    <w:semiHidden/>
    <w:unhideWhenUsed/>
    <w:rsid w:val="006A3421"/>
  </w:style>
  <w:style w:type="numbering" w:customStyle="1" w:styleId="1122122">
    <w:name w:val="无列表112212"/>
    <w:next w:val="NoList"/>
    <w:semiHidden/>
    <w:rsid w:val="006A3421"/>
  </w:style>
  <w:style w:type="numbering" w:customStyle="1" w:styleId="NoList212212">
    <w:name w:val="No List212212"/>
    <w:next w:val="NoList"/>
    <w:semiHidden/>
    <w:rsid w:val="006A3421"/>
  </w:style>
  <w:style w:type="numbering" w:customStyle="1" w:styleId="NoList312212">
    <w:name w:val="No List312212"/>
    <w:next w:val="NoList"/>
    <w:uiPriority w:val="99"/>
    <w:semiHidden/>
    <w:rsid w:val="006A3421"/>
  </w:style>
  <w:style w:type="numbering" w:customStyle="1" w:styleId="NoList1112312">
    <w:name w:val="No List1112312"/>
    <w:next w:val="NoList"/>
    <w:uiPriority w:val="99"/>
    <w:semiHidden/>
    <w:unhideWhenUsed/>
    <w:rsid w:val="006A3421"/>
  </w:style>
  <w:style w:type="numbering" w:customStyle="1" w:styleId="122212">
    <w:name w:val="無清單122212"/>
    <w:next w:val="NoList"/>
    <w:uiPriority w:val="99"/>
    <w:semiHidden/>
    <w:unhideWhenUsed/>
    <w:rsid w:val="006A3421"/>
  </w:style>
  <w:style w:type="numbering" w:customStyle="1" w:styleId="1112212">
    <w:name w:val="無清單1112212"/>
    <w:next w:val="NoList"/>
    <w:uiPriority w:val="99"/>
    <w:semiHidden/>
    <w:unhideWhenUsed/>
    <w:rsid w:val="006A3421"/>
  </w:style>
  <w:style w:type="numbering" w:customStyle="1" w:styleId="420">
    <w:name w:val="无列表42"/>
    <w:next w:val="NoList"/>
    <w:uiPriority w:val="99"/>
    <w:semiHidden/>
    <w:unhideWhenUsed/>
    <w:rsid w:val="006A3421"/>
  </w:style>
  <w:style w:type="numbering" w:customStyle="1" w:styleId="3220">
    <w:name w:val="无列表322"/>
    <w:next w:val="NoList"/>
    <w:uiPriority w:val="99"/>
    <w:semiHidden/>
    <w:unhideWhenUsed/>
    <w:rsid w:val="006A3421"/>
  </w:style>
  <w:style w:type="numbering" w:customStyle="1" w:styleId="131221">
    <w:name w:val="无列表13122"/>
    <w:next w:val="NoList"/>
    <w:semiHidden/>
    <w:rsid w:val="006A3421"/>
  </w:style>
  <w:style w:type="numbering" w:customStyle="1" w:styleId="NoList41122">
    <w:name w:val="No List41122"/>
    <w:next w:val="NoList"/>
    <w:uiPriority w:val="99"/>
    <w:semiHidden/>
    <w:unhideWhenUsed/>
    <w:rsid w:val="006A3421"/>
  </w:style>
  <w:style w:type="numbering" w:customStyle="1" w:styleId="22122">
    <w:name w:val="无列表22122"/>
    <w:next w:val="NoList"/>
    <w:uiPriority w:val="99"/>
    <w:semiHidden/>
    <w:unhideWhenUsed/>
    <w:rsid w:val="006A3421"/>
  </w:style>
  <w:style w:type="numbering" w:customStyle="1" w:styleId="NoList1211122">
    <w:name w:val="No List1211122"/>
    <w:next w:val="NoList"/>
    <w:uiPriority w:val="99"/>
    <w:semiHidden/>
    <w:unhideWhenUsed/>
    <w:rsid w:val="006A3421"/>
  </w:style>
  <w:style w:type="numbering" w:customStyle="1" w:styleId="11111221">
    <w:name w:val="リストなし1111122"/>
    <w:next w:val="NoList"/>
    <w:uiPriority w:val="99"/>
    <w:semiHidden/>
    <w:unhideWhenUsed/>
    <w:rsid w:val="006A3421"/>
  </w:style>
  <w:style w:type="numbering" w:customStyle="1" w:styleId="11111222">
    <w:name w:val="无列表1111122"/>
    <w:next w:val="NoList"/>
    <w:semiHidden/>
    <w:rsid w:val="006A3421"/>
  </w:style>
  <w:style w:type="numbering" w:customStyle="1" w:styleId="NoList2111122">
    <w:name w:val="No List2111122"/>
    <w:next w:val="NoList"/>
    <w:semiHidden/>
    <w:rsid w:val="006A3421"/>
  </w:style>
  <w:style w:type="numbering" w:customStyle="1" w:styleId="NoList3111122">
    <w:name w:val="No List3111122"/>
    <w:next w:val="NoList"/>
    <w:uiPriority w:val="99"/>
    <w:semiHidden/>
    <w:rsid w:val="006A3421"/>
  </w:style>
  <w:style w:type="numbering" w:customStyle="1" w:styleId="NoList11111122">
    <w:name w:val="No List11111122"/>
    <w:next w:val="NoList"/>
    <w:uiPriority w:val="99"/>
    <w:semiHidden/>
    <w:unhideWhenUsed/>
    <w:rsid w:val="006A3421"/>
  </w:style>
  <w:style w:type="numbering" w:customStyle="1" w:styleId="12111220">
    <w:name w:val="無清單1211122"/>
    <w:next w:val="NoList"/>
    <w:uiPriority w:val="99"/>
    <w:semiHidden/>
    <w:unhideWhenUsed/>
    <w:rsid w:val="006A3421"/>
  </w:style>
  <w:style w:type="numbering" w:customStyle="1" w:styleId="111111220">
    <w:name w:val="無清單11111122"/>
    <w:next w:val="NoList"/>
    <w:uiPriority w:val="99"/>
    <w:semiHidden/>
    <w:unhideWhenUsed/>
    <w:rsid w:val="006A3421"/>
  </w:style>
  <w:style w:type="numbering" w:customStyle="1" w:styleId="NoList131122">
    <w:name w:val="No List131122"/>
    <w:next w:val="NoList"/>
    <w:uiPriority w:val="99"/>
    <w:semiHidden/>
    <w:unhideWhenUsed/>
    <w:rsid w:val="006A3421"/>
  </w:style>
  <w:style w:type="numbering" w:customStyle="1" w:styleId="1211221">
    <w:name w:val="リストなし121122"/>
    <w:next w:val="NoList"/>
    <w:uiPriority w:val="99"/>
    <w:semiHidden/>
    <w:unhideWhenUsed/>
    <w:rsid w:val="006A3421"/>
  </w:style>
  <w:style w:type="numbering" w:customStyle="1" w:styleId="1211222">
    <w:name w:val="无列表121122"/>
    <w:next w:val="NoList"/>
    <w:semiHidden/>
    <w:rsid w:val="006A3421"/>
  </w:style>
  <w:style w:type="numbering" w:customStyle="1" w:styleId="NoList221122">
    <w:name w:val="No List221122"/>
    <w:next w:val="NoList"/>
    <w:semiHidden/>
    <w:rsid w:val="006A3421"/>
  </w:style>
  <w:style w:type="numbering" w:customStyle="1" w:styleId="NoList321122">
    <w:name w:val="No List321122"/>
    <w:next w:val="NoList"/>
    <w:uiPriority w:val="99"/>
    <w:semiHidden/>
    <w:rsid w:val="006A3421"/>
  </w:style>
  <w:style w:type="numbering" w:customStyle="1" w:styleId="NoList1121122">
    <w:name w:val="No List1121122"/>
    <w:next w:val="NoList"/>
    <w:uiPriority w:val="99"/>
    <w:semiHidden/>
    <w:unhideWhenUsed/>
    <w:rsid w:val="006A3421"/>
  </w:style>
  <w:style w:type="numbering" w:customStyle="1" w:styleId="1311220">
    <w:name w:val="無清單131122"/>
    <w:next w:val="NoList"/>
    <w:uiPriority w:val="99"/>
    <w:semiHidden/>
    <w:unhideWhenUsed/>
    <w:rsid w:val="006A3421"/>
  </w:style>
  <w:style w:type="numbering" w:customStyle="1" w:styleId="11211220">
    <w:name w:val="無清單1121122"/>
    <w:next w:val="NoList"/>
    <w:uiPriority w:val="99"/>
    <w:semiHidden/>
    <w:unhideWhenUsed/>
    <w:rsid w:val="006A3421"/>
  </w:style>
  <w:style w:type="numbering" w:customStyle="1" w:styleId="211122">
    <w:name w:val="无列表211122"/>
    <w:next w:val="NoList"/>
    <w:uiPriority w:val="99"/>
    <w:semiHidden/>
    <w:unhideWhenUsed/>
    <w:rsid w:val="006A3421"/>
  </w:style>
  <w:style w:type="numbering" w:customStyle="1" w:styleId="NoList1221122">
    <w:name w:val="No List1221122"/>
    <w:next w:val="NoList"/>
    <w:uiPriority w:val="99"/>
    <w:semiHidden/>
    <w:unhideWhenUsed/>
    <w:rsid w:val="006A34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RBI5PAMIO524-1616901215-50555</_dlc_DocId>
    <_dlc_DocIdUrl xmlns="71c5aaf6-e6ce-465b-b873-5148d2a4c105">
      <Url>https://nokia.sharepoint.com/sites/gxp/_layouts/15/DocIdRedir.aspx?ID=RBI5PAMIO524-1616901215-50555</Url>
      <Description>RBI5PAMIO524-1616901215-50555</Description>
    </_dlc_DocIdUrl>
  </documentManagement>
</p:properties>
</file>

<file path=customXml/itemProps1.xml><?xml version="1.0" encoding="utf-8"?>
<ds:datastoreItem xmlns:ds="http://schemas.openxmlformats.org/officeDocument/2006/customXml" ds:itemID="{6BC1DF29-2B69-4A49-AEE1-3F16762609A0}">
  <ds:schemaRefs>
    <ds:schemaRef ds:uri="http://schemas.microsoft.com/sharepoint/v3/contenttype/forms"/>
  </ds:schemaRefs>
</ds:datastoreItem>
</file>

<file path=customXml/itemProps2.xml><?xml version="1.0" encoding="utf-8"?>
<ds:datastoreItem xmlns:ds="http://schemas.openxmlformats.org/officeDocument/2006/customXml" ds:itemID="{9807D40B-A2E9-4D81-B7D4-1D5FB4E52389}">
  <ds:schemaRefs>
    <ds:schemaRef ds:uri="http://schemas.microsoft.com/sharepoint/events"/>
  </ds:schemaRefs>
</ds:datastoreItem>
</file>

<file path=customXml/itemProps3.xml><?xml version="1.0" encoding="utf-8"?>
<ds:datastoreItem xmlns:ds="http://schemas.openxmlformats.org/officeDocument/2006/customXml" ds:itemID="{F51CF188-D22E-4E5F-A4EE-044F95AD7149}">
  <ds:schemaRefs>
    <ds:schemaRef ds:uri="Microsoft.SharePoint.Taxonomy.ContentTypeSync"/>
  </ds:schemaRefs>
</ds:datastoreItem>
</file>

<file path=customXml/itemProps4.xml><?xml version="1.0" encoding="utf-8"?>
<ds:datastoreItem xmlns:ds="http://schemas.openxmlformats.org/officeDocument/2006/customXml" ds:itemID="{064BED51-6F8D-4B28-9A06-D8CB16ABF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102ABB-A5A6-49D0-9DE4-D29897D867EB}">
  <ds:schemaRefs>
    <ds:schemaRef ds:uri="http://purl.org/dc/dcmitype/"/>
    <ds:schemaRef ds:uri="http://purl.org/dc/term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7275bb01-7583-478d-bc14-e839a2dd5989"/>
    <ds:schemaRef ds:uri="http://schemas.microsoft.com/office/2006/documentManagement/types"/>
    <ds:schemaRef ds:uri="3f2ce089-3858-4176-9a21-a30f9204848e"/>
    <ds:schemaRef ds:uri="71c5aaf6-e6ce-465b-b873-5148d2a4c105"/>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27</Pages>
  <Words>14107</Words>
  <Characters>80414</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Riikka Dimnik</dc:creator>
  <cp:keywords/>
  <dc:description/>
  <cp:lastModifiedBy>Nokia</cp:lastModifiedBy>
  <cp:revision>2</cp:revision>
  <dcterms:created xsi:type="dcterms:W3CDTF">2025-08-12T10:56:00Z</dcterms:created>
  <dcterms:modified xsi:type="dcterms:W3CDTF">2025-08-12T10:56:00Z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287334f3-05ce-4c0f-8f3f-7b43a4d149e4</vt:lpwstr>
  </property>
  <property fmtid="{D5CDD505-2E9C-101B-9397-08002B2CF9AE}" pid="4" name="MediaServiceImageTags">
    <vt:lpwstr/>
  </property>
</Properties>
</file>