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381" w14:textId="63D56294" w:rsidR="005330F0" w:rsidRDefault="005330F0"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375E53">
        <w:rPr>
          <w:rFonts w:hint="eastAsia"/>
          <w:b/>
          <w:noProof/>
          <w:sz w:val="24"/>
          <w:lang w:eastAsia="ja-JP"/>
        </w:rPr>
        <w:t>6</w:t>
      </w:r>
      <w:r>
        <w:rPr>
          <w:b/>
          <w:i/>
          <w:noProof/>
          <w:sz w:val="28"/>
        </w:rPr>
        <w:tab/>
      </w:r>
      <w:fldSimple w:instr=" DOCPROPERTY  Tdoc#  \* MERGEFORMAT ">
        <w:r>
          <w:rPr>
            <w:rFonts w:hint="eastAsia"/>
            <w:b/>
            <w:i/>
            <w:noProof/>
            <w:sz w:val="28"/>
            <w:lang w:eastAsia="ja-JP"/>
          </w:rPr>
          <w:t>R4-250</w:t>
        </w:r>
        <w:r w:rsidR="004F2985">
          <w:rPr>
            <w:rFonts w:hint="eastAsia"/>
            <w:b/>
            <w:i/>
            <w:noProof/>
            <w:sz w:val="28"/>
            <w:lang w:eastAsia="ja-JP"/>
          </w:rPr>
          <w:t>9125</w:t>
        </w:r>
      </w:fldSimple>
    </w:p>
    <w:p w14:paraId="29FE1343" w14:textId="4D612E03" w:rsidR="005330F0" w:rsidRDefault="00375E53" w:rsidP="005330F0">
      <w:pPr>
        <w:pStyle w:val="CRCoverPage"/>
        <w:outlineLvl w:val="0"/>
        <w:rPr>
          <w:b/>
          <w:noProof/>
          <w:sz w:val="24"/>
        </w:rPr>
      </w:pPr>
      <w:fldSimple w:instr=" DOCPROPERTY  Location  \* MERGEFORMAT ">
        <w:r>
          <w:rPr>
            <w:rFonts w:hint="eastAsia"/>
            <w:b/>
            <w:noProof/>
            <w:sz w:val="24"/>
            <w:lang w:eastAsia="ja-JP"/>
          </w:rPr>
          <w:t>B</w:t>
        </w:r>
        <w:r w:rsidR="00926D13">
          <w:rPr>
            <w:rFonts w:hint="eastAsia"/>
            <w:b/>
            <w:noProof/>
            <w:sz w:val="24"/>
            <w:lang w:eastAsia="ja-JP"/>
          </w:rPr>
          <w:t>enga</w:t>
        </w:r>
        <w:r w:rsidR="00F6346F">
          <w:rPr>
            <w:rFonts w:hint="eastAsia"/>
            <w:b/>
            <w:noProof/>
            <w:sz w:val="24"/>
            <w:lang w:eastAsia="ja-JP"/>
          </w:rPr>
          <w:t>l</w:t>
        </w:r>
        <w:r w:rsidR="00926D13">
          <w:rPr>
            <w:rFonts w:hint="eastAsia"/>
            <w:b/>
            <w:noProof/>
            <w:sz w:val="24"/>
            <w:lang w:eastAsia="ja-JP"/>
          </w:rPr>
          <w:t>u</w:t>
        </w:r>
        <w:r w:rsidR="00F6346F">
          <w:rPr>
            <w:rFonts w:hint="eastAsia"/>
            <w:b/>
            <w:noProof/>
            <w:sz w:val="24"/>
            <w:lang w:eastAsia="ja-JP"/>
          </w:rPr>
          <w:t>ru</w:t>
        </w:r>
      </w:fldSimple>
      <w:r w:rsidR="005330F0">
        <w:rPr>
          <w:rFonts w:hint="eastAsia"/>
          <w:b/>
          <w:noProof/>
          <w:sz w:val="24"/>
          <w:lang w:eastAsia="ja-JP"/>
        </w:rPr>
        <w:t xml:space="preserve">, </w:t>
      </w:r>
      <w:fldSimple w:instr=" DOCPROPERTY  Country  \* MERGEFORMAT ">
        <w:r>
          <w:rPr>
            <w:rFonts w:hint="eastAsia"/>
            <w:b/>
            <w:noProof/>
            <w:sz w:val="24"/>
            <w:lang w:eastAsia="ja-JP"/>
          </w:rPr>
          <w:t>India</w:t>
        </w:r>
      </w:fldSimple>
      <w:r w:rsidR="005330F0">
        <w:rPr>
          <w:b/>
          <w:noProof/>
          <w:sz w:val="24"/>
        </w:rPr>
        <w:t xml:space="preserve">, </w:t>
      </w:r>
      <w:fldSimple w:instr=" DOCPROPERTY  StartDate  \* MERGEFORMAT ">
        <w:r w:rsidR="00314298">
          <w:rPr>
            <w:rFonts w:hint="eastAsia"/>
            <w:b/>
            <w:noProof/>
            <w:sz w:val="24"/>
            <w:lang w:eastAsia="ja-JP"/>
          </w:rPr>
          <w:t>25</w:t>
        </w:r>
        <w:r w:rsidR="00174F00" w:rsidRPr="00174F00">
          <w:rPr>
            <w:rFonts w:hint="eastAsia"/>
            <w:b/>
            <w:noProof/>
            <w:sz w:val="24"/>
            <w:vertAlign w:val="superscript"/>
            <w:lang w:eastAsia="ja-JP"/>
          </w:rPr>
          <w:t>th</w:t>
        </w:r>
        <w:r w:rsidR="00174F00">
          <w:rPr>
            <w:rFonts w:hint="eastAsia"/>
            <w:b/>
            <w:noProof/>
            <w:sz w:val="24"/>
            <w:lang w:eastAsia="ja-JP"/>
          </w:rPr>
          <w:t xml:space="preserve"> </w:t>
        </w:r>
        <w:r w:rsidR="00314298">
          <w:rPr>
            <w:rFonts w:hint="eastAsia"/>
            <w:b/>
            <w:noProof/>
            <w:sz w:val="24"/>
            <w:lang w:eastAsia="ja-JP"/>
          </w:rPr>
          <w:t>Au</w:t>
        </w:r>
        <w:r w:rsidR="005D524D">
          <w:rPr>
            <w:rFonts w:hint="eastAsia"/>
            <w:b/>
            <w:noProof/>
            <w:sz w:val="24"/>
            <w:lang w:eastAsia="ja-JP"/>
          </w:rPr>
          <w:t>g.2025</w:t>
        </w:r>
      </w:fldSimple>
      <w:r w:rsidR="001A4B71">
        <w:rPr>
          <w:rFonts w:hint="eastAsia"/>
          <w:b/>
          <w:noProof/>
          <w:sz w:val="24"/>
          <w:lang w:eastAsia="ja-JP"/>
        </w:rPr>
        <w:t xml:space="preserve"> </w:t>
      </w:r>
      <w:r w:rsidR="005330F0">
        <w:rPr>
          <w:b/>
          <w:noProof/>
          <w:sz w:val="24"/>
        </w:rPr>
        <w:t xml:space="preserve">- </w:t>
      </w:r>
      <w:fldSimple w:instr=" DOCPROPERTY  EndDate  \* MERGEFORMAT ">
        <w:r w:rsidR="005330F0">
          <w:rPr>
            <w:rFonts w:hint="eastAsia"/>
            <w:b/>
            <w:noProof/>
            <w:sz w:val="24"/>
            <w:lang w:eastAsia="ja-JP"/>
          </w:rPr>
          <w:t>2</w:t>
        </w:r>
        <w:r w:rsidR="00314298">
          <w:rPr>
            <w:rFonts w:hint="eastAsia"/>
            <w:b/>
            <w:noProof/>
            <w:sz w:val="24"/>
            <w:lang w:eastAsia="ja-JP"/>
          </w:rPr>
          <w:t>9</w:t>
        </w:r>
        <w:r w:rsidR="00314298">
          <w:rPr>
            <w:rFonts w:hint="eastAsia"/>
            <w:b/>
            <w:noProof/>
            <w:sz w:val="24"/>
            <w:vertAlign w:val="superscript"/>
            <w:lang w:eastAsia="ja-JP"/>
          </w:rPr>
          <w:t>th</w:t>
        </w:r>
        <w:r w:rsidR="005330F0">
          <w:rPr>
            <w:rFonts w:hint="eastAsia"/>
            <w:b/>
            <w:noProof/>
            <w:sz w:val="24"/>
            <w:lang w:eastAsia="ja-JP"/>
          </w:rPr>
          <w:t xml:space="preserve"> </w:t>
        </w:r>
        <w:r w:rsidR="00314298">
          <w:rPr>
            <w:rFonts w:hint="eastAsia"/>
            <w:b/>
            <w:noProof/>
            <w:sz w:val="24"/>
            <w:lang w:eastAsia="ja-JP"/>
          </w:rPr>
          <w:t>Au</w:t>
        </w:r>
        <w:r w:rsidR="005D524D">
          <w:rPr>
            <w:rFonts w:hint="eastAsia"/>
            <w:b/>
            <w:noProof/>
            <w:sz w:val="24"/>
            <w:lang w:eastAsia="ja-JP"/>
          </w:rPr>
          <w:t>g.2025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AFE37"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390E3B">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DF171" w:rsidR="001E41F3" w:rsidRPr="00410371" w:rsidRDefault="00D46033" w:rsidP="009140A2">
            <w:pPr>
              <w:pStyle w:val="CRCoverPage"/>
              <w:spacing w:after="0"/>
              <w:jc w:val="center"/>
              <w:rPr>
                <w:noProof/>
              </w:rPr>
            </w:pPr>
            <w:fldSimple w:instr=" DOCPROPERTY  Cr#  \* MERGEFORMAT ">
              <w:r w:rsidR="004F2985">
                <w:rPr>
                  <w:rFonts w:hint="eastAsia"/>
                  <w:b/>
                  <w:noProof/>
                  <w:sz w:val="28"/>
                  <w:lang w:eastAsia="ja-JP"/>
                </w:rPr>
                <w:t>57</w:t>
              </w:r>
              <w:r w:rsidR="00DF65C3">
                <w:rPr>
                  <w:rFonts w:hint="eastAsia"/>
                  <w:b/>
                  <w:noProof/>
                  <w:sz w:val="28"/>
                  <w:lang w:eastAsia="ja-JP"/>
                </w:rPr>
                <w:t>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1137E"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E20851">
                <w:rPr>
                  <w:rFonts w:hint="eastAsia"/>
                  <w:b/>
                  <w:noProof/>
                  <w:sz w:val="28"/>
                  <w:lang w:eastAsia="ja-JP"/>
                </w:rPr>
                <w:t>7</w:t>
              </w:r>
              <w:r w:rsidR="00646DD7">
                <w:rPr>
                  <w:rFonts w:hint="eastAsia"/>
                  <w:b/>
                  <w:noProof/>
                  <w:sz w:val="28"/>
                  <w:lang w:eastAsia="ja-JP"/>
                </w:rPr>
                <w:t>.</w:t>
              </w:r>
              <w:r w:rsidR="00E20851">
                <w:rPr>
                  <w:rFonts w:hint="eastAsia"/>
                  <w:b/>
                  <w:noProof/>
                  <w:sz w:val="28"/>
                  <w:lang w:eastAsia="ja-JP"/>
                </w:rPr>
                <w:t>18</w:t>
              </w:r>
              <w:r>
                <w:rPr>
                  <w:rFonts w:hint="eastAsia"/>
                  <w:b/>
                  <w:noProof/>
                  <w:sz w:val="28"/>
                  <w:lang w:eastAsia="ja-JP"/>
                </w:rPr>
                <w:t>.</w:t>
              </w:r>
              <w:r w:rsidR="00063598">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A1451" w:rsidR="001E41F3" w:rsidRDefault="005C6AF8">
            <w:pPr>
              <w:pStyle w:val="CRCoverPage"/>
              <w:spacing w:after="0"/>
              <w:ind w:left="100"/>
              <w:rPr>
                <w:noProof/>
                <w:lang w:eastAsia="ja-JP"/>
              </w:rPr>
            </w:pPr>
            <w:r w:rsidRPr="005C6AF8">
              <w:rPr>
                <w:lang w:eastAsia="ja-JP"/>
              </w:rPr>
              <w:t>(</w:t>
            </w:r>
            <w:proofErr w:type="spellStart"/>
            <w:r w:rsidRPr="005C6AF8">
              <w:rPr>
                <w:lang w:eastAsia="ja-JP"/>
              </w:rPr>
              <w:t>NR_NTN_solutions</w:t>
            </w:r>
            <w:proofErr w:type="spellEnd"/>
            <w:r w:rsidRPr="005C6AF8">
              <w:rPr>
                <w:lang w:eastAsia="ja-JP"/>
              </w:rPr>
              <w:t>-Core) CR on L1-RSRP accuracy requirements for FR1 SAN</w:t>
            </w:r>
            <w:r w:rsidR="00247A43">
              <w:rPr>
                <w:rFonts w:hint="eastAsia"/>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B4512" w:rsidR="001E41F3" w:rsidRDefault="005C6AF8">
            <w:pPr>
              <w:pStyle w:val="CRCoverPage"/>
              <w:spacing w:after="0"/>
              <w:ind w:left="100"/>
              <w:rPr>
                <w:noProof/>
              </w:rPr>
            </w:pPr>
            <w:proofErr w:type="spellStart"/>
            <w:r w:rsidRPr="005C6AF8">
              <w:rPr>
                <w:lang w:eastAsia="ja-JP"/>
              </w:rPr>
              <w:t>NR_NTN_solutions</w:t>
            </w:r>
            <w:proofErr w:type="spellEnd"/>
            <w:r w:rsidRPr="005C6AF8">
              <w:rPr>
                <w:lang w:eastAsia="ja-JP"/>
              </w:rPr>
              <w:t>-Core</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49CC1"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5330F0">
                <w:rPr>
                  <w:rFonts w:hint="eastAsia"/>
                  <w:noProof/>
                  <w:lang w:eastAsia="ja-JP"/>
                </w:rPr>
                <w:t>0</w:t>
              </w:r>
              <w:r w:rsidR="00314298">
                <w:rPr>
                  <w:rFonts w:hint="eastAsia"/>
                  <w:noProof/>
                  <w:lang w:eastAsia="ja-JP"/>
                </w:rPr>
                <w:t>8</w:t>
              </w:r>
              <w:r>
                <w:rPr>
                  <w:rFonts w:hint="eastAsia"/>
                  <w:noProof/>
                  <w:lang w:eastAsia="ja-JP"/>
                </w:rPr>
                <w:t>-</w:t>
              </w:r>
              <w:r w:rsidR="00314298">
                <w:rPr>
                  <w:rFonts w:hint="eastAsia"/>
                  <w:noProof/>
                  <w:lang w:eastAsia="ja-JP"/>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07F4FC" w:rsidR="001E41F3" w:rsidRDefault="005C6AF8"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12E5A"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E20851">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5C1367DD" w:rsidR="000F771C" w:rsidRPr="00D16771" w:rsidRDefault="005C6AF8">
            <w:pPr>
              <w:pStyle w:val="CRCoverPage"/>
              <w:spacing w:after="0"/>
              <w:ind w:left="100"/>
              <w:rPr>
                <w:noProof/>
                <w:lang w:eastAsia="ja-JP"/>
              </w:rPr>
            </w:pPr>
            <w:r>
              <w:rPr>
                <w:rFonts w:hint="eastAsia"/>
                <w:noProof/>
                <w:lang w:eastAsia="ja-JP"/>
              </w:rPr>
              <w:t>Contents of the previously agreed CR (R4-2507792) were not captured in the latest specification only in Rel-17. (Rel-18 and Rel-19 specifications were updated</w:t>
            </w:r>
            <w:r w:rsidR="00392A54">
              <w:rPr>
                <w:rFonts w:hint="eastAsia"/>
                <w:noProof/>
                <w:lang w:eastAsia="ja-JP"/>
              </w:rPr>
              <w:t xml:space="preserve"> correctly.)</w:t>
            </w:r>
            <w:r>
              <w:rPr>
                <w:rFonts w:hint="eastAsia"/>
                <w:noProof/>
                <w:lang w:eastAsia="ja-JP"/>
              </w:rPr>
              <w:t xml:space="preserve"> </w:t>
            </w:r>
          </w:p>
          <w:p w14:paraId="708AA7DE" w14:textId="218C0FC4" w:rsidR="001E41F3" w:rsidRDefault="00A111C0">
            <w:pPr>
              <w:pStyle w:val="CRCoverPage"/>
              <w:spacing w:after="0"/>
              <w:ind w:left="100"/>
              <w:rPr>
                <w:noProof/>
                <w:lang w:eastAsia="ja-JP"/>
              </w:rPr>
            </w:pPr>
            <w:r>
              <w:rPr>
                <w:rFonts w:hint="eastAsia"/>
                <w:noProof/>
                <w:lang w:eastAsia="ja-JP"/>
              </w:rPr>
              <w:t>So, re-submission of the associated CR is necessary</w:t>
            </w:r>
            <w:r w:rsidR="000A7307">
              <w:rPr>
                <w:rFonts w:hint="eastAsia"/>
                <w:noProof/>
                <w:lang w:eastAsia="ja-JP"/>
              </w:rPr>
              <w:t xml:space="preserve"> only for Rel-17 spec</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780FE" w:rsidR="00F94B8D" w:rsidRDefault="00A111C0" w:rsidP="000E59DA">
            <w:pPr>
              <w:pStyle w:val="CRCoverPage"/>
              <w:spacing w:after="0"/>
              <w:ind w:left="100"/>
              <w:rPr>
                <w:noProof/>
                <w:lang w:eastAsia="ja-JP"/>
              </w:rPr>
            </w:pPr>
            <w:r>
              <w:rPr>
                <w:rFonts w:hint="eastAsia"/>
                <w:noProof/>
                <w:lang w:eastAsia="ja-JP"/>
              </w:rPr>
              <w:t>Removed square brackets [ ] in sub-clause 10.1.19C.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888D8" w:rsidR="001E41F3" w:rsidRDefault="00A111C0">
            <w:pPr>
              <w:pStyle w:val="CRCoverPage"/>
              <w:spacing w:after="0"/>
              <w:ind w:left="100"/>
              <w:rPr>
                <w:noProof/>
                <w:lang w:eastAsia="ja-JP"/>
              </w:rPr>
            </w:pPr>
            <w:r>
              <w:rPr>
                <w:rFonts w:hint="eastAsia"/>
                <w:noProof/>
                <w:lang w:eastAsia="ja-JP"/>
              </w:rPr>
              <w:t>[ ] remain</w:t>
            </w:r>
            <w:r w:rsidR="008A7395">
              <w:rPr>
                <w:rFonts w:hint="eastAsia"/>
                <w:noProof/>
                <w:lang w:eastAsia="ja-JP"/>
              </w:rPr>
              <w:t xml:space="preserve"> in sub-clause 10.1.19C.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7C31D0EE" w:rsidR="001E41F3" w:rsidRDefault="00214BBF">
            <w:pPr>
              <w:pStyle w:val="CRCoverPage"/>
              <w:spacing w:after="0"/>
              <w:ind w:left="100"/>
              <w:rPr>
                <w:noProof/>
                <w:lang w:eastAsia="ja-JP"/>
              </w:rPr>
            </w:pPr>
            <w:r>
              <w:rPr>
                <w:rFonts w:hint="eastAsia"/>
                <w:noProof/>
                <w:lang w:eastAsia="ja-JP"/>
              </w:rPr>
              <w:t>10.1.19C</w:t>
            </w:r>
          </w:p>
          <w:p w14:paraId="2E8CC96B" w14:textId="4AE5009E" w:rsidR="00207C2A" w:rsidRDefault="00207C2A" w:rsidP="00214BBF">
            <w:pPr>
              <w:pStyle w:val="CRCoverPage"/>
              <w:spacing w:after="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59D3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E468F" w:rsidR="001E41F3" w:rsidRDefault="00214BB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AE0D94" w:rsidR="001E41F3" w:rsidRDefault="00214BBF">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C1A37" w14:textId="77777777" w:rsidR="001E41F3" w:rsidRDefault="008D04E1" w:rsidP="00D4609C">
            <w:pPr>
              <w:pStyle w:val="CRCoverPage"/>
              <w:spacing w:after="0"/>
              <w:ind w:leftChars="30" w:left="60"/>
              <w:rPr>
                <w:noProof/>
                <w:lang w:eastAsia="ja-JP"/>
              </w:rPr>
            </w:pPr>
            <w:r>
              <w:rPr>
                <w:rFonts w:hint="eastAsia"/>
                <w:noProof/>
                <w:lang w:eastAsia="ja-JP"/>
              </w:rPr>
              <w:t>Associated previous CR : R4-2507792</w:t>
            </w:r>
          </w:p>
          <w:p w14:paraId="00D3B8F7" w14:textId="286D19EE" w:rsidR="000A7307" w:rsidRDefault="000A7307" w:rsidP="00D4609C">
            <w:pPr>
              <w:pStyle w:val="CRCoverPage"/>
              <w:spacing w:after="0"/>
              <w:ind w:leftChars="30" w:left="60"/>
              <w:rPr>
                <w:noProof/>
                <w:lang w:eastAsia="ja-JP"/>
              </w:rPr>
            </w:pPr>
            <w:r>
              <w:rPr>
                <w:rFonts w:hint="eastAsia"/>
                <w:noProof/>
                <w:lang w:eastAsia="ja-JP"/>
              </w:rPr>
              <w:t>No Cat-A CRs are needed since changes have already been captured</w:t>
            </w:r>
            <w:r w:rsidR="00EF3416">
              <w:rPr>
                <w:rFonts w:hint="eastAsia"/>
                <w:noProof/>
                <w:lang w:eastAsia="ja-JP"/>
              </w:rPr>
              <w:t xml:space="preserve"> in Rel-18 and 19</w:t>
            </w:r>
            <w:r>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4349B61" w14:textId="77777777" w:rsidR="00103CF4" w:rsidRPr="009C5807" w:rsidRDefault="00103CF4" w:rsidP="00103CF4">
      <w:pPr>
        <w:pStyle w:val="30"/>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11398E44" w14:textId="77777777" w:rsidR="00103CF4" w:rsidRPr="009C5807" w:rsidRDefault="00103CF4" w:rsidP="00103CF4">
      <w:pPr>
        <w:pStyle w:val="40"/>
        <w:rPr>
          <w:lang w:val="en-US"/>
        </w:rPr>
      </w:pPr>
      <w:r>
        <w:rPr>
          <w:lang w:val="en-US"/>
        </w:rPr>
        <w:t>10.1.19C</w:t>
      </w:r>
      <w:r w:rsidRPr="009C5807">
        <w:rPr>
          <w:lang w:val="en-US"/>
        </w:rPr>
        <w:t>.1</w:t>
      </w:r>
      <w:r w:rsidRPr="009C5807">
        <w:rPr>
          <w:lang w:val="en-US"/>
        </w:rPr>
        <w:tab/>
        <w:t>SSB based L1-RSRP accuracy requirements</w:t>
      </w:r>
    </w:p>
    <w:p w14:paraId="681378C1" w14:textId="77777777" w:rsidR="00103CF4" w:rsidRPr="009C5807" w:rsidRDefault="00103CF4" w:rsidP="00103CF4">
      <w:pPr>
        <w:pStyle w:val="5"/>
      </w:pPr>
      <w:r>
        <w:t>10.1.19C</w:t>
      </w:r>
      <w:r w:rsidRPr="009C5807">
        <w:t>.1.1</w:t>
      </w:r>
      <w:r w:rsidRPr="009C5807">
        <w:tab/>
        <w:t>Absolute Accuracy</w:t>
      </w:r>
    </w:p>
    <w:p w14:paraId="4E0C6AD7" w14:textId="77777777" w:rsidR="00103CF4" w:rsidRPr="009C5807" w:rsidRDefault="00103CF4" w:rsidP="00103CF4">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4D6B9511" w14:textId="77777777" w:rsidR="00103CF4" w:rsidRPr="009C5807" w:rsidRDefault="00103CF4" w:rsidP="00103CF4">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33429AA6" w14:textId="77777777" w:rsidR="00103CF4" w:rsidRDefault="00103CF4" w:rsidP="00103CF4">
      <w:pPr>
        <w:pStyle w:val="B1"/>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1D33943E" w14:textId="77777777" w:rsidR="00103CF4" w:rsidRDefault="00103CF4" w:rsidP="00103CF4">
      <w:pPr>
        <w:pStyle w:val="B1"/>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5ECAE25E" w14:textId="77777777" w:rsidR="00103CF4" w:rsidRPr="00F641C2" w:rsidRDefault="00103CF4" w:rsidP="00103CF4">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285B13CE" w14:textId="77777777" w:rsidR="00103CF4" w:rsidRPr="009C5807" w:rsidRDefault="00103CF4" w:rsidP="00103CF4">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03CF4" w:rsidRPr="009C5807" w14:paraId="0756201C" w14:textId="77777777" w:rsidTr="0002403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tcPr>
          <w:p w14:paraId="49138FA4" w14:textId="77777777" w:rsidR="00103CF4" w:rsidRPr="009C5807" w:rsidRDefault="00103CF4" w:rsidP="00024037">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vAlign w:val="center"/>
          </w:tcPr>
          <w:p w14:paraId="0E7A5D33" w14:textId="77777777" w:rsidR="00103CF4" w:rsidRPr="009C5807" w:rsidRDefault="00103CF4" w:rsidP="00024037">
            <w:pPr>
              <w:pStyle w:val="TAH"/>
            </w:pPr>
            <w:r w:rsidRPr="009C5807">
              <w:t>Conditions</w:t>
            </w:r>
          </w:p>
        </w:tc>
      </w:tr>
      <w:tr w:rsidR="00103CF4" w:rsidRPr="009C5807" w14:paraId="33381C0E" w14:textId="77777777" w:rsidTr="00024037">
        <w:trPr>
          <w:jc w:val="center"/>
        </w:trPr>
        <w:tc>
          <w:tcPr>
            <w:tcW w:w="1036" w:type="dxa"/>
            <w:tcBorders>
              <w:top w:val="single" w:sz="6" w:space="0" w:color="auto"/>
              <w:left w:val="single" w:sz="4" w:space="0" w:color="auto"/>
              <w:right w:val="single" w:sz="6" w:space="0" w:color="auto"/>
            </w:tcBorders>
            <w:vAlign w:val="center"/>
          </w:tcPr>
          <w:p w14:paraId="0E1A7697" w14:textId="77777777" w:rsidR="00103CF4" w:rsidRPr="009C5807" w:rsidRDefault="00103CF4" w:rsidP="00024037">
            <w:pPr>
              <w:pStyle w:val="TAH"/>
            </w:pPr>
            <w:r w:rsidRPr="009C5807">
              <w:t>Normal condition</w:t>
            </w:r>
          </w:p>
        </w:tc>
        <w:tc>
          <w:tcPr>
            <w:tcW w:w="1126" w:type="dxa"/>
            <w:tcBorders>
              <w:top w:val="single" w:sz="6" w:space="0" w:color="auto"/>
              <w:left w:val="single" w:sz="6" w:space="0" w:color="auto"/>
              <w:right w:val="single" w:sz="6" w:space="0" w:color="auto"/>
            </w:tcBorders>
            <w:vAlign w:val="center"/>
          </w:tcPr>
          <w:p w14:paraId="28443CF9" w14:textId="77777777" w:rsidR="00103CF4" w:rsidRPr="009C5807" w:rsidRDefault="00103CF4" w:rsidP="00024037">
            <w:pPr>
              <w:pStyle w:val="TAH"/>
            </w:pPr>
            <w:r w:rsidRPr="009C5807">
              <w:t>Extreme condition</w:t>
            </w:r>
          </w:p>
        </w:tc>
        <w:tc>
          <w:tcPr>
            <w:tcW w:w="825" w:type="dxa"/>
            <w:tcBorders>
              <w:top w:val="single" w:sz="6" w:space="0" w:color="auto"/>
              <w:left w:val="single" w:sz="6" w:space="0" w:color="auto"/>
              <w:right w:val="single" w:sz="6" w:space="0" w:color="auto"/>
            </w:tcBorders>
            <w:vAlign w:val="center"/>
          </w:tcPr>
          <w:p w14:paraId="5CE3E62F" w14:textId="77777777" w:rsidR="00103CF4" w:rsidRPr="009C5807" w:rsidRDefault="00103CF4" w:rsidP="00024037">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tcPr>
          <w:p w14:paraId="2E028F16" w14:textId="77777777" w:rsidR="00103CF4" w:rsidRPr="009C5807" w:rsidRDefault="00103CF4" w:rsidP="00024037">
            <w:pPr>
              <w:pStyle w:val="TAH"/>
            </w:pPr>
            <w:r w:rsidRPr="009C5807">
              <w:t>Io</w:t>
            </w:r>
            <w:r w:rsidRPr="009C5807">
              <w:rPr>
                <w:vertAlign w:val="superscript"/>
              </w:rPr>
              <w:t xml:space="preserve"> Note 1</w:t>
            </w:r>
            <w:r w:rsidRPr="009C5807">
              <w:t xml:space="preserve"> range</w:t>
            </w:r>
          </w:p>
        </w:tc>
      </w:tr>
      <w:tr w:rsidR="00103CF4" w:rsidRPr="009C5807" w14:paraId="0055FD93" w14:textId="77777777" w:rsidTr="00024037">
        <w:trPr>
          <w:jc w:val="center"/>
        </w:trPr>
        <w:tc>
          <w:tcPr>
            <w:tcW w:w="1036" w:type="dxa"/>
            <w:tcBorders>
              <w:left w:val="single" w:sz="4" w:space="0" w:color="auto"/>
              <w:bottom w:val="single" w:sz="6" w:space="0" w:color="auto"/>
              <w:right w:val="single" w:sz="6" w:space="0" w:color="auto"/>
            </w:tcBorders>
            <w:vAlign w:val="center"/>
          </w:tcPr>
          <w:p w14:paraId="0A990F7E" w14:textId="77777777" w:rsidR="00103CF4" w:rsidRPr="009C5807" w:rsidRDefault="00103CF4" w:rsidP="00024037">
            <w:pPr>
              <w:pStyle w:val="TAH"/>
            </w:pPr>
          </w:p>
        </w:tc>
        <w:tc>
          <w:tcPr>
            <w:tcW w:w="1126" w:type="dxa"/>
            <w:tcBorders>
              <w:left w:val="single" w:sz="6" w:space="0" w:color="auto"/>
              <w:bottom w:val="single" w:sz="6" w:space="0" w:color="auto"/>
              <w:right w:val="single" w:sz="6" w:space="0" w:color="auto"/>
            </w:tcBorders>
            <w:vAlign w:val="center"/>
          </w:tcPr>
          <w:p w14:paraId="2CF4166A" w14:textId="77777777" w:rsidR="00103CF4" w:rsidRPr="009C5807" w:rsidRDefault="00103CF4" w:rsidP="00024037">
            <w:pPr>
              <w:pStyle w:val="TAH"/>
            </w:pPr>
          </w:p>
        </w:tc>
        <w:tc>
          <w:tcPr>
            <w:tcW w:w="825" w:type="dxa"/>
            <w:tcBorders>
              <w:left w:val="single" w:sz="6" w:space="0" w:color="auto"/>
              <w:bottom w:val="single" w:sz="6" w:space="0" w:color="auto"/>
              <w:right w:val="single" w:sz="6" w:space="0" w:color="auto"/>
            </w:tcBorders>
            <w:vAlign w:val="center"/>
          </w:tcPr>
          <w:p w14:paraId="2B0C987B" w14:textId="77777777" w:rsidR="00103CF4" w:rsidRPr="009C5807" w:rsidRDefault="00103CF4" w:rsidP="00024037">
            <w:pPr>
              <w:pStyle w:val="TAH"/>
            </w:pPr>
          </w:p>
        </w:tc>
        <w:tc>
          <w:tcPr>
            <w:tcW w:w="2267" w:type="dxa"/>
            <w:tcBorders>
              <w:top w:val="single" w:sz="6" w:space="0" w:color="auto"/>
              <w:left w:val="single" w:sz="6" w:space="0" w:color="auto"/>
              <w:bottom w:val="single" w:sz="6" w:space="0" w:color="auto"/>
              <w:right w:val="single" w:sz="4" w:space="0" w:color="auto"/>
            </w:tcBorders>
            <w:vAlign w:val="center"/>
          </w:tcPr>
          <w:p w14:paraId="1D427476" w14:textId="77777777" w:rsidR="00103CF4" w:rsidRPr="009C5807" w:rsidRDefault="00103CF4" w:rsidP="00024037">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tcPr>
          <w:p w14:paraId="197A9B2D" w14:textId="77777777" w:rsidR="00103CF4" w:rsidRPr="009C5807" w:rsidRDefault="00103CF4" w:rsidP="0002403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0F9FCBB1" w14:textId="77777777" w:rsidR="00103CF4" w:rsidRPr="009C5807" w:rsidRDefault="00103CF4" w:rsidP="00024037">
            <w:pPr>
              <w:pStyle w:val="TAH"/>
            </w:pPr>
            <w:r w:rsidRPr="009C5807">
              <w:t>Maximum Io</w:t>
            </w:r>
          </w:p>
        </w:tc>
      </w:tr>
      <w:tr w:rsidR="00103CF4" w:rsidRPr="009C5807" w14:paraId="70850594" w14:textId="77777777" w:rsidTr="00024037">
        <w:trPr>
          <w:trHeight w:val="308"/>
          <w:jc w:val="center"/>
        </w:trPr>
        <w:tc>
          <w:tcPr>
            <w:tcW w:w="1036" w:type="dxa"/>
            <w:tcBorders>
              <w:top w:val="single" w:sz="6" w:space="0" w:color="auto"/>
              <w:left w:val="single" w:sz="4" w:space="0" w:color="auto"/>
              <w:right w:val="single" w:sz="6" w:space="0" w:color="auto"/>
            </w:tcBorders>
            <w:vAlign w:val="center"/>
          </w:tcPr>
          <w:p w14:paraId="7DEDB3AF" w14:textId="77777777" w:rsidR="00103CF4" w:rsidRPr="009C5807" w:rsidRDefault="00103CF4" w:rsidP="00024037">
            <w:pPr>
              <w:pStyle w:val="TAH"/>
            </w:pPr>
            <w:r w:rsidRPr="009C5807">
              <w:t>dB</w:t>
            </w:r>
          </w:p>
        </w:tc>
        <w:tc>
          <w:tcPr>
            <w:tcW w:w="1126" w:type="dxa"/>
            <w:tcBorders>
              <w:top w:val="single" w:sz="6" w:space="0" w:color="auto"/>
              <w:left w:val="single" w:sz="6" w:space="0" w:color="auto"/>
              <w:right w:val="single" w:sz="6" w:space="0" w:color="auto"/>
            </w:tcBorders>
            <w:vAlign w:val="center"/>
          </w:tcPr>
          <w:p w14:paraId="23134520" w14:textId="77777777" w:rsidR="00103CF4" w:rsidRPr="009C5807" w:rsidRDefault="00103CF4" w:rsidP="00024037">
            <w:pPr>
              <w:pStyle w:val="TAH"/>
            </w:pPr>
            <w:r w:rsidRPr="009C5807">
              <w:t>dB</w:t>
            </w:r>
          </w:p>
        </w:tc>
        <w:tc>
          <w:tcPr>
            <w:tcW w:w="825" w:type="dxa"/>
            <w:tcBorders>
              <w:top w:val="single" w:sz="6" w:space="0" w:color="auto"/>
              <w:left w:val="single" w:sz="6" w:space="0" w:color="auto"/>
              <w:right w:val="single" w:sz="6" w:space="0" w:color="auto"/>
            </w:tcBorders>
            <w:vAlign w:val="center"/>
          </w:tcPr>
          <w:p w14:paraId="354FAAED" w14:textId="77777777" w:rsidR="00103CF4" w:rsidRPr="009C5807" w:rsidRDefault="00103CF4" w:rsidP="00024037">
            <w:pPr>
              <w:pStyle w:val="TAH"/>
            </w:pPr>
            <w:r w:rsidRPr="009C5807">
              <w:t>dB</w:t>
            </w:r>
          </w:p>
        </w:tc>
        <w:tc>
          <w:tcPr>
            <w:tcW w:w="2267" w:type="dxa"/>
            <w:tcBorders>
              <w:top w:val="single" w:sz="6" w:space="0" w:color="auto"/>
              <w:left w:val="single" w:sz="6" w:space="0" w:color="auto"/>
              <w:right w:val="single" w:sz="4" w:space="0" w:color="auto"/>
            </w:tcBorders>
            <w:vAlign w:val="center"/>
          </w:tcPr>
          <w:p w14:paraId="4C5D18D1" w14:textId="77777777" w:rsidR="00103CF4" w:rsidRPr="009C5807" w:rsidRDefault="00103CF4" w:rsidP="00024037">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tcPr>
          <w:p w14:paraId="2A8DF826" w14:textId="77777777" w:rsidR="00103CF4" w:rsidRPr="009C5807" w:rsidRDefault="00103CF4" w:rsidP="0002403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vAlign w:val="center"/>
          </w:tcPr>
          <w:p w14:paraId="237584B3" w14:textId="77777777" w:rsidR="00103CF4" w:rsidRPr="009C5807" w:rsidRDefault="00103CF4" w:rsidP="0002403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6E709806" w14:textId="77777777" w:rsidR="00103CF4" w:rsidRPr="009C5807" w:rsidRDefault="00103CF4" w:rsidP="00024037">
            <w:pPr>
              <w:pStyle w:val="TAH"/>
            </w:pPr>
            <w:r w:rsidRPr="009C5807">
              <w:t>dBm/</w:t>
            </w:r>
            <w:proofErr w:type="spellStart"/>
            <w:r w:rsidRPr="009C5807">
              <w:t>BW</w:t>
            </w:r>
            <w:r w:rsidRPr="009C5807">
              <w:rPr>
                <w:vertAlign w:val="subscript"/>
              </w:rPr>
              <w:t>Channel</w:t>
            </w:r>
            <w:proofErr w:type="spellEnd"/>
          </w:p>
        </w:tc>
      </w:tr>
      <w:tr w:rsidR="00103CF4" w:rsidRPr="009C5807" w14:paraId="11892BE8" w14:textId="77777777" w:rsidTr="00024037">
        <w:trPr>
          <w:trHeight w:val="307"/>
          <w:jc w:val="center"/>
        </w:trPr>
        <w:tc>
          <w:tcPr>
            <w:tcW w:w="1036" w:type="dxa"/>
            <w:tcBorders>
              <w:left w:val="single" w:sz="4" w:space="0" w:color="auto"/>
              <w:bottom w:val="single" w:sz="6" w:space="0" w:color="auto"/>
              <w:right w:val="single" w:sz="6" w:space="0" w:color="auto"/>
            </w:tcBorders>
          </w:tcPr>
          <w:p w14:paraId="3A33F215" w14:textId="77777777" w:rsidR="00103CF4" w:rsidRPr="009C5807" w:rsidRDefault="00103CF4" w:rsidP="00024037">
            <w:pPr>
              <w:pStyle w:val="TAH"/>
            </w:pPr>
          </w:p>
        </w:tc>
        <w:tc>
          <w:tcPr>
            <w:tcW w:w="1126" w:type="dxa"/>
            <w:tcBorders>
              <w:left w:val="single" w:sz="6" w:space="0" w:color="auto"/>
              <w:bottom w:val="single" w:sz="6" w:space="0" w:color="auto"/>
              <w:right w:val="single" w:sz="6" w:space="0" w:color="auto"/>
            </w:tcBorders>
          </w:tcPr>
          <w:p w14:paraId="75DAD815" w14:textId="77777777" w:rsidR="00103CF4" w:rsidRPr="009C5807" w:rsidRDefault="00103CF4" w:rsidP="00024037">
            <w:pPr>
              <w:pStyle w:val="TAH"/>
            </w:pPr>
          </w:p>
        </w:tc>
        <w:tc>
          <w:tcPr>
            <w:tcW w:w="825" w:type="dxa"/>
            <w:tcBorders>
              <w:left w:val="single" w:sz="6" w:space="0" w:color="auto"/>
              <w:bottom w:val="single" w:sz="6" w:space="0" w:color="auto"/>
              <w:right w:val="single" w:sz="6" w:space="0" w:color="auto"/>
            </w:tcBorders>
          </w:tcPr>
          <w:p w14:paraId="67A09044" w14:textId="77777777" w:rsidR="00103CF4" w:rsidRPr="009C5807" w:rsidRDefault="00103CF4" w:rsidP="00024037">
            <w:pPr>
              <w:pStyle w:val="TAH"/>
            </w:pPr>
          </w:p>
        </w:tc>
        <w:tc>
          <w:tcPr>
            <w:tcW w:w="2267" w:type="dxa"/>
            <w:tcBorders>
              <w:left w:val="single" w:sz="6" w:space="0" w:color="auto"/>
              <w:bottom w:val="single" w:sz="6" w:space="0" w:color="auto"/>
              <w:right w:val="single" w:sz="4" w:space="0" w:color="auto"/>
            </w:tcBorders>
          </w:tcPr>
          <w:p w14:paraId="15CB7D9D" w14:textId="77777777" w:rsidR="00103CF4" w:rsidRPr="009C5807" w:rsidRDefault="00103CF4" w:rsidP="00024037">
            <w:pPr>
              <w:pStyle w:val="TAH"/>
            </w:pPr>
          </w:p>
        </w:tc>
        <w:tc>
          <w:tcPr>
            <w:tcW w:w="982" w:type="dxa"/>
            <w:tcBorders>
              <w:top w:val="single" w:sz="6" w:space="0" w:color="auto"/>
              <w:left w:val="single" w:sz="4" w:space="0" w:color="auto"/>
              <w:bottom w:val="single" w:sz="6" w:space="0" w:color="auto"/>
              <w:right w:val="single" w:sz="6" w:space="0" w:color="auto"/>
            </w:tcBorders>
          </w:tcPr>
          <w:p w14:paraId="3A9E9BA5" w14:textId="77777777" w:rsidR="00103CF4" w:rsidRPr="009C5807" w:rsidRDefault="00103CF4" w:rsidP="00024037">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tcPr>
          <w:p w14:paraId="71C5D7D7" w14:textId="77777777" w:rsidR="00103CF4" w:rsidRPr="009C5807" w:rsidRDefault="00103CF4" w:rsidP="0002403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tcPr>
          <w:p w14:paraId="4DF63736" w14:textId="77777777" w:rsidR="00103CF4" w:rsidRPr="009C5807" w:rsidRDefault="00103CF4" w:rsidP="00024037">
            <w:pPr>
              <w:pStyle w:val="TAH"/>
            </w:pPr>
          </w:p>
        </w:tc>
        <w:tc>
          <w:tcPr>
            <w:tcW w:w="1440" w:type="dxa"/>
            <w:tcBorders>
              <w:left w:val="single" w:sz="6" w:space="0" w:color="auto"/>
              <w:bottom w:val="single" w:sz="6" w:space="0" w:color="auto"/>
              <w:right w:val="single" w:sz="4" w:space="0" w:color="auto"/>
            </w:tcBorders>
          </w:tcPr>
          <w:p w14:paraId="79B0DFDD" w14:textId="77777777" w:rsidR="00103CF4" w:rsidRPr="009C5807" w:rsidRDefault="00103CF4" w:rsidP="00024037">
            <w:pPr>
              <w:pStyle w:val="TAH"/>
            </w:pPr>
          </w:p>
        </w:tc>
      </w:tr>
      <w:tr w:rsidR="00103CF4" w:rsidRPr="009C5807" w14:paraId="3626B864" w14:textId="77777777" w:rsidTr="00024037">
        <w:trPr>
          <w:jc w:val="center"/>
        </w:trPr>
        <w:tc>
          <w:tcPr>
            <w:tcW w:w="1036" w:type="dxa"/>
            <w:tcBorders>
              <w:top w:val="single" w:sz="6" w:space="0" w:color="auto"/>
              <w:left w:val="single" w:sz="4" w:space="0" w:color="auto"/>
              <w:right w:val="single" w:sz="6" w:space="0" w:color="auto"/>
            </w:tcBorders>
          </w:tcPr>
          <w:p w14:paraId="56661841" w14:textId="77777777" w:rsidR="00103CF4" w:rsidRPr="009C5807" w:rsidRDefault="00103CF4" w:rsidP="00024037">
            <w:pPr>
              <w:pStyle w:val="TAC"/>
            </w:pPr>
            <w:r w:rsidRPr="00CF58BA">
              <w:sym w:font="Symbol" w:char="F0B1"/>
            </w:r>
            <w:del w:id="1" w:author="CH Park" w:date="2025-02-07T11:16:00Z">
              <w:r w:rsidRPr="00CF58BA" w:rsidDel="00DC12EB">
                <w:delText>[</w:delText>
              </w:r>
            </w:del>
            <w:r w:rsidRPr="00CF58BA">
              <w:t>5</w:t>
            </w:r>
            <w:del w:id="2" w:author="CH Park" w:date="2025-02-07T11:16:00Z">
              <w:r w:rsidRPr="00CF58BA" w:rsidDel="00DC12EB">
                <w:delText>]</w:delText>
              </w:r>
            </w:del>
          </w:p>
        </w:tc>
        <w:tc>
          <w:tcPr>
            <w:tcW w:w="1126" w:type="dxa"/>
            <w:tcBorders>
              <w:top w:val="single" w:sz="6" w:space="0" w:color="auto"/>
              <w:left w:val="single" w:sz="6" w:space="0" w:color="auto"/>
              <w:right w:val="single" w:sz="6" w:space="0" w:color="auto"/>
            </w:tcBorders>
          </w:tcPr>
          <w:p w14:paraId="25BD5F90" w14:textId="77777777" w:rsidR="00103CF4" w:rsidRPr="009C5807" w:rsidRDefault="00103CF4" w:rsidP="00024037">
            <w:pPr>
              <w:pStyle w:val="TAC"/>
            </w:pPr>
            <w:r w:rsidRPr="00CF58BA">
              <w:sym w:font="Symbol" w:char="F0B1"/>
            </w:r>
            <w:del w:id="3" w:author="CH Park" w:date="2025-02-07T11:16:00Z">
              <w:r w:rsidRPr="00CF58BA" w:rsidDel="00DC12EB">
                <w:delText>[</w:delText>
              </w:r>
            </w:del>
            <w:r w:rsidRPr="00CF58BA">
              <w:t>9.5</w:t>
            </w:r>
            <w:del w:id="4" w:author="CH Park" w:date="2025-02-07T11:16:00Z">
              <w:r w:rsidRPr="00CF58BA" w:rsidDel="00DC12EB">
                <w:delText>]</w:delText>
              </w:r>
            </w:del>
          </w:p>
        </w:tc>
        <w:tc>
          <w:tcPr>
            <w:tcW w:w="825" w:type="dxa"/>
            <w:tcBorders>
              <w:top w:val="single" w:sz="6" w:space="0" w:color="auto"/>
              <w:left w:val="single" w:sz="6" w:space="0" w:color="auto"/>
              <w:right w:val="single" w:sz="6" w:space="0" w:color="auto"/>
            </w:tcBorders>
          </w:tcPr>
          <w:p w14:paraId="6D07EB01" w14:textId="77777777" w:rsidR="00103CF4" w:rsidRPr="009C5807" w:rsidRDefault="00103CF4" w:rsidP="00024037">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63CF8171" w14:textId="77777777" w:rsidR="00103CF4" w:rsidRPr="009C5807" w:rsidRDefault="00103CF4" w:rsidP="00024037">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tcPr>
          <w:p w14:paraId="2AA5C476" w14:textId="77777777" w:rsidR="00103CF4" w:rsidRPr="009C5807" w:rsidRDefault="00103CF4" w:rsidP="00024037">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tcPr>
          <w:p w14:paraId="346EB8BC" w14:textId="77777777" w:rsidR="00103CF4" w:rsidRPr="009C5807" w:rsidRDefault="00103CF4" w:rsidP="0002403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tcPr>
          <w:p w14:paraId="16B1E448" w14:textId="77777777" w:rsidR="00103CF4" w:rsidRPr="009C5807" w:rsidRDefault="00103CF4" w:rsidP="0002403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tcPr>
          <w:p w14:paraId="418F6BC8" w14:textId="77777777" w:rsidR="00103CF4" w:rsidRPr="009C5807" w:rsidRDefault="00103CF4" w:rsidP="00024037">
            <w:pPr>
              <w:pStyle w:val="TAC"/>
            </w:pPr>
            <w:r w:rsidRPr="009C5807">
              <w:t>-70</w:t>
            </w:r>
          </w:p>
        </w:tc>
      </w:tr>
      <w:tr w:rsidR="00103CF4" w:rsidRPr="009C5807" w14:paraId="0218E36E" w14:textId="77777777" w:rsidTr="00024037">
        <w:trPr>
          <w:jc w:val="center"/>
        </w:trPr>
        <w:tc>
          <w:tcPr>
            <w:tcW w:w="1036" w:type="dxa"/>
            <w:tcBorders>
              <w:top w:val="single" w:sz="6" w:space="0" w:color="auto"/>
              <w:left w:val="single" w:sz="4" w:space="0" w:color="auto"/>
              <w:bottom w:val="single" w:sz="6" w:space="0" w:color="auto"/>
              <w:right w:val="single" w:sz="6" w:space="0" w:color="auto"/>
            </w:tcBorders>
          </w:tcPr>
          <w:p w14:paraId="067C9AEA" w14:textId="77777777" w:rsidR="00103CF4" w:rsidRPr="009C5807" w:rsidRDefault="00103CF4" w:rsidP="00024037">
            <w:pPr>
              <w:pStyle w:val="TAC"/>
            </w:pPr>
            <w:r w:rsidRPr="00CF58BA">
              <w:sym w:font="Symbol" w:char="F0B1"/>
            </w:r>
            <w:del w:id="5" w:author="CH Park" w:date="2025-02-07T11:16:00Z">
              <w:r w:rsidRPr="00CF58BA" w:rsidDel="00DC12EB">
                <w:delText>[</w:delText>
              </w:r>
            </w:del>
            <w:r w:rsidRPr="00CF58BA">
              <w:t>8.5</w:t>
            </w:r>
            <w:del w:id="6" w:author="CH Park" w:date="2025-02-07T11:16:00Z">
              <w:r w:rsidRPr="00CF58BA" w:rsidDel="00DC12EB">
                <w:delText>]</w:delText>
              </w:r>
            </w:del>
          </w:p>
        </w:tc>
        <w:tc>
          <w:tcPr>
            <w:tcW w:w="1126" w:type="dxa"/>
            <w:tcBorders>
              <w:top w:val="single" w:sz="6" w:space="0" w:color="auto"/>
              <w:left w:val="single" w:sz="6" w:space="0" w:color="auto"/>
              <w:bottom w:val="single" w:sz="6" w:space="0" w:color="auto"/>
              <w:right w:val="single" w:sz="6" w:space="0" w:color="auto"/>
            </w:tcBorders>
          </w:tcPr>
          <w:p w14:paraId="754FBA87" w14:textId="77777777" w:rsidR="00103CF4" w:rsidRPr="009C5807" w:rsidRDefault="00103CF4" w:rsidP="00024037">
            <w:pPr>
              <w:pStyle w:val="TAC"/>
            </w:pPr>
            <w:r w:rsidRPr="00CF58BA">
              <w:sym w:font="Symbol" w:char="F0B1"/>
            </w:r>
            <w:del w:id="7" w:author="CH Park" w:date="2025-02-07T11:16:00Z">
              <w:r w:rsidRPr="00CF58BA" w:rsidDel="00DC12EB">
                <w:delText>[</w:delText>
              </w:r>
            </w:del>
            <w:r w:rsidRPr="00CF58BA">
              <w:t>11.5</w:t>
            </w:r>
            <w:del w:id="8" w:author="CH Park" w:date="2025-02-07T11:16:00Z">
              <w:r w:rsidRPr="00CF58BA" w:rsidDel="00DC12EB">
                <w:delText>]</w:delText>
              </w:r>
            </w:del>
          </w:p>
        </w:tc>
        <w:tc>
          <w:tcPr>
            <w:tcW w:w="825" w:type="dxa"/>
            <w:tcBorders>
              <w:top w:val="single" w:sz="6" w:space="0" w:color="auto"/>
              <w:left w:val="single" w:sz="6" w:space="0" w:color="auto"/>
              <w:bottom w:val="single" w:sz="6" w:space="0" w:color="auto"/>
              <w:right w:val="single" w:sz="6" w:space="0" w:color="auto"/>
            </w:tcBorders>
          </w:tcPr>
          <w:p w14:paraId="0EB3BDBD" w14:textId="77777777" w:rsidR="00103CF4" w:rsidRPr="009C5807" w:rsidRDefault="00103CF4" w:rsidP="00024037">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082B655" w14:textId="77777777" w:rsidR="00103CF4" w:rsidRPr="00F47417" w:rsidRDefault="00103CF4" w:rsidP="00024037">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tcPr>
          <w:p w14:paraId="519996F8" w14:textId="77777777" w:rsidR="00103CF4" w:rsidRPr="009C5807" w:rsidRDefault="00103CF4" w:rsidP="00024037">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tcPr>
          <w:p w14:paraId="0C419BDD" w14:textId="77777777" w:rsidR="00103CF4" w:rsidRPr="009C5807" w:rsidRDefault="00103CF4" w:rsidP="00024037">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tcPr>
          <w:p w14:paraId="4C0512C0" w14:textId="77777777" w:rsidR="00103CF4" w:rsidRPr="009C5807" w:rsidRDefault="00103CF4" w:rsidP="00024037">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tcPr>
          <w:p w14:paraId="79AD22B1" w14:textId="77777777" w:rsidR="00103CF4" w:rsidRPr="009C5807" w:rsidRDefault="00103CF4" w:rsidP="00024037">
            <w:pPr>
              <w:pStyle w:val="TAC"/>
            </w:pPr>
            <w:r w:rsidRPr="009C5807">
              <w:t>-50</w:t>
            </w:r>
          </w:p>
        </w:tc>
      </w:tr>
      <w:tr w:rsidR="00103CF4" w:rsidRPr="009C5807" w14:paraId="438E88D0" w14:textId="77777777" w:rsidTr="0002403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0FD9A1A5" w14:textId="77777777" w:rsidR="00103CF4" w:rsidRDefault="00103CF4" w:rsidP="00024037">
            <w:pPr>
              <w:pStyle w:val="TAN"/>
            </w:pPr>
            <w:r>
              <w:t>NOTE 1:</w:t>
            </w:r>
            <w:r>
              <w:tab/>
              <w:t>Io is assumed to have constant EPRE across the bandwidth.</w:t>
            </w:r>
          </w:p>
          <w:p w14:paraId="2B1AF0A4" w14:textId="77777777" w:rsidR="00103CF4" w:rsidRPr="009C5807" w:rsidRDefault="00103CF4" w:rsidP="00024037">
            <w:pPr>
              <w:pStyle w:val="TAN"/>
            </w:pPr>
            <w:r>
              <w:t>NOTE 2:</w:t>
            </w:r>
            <w:r>
              <w:tab/>
              <w:t>NR operating band groups in FR1 are as defined in clause 3.5.2</w:t>
            </w:r>
            <w:r>
              <w:rPr>
                <w:rFonts w:hint="eastAsia"/>
                <w:lang w:eastAsia="zh-CN"/>
              </w:rPr>
              <w:t>A</w:t>
            </w:r>
            <w:r>
              <w:t>.</w:t>
            </w:r>
          </w:p>
        </w:tc>
      </w:tr>
    </w:tbl>
    <w:p w14:paraId="4E23671B" w14:textId="77777777" w:rsidR="00103CF4" w:rsidRPr="009C5807" w:rsidRDefault="00103CF4" w:rsidP="00103CF4"/>
    <w:p w14:paraId="3F3764F4" w14:textId="77777777" w:rsidR="00103CF4" w:rsidRPr="009C5807" w:rsidRDefault="00103CF4" w:rsidP="00103CF4">
      <w:pPr>
        <w:pStyle w:val="5"/>
      </w:pPr>
      <w:r>
        <w:t>10.1.19C</w:t>
      </w:r>
      <w:r w:rsidRPr="009C5807">
        <w:t>.1.2</w:t>
      </w:r>
      <w:r w:rsidRPr="009C5807">
        <w:tab/>
        <w:t>Relative Accuracy</w:t>
      </w:r>
    </w:p>
    <w:p w14:paraId="4B28BEEE" w14:textId="77777777" w:rsidR="00103CF4" w:rsidRPr="009C5807" w:rsidRDefault="00103CF4" w:rsidP="00103CF4">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75318594" w14:textId="77777777" w:rsidR="00103CF4" w:rsidRPr="009C5807" w:rsidRDefault="00103CF4" w:rsidP="00103CF4">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07DE65CC" w14:textId="77777777" w:rsidR="00103CF4" w:rsidRDefault="00103CF4" w:rsidP="00103CF4">
      <w:pPr>
        <w:pStyle w:val="B1"/>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79F3ED4A" w14:textId="77777777" w:rsidR="00103CF4" w:rsidRDefault="00103CF4" w:rsidP="00103CF4">
      <w:pPr>
        <w:pStyle w:val="B1"/>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1DE33A34" w14:textId="77777777" w:rsidR="00103CF4" w:rsidRPr="00F641C2" w:rsidRDefault="00103CF4" w:rsidP="00103CF4">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313C9C5B" w14:textId="77777777" w:rsidR="00103CF4" w:rsidRPr="009C5807" w:rsidRDefault="00103CF4" w:rsidP="00103CF4">
      <w:pPr>
        <w:pStyle w:val="TH"/>
      </w:pPr>
      <w:r w:rsidRPr="009C5807">
        <w:lastRenderedPageBreak/>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03CF4" w:rsidRPr="009C5807" w14:paraId="12519DF5" w14:textId="77777777" w:rsidTr="00024037">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7D472320" w14:textId="77777777" w:rsidR="00103CF4" w:rsidRPr="009C5807" w:rsidRDefault="00103CF4" w:rsidP="0002403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2D1B7B30" w14:textId="77777777" w:rsidR="00103CF4" w:rsidRPr="009C5807" w:rsidRDefault="00103CF4" w:rsidP="00024037">
            <w:pPr>
              <w:pStyle w:val="TAH"/>
            </w:pPr>
            <w:r w:rsidRPr="009C5807">
              <w:t>Conditions</w:t>
            </w:r>
          </w:p>
        </w:tc>
      </w:tr>
      <w:tr w:rsidR="00103CF4" w:rsidRPr="009C5807" w14:paraId="1414C21A" w14:textId="77777777" w:rsidTr="00024037">
        <w:trPr>
          <w:jc w:val="center"/>
        </w:trPr>
        <w:tc>
          <w:tcPr>
            <w:tcW w:w="1033" w:type="dxa"/>
            <w:tcBorders>
              <w:top w:val="single" w:sz="6" w:space="0" w:color="auto"/>
              <w:left w:val="single" w:sz="4" w:space="0" w:color="auto"/>
              <w:right w:val="single" w:sz="6" w:space="0" w:color="auto"/>
            </w:tcBorders>
            <w:vAlign w:val="center"/>
          </w:tcPr>
          <w:p w14:paraId="60257859" w14:textId="77777777" w:rsidR="00103CF4" w:rsidRPr="009C5807" w:rsidRDefault="00103CF4" w:rsidP="00024037">
            <w:pPr>
              <w:pStyle w:val="TAH"/>
            </w:pPr>
            <w:r w:rsidRPr="009C5807">
              <w:t>Normal condition</w:t>
            </w:r>
          </w:p>
        </w:tc>
        <w:tc>
          <w:tcPr>
            <w:tcW w:w="1049" w:type="dxa"/>
            <w:tcBorders>
              <w:top w:val="single" w:sz="6" w:space="0" w:color="auto"/>
              <w:left w:val="single" w:sz="6" w:space="0" w:color="auto"/>
              <w:right w:val="single" w:sz="6" w:space="0" w:color="auto"/>
            </w:tcBorders>
            <w:vAlign w:val="center"/>
          </w:tcPr>
          <w:p w14:paraId="1886DEF4" w14:textId="77777777" w:rsidR="00103CF4" w:rsidRPr="009C5807" w:rsidRDefault="00103CF4" w:rsidP="00024037">
            <w:pPr>
              <w:pStyle w:val="TAH"/>
            </w:pPr>
            <w:r w:rsidRPr="009C5807">
              <w:t>Extreme condition</w:t>
            </w:r>
          </w:p>
        </w:tc>
        <w:tc>
          <w:tcPr>
            <w:tcW w:w="807" w:type="dxa"/>
            <w:tcBorders>
              <w:top w:val="single" w:sz="6" w:space="0" w:color="auto"/>
              <w:left w:val="single" w:sz="6" w:space="0" w:color="auto"/>
              <w:right w:val="single" w:sz="6" w:space="0" w:color="auto"/>
            </w:tcBorders>
            <w:vAlign w:val="center"/>
          </w:tcPr>
          <w:p w14:paraId="0923EA58" w14:textId="77777777" w:rsidR="00103CF4" w:rsidRPr="009C5807" w:rsidRDefault="00103CF4" w:rsidP="00024037">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41E1F22F" w14:textId="77777777" w:rsidR="00103CF4" w:rsidRPr="009C5807" w:rsidRDefault="00103CF4" w:rsidP="00024037">
            <w:pPr>
              <w:pStyle w:val="TAH"/>
            </w:pPr>
            <w:r w:rsidRPr="009C5807">
              <w:t>Io</w:t>
            </w:r>
            <w:r w:rsidRPr="009C5807">
              <w:rPr>
                <w:vertAlign w:val="superscript"/>
              </w:rPr>
              <w:t xml:space="preserve"> Note 1</w:t>
            </w:r>
            <w:r w:rsidRPr="009C5807">
              <w:t xml:space="preserve"> range</w:t>
            </w:r>
          </w:p>
        </w:tc>
      </w:tr>
      <w:tr w:rsidR="00103CF4" w:rsidRPr="009C5807" w14:paraId="4448897D" w14:textId="77777777" w:rsidTr="00024037">
        <w:trPr>
          <w:jc w:val="center"/>
        </w:trPr>
        <w:tc>
          <w:tcPr>
            <w:tcW w:w="1033" w:type="dxa"/>
            <w:tcBorders>
              <w:left w:val="single" w:sz="4" w:space="0" w:color="auto"/>
              <w:bottom w:val="single" w:sz="6" w:space="0" w:color="auto"/>
              <w:right w:val="single" w:sz="6" w:space="0" w:color="auto"/>
            </w:tcBorders>
            <w:vAlign w:val="center"/>
          </w:tcPr>
          <w:p w14:paraId="7B672ECB" w14:textId="77777777" w:rsidR="00103CF4" w:rsidRPr="009C5807" w:rsidRDefault="00103CF4" w:rsidP="00024037">
            <w:pPr>
              <w:pStyle w:val="TAH"/>
            </w:pPr>
          </w:p>
        </w:tc>
        <w:tc>
          <w:tcPr>
            <w:tcW w:w="1049" w:type="dxa"/>
            <w:tcBorders>
              <w:left w:val="single" w:sz="6" w:space="0" w:color="auto"/>
              <w:bottom w:val="single" w:sz="6" w:space="0" w:color="auto"/>
              <w:right w:val="single" w:sz="6" w:space="0" w:color="auto"/>
            </w:tcBorders>
            <w:vAlign w:val="center"/>
          </w:tcPr>
          <w:p w14:paraId="407B094C" w14:textId="77777777" w:rsidR="00103CF4" w:rsidRPr="009C5807" w:rsidRDefault="00103CF4" w:rsidP="00024037">
            <w:pPr>
              <w:pStyle w:val="TAH"/>
            </w:pPr>
          </w:p>
        </w:tc>
        <w:tc>
          <w:tcPr>
            <w:tcW w:w="807" w:type="dxa"/>
            <w:tcBorders>
              <w:left w:val="single" w:sz="6" w:space="0" w:color="auto"/>
              <w:bottom w:val="single" w:sz="6" w:space="0" w:color="auto"/>
              <w:right w:val="single" w:sz="6" w:space="0" w:color="auto"/>
            </w:tcBorders>
            <w:vAlign w:val="center"/>
          </w:tcPr>
          <w:p w14:paraId="4B2083A6" w14:textId="77777777" w:rsidR="00103CF4" w:rsidRPr="009C5807" w:rsidRDefault="00103CF4" w:rsidP="00024037">
            <w:pPr>
              <w:pStyle w:val="TAH"/>
            </w:pPr>
          </w:p>
        </w:tc>
        <w:tc>
          <w:tcPr>
            <w:tcW w:w="2349" w:type="dxa"/>
            <w:tcBorders>
              <w:top w:val="single" w:sz="6" w:space="0" w:color="auto"/>
              <w:left w:val="single" w:sz="6" w:space="0" w:color="auto"/>
              <w:bottom w:val="single" w:sz="6" w:space="0" w:color="auto"/>
              <w:right w:val="single" w:sz="4" w:space="0" w:color="auto"/>
            </w:tcBorders>
            <w:vAlign w:val="center"/>
          </w:tcPr>
          <w:p w14:paraId="39674561" w14:textId="77777777" w:rsidR="00103CF4" w:rsidRPr="009C5807" w:rsidRDefault="00103CF4" w:rsidP="00024037">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49DD7E6B" w14:textId="77777777" w:rsidR="00103CF4" w:rsidRPr="009C5807" w:rsidRDefault="00103CF4" w:rsidP="0002403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5147A317" w14:textId="77777777" w:rsidR="00103CF4" w:rsidRPr="009C5807" w:rsidRDefault="00103CF4" w:rsidP="00024037">
            <w:pPr>
              <w:pStyle w:val="TAH"/>
            </w:pPr>
            <w:r w:rsidRPr="009C5807">
              <w:t>Maximum Io</w:t>
            </w:r>
          </w:p>
        </w:tc>
      </w:tr>
      <w:tr w:rsidR="00103CF4" w:rsidRPr="009C5807" w14:paraId="3737BDC2" w14:textId="77777777" w:rsidTr="00024037">
        <w:trPr>
          <w:trHeight w:val="308"/>
          <w:jc w:val="center"/>
        </w:trPr>
        <w:tc>
          <w:tcPr>
            <w:tcW w:w="1033" w:type="dxa"/>
            <w:tcBorders>
              <w:top w:val="single" w:sz="6" w:space="0" w:color="auto"/>
              <w:left w:val="single" w:sz="4" w:space="0" w:color="auto"/>
              <w:right w:val="single" w:sz="6" w:space="0" w:color="auto"/>
            </w:tcBorders>
            <w:vAlign w:val="center"/>
          </w:tcPr>
          <w:p w14:paraId="2DCF5BF9" w14:textId="77777777" w:rsidR="00103CF4" w:rsidRPr="009C5807" w:rsidRDefault="00103CF4" w:rsidP="00024037">
            <w:pPr>
              <w:pStyle w:val="TAH"/>
            </w:pPr>
            <w:r w:rsidRPr="009C5807">
              <w:t>dB</w:t>
            </w:r>
          </w:p>
        </w:tc>
        <w:tc>
          <w:tcPr>
            <w:tcW w:w="1049" w:type="dxa"/>
            <w:tcBorders>
              <w:top w:val="single" w:sz="6" w:space="0" w:color="auto"/>
              <w:left w:val="single" w:sz="6" w:space="0" w:color="auto"/>
              <w:right w:val="single" w:sz="6" w:space="0" w:color="auto"/>
            </w:tcBorders>
            <w:vAlign w:val="center"/>
          </w:tcPr>
          <w:p w14:paraId="070837F3" w14:textId="77777777" w:rsidR="00103CF4" w:rsidRPr="009C5807" w:rsidRDefault="00103CF4" w:rsidP="00024037">
            <w:pPr>
              <w:pStyle w:val="TAH"/>
            </w:pPr>
            <w:r w:rsidRPr="009C5807">
              <w:t>dB</w:t>
            </w:r>
          </w:p>
        </w:tc>
        <w:tc>
          <w:tcPr>
            <w:tcW w:w="807" w:type="dxa"/>
            <w:tcBorders>
              <w:top w:val="single" w:sz="6" w:space="0" w:color="auto"/>
              <w:left w:val="single" w:sz="6" w:space="0" w:color="auto"/>
              <w:right w:val="single" w:sz="6" w:space="0" w:color="auto"/>
            </w:tcBorders>
            <w:vAlign w:val="center"/>
          </w:tcPr>
          <w:p w14:paraId="61572C9B" w14:textId="77777777" w:rsidR="00103CF4" w:rsidRPr="009C5807" w:rsidRDefault="00103CF4" w:rsidP="00024037">
            <w:pPr>
              <w:pStyle w:val="TAH"/>
            </w:pPr>
            <w:r w:rsidRPr="009C5807">
              <w:t>dB</w:t>
            </w:r>
          </w:p>
        </w:tc>
        <w:tc>
          <w:tcPr>
            <w:tcW w:w="2349" w:type="dxa"/>
            <w:tcBorders>
              <w:top w:val="single" w:sz="6" w:space="0" w:color="auto"/>
              <w:left w:val="single" w:sz="6" w:space="0" w:color="auto"/>
              <w:right w:val="single" w:sz="4" w:space="0" w:color="auto"/>
            </w:tcBorders>
            <w:vAlign w:val="center"/>
          </w:tcPr>
          <w:p w14:paraId="68573383" w14:textId="77777777" w:rsidR="00103CF4" w:rsidRPr="009C5807" w:rsidRDefault="00103CF4" w:rsidP="00024037">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7460166F" w14:textId="77777777" w:rsidR="00103CF4" w:rsidRPr="009C5807" w:rsidRDefault="00103CF4" w:rsidP="0002403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vAlign w:val="center"/>
          </w:tcPr>
          <w:p w14:paraId="2549851B" w14:textId="77777777" w:rsidR="00103CF4" w:rsidRPr="009C5807" w:rsidRDefault="00103CF4" w:rsidP="0002403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10841C20" w14:textId="77777777" w:rsidR="00103CF4" w:rsidRPr="009C5807" w:rsidRDefault="00103CF4" w:rsidP="00024037">
            <w:pPr>
              <w:pStyle w:val="TAH"/>
            </w:pPr>
            <w:r w:rsidRPr="009C5807">
              <w:t>dBm/</w:t>
            </w:r>
            <w:proofErr w:type="spellStart"/>
            <w:r w:rsidRPr="009C5807">
              <w:t>BW</w:t>
            </w:r>
            <w:r w:rsidRPr="009C5807">
              <w:rPr>
                <w:vertAlign w:val="subscript"/>
              </w:rPr>
              <w:t>Channel</w:t>
            </w:r>
            <w:proofErr w:type="spellEnd"/>
          </w:p>
        </w:tc>
      </w:tr>
      <w:tr w:rsidR="00103CF4" w:rsidRPr="009C5807" w14:paraId="03C20344" w14:textId="77777777" w:rsidTr="00024037">
        <w:trPr>
          <w:trHeight w:val="307"/>
          <w:jc w:val="center"/>
        </w:trPr>
        <w:tc>
          <w:tcPr>
            <w:tcW w:w="1033" w:type="dxa"/>
            <w:tcBorders>
              <w:left w:val="single" w:sz="4" w:space="0" w:color="auto"/>
              <w:bottom w:val="single" w:sz="6" w:space="0" w:color="auto"/>
              <w:right w:val="single" w:sz="6" w:space="0" w:color="auto"/>
            </w:tcBorders>
            <w:vAlign w:val="center"/>
          </w:tcPr>
          <w:p w14:paraId="707795EA" w14:textId="77777777" w:rsidR="00103CF4" w:rsidRPr="009C5807" w:rsidRDefault="00103CF4" w:rsidP="00024037">
            <w:pPr>
              <w:pStyle w:val="TAH"/>
            </w:pPr>
          </w:p>
        </w:tc>
        <w:tc>
          <w:tcPr>
            <w:tcW w:w="1049" w:type="dxa"/>
            <w:tcBorders>
              <w:left w:val="single" w:sz="6" w:space="0" w:color="auto"/>
              <w:bottom w:val="single" w:sz="6" w:space="0" w:color="auto"/>
              <w:right w:val="single" w:sz="6" w:space="0" w:color="auto"/>
            </w:tcBorders>
            <w:vAlign w:val="center"/>
          </w:tcPr>
          <w:p w14:paraId="36BF1510" w14:textId="77777777" w:rsidR="00103CF4" w:rsidRPr="009C5807" w:rsidRDefault="00103CF4" w:rsidP="00024037">
            <w:pPr>
              <w:pStyle w:val="TAH"/>
            </w:pPr>
          </w:p>
        </w:tc>
        <w:tc>
          <w:tcPr>
            <w:tcW w:w="807" w:type="dxa"/>
            <w:tcBorders>
              <w:left w:val="single" w:sz="6" w:space="0" w:color="auto"/>
              <w:bottom w:val="single" w:sz="6" w:space="0" w:color="auto"/>
              <w:right w:val="single" w:sz="6" w:space="0" w:color="auto"/>
            </w:tcBorders>
            <w:vAlign w:val="center"/>
          </w:tcPr>
          <w:p w14:paraId="5B97E5BF" w14:textId="77777777" w:rsidR="00103CF4" w:rsidRPr="009C5807" w:rsidRDefault="00103CF4" w:rsidP="00024037">
            <w:pPr>
              <w:pStyle w:val="TAH"/>
            </w:pPr>
          </w:p>
        </w:tc>
        <w:tc>
          <w:tcPr>
            <w:tcW w:w="2349" w:type="dxa"/>
            <w:tcBorders>
              <w:left w:val="single" w:sz="6" w:space="0" w:color="auto"/>
              <w:bottom w:val="single" w:sz="6" w:space="0" w:color="auto"/>
              <w:right w:val="single" w:sz="4" w:space="0" w:color="auto"/>
            </w:tcBorders>
            <w:vAlign w:val="center"/>
          </w:tcPr>
          <w:p w14:paraId="6D55AF8B" w14:textId="77777777" w:rsidR="00103CF4" w:rsidRPr="009C5807" w:rsidRDefault="00103CF4" w:rsidP="00024037">
            <w:pPr>
              <w:pStyle w:val="TAH"/>
            </w:pPr>
          </w:p>
        </w:tc>
        <w:tc>
          <w:tcPr>
            <w:tcW w:w="1027" w:type="dxa"/>
            <w:tcBorders>
              <w:top w:val="single" w:sz="6" w:space="0" w:color="auto"/>
              <w:left w:val="single" w:sz="4" w:space="0" w:color="auto"/>
              <w:bottom w:val="single" w:sz="6" w:space="0" w:color="auto"/>
              <w:right w:val="single" w:sz="6" w:space="0" w:color="auto"/>
            </w:tcBorders>
            <w:vAlign w:val="center"/>
          </w:tcPr>
          <w:p w14:paraId="0B3C5B90" w14:textId="77777777" w:rsidR="00103CF4" w:rsidRPr="009C5807" w:rsidRDefault="00103CF4" w:rsidP="0002403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259164BA" w14:textId="77777777" w:rsidR="00103CF4" w:rsidRPr="009C5807" w:rsidRDefault="00103CF4" w:rsidP="0002403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vAlign w:val="center"/>
          </w:tcPr>
          <w:p w14:paraId="55D1FD00" w14:textId="77777777" w:rsidR="00103CF4" w:rsidRPr="009C5807" w:rsidRDefault="00103CF4" w:rsidP="00024037">
            <w:pPr>
              <w:pStyle w:val="TAH"/>
            </w:pPr>
          </w:p>
        </w:tc>
        <w:tc>
          <w:tcPr>
            <w:tcW w:w="1440" w:type="dxa"/>
            <w:tcBorders>
              <w:left w:val="single" w:sz="6" w:space="0" w:color="auto"/>
              <w:bottom w:val="single" w:sz="6" w:space="0" w:color="auto"/>
              <w:right w:val="single" w:sz="4" w:space="0" w:color="auto"/>
            </w:tcBorders>
            <w:vAlign w:val="center"/>
          </w:tcPr>
          <w:p w14:paraId="73E3C323" w14:textId="77777777" w:rsidR="00103CF4" w:rsidRPr="009C5807" w:rsidRDefault="00103CF4" w:rsidP="00024037">
            <w:pPr>
              <w:pStyle w:val="TAH"/>
            </w:pPr>
          </w:p>
        </w:tc>
      </w:tr>
      <w:tr w:rsidR="00103CF4" w:rsidRPr="009C5807" w14:paraId="452F79A4" w14:textId="77777777" w:rsidTr="00024037">
        <w:trPr>
          <w:jc w:val="center"/>
        </w:trPr>
        <w:tc>
          <w:tcPr>
            <w:tcW w:w="1033" w:type="dxa"/>
            <w:tcBorders>
              <w:top w:val="single" w:sz="6" w:space="0" w:color="auto"/>
              <w:left w:val="single" w:sz="4" w:space="0" w:color="auto"/>
              <w:right w:val="single" w:sz="6" w:space="0" w:color="auto"/>
            </w:tcBorders>
          </w:tcPr>
          <w:p w14:paraId="4503EA65" w14:textId="77777777" w:rsidR="00103CF4" w:rsidRPr="009C5807" w:rsidRDefault="00103CF4" w:rsidP="00024037">
            <w:pPr>
              <w:pStyle w:val="TAC"/>
            </w:pPr>
            <w:r w:rsidRPr="00CF58BA">
              <w:sym w:font="Symbol" w:char="F0B1"/>
            </w:r>
            <w:del w:id="9" w:author="CH Park" w:date="2025-02-07T11:16:00Z">
              <w:r w:rsidRPr="00CF58BA" w:rsidDel="008F1BEB">
                <w:delText>[</w:delText>
              </w:r>
            </w:del>
            <w:r w:rsidRPr="00CF58BA">
              <w:t>3</w:t>
            </w:r>
            <w:del w:id="10" w:author="CH Park" w:date="2025-02-07T11:16:00Z">
              <w:r w:rsidRPr="00CF58BA" w:rsidDel="008F1BEB">
                <w:delText>]</w:delText>
              </w:r>
            </w:del>
          </w:p>
        </w:tc>
        <w:tc>
          <w:tcPr>
            <w:tcW w:w="1049" w:type="dxa"/>
            <w:tcBorders>
              <w:top w:val="single" w:sz="6" w:space="0" w:color="auto"/>
              <w:left w:val="single" w:sz="6" w:space="0" w:color="auto"/>
              <w:right w:val="single" w:sz="6" w:space="0" w:color="auto"/>
            </w:tcBorders>
          </w:tcPr>
          <w:p w14:paraId="4244025A" w14:textId="77777777" w:rsidR="00103CF4" w:rsidRPr="009C5807" w:rsidRDefault="00103CF4" w:rsidP="00024037">
            <w:pPr>
              <w:pStyle w:val="TAC"/>
            </w:pPr>
            <w:r w:rsidRPr="00CF58BA">
              <w:sym w:font="Symbol" w:char="F0B1"/>
            </w:r>
            <w:del w:id="11" w:author="CH Park" w:date="2025-02-07T11:16:00Z">
              <w:r w:rsidRPr="00CF58BA" w:rsidDel="008F1BEB">
                <w:delText>[</w:delText>
              </w:r>
            </w:del>
            <w:r w:rsidRPr="00CF58BA">
              <w:t>4</w:t>
            </w:r>
            <w:del w:id="12" w:author="CH Park" w:date="2025-02-07T11:16:00Z">
              <w:r w:rsidRPr="00CF58BA" w:rsidDel="008F1BEB">
                <w:delText>]</w:delText>
              </w:r>
            </w:del>
          </w:p>
        </w:tc>
        <w:tc>
          <w:tcPr>
            <w:tcW w:w="807" w:type="dxa"/>
            <w:tcBorders>
              <w:top w:val="single" w:sz="6" w:space="0" w:color="auto"/>
              <w:left w:val="single" w:sz="6" w:space="0" w:color="auto"/>
              <w:right w:val="single" w:sz="6" w:space="0" w:color="auto"/>
            </w:tcBorders>
          </w:tcPr>
          <w:p w14:paraId="461B127C" w14:textId="77777777" w:rsidR="00103CF4" w:rsidRPr="009C5807" w:rsidRDefault="00103CF4" w:rsidP="00024037">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7A0E615" w14:textId="77777777" w:rsidR="00103CF4" w:rsidRPr="009C5807" w:rsidRDefault="00103CF4" w:rsidP="00024037">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tcPr>
          <w:p w14:paraId="12A76E9A" w14:textId="77777777" w:rsidR="00103CF4" w:rsidRPr="009C5807" w:rsidRDefault="00103CF4" w:rsidP="0002403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tcPr>
          <w:p w14:paraId="3C4ABB8C" w14:textId="77777777" w:rsidR="00103CF4" w:rsidRPr="009C5807" w:rsidRDefault="00103CF4" w:rsidP="0002403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tcPr>
          <w:p w14:paraId="1A09CD24" w14:textId="77777777" w:rsidR="00103CF4" w:rsidRPr="009C5807" w:rsidRDefault="00103CF4" w:rsidP="0002403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tcPr>
          <w:p w14:paraId="050FAB68" w14:textId="77777777" w:rsidR="00103CF4" w:rsidRPr="009C5807" w:rsidRDefault="00103CF4" w:rsidP="00024037">
            <w:pPr>
              <w:pStyle w:val="TAC"/>
            </w:pPr>
            <w:r w:rsidRPr="009C5807">
              <w:t>-50</w:t>
            </w:r>
          </w:p>
        </w:tc>
      </w:tr>
      <w:tr w:rsidR="00103CF4" w:rsidRPr="009C5807" w14:paraId="76589466" w14:textId="77777777" w:rsidTr="0002403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495A5FA5" w14:textId="77777777" w:rsidR="00103CF4" w:rsidRPr="009C5807" w:rsidRDefault="00103CF4" w:rsidP="00024037">
            <w:pPr>
              <w:pStyle w:val="TAN"/>
            </w:pPr>
            <w:r w:rsidRPr="009C5807">
              <w:t>NOTE 1:</w:t>
            </w:r>
            <w:r w:rsidRPr="009C5807">
              <w:tab/>
              <w:t>Io is assumed to have constant EPRE across the bandwidth.</w:t>
            </w:r>
          </w:p>
          <w:p w14:paraId="2B141954" w14:textId="77777777" w:rsidR="00103CF4" w:rsidRPr="009C5807" w:rsidRDefault="00103CF4" w:rsidP="00024037">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3D1C83EE" w14:textId="77777777" w:rsidR="00103CF4" w:rsidRPr="009C5807" w:rsidRDefault="00103CF4" w:rsidP="00024037">
            <w:pPr>
              <w:pStyle w:val="TAN"/>
            </w:pPr>
            <w:r w:rsidRPr="009C5807">
              <w:t>NOTE 3:</w:t>
            </w:r>
            <w:r w:rsidRPr="009C5807">
              <w:tab/>
              <w:t>Void</w:t>
            </w:r>
          </w:p>
          <w:p w14:paraId="09FE2831" w14:textId="77777777" w:rsidR="00103CF4" w:rsidRPr="009C5807" w:rsidRDefault="00103CF4" w:rsidP="00024037">
            <w:pPr>
              <w:pStyle w:val="TAN"/>
            </w:pPr>
            <w:r>
              <w:t>NOTE 4:</w:t>
            </w:r>
            <w:r>
              <w:tab/>
              <w:t>NR operating band groups in FR1 are as defined in clause 3.5.2</w:t>
            </w:r>
            <w:r>
              <w:rPr>
                <w:rFonts w:hint="eastAsia"/>
                <w:lang w:eastAsia="zh-CN"/>
              </w:rPr>
              <w:t>A</w:t>
            </w:r>
            <w:r>
              <w:t>.</w:t>
            </w:r>
          </w:p>
        </w:tc>
      </w:tr>
    </w:tbl>
    <w:p w14:paraId="3F41FA86" w14:textId="77777777" w:rsidR="00103CF4" w:rsidRDefault="00103CF4" w:rsidP="00103CF4"/>
    <w:p w14:paraId="6134CF0E" w14:textId="77777777" w:rsidR="00103CF4" w:rsidRDefault="00103CF4" w:rsidP="00103CF4">
      <w:pPr>
        <w:pStyle w:val="40"/>
        <w:rPr>
          <w:lang w:val="en-US"/>
        </w:rPr>
      </w:pPr>
      <w:r>
        <w:rPr>
          <w:lang w:val="en-US"/>
        </w:rPr>
        <w:t>10.1.19C.</w:t>
      </w:r>
      <w:r>
        <w:rPr>
          <w:rFonts w:hint="eastAsia"/>
          <w:lang w:val="en-US" w:eastAsia="zh-CN"/>
        </w:rPr>
        <w:t>2</w:t>
      </w:r>
      <w:r>
        <w:rPr>
          <w:lang w:val="en-US"/>
        </w:rPr>
        <w:tab/>
      </w:r>
      <w:r>
        <w:rPr>
          <w:rFonts w:hint="eastAsia"/>
          <w:lang w:val="en-US" w:eastAsia="zh-CN"/>
        </w:rPr>
        <w:t>CSI-RS</w:t>
      </w:r>
      <w:r>
        <w:rPr>
          <w:lang w:val="en-US"/>
        </w:rPr>
        <w:t xml:space="preserve"> based L1-RSRP accuracy requirements</w:t>
      </w:r>
    </w:p>
    <w:p w14:paraId="41F826E6" w14:textId="77777777" w:rsidR="00103CF4" w:rsidRDefault="00103CF4" w:rsidP="00103CF4">
      <w:pPr>
        <w:pStyle w:val="5"/>
      </w:pPr>
      <w:r>
        <w:t>10.1.19C.</w:t>
      </w:r>
      <w:r>
        <w:rPr>
          <w:rFonts w:hint="eastAsia"/>
          <w:lang w:val="en-US" w:eastAsia="zh-CN"/>
        </w:rPr>
        <w:t>2</w:t>
      </w:r>
      <w:r>
        <w:t>.1</w:t>
      </w:r>
      <w:r>
        <w:tab/>
        <w:t>Absolute Accuracy</w:t>
      </w:r>
    </w:p>
    <w:p w14:paraId="67F92516" w14:textId="77777777" w:rsidR="00103CF4" w:rsidRDefault="00103CF4" w:rsidP="00103CF4">
      <w:pPr>
        <w:rPr>
          <w:rFonts w:cs="v4.2.0"/>
          <w:i/>
        </w:rPr>
      </w:pPr>
      <w:r>
        <w:rPr>
          <w:rFonts w:cs="v4.2.0"/>
        </w:rPr>
        <w:t xml:space="preserve">Unless otherwise specified, the requirements for absolute accuracy of </w:t>
      </w:r>
      <w:r>
        <w:rPr>
          <w:rFonts w:cs="v4.2.0" w:hint="eastAsia"/>
          <w:lang w:val="en-US" w:eastAsia="zh-CN"/>
        </w:rPr>
        <w:t>CSI-RS</w:t>
      </w:r>
      <w:r>
        <w:rPr>
          <w:rFonts w:cs="v4.2.0"/>
        </w:rPr>
        <w:t xml:space="preserve"> based L1-RSRP in this clause apply to all </w:t>
      </w:r>
      <w:r>
        <w:rPr>
          <w:rFonts w:cs="v4.2.0" w:hint="eastAsia"/>
          <w:lang w:val="en-US" w:eastAsia="zh-CN"/>
        </w:rPr>
        <w:t>CSI-RS resources</w:t>
      </w:r>
      <w:r>
        <w:rPr>
          <w:rFonts w:cs="v4.2.0"/>
        </w:rPr>
        <w:t xml:space="preserve"> of the serving cell configured for L1-RSRP measurement.</w:t>
      </w:r>
    </w:p>
    <w:p w14:paraId="5C10AD88" w14:textId="77777777" w:rsidR="00103CF4" w:rsidRDefault="00103CF4" w:rsidP="00103CF4">
      <w:pPr>
        <w:rPr>
          <w:rFonts w:cs="v4.2.0"/>
        </w:rPr>
      </w:pPr>
      <w:r>
        <w:rPr>
          <w:rFonts w:cs="v4.2.0"/>
        </w:rPr>
        <w:t>The accuracy requirements in Table 10.1.19C.</w:t>
      </w:r>
      <w:r>
        <w:rPr>
          <w:rFonts w:cs="v4.2.0" w:hint="eastAsia"/>
          <w:lang w:val="en-US" w:eastAsia="zh-CN"/>
        </w:rPr>
        <w:t>2</w:t>
      </w:r>
      <w:r>
        <w:rPr>
          <w:rFonts w:cs="v4.2.0"/>
        </w:rPr>
        <w:t>.1-1 are valid under the following conditions:</w:t>
      </w:r>
    </w:p>
    <w:p w14:paraId="06DE33DE" w14:textId="77777777" w:rsidR="00103CF4" w:rsidRDefault="00103CF4" w:rsidP="00103CF4">
      <w:pPr>
        <w:pStyle w:val="B1"/>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15788FFC" w14:textId="77777777" w:rsidR="00103CF4" w:rsidRDefault="00103CF4" w:rsidP="00103CF4">
      <w:pPr>
        <w:pStyle w:val="B1"/>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cs="v4.2.0"/>
          <w:lang w:eastAsia="ko-KR"/>
        </w:rPr>
        <w:t>CSI-RS</w:t>
      </w:r>
      <w:r>
        <w:t>.</w:t>
      </w:r>
    </w:p>
    <w:p w14:paraId="4D388333" w14:textId="77777777" w:rsidR="00103CF4" w:rsidRDefault="00103CF4" w:rsidP="00103CF4">
      <w:pPr>
        <w:pStyle w:val="B1"/>
      </w:pPr>
      <w:r>
        <w:t>-</w:t>
      </w:r>
      <w:r>
        <w:tab/>
        <w:t>The bandwidth of CSI-RS is 48 PRBs and the density is 3.</w:t>
      </w:r>
    </w:p>
    <w:p w14:paraId="0C0E0E67" w14:textId="77777777" w:rsidR="00103CF4" w:rsidRDefault="00103CF4" w:rsidP="00103CF4">
      <w:pPr>
        <w:pStyle w:val="B1"/>
      </w:pPr>
      <w:r>
        <w:t>-</w:t>
      </w:r>
      <w:r>
        <w:tab/>
        <w:t>Valid information for the SAN serving the target cell has been provided.</w:t>
      </w:r>
    </w:p>
    <w:p w14:paraId="124B34DA" w14:textId="77777777" w:rsidR="00103CF4" w:rsidRDefault="00103CF4" w:rsidP="00103CF4">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eastAsia="zh-CN"/>
        </w:rPr>
        <w:t>C</w:t>
      </w:r>
      <w:r>
        <w:rPr>
          <w:rFonts w:eastAsia="PMingLiU"/>
        </w:rPr>
        <w:t>.2.1-1.</w:t>
      </w:r>
    </w:p>
    <w:p w14:paraId="6A3741D8" w14:textId="77777777" w:rsidR="00103CF4" w:rsidRDefault="00103CF4" w:rsidP="00103CF4">
      <w:pPr>
        <w:pStyle w:val="TH"/>
      </w:pPr>
      <w:r>
        <w:t>Table 10.1.19C.</w:t>
      </w:r>
      <w:r>
        <w:rPr>
          <w:rFonts w:hint="eastAsia"/>
          <w:lang w:val="en-US" w:eastAsia="zh-CN"/>
        </w:rPr>
        <w:t>2</w:t>
      </w:r>
      <w:r>
        <w:t xml:space="preserve">.1-1: </w:t>
      </w:r>
      <w:r>
        <w:rPr>
          <w:rFonts w:hint="eastAsia"/>
          <w:lang w:val="en-US" w:eastAsia="zh-CN"/>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103CF4" w14:paraId="74D476BA" w14:textId="77777777" w:rsidTr="0002403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tcPr>
          <w:p w14:paraId="64E5F394" w14:textId="77777777" w:rsidR="00103CF4" w:rsidRDefault="00103CF4" w:rsidP="00024037">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tcPr>
          <w:p w14:paraId="64BE551F" w14:textId="77777777" w:rsidR="00103CF4" w:rsidRDefault="00103CF4" w:rsidP="00024037">
            <w:pPr>
              <w:pStyle w:val="TAH"/>
            </w:pPr>
            <w:r>
              <w:t>Conditions</w:t>
            </w:r>
          </w:p>
        </w:tc>
      </w:tr>
      <w:tr w:rsidR="00103CF4" w14:paraId="50DAF2D2" w14:textId="77777777" w:rsidTr="00024037">
        <w:trPr>
          <w:jc w:val="center"/>
        </w:trPr>
        <w:tc>
          <w:tcPr>
            <w:tcW w:w="1036" w:type="dxa"/>
            <w:tcBorders>
              <w:top w:val="single" w:sz="6" w:space="0" w:color="auto"/>
              <w:left w:val="single" w:sz="4" w:space="0" w:color="auto"/>
              <w:right w:val="single" w:sz="6" w:space="0" w:color="auto"/>
            </w:tcBorders>
            <w:vAlign w:val="center"/>
          </w:tcPr>
          <w:p w14:paraId="15DBB010" w14:textId="77777777" w:rsidR="00103CF4" w:rsidRDefault="00103CF4" w:rsidP="00024037">
            <w:pPr>
              <w:pStyle w:val="TAH"/>
            </w:pPr>
            <w:r>
              <w:t>Normal condition</w:t>
            </w:r>
          </w:p>
        </w:tc>
        <w:tc>
          <w:tcPr>
            <w:tcW w:w="1126" w:type="dxa"/>
            <w:tcBorders>
              <w:top w:val="single" w:sz="6" w:space="0" w:color="auto"/>
              <w:left w:val="single" w:sz="6" w:space="0" w:color="auto"/>
              <w:right w:val="single" w:sz="6" w:space="0" w:color="auto"/>
            </w:tcBorders>
            <w:vAlign w:val="center"/>
          </w:tcPr>
          <w:p w14:paraId="27FE1E45" w14:textId="77777777" w:rsidR="00103CF4" w:rsidRDefault="00103CF4" w:rsidP="00024037">
            <w:pPr>
              <w:pStyle w:val="TAH"/>
            </w:pPr>
            <w:r>
              <w:t>Extreme condition</w:t>
            </w:r>
          </w:p>
        </w:tc>
        <w:tc>
          <w:tcPr>
            <w:tcW w:w="825" w:type="dxa"/>
            <w:tcBorders>
              <w:top w:val="single" w:sz="6" w:space="0" w:color="auto"/>
              <w:left w:val="single" w:sz="6" w:space="0" w:color="auto"/>
              <w:right w:val="single" w:sz="6" w:space="0" w:color="auto"/>
            </w:tcBorders>
            <w:vAlign w:val="center"/>
          </w:tcPr>
          <w:p w14:paraId="5ADC0958" w14:textId="77777777" w:rsidR="00103CF4" w:rsidRDefault="00103CF4" w:rsidP="00024037">
            <w:pPr>
              <w:pStyle w:val="TAH"/>
            </w:pPr>
            <w:r>
              <w:rPr>
                <w:rFonts w:hint="eastAsia"/>
                <w:lang w:val="en-US" w:eastAsia="zh-CN"/>
              </w:rPr>
              <w:t>CSI-RS</w:t>
            </w:r>
            <w:r>
              <w:t xml:space="preserve">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tcPr>
          <w:p w14:paraId="465F4B5C" w14:textId="77777777" w:rsidR="00103CF4" w:rsidRDefault="00103CF4" w:rsidP="00024037">
            <w:pPr>
              <w:pStyle w:val="TAH"/>
            </w:pPr>
            <w:r>
              <w:t>Io</w:t>
            </w:r>
            <w:r>
              <w:rPr>
                <w:vertAlign w:val="superscript"/>
              </w:rPr>
              <w:t xml:space="preserve"> Note 1</w:t>
            </w:r>
            <w:r>
              <w:t xml:space="preserve"> range</w:t>
            </w:r>
          </w:p>
        </w:tc>
      </w:tr>
      <w:tr w:rsidR="00103CF4" w14:paraId="3E0160A5" w14:textId="77777777" w:rsidTr="00024037">
        <w:trPr>
          <w:jc w:val="center"/>
        </w:trPr>
        <w:tc>
          <w:tcPr>
            <w:tcW w:w="1036" w:type="dxa"/>
            <w:tcBorders>
              <w:left w:val="single" w:sz="4" w:space="0" w:color="auto"/>
              <w:bottom w:val="single" w:sz="6" w:space="0" w:color="auto"/>
              <w:right w:val="single" w:sz="6" w:space="0" w:color="auto"/>
            </w:tcBorders>
            <w:vAlign w:val="center"/>
          </w:tcPr>
          <w:p w14:paraId="7AA2396D" w14:textId="77777777" w:rsidR="00103CF4" w:rsidRDefault="00103CF4" w:rsidP="00024037">
            <w:pPr>
              <w:pStyle w:val="TAH"/>
            </w:pPr>
          </w:p>
        </w:tc>
        <w:tc>
          <w:tcPr>
            <w:tcW w:w="1126" w:type="dxa"/>
            <w:tcBorders>
              <w:left w:val="single" w:sz="6" w:space="0" w:color="auto"/>
              <w:bottom w:val="single" w:sz="6" w:space="0" w:color="auto"/>
              <w:right w:val="single" w:sz="6" w:space="0" w:color="auto"/>
            </w:tcBorders>
            <w:vAlign w:val="center"/>
          </w:tcPr>
          <w:p w14:paraId="3C821451" w14:textId="77777777" w:rsidR="00103CF4" w:rsidRDefault="00103CF4" w:rsidP="00024037">
            <w:pPr>
              <w:pStyle w:val="TAH"/>
            </w:pPr>
          </w:p>
        </w:tc>
        <w:tc>
          <w:tcPr>
            <w:tcW w:w="825" w:type="dxa"/>
            <w:tcBorders>
              <w:left w:val="single" w:sz="6" w:space="0" w:color="auto"/>
              <w:bottom w:val="single" w:sz="6" w:space="0" w:color="auto"/>
              <w:right w:val="single" w:sz="6" w:space="0" w:color="auto"/>
            </w:tcBorders>
            <w:vAlign w:val="center"/>
          </w:tcPr>
          <w:p w14:paraId="65523BDE" w14:textId="77777777" w:rsidR="00103CF4" w:rsidRDefault="00103CF4" w:rsidP="00024037">
            <w:pPr>
              <w:pStyle w:val="TAH"/>
            </w:pPr>
          </w:p>
        </w:tc>
        <w:tc>
          <w:tcPr>
            <w:tcW w:w="2267" w:type="dxa"/>
            <w:tcBorders>
              <w:top w:val="single" w:sz="6" w:space="0" w:color="auto"/>
              <w:left w:val="single" w:sz="6" w:space="0" w:color="auto"/>
              <w:bottom w:val="single" w:sz="6" w:space="0" w:color="auto"/>
              <w:right w:val="single" w:sz="4" w:space="0" w:color="auto"/>
            </w:tcBorders>
            <w:vAlign w:val="center"/>
          </w:tcPr>
          <w:p w14:paraId="1ECFA8B0" w14:textId="77777777" w:rsidR="00103CF4" w:rsidRDefault="00103CF4" w:rsidP="00024037">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tcPr>
          <w:p w14:paraId="1F873724" w14:textId="77777777" w:rsidR="00103CF4" w:rsidRDefault="00103CF4" w:rsidP="0002403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215B1355" w14:textId="77777777" w:rsidR="00103CF4" w:rsidRDefault="00103CF4" w:rsidP="00024037">
            <w:pPr>
              <w:pStyle w:val="TAH"/>
            </w:pPr>
            <w:r>
              <w:t>Maximum Io</w:t>
            </w:r>
          </w:p>
        </w:tc>
      </w:tr>
      <w:tr w:rsidR="00103CF4" w14:paraId="42861BCA" w14:textId="77777777" w:rsidTr="00024037">
        <w:trPr>
          <w:trHeight w:val="308"/>
          <w:jc w:val="center"/>
        </w:trPr>
        <w:tc>
          <w:tcPr>
            <w:tcW w:w="1036" w:type="dxa"/>
            <w:tcBorders>
              <w:top w:val="single" w:sz="6" w:space="0" w:color="auto"/>
              <w:left w:val="single" w:sz="4" w:space="0" w:color="auto"/>
              <w:right w:val="single" w:sz="6" w:space="0" w:color="auto"/>
            </w:tcBorders>
            <w:vAlign w:val="center"/>
          </w:tcPr>
          <w:p w14:paraId="55E57FB1" w14:textId="77777777" w:rsidR="00103CF4" w:rsidRDefault="00103CF4" w:rsidP="00024037">
            <w:pPr>
              <w:pStyle w:val="TAH"/>
            </w:pPr>
            <w:r>
              <w:t>dB</w:t>
            </w:r>
          </w:p>
        </w:tc>
        <w:tc>
          <w:tcPr>
            <w:tcW w:w="1126" w:type="dxa"/>
            <w:tcBorders>
              <w:top w:val="single" w:sz="6" w:space="0" w:color="auto"/>
              <w:left w:val="single" w:sz="6" w:space="0" w:color="auto"/>
              <w:right w:val="single" w:sz="6" w:space="0" w:color="auto"/>
            </w:tcBorders>
            <w:vAlign w:val="center"/>
          </w:tcPr>
          <w:p w14:paraId="60609CC3" w14:textId="77777777" w:rsidR="00103CF4" w:rsidRDefault="00103CF4" w:rsidP="00024037">
            <w:pPr>
              <w:pStyle w:val="TAH"/>
            </w:pPr>
            <w:r>
              <w:t>dB</w:t>
            </w:r>
          </w:p>
        </w:tc>
        <w:tc>
          <w:tcPr>
            <w:tcW w:w="825" w:type="dxa"/>
            <w:tcBorders>
              <w:top w:val="single" w:sz="6" w:space="0" w:color="auto"/>
              <w:left w:val="single" w:sz="6" w:space="0" w:color="auto"/>
              <w:right w:val="single" w:sz="6" w:space="0" w:color="auto"/>
            </w:tcBorders>
            <w:vAlign w:val="center"/>
          </w:tcPr>
          <w:p w14:paraId="756AE185" w14:textId="77777777" w:rsidR="00103CF4" w:rsidRDefault="00103CF4" w:rsidP="00024037">
            <w:pPr>
              <w:pStyle w:val="TAH"/>
            </w:pPr>
            <w:r>
              <w:t>dB</w:t>
            </w:r>
          </w:p>
        </w:tc>
        <w:tc>
          <w:tcPr>
            <w:tcW w:w="2267" w:type="dxa"/>
            <w:tcBorders>
              <w:top w:val="single" w:sz="6" w:space="0" w:color="auto"/>
              <w:left w:val="single" w:sz="6" w:space="0" w:color="auto"/>
              <w:right w:val="single" w:sz="4" w:space="0" w:color="auto"/>
            </w:tcBorders>
            <w:vAlign w:val="center"/>
          </w:tcPr>
          <w:p w14:paraId="205A8EC0" w14:textId="77777777" w:rsidR="00103CF4" w:rsidRDefault="00103CF4" w:rsidP="00024037">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tcPr>
          <w:p w14:paraId="4D2310B9" w14:textId="77777777" w:rsidR="00103CF4" w:rsidRDefault="00103CF4" w:rsidP="00024037">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vAlign w:val="center"/>
          </w:tcPr>
          <w:p w14:paraId="55457328" w14:textId="77777777" w:rsidR="00103CF4" w:rsidRDefault="00103CF4" w:rsidP="00024037">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645F9939" w14:textId="77777777" w:rsidR="00103CF4" w:rsidRDefault="00103CF4" w:rsidP="00024037">
            <w:pPr>
              <w:pStyle w:val="TAH"/>
            </w:pPr>
            <w:r>
              <w:t>dBm/</w:t>
            </w:r>
            <w:proofErr w:type="spellStart"/>
            <w:r>
              <w:t>BW</w:t>
            </w:r>
            <w:r>
              <w:rPr>
                <w:vertAlign w:val="subscript"/>
              </w:rPr>
              <w:t>Channel</w:t>
            </w:r>
            <w:proofErr w:type="spellEnd"/>
          </w:p>
        </w:tc>
      </w:tr>
      <w:tr w:rsidR="00103CF4" w14:paraId="471B332B" w14:textId="77777777" w:rsidTr="00024037">
        <w:trPr>
          <w:trHeight w:val="307"/>
          <w:jc w:val="center"/>
        </w:trPr>
        <w:tc>
          <w:tcPr>
            <w:tcW w:w="1036" w:type="dxa"/>
            <w:tcBorders>
              <w:left w:val="single" w:sz="4" w:space="0" w:color="auto"/>
              <w:bottom w:val="single" w:sz="6" w:space="0" w:color="auto"/>
              <w:right w:val="single" w:sz="6" w:space="0" w:color="auto"/>
            </w:tcBorders>
          </w:tcPr>
          <w:p w14:paraId="2DE4E66E" w14:textId="77777777" w:rsidR="00103CF4" w:rsidRDefault="00103CF4" w:rsidP="00024037">
            <w:pPr>
              <w:pStyle w:val="TAH"/>
            </w:pPr>
          </w:p>
        </w:tc>
        <w:tc>
          <w:tcPr>
            <w:tcW w:w="1126" w:type="dxa"/>
            <w:tcBorders>
              <w:left w:val="single" w:sz="6" w:space="0" w:color="auto"/>
              <w:bottom w:val="single" w:sz="6" w:space="0" w:color="auto"/>
              <w:right w:val="single" w:sz="6" w:space="0" w:color="auto"/>
            </w:tcBorders>
          </w:tcPr>
          <w:p w14:paraId="4168DFD4" w14:textId="77777777" w:rsidR="00103CF4" w:rsidRDefault="00103CF4" w:rsidP="00024037">
            <w:pPr>
              <w:pStyle w:val="TAH"/>
            </w:pPr>
          </w:p>
        </w:tc>
        <w:tc>
          <w:tcPr>
            <w:tcW w:w="825" w:type="dxa"/>
            <w:tcBorders>
              <w:left w:val="single" w:sz="6" w:space="0" w:color="auto"/>
              <w:bottom w:val="single" w:sz="6" w:space="0" w:color="auto"/>
              <w:right w:val="single" w:sz="6" w:space="0" w:color="auto"/>
            </w:tcBorders>
          </w:tcPr>
          <w:p w14:paraId="6F5FA7FF" w14:textId="77777777" w:rsidR="00103CF4" w:rsidRDefault="00103CF4" w:rsidP="00024037">
            <w:pPr>
              <w:pStyle w:val="TAH"/>
            </w:pPr>
          </w:p>
        </w:tc>
        <w:tc>
          <w:tcPr>
            <w:tcW w:w="2267" w:type="dxa"/>
            <w:tcBorders>
              <w:left w:val="single" w:sz="6" w:space="0" w:color="auto"/>
              <w:bottom w:val="single" w:sz="6" w:space="0" w:color="auto"/>
              <w:right w:val="single" w:sz="4" w:space="0" w:color="auto"/>
            </w:tcBorders>
          </w:tcPr>
          <w:p w14:paraId="43BCD5A0" w14:textId="77777777" w:rsidR="00103CF4" w:rsidRDefault="00103CF4" w:rsidP="00024037">
            <w:pPr>
              <w:pStyle w:val="TAH"/>
            </w:pPr>
          </w:p>
        </w:tc>
        <w:tc>
          <w:tcPr>
            <w:tcW w:w="982" w:type="dxa"/>
            <w:tcBorders>
              <w:top w:val="single" w:sz="6" w:space="0" w:color="auto"/>
              <w:left w:val="single" w:sz="4" w:space="0" w:color="auto"/>
              <w:bottom w:val="single" w:sz="6" w:space="0" w:color="auto"/>
              <w:right w:val="single" w:sz="6" w:space="0" w:color="auto"/>
            </w:tcBorders>
          </w:tcPr>
          <w:p w14:paraId="3E5C3BDC" w14:textId="77777777" w:rsidR="00103CF4" w:rsidRDefault="00103CF4" w:rsidP="00024037">
            <w:pPr>
              <w:pStyle w:val="TAH"/>
              <w:rPr>
                <w:rFonts w:cs="Arial"/>
              </w:rPr>
            </w:pPr>
            <w:r>
              <w:t>SCS</w:t>
            </w:r>
            <w:r>
              <w:rPr>
                <w:rFonts w:hint="eastAsia"/>
                <w:vertAlign w:val="subscript"/>
                <w:lang w:val="en-US" w:eastAsia="zh-CN"/>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tcPr>
          <w:p w14:paraId="73712D80" w14:textId="77777777" w:rsidR="00103CF4" w:rsidRDefault="00103CF4" w:rsidP="00024037">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tcPr>
          <w:p w14:paraId="57EB8BBF" w14:textId="77777777" w:rsidR="00103CF4" w:rsidRDefault="00103CF4" w:rsidP="00024037">
            <w:pPr>
              <w:pStyle w:val="TAH"/>
            </w:pPr>
          </w:p>
        </w:tc>
        <w:tc>
          <w:tcPr>
            <w:tcW w:w="1440" w:type="dxa"/>
            <w:tcBorders>
              <w:left w:val="single" w:sz="6" w:space="0" w:color="auto"/>
              <w:bottom w:val="single" w:sz="6" w:space="0" w:color="auto"/>
              <w:right w:val="single" w:sz="4" w:space="0" w:color="auto"/>
            </w:tcBorders>
          </w:tcPr>
          <w:p w14:paraId="025D0F28" w14:textId="77777777" w:rsidR="00103CF4" w:rsidRDefault="00103CF4" w:rsidP="00024037">
            <w:pPr>
              <w:pStyle w:val="TAH"/>
            </w:pPr>
          </w:p>
        </w:tc>
      </w:tr>
      <w:tr w:rsidR="00103CF4" w14:paraId="4715AC0D" w14:textId="77777777" w:rsidTr="00024037">
        <w:trPr>
          <w:jc w:val="center"/>
        </w:trPr>
        <w:tc>
          <w:tcPr>
            <w:tcW w:w="1036" w:type="dxa"/>
            <w:tcBorders>
              <w:top w:val="single" w:sz="6" w:space="0" w:color="auto"/>
              <w:left w:val="single" w:sz="4" w:space="0" w:color="auto"/>
              <w:right w:val="single" w:sz="6" w:space="0" w:color="auto"/>
            </w:tcBorders>
          </w:tcPr>
          <w:p w14:paraId="7986D6F4" w14:textId="77777777" w:rsidR="00103CF4" w:rsidRDefault="00103CF4" w:rsidP="00024037">
            <w:pPr>
              <w:pStyle w:val="TAC"/>
            </w:pPr>
            <w:r w:rsidRPr="00CF58BA">
              <w:sym w:font="Symbol" w:char="F0B1"/>
            </w:r>
            <w:del w:id="13" w:author="CH Park" w:date="2025-02-07T11:17:00Z">
              <w:r w:rsidRPr="00CF58BA" w:rsidDel="002B4F77">
                <w:delText>[</w:delText>
              </w:r>
            </w:del>
            <w:r w:rsidRPr="00CF58BA">
              <w:t>5</w:t>
            </w:r>
            <w:del w:id="14" w:author="CH Park" w:date="2025-02-07T11:17:00Z">
              <w:r w:rsidRPr="00CF58BA" w:rsidDel="002B4F77">
                <w:delText>]</w:delText>
              </w:r>
            </w:del>
          </w:p>
        </w:tc>
        <w:tc>
          <w:tcPr>
            <w:tcW w:w="1126" w:type="dxa"/>
            <w:tcBorders>
              <w:top w:val="single" w:sz="6" w:space="0" w:color="auto"/>
              <w:left w:val="single" w:sz="6" w:space="0" w:color="auto"/>
              <w:right w:val="single" w:sz="6" w:space="0" w:color="auto"/>
            </w:tcBorders>
          </w:tcPr>
          <w:p w14:paraId="44F159C8" w14:textId="77777777" w:rsidR="00103CF4" w:rsidRDefault="00103CF4" w:rsidP="00024037">
            <w:pPr>
              <w:pStyle w:val="TAC"/>
            </w:pPr>
            <w:r w:rsidRPr="00CF58BA">
              <w:sym w:font="Symbol" w:char="F0B1"/>
            </w:r>
            <w:del w:id="15" w:author="CH Park" w:date="2025-02-07T11:17:00Z">
              <w:r w:rsidRPr="00CF58BA" w:rsidDel="002B4F77">
                <w:delText>[</w:delText>
              </w:r>
            </w:del>
            <w:r w:rsidRPr="00CF58BA">
              <w:t>9.5</w:t>
            </w:r>
            <w:del w:id="16" w:author="CH Park" w:date="2025-02-07T11:17:00Z">
              <w:r w:rsidRPr="00CF58BA" w:rsidDel="002B4F77">
                <w:delText>]</w:delText>
              </w:r>
            </w:del>
          </w:p>
        </w:tc>
        <w:tc>
          <w:tcPr>
            <w:tcW w:w="825" w:type="dxa"/>
            <w:tcBorders>
              <w:top w:val="single" w:sz="6" w:space="0" w:color="auto"/>
              <w:left w:val="single" w:sz="6" w:space="0" w:color="auto"/>
              <w:right w:val="single" w:sz="6" w:space="0" w:color="auto"/>
            </w:tcBorders>
          </w:tcPr>
          <w:p w14:paraId="7A0E3355" w14:textId="77777777" w:rsidR="00103CF4" w:rsidRDefault="00103CF4" w:rsidP="00024037">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tcPr>
          <w:p w14:paraId="0DD43061" w14:textId="77777777" w:rsidR="00103CF4" w:rsidRDefault="00103CF4" w:rsidP="00024037">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tcPr>
          <w:p w14:paraId="2050AD51" w14:textId="77777777" w:rsidR="00103CF4" w:rsidRDefault="00103CF4" w:rsidP="00024037">
            <w:pPr>
              <w:pStyle w:val="TAC"/>
            </w:pPr>
            <w:r>
              <w:t>-121</w:t>
            </w:r>
          </w:p>
        </w:tc>
        <w:tc>
          <w:tcPr>
            <w:tcW w:w="1056" w:type="dxa"/>
            <w:tcBorders>
              <w:top w:val="single" w:sz="6" w:space="0" w:color="auto"/>
              <w:left w:val="single" w:sz="4" w:space="0" w:color="auto"/>
              <w:bottom w:val="single" w:sz="6" w:space="0" w:color="auto"/>
              <w:right w:val="single" w:sz="6" w:space="0" w:color="auto"/>
            </w:tcBorders>
          </w:tcPr>
          <w:p w14:paraId="5215B91E" w14:textId="77777777" w:rsidR="00103CF4" w:rsidRDefault="00103CF4" w:rsidP="00024037">
            <w:pPr>
              <w:pStyle w:val="TAC"/>
            </w:pPr>
            <w:r>
              <w:t>-118</w:t>
            </w:r>
          </w:p>
        </w:tc>
        <w:tc>
          <w:tcPr>
            <w:tcW w:w="1440" w:type="dxa"/>
            <w:tcBorders>
              <w:top w:val="single" w:sz="6" w:space="0" w:color="auto"/>
              <w:left w:val="single" w:sz="6" w:space="0" w:color="auto"/>
              <w:bottom w:val="single" w:sz="6" w:space="0" w:color="auto"/>
              <w:right w:val="single" w:sz="6" w:space="0" w:color="auto"/>
            </w:tcBorders>
          </w:tcPr>
          <w:p w14:paraId="266B92AF" w14:textId="77777777" w:rsidR="00103CF4" w:rsidRDefault="00103CF4" w:rsidP="00024037">
            <w:pPr>
              <w:pStyle w:val="TAC"/>
            </w:pPr>
            <w:r>
              <w:t>N/A</w:t>
            </w:r>
          </w:p>
        </w:tc>
        <w:tc>
          <w:tcPr>
            <w:tcW w:w="1440" w:type="dxa"/>
            <w:tcBorders>
              <w:top w:val="single" w:sz="6" w:space="0" w:color="auto"/>
              <w:left w:val="single" w:sz="6" w:space="0" w:color="auto"/>
              <w:bottom w:val="single" w:sz="6" w:space="0" w:color="auto"/>
              <w:right w:val="single" w:sz="4" w:space="0" w:color="auto"/>
            </w:tcBorders>
          </w:tcPr>
          <w:p w14:paraId="07E714CD" w14:textId="77777777" w:rsidR="00103CF4" w:rsidRDefault="00103CF4" w:rsidP="00024037">
            <w:pPr>
              <w:pStyle w:val="TAC"/>
            </w:pPr>
            <w:r>
              <w:t>-70</w:t>
            </w:r>
          </w:p>
        </w:tc>
      </w:tr>
      <w:tr w:rsidR="00103CF4" w14:paraId="1C38FD9C" w14:textId="77777777" w:rsidTr="00024037">
        <w:trPr>
          <w:jc w:val="center"/>
        </w:trPr>
        <w:tc>
          <w:tcPr>
            <w:tcW w:w="1036" w:type="dxa"/>
            <w:tcBorders>
              <w:top w:val="single" w:sz="6" w:space="0" w:color="auto"/>
              <w:left w:val="single" w:sz="4" w:space="0" w:color="auto"/>
              <w:bottom w:val="single" w:sz="6" w:space="0" w:color="auto"/>
              <w:right w:val="single" w:sz="6" w:space="0" w:color="auto"/>
            </w:tcBorders>
          </w:tcPr>
          <w:p w14:paraId="257655AD" w14:textId="77777777" w:rsidR="00103CF4" w:rsidRDefault="00103CF4" w:rsidP="00024037">
            <w:pPr>
              <w:pStyle w:val="TAC"/>
            </w:pPr>
            <w:r w:rsidRPr="00CF58BA">
              <w:sym w:font="Symbol" w:char="F0B1"/>
            </w:r>
            <w:del w:id="17" w:author="CH Park" w:date="2025-02-07T11:17:00Z">
              <w:r w:rsidRPr="00CF58BA" w:rsidDel="002B4F77">
                <w:delText>[</w:delText>
              </w:r>
            </w:del>
            <w:r w:rsidRPr="00CF58BA">
              <w:t>8.5</w:t>
            </w:r>
            <w:del w:id="18" w:author="CH Park" w:date="2025-02-07T11:17:00Z">
              <w:r w:rsidRPr="00CF58BA" w:rsidDel="002B4F77">
                <w:delText>]</w:delText>
              </w:r>
            </w:del>
          </w:p>
        </w:tc>
        <w:tc>
          <w:tcPr>
            <w:tcW w:w="1126" w:type="dxa"/>
            <w:tcBorders>
              <w:top w:val="single" w:sz="6" w:space="0" w:color="auto"/>
              <w:left w:val="single" w:sz="6" w:space="0" w:color="auto"/>
              <w:bottom w:val="single" w:sz="6" w:space="0" w:color="auto"/>
              <w:right w:val="single" w:sz="6" w:space="0" w:color="auto"/>
            </w:tcBorders>
          </w:tcPr>
          <w:p w14:paraId="47C1975A" w14:textId="77777777" w:rsidR="00103CF4" w:rsidRDefault="00103CF4" w:rsidP="00024037">
            <w:pPr>
              <w:pStyle w:val="TAC"/>
            </w:pPr>
            <w:r w:rsidRPr="00CF58BA">
              <w:sym w:font="Symbol" w:char="F0B1"/>
            </w:r>
            <w:del w:id="19" w:author="CH Park" w:date="2025-02-07T11:17:00Z">
              <w:r w:rsidRPr="00CF58BA" w:rsidDel="002B4F77">
                <w:delText>[</w:delText>
              </w:r>
            </w:del>
            <w:r w:rsidRPr="00CF58BA">
              <w:t>11.5</w:t>
            </w:r>
            <w:del w:id="20" w:author="CH Park" w:date="2025-02-07T11:17:00Z">
              <w:r w:rsidRPr="00CF58BA" w:rsidDel="002B4F77">
                <w:delText>]</w:delText>
              </w:r>
            </w:del>
          </w:p>
        </w:tc>
        <w:tc>
          <w:tcPr>
            <w:tcW w:w="825" w:type="dxa"/>
            <w:tcBorders>
              <w:top w:val="single" w:sz="6" w:space="0" w:color="auto"/>
              <w:left w:val="single" w:sz="6" w:space="0" w:color="auto"/>
              <w:bottom w:val="single" w:sz="6" w:space="0" w:color="auto"/>
              <w:right w:val="single" w:sz="6" w:space="0" w:color="auto"/>
            </w:tcBorders>
          </w:tcPr>
          <w:p w14:paraId="68D838CD" w14:textId="77777777" w:rsidR="00103CF4" w:rsidRDefault="00103CF4" w:rsidP="00024037">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tcPr>
          <w:p w14:paraId="4A07F9E5" w14:textId="77777777" w:rsidR="00103CF4" w:rsidRDefault="00103CF4" w:rsidP="00024037">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tcPr>
          <w:p w14:paraId="2F0AB5D6" w14:textId="77777777" w:rsidR="00103CF4" w:rsidRDefault="00103CF4" w:rsidP="00024037">
            <w:pPr>
              <w:pStyle w:val="TAC"/>
            </w:pPr>
            <w:r>
              <w:t>N/A</w:t>
            </w:r>
          </w:p>
        </w:tc>
        <w:tc>
          <w:tcPr>
            <w:tcW w:w="1056" w:type="dxa"/>
            <w:tcBorders>
              <w:top w:val="single" w:sz="6" w:space="0" w:color="auto"/>
              <w:left w:val="single" w:sz="4" w:space="0" w:color="auto"/>
              <w:bottom w:val="single" w:sz="4" w:space="0" w:color="auto"/>
              <w:right w:val="single" w:sz="6" w:space="0" w:color="auto"/>
            </w:tcBorders>
          </w:tcPr>
          <w:p w14:paraId="48EE9EF2" w14:textId="77777777" w:rsidR="00103CF4" w:rsidRDefault="00103CF4" w:rsidP="00024037">
            <w:pPr>
              <w:pStyle w:val="TAC"/>
            </w:pPr>
            <w:r>
              <w:t>N/A</w:t>
            </w:r>
          </w:p>
        </w:tc>
        <w:tc>
          <w:tcPr>
            <w:tcW w:w="1440" w:type="dxa"/>
            <w:tcBorders>
              <w:top w:val="single" w:sz="6" w:space="0" w:color="auto"/>
              <w:left w:val="single" w:sz="6" w:space="0" w:color="auto"/>
              <w:bottom w:val="single" w:sz="4" w:space="0" w:color="auto"/>
              <w:right w:val="single" w:sz="6" w:space="0" w:color="auto"/>
            </w:tcBorders>
          </w:tcPr>
          <w:p w14:paraId="05547958" w14:textId="77777777" w:rsidR="00103CF4" w:rsidRDefault="00103CF4" w:rsidP="00024037">
            <w:pPr>
              <w:pStyle w:val="TAC"/>
            </w:pPr>
            <w:r>
              <w:t>-70</w:t>
            </w:r>
          </w:p>
        </w:tc>
        <w:tc>
          <w:tcPr>
            <w:tcW w:w="1440" w:type="dxa"/>
            <w:tcBorders>
              <w:top w:val="single" w:sz="6" w:space="0" w:color="auto"/>
              <w:left w:val="single" w:sz="6" w:space="0" w:color="auto"/>
              <w:bottom w:val="single" w:sz="4" w:space="0" w:color="auto"/>
              <w:right w:val="single" w:sz="4" w:space="0" w:color="auto"/>
            </w:tcBorders>
          </w:tcPr>
          <w:p w14:paraId="14BFC6C4" w14:textId="77777777" w:rsidR="00103CF4" w:rsidRDefault="00103CF4" w:rsidP="00024037">
            <w:pPr>
              <w:pStyle w:val="TAC"/>
            </w:pPr>
            <w:r>
              <w:t>-50</w:t>
            </w:r>
          </w:p>
        </w:tc>
      </w:tr>
      <w:tr w:rsidR="00103CF4" w14:paraId="1C0356B0" w14:textId="77777777" w:rsidTr="0002403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1660A2F" w14:textId="77777777" w:rsidR="00103CF4" w:rsidRDefault="00103CF4" w:rsidP="00024037">
            <w:pPr>
              <w:pStyle w:val="TAN"/>
            </w:pPr>
            <w:r>
              <w:t>NOTE 1:</w:t>
            </w:r>
            <w:r>
              <w:tab/>
              <w:t>Io is assumed to have constant EPRE across the bandwidth.</w:t>
            </w:r>
          </w:p>
          <w:p w14:paraId="52A195F9" w14:textId="77777777" w:rsidR="00103CF4" w:rsidRDefault="00103CF4" w:rsidP="00024037">
            <w:pPr>
              <w:pStyle w:val="TAN"/>
            </w:pPr>
            <w:r>
              <w:t>NOTE 2:</w:t>
            </w:r>
            <w:r>
              <w:tab/>
              <w:t>NR operating band groups in FR1 are as defined in clause 3.5.2</w:t>
            </w:r>
            <w:r>
              <w:rPr>
                <w:rFonts w:hint="eastAsia"/>
                <w:lang w:val="en-US" w:eastAsia="zh-CN"/>
              </w:rPr>
              <w:t>A</w:t>
            </w:r>
            <w:r>
              <w:t>.</w:t>
            </w:r>
          </w:p>
        </w:tc>
      </w:tr>
    </w:tbl>
    <w:p w14:paraId="472160A0" w14:textId="77777777" w:rsidR="00103CF4" w:rsidRDefault="00103CF4" w:rsidP="00103CF4"/>
    <w:p w14:paraId="6684A6ED" w14:textId="77777777" w:rsidR="00103CF4" w:rsidRDefault="00103CF4" w:rsidP="00103CF4">
      <w:pPr>
        <w:pStyle w:val="5"/>
      </w:pPr>
      <w:r>
        <w:t>10.1.19C.</w:t>
      </w:r>
      <w:r>
        <w:rPr>
          <w:rFonts w:hint="eastAsia"/>
          <w:lang w:val="en-US" w:eastAsia="zh-CN"/>
        </w:rPr>
        <w:t>2</w:t>
      </w:r>
      <w:r>
        <w:t>.2</w:t>
      </w:r>
      <w:r>
        <w:tab/>
        <w:t>Relative Accuracy</w:t>
      </w:r>
    </w:p>
    <w:p w14:paraId="0A04B2E9" w14:textId="77777777" w:rsidR="00103CF4" w:rsidRDefault="00103CF4" w:rsidP="00103CF4">
      <w:pPr>
        <w:rPr>
          <w:rFonts w:cs="v4.2.0"/>
          <w:i/>
        </w:rPr>
      </w:pPr>
      <w:r>
        <w:rPr>
          <w:rFonts w:cs="v4.2.0"/>
        </w:rPr>
        <w:t xml:space="preserve">The relative accuracy of </w:t>
      </w:r>
      <w:r>
        <w:rPr>
          <w:rFonts w:cs="v4.2.0" w:hint="eastAsia"/>
          <w:lang w:val="en-US" w:eastAsia="zh-CN"/>
        </w:rPr>
        <w:t>CSI-RS</w:t>
      </w:r>
      <w:r>
        <w:rPr>
          <w:rFonts w:cs="v4.2.0"/>
        </w:rPr>
        <w:t xml:space="preserve"> based L1-RSRP is defined as the L1-RSRP measured from one </w:t>
      </w:r>
      <w:r>
        <w:rPr>
          <w:rFonts w:cs="v4.2.0" w:hint="eastAsia"/>
          <w:lang w:val="en-US" w:eastAsia="zh-CN"/>
        </w:rPr>
        <w:t>CSI-RS</w:t>
      </w:r>
      <w:r>
        <w:rPr>
          <w:rFonts w:cs="v4.2.0"/>
        </w:rPr>
        <w:t xml:space="preserve"> compared to the </w:t>
      </w:r>
      <w:r>
        <w:rPr>
          <w:lang w:val="en-US"/>
        </w:rPr>
        <w:t xml:space="preserve">largest measured value of L1-RSRP among all </w:t>
      </w:r>
      <w:r>
        <w:rPr>
          <w:rFonts w:hint="eastAsia"/>
          <w:lang w:val="en-US" w:eastAsia="zh-CN"/>
        </w:rPr>
        <w:t>CSI-RS resources</w:t>
      </w:r>
      <w:r>
        <w:rPr>
          <w:lang w:val="en-US"/>
        </w:rPr>
        <w:t xml:space="preserve"> of the serving cell</w:t>
      </w:r>
      <w:r>
        <w:rPr>
          <w:rFonts w:cs="v4.2.0"/>
        </w:rPr>
        <w:t>.</w:t>
      </w:r>
    </w:p>
    <w:p w14:paraId="71503BD4" w14:textId="77777777" w:rsidR="00103CF4" w:rsidRDefault="00103CF4" w:rsidP="00103CF4">
      <w:pPr>
        <w:rPr>
          <w:rFonts w:cs="v4.2.0"/>
        </w:rPr>
      </w:pPr>
      <w:r>
        <w:rPr>
          <w:rFonts w:cs="v4.2.0"/>
        </w:rPr>
        <w:t xml:space="preserve">The accuracy requirements in Table </w:t>
      </w:r>
      <w:r>
        <w:t>10.1.19C.</w:t>
      </w:r>
      <w:r>
        <w:rPr>
          <w:rFonts w:hint="eastAsia"/>
          <w:lang w:val="en-US" w:eastAsia="zh-CN"/>
        </w:rPr>
        <w:t>2</w:t>
      </w:r>
      <w:r>
        <w:t>.2</w:t>
      </w:r>
      <w:r>
        <w:rPr>
          <w:rFonts w:cs="v4.2.0"/>
        </w:rPr>
        <w:t>-1 are valid under the following conditions:</w:t>
      </w:r>
    </w:p>
    <w:p w14:paraId="2E143425" w14:textId="77777777" w:rsidR="00103CF4" w:rsidRDefault="00103CF4" w:rsidP="00103CF4">
      <w:pPr>
        <w:pStyle w:val="B1"/>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58213A4B" w14:textId="77777777" w:rsidR="00103CF4" w:rsidRDefault="00103CF4" w:rsidP="00103CF4">
      <w:pPr>
        <w:pStyle w:val="B1"/>
      </w:pPr>
      <w:r>
        <w:rPr>
          <w:rFonts w:eastAsia="PMingLiU"/>
        </w:rPr>
        <w:lastRenderedPageBreak/>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eastAsia="SimSun" w:hint="eastAsia"/>
          <w:lang w:val="en-US" w:eastAsia="zh-CN"/>
        </w:rPr>
        <w:t>CSI-RS</w:t>
      </w:r>
      <w:r>
        <w:t>.</w:t>
      </w:r>
    </w:p>
    <w:p w14:paraId="0DC63AB2" w14:textId="77777777" w:rsidR="00103CF4" w:rsidRDefault="00103CF4" w:rsidP="00103CF4">
      <w:pPr>
        <w:pStyle w:val="B1"/>
      </w:pPr>
      <w:r>
        <w:t>-</w:t>
      </w:r>
      <w:r>
        <w:tab/>
        <w:t>The bandwidth of CSI-RS is 48 PRBs and the density is 3.</w:t>
      </w:r>
    </w:p>
    <w:p w14:paraId="08C68447" w14:textId="77777777" w:rsidR="00103CF4" w:rsidRDefault="00103CF4" w:rsidP="00103CF4">
      <w:pPr>
        <w:pStyle w:val="B1"/>
      </w:pPr>
      <w:r>
        <w:t>-</w:t>
      </w:r>
      <w:r>
        <w:tab/>
        <w:t>Valid information for the SAN serving the target cell has been provided.</w:t>
      </w:r>
    </w:p>
    <w:p w14:paraId="42CD4174" w14:textId="77777777" w:rsidR="00103CF4" w:rsidRDefault="00103CF4" w:rsidP="00103CF4">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eastAsia="zh-CN"/>
        </w:rPr>
        <w:t>C</w:t>
      </w:r>
      <w:r>
        <w:rPr>
          <w:rFonts w:eastAsia="PMingLiU"/>
        </w:rPr>
        <w:t xml:space="preserve">.2.2-1. </w:t>
      </w:r>
    </w:p>
    <w:p w14:paraId="5754D8AE" w14:textId="77777777" w:rsidR="00103CF4" w:rsidRDefault="00103CF4" w:rsidP="00103CF4"/>
    <w:p w14:paraId="6D09675F" w14:textId="77777777" w:rsidR="00103CF4" w:rsidRDefault="00103CF4" w:rsidP="00103CF4">
      <w:pPr>
        <w:pStyle w:val="TH"/>
      </w:pPr>
      <w:r>
        <w:t>Table 10.1.19C.</w:t>
      </w:r>
      <w:r>
        <w:rPr>
          <w:rFonts w:hint="eastAsia"/>
          <w:lang w:val="en-US" w:eastAsia="zh-CN"/>
        </w:rPr>
        <w:t>2</w:t>
      </w:r>
      <w:r>
        <w:t xml:space="preserve">.2-1: </w:t>
      </w:r>
      <w:r>
        <w:rPr>
          <w:rFonts w:hint="eastAsia"/>
          <w:lang w:val="en-US" w:eastAsia="zh-CN"/>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103CF4" w14:paraId="1A45F303" w14:textId="77777777" w:rsidTr="00024037">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1CCF9163" w14:textId="77777777" w:rsidR="00103CF4" w:rsidRDefault="00103CF4" w:rsidP="00024037">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62094FC4" w14:textId="77777777" w:rsidR="00103CF4" w:rsidRDefault="00103CF4" w:rsidP="00024037">
            <w:pPr>
              <w:pStyle w:val="TAH"/>
            </w:pPr>
            <w:r>
              <w:t>Conditions</w:t>
            </w:r>
          </w:p>
        </w:tc>
      </w:tr>
      <w:tr w:rsidR="00103CF4" w14:paraId="1112BD5C" w14:textId="77777777" w:rsidTr="00024037">
        <w:trPr>
          <w:jc w:val="center"/>
        </w:trPr>
        <w:tc>
          <w:tcPr>
            <w:tcW w:w="1033" w:type="dxa"/>
            <w:tcBorders>
              <w:top w:val="single" w:sz="6" w:space="0" w:color="auto"/>
              <w:left w:val="single" w:sz="4" w:space="0" w:color="auto"/>
              <w:right w:val="single" w:sz="6" w:space="0" w:color="auto"/>
            </w:tcBorders>
            <w:vAlign w:val="center"/>
          </w:tcPr>
          <w:p w14:paraId="088887A5" w14:textId="77777777" w:rsidR="00103CF4" w:rsidRDefault="00103CF4" w:rsidP="00024037">
            <w:pPr>
              <w:pStyle w:val="TAH"/>
            </w:pPr>
            <w:r>
              <w:t>Normal condition</w:t>
            </w:r>
          </w:p>
        </w:tc>
        <w:tc>
          <w:tcPr>
            <w:tcW w:w="1049" w:type="dxa"/>
            <w:tcBorders>
              <w:top w:val="single" w:sz="6" w:space="0" w:color="auto"/>
              <w:left w:val="single" w:sz="6" w:space="0" w:color="auto"/>
              <w:right w:val="single" w:sz="6" w:space="0" w:color="auto"/>
            </w:tcBorders>
            <w:vAlign w:val="center"/>
          </w:tcPr>
          <w:p w14:paraId="78C87857" w14:textId="77777777" w:rsidR="00103CF4" w:rsidRDefault="00103CF4" w:rsidP="00024037">
            <w:pPr>
              <w:pStyle w:val="TAH"/>
            </w:pPr>
            <w:r>
              <w:t>Extreme condition</w:t>
            </w:r>
          </w:p>
        </w:tc>
        <w:tc>
          <w:tcPr>
            <w:tcW w:w="807" w:type="dxa"/>
            <w:tcBorders>
              <w:top w:val="single" w:sz="6" w:space="0" w:color="auto"/>
              <w:left w:val="single" w:sz="6" w:space="0" w:color="auto"/>
              <w:right w:val="single" w:sz="6" w:space="0" w:color="auto"/>
            </w:tcBorders>
            <w:vAlign w:val="center"/>
          </w:tcPr>
          <w:p w14:paraId="3DBD92AC" w14:textId="77777777" w:rsidR="00103CF4" w:rsidRDefault="00103CF4" w:rsidP="00024037">
            <w:pPr>
              <w:pStyle w:val="TAH"/>
            </w:pPr>
            <w:r>
              <w:rPr>
                <w:rFonts w:hint="eastAsia"/>
                <w:lang w:val="en-US" w:eastAsia="zh-CN"/>
              </w:rPr>
              <w:t>CSI-RS</w:t>
            </w:r>
            <w:r>
              <w:t xml:space="preserve">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2CB0AE12" w14:textId="77777777" w:rsidR="00103CF4" w:rsidRDefault="00103CF4" w:rsidP="00024037">
            <w:pPr>
              <w:pStyle w:val="TAH"/>
            </w:pPr>
            <w:r>
              <w:t>Io</w:t>
            </w:r>
            <w:r>
              <w:rPr>
                <w:vertAlign w:val="superscript"/>
              </w:rPr>
              <w:t xml:space="preserve"> Note 1</w:t>
            </w:r>
            <w:r>
              <w:t xml:space="preserve"> range</w:t>
            </w:r>
          </w:p>
        </w:tc>
      </w:tr>
      <w:tr w:rsidR="00103CF4" w14:paraId="1EDEAC63" w14:textId="77777777" w:rsidTr="00024037">
        <w:trPr>
          <w:jc w:val="center"/>
        </w:trPr>
        <w:tc>
          <w:tcPr>
            <w:tcW w:w="1033" w:type="dxa"/>
            <w:tcBorders>
              <w:left w:val="single" w:sz="4" w:space="0" w:color="auto"/>
              <w:bottom w:val="single" w:sz="6" w:space="0" w:color="auto"/>
              <w:right w:val="single" w:sz="6" w:space="0" w:color="auto"/>
            </w:tcBorders>
            <w:vAlign w:val="center"/>
          </w:tcPr>
          <w:p w14:paraId="16F73D94" w14:textId="77777777" w:rsidR="00103CF4" w:rsidRDefault="00103CF4" w:rsidP="00024037">
            <w:pPr>
              <w:pStyle w:val="TAH"/>
            </w:pPr>
          </w:p>
        </w:tc>
        <w:tc>
          <w:tcPr>
            <w:tcW w:w="1049" w:type="dxa"/>
            <w:tcBorders>
              <w:left w:val="single" w:sz="6" w:space="0" w:color="auto"/>
              <w:bottom w:val="single" w:sz="6" w:space="0" w:color="auto"/>
              <w:right w:val="single" w:sz="6" w:space="0" w:color="auto"/>
            </w:tcBorders>
            <w:vAlign w:val="center"/>
          </w:tcPr>
          <w:p w14:paraId="2602115D" w14:textId="77777777" w:rsidR="00103CF4" w:rsidRDefault="00103CF4" w:rsidP="00024037">
            <w:pPr>
              <w:pStyle w:val="TAH"/>
            </w:pPr>
          </w:p>
        </w:tc>
        <w:tc>
          <w:tcPr>
            <w:tcW w:w="807" w:type="dxa"/>
            <w:tcBorders>
              <w:left w:val="single" w:sz="6" w:space="0" w:color="auto"/>
              <w:bottom w:val="single" w:sz="6" w:space="0" w:color="auto"/>
              <w:right w:val="single" w:sz="6" w:space="0" w:color="auto"/>
            </w:tcBorders>
            <w:vAlign w:val="center"/>
          </w:tcPr>
          <w:p w14:paraId="3860D1E9" w14:textId="77777777" w:rsidR="00103CF4" w:rsidRDefault="00103CF4" w:rsidP="00024037">
            <w:pPr>
              <w:pStyle w:val="TAH"/>
            </w:pPr>
          </w:p>
        </w:tc>
        <w:tc>
          <w:tcPr>
            <w:tcW w:w="2349" w:type="dxa"/>
            <w:tcBorders>
              <w:top w:val="single" w:sz="6" w:space="0" w:color="auto"/>
              <w:left w:val="single" w:sz="6" w:space="0" w:color="auto"/>
              <w:bottom w:val="single" w:sz="6" w:space="0" w:color="auto"/>
              <w:right w:val="single" w:sz="4" w:space="0" w:color="auto"/>
            </w:tcBorders>
            <w:vAlign w:val="center"/>
          </w:tcPr>
          <w:p w14:paraId="7561A92A" w14:textId="77777777" w:rsidR="00103CF4" w:rsidRDefault="00103CF4" w:rsidP="00024037">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3EA3A213" w14:textId="77777777" w:rsidR="00103CF4" w:rsidRDefault="00103CF4" w:rsidP="0002403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268D8972" w14:textId="77777777" w:rsidR="00103CF4" w:rsidRDefault="00103CF4" w:rsidP="00024037">
            <w:pPr>
              <w:pStyle w:val="TAH"/>
            </w:pPr>
            <w:r>
              <w:t>Maximum Io</w:t>
            </w:r>
          </w:p>
        </w:tc>
      </w:tr>
      <w:tr w:rsidR="00103CF4" w14:paraId="39F6226C" w14:textId="77777777" w:rsidTr="00024037">
        <w:trPr>
          <w:trHeight w:val="308"/>
          <w:jc w:val="center"/>
        </w:trPr>
        <w:tc>
          <w:tcPr>
            <w:tcW w:w="1033" w:type="dxa"/>
            <w:tcBorders>
              <w:top w:val="single" w:sz="6" w:space="0" w:color="auto"/>
              <w:left w:val="single" w:sz="4" w:space="0" w:color="auto"/>
              <w:right w:val="single" w:sz="6" w:space="0" w:color="auto"/>
            </w:tcBorders>
            <w:vAlign w:val="center"/>
          </w:tcPr>
          <w:p w14:paraId="5F8820DD" w14:textId="77777777" w:rsidR="00103CF4" w:rsidRDefault="00103CF4" w:rsidP="00024037">
            <w:pPr>
              <w:pStyle w:val="TAH"/>
            </w:pPr>
            <w:r>
              <w:t>dB</w:t>
            </w:r>
          </w:p>
        </w:tc>
        <w:tc>
          <w:tcPr>
            <w:tcW w:w="1049" w:type="dxa"/>
            <w:tcBorders>
              <w:top w:val="single" w:sz="6" w:space="0" w:color="auto"/>
              <w:left w:val="single" w:sz="6" w:space="0" w:color="auto"/>
              <w:right w:val="single" w:sz="6" w:space="0" w:color="auto"/>
            </w:tcBorders>
            <w:vAlign w:val="center"/>
          </w:tcPr>
          <w:p w14:paraId="0461A265" w14:textId="77777777" w:rsidR="00103CF4" w:rsidRDefault="00103CF4" w:rsidP="00024037">
            <w:pPr>
              <w:pStyle w:val="TAH"/>
            </w:pPr>
            <w:r>
              <w:t>dB</w:t>
            </w:r>
          </w:p>
        </w:tc>
        <w:tc>
          <w:tcPr>
            <w:tcW w:w="807" w:type="dxa"/>
            <w:tcBorders>
              <w:top w:val="single" w:sz="6" w:space="0" w:color="auto"/>
              <w:left w:val="single" w:sz="6" w:space="0" w:color="auto"/>
              <w:right w:val="single" w:sz="6" w:space="0" w:color="auto"/>
            </w:tcBorders>
            <w:vAlign w:val="center"/>
          </w:tcPr>
          <w:p w14:paraId="309FA395" w14:textId="77777777" w:rsidR="00103CF4" w:rsidRDefault="00103CF4" w:rsidP="00024037">
            <w:pPr>
              <w:pStyle w:val="TAH"/>
            </w:pPr>
            <w:r>
              <w:t>dB</w:t>
            </w:r>
          </w:p>
        </w:tc>
        <w:tc>
          <w:tcPr>
            <w:tcW w:w="2349" w:type="dxa"/>
            <w:tcBorders>
              <w:top w:val="single" w:sz="6" w:space="0" w:color="auto"/>
              <w:left w:val="single" w:sz="6" w:space="0" w:color="auto"/>
              <w:right w:val="single" w:sz="4" w:space="0" w:color="auto"/>
            </w:tcBorders>
            <w:vAlign w:val="center"/>
          </w:tcPr>
          <w:p w14:paraId="77534904" w14:textId="77777777" w:rsidR="00103CF4" w:rsidRDefault="00103CF4" w:rsidP="00024037">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51252001" w14:textId="77777777" w:rsidR="00103CF4" w:rsidRDefault="00103CF4" w:rsidP="00024037">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vAlign w:val="center"/>
          </w:tcPr>
          <w:p w14:paraId="1849A274" w14:textId="77777777" w:rsidR="00103CF4" w:rsidRDefault="00103CF4" w:rsidP="00024037">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5BE9F8AE" w14:textId="77777777" w:rsidR="00103CF4" w:rsidRDefault="00103CF4" w:rsidP="00024037">
            <w:pPr>
              <w:pStyle w:val="TAH"/>
            </w:pPr>
            <w:r>
              <w:t>dBm/</w:t>
            </w:r>
            <w:proofErr w:type="spellStart"/>
            <w:r>
              <w:t>BW</w:t>
            </w:r>
            <w:r>
              <w:rPr>
                <w:vertAlign w:val="subscript"/>
              </w:rPr>
              <w:t>Channel</w:t>
            </w:r>
            <w:proofErr w:type="spellEnd"/>
          </w:p>
        </w:tc>
      </w:tr>
      <w:tr w:rsidR="00103CF4" w14:paraId="670BC5F5" w14:textId="77777777" w:rsidTr="00024037">
        <w:trPr>
          <w:trHeight w:val="307"/>
          <w:jc w:val="center"/>
        </w:trPr>
        <w:tc>
          <w:tcPr>
            <w:tcW w:w="1033" w:type="dxa"/>
            <w:tcBorders>
              <w:left w:val="single" w:sz="4" w:space="0" w:color="auto"/>
              <w:bottom w:val="single" w:sz="6" w:space="0" w:color="auto"/>
              <w:right w:val="single" w:sz="6" w:space="0" w:color="auto"/>
            </w:tcBorders>
            <w:vAlign w:val="center"/>
          </w:tcPr>
          <w:p w14:paraId="329362B3" w14:textId="77777777" w:rsidR="00103CF4" w:rsidRDefault="00103CF4" w:rsidP="00024037">
            <w:pPr>
              <w:pStyle w:val="TAH"/>
            </w:pPr>
          </w:p>
        </w:tc>
        <w:tc>
          <w:tcPr>
            <w:tcW w:w="1049" w:type="dxa"/>
            <w:tcBorders>
              <w:left w:val="single" w:sz="6" w:space="0" w:color="auto"/>
              <w:bottom w:val="single" w:sz="6" w:space="0" w:color="auto"/>
              <w:right w:val="single" w:sz="6" w:space="0" w:color="auto"/>
            </w:tcBorders>
            <w:vAlign w:val="center"/>
          </w:tcPr>
          <w:p w14:paraId="5B3E4238" w14:textId="77777777" w:rsidR="00103CF4" w:rsidRDefault="00103CF4" w:rsidP="00024037">
            <w:pPr>
              <w:pStyle w:val="TAH"/>
            </w:pPr>
          </w:p>
        </w:tc>
        <w:tc>
          <w:tcPr>
            <w:tcW w:w="807" w:type="dxa"/>
            <w:tcBorders>
              <w:left w:val="single" w:sz="6" w:space="0" w:color="auto"/>
              <w:bottom w:val="single" w:sz="6" w:space="0" w:color="auto"/>
              <w:right w:val="single" w:sz="6" w:space="0" w:color="auto"/>
            </w:tcBorders>
            <w:vAlign w:val="center"/>
          </w:tcPr>
          <w:p w14:paraId="7E7F4C56" w14:textId="77777777" w:rsidR="00103CF4" w:rsidRDefault="00103CF4" w:rsidP="00024037">
            <w:pPr>
              <w:pStyle w:val="TAH"/>
            </w:pPr>
          </w:p>
        </w:tc>
        <w:tc>
          <w:tcPr>
            <w:tcW w:w="2349" w:type="dxa"/>
            <w:tcBorders>
              <w:left w:val="single" w:sz="6" w:space="0" w:color="auto"/>
              <w:bottom w:val="single" w:sz="6" w:space="0" w:color="auto"/>
              <w:right w:val="single" w:sz="4" w:space="0" w:color="auto"/>
            </w:tcBorders>
            <w:vAlign w:val="center"/>
          </w:tcPr>
          <w:p w14:paraId="74A071F4" w14:textId="77777777" w:rsidR="00103CF4" w:rsidRDefault="00103CF4" w:rsidP="00024037">
            <w:pPr>
              <w:pStyle w:val="TAH"/>
            </w:pPr>
          </w:p>
        </w:tc>
        <w:tc>
          <w:tcPr>
            <w:tcW w:w="1027" w:type="dxa"/>
            <w:tcBorders>
              <w:top w:val="single" w:sz="6" w:space="0" w:color="auto"/>
              <w:left w:val="single" w:sz="4" w:space="0" w:color="auto"/>
              <w:bottom w:val="single" w:sz="6" w:space="0" w:color="auto"/>
              <w:right w:val="single" w:sz="6" w:space="0" w:color="auto"/>
            </w:tcBorders>
            <w:vAlign w:val="center"/>
          </w:tcPr>
          <w:p w14:paraId="4A40A170" w14:textId="77777777" w:rsidR="00103CF4" w:rsidRDefault="00103CF4" w:rsidP="00024037">
            <w:pPr>
              <w:pStyle w:val="TAH"/>
              <w:rPr>
                <w:rFonts w:cs="Arial"/>
              </w:rPr>
            </w:pPr>
            <w:r>
              <w:t>SCS</w:t>
            </w:r>
            <w:r>
              <w:rPr>
                <w:rFonts w:hint="eastAsia"/>
                <w:vertAlign w:val="subscript"/>
                <w:lang w:val="en-US" w:eastAsia="zh-CN"/>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2C7E3302" w14:textId="77777777" w:rsidR="00103CF4" w:rsidRDefault="00103CF4" w:rsidP="00024037">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vAlign w:val="center"/>
          </w:tcPr>
          <w:p w14:paraId="0077AE18" w14:textId="77777777" w:rsidR="00103CF4" w:rsidRDefault="00103CF4" w:rsidP="00024037">
            <w:pPr>
              <w:pStyle w:val="TAH"/>
            </w:pPr>
          </w:p>
        </w:tc>
        <w:tc>
          <w:tcPr>
            <w:tcW w:w="1440" w:type="dxa"/>
            <w:tcBorders>
              <w:left w:val="single" w:sz="6" w:space="0" w:color="auto"/>
              <w:bottom w:val="single" w:sz="6" w:space="0" w:color="auto"/>
              <w:right w:val="single" w:sz="4" w:space="0" w:color="auto"/>
            </w:tcBorders>
            <w:vAlign w:val="center"/>
          </w:tcPr>
          <w:p w14:paraId="0A5E8472" w14:textId="77777777" w:rsidR="00103CF4" w:rsidRDefault="00103CF4" w:rsidP="00024037">
            <w:pPr>
              <w:pStyle w:val="TAH"/>
            </w:pPr>
          </w:p>
        </w:tc>
      </w:tr>
      <w:tr w:rsidR="00103CF4" w14:paraId="405278DD" w14:textId="77777777" w:rsidTr="00024037">
        <w:trPr>
          <w:jc w:val="center"/>
        </w:trPr>
        <w:tc>
          <w:tcPr>
            <w:tcW w:w="1033" w:type="dxa"/>
            <w:tcBorders>
              <w:top w:val="single" w:sz="6" w:space="0" w:color="auto"/>
              <w:left w:val="single" w:sz="4" w:space="0" w:color="auto"/>
              <w:right w:val="single" w:sz="6" w:space="0" w:color="auto"/>
            </w:tcBorders>
          </w:tcPr>
          <w:p w14:paraId="49B6245A" w14:textId="77777777" w:rsidR="00103CF4" w:rsidRDefault="00103CF4" w:rsidP="00024037">
            <w:pPr>
              <w:pStyle w:val="TAC"/>
            </w:pPr>
            <w:r w:rsidRPr="00CF58BA">
              <w:sym w:font="Symbol" w:char="F0B1"/>
            </w:r>
            <w:del w:id="21" w:author="CH Park" w:date="2025-02-07T11:22:00Z">
              <w:r w:rsidRPr="00CF58BA" w:rsidDel="002F0DB4">
                <w:delText>[</w:delText>
              </w:r>
            </w:del>
            <w:r w:rsidRPr="00CF58BA">
              <w:t>3</w:t>
            </w:r>
            <w:del w:id="22" w:author="CH Park" w:date="2025-02-07T11:17:00Z">
              <w:r w:rsidRPr="00CF58BA" w:rsidDel="00275DC3">
                <w:delText>]</w:delText>
              </w:r>
            </w:del>
          </w:p>
        </w:tc>
        <w:tc>
          <w:tcPr>
            <w:tcW w:w="1049" w:type="dxa"/>
            <w:tcBorders>
              <w:top w:val="single" w:sz="6" w:space="0" w:color="auto"/>
              <w:left w:val="single" w:sz="6" w:space="0" w:color="auto"/>
              <w:right w:val="single" w:sz="6" w:space="0" w:color="auto"/>
            </w:tcBorders>
          </w:tcPr>
          <w:p w14:paraId="6B9D78D8" w14:textId="77777777" w:rsidR="00103CF4" w:rsidRDefault="00103CF4" w:rsidP="00024037">
            <w:pPr>
              <w:pStyle w:val="TAC"/>
            </w:pPr>
            <w:r w:rsidRPr="00CF58BA">
              <w:sym w:font="Symbol" w:char="F0B1"/>
            </w:r>
            <w:del w:id="23" w:author="CH Park" w:date="2025-02-07T11:22:00Z">
              <w:r w:rsidRPr="00CF58BA" w:rsidDel="002F0DB4">
                <w:delText>[</w:delText>
              </w:r>
            </w:del>
            <w:r w:rsidRPr="00CF58BA">
              <w:t>4</w:t>
            </w:r>
            <w:del w:id="24" w:author="CH Park" w:date="2025-02-07T11:22:00Z">
              <w:r w:rsidRPr="00CF58BA" w:rsidDel="002F0DB4">
                <w:delText>]</w:delText>
              </w:r>
            </w:del>
          </w:p>
        </w:tc>
        <w:tc>
          <w:tcPr>
            <w:tcW w:w="807" w:type="dxa"/>
            <w:tcBorders>
              <w:top w:val="single" w:sz="6" w:space="0" w:color="auto"/>
              <w:left w:val="single" w:sz="6" w:space="0" w:color="auto"/>
              <w:right w:val="single" w:sz="6" w:space="0" w:color="auto"/>
            </w:tcBorders>
          </w:tcPr>
          <w:p w14:paraId="1331E2BE" w14:textId="77777777" w:rsidR="00103CF4" w:rsidRDefault="00103CF4" w:rsidP="00024037">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tcPr>
          <w:p w14:paraId="7BD458A1" w14:textId="77777777" w:rsidR="00103CF4" w:rsidRDefault="00103CF4" w:rsidP="00024037">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tcPr>
          <w:p w14:paraId="1C590EE1" w14:textId="77777777" w:rsidR="00103CF4" w:rsidRDefault="00103CF4" w:rsidP="00024037">
            <w:pPr>
              <w:pStyle w:val="TAC"/>
            </w:pPr>
            <w:r>
              <w:t>-121</w:t>
            </w:r>
          </w:p>
        </w:tc>
        <w:tc>
          <w:tcPr>
            <w:tcW w:w="1027" w:type="dxa"/>
            <w:tcBorders>
              <w:top w:val="single" w:sz="6" w:space="0" w:color="auto"/>
              <w:left w:val="single" w:sz="4" w:space="0" w:color="auto"/>
              <w:bottom w:val="single" w:sz="6" w:space="0" w:color="auto"/>
              <w:right w:val="single" w:sz="6" w:space="0" w:color="auto"/>
            </w:tcBorders>
          </w:tcPr>
          <w:p w14:paraId="1F9C80EB" w14:textId="77777777" w:rsidR="00103CF4" w:rsidRDefault="00103CF4" w:rsidP="00024037">
            <w:pPr>
              <w:pStyle w:val="TAC"/>
            </w:pPr>
            <w:r>
              <w:t>-118</w:t>
            </w:r>
          </w:p>
        </w:tc>
        <w:tc>
          <w:tcPr>
            <w:tcW w:w="1440" w:type="dxa"/>
            <w:tcBorders>
              <w:top w:val="single" w:sz="6" w:space="0" w:color="auto"/>
              <w:left w:val="single" w:sz="6" w:space="0" w:color="auto"/>
              <w:bottom w:val="single" w:sz="6" w:space="0" w:color="auto"/>
              <w:right w:val="single" w:sz="6" w:space="0" w:color="auto"/>
            </w:tcBorders>
          </w:tcPr>
          <w:p w14:paraId="520A6D2B" w14:textId="77777777" w:rsidR="00103CF4" w:rsidRDefault="00103CF4" w:rsidP="00024037">
            <w:pPr>
              <w:pStyle w:val="TAC"/>
            </w:pPr>
            <w:r>
              <w:t>N/A</w:t>
            </w:r>
          </w:p>
        </w:tc>
        <w:tc>
          <w:tcPr>
            <w:tcW w:w="1440" w:type="dxa"/>
            <w:tcBorders>
              <w:top w:val="single" w:sz="6" w:space="0" w:color="auto"/>
              <w:left w:val="single" w:sz="6" w:space="0" w:color="auto"/>
              <w:bottom w:val="single" w:sz="6" w:space="0" w:color="auto"/>
              <w:right w:val="single" w:sz="4" w:space="0" w:color="auto"/>
            </w:tcBorders>
          </w:tcPr>
          <w:p w14:paraId="750AF47E" w14:textId="77777777" w:rsidR="00103CF4" w:rsidRDefault="00103CF4" w:rsidP="00024037">
            <w:pPr>
              <w:pStyle w:val="TAC"/>
            </w:pPr>
            <w:r>
              <w:t>-50</w:t>
            </w:r>
          </w:p>
        </w:tc>
      </w:tr>
      <w:tr w:rsidR="00103CF4" w14:paraId="1029D8D3" w14:textId="77777777" w:rsidTr="0002403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36F39020" w14:textId="77777777" w:rsidR="00103CF4" w:rsidRDefault="00103CF4" w:rsidP="00024037">
            <w:pPr>
              <w:pStyle w:val="TAN"/>
            </w:pPr>
            <w:r>
              <w:t>NOTE 1:</w:t>
            </w:r>
            <w:r>
              <w:tab/>
              <w:t>Io is assumed to have constant EPRE across the bandwidth.</w:t>
            </w:r>
          </w:p>
          <w:p w14:paraId="38ECED4C" w14:textId="77777777" w:rsidR="00103CF4" w:rsidRDefault="00103CF4" w:rsidP="00024037">
            <w:pPr>
              <w:pStyle w:val="TAN"/>
            </w:pPr>
            <w:r>
              <w:t>NOTE 2:</w:t>
            </w:r>
            <w:r>
              <w:tab/>
              <w:t xml:space="preserve">The parameter </w:t>
            </w:r>
            <w:r>
              <w:rPr>
                <w:rFonts w:hint="eastAsia"/>
                <w:lang w:val="en-US" w:eastAsia="zh-CN"/>
              </w:rPr>
              <w:t>CSI-RS</w:t>
            </w:r>
            <w:r>
              <w:t xml:space="preserve"> </w:t>
            </w:r>
            <w:proofErr w:type="spellStart"/>
            <w:r>
              <w:t>Ês</w:t>
            </w:r>
            <w:proofErr w:type="spellEnd"/>
            <w:r>
              <w:t>/</w:t>
            </w:r>
            <w:proofErr w:type="spellStart"/>
            <w:r>
              <w:t>Iot</w:t>
            </w:r>
            <w:proofErr w:type="spellEnd"/>
            <w:r>
              <w:t xml:space="preserve"> is the minimum </w:t>
            </w:r>
            <w:r>
              <w:rPr>
                <w:rFonts w:hint="eastAsia"/>
                <w:lang w:val="en-US" w:eastAsia="zh-CN"/>
              </w:rPr>
              <w:t>CSI-RS</w:t>
            </w:r>
            <w:r>
              <w:t xml:space="preserve"> </w:t>
            </w:r>
            <w:proofErr w:type="spellStart"/>
            <w:r>
              <w:t>Ês</w:t>
            </w:r>
            <w:proofErr w:type="spellEnd"/>
            <w:r>
              <w:t>/</w:t>
            </w:r>
            <w:proofErr w:type="spellStart"/>
            <w:r>
              <w:t>Iot</w:t>
            </w:r>
            <w:proofErr w:type="spellEnd"/>
            <w:r>
              <w:t xml:space="preserve"> of the pair of </w:t>
            </w:r>
            <w:r>
              <w:rPr>
                <w:rFonts w:hint="eastAsia"/>
                <w:lang w:val="en-US" w:eastAsia="zh-CN"/>
              </w:rPr>
              <w:t>CSI-RS resources</w:t>
            </w:r>
            <w:r>
              <w:t xml:space="preserve"> to which the requirement applies.</w:t>
            </w:r>
          </w:p>
          <w:p w14:paraId="745855FF" w14:textId="77777777" w:rsidR="00103CF4" w:rsidRDefault="00103CF4" w:rsidP="00024037">
            <w:pPr>
              <w:pStyle w:val="TAN"/>
            </w:pPr>
            <w:r>
              <w:t>NOTE 3:</w:t>
            </w:r>
            <w:r>
              <w:tab/>
              <w:t>Void</w:t>
            </w:r>
          </w:p>
          <w:p w14:paraId="7BE80C39" w14:textId="77777777" w:rsidR="00103CF4" w:rsidRDefault="00103CF4" w:rsidP="00024037">
            <w:pPr>
              <w:pStyle w:val="TAN"/>
            </w:pPr>
            <w:r>
              <w:t>NOTE 4:</w:t>
            </w:r>
            <w:r>
              <w:tab/>
              <w:t>NR operating band groups in FR1 are as defined in clause 3.5.2</w:t>
            </w:r>
            <w:r>
              <w:rPr>
                <w:rFonts w:hint="eastAsia"/>
                <w:lang w:val="en-US" w:eastAsia="zh-CN"/>
              </w:rPr>
              <w:t>A</w:t>
            </w:r>
            <w:r>
              <w:t>.</w:t>
            </w:r>
          </w:p>
        </w:tc>
      </w:tr>
    </w:tbl>
    <w:p w14:paraId="306FE2B5" w14:textId="77777777" w:rsidR="00103CF4" w:rsidRDefault="00103CF4" w:rsidP="00103CF4"/>
    <w:p w14:paraId="53CBA0C3" w14:textId="77777777" w:rsidR="00FC7BD4" w:rsidRPr="00103CF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ADD40" w14:textId="77777777" w:rsidR="0030715F" w:rsidRDefault="0030715F">
      <w:r>
        <w:separator/>
      </w:r>
    </w:p>
  </w:endnote>
  <w:endnote w:type="continuationSeparator" w:id="0">
    <w:p w14:paraId="651597D6" w14:textId="77777777" w:rsidR="0030715F" w:rsidRDefault="0030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266AF" w14:textId="77777777" w:rsidR="0030715F" w:rsidRDefault="0030715F">
      <w:r>
        <w:separator/>
      </w:r>
    </w:p>
  </w:footnote>
  <w:footnote w:type="continuationSeparator" w:id="0">
    <w:p w14:paraId="06E96780" w14:textId="77777777" w:rsidR="0030715F" w:rsidRDefault="0030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63598"/>
    <w:rsid w:val="00070E09"/>
    <w:rsid w:val="0008242A"/>
    <w:rsid w:val="000A6232"/>
    <w:rsid w:val="000A6394"/>
    <w:rsid w:val="000A7307"/>
    <w:rsid w:val="000B7FED"/>
    <w:rsid w:val="000C038A"/>
    <w:rsid w:val="000C6570"/>
    <w:rsid w:val="000C6598"/>
    <w:rsid w:val="000D44B3"/>
    <w:rsid w:val="000E59DA"/>
    <w:rsid w:val="000E5C8E"/>
    <w:rsid w:val="000F5D59"/>
    <w:rsid w:val="000F771C"/>
    <w:rsid w:val="00103CF4"/>
    <w:rsid w:val="00111063"/>
    <w:rsid w:val="001130A3"/>
    <w:rsid w:val="001144C5"/>
    <w:rsid w:val="001321DB"/>
    <w:rsid w:val="00142B0B"/>
    <w:rsid w:val="00145D43"/>
    <w:rsid w:val="00161A1B"/>
    <w:rsid w:val="00174F00"/>
    <w:rsid w:val="00192C46"/>
    <w:rsid w:val="001937DB"/>
    <w:rsid w:val="0019458F"/>
    <w:rsid w:val="001A08B3"/>
    <w:rsid w:val="001A4B71"/>
    <w:rsid w:val="001A7B60"/>
    <w:rsid w:val="001B058C"/>
    <w:rsid w:val="001B0FB5"/>
    <w:rsid w:val="001B1A2C"/>
    <w:rsid w:val="001B52F0"/>
    <w:rsid w:val="001B73A8"/>
    <w:rsid w:val="001B7A65"/>
    <w:rsid w:val="001C27BA"/>
    <w:rsid w:val="001C2DA6"/>
    <w:rsid w:val="001D2EFB"/>
    <w:rsid w:val="001D6995"/>
    <w:rsid w:val="001E41F3"/>
    <w:rsid w:val="001E7D51"/>
    <w:rsid w:val="001F3BB1"/>
    <w:rsid w:val="001F4CB6"/>
    <w:rsid w:val="001F50F6"/>
    <w:rsid w:val="001F7513"/>
    <w:rsid w:val="00207C2A"/>
    <w:rsid w:val="00214BBF"/>
    <w:rsid w:val="00222F29"/>
    <w:rsid w:val="00224855"/>
    <w:rsid w:val="00245C95"/>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3012ED"/>
    <w:rsid w:val="0030326A"/>
    <w:rsid w:val="00305409"/>
    <w:rsid w:val="0030715F"/>
    <w:rsid w:val="00314298"/>
    <w:rsid w:val="003146D9"/>
    <w:rsid w:val="00315702"/>
    <w:rsid w:val="0033391C"/>
    <w:rsid w:val="0034145D"/>
    <w:rsid w:val="00343473"/>
    <w:rsid w:val="0035749C"/>
    <w:rsid w:val="003609EF"/>
    <w:rsid w:val="0036231A"/>
    <w:rsid w:val="00364C82"/>
    <w:rsid w:val="00366D6E"/>
    <w:rsid w:val="00374DD4"/>
    <w:rsid w:val="00375E53"/>
    <w:rsid w:val="00382ABD"/>
    <w:rsid w:val="00385F46"/>
    <w:rsid w:val="00386184"/>
    <w:rsid w:val="00390E3B"/>
    <w:rsid w:val="00392A54"/>
    <w:rsid w:val="003B039C"/>
    <w:rsid w:val="003B4105"/>
    <w:rsid w:val="003B7559"/>
    <w:rsid w:val="003C798D"/>
    <w:rsid w:val="003C7E32"/>
    <w:rsid w:val="003E1A36"/>
    <w:rsid w:val="003E5077"/>
    <w:rsid w:val="003E7E6E"/>
    <w:rsid w:val="00401CAD"/>
    <w:rsid w:val="00402854"/>
    <w:rsid w:val="00410371"/>
    <w:rsid w:val="00414F51"/>
    <w:rsid w:val="004242F1"/>
    <w:rsid w:val="00444F65"/>
    <w:rsid w:val="00453E7E"/>
    <w:rsid w:val="00473871"/>
    <w:rsid w:val="00474A65"/>
    <w:rsid w:val="00474AF5"/>
    <w:rsid w:val="004951B9"/>
    <w:rsid w:val="004B46B2"/>
    <w:rsid w:val="004B75B7"/>
    <w:rsid w:val="004D4D96"/>
    <w:rsid w:val="004E14B0"/>
    <w:rsid w:val="004E3A92"/>
    <w:rsid w:val="004F2985"/>
    <w:rsid w:val="004F4235"/>
    <w:rsid w:val="004F505D"/>
    <w:rsid w:val="00502C41"/>
    <w:rsid w:val="00504C85"/>
    <w:rsid w:val="005073F0"/>
    <w:rsid w:val="005141D9"/>
    <w:rsid w:val="0051568F"/>
    <w:rsid w:val="0051580D"/>
    <w:rsid w:val="00517BC3"/>
    <w:rsid w:val="00517FFE"/>
    <w:rsid w:val="00522BEF"/>
    <w:rsid w:val="00526355"/>
    <w:rsid w:val="00526816"/>
    <w:rsid w:val="005330F0"/>
    <w:rsid w:val="0053600C"/>
    <w:rsid w:val="00540791"/>
    <w:rsid w:val="0054116D"/>
    <w:rsid w:val="00543266"/>
    <w:rsid w:val="00545E13"/>
    <w:rsid w:val="00547111"/>
    <w:rsid w:val="00561D60"/>
    <w:rsid w:val="00581C65"/>
    <w:rsid w:val="00592D74"/>
    <w:rsid w:val="005944B8"/>
    <w:rsid w:val="005A0B2F"/>
    <w:rsid w:val="005C221B"/>
    <w:rsid w:val="005C631F"/>
    <w:rsid w:val="005C6AF8"/>
    <w:rsid w:val="005D3B14"/>
    <w:rsid w:val="005D524D"/>
    <w:rsid w:val="005D69A5"/>
    <w:rsid w:val="005E0DF2"/>
    <w:rsid w:val="005E2C44"/>
    <w:rsid w:val="005E56FC"/>
    <w:rsid w:val="005F0C2E"/>
    <w:rsid w:val="005F1C05"/>
    <w:rsid w:val="005F540F"/>
    <w:rsid w:val="005F6862"/>
    <w:rsid w:val="00600471"/>
    <w:rsid w:val="006027DA"/>
    <w:rsid w:val="0061783F"/>
    <w:rsid w:val="00621188"/>
    <w:rsid w:val="006257ED"/>
    <w:rsid w:val="00625C82"/>
    <w:rsid w:val="00627774"/>
    <w:rsid w:val="006316D9"/>
    <w:rsid w:val="00632F3D"/>
    <w:rsid w:val="00645F2F"/>
    <w:rsid w:val="00646DD7"/>
    <w:rsid w:val="006502B1"/>
    <w:rsid w:val="00653DE4"/>
    <w:rsid w:val="00653E91"/>
    <w:rsid w:val="00656D43"/>
    <w:rsid w:val="00663E8B"/>
    <w:rsid w:val="00665C47"/>
    <w:rsid w:val="00675F54"/>
    <w:rsid w:val="00687308"/>
    <w:rsid w:val="00690219"/>
    <w:rsid w:val="00695808"/>
    <w:rsid w:val="00697194"/>
    <w:rsid w:val="006A03C4"/>
    <w:rsid w:val="006A1381"/>
    <w:rsid w:val="006B46FB"/>
    <w:rsid w:val="006C02F1"/>
    <w:rsid w:val="006C1EF6"/>
    <w:rsid w:val="006C3148"/>
    <w:rsid w:val="006C5A7F"/>
    <w:rsid w:val="006D2661"/>
    <w:rsid w:val="006D6BAD"/>
    <w:rsid w:val="006E1150"/>
    <w:rsid w:val="006E21FB"/>
    <w:rsid w:val="006F20AD"/>
    <w:rsid w:val="00717C64"/>
    <w:rsid w:val="00722983"/>
    <w:rsid w:val="007246FD"/>
    <w:rsid w:val="00725F60"/>
    <w:rsid w:val="00731923"/>
    <w:rsid w:val="00740E02"/>
    <w:rsid w:val="007446B5"/>
    <w:rsid w:val="00746B0F"/>
    <w:rsid w:val="00762200"/>
    <w:rsid w:val="00781600"/>
    <w:rsid w:val="007838F5"/>
    <w:rsid w:val="00790ACA"/>
    <w:rsid w:val="00792342"/>
    <w:rsid w:val="00794E85"/>
    <w:rsid w:val="007977A8"/>
    <w:rsid w:val="00797D73"/>
    <w:rsid w:val="007B512A"/>
    <w:rsid w:val="007C2097"/>
    <w:rsid w:val="007C76C5"/>
    <w:rsid w:val="007D6A07"/>
    <w:rsid w:val="007D6C7F"/>
    <w:rsid w:val="007D71E7"/>
    <w:rsid w:val="007D77A7"/>
    <w:rsid w:val="007D7FA8"/>
    <w:rsid w:val="007F7259"/>
    <w:rsid w:val="0080221B"/>
    <w:rsid w:val="008040A8"/>
    <w:rsid w:val="008279FA"/>
    <w:rsid w:val="00827AF4"/>
    <w:rsid w:val="00830958"/>
    <w:rsid w:val="00831701"/>
    <w:rsid w:val="00835862"/>
    <w:rsid w:val="00847F95"/>
    <w:rsid w:val="008626E7"/>
    <w:rsid w:val="00866146"/>
    <w:rsid w:val="00867AE5"/>
    <w:rsid w:val="00870EE7"/>
    <w:rsid w:val="00871241"/>
    <w:rsid w:val="0087391A"/>
    <w:rsid w:val="0087660B"/>
    <w:rsid w:val="0088080E"/>
    <w:rsid w:val="00882E4C"/>
    <w:rsid w:val="00884A2D"/>
    <w:rsid w:val="008863B9"/>
    <w:rsid w:val="008A45A6"/>
    <w:rsid w:val="008A7395"/>
    <w:rsid w:val="008B627D"/>
    <w:rsid w:val="008D04E1"/>
    <w:rsid w:val="008D3CCC"/>
    <w:rsid w:val="008E0BB7"/>
    <w:rsid w:val="008E3C3F"/>
    <w:rsid w:val="008F3789"/>
    <w:rsid w:val="008F686C"/>
    <w:rsid w:val="008F7BB4"/>
    <w:rsid w:val="009035E4"/>
    <w:rsid w:val="009140A2"/>
    <w:rsid w:val="0091456E"/>
    <w:rsid w:val="009148DE"/>
    <w:rsid w:val="0091771F"/>
    <w:rsid w:val="00926D13"/>
    <w:rsid w:val="00931BE2"/>
    <w:rsid w:val="00941E30"/>
    <w:rsid w:val="00942B7A"/>
    <w:rsid w:val="009531B0"/>
    <w:rsid w:val="0096547D"/>
    <w:rsid w:val="00966BB9"/>
    <w:rsid w:val="009741B3"/>
    <w:rsid w:val="00974DC3"/>
    <w:rsid w:val="009777D9"/>
    <w:rsid w:val="00986684"/>
    <w:rsid w:val="00991B88"/>
    <w:rsid w:val="009A037F"/>
    <w:rsid w:val="009A2815"/>
    <w:rsid w:val="009A5753"/>
    <w:rsid w:val="009A579D"/>
    <w:rsid w:val="009C576E"/>
    <w:rsid w:val="009D4BD7"/>
    <w:rsid w:val="009E0F4C"/>
    <w:rsid w:val="009E3297"/>
    <w:rsid w:val="009E628B"/>
    <w:rsid w:val="009F0641"/>
    <w:rsid w:val="009F39E7"/>
    <w:rsid w:val="009F6135"/>
    <w:rsid w:val="009F6EFB"/>
    <w:rsid w:val="009F734F"/>
    <w:rsid w:val="00A0102D"/>
    <w:rsid w:val="00A04247"/>
    <w:rsid w:val="00A111C0"/>
    <w:rsid w:val="00A13747"/>
    <w:rsid w:val="00A14BA7"/>
    <w:rsid w:val="00A22BDF"/>
    <w:rsid w:val="00A246B6"/>
    <w:rsid w:val="00A412EB"/>
    <w:rsid w:val="00A47E70"/>
    <w:rsid w:val="00A50CF0"/>
    <w:rsid w:val="00A520F4"/>
    <w:rsid w:val="00A522ED"/>
    <w:rsid w:val="00A55D17"/>
    <w:rsid w:val="00A64D82"/>
    <w:rsid w:val="00A7671C"/>
    <w:rsid w:val="00A87554"/>
    <w:rsid w:val="00A93187"/>
    <w:rsid w:val="00AA257A"/>
    <w:rsid w:val="00AA2CBC"/>
    <w:rsid w:val="00AA6F97"/>
    <w:rsid w:val="00AA7546"/>
    <w:rsid w:val="00AB3A84"/>
    <w:rsid w:val="00AB4F45"/>
    <w:rsid w:val="00AC30C8"/>
    <w:rsid w:val="00AC5820"/>
    <w:rsid w:val="00AD1CD8"/>
    <w:rsid w:val="00AE425F"/>
    <w:rsid w:val="00AF0A6A"/>
    <w:rsid w:val="00AF25F6"/>
    <w:rsid w:val="00AF6DBE"/>
    <w:rsid w:val="00B258BB"/>
    <w:rsid w:val="00B31020"/>
    <w:rsid w:val="00B60799"/>
    <w:rsid w:val="00B6675C"/>
    <w:rsid w:val="00B67B97"/>
    <w:rsid w:val="00B9672D"/>
    <w:rsid w:val="00B968C8"/>
    <w:rsid w:val="00BA3EC5"/>
    <w:rsid w:val="00BA51D9"/>
    <w:rsid w:val="00BB0673"/>
    <w:rsid w:val="00BB4E29"/>
    <w:rsid w:val="00BB5C18"/>
    <w:rsid w:val="00BB5DFC"/>
    <w:rsid w:val="00BC2923"/>
    <w:rsid w:val="00BD279D"/>
    <w:rsid w:val="00BD6BB8"/>
    <w:rsid w:val="00BE5B78"/>
    <w:rsid w:val="00BF402C"/>
    <w:rsid w:val="00BF70A4"/>
    <w:rsid w:val="00C049E9"/>
    <w:rsid w:val="00C1560C"/>
    <w:rsid w:val="00C302CA"/>
    <w:rsid w:val="00C33CEA"/>
    <w:rsid w:val="00C34F0E"/>
    <w:rsid w:val="00C37EB8"/>
    <w:rsid w:val="00C442A3"/>
    <w:rsid w:val="00C5512A"/>
    <w:rsid w:val="00C551C7"/>
    <w:rsid w:val="00C61DEE"/>
    <w:rsid w:val="00C62B80"/>
    <w:rsid w:val="00C665FB"/>
    <w:rsid w:val="00C66BA2"/>
    <w:rsid w:val="00C75EA7"/>
    <w:rsid w:val="00C778EF"/>
    <w:rsid w:val="00C86147"/>
    <w:rsid w:val="00C870F6"/>
    <w:rsid w:val="00C901C7"/>
    <w:rsid w:val="00C90C49"/>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0716"/>
    <w:rsid w:val="00D03F9A"/>
    <w:rsid w:val="00D06D51"/>
    <w:rsid w:val="00D16771"/>
    <w:rsid w:val="00D24991"/>
    <w:rsid w:val="00D32589"/>
    <w:rsid w:val="00D37CAD"/>
    <w:rsid w:val="00D40F1C"/>
    <w:rsid w:val="00D41CD8"/>
    <w:rsid w:val="00D46033"/>
    <w:rsid w:val="00D4609C"/>
    <w:rsid w:val="00D46724"/>
    <w:rsid w:val="00D50255"/>
    <w:rsid w:val="00D525F6"/>
    <w:rsid w:val="00D57037"/>
    <w:rsid w:val="00D608F9"/>
    <w:rsid w:val="00D66520"/>
    <w:rsid w:val="00D83886"/>
    <w:rsid w:val="00D84AE9"/>
    <w:rsid w:val="00D9124E"/>
    <w:rsid w:val="00DA4786"/>
    <w:rsid w:val="00DB5810"/>
    <w:rsid w:val="00DD4FE3"/>
    <w:rsid w:val="00DE1061"/>
    <w:rsid w:val="00DE34CF"/>
    <w:rsid w:val="00DF65C3"/>
    <w:rsid w:val="00E04DB5"/>
    <w:rsid w:val="00E107DD"/>
    <w:rsid w:val="00E10CE5"/>
    <w:rsid w:val="00E13F3D"/>
    <w:rsid w:val="00E1569A"/>
    <w:rsid w:val="00E20851"/>
    <w:rsid w:val="00E27763"/>
    <w:rsid w:val="00E34898"/>
    <w:rsid w:val="00E35735"/>
    <w:rsid w:val="00E35B98"/>
    <w:rsid w:val="00E4673C"/>
    <w:rsid w:val="00E511CF"/>
    <w:rsid w:val="00E704F0"/>
    <w:rsid w:val="00E71AB8"/>
    <w:rsid w:val="00E92DF8"/>
    <w:rsid w:val="00E9399E"/>
    <w:rsid w:val="00EB0950"/>
    <w:rsid w:val="00EB09B7"/>
    <w:rsid w:val="00EB0C0C"/>
    <w:rsid w:val="00EB121A"/>
    <w:rsid w:val="00EB253F"/>
    <w:rsid w:val="00EC1875"/>
    <w:rsid w:val="00EC6BED"/>
    <w:rsid w:val="00EC756A"/>
    <w:rsid w:val="00EE4775"/>
    <w:rsid w:val="00EE6B20"/>
    <w:rsid w:val="00EE7D7C"/>
    <w:rsid w:val="00EF3416"/>
    <w:rsid w:val="00F1396E"/>
    <w:rsid w:val="00F1728C"/>
    <w:rsid w:val="00F22B20"/>
    <w:rsid w:val="00F25D98"/>
    <w:rsid w:val="00F300FB"/>
    <w:rsid w:val="00F418D0"/>
    <w:rsid w:val="00F54475"/>
    <w:rsid w:val="00F6346F"/>
    <w:rsid w:val="00F703A8"/>
    <w:rsid w:val="00F82D75"/>
    <w:rsid w:val="00F852CA"/>
    <w:rsid w:val="00F94B8D"/>
    <w:rsid w:val="00F94D00"/>
    <w:rsid w:val="00FA306A"/>
    <w:rsid w:val="00FA4994"/>
    <w:rsid w:val="00FA621A"/>
    <w:rsid w:val="00FB0105"/>
    <w:rsid w:val="00FB37D8"/>
    <w:rsid w:val="00FB6386"/>
    <w:rsid w:val="00FC7BD4"/>
    <w:rsid w:val="00FD63D0"/>
    <w:rsid w:val="00FE2D08"/>
    <w:rsid w:val="00FE70F7"/>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1224</Words>
  <Characters>6981</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2025-08-12T04:26:00Z</dcterms:created>
  <dcterms:modified xsi:type="dcterms:W3CDTF">2025-08-12T04:50:00Z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R4-2509125</vt:lpwstr>
  </property>
  <property fmtid="{D5CDD505-2E9C-101B-9397-08002B2CF9AE}" pid="9" name="Spec#">
    <vt:lpwstr>38.133</vt:lpwstr>
  </property>
  <property fmtid="{D5CDD505-2E9C-101B-9397-08002B2CF9AE}" pid="10" name="Cr#">
    <vt:lpwstr>5719</vt:lpwstr>
  </property>
  <property fmtid="{D5CDD505-2E9C-101B-9397-08002B2CF9AE}" pid="11" name="Revision">
    <vt:lpwstr>-</vt:lpwstr>
  </property>
  <property fmtid="{D5CDD505-2E9C-101B-9397-08002B2CF9AE}" pid="12" name="Version">
    <vt:lpwstr>17.18.1</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NR_NTN_solutions-Core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(NR_NTN_solutions-Core) CR on L1-RSRP accuracy requirements for FR1 SAN </vt:lpwstr>
  </property>
  <property fmtid="{D5CDD505-2E9C-101B-9397-08002B2CF9AE}" pid="20" name="MtgTitle">
    <vt:lpwstr>&lt;MTG_TITLE&gt;</vt:lpwstr>
  </property>
</Properties>
</file>