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D0744" w14:textId="77777777" w:rsidR="00674BB7" w:rsidRDefault="00674BB7" w:rsidP="000E1FDA">
      <w:pPr>
        <w:tabs>
          <w:tab w:val="right" w:pos="9639"/>
        </w:tabs>
        <w:overflowPunct/>
        <w:autoSpaceDE/>
        <w:autoSpaceDN/>
        <w:adjustRightInd/>
        <w:spacing w:after="0"/>
        <w:textAlignment w:val="auto"/>
        <w:rPr>
          <w:rFonts w:ascii="Arial" w:eastAsiaTheme="minorEastAsia" w:hAnsi="Arial"/>
          <w:b/>
          <w:noProof/>
          <w:sz w:val="24"/>
          <w:szCs w:val="24"/>
          <w:lang w:eastAsia="zh-CN"/>
        </w:rPr>
      </w:pPr>
    </w:p>
    <w:p w14:paraId="7536ABBC" w14:textId="11879555" w:rsidR="00A83D9B" w:rsidRPr="00F93179" w:rsidRDefault="00A83D9B" w:rsidP="00A83D9B">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w:t>
        </w:r>
        <w:r>
          <w:rPr>
            <w:rFonts w:hint="eastAsia"/>
            <w:b/>
            <w:noProof/>
            <w:sz w:val="24"/>
            <w:lang w:eastAsia="zh-CN"/>
          </w:rPr>
          <w:t>4</w:t>
        </w:r>
      </w:fldSimple>
      <w:r w:rsidRPr="00F93179">
        <w:rPr>
          <w:b/>
          <w:noProof/>
          <w:sz w:val="24"/>
        </w:rPr>
        <w:t xml:space="preserve"> Meeting #</w:t>
      </w:r>
      <w:r>
        <w:rPr>
          <w:rFonts w:hint="eastAsia"/>
          <w:b/>
          <w:noProof/>
          <w:sz w:val="24"/>
          <w:lang w:eastAsia="zh-CN"/>
        </w:rPr>
        <w:t>116</w:t>
      </w:r>
      <w:r w:rsidRPr="00F93179">
        <w:fldChar w:fldCharType="begin"/>
      </w:r>
      <w:r w:rsidRPr="00F93179">
        <w:instrText xml:space="preserve"> DOCPROPERTY  MtgTitle  \* MERGEFORMAT </w:instrText>
      </w:r>
      <w:r w:rsidRPr="00F93179">
        <w:fldChar w:fldCharType="end"/>
      </w:r>
      <w:r w:rsidRPr="00F93179">
        <w:rPr>
          <w:b/>
          <w:i/>
          <w:noProof/>
          <w:sz w:val="28"/>
        </w:rPr>
        <w:tab/>
      </w:r>
      <w:r w:rsidRPr="00412D62">
        <w:rPr>
          <w:sz w:val="24"/>
          <w:szCs w:val="24"/>
        </w:rPr>
        <w:fldChar w:fldCharType="begin"/>
      </w:r>
      <w:r w:rsidRPr="00412D62">
        <w:rPr>
          <w:sz w:val="24"/>
          <w:szCs w:val="24"/>
        </w:rPr>
        <w:instrText xml:space="preserve"> DOCPROPERTY  Tdoc#  \* MERGEFORMAT </w:instrText>
      </w:r>
      <w:r w:rsidRPr="00412D62">
        <w:rPr>
          <w:sz w:val="24"/>
          <w:szCs w:val="24"/>
        </w:rPr>
        <w:fldChar w:fldCharType="separate"/>
      </w:r>
      <w:r w:rsidR="00732CAB" w:rsidRPr="00732CAB">
        <w:rPr>
          <w:b/>
          <w:i/>
          <w:noProof/>
          <w:sz w:val="24"/>
          <w:szCs w:val="24"/>
        </w:rPr>
        <w:t>R4-2509074</w:t>
      </w:r>
      <w:r w:rsidRPr="00412D62">
        <w:rPr>
          <w:b/>
          <w:i/>
          <w:noProof/>
          <w:sz w:val="24"/>
          <w:szCs w:val="24"/>
          <w:lang w:eastAsia="zh-CN"/>
        </w:rPr>
        <w:fldChar w:fldCharType="end"/>
      </w:r>
    </w:p>
    <w:p w14:paraId="4D6733F9" w14:textId="2C23FEC3" w:rsidR="00A83D9B" w:rsidRPr="00F93179" w:rsidRDefault="00A83D9B" w:rsidP="00A83D9B">
      <w:pPr>
        <w:pStyle w:val="CRCoverPage"/>
        <w:outlineLvl w:val="0"/>
        <w:rPr>
          <w:b/>
          <w:noProof/>
          <w:sz w:val="24"/>
          <w:lang w:eastAsia="zh-CN"/>
        </w:rPr>
      </w:pPr>
      <w:fldSimple w:instr=" DOCPROPERTY  Location  \* MERGEFORMAT ">
        <w:r w:rsidRPr="00556C41">
          <w:rPr>
            <w:b/>
            <w:noProof/>
            <w:sz w:val="24"/>
          </w:rPr>
          <w:t>Bengaluru, IN</w:t>
        </w:r>
        <w:r w:rsidRPr="00F93179">
          <w:rPr>
            <w:b/>
            <w:noProof/>
            <w:sz w:val="24"/>
          </w:rPr>
          <w:t>,</w:t>
        </w:r>
        <w:r>
          <w:rPr>
            <w:rFonts w:hint="eastAsia"/>
            <w:b/>
            <w:noProof/>
            <w:sz w:val="24"/>
            <w:lang w:eastAsia="zh-CN"/>
          </w:rPr>
          <w:t xml:space="preserve"> </w:t>
        </w:r>
      </w:fldSimple>
      <w:fldSimple w:instr=" DOCPROPERTY  StartDate  \* MERGEFORMAT ">
        <w:r>
          <w:rPr>
            <w:rFonts w:hint="eastAsia"/>
            <w:b/>
            <w:noProof/>
            <w:sz w:val="24"/>
            <w:lang w:eastAsia="zh-CN"/>
          </w:rPr>
          <w:t>25</w:t>
        </w:r>
      </w:fldSimple>
      <w:r>
        <w:rPr>
          <w:rFonts w:hint="eastAsia"/>
          <w:b/>
          <w:noProof/>
          <w:sz w:val="24"/>
          <w:lang w:eastAsia="zh-CN"/>
        </w:rPr>
        <w:t>th</w:t>
      </w:r>
      <w:r w:rsidRPr="00F93179">
        <w:rPr>
          <w:b/>
          <w:noProof/>
          <w:sz w:val="24"/>
        </w:rPr>
        <w:t xml:space="preserve"> </w:t>
      </w:r>
      <w:r>
        <w:rPr>
          <w:b/>
          <w:noProof/>
          <w:sz w:val="24"/>
        </w:rPr>
        <w:t>–</w:t>
      </w:r>
      <w:r w:rsidRPr="00F93179">
        <w:rPr>
          <w:b/>
          <w:noProof/>
          <w:sz w:val="24"/>
        </w:rPr>
        <w:t xml:space="preserve"> </w:t>
      </w:r>
      <w:fldSimple w:instr=" DOCPROPERTY  EndDate  \* MERGEFORMAT ">
        <w:r w:rsidRPr="00F93179">
          <w:rPr>
            <w:b/>
            <w:noProof/>
            <w:sz w:val="24"/>
          </w:rPr>
          <w:t>2</w:t>
        </w:r>
        <w:r>
          <w:rPr>
            <w:rFonts w:hint="eastAsia"/>
            <w:b/>
            <w:noProof/>
            <w:sz w:val="24"/>
            <w:lang w:eastAsia="zh-CN"/>
          </w:rPr>
          <w:t>9th</w:t>
        </w:r>
        <w:r w:rsidRPr="00F93179">
          <w:rPr>
            <w:b/>
            <w:noProof/>
            <w:sz w:val="24"/>
          </w:rPr>
          <w:t xml:space="preserve"> </w:t>
        </w:r>
        <w:r>
          <w:rPr>
            <w:rFonts w:hint="eastAsia"/>
            <w:b/>
            <w:noProof/>
            <w:sz w:val="24"/>
            <w:lang w:eastAsia="zh-CN"/>
          </w:rPr>
          <w:t>Aug</w:t>
        </w:r>
        <w:r w:rsidRPr="00F93179">
          <w:rPr>
            <w:b/>
            <w:noProof/>
            <w:sz w:val="24"/>
          </w:rPr>
          <w:t xml:space="preserve"> 20</w:t>
        </w:r>
        <w:r>
          <w:rPr>
            <w:rFonts w:hint="eastAsia"/>
            <w:b/>
            <w:noProof/>
            <w:sz w:val="24"/>
            <w:lang w:eastAsia="zh-CN"/>
          </w:rPr>
          <w:t>25</w:t>
        </w:r>
      </w:fldSimple>
    </w:p>
    <w:p w14:paraId="0B41A7DC" w14:textId="77777777" w:rsidR="00A83D9B" w:rsidRDefault="00A83D9B" w:rsidP="00A83D9B">
      <w:pPr>
        <w:pStyle w:val="CRCoverPage"/>
        <w:tabs>
          <w:tab w:val="right" w:pos="9639"/>
        </w:tabs>
        <w:spacing w:after="0"/>
        <w:rPr>
          <w:b/>
          <w:color w:val="A6A6A6"/>
          <w:sz w:val="24"/>
        </w:rPr>
      </w:pPr>
    </w:p>
    <w:p w14:paraId="70D15293" w14:textId="77777777" w:rsidR="00A83D9B" w:rsidRPr="00732CAB" w:rsidRDefault="00A83D9B" w:rsidP="00A83D9B">
      <w:pPr>
        <w:pStyle w:val="CRCoverPage"/>
        <w:tabs>
          <w:tab w:val="right" w:pos="9639"/>
        </w:tabs>
        <w:spacing w:after="0"/>
        <w:rPr>
          <w:rFonts w:cs="Arial"/>
          <w:b/>
          <w:color w:val="A6A6A6"/>
          <w:sz w:val="24"/>
        </w:rPr>
      </w:pPr>
      <w:r w:rsidRPr="00732CAB">
        <w:rPr>
          <w:rFonts w:cs="Arial"/>
          <w:b/>
          <w:color w:val="A6A6A6"/>
          <w:sz w:val="24"/>
        </w:rPr>
        <w:t>3GPP TSG RAN Meeting #10</w:t>
      </w:r>
      <w:r w:rsidRPr="00732CAB">
        <w:rPr>
          <w:rFonts w:cs="Arial"/>
          <w:b/>
          <w:color w:val="A6A6A6"/>
          <w:sz w:val="24"/>
          <w:lang w:val="en-US" w:eastAsia="zh-CN"/>
        </w:rPr>
        <w:t>9</w:t>
      </w:r>
      <w:r w:rsidRPr="00732CAB">
        <w:rPr>
          <w:rFonts w:cs="Arial"/>
          <w:b/>
          <w:color w:val="A6A6A6"/>
          <w:sz w:val="24"/>
        </w:rPr>
        <w:tab/>
        <w:t>RP-2</w:t>
      </w:r>
      <w:r w:rsidRPr="00732CAB">
        <w:rPr>
          <w:rFonts w:cs="Arial"/>
          <w:b/>
          <w:color w:val="A6A6A6"/>
          <w:sz w:val="24"/>
          <w:lang w:val="en-US" w:eastAsia="zh-CN"/>
        </w:rPr>
        <w:t>5</w:t>
      </w:r>
      <w:proofErr w:type="spellStart"/>
      <w:r w:rsidRPr="00732CAB">
        <w:rPr>
          <w:rFonts w:cs="Arial"/>
          <w:b/>
          <w:color w:val="A6A6A6"/>
          <w:sz w:val="24"/>
        </w:rPr>
        <w:t>xxxx</w:t>
      </w:r>
      <w:proofErr w:type="spellEnd"/>
    </w:p>
    <w:p w14:paraId="2959BF53" w14:textId="77777777" w:rsidR="00A83D9B" w:rsidRPr="00732CAB" w:rsidRDefault="00A83D9B" w:rsidP="00A83D9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r w:rsidRPr="00732CAB">
        <w:rPr>
          <w:rFonts w:ascii="Arial" w:hAnsi="Arial" w:cs="Arial"/>
          <w:b/>
          <w:color w:val="A6A6A6"/>
          <w:sz w:val="24"/>
          <w:lang w:val="en-US"/>
        </w:rPr>
        <w:t>Beijing, CN, 15</w:t>
      </w:r>
      <w:r w:rsidRPr="00732CAB">
        <w:rPr>
          <w:rFonts w:ascii="Arial" w:eastAsiaTheme="minorEastAsia" w:hAnsi="Arial" w:cs="Arial"/>
          <w:b/>
          <w:color w:val="A6A6A6"/>
          <w:sz w:val="24"/>
          <w:lang w:val="en-US"/>
        </w:rPr>
        <w:t>th</w:t>
      </w:r>
      <w:r w:rsidRPr="00732CAB">
        <w:rPr>
          <w:rFonts w:ascii="Arial" w:hAnsi="Arial" w:cs="Arial"/>
          <w:b/>
          <w:color w:val="A6A6A6"/>
          <w:sz w:val="24"/>
          <w:lang w:val="en-US"/>
        </w:rPr>
        <w:t xml:space="preserve"> – 18</w:t>
      </w:r>
      <w:r w:rsidRPr="00732CAB">
        <w:rPr>
          <w:rFonts w:ascii="Arial" w:eastAsiaTheme="minorEastAsia" w:hAnsi="Arial" w:cs="Arial"/>
          <w:b/>
          <w:color w:val="A6A6A6"/>
          <w:sz w:val="24"/>
          <w:lang w:val="en-US"/>
        </w:rPr>
        <w:t>th</w:t>
      </w:r>
      <w:r w:rsidRPr="00732CAB">
        <w:rPr>
          <w:rFonts w:ascii="Arial" w:hAnsi="Arial" w:cs="Arial"/>
          <w:b/>
          <w:color w:val="A6A6A6"/>
          <w:sz w:val="24"/>
          <w:lang w:val="en-US"/>
        </w:rPr>
        <w:t xml:space="preserve"> Sept 2025</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3819E117"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245B4F">
        <w:rPr>
          <w:rFonts w:ascii="Arial" w:eastAsiaTheme="minorEastAsia" w:hAnsi="Arial" w:hint="eastAsia"/>
          <w:b/>
          <w:sz w:val="24"/>
          <w:szCs w:val="24"/>
          <w:lang w:eastAsia="zh-CN"/>
        </w:rPr>
        <w:t>6.8.1</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lastRenderedPageBreak/>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 xml:space="preserve">for NR </w:t>
      </w:r>
      <w:r>
        <w:rPr>
          <w:rFonts w:eastAsia="宋体" w:hint="eastAsia"/>
          <w:color w:val="000000"/>
          <w:lang w:eastAsia="zh-CN"/>
        </w:rPr>
        <w:lastRenderedPageBreak/>
        <w:t>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xml:space="preserve">" i.e. for 2UL: </w:t>
      </w:r>
      <w:r>
        <w:rPr>
          <w:rFonts w:eastAsia="宋体"/>
          <w:lang w:eastAsia="zh-CN"/>
        </w:rPr>
        <w:lastRenderedPageBreak/>
        <w:t>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 xml:space="preserve">Specify the </w:t>
      </w:r>
      <w:proofErr w:type="gramStart"/>
      <w:r>
        <w:rPr>
          <w:rFonts w:eastAsia="宋体"/>
          <w:lang w:val="en-US" w:eastAsia="en-US"/>
        </w:rPr>
        <w:t>release independency</w:t>
      </w:r>
      <w:proofErr w:type="gramEnd"/>
      <w:r>
        <w:rPr>
          <w:rFonts w:eastAsia="宋体"/>
          <w:lang w:val="en-US" w:eastAsia="en-US"/>
        </w:rPr>
        <w:t xml:space="preserve">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lastRenderedPageBreak/>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6C4F0EC7"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1839042" w14:textId="2449FFA9" w:rsidR="00F73250" w:rsidRPr="0052595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del w:id="2" w:author="Lei GAO" w:date="2025-09-02T16:09:00Z" w16du:dateUtc="2025-09-02T08:09:00Z">
              <w:r w:rsidDel="00525952">
                <w:rPr>
                  <w:rFonts w:ascii="Arial" w:hAnsi="Arial" w:cs="Arial"/>
                  <w:iCs/>
                  <w:sz w:val="18"/>
                  <w:szCs w:val="18"/>
                  <w:lang w:eastAsia="zh-CN"/>
                </w:rPr>
                <w:delText>109</w:delText>
              </w:r>
            </w:del>
            <w:ins w:id="3" w:author="Lei GAO" w:date="2025-09-02T16:09:00Z" w16du:dateUtc="2025-09-02T08:09:00Z">
              <w:r w:rsidR="00525952">
                <w:rPr>
                  <w:rFonts w:ascii="Arial" w:hAnsi="Arial" w:cs="Arial"/>
                  <w:iCs/>
                  <w:sz w:val="18"/>
                  <w:szCs w:val="18"/>
                  <w:lang w:eastAsia="zh-CN"/>
                </w:rPr>
                <w:t>1</w:t>
              </w:r>
              <w:r w:rsidR="00525952">
                <w:rPr>
                  <w:rFonts w:ascii="Arial" w:eastAsiaTheme="minorEastAsia" w:hAnsi="Arial" w:cs="Arial" w:hint="eastAsia"/>
                  <w:iCs/>
                  <w:sz w:val="18"/>
                  <w:szCs w:val="18"/>
                  <w:lang w:eastAsia="zh-CN"/>
                </w:rPr>
                <w:t>1</w:t>
              </w:r>
              <w:r w:rsidR="00142E97">
                <w:rPr>
                  <w:rFonts w:ascii="Arial" w:eastAsiaTheme="minorEastAsia" w:hAnsi="Arial" w:cs="Arial" w:hint="eastAsia"/>
                  <w:iCs/>
                  <w:sz w:val="18"/>
                  <w:szCs w:val="18"/>
                  <w:lang w:eastAsia="zh-CN"/>
                </w:rPr>
                <w:t>0</w:t>
              </w:r>
            </w:ins>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proofErr w:type="spellStart"/>
            <w:r>
              <w:rPr>
                <w:rFonts w:ascii="Arial" w:hAnsi="Arial" w:cs="Arial" w:hint="eastAsia"/>
                <w:iCs/>
                <w:sz w:val="18"/>
                <w:szCs w:val="18"/>
                <w:lang w:eastAsia="zh-CN"/>
              </w:rPr>
              <w:t>A</w:t>
            </w:r>
            <w:r>
              <w:rPr>
                <w:rFonts w:ascii="Arial" w:hAnsi="Arial" w:cs="Arial"/>
                <w:iCs/>
                <w:sz w:val="18"/>
                <w:szCs w:val="18"/>
              </w:rPr>
              <w:t>ijun</w:t>
            </w:r>
            <w:proofErr w:type="spellEnd"/>
            <w:r>
              <w:rPr>
                <w:rFonts w:ascii="Arial" w:hAnsi="Arial" w:cs="Arial"/>
                <w:iCs/>
                <w:sz w:val="18"/>
                <w:szCs w:val="18"/>
              </w:rPr>
              <w:t xml:space="preserve">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w:t>
            </w:r>
            <w:proofErr w:type="gramStart"/>
            <w:r>
              <w:rPr>
                <w:rFonts w:ascii="Arial" w:eastAsia="宋体" w:hAnsi="Arial" w:cs="Arial"/>
                <w:color w:val="000000"/>
                <w:sz w:val="18"/>
                <w:szCs w:val="18"/>
                <w:lang w:val="en-US" w:eastAsia="zh-CN"/>
              </w:rPr>
              <w:t xml:space="preserve">without </w:t>
            </w:r>
            <w:r w:rsidR="00F462E0">
              <w:rPr>
                <w:rFonts w:ascii="Arial" w:eastAsia="宋体" w:hAnsi="Arial" w:cs="Arial"/>
                <w:color w:val="000000"/>
                <w:sz w:val="18"/>
                <w:szCs w:val="18"/>
                <w:lang w:val="en-US" w:eastAsia="zh-CN"/>
              </w:rPr>
              <w:t xml:space="preserve"> Supplementary</w:t>
            </w:r>
            <w:proofErr w:type="gramEnd"/>
            <w:r w:rsidR="00F462E0">
              <w:rPr>
                <w:rFonts w:ascii="Arial" w:eastAsia="宋体" w:hAnsi="Arial" w:cs="Arial"/>
                <w:color w:val="000000"/>
                <w:sz w:val="18"/>
                <w:szCs w:val="18"/>
                <w:lang w:val="en-US" w:eastAsia="zh-CN"/>
              </w:rPr>
              <w:t xml:space="preserve">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2FF6E5E0"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0829AB7" w14:textId="53C41188"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del w:id="4" w:author="Lei GAO" w:date="2025-09-02T16:09:00Z" w16du:dateUtc="2025-09-02T08:09:00Z">
              <w:r w:rsidDel="00142E97">
                <w:rPr>
                  <w:rFonts w:ascii="Arial" w:hAnsi="Arial" w:cs="Arial"/>
                  <w:iCs/>
                  <w:sz w:val="18"/>
                  <w:szCs w:val="18"/>
                  <w:lang w:eastAsia="zh-CN"/>
                </w:rPr>
                <w:delText>109</w:delText>
              </w:r>
            </w:del>
            <w:ins w:id="5" w:author="Lei GAO" w:date="2025-09-02T16:09:00Z" w16du:dateUtc="2025-09-02T08:09:00Z">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ins>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2DDD8656"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2C62B2A0" w14:textId="7F95F97D"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del w:id="6" w:author="Lei GAO" w:date="2025-09-02T16:09:00Z" w16du:dateUtc="2025-09-02T08:09:00Z">
              <w:r w:rsidDel="00142E97">
                <w:rPr>
                  <w:rFonts w:ascii="Arial" w:hAnsi="Arial" w:cs="Arial"/>
                  <w:iCs/>
                  <w:sz w:val="18"/>
                  <w:szCs w:val="18"/>
                  <w:lang w:eastAsia="zh-CN"/>
                </w:rPr>
                <w:delText>109</w:delText>
              </w:r>
            </w:del>
            <w:ins w:id="7" w:author="Lei GAO" w:date="2025-09-02T16:09:00Z" w16du:dateUtc="2025-09-02T08:09:00Z">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ins>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Jialade,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2677616B"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451B2161" w14:textId="18CE6EB0"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del w:id="8" w:author="Lei GAO" w:date="2025-09-02T16:09:00Z" w16du:dateUtc="2025-09-02T08:09:00Z">
              <w:r w:rsidDel="00142E97">
                <w:rPr>
                  <w:rFonts w:ascii="Arial" w:hAnsi="Arial" w:cs="Arial"/>
                  <w:iCs/>
                  <w:sz w:val="18"/>
                  <w:szCs w:val="18"/>
                  <w:lang w:eastAsia="zh-CN"/>
                </w:rPr>
                <w:delText>109</w:delText>
              </w:r>
            </w:del>
            <w:ins w:id="9" w:author="Lei GAO" w:date="2025-09-02T16:09:00Z" w16du:dateUtc="2025-09-02T08:09:00Z">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ins>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3D4A2364" w:rsidR="00F73250" w:rsidRDefault="00DD7B24">
            <w:pPr>
              <w:spacing w:after="0"/>
              <w:rPr>
                <w:rFonts w:ascii="Arial" w:hAnsi="Arial" w:cs="Arial"/>
                <w:i/>
                <w:sz w:val="18"/>
                <w:szCs w:val="18"/>
              </w:rPr>
            </w:pPr>
            <w:r>
              <w:rPr>
                <w:rFonts w:ascii="Arial" w:hAnsi="Arial" w:cs="Arial"/>
                <w:sz w:val="18"/>
                <w:szCs w:val="18"/>
                <w:lang w:eastAsia="zh-CN"/>
              </w:rPr>
              <w:t>RAN#</w:t>
            </w:r>
            <w:del w:id="10" w:author="Lei GAO" w:date="2025-09-02T16:10:00Z" w16du:dateUtc="2025-09-02T08:10:00Z">
              <w:r w:rsidDel="00142E97">
                <w:rPr>
                  <w:rFonts w:ascii="Arial" w:eastAsia="宋体" w:hAnsi="Arial" w:cs="Arial"/>
                  <w:sz w:val="18"/>
                  <w:szCs w:val="18"/>
                  <w:lang w:eastAsia="zh-CN"/>
                </w:rPr>
                <w:delText>109</w:delText>
              </w:r>
            </w:del>
            <w:ins w:id="11" w:author="Lei GAO" w:date="2025-09-02T16:10:00Z" w16du:dateUtc="2025-09-02T08:10:00Z">
              <w:r w:rsidR="00142E97">
                <w:rPr>
                  <w:rFonts w:ascii="Arial" w:eastAsia="宋体" w:hAnsi="Arial" w:cs="Arial"/>
                  <w:sz w:val="18"/>
                  <w:szCs w:val="18"/>
                  <w:lang w:eastAsia="zh-CN"/>
                </w:rPr>
                <w:t>1</w:t>
              </w:r>
              <w:r w:rsidR="00142E97">
                <w:rPr>
                  <w:rFonts w:ascii="Arial" w:eastAsia="宋体" w:hAnsi="Arial" w:cs="Arial" w:hint="eastAsia"/>
                  <w:sz w:val="18"/>
                  <w:szCs w:val="18"/>
                  <w:lang w:eastAsia="zh-CN"/>
                </w:rPr>
                <w:t>10</w:t>
              </w:r>
            </w:ins>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lastRenderedPageBreak/>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7DBF7AAA" w14:textId="77777777" w:rsidR="00F73250" w:rsidRDefault="00DD7B24">
      <w:pPr>
        <w:pStyle w:val="Heading1"/>
        <w:rPr>
          <w:sz w:val="32"/>
          <w:szCs w:val="32"/>
        </w:rPr>
      </w:pPr>
      <w:r>
        <w:rPr>
          <w:sz w:val="32"/>
          <w:szCs w:val="32"/>
        </w:rPr>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tcPr>
          <w:p w14:paraId="5022A3E3" w14:textId="77777777" w:rsidR="00F73250" w:rsidRDefault="00DD7B24">
            <w:pPr>
              <w:pStyle w:val="TAL"/>
            </w:pPr>
            <w:r>
              <w:t>T-Mobile USA</w:t>
            </w:r>
          </w:p>
        </w:tc>
      </w:tr>
      <w:tr w:rsidR="00F73250" w14:paraId="3434FECC" w14:textId="77777777">
        <w:trPr>
          <w:jc w:val="center"/>
        </w:trPr>
        <w:tc>
          <w:tcPr>
            <w:tcW w:w="0" w:type="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tcPr>
          <w:p w14:paraId="5C85255F" w14:textId="77777777" w:rsidR="00F73250" w:rsidRDefault="00DD7B24">
            <w:pPr>
              <w:pStyle w:val="TAL"/>
              <w:rPr>
                <w:rFonts w:eastAsia="宋体"/>
                <w:lang w:eastAsia="zh-CN"/>
              </w:rPr>
            </w:pPr>
            <w:r>
              <w:rPr>
                <w:rFonts w:hint="eastAsia"/>
                <w:lang w:val="en-US" w:eastAsia="zh-CN"/>
              </w:rPr>
              <w:t>Sanechips</w:t>
            </w:r>
          </w:p>
        </w:tc>
      </w:tr>
      <w:tr w:rsidR="00F73250" w14:paraId="7EC78B98" w14:textId="77777777">
        <w:trPr>
          <w:jc w:val="center"/>
        </w:trPr>
        <w:tc>
          <w:tcPr>
            <w:tcW w:w="0" w:type="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77257" w14:textId="77777777" w:rsidR="003A7507" w:rsidRDefault="003A7507">
      <w:pPr>
        <w:spacing w:after="0"/>
      </w:pPr>
      <w:r>
        <w:separator/>
      </w:r>
    </w:p>
  </w:endnote>
  <w:endnote w:type="continuationSeparator" w:id="0">
    <w:p w14:paraId="57A34471" w14:textId="77777777" w:rsidR="003A7507" w:rsidRDefault="003A7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1622B" w14:textId="77777777" w:rsidR="003A7507" w:rsidRDefault="003A7507">
      <w:pPr>
        <w:spacing w:after="0"/>
      </w:pPr>
      <w:r>
        <w:separator/>
      </w:r>
    </w:p>
  </w:footnote>
  <w:footnote w:type="continuationSeparator" w:id="0">
    <w:p w14:paraId="0B50016F" w14:textId="77777777" w:rsidR="003A7507" w:rsidRDefault="003A75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4CB2"/>
    <w:rsid w:val="00066873"/>
    <w:rsid w:val="00066954"/>
    <w:rsid w:val="00067741"/>
    <w:rsid w:val="00072A56"/>
    <w:rsid w:val="00074FF1"/>
    <w:rsid w:val="00075FF4"/>
    <w:rsid w:val="00082CCB"/>
    <w:rsid w:val="00084523"/>
    <w:rsid w:val="00084632"/>
    <w:rsid w:val="000908DB"/>
    <w:rsid w:val="00097BFB"/>
    <w:rsid w:val="000A0EC4"/>
    <w:rsid w:val="000A3125"/>
    <w:rsid w:val="000B0519"/>
    <w:rsid w:val="000B16C5"/>
    <w:rsid w:val="000B1ABD"/>
    <w:rsid w:val="000B61FD"/>
    <w:rsid w:val="000C0BF7"/>
    <w:rsid w:val="000C5FE3"/>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5E3"/>
    <w:rsid w:val="00100DF3"/>
    <w:rsid w:val="00101936"/>
    <w:rsid w:val="00102222"/>
    <w:rsid w:val="00114DFB"/>
    <w:rsid w:val="00120541"/>
    <w:rsid w:val="001211F3"/>
    <w:rsid w:val="00125939"/>
    <w:rsid w:val="00127B5D"/>
    <w:rsid w:val="00133A19"/>
    <w:rsid w:val="00142E97"/>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00E"/>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C5C86"/>
    <w:rsid w:val="001C6B14"/>
    <w:rsid w:val="001C718D"/>
    <w:rsid w:val="001D0715"/>
    <w:rsid w:val="001D2F33"/>
    <w:rsid w:val="001D5380"/>
    <w:rsid w:val="001D6901"/>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5B4F"/>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514C"/>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14F8D"/>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968FD"/>
    <w:rsid w:val="003A02A3"/>
    <w:rsid w:val="003A08AA"/>
    <w:rsid w:val="003A1EB0"/>
    <w:rsid w:val="003A6A5C"/>
    <w:rsid w:val="003A7507"/>
    <w:rsid w:val="003B1FCA"/>
    <w:rsid w:val="003B2361"/>
    <w:rsid w:val="003B28F1"/>
    <w:rsid w:val="003B3A93"/>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421EE"/>
    <w:rsid w:val="00444099"/>
    <w:rsid w:val="00445F93"/>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27D4"/>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06452"/>
    <w:rsid w:val="00512F55"/>
    <w:rsid w:val="005141A3"/>
    <w:rsid w:val="005149EE"/>
    <w:rsid w:val="0052078D"/>
    <w:rsid w:val="00525952"/>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38A9"/>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1ABB"/>
    <w:rsid w:val="005D3FEC"/>
    <w:rsid w:val="005D44BE"/>
    <w:rsid w:val="005E088B"/>
    <w:rsid w:val="005E1EA7"/>
    <w:rsid w:val="005F4EC9"/>
    <w:rsid w:val="0060146B"/>
    <w:rsid w:val="0060220F"/>
    <w:rsid w:val="00602B55"/>
    <w:rsid w:val="00602D7C"/>
    <w:rsid w:val="00606031"/>
    <w:rsid w:val="00611EC4"/>
    <w:rsid w:val="00612542"/>
    <w:rsid w:val="006146D2"/>
    <w:rsid w:val="00620B3F"/>
    <w:rsid w:val="00621518"/>
    <w:rsid w:val="006239E7"/>
    <w:rsid w:val="00624E75"/>
    <w:rsid w:val="006254C4"/>
    <w:rsid w:val="00625616"/>
    <w:rsid w:val="00626017"/>
    <w:rsid w:val="006323BE"/>
    <w:rsid w:val="0063727B"/>
    <w:rsid w:val="0063745E"/>
    <w:rsid w:val="006418C6"/>
    <w:rsid w:val="00641ED8"/>
    <w:rsid w:val="0064281C"/>
    <w:rsid w:val="0064478A"/>
    <w:rsid w:val="00647038"/>
    <w:rsid w:val="00650F0D"/>
    <w:rsid w:val="006512DE"/>
    <w:rsid w:val="00654893"/>
    <w:rsid w:val="00662EBB"/>
    <w:rsid w:val="006633A4"/>
    <w:rsid w:val="00664779"/>
    <w:rsid w:val="00667DD2"/>
    <w:rsid w:val="00670634"/>
    <w:rsid w:val="00671BBB"/>
    <w:rsid w:val="00672AC4"/>
    <w:rsid w:val="006746C4"/>
    <w:rsid w:val="00674BB7"/>
    <w:rsid w:val="00677A2D"/>
    <w:rsid w:val="00677E34"/>
    <w:rsid w:val="00680A89"/>
    <w:rsid w:val="00682237"/>
    <w:rsid w:val="00686D48"/>
    <w:rsid w:val="006A0EF8"/>
    <w:rsid w:val="006A1913"/>
    <w:rsid w:val="006A233A"/>
    <w:rsid w:val="006A444C"/>
    <w:rsid w:val="006A45BA"/>
    <w:rsid w:val="006B02A2"/>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CAB"/>
    <w:rsid w:val="00732F58"/>
    <w:rsid w:val="00735246"/>
    <w:rsid w:val="00735E17"/>
    <w:rsid w:val="00740586"/>
    <w:rsid w:val="00740F83"/>
    <w:rsid w:val="00746F46"/>
    <w:rsid w:val="00750176"/>
    <w:rsid w:val="00751117"/>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734"/>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8F1629"/>
    <w:rsid w:val="0090582C"/>
    <w:rsid w:val="009077FD"/>
    <w:rsid w:val="00911450"/>
    <w:rsid w:val="00915DDF"/>
    <w:rsid w:val="00922FCB"/>
    <w:rsid w:val="00930734"/>
    <w:rsid w:val="0093077E"/>
    <w:rsid w:val="00930AF2"/>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057B3"/>
    <w:rsid w:val="00A10539"/>
    <w:rsid w:val="00A11C20"/>
    <w:rsid w:val="00A13472"/>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83D9B"/>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4002"/>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63CCC"/>
    <w:rsid w:val="00D70816"/>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E545C"/>
    <w:rsid w:val="00DF7179"/>
    <w:rsid w:val="00E007C5"/>
    <w:rsid w:val="00E00DBF"/>
    <w:rsid w:val="00E010D0"/>
    <w:rsid w:val="00E0213F"/>
    <w:rsid w:val="00E033E0"/>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A4F"/>
    <w:rsid w:val="00E94CC1"/>
    <w:rsid w:val="00E94E15"/>
    <w:rsid w:val="00E96431"/>
    <w:rsid w:val="00EA1E04"/>
    <w:rsid w:val="00EB07D7"/>
    <w:rsid w:val="00EC3039"/>
    <w:rsid w:val="00EC5235"/>
    <w:rsid w:val="00EC5AF9"/>
    <w:rsid w:val="00ED1856"/>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0D63"/>
    <w:rsid w:val="00F20F65"/>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D6F"/>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D4978"/>
    <w:rsid w:val="00FD73B3"/>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2419</Words>
  <Characters>12994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4</cp:revision>
  <cp:lastPrinted>2000-02-29T03:31:00Z</cp:lastPrinted>
  <dcterms:created xsi:type="dcterms:W3CDTF">2025-09-02T08:15:00Z</dcterms:created>
  <dcterms:modified xsi:type="dcterms:W3CDTF">2025-09-05T00:47:00Z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