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5AF7" w14:textId="2843ABBD" w:rsidR="00B942EC" w:rsidRDefault="00015FE6" w:rsidP="00B9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 Tx </w:t>
      </w:r>
      <w:r w:rsidR="00B942EC">
        <w:rPr>
          <w:b/>
          <w:noProof/>
          <w:sz w:val="24"/>
        </w:rPr>
        <w:t>3GPP TSG-</w:t>
      </w:r>
      <w:fldSimple w:instr=" DOCPROPERTY  TSG/WGRef  \* MERGEFORMAT ">
        <w:r w:rsidR="00B942EC" w:rsidRPr="00DE0928">
          <w:rPr>
            <w:b/>
            <w:noProof/>
            <w:sz w:val="24"/>
          </w:rPr>
          <w:t>RAN-WG4</w:t>
        </w:r>
      </w:fldSimple>
      <w:r w:rsidR="00B942EC">
        <w:rPr>
          <w:b/>
          <w:noProof/>
          <w:sz w:val="24"/>
        </w:rPr>
        <w:t xml:space="preserve"> Meeting #</w:t>
      </w:r>
      <w:fldSimple w:instr=" DOCPROPERTY  MtgSeq  \* MERGEFORMAT ">
        <w:r w:rsidR="00B942EC" w:rsidRPr="00DE0928">
          <w:rPr>
            <w:b/>
            <w:noProof/>
            <w:sz w:val="24"/>
          </w:rPr>
          <w:t>11</w:t>
        </w:r>
        <w:r w:rsidR="00B942EC">
          <w:rPr>
            <w:b/>
            <w:noProof/>
            <w:sz w:val="24"/>
          </w:rPr>
          <w:t>6</w:t>
        </w:r>
      </w:fldSimple>
      <w:fldSimple w:instr=" DOCPROPERTY  MtgTitle  \* MERGEFORMAT ">
        <w:r w:rsidR="00B942EC" w:rsidRPr="005426DD">
          <w:rPr>
            <w:b/>
            <w:noProof/>
            <w:sz w:val="24"/>
          </w:rPr>
          <w:t xml:space="preserve"> </w:t>
        </w:r>
      </w:fldSimple>
      <w:r w:rsidR="00B942EC">
        <w:rPr>
          <w:b/>
          <w:i/>
          <w:noProof/>
          <w:sz w:val="28"/>
        </w:rPr>
        <w:tab/>
      </w:r>
      <w:fldSimple w:instr=" DOCPROPERTY  Tdoc#  \* MERGEFORMAT ">
        <w:r w:rsidR="00B942EC" w:rsidRPr="00156C6F">
          <w:rPr>
            <w:b/>
            <w:i/>
            <w:noProof/>
            <w:sz w:val="28"/>
          </w:rPr>
          <w:t>R4-2</w:t>
        </w:r>
        <w:r w:rsidR="00A1063F">
          <w:rPr>
            <w:b/>
            <w:i/>
            <w:noProof/>
            <w:sz w:val="28"/>
          </w:rPr>
          <w:t>5</w:t>
        </w:r>
        <w:r w:rsidR="004A1C0C">
          <w:rPr>
            <w:b/>
            <w:i/>
            <w:noProof/>
            <w:sz w:val="28"/>
          </w:rPr>
          <w:t>12880</w:t>
        </w:r>
      </w:fldSimple>
    </w:p>
    <w:p w14:paraId="19A9A6A6" w14:textId="77777777" w:rsidR="00B942EC" w:rsidRDefault="00B942EC" w:rsidP="00B942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1C6AFDE2" w14:textId="77777777" w:rsidR="00B942EC" w:rsidRPr="00635840" w:rsidRDefault="00B942EC" w:rsidP="00B942EC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4F9A76D5" w14:textId="67705DAF" w:rsidR="00B942EC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73CD97E7" w14:textId="77777777" w:rsidR="00B942EC" w:rsidRPr="00487CE3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3149608C" w14:textId="6DF401C7" w:rsidR="00B942EC" w:rsidRPr="008C0D71" w:rsidRDefault="00B942EC" w:rsidP="00B942EC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3702B" w:rsidRPr="0013702B">
        <w:rPr>
          <w:b w:val="0"/>
          <w:sz w:val="24"/>
          <w:szCs w:val="24"/>
          <w:lang w:val="en-US"/>
        </w:rPr>
        <w:t>6.8.3</w:t>
      </w:r>
    </w:p>
    <w:p w14:paraId="6709966D" w14:textId="77777777" w:rsidR="00B942EC" w:rsidRPr="00487CE3" w:rsidRDefault="00B942EC" w:rsidP="00B942EC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5DCBCF2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0497897" w14:textId="47EC8528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0DA40942" w14:textId="18DDBB9D" w:rsidR="00B942EC" w:rsidRDefault="002205A5" w:rsidP="00B942EC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-n66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6903D8A1" w14:textId="257D9745" w:rsidR="00B942EC" w:rsidRDefault="00272429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removes the UL configurations with HPUE in both bands and with HPUE only in FDD bands. </w:t>
      </w:r>
      <w:r w:rsidR="001A5687">
        <w:rPr>
          <w:b w:val="0"/>
          <w:bCs/>
          <w:sz w:val="20"/>
          <w:lang w:val="en-US"/>
        </w:rPr>
        <w:t xml:space="preserve">Also, the Look Up Table calculations were removed because the details have been changing. </w:t>
      </w:r>
    </w:p>
    <w:p w14:paraId="539A8668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6A232F87" w14:textId="77777777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62E32F86" w14:textId="77777777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40A30D95" w14:textId="77777777" w:rsidR="00B942EC" w:rsidRDefault="00B942EC" w:rsidP="00B942EC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2AE160F5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  <w:ins w:id="2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3" w:author="Bill Shvodian" w:date="2025-08-12T13:04:00Z" w16du:dateUtc="2025-08-12T17:04:00Z"/>
          <w:rFonts w:cs="Arial"/>
          <w:szCs w:val="28"/>
          <w:lang w:eastAsia="zh-CN"/>
        </w:rPr>
      </w:pPr>
      <w:ins w:id="4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5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6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7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8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9" w:author="Bill Shvodian" w:date="2025-08-12T13:04:00Z" w16du:dateUtc="2025-08-12T17:04:00Z"/>
                <w:sz w:val="16"/>
              </w:rPr>
            </w:pPr>
            <w:ins w:id="10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1" w:author="Bill Shvodian" w:date="2025-08-12T13:04:00Z" w16du:dateUtc="2025-08-12T17:04:00Z"/>
                <w:sz w:val="16"/>
              </w:rPr>
            </w:pPr>
            <w:ins w:id="12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3" w:author="Bill Shvodian" w:date="2025-08-12T13:04:00Z" w16du:dateUtc="2025-08-12T17:04:00Z"/>
                <w:sz w:val="16"/>
              </w:rPr>
            </w:pPr>
            <w:ins w:id="14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5" w:author="Bill Shvodian" w:date="2025-08-12T13:04:00Z" w16du:dateUtc="2025-08-12T17:04:00Z"/>
                <w:sz w:val="16"/>
              </w:rPr>
            </w:pPr>
            <w:ins w:id="16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7" w:author="Bill Shvodian" w:date="2025-08-12T13:04:00Z" w16du:dateUtc="2025-08-12T17:04:00Z"/>
                <w:sz w:val="16"/>
              </w:rPr>
            </w:pPr>
            <w:ins w:id="18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9" w:author="Bill Shvodian" w:date="2025-08-12T13:04:00Z" w16du:dateUtc="2025-08-12T17:04:00Z"/>
                <w:sz w:val="16"/>
              </w:rPr>
            </w:pPr>
            <w:ins w:id="20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9000B9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2" w:author="Bill Shvodian" w:date="2025-08-12T13:04:00Z"/>
          <w:trPrChange w:id="23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64D999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5" w:author="Bill Shvodian" w:date="2025-08-12T15:40:00Z" w16du:dateUtc="2025-08-12T19:40:00Z"/>
                <w:rFonts w:cs="Arial"/>
                <w:i/>
                <w:color w:val="0000FF"/>
              </w:rPr>
            </w:pPr>
            <w:ins w:id="26" w:author="Bill Shvodian" w:date="2025-08-12T15:40:00Z" w16du:dateUtc="2025-08-12T19:40:00Z">
              <w:r w:rsidRPr="00170508">
                <w:rPr>
                  <w:lang w:eastAsia="zh-CN"/>
                </w:rPr>
                <w:t>CA_n25A-n66A-n77A</w:t>
              </w:r>
            </w:ins>
          </w:p>
          <w:p w14:paraId="2D429BD0" w14:textId="327F0EB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F4FB" w14:textId="77777777" w:rsidR="009000B9" w:rsidRPr="00170508" w:rsidRDefault="009000B9" w:rsidP="009000B9">
            <w:pPr>
              <w:pStyle w:val="TAC"/>
              <w:rPr>
                <w:ins w:id="29" w:author="Bill Shvodian" w:date="2025-08-12T15:40:00Z" w16du:dateUtc="2025-08-12T19:40:00Z"/>
                <w:lang w:val="en-US"/>
              </w:rPr>
            </w:pPr>
            <w:ins w:id="30" w:author="Bill Shvodian" w:date="2025-08-12T15:40:00Z" w16du:dateUtc="2025-08-12T19:40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4D3FF13" w14:textId="77777777" w:rsidR="009000B9" w:rsidRPr="00170508" w:rsidRDefault="009000B9" w:rsidP="009000B9">
            <w:pPr>
              <w:pStyle w:val="TAC"/>
              <w:rPr>
                <w:ins w:id="31" w:author="Bill Shvodian" w:date="2025-08-12T15:40:00Z" w16du:dateUtc="2025-08-12T19:40:00Z"/>
                <w:lang w:val="en-US"/>
              </w:rPr>
            </w:pPr>
            <w:ins w:id="32" w:author="Bill Shvodian" w:date="2025-08-12T15:40:00Z" w16du:dateUtc="2025-08-12T19:40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3ED5717" w14:textId="77777777" w:rsidR="009000B9" w:rsidRPr="00170508" w:rsidRDefault="009000B9" w:rsidP="009000B9">
            <w:pPr>
              <w:pStyle w:val="TAC"/>
              <w:rPr>
                <w:ins w:id="33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34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n77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7,9</w:t>
              </w:r>
            </w:ins>
          </w:p>
          <w:p w14:paraId="0332E95F" w14:textId="725BEB4E" w:rsidR="009000B9" w:rsidRPr="00170508" w:rsidRDefault="009000B9" w:rsidP="009000B9">
            <w:pPr>
              <w:pStyle w:val="TAC"/>
              <w:rPr>
                <w:ins w:id="35" w:author="Bill Shvodian" w:date="2025-08-12T15:40:00Z" w16du:dateUtc="2025-08-12T19:40:00Z"/>
                <w:szCs w:val="18"/>
                <w:lang w:val="en-US" w:eastAsia="zh-CN"/>
              </w:rPr>
            </w:pPr>
            <w:ins w:id="36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CA_n25A-n66A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532F9716" w14:textId="15DB4527" w:rsidR="009000B9" w:rsidRPr="00170508" w:rsidRDefault="009000B9" w:rsidP="009000B9">
            <w:pPr>
              <w:pStyle w:val="TAC"/>
              <w:rPr>
                <w:ins w:id="37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38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39" w:author="Bill Shvodian" w:date="2025-08-12T15:42:00Z" w16du:dateUtc="2025-08-12T19:42:00Z">
              <w:r w:rsidR="00845270">
                <w:rPr>
                  <w:szCs w:val="18"/>
                  <w:vertAlign w:val="superscript"/>
                  <w:lang w:val="en-US" w:eastAsia="zh-CN"/>
                </w:rPr>
                <w:t>,</w:t>
              </w:r>
            </w:ins>
            <w:ins w:id="40" w:author="Bill Shvodian" w:date="2025-08-12T15:43:00Z" w16du:dateUtc="2025-08-12T19:43:00Z">
              <w:r w:rsidR="00E97EC0" w:rsidRPr="00E97EC0">
                <w:rPr>
                  <w:szCs w:val="18"/>
                  <w:highlight w:val="yellow"/>
                  <w:vertAlign w:val="superscript"/>
                  <w:lang w:val="en-US" w:eastAsia="zh-CN"/>
                  <w:rPrChange w:id="41" w:author="Bill Shvodian" w:date="2025-08-12T15:43:00Z" w16du:dateUtc="2025-08-12T19:43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  <w:p w14:paraId="7ADB2C71" w14:textId="71013C7D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2" w:author="Bill Shvodian" w:date="2025-08-12T15:40:00Z" w16du:dateUtc="2025-08-12T19:40:00Z"/>
                <w:rFonts w:cs="Arial"/>
                <w:i/>
                <w:color w:val="0000FF"/>
                <w:lang w:val="en-US" w:eastAsia="zh-CN"/>
                <w:rPrChange w:id="43" w:author="Bill Shvodian" w:date="2025-08-12T15:43:00Z" w16du:dateUtc="2025-08-12T19:43:00Z">
                  <w:rPr>
                    <w:ins w:id="44" w:author="Bill Shvodian" w:date="2025-08-12T15:40:00Z" w16du:dateUtc="2025-08-12T19:40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</w:pPr>
            <w:ins w:id="45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CA_n66A-n77A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46" w:author="Bill Shvodian" w:date="2025-08-12T15:44:00Z" w16du:dateUtc="2025-08-12T19:44:00Z">
              <w:r w:rsidR="00A54FAC">
                <w:rPr>
                  <w:szCs w:val="18"/>
                  <w:vertAlign w:val="superscript"/>
                  <w:lang w:val="en-US" w:eastAsia="zh-CN"/>
                </w:rPr>
                <w:t>,</w:t>
              </w:r>
              <w:r w:rsidR="00A54FAC" w:rsidRPr="00C80DBF">
                <w:rPr>
                  <w:szCs w:val="18"/>
                  <w:highlight w:val="yellow"/>
                  <w:vertAlign w:val="superscript"/>
                  <w:lang w:val="en-US" w:eastAsia="zh-CN"/>
                </w:rPr>
                <w:t>13,14</w:t>
              </w:r>
            </w:ins>
          </w:p>
          <w:p w14:paraId="5B25E106" w14:textId="6AFCAF3A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7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8" w:author="Bill Shvodian" w:date="2025-08-12T15:43:00Z" w16du:dateUtc="2025-08-12T19:43:00Z">
                  <w:rPr>
                    <w:ins w:id="49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70A5FC75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51" w:author="Bill Shvodian" w:date="2025-08-12T13:04:00Z" w16du:dateUtc="2025-08-12T17:04:00Z"/>
                <w:rFonts w:cs="Arial"/>
                <w:i/>
                <w:color w:val="0000FF"/>
              </w:rPr>
            </w:pPr>
            <w:ins w:id="52" w:author="Bill Shvodian" w:date="2025-08-12T15:40:00Z" w16du:dateUtc="2025-08-12T19:4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2AD30A85" w:rsidR="009000B9" w:rsidRPr="00A8497F" w:rsidRDefault="009000B9" w:rsidP="009000B9">
            <w:pPr>
              <w:pStyle w:val="TAC"/>
              <w:rPr>
                <w:ins w:id="54" w:author="Bill Shvodian" w:date="2025-08-12T13:04:00Z" w16du:dateUtc="2025-08-12T17:04:00Z"/>
                <w:sz w:val="16"/>
                <w:lang w:eastAsia="zh-CN"/>
              </w:rPr>
            </w:pPr>
            <w:ins w:id="55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6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6689A" w14:textId="77777777" w:rsidR="009000B9" w:rsidRPr="00A8497F" w:rsidRDefault="009000B9" w:rsidP="009000B9">
            <w:pPr>
              <w:pStyle w:val="TAC"/>
              <w:rPr>
                <w:ins w:id="57" w:author="Bill Shvodian" w:date="2025-08-12T15:40:00Z" w16du:dateUtc="2025-08-12T19:40:00Z"/>
                <w:sz w:val="16"/>
                <w:lang w:val="en-US" w:eastAsia="zh-CN"/>
              </w:rPr>
            </w:pPr>
            <w:ins w:id="58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6CFBEA3F" w:rsidR="009000B9" w:rsidRPr="00A8497F" w:rsidRDefault="009000B9" w:rsidP="009000B9">
            <w:pPr>
              <w:pStyle w:val="TAC"/>
              <w:rPr>
                <w:ins w:id="59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9000B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1" w:author="Bill Shvodian" w:date="2025-08-12T13:04:00Z"/>
          <w:trPrChange w:id="62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4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5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6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4544EC4D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8" w:author="Bill Shvodian" w:date="2025-08-12T13:04:00Z" w16du:dateUtc="2025-08-12T17:04:00Z"/>
                <w:rFonts w:cs="Arial"/>
                <w:i/>
                <w:color w:val="0000FF"/>
              </w:rPr>
            </w:pPr>
            <w:ins w:id="69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02A2C8E" w:rsidR="009000B9" w:rsidRPr="00A8497F" w:rsidRDefault="009000B9" w:rsidP="009000B9">
            <w:pPr>
              <w:pStyle w:val="TAC"/>
              <w:rPr>
                <w:ins w:id="71" w:author="Bill Shvodian" w:date="2025-08-12T13:04:00Z" w16du:dateUtc="2025-08-12T17:04:00Z"/>
                <w:sz w:val="16"/>
                <w:lang w:eastAsia="zh-CN"/>
              </w:rPr>
            </w:pPr>
            <w:ins w:id="72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9000B9" w:rsidRPr="00A8497F" w:rsidRDefault="009000B9" w:rsidP="009000B9">
            <w:pPr>
              <w:spacing w:after="0"/>
              <w:rPr>
                <w:ins w:id="7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6" w:author="Bill Shvodian" w:date="2025-08-12T13:04:00Z"/>
          <w:trPrChange w:id="77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9000B9" w:rsidRPr="00A8497F" w:rsidRDefault="009000B9" w:rsidP="009000B9">
            <w:pPr>
              <w:spacing w:after="0"/>
              <w:rPr>
                <w:ins w:id="7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0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9000B9" w:rsidRPr="00A8497F" w:rsidRDefault="009000B9" w:rsidP="009000B9">
            <w:pPr>
              <w:spacing w:after="0"/>
              <w:rPr>
                <w:ins w:id="81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68F7AB98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83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4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007EC349" w:rsidR="009000B9" w:rsidRPr="00A8497F" w:rsidRDefault="009000B9" w:rsidP="009000B9">
            <w:pPr>
              <w:pStyle w:val="TAC"/>
              <w:rPr>
                <w:ins w:id="86" w:author="Bill Shvodian" w:date="2025-08-12T13:04:00Z" w16du:dateUtc="2025-08-12T17:04:00Z"/>
                <w:sz w:val="16"/>
                <w:lang w:eastAsia="zh-CN"/>
              </w:rPr>
            </w:pPr>
            <w:ins w:id="87" w:author="Bill Shvodian" w:date="2025-08-12T15:40:00Z" w16du:dateUtc="2025-08-12T19:40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9000B9" w:rsidRPr="00A8497F" w:rsidRDefault="009000B9" w:rsidP="009000B9">
            <w:pPr>
              <w:spacing w:after="0"/>
              <w:rPr>
                <w:ins w:id="8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1" w:author="Bill Shvodian" w:date="2025-08-12T13:09:00Z"/>
          <w:trPrChange w:id="92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9000B9" w:rsidRPr="00A8497F" w:rsidRDefault="009000B9" w:rsidP="009000B9">
            <w:pPr>
              <w:spacing w:after="0"/>
              <w:rPr>
                <w:ins w:id="9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9000B9" w:rsidRPr="00A8497F" w:rsidRDefault="009000B9" w:rsidP="009000B9">
            <w:pPr>
              <w:spacing w:after="0"/>
              <w:rPr>
                <w:ins w:id="9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1A166B9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98" w:author="Bill Shvodian" w:date="2025-08-12T13:09:00Z" w16du:dateUtc="2025-08-12T17:09:00Z"/>
                <w:rFonts w:cs="Arial"/>
                <w:i/>
                <w:color w:val="0000FF"/>
              </w:rPr>
            </w:pPr>
            <w:ins w:id="99" w:author="Bill Shvodian" w:date="2025-08-12T15:40:00Z" w16du:dateUtc="2025-08-12T19:40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692934F3" w:rsidR="009000B9" w:rsidRPr="00A8497F" w:rsidRDefault="009000B9" w:rsidP="009000B9">
            <w:pPr>
              <w:pStyle w:val="TAC"/>
              <w:rPr>
                <w:ins w:id="101" w:author="Bill Shvodian" w:date="2025-08-12T13:09:00Z" w16du:dateUtc="2025-08-12T17:09:00Z"/>
                <w:sz w:val="16"/>
                <w:lang w:eastAsia="zh-CN"/>
              </w:rPr>
            </w:pPr>
            <w:ins w:id="102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3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CE1381C" w:rsidR="009000B9" w:rsidRPr="00A8497F" w:rsidRDefault="009000B9" w:rsidP="009000B9">
            <w:pPr>
              <w:spacing w:after="0"/>
              <w:rPr>
                <w:ins w:id="10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5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9000B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7" w:author="Bill Shvodian" w:date="2025-08-12T13:09:00Z"/>
          <w:trPrChange w:id="108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9000B9" w:rsidRPr="00A8497F" w:rsidRDefault="009000B9" w:rsidP="009000B9">
            <w:pPr>
              <w:spacing w:after="0"/>
              <w:rPr>
                <w:ins w:id="11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9000B9" w:rsidRPr="00A8497F" w:rsidRDefault="009000B9" w:rsidP="009000B9">
            <w:pPr>
              <w:spacing w:after="0"/>
              <w:rPr>
                <w:ins w:id="11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17328D0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14" w:author="Bill Shvodian" w:date="2025-08-12T13:09:00Z" w16du:dateUtc="2025-08-12T17:09:00Z"/>
                <w:rFonts w:cs="Arial"/>
                <w:i/>
                <w:color w:val="0000FF"/>
              </w:rPr>
            </w:pPr>
            <w:ins w:id="115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0957F22D" w:rsidR="009000B9" w:rsidRPr="00A8497F" w:rsidRDefault="009000B9" w:rsidP="009000B9">
            <w:pPr>
              <w:pStyle w:val="TAC"/>
              <w:rPr>
                <w:ins w:id="117" w:author="Bill Shvodian" w:date="2025-08-12T13:09:00Z" w16du:dateUtc="2025-08-12T17:09:00Z"/>
                <w:sz w:val="16"/>
                <w:lang w:eastAsia="zh-CN"/>
              </w:rPr>
            </w:pPr>
            <w:ins w:id="118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9000B9" w:rsidRPr="00A8497F" w:rsidRDefault="009000B9" w:rsidP="009000B9">
            <w:pPr>
              <w:spacing w:after="0"/>
              <w:rPr>
                <w:ins w:id="12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2" w:author="Bill Shvodian" w:date="2025-08-12T13:09:00Z"/>
          <w:trPrChange w:id="123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9000B9" w:rsidRPr="00A8497F" w:rsidRDefault="009000B9" w:rsidP="009000B9">
            <w:pPr>
              <w:spacing w:after="0"/>
              <w:rPr>
                <w:ins w:id="12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9000B9" w:rsidRPr="00A8497F" w:rsidRDefault="009000B9" w:rsidP="009000B9">
            <w:pPr>
              <w:spacing w:after="0"/>
              <w:rPr>
                <w:ins w:id="12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DF24C2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29" w:author="Bill Shvodian" w:date="2025-08-12T13:09:00Z" w16du:dateUtc="2025-08-12T17:09:00Z"/>
                <w:rFonts w:cs="Arial"/>
                <w:i/>
                <w:color w:val="0000FF"/>
              </w:rPr>
            </w:pPr>
            <w:ins w:id="130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360BA5B" w:rsidR="009000B9" w:rsidRPr="00A8497F" w:rsidRDefault="009000B9" w:rsidP="009000B9">
            <w:pPr>
              <w:pStyle w:val="TAC"/>
              <w:rPr>
                <w:ins w:id="132" w:author="Bill Shvodian" w:date="2025-08-12T13:09:00Z" w16du:dateUtc="2025-08-12T17:09:00Z"/>
                <w:sz w:val="16"/>
                <w:lang w:eastAsia="zh-CN"/>
              </w:rPr>
            </w:pPr>
            <w:ins w:id="133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9000B9" w:rsidRPr="00A8497F" w:rsidRDefault="009000B9" w:rsidP="009000B9">
            <w:pPr>
              <w:spacing w:after="0"/>
              <w:rPr>
                <w:ins w:id="13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D0178" w14:paraId="509E604A" w14:textId="77777777" w:rsidTr="00C80DBF">
        <w:trPr>
          <w:trHeight w:val="572"/>
          <w:jc w:val="center"/>
          <w:ins w:id="136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9000B9" w:rsidRPr="00A8497F" w:rsidRDefault="009000B9" w:rsidP="009000B9">
            <w:pPr>
              <w:keepNext/>
              <w:keepLines/>
              <w:spacing w:after="0"/>
              <w:ind w:left="851" w:hanging="851"/>
              <w:rPr>
                <w:ins w:id="137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8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9000B9" w:rsidRDefault="009000B9" w:rsidP="009000B9">
            <w:pPr>
              <w:pStyle w:val="TAN"/>
              <w:rPr>
                <w:ins w:id="139" w:author="Bill Shvodian" w:date="2025-08-12T13:13:00Z" w16du:dateUtc="2025-08-12T17:13:00Z"/>
                <w:rFonts w:eastAsiaTheme="minorEastAsia" w:cs="Arial"/>
                <w:szCs w:val="18"/>
              </w:rPr>
            </w:pPr>
            <w:ins w:id="140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9000B9" w:rsidRPr="00463916" w:rsidRDefault="009000B9" w:rsidP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1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2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9000B9" w:rsidRPr="00463916" w:rsidRDefault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Bill Shvodian" w:date="2025-08-12T13:04:00Z" w16du:dateUtc="2025-08-12T17:04:00Z"/>
                <w:rFonts w:eastAsia="Times New Roman"/>
                <w:lang w:eastAsia="zh-CN"/>
                <w:rPrChange w:id="144" w:author="Bill Shvodian" w:date="2025-08-12T13:13:00Z" w16du:dateUtc="2025-08-12T17:13:00Z">
                  <w:rPr>
                    <w:ins w:id="145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6" w:author="Bill Shvodian" w:date="2025-08-12T13:13:00Z" w16du:dateUtc="2025-08-12T17:13:00Z">
                <w:pPr>
                  <w:pStyle w:val="TAN"/>
                </w:pPr>
              </w:pPrChange>
            </w:pPr>
            <w:ins w:id="147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8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9" w:author="Bill Shvodian" w:date="2025-08-12T13:04:00Z" w16du:dateUtc="2025-08-12T17:04:00Z"/>
          <w:rFonts w:cs="Arial"/>
          <w:szCs w:val="28"/>
          <w:lang w:val="en-US" w:eastAsia="zh-CN"/>
        </w:rPr>
      </w:pPr>
      <w:ins w:id="150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51" w:author="Bill Shvodian" w:date="2025-08-12T13:04:00Z" w16du:dateUtc="2025-08-12T17:04:00Z"/>
          <w:lang w:val="en-US" w:eastAsia="zh-CN"/>
        </w:rPr>
      </w:pPr>
      <w:ins w:id="152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53" w:author="Bill Shvodian" w:date="2025-08-12T13:04:00Z" w16du:dateUtc="2025-08-12T17:04:00Z"/>
          <w:lang w:eastAsia="zh-CN"/>
        </w:rPr>
      </w:pPr>
      <w:ins w:id="154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6A70DB" w:rsidRPr="00530DFD" w14:paraId="0FB50CBD" w14:textId="7ABFED63" w:rsidTr="006A70DB">
        <w:trPr>
          <w:trHeight w:val="383"/>
          <w:jc w:val="center"/>
          <w:ins w:id="155" w:author="Bill Shvodian" w:date="2025-08-12T13:04:00Z"/>
        </w:trPr>
        <w:tc>
          <w:tcPr>
            <w:tcW w:w="1638" w:type="dxa"/>
          </w:tcPr>
          <w:p w14:paraId="7F7EF061" w14:textId="77777777" w:rsidR="006A70DB" w:rsidRPr="00EC6D89" w:rsidRDefault="006A70DB" w:rsidP="00C80DBF">
            <w:pPr>
              <w:pStyle w:val="TAL"/>
              <w:keepNext w:val="0"/>
              <w:widowControl w:val="0"/>
              <w:jc w:val="both"/>
              <w:rPr>
                <w:ins w:id="15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7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15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9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16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1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16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16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5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6A70DB" w:rsidRPr="00530DFD" w14:paraId="22D62B91" w14:textId="77777777" w:rsidTr="006A70DB">
        <w:trPr>
          <w:trHeight w:val="55"/>
          <w:jc w:val="center"/>
          <w:ins w:id="166" w:author="Bill Shvodian" w:date="2025-08-12T15:48:00Z"/>
        </w:trPr>
        <w:tc>
          <w:tcPr>
            <w:tcW w:w="1638" w:type="dxa"/>
            <w:vAlign w:val="center"/>
          </w:tcPr>
          <w:p w14:paraId="5DCAED45" w14:textId="31907264" w:rsidR="006A70DB" w:rsidRPr="00530DFD" w:rsidRDefault="006A70DB" w:rsidP="00272429">
            <w:pPr>
              <w:pStyle w:val="TAL"/>
              <w:keepNext w:val="0"/>
              <w:widowControl w:val="0"/>
              <w:jc w:val="both"/>
              <w:rPr>
                <w:ins w:id="167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68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25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169" w:author="Bill Shvodian" w:date="2025-08-12T16:00:00Z" w16du:dateUtc="2025-08-12T20:00:00Z"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4CFD621B" w14:textId="1363AB88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70" w:author="Bill Shvodian" w:date="2025-08-12T15:48:00Z" w16du:dateUtc="2025-08-12T19:48:00Z"/>
                <w:rFonts w:cs="Arial"/>
                <w:i/>
                <w:color w:val="0000FF"/>
              </w:rPr>
            </w:pPr>
            <w:ins w:id="171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2FA9912F" w14:textId="4432252F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72" w:author="Bill Shvodian" w:date="2025-08-12T15:48:00Z" w16du:dateUtc="2025-08-12T19:48:00Z"/>
                <w:rFonts w:cs="Arial"/>
                <w:i/>
                <w:color w:val="0000FF"/>
              </w:rPr>
            </w:pPr>
            <w:ins w:id="173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173376B8" w14:textId="13252A56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74" w:author="Bill Shvodian" w:date="2025-08-12T15:48:00Z" w16du:dateUtc="2025-08-12T19:48:00Z"/>
                <w:rFonts w:cs="Arial"/>
                <w:i/>
                <w:color w:val="0000FF"/>
              </w:rPr>
            </w:pPr>
            <w:ins w:id="175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2C5E1EA0" w14:textId="0D8620EB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76" w:author="Bill Shvodian" w:date="2025-08-12T15:48:00Z" w16du:dateUtc="2025-08-12T19:48:00Z"/>
                <w:rFonts w:cs="Arial"/>
                <w:i/>
                <w:color w:val="0000FF"/>
              </w:rPr>
            </w:pPr>
            <w:ins w:id="177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  <w:tr w:rsidR="006A70DB" w:rsidRPr="00530DFD" w14:paraId="22E2B2AC" w14:textId="77777777" w:rsidTr="006A70DB">
        <w:trPr>
          <w:trHeight w:val="55"/>
          <w:jc w:val="center"/>
          <w:ins w:id="178" w:author="Bill Shvodian" w:date="2025-08-12T15:48:00Z"/>
        </w:trPr>
        <w:tc>
          <w:tcPr>
            <w:tcW w:w="1638" w:type="dxa"/>
            <w:vAlign w:val="center"/>
          </w:tcPr>
          <w:p w14:paraId="24444C1C" w14:textId="57A672B5" w:rsidR="006A70DB" w:rsidRPr="00530DFD" w:rsidRDefault="006A70DB" w:rsidP="00272429">
            <w:pPr>
              <w:pStyle w:val="TAL"/>
              <w:keepNext w:val="0"/>
              <w:widowControl w:val="0"/>
              <w:jc w:val="both"/>
              <w:rPr>
                <w:ins w:id="179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80" w:author="Bill Shvodian" w:date="2025-08-12T16:00:00Z" w16du:dateUtc="2025-08-12T20:0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66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6B2882D8" w14:textId="41D65670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81" w:author="Bill Shvodian" w:date="2025-08-12T15:48:00Z" w16du:dateUtc="2025-08-12T19:48:00Z"/>
                <w:rFonts w:cs="Arial"/>
                <w:i/>
                <w:color w:val="0000FF"/>
              </w:rPr>
            </w:pPr>
            <w:ins w:id="182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C308CE9" w14:textId="71A78482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83" w:author="Bill Shvodian" w:date="2025-08-12T15:48:00Z" w16du:dateUtc="2025-08-12T19:48:00Z"/>
                <w:rFonts w:cs="Arial"/>
                <w:i/>
                <w:color w:val="0000FF"/>
              </w:rPr>
            </w:pPr>
            <w:ins w:id="184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3D9A849C" w14:textId="2BBC7101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85" w:author="Bill Shvodian" w:date="2025-08-12T15:48:00Z" w16du:dateUtc="2025-08-12T19:48:00Z"/>
                <w:rFonts w:cs="Arial"/>
                <w:i/>
                <w:color w:val="0000FF"/>
              </w:rPr>
            </w:pPr>
            <w:ins w:id="186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6BDE36D3" w14:textId="207D4918" w:rsidR="006A70DB" w:rsidRPr="005B1369" w:rsidRDefault="006A70DB" w:rsidP="00272429">
            <w:pPr>
              <w:pStyle w:val="TAL"/>
              <w:keepNext w:val="0"/>
              <w:widowControl w:val="0"/>
              <w:jc w:val="both"/>
              <w:rPr>
                <w:ins w:id="187" w:author="Bill Shvodian" w:date="2025-08-12T15:48:00Z" w16du:dateUtc="2025-08-12T19:48:00Z"/>
                <w:rFonts w:cs="Arial"/>
                <w:i/>
                <w:color w:val="0000FF"/>
              </w:rPr>
            </w:pPr>
            <w:ins w:id="188" w:author="Bill Shvodian" w:date="2025-08-23T09:52:00Z" w16du:dateUtc="2025-08-23T13:52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189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190" w:author="Bill Shvodian" w:date="2025-08-12T13:04:00Z" w16du:dateUtc="2025-08-12T17:04:00Z"/>
          <w:lang w:eastAsia="zh-CN"/>
        </w:rPr>
      </w:pPr>
      <w:ins w:id="191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6A70DB" w:rsidRPr="00530DFD" w14:paraId="1164F678" w14:textId="46721DE8" w:rsidTr="006A70DB">
        <w:trPr>
          <w:trHeight w:val="383"/>
          <w:jc w:val="center"/>
          <w:ins w:id="192" w:author="Bill Shvodian" w:date="2025-08-12T13:04:00Z"/>
        </w:trPr>
        <w:tc>
          <w:tcPr>
            <w:tcW w:w="1638" w:type="dxa"/>
          </w:tcPr>
          <w:p w14:paraId="5AE832D9" w14:textId="77777777" w:rsidR="006A70DB" w:rsidRPr="00EC6D89" w:rsidRDefault="006A70DB" w:rsidP="00C80DBF">
            <w:pPr>
              <w:pStyle w:val="TAL"/>
              <w:keepNext w:val="0"/>
              <w:widowControl w:val="0"/>
              <w:jc w:val="both"/>
              <w:rPr>
                <w:ins w:id="19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4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18F385E7" w14:textId="6863DE56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1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6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97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98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199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</w:tcPr>
          <w:p w14:paraId="5164A4F1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20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1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1D1889F8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20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5171AF75" w14:textId="77777777" w:rsidR="006A70DB" w:rsidRPr="00530DFD" w:rsidRDefault="006A70DB" w:rsidP="00C80DBF">
            <w:pPr>
              <w:pStyle w:val="TAL"/>
              <w:keepNext w:val="0"/>
              <w:widowControl w:val="0"/>
              <w:jc w:val="both"/>
              <w:rPr>
                <w:ins w:id="20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5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6A70DB" w:rsidRPr="00530DFD" w14:paraId="59878383" w14:textId="77777777" w:rsidTr="006A70DB">
        <w:trPr>
          <w:trHeight w:val="192"/>
          <w:jc w:val="center"/>
          <w:ins w:id="206" w:author="Bill Shvodian" w:date="2025-08-12T15:58:00Z"/>
        </w:trPr>
        <w:tc>
          <w:tcPr>
            <w:tcW w:w="1638" w:type="dxa"/>
            <w:vAlign w:val="center"/>
          </w:tcPr>
          <w:p w14:paraId="5CE7AFE0" w14:textId="1B7A1DA3" w:rsidR="006A70DB" w:rsidRPr="00530DFD" w:rsidRDefault="006A70DB" w:rsidP="00312E9F">
            <w:pPr>
              <w:pStyle w:val="TAL"/>
              <w:keepNext w:val="0"/>
              <w:widowControl w:val="0"/>
              <w:jc w:val="both"/>
              <w:rPr>
                <w:ins w:id="207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  <w:ins w:id="208" w:author="Bill Shvodian" w:date="2025-08-12T16:00:00Z" w16du:dateUtc="2025-08-12T20:0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25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3F531B49" w14:textId="17E78D02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09" w:author="Bill Shvodian" w:date="2025-08-12T15:58:00Z" w16du:dateUtc="2025-08-12T19:58:00Z"/>
                <w:rFonts w:cs="Arial"/>
                <w:i/>
                <w:color w:val="0000FF"/>
              </w:rPr>
            </w:pPr>
            <w:ins w:id="210" w:author="Bill Shvodian" w:date="2025-08-23T09:53:00Z" w16du:dateUtc="2025-08-23T13:53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724AA379" w14:textId="3BF3D601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11" w:author="Bill Shvodian" w:date="2025-08-12T15:58:00Z" w16du:dateUtc="2025-08-12T19:58:00Z"/>
                <w:rFonts w:cs="Arial"/>
                <w:i/>
                <w:color w:val="0000FF"/>
              </w:rPr>
            </w:pPr>
            <w:ins w:id="212" w:author="Bill Shvodian" w:date="2025-08-23T09:53:00Z" w16du:dateUtc="2025-08-23T13:53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46E3EA3" w14:textId="7C3B7BE7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13" w:author="Bill Shvodian" w:date="2025-08-12T15:58:00Z" w16du:dateUtc="2025-08-12T19:58:00Z"/>
                <w:rFonts w:cs="Arial"/>
                <w:i/>
                <w:color w:val="0000FF"/>
              </w:rPr>
            </w:pPr>
            <w:ins w:id="214" w:author="Bill Shvodian" w:date="2025-08-23T09:53:00Z" w16du:dateUtc="2025-08-23T13:53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0465B96D" w14:textId="7165962C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15" w:author="Bill Shvodian" w:date="2025-08-12T15:58:00Z" w16du:dateUtc="2025-08-12T19:58:00Z"/>
                <w:rFonts w:cs="Arial"/>
                <w:i/>
                <w:color w:val="0000FF"/>
              </w:rPr>
            </w:pPr>
            <w:ins w:id="216" w:author="Bill Shvodian" w:date="2025-08-23T09:53:00Z" w16du:dateUtc="2025-08-23T13:53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  <w:tr w:rsidR="006A70DB" w:rsidRPr="00530DFD" w14:paraId="1D1A1C1C" w14:textId="77777777" w:rsidTr="006A70DB">
        <w:trPr>
          <w:trHeight w:val="192"/>
          <w:jc w:val="center"/>
          <w:ins w:id="217" w:author="Bill Shvodian" w:date="2025-08-12T15:59:00Z"/>
        </w:trPr>
        <w:tc>
          <w:tcPr>
            <w:tcW w:w="1638" w:type="dxa"/>
            <w:vAlign w:val="center"/>
          </w:tcPr>
          <w:p w14:paraId="1393C654" w14:textId="068F6D51" w:rsidR="006A70DB" w:rsidRPr="00530DFD" w:rsidRDefault="006A70DB" w:rsidP="00312E9F">
            <w:pPr>
              <w:pStyle w:val="TAL"/>
              <w:keepNext w:val="0"/>
              <w:widowControl w:val="0"/>
              <w:jc w:val="both"/>
              <w:rPr>
                <w:ins w:id="218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219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66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272C31A0" w14:textId="7DDA3554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20" w:author="Bill Shvodian" w:date="2025-08-12T15:59:00Z" w16du:dateUtc="2025-08-12T19:59:00Z"/>
                <w:rFonts w:cs="Arial"/>
                <w:i/>
                <w:color w:val="0000FF"/>
              </w:rPr>
            </w:pPr>
            <w:ins w:id="221" w:author="Bill Shvodian" w:date="2025-08-23T09:54:00Z" w16du:dateUtc="2025-08-23T13:5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657887F0" w14:textId="7ED74FE1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22" w:author="Bill Shvodian" w:date="2025-08-12T15:59:00Z" w16du:dateUtc="2025-08-12T19:59:00Z"/>
                <w:rFonts w:cs="Arial"/>
                <w:i/>
                <w:color w:val="0000FF"/>
              </w:rPr>
            </w:pPr>
            <w:ins w:id="223" w:author="Bill Shvodian" w:date="2025-08-23T09:54:00Z" w16du:dateUtc="2025-08-23T13:5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5C03E099" w14:textId="68C7FA32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24" w:author="Bill Shvodian" w:date="2025-08-12T15:59:00Z" w16du:dateUtc="2025-08-12T19:59:00Z"/>
                <w:rFonts w:cs="Arial"/>
                <w:i/>
                <w:color w:val="0000FF"/>
              </w:rPr>
            </w:pPr>
            <w:ins w:id="225" w:author="Bill Shvodian" w:date="2025-08-23T09:54:00Z" w16du:dateUtc="2025-08-23T13:5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1BCC2254" w14:textId="086C4319" w:rsidR="006A70DB" w:rsidRPr="005B1369" w:rsidRDefault="006A70DB" w:rsidP="00312E9F">
            <w:pPr>
              <w:pStyle w:val="TAL"/>
              <w:keepNext w:val="0"/>
              <w:widowControl w:val="0"/>
              <w:jc w:val="both"/>
              <w:rPr>
                <w:ins w:id="226" w:author="Bill Shvodian" w:date="2025-08-12T15:59:00Z" w16du:dateUtc="2025-08-12T19:59:00Z"/>
                <w:rFonts w:cs="Arial"/>
                <w:i/>
                <w:color w:val="0000FF"/>
              </w:rPr>
            </w:pPr>
            <w:ins w:id="227" w:author="Bill Shvodian" w:date="2025-08-23T09:54:00Z" w16du:dateUtc="2025-08-23T13:54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28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29" w:author="Bill Shvodian" w:date="2025-08-12T13:04:00Z" w16du:dateUtc="2025-08-12T17:04:00Z"/>
          <w:lang w:eastAsia="zh-CN"/>
        </w:rPr>
      </w:pPr>
      <w:ins w:id="230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31" w:author="Bill Shvodian" w:date="2025-08-12T13:04:00Z" w16du:dateUtc="2025-08-12T17:04:00Z"/>
          <w:lang w:eastAsia="zh-CN"/>
        </w:rPr>
      </w:pPr>
      <w:ins w:id="232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33" w:author="Bill Shvodian" w:date="2025-08-12T13:04:00Z" w16du:dateUtc="2025-08-12T17:04:00Z"/>
          <w:lang w:eastAsia="zh-CN"/>
        </w:rPr>
      </w:pPr>
      <w:ins w:id="234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35" w:author="Bill Shvodian" w:date="2025-08-12T16:17:00Z" w16du:dateUtc="2025-08-12T20:17:00Z">
        <w:r w:rsidR="007C0B9F">
          <w:rPr>
            <w:lang w:eastAsia="zh-CN"/>
          </w:rPr>
          <w:t>C</w:t>
        </w:r>
      </w:ins>
      <w:ins w:id="236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37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719B4732" w:rsidR="009222B8" w:rsidRDefault="006112E7" w:rsidP="001C3313">
      <w:pPr>
        <w:rPr>
          <w:ins w:id="238" w:author="Bill Shvodian" w:date="2025-08-12T16:13:00Z" w16du:dateUtc="2025-08-12T20:13:00Z"/>
          <w:lang w:eastAsia="zh-CN"/>
        </w:rPr>
      </w:pPr>
      <w:ins w:id="239" w:author="Bill Shvodian" w:date="2025-08-12T16:41:00Z" w16du:dateUtc="2025-08-12T20:41:00Z">
        <w:r>
          <w:rPr>
            <w:lang w:eastAsia="zh-CN"/>
          </w:rPr>
          <w:t>There a</w:t>
        </w:r>
      </w:ins>
      <w:ins w:id="240" w:author="Bill Shvodian" w:date="2025-08-23T09:54:00Z" w16du:dateUtc="2025-08-23T13:54:00Z">
        <w:r w:rsidR="001A5687">
          <w:rPr>
            <w:lang w:eastAsia="zh-CN"/>
          </w:rPr>
          <w:t>r</w:t>
        </w:r>
      </w:ins>
      <w:ins w:id="241" w:author="Bill Shvodian" w:date="2025-08-12T16:41:00Z" w16du:dateUtc="2025-08-12T20:41:00Z">
        <w:r>
          <w:rPr>
            <w:lang w:eastAsia="zh-CN"/>
          </w:rPr>
          <w:t xml:space="preserve">e several IMDs for the </w:t>
        </w:r>
      </w:ins>
      <w:ins w:id="242" w:author="Bill Shvodian" w:date="2025-08-23T09:54:00Z" w16du:dateUtc="2025-08-23T13:54:00Z">
        <w:r w:rsidR="001A5687">
          <w:rPr>
            <w:lang w:eastAsia="zh-CN"/>
          </w:rPr>
          <w:t>two</w:t>
        </w:r>
      </w:ins>
      <w:ins w:id="243" w:author="Bill Shvodian" w:date="2025-08-12T16:42:00Z" w16du:dateUtc="2025-08-12T20:42:00Z">
        <w:r w:rsidR="009F59AA">
          <w:rPr>
            <w:lang w:eastAsia="zh-CN"/>
          </w:rPr>
          <w:t xml:space="preserve"> uplink configurations. </w:t>
        </w:r>
        <w:r w:rsidR="000C7393">
          <w:rPr>
            <w:lang w:eastAsia="zh-CN"/>
          </w:rPr>
          <w:t>The Look Up Table approach is used to calculate the PC2 and PC1.5 MSD.</w:t>
        </w:r>
      </w:ins>
    </w:p>
    <w:p w14:paraId="01D83DAE" w14:textId="44C7FADF" w:rsidR="009F2C0E" w:rsidRDefault="009F2C0E" w:rsidP="009F2C0E">
      <w:pPr>
        <w:pStyle w:val="TH"/>
        <w:rPr>
          <w:ins w:id="244" w:author="Bill Shvodian" w:date="2025-08-12T16:13:00Z" w16du:dateUtc="2025-08-12T20:13:00Z"/>
          <w:lang w:eastAsia="zh-CN"/>
        </w:rPr>
      </w:pPr>
      <w:ins w:id="245" w:author="Bill Shvodian" w:date="2025-08-12T16:13:00Z" w16du:dateUtc="2025-08-12T20:13:00Z">
        <w:r>
          <w:t>Table 6.X.</w:t>
        </w:r>
      </w:ins>
      <w:ins w:id="246" w:author="Bill Shvodian" w:date="2025-08-12T16:42:00Z" w16du:dateUtc="2025-08-12T20:42:00Z">
        <w:r w:rsidR="009F59AA">
          <w:t>3</w:t>
        </w:r>
      </w:ins>
      <w:ins w:id="247" w:author="Bill Shvodian" w:date="2025-08-12T16:13:00Z" w16du:dateUtc="2025-08-12T20:13:00Z"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8" w:author="Bill Shvodian" w:date="2025-08-23T09:55:00Z" w16du:dateUtc="2025-08-23T13:55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249">
          <w:tblGrid>
            <w:gridCol w:w="1366"/>
            <w:gridCol w:w="1313"/>
            <w:gridCol w:w="1807"/>
            <w:gridCol w:w="1455"/>
          </w:tblGrid>
        </w:tblGridChange>
      </w:tblGrid>
      <w:tr w:rsidR="001A5687" w:rsidRPr="00530DFD" w14:paraId="4477F9A6" w14:textId="77777777" w:rsidTr="001A5687">
        <w:trPr>
          <w:trHeight w:val="383"/>
          <w:jc w:val="center"/>
          <w:ins w:id="250" w:author="Bill Shvodian" w:date="2025-08-12T16:13:00Z"/>
          <w:trPrChange w:id="251" w:author="Bill Shvodian" w:date="2025-08-23T09:55:00Z" w16du:dateUtc="2025-08-23T13:55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52" w:author="Bill Shvodian" w:date="2025-08-23T09:55:00Z" w16du:dateUtc="2025-08-23T13:55:00Z">
              <w:tcPr>
                <w:tcW w:w="1366" w:type="dxa"/>
              </w:tcPr>
            </w:tcPrChange>
          </w:tcPr>
          <w:p w14:paraId="5FC2F11C" w14:textId="77777777" w:rsidR="001A5687" w:rsidRPr="00EC6D89" w:rsidRDefault="001A5687" w:rsidP="00C80DBF">
            <w:pPr>
              <w:pStyle w:val="TAL"/>
              <w:keepNext w:val="0"/>
              <w:widowControl w:val="0"/>
              <w:jc w:val="both"/>
              <w:rPr>
                <w:ins w:id="25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54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55" w:author="Bill Shvodian" w:date="2025-08-23T09:55:00Z" w16du:dateUtc="2025-08-23T13:55:00Z">
              <w:tcPr>
                <w:tcW w:w="1313" w:type="dxa"/>
              </w:tcPr>
            </w:tcPrChange>
          </w:tcPr>
          <w:p w14:paraId="1FF827DD" w14:textId="473EEAA0" w:rsidR="001A5687" w:rsidRDefault="001A5687" w:rsidP="00C80DBF">
            <w:pPr>
              <w:pStyle w:val="TAL"/>
              <w:keepNext w:val="0"/>
              <w:widowControl w:val="0"/>
              <w:jc w:val="both"/>
              <w:rPr>
                <w:ins w:id="256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57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58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54A8A227" w14:textId="65EE9AD4" w:rsidR="001A5687" w:rsidRPr="00530DFD" w:rsidRDefault="001A5687">
            <w:pPr>
              <w:pStyle w:val="TAL"/>
              <w:keepNext w:val="0"/>
              <w:widowControl w:val="0"/>
              <w:jc w:val="center"/>
              <w:rPr>
                <w:ins w:id="259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260" w:author="Bill Shvodian" w:date="2025-08-12T22:27:00Z" w16du:dateUtc="2025-08-13T02:27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61" w:author="Bill Shvodian" w:date="2025-08-12T22:27:00Z" w16du:dateUtc="2025-08-13T02:2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262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6461A0FC" w14:textId="2FDDD25E" w:rsidR="001A5687" w:rsidRPr="00530DFD" w:rsidRDefault="001A5687" w:rsidP="00C80DBF">
            <w:pPr>
              <w:pStyle w:val="TAL"/>
              <w:keepNext w:val="0"/>
              <w:widowControl w:val="0"/>
              <w:jc w:val="both"/>
              <w:rPr>
                <w:ins w:id="26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64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65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1A5687" w:rsidRPr="00530DFD" w14:paraId="78C1C6CF" w14:textId="77777777" w:rsidTr="001A5687">
        <w:trPr>
          <w:trHeight w:val="55"/>
          <w:jc w:val="center"/>
          <w:ins w:id="266" w:author="Bill Shvodian" w:date="2025-08-12T16:13:00Z"/>
          <w:trPrChange w:id="267" w:author="Bill Shvodian" w:date="2025-08-23T09:55:00Z" w16du:dateUtc="2025-08-23T13:55:00Z">
            <w:trPr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268" w:author="Bill Shvodian" w:date="2025-08-23T09:55:00Z" w16du:dateUtc="2025-08-23T13:55:00Z">
              <w:tcPr>
                <w:tcW w:w="1366" w:type="dxa"/>
                <w:vMerge w:val="restart"/>
                <w:vAlign w:val="center"/>
              </w:tcPr>
            </w:tcPrChange>
          </w:tcPr>
          <w:p w14:paraId="404278E5" w14:textId="77777777" w:rsidR="001A5687" w:rsidRPr="00530DFD" w:rsidRDefault="001A5687">
            <w:pPr>
              <w:pStyle w:val="TAC"/>
              <w:rPr>
                <w:ins w:id="269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27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71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272" w:author="Bill Shvodian" w:date="2025-08-23T09:55:00Z" w16du:dateUtc="2025-08-23T13:55:00Z">
              <w:tcPr>
                <w:tcW w:w="1313" w:type="dxa"/>
                <w:vMerge w:val="restart"/>
                <w:vAlign w:val="center"/>
              </w:tcPr>
            </w:tcPrChange>
          </w:tcPr>
          <w:p w14:paraId="2D278D60" w14:textId="5C479E53" w:rsidR="001A5687" w:rsidRDefault="001A5687" w:rsidP="00F671F1">
            <w:pPr>
              <w:pStyle w:val="TAC"/>
              <w:rPr>
                <w:ins w:id="273" w:author="Bill Shvodian" w:date="2025-08-12T16:33:00Z" w16du:dateUtc="2025-08-12T20:33:00Z"/>
              </w:rPr>
            </w:pPr>
            <w:ins w:id="274" w:author="Bill Shvodian" w:date="2025-08-12T16:34:00Z" w16du:dateUtc="2025-08-12T20:34:00Z">
              <w:r w:rsidRPr="008251C4">
                <w:rPr>
                  <w:rFonts w:hint="eastAsia"/>
                </w:rPr>
                <w:t>n</w:t>
              </w:r>
              <w:r>
                <w:t>66</w:t>
              </w:r>
            </w:ins>
          </w:p>
        </w:tc>
        <w:tc>
          <w:tcPr>
            <w:tcW w:w="1807" w:type="dxa"/>
            <w:shd w:val="clear" w:color="auto" w:fill="auto"/>
            <w:tcPrChange w:id="275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5124B518" w14:textId="67687398" w:rsidR="001A5687" w:rsidRPr="005B1369" w:rsidRDefault="001A5687">
            <w:pPr>
              <w:pStyle w:val="TAC"/>
              <w:rPr>
                <w:ins w:id="276" w:author="Bill Shvodian" w:date="2025-08-12T16:13:00Z" w16du:dateUtc="2025-08-12T20:13:00Z"/>
              </w:rPr>
              <w:pPrChange w:id="27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78" w:author="Bill Shvodian" w:date="2025-08-12T16:18:00Z" w16du:dateUtc="2025-08-12T20:18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279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084433A3" w14:textId="240DC38B" w:rsidR="001A5687" w:rsidRPr="005B1369" w:rsidRDefault="001A5687">
            <w:pPr>
              <w:pStyle w:val="TAC"/>
              <w:rPr>
                <w:ins w:id="280" w:author="Bill Shvodian" w:date="2025-08-12T16:13:00Z" w16du:dateUtc="2025-08-12T20:13:00Z"/>
              </w:rPr>
              <w:pPrChange w:id="281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2" w:author="Bill Shvodian" w:date="2025-08-12T16:23:00Z" w16du:dateUtc="2025-08-12T20:23:00Z">
              <w:r>
                <w:t>29.2</w:t>
              </w:r>
            </w:ins>
          </w:p>
        </w:tc>
      </w:tr>
      <w:tr w:rsidR="001A5687" w:rsidRPr="00530DFD" w14:paraId="76A2C83D" w14:textId="77777777" w:rsidTr="001A5687">
        <w:trPr>
          <w:trHeight w:val="55"/>
          <w:jc w:val="center"/>
          <w:ins w:id="283" w:author="Bill Shvodian" w:date="2025-08-12T16:13:00Z"/>
          <w:trPrChange w:id="284" w:author="Bill Shvodian" w:date="2025-08-23T09:55:00Z" w16du:dateUtc="2025-08-23T13:55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285" w:author="Bill Shvodian" w:date="2025-08-23T09:55:00Z" w16du:dateUtc="2025-08-23T13:55:00Z">
              <w:tcPr>
                <w:tcW w:w="1366" w:type="dxa"/>
                <w:vMerge/>
              </w:tcPr>
            </w:tcPrChange>
          </w:tcPr>
          <w:p w14:paraId="3CF4F74C" w14:textId="77777777" w:rsidR="001A5687" w:rsidRPr="00530DFD" w:rsidRDefault="001A5687">
            <w:pPr>
              <w:pStyle w:val="TAC"/>
              <w:rPr>
                <w:ins w:id="286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28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  <w:tcPrChange w:id="288" w:author="Bill Shvodian" w:date="2025-08-23T09:55:00Z" w16du:dateUtc="2025-08-23T13:55:00Z">
              <w:tcPr>
                <w:tcW w:w="1313" w:type="dxa"/>
                <w:vMerge/>
              </w:tcPr>
            </w:tcPrChange>
          </w:tcPr>
          <w:p w14:paraId="2EA141B5" w14:textId="77777777" w:rsidR="001A5687" w:rsidRDefault="001A5687" w:rsidP="00F671F1">
            <w:pPr>
              <w:pStyle w:val="TAC"/>
              <w:rPr>
                <w:ins w:id="289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290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1CC00171" w14:textId="640F00DE" w:rsidR="001A5687" w:rsidRPr="005B1369" w:rsidRDefault="001A5687">
            <w:pPr>
              <w:pStyle w:val="TAC"/>
              <w:rPr>
                <w:ins w:id="291" w:author="Bill Shvodian" w:date="2025-08-12T16:13:00Z" w16du:dateUtc="2025-08-12T20:13:00Z"/>
              </w:rPr>
              <w:pPrChange w:id="29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93" w:author="Bill Shvodian" w:date="2025-08-12T16:18:00Z" w16du:dateUtc="2025-08-12T20:18:00Z">
              <w:r>
                <w:t>IMD</w:t>
              </w:r>
            </w:ins>
            <w:ins w:id="294" w:author="Bill Shvodian" w:date="2025-08-12T16:26:00Z" w16du:dateUtc="2025-08-12T20:26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  <w:tcPrChange w:id="295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0D0415EF" w14:textId="46EC70B9" w:rsidR="001A5687" w:rsidRPr="005B1369" w:rsidRDefault="001A5687">
            <w:pPr>
              <w:pStyle w:val="TAC"/>
              <w:rPr>
                <w:ins w:id="296" w:author="Bill Shvodian" w:date="2025-08-12T16:13:00Z" w16du:dateUtc="2025-08-12T20:13:00Z"/>
              </w:rPr>
              <w:pPrChange w:id="29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98" w:author="Bill Shvodian" w:date="2025-08-12T16:26:00Z" w16du:dateUtc="2025-08-12T20:26:00Z">
              <w:r>
                <w:t>10.4</w:t>
              </w:r>
            </w:ins>
          </w:p>
        </w:tc>
      </w:tr>
      <w:tr w:rsidR="001A5687" w:rsidRPr="00530DFD" w14:paraId="5CF846F8" w14:textId="77777777" w:rsidTr="001A5687">
        <w:trPr>
          <w:trHeight w:val="55"/>
          <w:jc w:val="center"/>
          <w:ins w:id="299" w:author="Bill Shvodian" w:date="2025-08-12T16:27:00Z"/>
          <w:trPrChange w:id="300" w:author="Bill Shvodian" w:date="2025-08-23T09:55:00Z" w16du:dateUtc="2025-08-23T13:55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01" w:author="Bill Shvodian" w:date="2025-08-23T09:55:00Z" w16du:dateUtc="2025-08-23T13:55:00Z">
              <w:tcPr>
                <w:tcW w:w="1366" w:type="dxa"/>
                <w:vMerge/>
              </w:tcPr>
            </w:tcPrChange>
          </w:tcPr>
          <w:p w14:paraId="57E7D24B" w14:textId="77777777" w:rsidR="001A5687" w:rsidRPr="00530DFD" w:rsidRDefault="001A5687" w:rsidP="00F671F1">
            <w:pPr>
              <w:pStyle w:val="TAC"/>
              <w:rPr>
                <w:ins w:id="302" w:author="Bill Shvodian" w:date="2025-08-12T16:27:00Z" w16du:dateUtc="2025-08-12T20:27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303" w:author="Bill Shvodian" w:date="2025-08-23T09:55:00Z" w16du:dateUtc="2025-08-23T13:55:00Z">
              <w:tcPr>
                <w:tcW w:w="1313" w:type="dxa"/>
                <w:vMerge/>
              </w:tcPr>
            </w:tcPrChange>
          </w:tcPr>
          <w:p w14:paraId="7690C50B" w14:textId="77777777" w:rsidR="001A5687" w:rsidRDefault="001A5687" w:rsidP="00F671F1">
            <w:pPr>
              <w:pStyle w:val="TAC"/>
              <w:rPr>
                <w:ins w:id="304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05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737B5A44" w14:textId="2A46BB6B" w:rsidR="001A5687" w:rsidRDefault="001A5687" w:rsidP="00F671F1">
            <w:pPr>
              <w:pStyle w:val="TAC"/>
              <w:rPr>
                <w:ins w:id="306" w:author="Bill Shvodian" w:date="2025-08-12T16:27:00Z" w16du:dateUtc="2025-08-12T20:27:00Z"/>
              </w:rPr>
            </w:pPr>
            <w:ins w:id="307" w:author="Bill Shvodian" w:date="2025-08-12T16:29:00Z" w16du:dateUtc="2025-08-12T20:29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308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5E42C66E" w14:textId="47FAFA74" w:rsidR="001A5687" w:rsidRDefault="001A5687" w:rsidP="00F671F1">
            <w:pPr>
              <w:pStyle w:val="TAC"/>
              <w:rPr>
                <w:ins w:id="309" w:author="Bill Shvodian" w:date="2025-08-12T16:27:00Z" w16du:dateUtc="2025-08-12T20:27:00Z"/>
              </w:rPr>
            </w:pPr>
            <w:ins w:id="310" w:author="Bill Shvodian" w:date="2025-08-12T16:29:00Z" w16du:dateUtc="2025-08-12T20:29:00Z">
              <w:r>
                <w:t>4.0</w:t>
              </w:r>
            </w:ins>
          </w:p>
        </w:tc>
      </w:tr>
      <w:tr w:rsidR="001A5687" w:rsidRPr="00530DFD" w14:paraId="2B1DDB82" w14:textId="77777777" w:rsidTr="001A5687">
        <w:trPr>
          <w:trHeight w:val="55"/>
          <w:jc w:val="center"/>
          <w:ins w:id="311" w:author="Bill Shvodian" w:date="2025-08-12T16:13:00Z"/>
          <w:trPrChange w:id="312" w:author="Bill Shvodian" w:date="2025-08-23T09:55:00Z" w16du:dateUtc="2025-08-23T13:55:00Z">
            <w:trPr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313" w:author="Bill Shvodian" w:date="2025-08-23T09:55:00Z" w16du:dateUtc="2025-08-23T13:55:00Z">
              <w:tcPr>
                <w:tcW w:w="1366" w:type="dxa"/>
                <w:vMerge w:val="restart"/>
                <w:vAlign w:val="center"/>
              </w:tcPr>
            </w:tcPrChange>
          </w:tcPr>
          <w:p w14:paraId="71A71198" w14:textId="77777777" w:rsidR="001A5687" w:rsidRPr="00530DFD" w:rsidRDefault="001A5687">
            <w:pPr>
              <w:pStyle w:val="TAC"/>
              <w:rPr>
                <w:ins w:id="314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1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6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66</w:t>
              </w:r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317" w:author="Bill Shvodian" w:date="2025-08-23T09:55:00Z" w16du:dateUtc="2025-08-23T13:55:00Z">
              <w:tcPr>
                <w:tcW w:w="1313" w:type="dxa"/>
                <w:vMerge w:val="restart"/>
                <w:vAlign w:val="center"/>
              </w:tcPr>
            </w:tcPrChange>
          </w:tcPr>
          <w:p w14:paraId="60C7FAD0" w14:textId="2FC0AEE3" w:rsidR="001A5687" w:rsidRDefault="001A5687" w:rsidP="00F671F1">
            <w:pPr>
              <w:pStyle w:val="TAC"/>
              <w:rPr>
                <w:ins w:id="318" w:author="Bill Shvodian" w:date="2025-08-12T16:33:00Z" w16du:dateUtc="2025-08-12T20:33:00Z"/>
              </w:rPr>
            </w:pPr>
            <w:ins w:id="319" w:author="Bill Shvodian" w:date="2025-08-12T16:34:00Z" w16du:dateUtc="2025-08-12T20:34:00Z">
              <w:r w:rsidRPr="008251C4">
                <w:rPr>
                  <w:rFonts w:hint="eastAsia"/>
                </w:rPr>
                <w:t>n</w:t>
              </w:r>
              <w:r>
                <w:t>25</w:t>
              </w:r>
            </w:ins>
          </w:p>
        </w:tc>
        <w:tc>
          <w:tcPr>
            <w:tcW w:w="1807" w:type="dxa"/>
            <w:shd w:val="clear" w:color="auto" w:fill="auto"/>
            <w:tcPrChange w:id="320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315AED9B" w14:textId="7E7B71C1" w:rsidR="001A5687" w:rsidRPr="005B1369" w:rsidRDefault="001A5687">
            <w:pPr>
              <w:pStyle w:val="TAC"/>
              <w:rPr>
                <w:ins w:id="321" w:author="Bill Shvodian" w:date="2025-08-12T16:13:00Z" w16du:dateUtc="2025-08-12T20:13:00Z"/>
              </w:rPr>
              <w:pPrChange w:id="32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23" w:author="Bill Shvodian" w:date="2025-08-12T16:19:00Z" w16du:dateUtc="2025-08-12T20:19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324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085A10AE" w14:textId="60035118" w:rsidR="001A5687" w:rsidRPr="005B1369" w:rsidRDefault="001A5687">
            <w:pPr>
              <w:pStyle w:val="TAC"/>
              <w:rPr>
                <w:ins w:id="325" w:author="Bill Shvodian" w:date="2025-08-12T16:13:00Z" w16du:dateUtc="2025-08-12T20:13:00Z"/>
              </w:rPr>
              <w:pPrChange w:id="32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27" w:author="Bill Shvodian" w:date="2025-08-12T16:29:00Z" w16du:dateUtc="2025-08-12T20:29:00Z">
              <w:r>
                <w:t>32.1</w:t>
              </w:r>
            </w:ins>
          </w:p>
        </w:tc>
      </w:tr>
      <w:tr w:rsidR="001A5687" w:rsidRPr="00530DFD" w14:paraId="765F76AC" w14:textId="77777777" w:rsidTr="001A5687">
        <w:trPr>
          <w:trHeight w:val="55"/>
          <w:jc w:val="center"/>
          <w:ins w:id="328" w:author="Bill Shvodian" w:date="2025-08-12T16:13:00Z"/>
          <w:trPrChange w:id="329" w:author="Bill Shvodian" w:date="2025-08-23T09:55:00Z" w16du:dateUtc="2025-08-23T13:55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30" w:author="Bill Shvodian" w:date="2025-08-23T09:55:00Z" w16du:dateUtc="2025-08-23T13:55:00Z">
              <w:tcPr>
                <w:tcW w:w="1366" w:type="dxa"/>
                <w:vMerge/>
              </w:tcPr>
            </w:tcPrChange>
          </w:tcPr>
          <w:p w14:paraId="337AD109" w14:textId="77777777" w:rsidR="001A5687" w:rsidRPr="00530DFD" w:rsidRDefault="001A5687">
            <w:pPr>
              <w:pStyle w:val="TAC"/>
              <w:rPr>
                <w:ins w:id="331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3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  <w:tcPrChange w:id="333" w:author="Bill Shvodian" w:date="2025-08-23T09:55:00Z" w16du:dateUtc="2025-08-23T13:55:00Z">
              <w:tcPr>
                <w:tcW w:w="1313" w:type="dxa"/>
                <w:vMerge/>
              </w:tcPr>
            </w:tcPrChange>
          </w:tcPr>
          <w:p w14:paraId="0B695428" w14:textId="77777777" w:rsidR="001A5687" w:rsidRDefault="001A5687" w:rsidP="00F671F1">
            <w:pPr>
              <w:pStyle w:val="TAC"/>
              <w:rPr>
                <w:ins w:id="334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35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09B212B3" w14:textId="6EDC1047" w:rsidR="001A5687" w:rsidRPr="005B1369" w:rsidRDefault="001A5687">
            <w:pPr>
              <w:pStyle w:val="TAC"/>
              <w:rPr>
                <w:ins w:id="336" w:author="Bill Shvodian" w:date="2025-08-12T16:13:00Z" w16du:dateUtc="2025-08-12T20:13:00Z"/>
              </w:rPr>
              <w:pPrChange w:id="33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38" w:author="Bill Shvodian" w:date="2025-08-12T16:19:00Z" w16du:dateUtc="2025-08-12T20:19:00Z">
              <w:r>
                <w:t>IMD</w:t>
              </w:r>
            </w:ins>
            <w:ins w:id="339" w:author="Bill Shvodian" w:date="2025-08-12T16:30:00Z" w16du:dateUtc="2025-08-12T20:30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  <w:tcPrChange w:id="340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0F841AFF" w14:textId="031E507D" w:rsidR="001A5687" w:rsidRPr="005B1369" w:rsidRDefault="001A5687">
            <w:pPr>
              <w:pStyle w:val="TAC"/>
              <w:rPr>
                <w:ins w:id="341" w:author="Bill Shvodian" w:date="2025-08-12T16:13:00Z" w16du:dateUtc="2025-08-12T20:13:00Z"/>
              </w:rPr>
              <w:pPrChange w:id="34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43" w:author="Bill Shvodian" w:date="2025-08-12T16:30:00Z" w16du:dateUtc="2025-08-12T20:30:00Z">
              <w:r>
                <w:t>9.1</w:t>
              </w:r>
            </w:ins>
          </w:p>
        </w:tc>
      </w:tr>
      <w:tr w:rsidR="001A5687" w:rsidRPr="00530DFD" w14:paraId="4A302F7D" w14:textId="77777777" w:rsidTr="001A5687">
        <w:trPr>
          <w:trHeight w:val="55"/>
          <w:jc w:val="center"/>
          <w:ins w:id="344" w:author="Bill Shvodian" w:date="2025-08-12T16:31:00Z"/>
          <w:trPrChange w:id="345" w:author="Bill Shvodian" w:date="2025-08-23T09:55:00Z" w16du:dateUtc="2025-08-23T13:55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46" w:author="Bill Shvodian" w:date="2025-08-23T09:55:00Z" w16du:dateUtc="2025-08-23T13:55:00Z">
              <w:tcPr>
                <w:tcW w:w="1366" w:type="dxa"/>
                <w:vMerge/>
              </w:tcPr>
            </w:tcPrChange>
          </w:tcPr>
          <w:p w14:paraId="5F35C195" w14:textId="77777777" w:rsidR="001A5687" w:rsidRPr="00530DFD" w:rsidRDefault="001A5687" w:rsidP="00F671F1">
            <w:pPr>
              <w:pStyle w:val="TAC"/>
              <w:rPr>
                <w:ins w:id="347" w:author="Bill Shvodian" w:date="2025-08-12T16:31:00Z" w16du:dateUtc="2025-08-12T20:31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348" w:author="Bill Shvodian" w:date="2025-08-23T09:55:00Z" w16du:dateUtc="2025-08-23T13:55:00Z">
              <w:tcPr>
                <w:tcW w:w="1313" w:type="dxa"/>
                <w:vMerge/>
              </w:tcPr>
            </w:tcPrChange>
          </w:tcPr>
          <w:p w14:paraId="4C0AAF77" w14:textId="77777777" w:rsidR="001A5687" w:rsidRDefault="001A5687" w:rsidP="00F671F1">
            <w:pPr>
              <w:pStyle w:val="TAC"/>
              <w:rPr>
                <w:ins w:id="349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50" w:author="Bill Shvodian" w:date="2025-08-23T09:55:00Z" w16du:dateUtc="2025-08-23T13:55:00Z">
              <w:tcPr>
                <w:tcW w:w="1807" w:type="dxa"/>
                <w:shd w:val="clear" w:color="auto" w:fill="auto"/>
              </w:tcPr>
            </w:tcPrChange>
          </w:tcPr>
          <w:p w14:paraId="2C5059A8" w14:textId="63E4652F" w:rsidR="001A5687" w:rsidRDefault="001A5687" w:rsidP="00F671F1">
            <w:pPr>
              <w:pStyle w:val="TAC"/>
              <w:rPr>
                <w:ins w:id="351" w:author="Bill Shvodian" w:date="2025-08-12T16:31:00Z" w16du:dateUtc="2025-08-12T20:31:00Z"/>
              </w:rPr>
            </w:pPr>
            <w:ins w:id="352" w:author="Bill Shvodian" w:date="2025-08-12T16:31:00Z" w16du:dateUtc="2025-08-12T20:31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353" w:author="Bill Shvodian" w:date="2025-08-23T09:55:00Z" w16du:dateUtc="2025-08-23T13:55:00Z">
              <w:tcPr>
                <w:tcW w:w="1455" w:type="dxa"/>
                <w:shd w:val="clear" w:color="auto" w:fill="auto"/>
              </w:tcPr>
            </w:tcPrChange>
          </w:tcPr>
          <w:p w14:paraId="218C446B" w14:textId="7B4A5CCB" w:rsidR="001A5687" w:rsidRDefault="001A5687" w:rsidP="00F671F1">
            <w:pPr>
              <w:pStyle w:val="TAC"/>
              <w:rPr>
                <w:ins w:id="354" w:author="Bill Shvodian" w:date="2025-08-12T16:31:00Z" w16du:dateUtc="2025-08-12T20:31:00Z"/>
              </w:rPr>
            </w:pPr>
            <w:ins w:id="355" w:author="Bill Shvodian" w:date="2025-08-12T16:31:00Z" w16du:dateUtc="2025-08-12T20:31:00Z">
              <w:r>
                <w:t>2.1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356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357" w:author="Bill Shvodian" w:date="2025-08-12T13:04:00Z" w16du:dateUtc="2025-08-12T17:04:00Z"/>
          <w:rFonts w:eastAsia="MS Mincho"/>
          <w:lang w:eastAsia="ja-JP"/>
        </w:rPr>
      </w:pPr>
      <w:ins w:id="358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5663F78F" w14:textId="20400A84" w:rsidR="00080512" w:rsidRDefault="00217568">
      <w:pPr>
        <w:rPr>
          <w:lang w:eastAsia="ja-JP"/>
        </w:rPr>
      </w:pPr>
      <w:ins w:id="359" w:author="Bill Shvodian" w:date="2025-08-12T14:44:00Z" w16du:dateUtc="2025-08-12T18:44:00Z">
        <w:r w:rsidRPr="0042354D">
          <w:rPr>
            <w:lang w:eastAsia="ja-JP"/>
          </w:rPr>
          <w:t>There is no change compar</w:t>
        </w:r>
      </w:ins>
      <w:ins w:id="360" w:author="Bill Shvodian" w:date="2025-08-23T10:04:00Z" w16du:dateUtc="2025-08-23T14:04:00Z">
        <w:r w:rsidR="005405D6">
          <w:rPr>
            <w:lang w:eastAsia="ja-JP"/>
          </w:rPr>
          <w:t>ed</w:t>
        </w:r>
      </w:ins>
      <w:ins w:id="361" w:author="Bill Shvodian" w:date="2025-08-12T14:44:00Z" w16du:dateUtc="2025-08-12T18:44:00Z">
        <w:r w:rsidRPr="0042354D">
          <w:rPr>
            <w:lang w:eastAsia="ja-JP"/>
          </w:rPr>
          <w:t xml:space="preserve"> to the values for PC3 CA.</w:t>
        </w:r>
      </w:ins>
    </w:p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DDAD" w14:textId="77777777" w:rsidR="00F91DAB" w:rsidRDefault="00F91DAB">
      <w:r>
        <w:separator/>
      </w:r>
    </w:p>
  </w:endnote>
  <w:endnote w:type="continuationSeparator" w:id="0">
    <w:p w14:paraId="0D1FD451" w14:textId="77777777" w:rsidR="00F91DAB" w:rsidRDefault="00F9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FBAB" w14:textId="77777777" w:rsidR="00F91DAB" w:rsidRDefault="00F91DAB">
      <w:r>
        <w:separator/>
      </w:r>
    </w:p>
  </w:footnote>
  <w:footnote w:type="continuationSeparator" w:id="0">
    <w:p w14:paraId="236573AE" w14:textId="77777777" w:rsidR="00F91DAB" w:rsidRDefault="00F91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15FE6"/>
    <w:rsid w:val="00020AF7"/>
    <w:rsid w:val="00024869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2B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5687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135C"/>
    <w:rsid w:val="00217568"/>
    <w:rsid w:val="002205A5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17D1"/>
    <w:rsid w:val="0026420B"/>
    <w:rsid w:val="00265176"/>
    <w:rsid w:val="002652A1"/>
    <w:rsid w:val="002675F0"/>
    <w:rsid w:val="00272429"/>
    <w:rsid w:val="00272A91"/>
    <w:rsid w:val="002738E8"/>
    <w:rsid w:val="00276309"/>
    <w:rsid w:val="002812CD"/>
    <w:rsid w:val="00282FCD"/>
    <w:rsid w:val="00285F9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2E9F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0B4F"/>
    <w:rsid w:val="003731EF"/>
    <w:rsid w:val="003765B8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D06E6"/>
    <w:rsid w:val="003D10BE"/>
    <w:rsid w:val="003D398A"/>
    <w:rsid w:val="003D49CE"/>
    <w:rsid w:val="003D6140"/>
    <w:rsid w:val="003D61DA"/>
    <w:rsid w:val="003E2A6E"/>
    <w:rsid w:val="003E402E"/>
    <w:rsid w:val="003F073D"/>
    <w:rsid w:val="003F1DB0"/>
    <w:rsid w:val="003F57D9"/>
    <w:rsid w:val="003F73B5"/>
    <w:rsid w:val="00403994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1C0C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5D6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2938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77F84"/>
    <w:rsid w:val="006827EE"/>
    <w:rsid w:val="0068329B"/>
    <w:rsid w:val="0069128F"/>
    <w:rsid w:val="006919A0"/>
    <w:rsid w:val="00693306"/>
    <w:rsid w:val="00695847"/>
    <w:rsid w:val="0069615E"/>
    <w:rsid w:val="006A323F"/>
    <w:rsid w:val="006A43B6"/>
    <w:rsid w:val="006A70DB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07F82"/>
    <w:rsid w:val="00911355"/>
    <w:rsid w:val="009114D7"/>
    <w:rsid w:val="00911CC9"/>
    <w:rsid w:val="0091348E"/>
    <w:rsid w:val="00914D4E"/>
    <w:rsid w:val="009160E3"/>
    <w:rsid w:val="00917CCB"/>
    <w:rsid w:val="00920350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63F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7EC1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FA3"/>
    <w:rsid w:val="00AF6E67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46585"/>
    <w:rsid w:val="00B50569"/>
    <w:rsid w:val="00B55625"/>
    <w:rsid w:val="00B57B5A"/>
    <w:rsid w:val="00B63CCA"/>
    <w:rsid w:val="00B6567C"/>
    <w:rsid w:val="00B67D34"/>
    <w:rsid w:val="00B729CE"/>
    <w:rsid w:val="00B74561"/>
    <w:rsid w:val="00B74F64"/>
    <w:rsid w:val="00B91024"/>
    <w:rsid w:val="00B92FDB"/>
    <w:rsid w:val="00B93086"/>
    <w:rsid w:val="00B942EC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3AA7"/>
    <w:rsid w:val="00BF4A97"/>
    <w:rsid w:val="00BF5444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31F3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DAB"/>
    <w:rsid w:val="00F92B65"/>
    <w:rsid w:val="00F93EB7"/>
    <w:rsid w:val="00F946DF"/>
    <w:rsid w:val="00FA1266"/>
    <w:rsid w:val="00FA38EF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B94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942E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569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11</cp:revision>
  <cp:lastPrinted>2019-02-26T03:05:00Z</cp:lastPrinted>
  <dcterms:created xsi:type="dcterms:W3CDTF">2025-08-21T14:25:00Z</dcterms:created>
  <dcterms:modified xsi:type="dcterms:W3CDTF">2025-08-28T09:31:00Z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