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6B9DB" w14:textId="3E72ADE4" w:rsidR="00571FFC" w:rsidRDefault="00571FFC" w:rsidP="00571FFC">
      <w:pPr>
        <w:pStyle w:val="CRCoverPage"/>
        <w:tabs>
          <w:tab w:val="right" w:pos="9639"/>
        </w:tabs>
        <w:spacing w:after="0"/>
        <w:rPr>
          <w:b/>
          <w:i/>
          <w:noProof/>
          <w:sz w:val="28"/>
        </w:rPr>
      </w:pPr>
      <w:bookmarkStart w:id="0" w:name="_Toc107234606"/>
      <w:bookmarkStart w:id="1" w:name="_Toc107419575"/>
      <w:bookmarkStart w:id="2" w:name="_Toc107476868"/>
      <w:bookmarkStart w:id="3" w:name="_Toc114565681"/>
      <w:bookmarkStart w:id="4" w:name="_Toc123935974"/>
      <w:bookmarkStart w:id="5" w:name="_Toc124376989"/>
      <w:bookmarkStart w:id="6" w:name="_Toc21338222"/>
      <w:bookmarkStart w:id="7" w:name="_Toc29808330"/>
      <w:bookmarkStart w:id="8" w:name="_Toc37068249"/>
      <w:bookmarkStart w:id="9" w:name="_Toc37083794"/>
      <w:bookmarkStart w:id="10" w:name="_Toc37084136"/>
      <w:bookmarkStart w:id="11" w:name="_Toc40209498"/>
      <w:bookmarkStart w:id="12" w:name="_Toc40209840"/>
      <w:bookmarkStart w:id="13" w:name="_Toc45892799"/>
      <w:bookmarkStart w:id="14" w:name="_Toc53176656"/>
      <w:bookmarkStart w:id="15" w:name="_Toc61120969"/>
      <w:bookmarkStart w:id="16" w:name="_Toc67918141"/>
      <w:bookmarkStart w:id="17" w:name="_Toc76298184"/>
      <w:bookmarkStart w:id="18" w:name="_Toc76572196"/>
      <w:bookmarkStart w:id="19" w:name="_Toc76652063"/>
      <w:bookmarkStart w:id="20" w:name="_Toc76652901"/>
      <w:bookmarkStart w:id="21" w:name="_Toc83742173"/>
      <w:bookmarkStart w:id="22" w:name="_Toc91440663"/>
      <w:bookmarkStart w:id="23" w:name="_Toc98849453"/>
      <w:bookmarkStart w:id="24" w:name="_Toc106543306"/>
      <w:bookmarkStart w:id="25" w:name="_Toc106737403"/>
      <w:bookmarkStart w:id="26" w:name="_Toc107233170"/>
      <w:bookmarkStart w:id="27" w:name="_Toc107234760"/>
      <w:bookmarkStart w:id="28" w:name="_Toc107419729"/>
      <w:bookmarkStart w:id="29" w:name="_Toc107477023"/>
      <w:bookmarkStart w:id="30" w:name="_Toc114565861"/>
      <w:bookmarkStart w:id="31" w:name="_Toc123936169"/>
      <w:bookmarkStart w:id="32" w:name="_Toc124377184"/>
      <w:bookmarkStart w:id="33" w:name="_Hlk1988237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w:t>
        </w:r>
        <w:r w:rsidR="002B0DDB">
          <w:rPr>
            <w:b/>
            <w:noProof/>
            <w:sz w:val="24"/>
          </w:rPr>
          <w:t>6</w:t>
        </w:r>
      </w:fldSimple>
      <w:r>
        <w:rPr>
          <w:b/>
          <w:i/>
          <w:noProof/>
          <w:sz w:val="28"/>
        </w:rPr>
        <w:tab/>
      </w:r>
      <w:fldSimple w:instr=" DOCPROPERTY  Tdoc#  \* MERGEFORMAT ">
        <w:r>
          <w:rPr>
            <w:b/>
            <w:i/>
            <w:noProof/>
            <w:sz w:val="28"/>
          </w:rPr>
          <w:t>R4-25</w:t>
        </w:r>
        <w:r w:rsidR="00F069D7">
          <w:rPr>
            <w:b/>
            <w:i/>
            <w:noProof/>
            <w:sz w:val="28"/>
          </w:rPr>
          <w:t>12625</w:t>
        </w:r>
      </w:fldSimple>
    </w:p>
    <w:p w14:paraId="1D370D67" w14:textId="77777777" w:rsidR="00AE77F0" w:rsidRDefault="00AE77F0" w:rsidP="00AE77F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Bengaluru</w:t>
      </w:r>
      <w:r>
        <w:rPr>
          <w:b/>
          <w:noProof/>
          <w:sz w:val="24"/>
        </w:rPr>
        <w:fldChar w:fldCharType="end"/>
      </w:r>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1FFC" w14:paraId="37A8A826" w14:textId="77777777" w:rsidTr="00FE43E8">
        <w:tc>
          <w:tcPr>
            <w:tcW w:w="9641" w:type="dxa"/>
            <w:gridSpan w:val="9"/>
            <w:tcBorders>
              <w:top w:val="single" w:sz="4" w:space="0" w:color="auto"/>
              <w:left w:val="single" w:sz="4" w:space="0" w:color="auto"/>
              <w:right w:val="single" w:sz="4" w:space="0" w:color="auto"/>
            </w:tcBorders>
          </w:tcPr>
          <w:p w14:paraId="08120DD0" w14:textId="77777777" w:rsidR="00571FFC" w:rsidRDefault="00571FFC" w:rsidP="00FE43E8">
            <w:pPr>
              <w:pStyle w:val="CRCoverPage"/>
              <w:spacing w:after="0"/>
              <w:jc w:val="right"/>
              <w:rPr>
                <w:i/>
                <w:noProof/>
              </w:rPr>
            </w:pPr>
            <w:r>
              <w:rPr>
                <w:i/>
                <w:noProof/>
                <w:sz w:val="14"/>
              </w:rPr>
              <w:t>CR-Form-v12.3</w:t>
            </w:r>
          </w:p>
        </w:tc>
      </w:tr>
      <w:tr w:rsidR="00571FFC" w14:paraId="400C3D38" w14:textId="77777777" w:rsidTr="00FE43E8">
        <w:tc>
          <w:tcPr>
            <w:tcW w:w="9641" w:type="dxa"/>
            <w:gridSpan w:val="9"/>
            <w:tcBorders>
              <w:left w:val="single" w:sz="4" w:space="0" w:color="auto"/>
              <w:right w:val="single" w:sz="4" w:space="0" w:color="auto"/>
            </w:tcBorders>
          </w:tcPr>
          <w:p w14:paraId="5C478D80" w14:textId="77777777" w:rsidR="00571FFC" w:rsidRDefault="00571FFC" w:rsidP="00FE43E8">
            <w:pPr>
              <w:pStyle w:val="CRCoverPage"/>
              <w:spacing w:after="0"/>
              <w:jc w:val="center"/>
              <w:rPr>
                <w:noProof/>
              </w:rPr>
            </w:pPr>
            <w:r>
              <w:rPr>
                <w:b/>
                <w:noProof/>
                <w:sz w:val="32"/>
              </w:rPr>
              <w:t>CHANGE REQUEST</w:t>
            </w:r>
          </w:p>
        </w:tc>
      </w:tr>
      <w:tr w:rsidR="00571FFC" w14:paraId="6D795532" w14:textId="77777777" w:rsidTr="00FE43E8">
        <w:tc>
          <w:tcPr>
            <w:tcW w:w="9641" w:type="dxa"/>
            <w:gridSpan w:val="9"/>
            <w:tcBorders>
              <w:left w:val="single" w:sz="4" w:space="0" w:color="auto"/>
              <w:right w:val="single" w:sz="4" w:space="0" w:color="auto"/>
            </w:tcBorders>
          </w:tcPr>
          <w:p w14:paraId="30955F64" w14:textId="77777777" w:rsidR="00571FFC" w:rsidRDefault="00571FFC" w:rsidP="00FE43E8">
            <w:pPr>
              <w:pStyle w:val="CRCoverPage"/>
              <w:spacing w:after="0"/>
              <w:rPr>
                <w:noProof/>
                <w:sz w:val="8"/>
                <w:szCs w:val="8"/>
              </w:rPr>
            </w:pPr>
          </w:p>
        </w:tc>
      </w:tr>
      <w:tr w:rsidR="00571FFC" w14:paraId="1C5306D2" w14:textId="77777777" w:rsidTr="00FE43E8">
        <w:tc>
          <w:tcPr>
            <w:tcW w:w="142" w:type="dxa"/>
            <w:tcBorders>
              <w:left w:val="single" w:sz="4" w:space="0" w:color="auto"/>
            </w:tcBorders>
          </w:tcPr>
          <w:p w14:paraId="62C63F25" w14:textId="77777777" w:rsidR="00571FFC" w:rsidRDefault="00571FFC" w:rsidP="00FE43E8">
            <w:pPr>
              <w:pStyle w:val="CRCoverPage"/>
              <w:spacing w:after="0"/>
              <w:jc w:val="right"/>
              <w:rPr>
                <w:noProof/>
              </w:rPr>
            </w:pPr>
          </w:p>
        </w:tc>
        <w:tc>
          <w:tcPr>
            <w:tcW w:w="1559" w:type="dxa"/>
            <w:shd w:val="pct30" w:color="FFFF00" w:fill="auto"/>
          </w:tcPr>
          <w:p w14:paraId="6A716281" w14:textId="233E6B2F" w:rsidR="00571FFC" w:rsidRPr="00410371" w:rsidRDefault="00571FFC" w:rsidP="00FE43E8">
            <w:pPr>
              <w:pStyle w:val="CRCoverPage"/>
              <w:spacing w:after="0"/>
              <w:jc w:val="right"/>
              <w:rPr>
                <w:b/>
                <w:noProof/>
                <w:sz w:val="28"/>
              </w:rPr>
            </w:pPr>
            <w:fldSimple w:instr=" DOCPROPERTY  Spec#  \* MERGEFORMAT ">
              <w:r>
                <w:rPr>
                  <w:b/>
                  <w:noProof/>
                  <w:sz w:val="28"/>
                </w:rPr>
                <w:t>38.101-</w:t>
              </w:r>
              <w:r w:rsidR="002B0DDB">
                <w:rPr>
                  <w:b/>
                  <w:noProof/>
                  <w:sz w:val="28"/>
                </w:rPr>
                <w:t>4</w:t>
              </w:r>
            </w:fldSimple>
          </w:p>
        </w:tc>
        <w:tc>
          <w:tcPr>
            <w:tcW w:w="709" w:type="dxa"/>
          </w:tcPr>
          <w:p w14:paraId="1ADCD691" w14:textId="77777777" w:rsidR="00571FFC" w:rsidRDefault="00571FFC" w:rsidP="00FE43E8">
            <w:pPr>
              <w:pStyle w:val="CRCoverPage"/>
              <w:spacing w:after="0"/>
              <w:jc w:val="center"/>
              <w:rPr>
                <w:noProof/>
              </w:rPr>
            </w:pPr>
            <w:r>
              <w:rPr>
                <w:b/>
                <w:noProof/>
                <w:sz w:val="28"/>
              </w:rPr>
              <w:t>CR</w:t>
            </w:r>
          </w:p>
        </w:tc>
        <w:tc>
          <w:tcPr>
            <w:tcW w:w="1276" w:type="dxa"/>
            <w:shd w:val="pct30" w:color="FFFF00" w:fill="auto"/>
          </w:tcPr>
          <w:p w14:paraId="25203B24" w14:textId="563CAB5C" w:rsidR="00571FFC" w:rsidRPr="00410371" w:rsidRDefault="00571FFC" w:rsidP="00FE43E8">
            <w:pPr>
              <w:pStyle w:val="CRCoverPage"/>
              <w:spacing w:after="0"/>
              <w:rPr>
                <w:noProof/>
              </w:rPr>
            </w:pPr>
            <w:r>
              <w:t xml:space="preserve">   </w:t>
            </w:r>
            <w:r w:rsidR="00B34AED">
              <w:rPr>
                <w:b/>
                <w:noProof/>
                <w:sz w:val="28"/>
              </w:rPr>
              <w:t>0796</w:t>
            </w:r>
          </w:p>
        </w:tc>
        <w:tc>
          <w:tcPr>
            <w:tcW w:w="709" w:type="dxa"/>
          </w:tcPr>
          <w:p w14:paraId="60898BF9" w14:textId="77777777" w:rsidR="00571FFC" w:rsidRDefault="00571FFC" w:rsidP="00FE43E8">
            <w:pPr>
              <w:pStyle w:val="CRCoverPage"/>
              <w:tabs>
                <w:tab w:val="right" w:pos="625"/>
              </w:tabs>
              <w:spacing w:after="0"/>
              <w:jc w:val="center"/>
              <w:rPr>
                <w:noProof/>
              </w:rPr>
            </w:pPr>
            <w:r>
              <w:rPr>
                <w:b/>
                <w:bCs/>
                <w:noProof/>
                <w:sz w:val="28"/>
              </w:rPr>
              <w:t>rev</w:t>
            </w:r>
          </w:p>
        </w:tc>
        <w:tc>
          <w:tcPr>
            <w:tcW w:w="992" w:type="dxa"/>
            <w:shd w:val="pct30" w:color="FFFF00" w:fill="auto"/>
          </w:tcPr>
          <w:p w14:paraId="17CBBCA1" w14:textId="62B11AB3" w:rsidR="00571FFC" w:rsidRPr="00410371" w:rsidRDefault="00A86B51" w:rsidP="00FE43E8">
            <w:pPr>
              <w:pStyle w:val="CRCoverPage"/>
              <w:spacing w:after="0"/>
              <w:jc w:val="center"/>
              <w:rPr>
                <w:b/>
                <w:noProof/>
              </w:rPr>
            </w:pPr>
            <w:r>
              <w:rPr>
                <w:b/>
                <w:noProof/>
                <w:sz w:val="28"/>
              </w:rPr>
              <w:t>1</w:t>
            </w:r>
          </w:p>
        </w:tc>
        <w:tc>
          <w:tcPr>
            <w:tcW w:w="2410" w:type="dxa"/>
          </w:tcPr>
          <w:p w14:paraId="7E1038E9" w14:textId="77777777" w:rsidR="00571FFC" w:rsidRDefault="00571FFC" w:rsidP="00FE43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644D56" w14:textId="125E72A1" w:rsidR="00571FFC" w:rsidRPr="002B0DDB" w:rsidRDefault="00571FFC" w:rsidP="002B0DDB">
            <w:pPr>
              <w:pStyle w:val="CRCoverPage"/>
              <w:spacing w:after="0"/>
              <w:jc w:val="center"/>
              <w:rPr>
                <w:b/>
                <w:noProof/>
                <w:sz w:val="28"/>
              </w:rPr>
            </w:pPr>
            <w:fldSimple w:instr=" DOCPROPERTY  Version  \* MERGEFORMAT ">
              <w:r>
                <w:rPr>
                  <w:b/>
                  <w:noProof/>
                  <w:sz w:val="28"/>
                </w:rPr>
                <w:t>1</w:t>
              </w:r>
              <w:r w:rsidR="002B0DDB">
                <w:rPr>
                  <w:b/>
                  <w:noProof/>
                  <w:sz w:val="28"/>
                </w:rPr>
                <w:t>8</w:t>
              </w:r>
              <w:r>
                <w:rPr>
                  <w:b/>
                  <w:noProof/>
                  <w:sz w:val="28"/>
                </w:rPr>
                <w:t>.</w:t>
              </w:r>
              <w:r w:rsidR="002B0DDB">
                <w:rPr>
                  <w:b/>
                  <w:noProof/>
                  <w:sz w:val="28"/>
                </w:rPr>
                <w:t>8</w:t>
              </w:r>
              <w:r>
                <w:rPr>
                  <w:b/>
                  <w:noProof/>
                  <w:sz w:val="28"/>
                </w:rPr>
                <w:t>.0</w:t>
              </w:r>
            </w:fldSimple>
          </w:p>
        </w:tc>
        <w:tc>
          <w:tcPr>
            <w:tcW w:w="143" w:type="dxa"/>
            <w:tcBorders>
              <w:right w:val="single" w:sz="4" w:space="0" w:color="auto"/>
            </w:tcBorders>
          </w:tcPr>
          <w:p w14:paraId="55F7BE79" w14:textId="77777777" w:rsidR="00571FFC" w:rsidRDefault="00571FFC" w:rsidP="00FE43E8">
            <w:pPr>
              <w:pStyle w:val="CRCoverPage"/>
              <w:spacing w:after="0"/>
              <w:rPr>
                <w:noProof/>
              </w:rPr>
            </w:pPr>
          </w:p>
        </w:tc>
      </w:tr>
      <w:tr w:rsidR="00571FFC" w14:paraId="0AF648B9" w14:textId="77777777" w:rsidTr="00FE43E8">
        <w:tc>
          <w:tcPr>
            <w:tcW w:w="9641" w:type="dxa"/>
            <w:gridSpan w:val="9"/>
            <w:tcBorders>
              <w:left w:val="single" w:sz="4" w:space="0" w:color="auto"/>
              <w:right w:val="single" w:sz="4" w:space="0" w:color="auto"/>
            </w:tcBorders>
          </w:tcPr>
          <w:p w14:paraId="3839581E" w14:textId="77777777" w:rsidR="00571FFC" w:rsidRDefault="00571FFC" w:rsidP="00FE43E8">
            <w:pPr>
              <w:pStyle w:val="CRCoverPage"/>
              <w:spacing w:after="0"/>
              <w:rPr>
                <w:noProof/>
              </w:rPr>
            </w:pPr>
          </w:p>
        </w:tc>
      </w:tr>
      <w:tr w:rsidR="00571FFC" w14:paraId="216A37F8" w14:textId="77777777" w:rsidTr="00FE43E8">
        <w:tc>
          <w:tcPr>
            <w:tcW w:w="9641" w:type="dxa"/>
            <w:gridSpan w:val="9"/>
            <w:tcBorders>
              <w:top w:val="single" w:sz="4" w:space="0" w:color="auto"/>
            </w:tcBorders>
          </w:tcPr>
          <w:p w14:paraId="2550A22C" w14:textId="77777777" w:rsidR="00571FFC" w:rsidRPr="00F25D98" w:rsidRDefault="00571FFC" w:rsidP="00FE43E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34" w:name="_Hlt497126619"/>
              <w:r w:rsidRPr="00F25D98">
                <w:rPr>
                  <w:rStyle w:val="Hyperlink"/>
                  <w:rFonts w:cs="Arial"/>
                  <w:i/>
                  <w:noProof/>
                  <w:color w:val="FF0000"/>
                </w:rPr>
                <w:t>L</w:t>
              </w:r>
              <w:bookmarkEnd w:id="3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71FFC" w14:paraId="16CE3F85" w14:textId="77777777" w:rsidTr="00FE43E8">
        <w:tc>
          <w:tcPr>
            <w:tcW w:w="9641" w:type="dxa"/>
            <w:gridSpan w:val="9"/>
          </w:tcPr>
          <w:p w14:paraId="02F1F199" w14:textId="77777777" w:rsidR="00571FFC" w:rsidRDefault="00571FFC" w:rsidP="00FE43E8">
            <w:pPr>
              <w:pStyle w:val="CRCoverPage"/>
              <w:spacing w:after="0"/>
              <w:rPr>
                <w:noProof/>
                <w:sz w:val="8"/>
                <w:szCs w:val="8"/>
              </w:rPr>
            </w:pPr>
          </w:p>
        </w:tc>
      </w:tr>
    </w:tbl>
    <w:p w14:paraId="016788FF" w14:textId="77777777" w:rsidR="00571FFC" w:rsidRDefault="00571FFC" w:rsidP="00571F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1FFC" w14:paraId="63ED278D" w14:textId="77777777" w:rsidTr="00FE43E8">
        <w:tc>
          <w:tcPr>
            <w:tcW w:w="2835" w:type="dxa"/>
          </w:tcPr>
          <w:p w14:paraId="7BFF412D" w14:textId="77777777" w:rsidR="00571FFC" w:rsidRDefault="00571FFC" w:rsidP="00FE43E8">
            <w:pPr>
              <w:pStyle w:val="CRCoverPage"/>
              <w:tabs>
                <w:tab w:val="right" w:pos="2751"/>
              </w:tabs>
              <w:spacing w:after="0"/>
              <w:rPr>
                <w:b/>
                <w:i/>
                <w:noProof/>
              </w:rPr>
            </w:pPr>
            <w:r>
              <w:rPr>
                <w:b/>
                <w:i/>
                <w:noProof/>
              </w:rPr>
              <w:t>Proposed change affects:</w:t>
            </w:r>
          </w:p>
        </w:tc>
        <w:tc>
          <w:tcPr>
            <w:tcW w:w="1418" w:type="dxa"/>
          </w:tcPr>
          <w:p w14:paraId="0A745170" w14:textId="77777777" w:rsidR="00571FFC" w:rsidRDefault="00571FFC" w:rsidP="00FE43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64FEE5" w14:textId="77777777" w:rsidR="00571FFC" w:rsidRDefault="00571FFC" w:rsidP="00FE43E8">
            <w:pPr>
              <w:pStyle w:val="CRCoverPage"/>
              <w:spacing w:after="0"/>
              <w:jc w:val="center"/>
              <w:rPr>
                <w:b/>
                <w:caps/>
                <w:noProof/>
              </w:rPr>
            </w:pPr>
          </w:p>
        </w:tc>
        <w:tc>
          <w:tcPr>
            <w:tcW w:w="709" w:type="dxa"/>
            <w:tcBorders>
              <w:left w:val="single" w:sz="4" w:space="0" w:color="auto"/>
            </w:tcBorders>
          </w:tcPr>
          <w:p w14:paraId="5C935C6C" w14:textId="77777777" w:rsidR="00571FFC" w:rsidRDefault="00571FFC" w:rsidP="00FE43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4D9525" w14:textId="77777777" w:rsidR="00571FFC" w:rsidRDefault="00571FFC" w:rsidP="00FE43E8">
            <w:pPr>
              <w:pStyle w:val="CRCoverPage"/>
              <w:spacing w:after="0"/>
              <w:jc w:val="center"/>
              <w:rPr>
                <w:b/>
                <w:caps/>
                <w:noProof/>
              </w:rPr>
            </w:pPr>
            <w:r>
              <w:rPr>
                <w:b/>
                <w:caps/>
                <w:noProof/>
              </w:rPr>
              <w:t>x</w:t>
            </w:r>
          </w:p>
        </w:tc>
        <w:tc>
          <w:tcPr>
            <w:tcW w:w="2126" w:type="dxa"/>
          </w:tcPr>
          <w:p w14:paraId="675F7438" w14:textId="77777777" w:rsidR="00571FFC" w:rsidRDefault="00571FFC" w:rsidP="00FE43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FA88FF" w14:textId="77777777" w:rsidR="00571FFC" w:rsidRDefault="00571FFC" w:rsidP="00FE43E8">
            <w:pPr>
              <w:pStyle w:val="CRCoverPage"/>
              <w:spacing w:after="0"/>
              <w:jc w:val="center"/>
              <w:rPr>
                <w:b/>
                <w:caps/>
                <w:noProof/>
              </w:rPr>
            </w:pPr>
          </w:p>
        </w:tc>
        <w:tc>
          <w:tcPr>
            <w:tcW w:w="1418" w:type="dxa"/>
            <w:tcBorders>
              <w:left w:val="nil"/>
            </w:tcBorders>
          </w:tcPr>
          <w:p w14:paraId="4D6673C1" w14:textId="77777777" w:rsidR="00571FFC" w:rsidRDefault="00571FFC" w:rsidP="00FE43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39A23" w14:textId="77777777" w:rsidR="00571FFC" w:rsidRDefault="00571FFC" w:rsidP="00FE43E8">
            <w:pPr>
              <w:pStyle w:val="CRCoverPage"/>
              <w:spacing w:after="0"/>
              <w:jc w:val="center"/>
              <w:rPr>
                <w:b/>
                <w:bCs/>
                <w:caps/>
                <w:noProof/>
              </w:rPr>
            </w:pPr>
          </w:p>
        </w:tc>
      </w:tr>
    </w:tbl>
    <w:p w14:paraId="1C13295C" w14:textId="77777777" w:rsidR="00571FFC" w:rsidRDefault="00571FFC" w:rsidP="00571F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1FFC" w14:paraId="2E0172A0" w14:textId="77777777" w:rsidTr="00FE43E8">
        <w:tc>
          <w:tcPr>
            <w:tcW w:w="9640" w:type="dxa"/>
            <w:gridSpan w:val="11"/>
          </w:tcPr>
          <w:p w14:paraId="26267FCC" w14:textId="77777777" w:rsidR="00571FFC" w:rsidRDefault="00571FFC" w:rsidP="00FE43E8">
            <w:pPr>
              <w:pStyle w:val="CRCoverPage"/>
              <w:spacing w:after="0"/>
              <w:rPr>
                <w:noProof/>
                <w:sz w:val="8"/>
                <w:szCs w:val="8"/>
              </w:rPr>
            </w:pPr>
          </w:p>
        </w:tc>
      </w:tr>
      <w:tr w:rsidR="00571FFC" w14:paraId="4B7D71B3" w14:textId="77777777" w:rsidTr="00FE43E8">
        <w:tc>
          <w:tcPr>
            <w:tcW w:w="1843" w:type="dxa"/>
            <w:tcBorders>
              <w:top w:val="single" w:sz="4" w:space="0" w:color="auto"/>
              <w:left w:val="single" w:sz="4" w:space="0" w:color="auto"/>
            </w:tcBorders>
          </w:tcPr>
          <w:p w14:paraId="089742D7" w14:textId="77777777" w:rsidR="00571FFC" w:rsidRDefault="00571FFC" w:rsidP="00FE43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EBD5FF" w14:textId="16CAB5FF" w:rsidR="00571FFC" w:rsidRDefault="00571FFC" w:rsidP="00FE43E8">
            <w:pPr>
              <w:pStyle w:val="CRCoverPage"/>
              <w:spacing w:after="0"/>
              <w:ind w:left="100"/>
              <w:rPr>
                <w:noProof/>
              </w:rPr>
            </w:pPr>
            <w:fldSimple w:instr=" DOCPROPERTY  CrTitle  \* MERGEFORMAT ">
              <w:r>
                <w:t>(</w:t>
              </w:r>
              <w:fldSimple w:instr=" DOCPROPERTY  RelatedWis  \* MERGEFORMAT ">
                <w:r w:rsidR="00270BCB">
                  <w:rPr>
                    <w:noProof/>
                  </w:rPr>
                  <w:t>NR_redcap_enh-Perf</w:t>
                </w:r>
              </w:fldSimple>
              <w:r>
                <w:t xml:space="preserve">) Correction </w:t>
              </w:r>
              <w:r w:rsidR="00270BCB">
                <w:t>eRedCap CQI requirements</w:t>
              </w:r>
              <w:r>
                <w:t xml:space="preserve"> </w:t>
              </w:r>
            </w:fldSimple>
          </w:p>
        </w:tc>
      </w:tr>
      <w:tr w:rsidR="00571FFC" w14:paraId="19BAB398" w14:textId="77777777" w:rsidTr="00FE43E8">
        <w:tc>
          <w:tcPr>
            <w:tcW w:w="1843" w:type="dxa"/>
            <w:tcBorders>
              <w:left w:val="single" w:sz="4" w:space="0" w:color="auto"/>
            </w:tcBorders>
          </w:tcPr>
          <w:p w14:paraId="267FC69B" w14:textId="77777777" w:rsidR="00571FFC" w:rsidRDefault="00571FFC" w:rsidP="00FE43E8">
            <w:pPr>
              <w:pStyle w:val="CRCoverPage"/>
              <w:spacing w:after="0"/>
              <w:rPr>
                <w:b/>
                <w:i/>
                <w:noProof/>
                <w:sz w:val="8"/>
                <w:szCs w:val="8"/>
              </w:rPr>
            </w:pPr>
          </w:p>
        </w:tc>
        <w:tc>
          <w:tcPr>
            <w:tcW w:w="7797" w:type="dxa"/>
            <w:gridSpan w:val="10"/>
            <w:tcBorders>
              <w:right w:val="single" w:sz="4" w:space="0" w:color="auto"/>
            </w:tcBorders>
          </w:tcPr>
          <w:p w14:paraId="0EF2F557" w14:textId="77777777" w:rsidR="00571FFC" w:rsidRDefault="00571FFC" w:rsidP="00FE43E8">
            <w:pPr>
              <w:pStyle w:val="CRCoverPage"/>
              <w:spacing w:after="0"/>
              <w:rPr>
                <w:noProof/>
                <w:sz w:val="8"/>
                <w:szCs w:val="8"/>
              </w:rPr>
            </w:pPr>
          </w:p>
        </w:tc>
      </w:tr>
      <w:tr w:rsidR="00571FFC" w14:paraId="14E67DA0" w14:textId="77777777" w:rsidTr="00FE43E8">
        <w:tc>
          <w:tcPr>
            <w:tcW w:w="1843" w:type="dxa"/>
            <w:tcBorders>
              <w:left w:val="single" w:sz="4" w:space="0" w:color="auto"/>
            </w:tcBorders>
          </w:tcPr>
          <w:p w14:paraId="2A888F68" w14:textId="77777777" w:rsidR="00571FFC" w:rsidRDefault="00571FFC" w:rsidP="00FE43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F263AB" w14:textId="77777777" w:rsidR="00571FFC" w:rsidRDefault="00571FFC" w:rsidP="00FE43E8">
            <w:pPr>
              <w:pStyle w:val="CRCoverPage"/>
              <w:spacing w:after="0"/>
              <w:ind w:left="100"/>
              <w:rPr>
                <w:noProof/>
              </w:rPr>
            </w:pPr>
            <w:fldSimple w:instr=" DOCPROPERTY  SourceIfWg  \* MERGEFORMAT ">
              <w:r>
                <w:rPr>
                  <w:noProof/>
                </w:rPr>
                <w:t>Rohde &amp; Schwarz</w:t>
              </w:r>
            </w:fldSimple>
          </w:p>
        </w:tc>
      </w:tr>
      <w:tr w:rsidR="00571FFC" w14:paraId="171092AD" w14:textId="77777777" w:rsidTr="00FE43E8">
        <w:tc>
          <w:tcPr>
            <w:tcW w:w="1843" w:type="dxa"/>
            <w:tcBorders>
              <w:left w:val="single" w:sz="4" w:space="0" w:color="auto"/>
            </w:tcBorders>
          </w:tcPr>
          <w:p w14:paraId="696E292E" w14:textId="77777777" w:rsidR="00571FFC" w:rsidRDefault="00571FFC" w:rsidP="00FE43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EC38B" w14:textId="77777777" w:rsidR="00571FFC" w:rsidRDefault="00571FFC" w:rsidP="00FE43E8">
            <w:pPr>
              <w:pStyle w:val="CRCoverPage"/>
              <w:spacing w:after="0"/>
              <w:ind w:left="100"/>
              <w:rPr>
                <w:noProof/>
              </w:rPr>
            </w:pPr>
            <w:fldSimple w:instr=" DOCPROPERTY  SourceIfTsg  \* MERGEFORMAT ">
              <w:r>
                <w:rPr>
                  <w:noProof/>
                </w:rPr>
                <w:t>R4</w:t>
              </w:r>
            </w:fldSimple>
          </w:p>
        </w:tc>
      </w:tr>
      <w:tr w:rsidR="00571FFC" w14:paraId="6A9CCA72" w14:textId="77777777" w:rsidTr="00FE43E8">
        <w:tc>
          <w:tcPr>
            <w:tcW w:w="1843" w:type="dxa"/>
            <w:tcBorders>
              <w:left w:val="single" w:sz="4" w:space="0" w:color="auto"/>
            </w:tcBorders>
          </w:tcPr>
          <w:p w14:paraId="71D7AEE4" w14:textId="77777777" w:rsidR="00571FFC" w:rsidRDefault="00571FFC" w:rsidP="00FE43E8">
            <w:pPr>
              <w:pStyle w:val="CRCoverPage"/>
              <w:spacing w:after="0"/>
              <w:rPr>
                <w:b/>
                <w:i/>
                <w:noProof/>
                <w:sz w:val="8"/>
                <w:szCs w:val="8"/>
              </w:rPr>
            </w:pPr>
          </w:p>
        </w:tc>
        <w:tc>
          <w:tcPr>
            <w:tcW w:w="7797" w:type="dxa"/>
            <w:gridSpan w:val="10"/>
            <w:tcBorders>
              <w:right w:val="single" w:sz="4" w:space="0" w:color="auto"/>
            </w:tcBorders>
          </w:tcPr>
          <w:p w14:paraId="7A5D5BEF" w14:textId="77777777" w:rsidR="00571FFC" w:rsidRDefault="00571FFC" w:rsidP="00FE43E8">
            <w:pPr>
              <w:pStyle w:val="CRCoverPage"/>
              <w:spacing w:after="0"/>
              <w:rPr>
                <w:noProof/>
                <w:sz w:val="8"/>
                <w:szCs w:val="8"/>
              </w:rPr>
            </w:pPr>
          </w:p>
        </w:tc>
      </w:tr>
      <w:tr w:rsidR="00270BCB" w14:paraId="53DBAF5A" w14:textId="77777777" w:rsidTr="00FE43E8">
        <w:tc>
          <w:tcPr>
            <w:tcW w:w="1843" w:type="dxa"/>
            <w:tcBorders>
              <w:left w:val="single" w:sz="4" w:space="0" w:color="auto"/>
            </w:tcBorders>
          </w:tcPr>
          <w:p w14:paraId="1C0F638A" w14:textId="77777777" w:rsidR="00270BCB" w:rsidRDefault="00270BCB" w:rsidP="00270BCB">
            <w:pPr>
              <w:pStyle w:val="CRCoverPage"/>
              <w:tabs>
                <w:tab w:val="right" w:pos="1759"/>
              </w:tabs>
              <w:spacing w:after="0"/>
              <w:rPr>
                <w:b/>
                <w:i/>
                <w:noProof/>
              </w:rPr>
            </w:pPr>
            <w:r>
              <w:rPr>
                <w:b/>
                <w:i/>
                <w:noProof/>
              </w:rPr>
              <w:t>Work item code:</w:t>
            </w:r>
          </w:p>
        </w:tc>
        <w:tc>
          <w:tcPr>
            <w:tcW w:w="3686" w:type="dxa"/>
            <w:gridSpan w:val="5"/>
            <w:shd w:val="pct30" w:color="FFFF00" w:fill="auto"/>
          </w:tcPr>
          <w:p w14:paraId="156A5CBC" w14:textId="0B686561" w:rsidR="00270BCB" w:rsidRPr="00FF644C" w:rsidRDefault="00270BCB" w:rsidP="00270BCB">
            <w:pPr>
              <w:pStyle w:val="CRCoverPage"/>
              <w:spacing w:after="0"/>
              <w:ind w:left="100"/>
              <w:rPr>
                <w:noProof/>
                <w:lang w:val="en-US"/>
              </w:rPr>
            </w:pPr>
            <w:fldSimple w:instr=" DOCPROPERTY  RelatedWis  \* MERGEFORMAT ">
              <w:r>
                <w:rPr>
                  <w:noProof/>
                </w:rPr>
                <w:t>NR_redcap_enh-Perf</w:t>
              </w:r>
            </w:fldSimple>
          </w:p>
        </w:tc>
        <w:tc>
          <w:tcPr>
            <w:tcW w:w="567" w:type="dxa"/>
            <w:tcBorders>
              <w:left w:val="nil"/>
            </w:tcBorders>
          </w:tcPr>
          <w:p w14:paraId="2C74433B" w14:textId="77777777" w:rsidR="00270BCB" w:rsidRPr="00FF644C" w:rsidRDefault="00270BCB" w:rsidP="00270BCB">
            <w:pPr>
              <w:pStyle w:val="CRCoverPage"/>
              <w:spacing w:after="0"/>
              <w:ind w:right="100"/>
              <w:rPr>
                <w:noProof/>
                <w:lang w:val="en-US"/>
              </w:rPr>
            </w:pPr>
          </w:p>
        </w:tc>
        <w:tc>
          <w:tcPr>
            <w:tcW w:w="1417" w:type="dxa"/>
            <w:gridSpan w:val="3"/>
            <w:tcBorders>
              <w:left w:val="nil"/>
            </w:tcBorders>
          </w:tcPr>
          <w:p w14:paraId="03440B59" w14:textId="77777777" w:rsidR="00270BCB" w:rsidRDefault="00270BCB" w:rsidP="00270B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411CC" w14:textId="7F2C23C0" w:rsidR="00270BCB" w:rsidRDefault="00270BCB" w:rsidP="00270BCB">
            <w:pPr>
              <w:pStyle w:val="CRCoverPage"/>
              <w:spacing w:after="0"/>
              <w:ind w:left="100"/>
              <w:rPr>
                <w:noProof/>
              </w:rPr>
            </w:pPr>
            <w:fldSimple w:instr=" DOCPROPERTY  ResDate  \* MERGEFORMAT ">
              <w:r>
                <w:rPr>
                  <w:noProof/>
                </w:rPr>
                <w:t>2025-08-04</w:t>
              </w:r>
            </w:fldSimple>
          </w:p>
        </w:tc>
      </w:tr>
      <w:tr w:rsidR="00571FFC" w14:paraId="5334E637" w14:textId="77777777" w:rsidTr="00FE43E8">
        <w:tc>
          <w:tcPr>
            <w:tcW w:w="1843" w:type="dxa"/>
            <w:tcBorders>
              <w:left w:val="single" w:sz="4" w:space="0" w:color="auto"/>
            </w:tcBorders>
          </w:tcPr>
          <w:p w14:paraId="2DE30449" w14:textId="77777777" w:rsidR="00571FFC" w:rsidRDefault="00571FFC" w:rsidP="00FE43E8">
            <w:pPr>
              <w:pStyle w:val="CRCoverPage"/>
              <w:spacing w:after="0"/>
              <w:rPr>
                <w:b/>
                <w:i/>
                <w:noProof/>
                <w:sz w:val="8"/>
                <w:szCs w:val="8"/>
              </w:rPr>
            </w:pPr>
          </w:p>
        </w:tc>
        <w:tc>
          <w:tcPr>
            <w:tcW w:w="1986" w:type="dxa"/>
            <w:gridSpan w:val="4"/>
          </w:tcPr>
          <w:p w14:paraId="79283045" w14:textId="77777777" w:rsidR="00571FFC" w:rsidRDefault="00571FFC" w:rsidP="00FE43E8">
            <w:pPr>
              <w:pStyle w:val="CRCoverPage"/>
              <w:spacing w:after="0"/>
              <w:rPr>
                <w:noProof/>
                <w:sz w:val="8"/>
                <w:szCs w:val="8"/>
              </w:rPr>
            </w:pPr>
          </w:p>
        </w:tc>
        <w:tc>
          <w:tcPr>
            <w:tcW w:w="2267" w:type="dxa"/>
            <w:gridSpan w:val="2"/>
          </w:tcPr>
          <w:p w14:paraId="15D0B969" w14:textId="77777777" w:rsidR="00571FFC" w:rsidRDefault="00571FFC" w:rsidP="00FE43E8">
            <w:pPr>
              <w:pStyle w:val="CRCoverPage"/>
              <w:spacing w:after="0"/>
              <w:rPr>
                <w:noProof/>
                <w:sz w:val="8"/>
                <w:szCs w:val="8"/>
              </w:rPr>
            </w:pPr>
          </w:p>
        </w:tc>
        <w:tc>
          <w:tcPr>
            <w:tcW w:w="1417" w:type="dxa"/>
            <w:gridSpan w:val="3"/>
          </w:tcPr>
          <w:p w14:paraId="0365ABD1" w14:textId="77777777" w:rsidR="00571FFC" w:rsidRDefault="00571FFC" w:rsidP="00FE43E8">
            <w:pPr>
              <w:pStyle w:val="CRCoverPage"/>
              <w:spacing w:after="0"/>
              <w:rPr>
                <w:noProof/>
                <w:sz w:val="8"/>
                <w:szCs w:val="8"/>
              </w:rPr>
            </w:pPr>
          </w:p>
        </w:tc>
        <w:tc>
          <w:tcPr>
            <w:tcW w:w="2127" w:type="dxa"/>
            <w:tcBorders>
              <w:right w:val="single" w:sz="4" w:space="0" w:color="auto"/>
            </w:tcBorders>
          </w:tcPr>
          <w:p w14:paraId="6E7D2D04" w14:textId="77777777" w:rsidR="00571FFC" w:rsidRDefault="00571FFC" w:rsidP="00FE43E8">
            <w:pPr>
              <w:pStyle w:val="CRCoverPage"/>
              <w:spacing w:after="0"/>
              <w:rPr>
                <w:noProof/>
                <w:sz w:val="8"/>
                <w:szCs w:val="8"/>
              </w:rPr>
            </w:pPr>
          </w:p>
        </w:tc>
      </w:tr>
      <w:tr w:rsidR="00571FFC" w14:paraId="3B66A3BC" w14:textId="77777777" w:rsidTr="00FE43E8">
        <w:trPr>
          <w:cantSplit/>
        </w:trPr>
        <w:tc>
          <w:tcPr>
            <w:tcW w:w="1843" w:type="dxa"/>
            <w:tcBorders>
              <w:left w:val="single" w:sz="4" w:space="0" w:color="auto"/>
            </w:tcBorders>
          </w:tcPr>
          <w:p w14:paraId="2F70BE3F" w14:textId="77777777" w:rsidR="00571FFC" w:rsidRDefault="00571FFC" w:rsidP="00FE43E8">
            <w:pPr>
              <w:pStyle w:val="CRCoverPage"/>
              <w:tabs>
                <w:tab w:val="right" w:pos="1759"/>
              </w:tabs>
              <w:spacing w:after="0"/>
              <w:rPr>
                <w:b/>
                <w:i/>
                <w:noProof/>
              </w:rPr>
            </w:pPr>
            <w:r>
              <w:rPr>
                <w:b/>
                <w:i/>
                <w:noProof/>
              </w:rPr>
              <w:t>Category:</w:t>
            </w:r>
          </w:p>
        </w:tc>
        <w:tc>
          <w:tcPr>
            <w:tcW w:w="851" w:type="dxa"/>
            <w:shd w:val="pct30" w:color="FFFF00" w:fill="auto"/>
          </w:tcPr>
          <w:p w14:paraId="133F50CE" w14:textId="77777777" w:rsidR="00571FFC" w:rsidRDefault="00571FFC" w:rsidP="00FE43E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F0BA11C" w14:textId="77777777" w:rsidR="00571FFC" w:rsidRDefault="00571FFC" w:rsidP="00FE43E8">
            <w:pPr>
              <w:pStyle w:val="CRCoverPage"/>
              <w:spacing w:after="0"/>
              <w:rPr>
                <w:noProof/>
              </w:rPr>
            </w:pPr>
          </w:p>
        </w:tc>
        <w:tc>
          <w:tcPr>
            <w:tcW w:w="1417" w:type="dxa"/>
            <w:gridSpan w:val="3"/>
            <w:tcBorders>
              <w:left w:val="nil"/>
            </w:tcBorders>
          </w:tcPr>
          <w:p w14:paraId="7C30AACD" w14:textId="77777777" w:rsidR="00571FFC" w:rsidRDefault="00571FFC" w:rsidP="00FE43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156F95" w14:textId="4DC0F0B8" w:rsidR="00571FFC" w:rsidRDefault="00571FFC" w:rsidP="00FE43E8">
            <w:pPr>
              <w:pStyle w:val="CRCoverPage"/>
              <w:spacing w:after="0"/>
              <w:ind w:left="100"/>
              <w:rPr>
                <w:noProof/>
              </w:rPr>
            </w:pPr>
            <w:fldSimple w:instr=" DOCPROPERTY  Release  \* MERGEFORMAT ">
              <w:r>
                <w:rPr>
                  <w:noProof/>
                </w:rPr>
                <w:t>Rel-1</w:t>
              </w:r>
              <w:r w:rsidR="002B0DDB">
                <w:rPr>
                  <w:noProof/>
                </w:rPr>
                <w:t>8</w:t>
              </w:r>
            </w:fldSimple>
          </w:p>
        </w:tc>
      </w:tr>
      <w:tr w:rsidR="00571FFC" w14:paraId="5F0E6A56" w14:textId="77777777" w:rsidTr="00FE43E8">
        <w:tc>
          <w:tcPr>
            <w:tcW w:w="1843" w:type="dxa"/>
            <w:tcBorders>
              <w:left w:val="single" w:sz="4" w:space="0" w:color="auto"/>
              <w:bottom w:val="single" w:sz="4" w:space="0" w:color="auto"/>
            </w:tcBorders>
          </w:tcPr>
          <w:p w14:paraId="6BA43FD5" w14:textId="77777777" w:rsidR="00571FFC" w:rsidRDefault="00571FFC" w:rsidP="00FE43E8">
            <w:pPr>
              <w:pStyle w:val="CRCoverPage"/>
              <w:spacing w:after="0"/>
              <w:rPr>
                <w:b/>
                <w:i/>
                <w:noProof/>
              </w:rPr>
            </w:pPr>
          </w:p>
        </w:tc>
        <w:tc>
          <w:tcPr>
            <w:tcW w:w="4677" w:type="dxa"/>
            <w:gridSpan w:val="8"/>
            <w:tcBorders>
              <w:bottom w:val="single" w:sz="4" w:space="0" w:color="auto"/>
            </w:tcBorders>
          </w:tcPr>
          <w:p w14:paraId="1731B4BC" w14:textId="77777777" w:rsidR="00571FFC" w:rsidRDefault="00571FFC" w:rsidP="00FE43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EF4891" w14:textId="77777777" w:rsidR="00571FFC" w:rsidRDefault="00571FFC" w:rsidP="00FE43E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BFCC53" w14:textId="77777777" w:rsidR="00571FFC" w:rsidRPr="007C2097" w:rsidRDefault="00571FFC" w:rsidP="00FE43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71FFC" w14:paraId="28C7D553" w14:textId="77777777" w:rsidTr="00FE43E8">
        <w:tc>
          <w:tcPr>
            <w:tcW w:w="1843" w:type="dxa"/>
          </w:tcPr>
          <w:p w14:paraId="47124B72" w14:textId="77777777" w:rsidR="00571FFC" w:rsidRDefault="00571FFC" w:rsidP="00FE43E8">
            <w:pPr>
              <w:pStyle w:val="CRCoverPage"/>
              <w:spacing w:after="0"/>
              <w:rPr>
                <w:b/>
                <w:i/>
                <w:noProof/>
                <w:sz w:val="8"/>
                <w:szCs w:val="8"/>
              </w:rPr>
            </w:pPr>
          </w:p>
        </w:tc>
        <w:tc>
          <w:tcPr>
            <w:tcW w:w="7797" w:type="dxa"/>
            <w:gridSpan w:val="10"/>
          </w:tcPr>
          <w:p w14:paraId="23E524F7" w14:textId="77777777" w:rsidR="00571FFC" w:rsidRDefault="00571FFC" w:rsidP="00FE43E8">
            <w:pPr>
              <w:pStyle w:val="CRCoverPage"/>
              <w:spacing w:after="0"/>
              <w:rPr>
                <w:noProof/>
                <w:sz w:val="8"/>
                <w:szCs w:val="8"/>
              </w:rPr>
            </w:pPr>
          </w:p>
        </w:tc>
      </w:tr>
      <w:tr w:rsidR="00571FFC" w14:paraId="6EC2E702" w14:textId="77777777" w:rsidTr="00FE43E8">
        <w:tc>
          <w:tcPr>
            <w:tcW w:w="2694" w:type="dxa"/>
            <w:gridSpan w:val="2"/>
            <w:tcBorders>
              <w:top w:val="single" w:sz="4" w:space="0" w:color="auto"/>
              <w:left w:val="single" w:sz="4" w:space="0" w:color="auto"/>
            </w:tcBorders>
          </w:tcPr>
          <w:p w14:paraId="154F9078" w14:textId="77777777" w:rsidR="00571FFC" w:rsidRDefault="00571FFC" w:rsidP="00FE43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6611BA" w14:textId="79225363" w:rsidR="00571FFC" w:rsidRDefault="004738E6" w:rsidP="00FE43E8">
            <w:pPr>
              <w:pStyle w:val="CRCoverPage"/>
              <w:spacing w:after="0"/>
              <w:ind w:left="100"/>
              <w:rPr>
                <w:noProof/>
              </w:rPr>
            </w:pPr>
            <w:r>
              <w:t xml:space="preserve">eRedcap CQI test cases reuse the basic settings from table 6.1.2-1. This however is not possible with respect to </w:t>
            </w:r>
            <w:r w:rsidRPr="00C25669">
              <w:t>Resource allocation type</w:t>
            </w:r>
            <w:r>
              <w:t xml:space="preserve"> for PDSCH since the table 6.1.2-1 requires “type 0” here, but this is not feasible for the RB allocations used in eRedcap requirements.</w:t>
            </w:r>
          </w:p>
        </w:tc>
      </w:tr>
      <w:tr w:rsidR="00571FFC" w14:paraId="32F10504" w14:textId="77777777" w:rsidTr="00FE43E8">
        <w:tc>
          <w:tcPr>
            <w:tcW w:w="2694" w:type="dxa"/>
            <w:gridSpan w:val="2"/>
            <w:tcBorders>
              <w:left w:val="single" w:sz="4" w:space="0" w:color="auto"/>
            </w:tcBorders>
          </w:tcPr>
          <w:p w14:paraId="46251AC8" w14:textId="77777777" w:rsidR="00571FFC" w:rsidRDefault="00571FFC" w:rsidP="00FE43E8">
            <w:pPr>
              <w:pStyle w:val="CRCoverPage"/>
              <w:spacing w:after="0"/>
              <w:rPr>
                <w:b/>
                <w:i/>
                <w:noProof/>
                <w:sz w:val="8"/>
                <w:szCs w:val="8"/>
              </w:rPr>
            </w:pPr>
          </w:p>
        </w:tc>
        <w:tc>
          <w:tcPr>
            <w:tcW w:w="6946" w:type="dxa"/>
            <w:gridSpan w:val="9"/>
            <w:tcBorders>
              <w:right w:val="single" w:sz="4" w:space="0" w:color="auto"/>
            </w:tcBorders>
          </w:tcPr>
          <w:p w14:paraId="18814998" w14:textId="77777777" w:rsidR="00571FFC" w:rsidRDefault="00571FFC" w:rsidP="00FE43E8">
            <w:pPr>
              <w:pStyle w:val="CRCoverPage"/>
              <w:spacing w:after="0"/>
              <w:rPr>
                <w:noProof/>
                <w:sz w:val="8"/>
                <w:szCs w:val="8"/>
              </w:rPr>
            </w:pPr>
          </w:p>
        </w:tc>
      </w:tr>
      <w:tr w:rsidR="00571FFC" w14:paraId="1E85887A" w14:textId="77777777" w:rsidTr="00FE43E8">
        <w:tc>
          <w:tcPr>
            <w:tcW w:w="2694" w:type="dxa"/>
            <w:gridSpan w:val="2"/>
            <w:tcBorders>
              <w:left w:val="single" w:sz="4" w:space="0" w:color="auto"/>
            </w:tcBorders>
          </w:tcPr>
          <w:p w14:paraId="635A3827" w14:textId="77777777" w:rsidR="00571FFC" w:rsidRDefault="00571FFC" w:rsidP="00FE43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917DF" w14:textId="3DCD5B67" w:rsidR="00571FFC" w:rsidRDefault="004738E6" w:rsidP="00FE43E8">
            <w:pPr>
              <w:pStyle w:val="CRCoverPage"/>
              <w:tabs>
                <w:tab w:val="left" w:pos="825"/>
              </w:tabs>
              <w:spacing w:after="0"/>
              <w:ind w:left="100"/>
              <w:rPr>
                <w:noProof/>
              </w:rPr>
            </w:pPr>
            <w:r>
              <w:rPr>
                <w:noProof/>
              </w:rPr>
              <w:t>Add PDSCH configuration to eRedcap requirements with “</w:t>
            </w:r>
            <w:r w:rsidRPr="00C25669">
              <w:t>Resource allocation type</w:t>
            </w:r>
            <w:r>
              <w:t>” set to “type 1”.</w:t>
            </w:r>
          </w:p>
        </w:tc>
      </w:tr>
      <w:tr w:rsidR="00571FFC" w14:paraId="4757EB98" w14:textId="77777777" w:rsidTr="00FE43E8">
        <w:tc>
          <w:tcPr>
            <w:tcW w:w="2694" w:type="dxa"/>
            <w:gridSpan w:val="2"/>
            <w:tcBorders>
              <w:left w:val="single" w:sz="4" w:space="0" w:color="auto"/>
            </w:tcBorders>
          </w:tcPr>
          <w:p w14:paraId="03D16839" w14:textId="77777777" w:rsidR="00571FFC" w:rsidRDefault="00571FFC" w:rsidP="00FE43E8">
            <w:pPr>
              <w:pStyle w:val="CRCoverPage"/>
              <w:spacing w:after="0"/>
              <w:rPr>
                <w:b/>
                <w:i/>
                <w:noProof/>
                <w:sz w:val="8"/>
                <w:szCs w:val="8"/>
              </w:rPr>
            </w:pPr>
          </w:p>
        </w:tc>
        <w:tc>
          <w:tcPr>
            <w:tcW w:w="6946" w:type="dxa"/>
            <w:gridSpan w:val="9"/>
            <w:tcBorders>
              <w:right w:val="single" w:sz="4" w:space="0" w:color="auto"/>
            </w:tcBorders>
          </w:tcPr>
          <w:p w14:paraId="1397F327" w14:textId="77777777" w:rsidR="00571FFC" w:rsidRDefault="00571FFC" w:rsidP="00FE43E8">
            <w:pPr>
              <w:pStyle w:val="CRCoverPage"/>
              <w:spacing w:after="0"/>
              <w:rPr>
                <w:noProof/>
                <w:sz w:val="8"/>
                <w:szCs w:val="8"/>
              </w:rPr>
            </w:pPr>
          </w:p>
        </w:tc>
      </w:tr>
      <w:tr w:rsidR="00571FFC" w14:paraId="7BB89457" w14:textId="77777777" w:rsidTr="00FE43E8">
        <w:tc>
          <w:tcPr>
            <w:tcW w:w="2694" w:type="dxa"/>
            <w:gridSpan w:val="2"/>
            <w:tcBorders>
              <w:left w:val="single" w:sz="4" w:space="0" w:color="auto"/>
              <w:bottom w:val="single" w:sz="4" w:space="0" w:color="auto"/>
            </w:tcBorders>
          </w:tcPr>
          <w:p w14:paraId="12F60A8D" w14:textId="77777777" w:rsidR="00571FFC" w:rsidRDefault="00571FFC" w:rsidP="00FE43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FF7F05" w14:textId="77777777" w:rsidR="00571FFC" w:rsidRDefault="00571FFC" w:rsidP="00FE43E8">
            <w:pPr>
              <w:pStyle w:val="CRCoverPage"/>
              <w:spacing w:after="0"/>
              <w:ind w:left="100"/>
              <w:rPr>
                <w:noProof/>
              </w:rPr>
            </w:pPr>
            <w:r>
              <w:rPr>
                <w:noProof/>
              </w:rPr>
              <w:t>Incorrect configuration remains in the specification.</w:t>
            </w:r>
          </w:p>
        </w:tc>
      </w:tr>
      <w:tr w:rsidR="00571FFC" w14:paraId="04439DDF" w14:textId="77777777" w:rsidTr="00FE43E8">
        <w:tc>
          <w:tcPr>
            <w:tcW w:w="2694" w:type="dxa"/>
            <w:gridSpan w:val="2"/>
          </w:tcPr>
          <w:p w14:paraId="731FD047" w14:textId="77777777" w:rsidR="00571FFC" w:rsidRDefault="00571FFC" w:rsidP="00FE43E8">
            <w:pPr>
              <w:pStyle w:val="CRCoverPage"/>
              <w:spacing w:after="0"/>
              <w:rPr>
                <w:b/>
                <w:i/>
                <w:noProof/>
                <w:sz w:val="8"/>
                <w:szCs w:val="8"/>
              </w:rPr>
            </w:pPr>
          </w:p>
        </w:tc>
        <w:tc>
          <w:tcPr>
            <w:tcW w:w="6946" w:type="dxa"/>
            <w:gridSpan w:val="9"/>
          </w:tcPr>
          <w:p w14:paraId="26862B9B" w14:textId="77777777" w:rsidR="00571FFC" w:rsidRDefault="00571FFC" w:rsidP="00FE43E8">
            <w:pPr>
              <w:pStyle w:val="CRCoverPage"/>
              <w:spacing w:after="0"/>
              <w:rPr>
                <w:noProof/>
                <w:sz w:val="8"/>
                <w:szCs w:val="8"/>
              </w:rPr>
            </w:pPr>
          </w:p>
        </w:tc>
      </w:tr>
      <w:tr w:rsidR="00571FFC" w14:paraId="171E71C2" w14:textId="77777777" w:rsidTr="00FE43E8">
        <w:tc>
          <w:tcPr>
            <w:tcW w:w="2694" w:type="dxa"/>
            <w:gridSpan w:val="2"/>
            <w:tcBorders>
              <w:top w:val="single" w:sz="4" w:space="0" w:color="auto"/>
              <w:left w:val="single" w:sz="4" w:space="0" w:color="auto"/>
            </w:tcBorders>
          </w:tcPr>
          <w:p w14:paraId="310C2F35" w14:textId="77777777" w:rsidR="00571FFC" w:rsidRDefault="00571FFC" w:rsidP="00FE43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7BCAC3" w14:textId="2C2B672B" w:rsidR="00571FFC" w:rsidRDefault="004738E6" w:rsidP="00FE43E8">
            <w:pPr>
              <w:pStyle w:val="CRCoverPage"/>
              <w:spacing w:after="0"/>
              <w:ind w:left="100"/>
              <w:rPr>
                <w:noProof/>
              </w:rPr>
            </w:pPr>
            <w:r>
              <w:t xml:space="preserve">6.2.1.1.1.2, 6.2.1.1.2.2, 6.2.1.2.1.2, 6.2.1.2.2.2 </w:t>
            </w:r>
          </w:p>
        </w:tc>
      </w:tr>
      <w:tr w:rsidR="00571FFC" w14:paraId="67B73B17" w14:textId="77777777" w:rsidTr="00FE43E8">
        <w:tc>
          <w:tcPr>
            <w:tcW w:w="2694" w:type="dxa"/>
            <w:gridSpan w:val="2"/>
            <w:tcBorders>
              <w:left w:val="single" w:sz="4" w:space="0" w:color="auto"/>
            </w:tcBorders>
          </w:tcPr>
          <w:p w14:paraId="05FEEDEE" w14:textId="77777777" w:rsidR="00571FFC" w:rsidRDefault="00571FFC" w:rsidP="00FE43E8">
            <w:pPr>
              <w:pStyle w:val="CRCoverPage"/>
              <w:spacing w:after="0"/>
              <w:rPr>
                <w:b/>
                <w:i/>
                <w:noProof/>
                <w:sz w:val="8"/>
                <w:szCs w:val="8"/>
              </w:rPr>
            </w:pPr>
          </w:p>
        </w:tc>
        <w:tc>
          <w:tcPr>
            <w:tcW w:w="6946" w:type="dxa"/>
            <w:gridSpan w:val="9"/>
            <w:tcBorders>
              <w:right w:val="single" w:sz="4" w:space="0" w:color="auto"/>
            </w:tcBorders>
          </w:tcPr>
          <w:p w14:paraId="1FFA7DC2" w14:textId="77777777" w:rsidR="00571FFC" w:rsidRDefault="00571FFC" w:rsidP="00FE43E8">
            <w:pPr>
              <w:pStyle w:val="CRCoverPage"/>
              <w:spacing w:after="0"/>
              <w:rPr>
                <w:noProof/>
                <w:sz w:val="8"/>
                <w:szCs w:val="8"/>
              </w:rPr>
            </w:pPr>
          </w:p>
        </w:tc>
      </w:tr>
      <w:tr w:rsidR="00571FFC" w14:paraId="5E0EC75F" w14:textId="77777777" w:rsidTr="00FE43E8">
        <w:tc>
          <w:tcPr>
            <w:tcW w:w="2694" w:type="dxa"/>
            <w:gridSpan w:val="2"/>
            <w:tcBorders>
              <w:left w:val="single" w:sz="4" w:space="0" w:color="auto"/>
            </w:tcBorders>
          </w:tcPr>
          <w:p w14:paraId="7B62C35C" w14:textId="77777777" w:rsidR="00571FFC" w:rsidRDefault="00571FFC" w:rsidP="00FE43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ED90BE" w14:textId="77777777" w:rsidR="00571FFC" w:rsidRDefault="00571FFC" w:rsidP="00FE43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D6874A" w14:textId="77777777" w:rsidR="00571FFC" w:rsidRDefault="00571FFC" w:rsidP="00FE43E8">
            <w:pPr>
              <w:pStyle w:val="CRCoverPage"/>
              <w:spacing w:after="0"/>
              <w:jc w:val="center"/>
              <w:rPr>
                <w:b/>
                <w:caps/>
                <w:noProof/>
              </w:rPr>
            </w:pPr>
            <w:r>
              <w:rPr>
                <w:b/>
                <w:caps/>
                <w:noProof/>
              </w:rPr>
              <w:t>N</w:t>
            </w:r>
          </w:p>
        </w:tc>
        <w:tc>
          <w:tcPr>
            <w:tcW w:w="2977" w:type="dxa"/>
            <w:gridSpan w:val="4"/>
          </w:tcPr>
          <w:p w14:paraId="6B10F98C" w14:textId="77777777" w:rsidR="00571FFC" w:rsidRDefault="00571FFC" w:rsidP="00FE43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25DA2" w14:textId="77777777" w:rsidR="00571FFC" w:rsidRDefault="00571FFC" w:rsidP="00FE43E8">
            <w:pPr>
              <w:pStyle w:val="CRCoverPage"/>
              <w:spacing w:after="0"/>
              <w:ind w:left="99"/>
              <w:rPr>
                <w:noProof/>
              </w:rPr>
            </w:pPr>
          </w:p>
        </w:tc>
      </w:tr>
      <w:tr w:rsidR="00571FFC" w14:paraId="3E4933FE" w14:textId="77777777" w:rsidTr="00FE43E8">
        <w:tc>
          <w:tcPr>
            <w:tcW w:w="2694" w:type="dxa"/>
            <w:gridSpan w:val="2"/>
            <w:tcBorders>
              <w:left w:val="single" w:sz="4" w:space="0" w:color="auto"/>
            </w:tcBorders>
          </w:tcPr>
          <w:p w14:paraId="78037833" w14:textId="77777777" w:rsidR="00571FFC" w:rsidRDefault="00571FFC" w:rsidP="00FE43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2743EC" w14:textId="77777777" w:rsidR="00571FFC" w:rsidRDefault="00571FFC" w:rsidP="00FE43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59744" w14:textId="77777777" w:rsidR="00571FFC" w:rsidRDefault="00571FFC" w:rsidP="00FE43E8">
            <w:pPr>
              <w:pStyle w:val="CRCoverPage"/>
              <w:spacing w:after="0"/>
              <w:jc w:val="center"/>
              <w:rPr>
                <w:b/>
                <w:caps/>
                <w:noProof/>
              </w:rPr>
            </w:pPr>
            <w:r>
              <w:rPr>
                <w:b/>
                <w:caps/>
                <w:noProof/>
              </w:rPr>
              <w:t>X</w:t>
            </w:r>
          </w:p>
        </w:tc>
        <w:tc>
          <w:tcPr>
            <w:tcW w:w="2977" w:type="dxa"/>
            <w:gridSpan w:val="4"/>
          </w:tcPr>
          <w:p w14:paraId="3568E013" w14:textId="77777777" w:rsidR="00571FFC" w:rsidRDefault="00571FFC" w:rsidP="00FE43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69009D" w14:textId="77777777" w:rsidR="00571FFC" w:rsidRDefault="00571FFC" w:rsidP="00FE43E8">
            <w:pPr>
              <w:pStyle w:val="CRCoverPage"/>
              <w:spacing w:after="0"/>
              <w:ind w:left="99"/>
              <w:rPr>
                <w:noProof/>
              </w:rPr>
            </w:pPr>
            <w:r>
              <w:rPr>
                <w:noProof/>
              </w:rPr>
              <w:t xml:space="preserve">TS/TR ... CR ... </w:t>
            </w:r>
          </w:p>
        </w:tc>
      </w:tr>
      <w:tr w:rsidR="00571FFC" w14:paraId="3685F898" w14:textId="77777777" w:rsidTr="00FE43E8">
        <w:tc>
          <w:tcPr>
            <w:tcW w:w="2694" w:type="dxa"/>
            <w:gridSpan w:val="2"/>
            <w:tcBorders>
              <w:left w:val="single" w:sz="4" w:space="0" w:color="auto"/>
            </w:tcBorders>
          </w:tcPr>
          <w:p w14:paraId="195C7084" w14:textId="77777777" w:rsidR="00571FFC" w:rsidRDefault="00571FFC" w:rsidP="00FE43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55383F" w14:textId="77777777" w:rsidR="00571FFC" w:rsidRDefault="00571FFC" w:rsidP="00FE43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B7686" w14:textId="77777777" w:rsidR="00571FFC" w:rsidRDefault="00571FFC" w:rsidP="00FE43E8">
            <w:pPr>
              <w:pStyle w:val="CRCoverPage"/>
              <w:spacing w:after="0"/>
              <w:jc w:val="center"/>
              <w:rPr>
                <w:b/>
                <w:caps/>
                <w:noProof/>
              </w:rPr>
            </w:pPr>
          </w:p>
        </w:tc>
        <w:tc>
          <w:tcPr>
            <w:tcW w:w="2977" w:type="dxa"/>
            <w:gridSpan w:val="4"/>
          </w:tcPr>
          <w:p w14:paraId="09DE978C" w14:textId="77777777" w:rsidR="00571FFC" w:rsidRDefault="00571FFC" w:rsidP="00FE43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68976D" w14:textId="507D566B" w:rsidR="00571FFC" w:rsidRDefault="00571FFC" w:rsidP="00FE43E8">
            <w:pPr>
              <w:pStyle w:val="CRCoverPage"/>
              <w:spacing w:after="0"/>
              <w:ind w:left="99"/>
              <w:rPr>
                <w:noProof/>
              </w:rPr>
            </w:pPr>
            <w:r>
              <w:rPr>
                <w:noProof/>
              </w:rPr>
              <w:t>TS/TR 38.521-</w:t>
            </w:r>
            <w:r w:rsidR="00270BCB">
              <w:rPr>
                <w:noProof/>
              </w:rPr>
              <w:t>4</w:t>
            </w:r>
            <w:r>
              <w:rPr>
                <w:noProof/>
              </w:rPr>
              <w:t xml:space="preserve"> CR ... </w:t>
            </w:r>
          </w:p>
        </w:tc>
      </w:tr>
      <w:tr w:rsidR="00571FFC" w14:paraId="5D7F0344" w14:textId="77777777" w:rsidTr="00FE43E8">
        <w:tc>
          <w:tcPr>
            <w:tcW w:w="2694" w:type="dxa"/>
            <w:gridSpan w:val="2"/>
            <w:tcBorders>
              <w:left w:val="single" w:sz="4" w:space="0" w:color="auto"/>
            </w:tcBorders>
          </w:tcPr>
          <w:p w14:paraId="4C9EBF20" w14:textId="77777777" w:rsidR="00571FFC" w:rsidRDefault="00571FFC" w:rsidP="00FE43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171BA6" w14:textId="77777777" w:rsidR="00571FFC" w:rsidRDefault="00571FFC" w:rsidP="00FE43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C6DCB" w14:textId="77777777" w:rsidR="00571FFC" w:rsidRDefault="00571FFC" w:rsidP="00FE43E8">
            <w:pPr>
              <w:pStyle w:val="CRCoverPage"/>
              <w:spacing w:after="0"/>
              <w:jc w:val="center"/>
              <w:rPr>
                <w:b/>
                <w:caps/>
                <w:noProof/>
              </w:rPr>
            </w:pPr>
            <w:r>
              <w:rPr>
                <w:b/>
                <w:caps/>
                <w:noProof/>
              </w:rPr>
              <w:t>X</w:t>
            </w:r>
          </w:p>
        </w:tc>
        <w:tc>
          <w:tcPr>
            <w:tcW w:w="2977" w:type="dxa"/>
            <w:gridSpan w:val="4"/>
          </w:tcPr>
          <w:p w14:paraId="1C5CF152" w14:textId="77777777" w:rsidR="00571FFC" w:rsidRDefault="00571FFC" w:rsidP="00FE43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A29D73" w14:textId="77777777" w:rsidR="00571FFC" w:rsidRDefault="00571FFC" w:rsidP="00FE43E8">
            <w:pPr>
              <w:pStyle w:val="CRCoverPage"/>
              <w:spacing w:after="0"/>
              <w:ind w:left="99"/>
              <w:rPr>
                <w:noProof/>
              </w:rPr>
            </w:pPr>
            <w:r>
              <w:rPr>
                <w:noProof/>
              </w:rPr>
              <w:t xml:space="preserve">TS/TR ... CR ... </w:t>
            </w:r>
          </w:p>
        </w:tc>
      </w:tr>
      <w:tr w:rsidR="00571FFC" w14:paraId="69FFEAAD" w14:textId="77777777" w:rsidTr="00FE43E8">
        <w:tc>
          <w:tcPr>
            <w:tcW w:w="2694" w:type="dxa"/>
            <w:gridSpan w:val="2"/>
            <w:tcBorders>
              <w:left w:val="single" w:sz="4" w:space="0" w:color="auto"/>
            </w:tcBorders>
          </w:tcPr>
          <w:p w14:paraId="6CAD3446" w14:textId="77777777" w:rsidR="00571FFC" w:rsidRDefault="00571FFC" w:rsidP="00FE43E8">
            <w:pPr>
              <w:pStyle w:val="CRCoverPage"/>
              <w:spacing w:after="0"/>
              <w:rPr>
                <w:b/>
                <w:i/>
                <w:noProof/>
              </w:rPr>
            </w:pPr>
          </w:p>
        </w:tc>
        <w:tc>
          <w:tcPr>
            <w:tcW w:w="6946" w:type="dxa"/>
            <w:gridSpan w:val="9"/>
            <w:tcBorders>
              <w:right w:val="single" w:sz="4" w:space="0" w:color="auto"/>
            </w:tcBorders>
          </w:tcPr>
          <w:p w14:paraId="4BBB42D6" w14:textId="77777777" w:rsidR="00571FFC" w:rsidRDefault="00571FFC" w:rsidP="00FE43E8">
            <w:pPr>
              <w:pStyle w:val="CRCoverPage"/>
              <w:spacing w:after="0"/>
              <w:rPr>
                <w:noProof/>
              </w:rPr>
            </w:pPr>
          </w:p>
        </w:tc>
      </w:tr>
      <w:tr w:rsidR="00571FFC" w14:paraId="699D6D4C" w14:textId="77777777" w:rsidTr="00FE43E8">
        <w:tc>
          <w:tcPr>
            <w:tcW w:w="2694" w:type="dxa"/>
            <w:gridSpan w:val="2"/>
            <w:tcBorders>
              <w:left w:val="single" w:sz="4" w:space="0" w:color="auto"/>
              <w:bottom w:val="single" w:sz="4" w:space="0" w:color="auto"/>
            </w:tcBorders>
          </w:tcPr>
          <w:p w14:paraId="19DACE02" w14:textId="77777777" w:rsidR="00571FFC" w:rsidRDefault="00571FFC" w:rsidP="00FE43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1DF06D" w14:textId="77777777" w:rsidR="00571FFC" w:rsidRDefault="00571FFC" w:rsidP="00FE43E8">
            <w:pPr>
              <w:pStyle w:val="CRCoverPage"/>
              <w:spacing w:after="0"/>
              <w:ind w:left="100"/>
              <w:rPr>
                <w:noProof/>
              </w:rPr>
            </w:pPr>
          </w:p>
        </w:tc>
      </w:tr>
      <w:tr w:rsidR="00571FFC" w:rsidRPr="008863B9" w14:paraId="24458E4D" w14:textId="77777777" w:rsidTr="00FE43E8">
        <w:tc>
          <w:tcPr>
            <w:tcW w:w="2694" w:type="dxa"/>
            <w:gridSpan w:val="2"/>
            <w:tcBorders>
              <w:top w:val="single" w:sz="4" w:space="0" w:color="auto"/>
              <w:bottom w:val="single" w:sz="4" w:space="0" w:color="auto"/>
            </w:tcBorders>
          </w:tcPr>
          <w:p w14:paraId="5776E56F" w14:textId="77777777" w:rsidR="00571FFC" w:rsidRPr="008863B9" w:rsidRDefault="00571FFC" w:rsidP="00FE43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4CB196" w14:textId="77777777" w:rsidR="00571FFC" w:rsidRPr="008863B9" w:rsidRDefault="00571FFC" w:rsidP="00FE43E8">
            <w:pPr>
              <w:pStyle w:val="CRCoverPage"/>
              <w:spacing w:after="0"/>
              <w:ind w:left="100"/>
              <w:rPr>
                <w:noProof/>
                <w:sz w:val="8"/>
                <w:szCs w:val="8"/>
              </w:rPr>
            </w:pPr>
          </w:p>
        </w:tc>
      </w:tr>
      <w:tr w:rsidR="00571FFC" w14:paraId="20EB36C3" w14:textId="77777777" w:rsidTr="00FE43E8">
        <w:tc>
          <w:tcPr>
            <w:tcW w:w="2694" w:type="dxa"/>
            <w:gridSpan w:val="2"/>
            <w:tcBorders>
              <w:top w:val="single" w:sz="4" w:space="0" w:color="auto"/>
              <w:left w:val="single" w:sz="4" w:space="0" w:color="auto"/>
              <w:bottom w:val="single" w:sz="4" w:space="0" w:color="auto"/>
            </w:tcBorders>
          </w:tcPr>
          <w:p w14:paraId="1B70EC67" w14:textId="77777777" w:rsidR="00571FFC" w:rsidRDefault="00571FFC" w:rsidP="00FE43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29E962" w14:textId="77777777" w:rsidR="00571FFC" w:rsidRDefault="00571FFC" w:rsidP="00FE43E8">
            <w:pPr>
              <w:pStyle w:val="CRCoverPage"/>
              <w:spacing w:after="0"/>
              <w:ind w:left="100"/>
              <w:rPr>
                <w:noProof/>
              </w:rPr>
            </w:pPr>
          </w:p>
        </w:tc>
      </w:tr>
      <w:bookmarkEnd w:id="0"/>
      <w:bookmarkEnd w:id="1"/>
      <w:bookmarkEnd w:id="2"/>
      <w:bookmarkEnd w:id="3"/>
      <w:bookmarkEnd w:id="4"/>
      <w:bookmarkEnd w:id="5"/>
    </w:tbl>
    <w:p w14:paraId="4863E1D0" w14:textId="77777777" w:rsidR="000B1BDB" w:rsidRDefault="000B1BDB" w:rsidP="000B1BDB"/>
    <w:p w14:paraId="54C6FC7C" w14:textId="77777777" w:rsidR="000B1BDB" w:rsidRDefault="000B1BDB" w:rsidP="000B1BDB"/>
    <w:p w14:paraId="46FD451F" w14:textId="77777777" w:rsidR="000B1BDB" w:rsidRDefault="000B1BDB" w:rsidP="000B1BDB"/>
    <w:p w14:paraId="13D76CE2" w14:textId="77777777" w:rsidR="000B1BDB" w:rsidRDefault="000B1BDB" w:rsidP="000B1BDB"/>
    <w:p w14:paraId="360A48E5" w14:textId="77777777" w:rsidR="000B1BDB" w:rsidRDefault="000B1BDB" w:rsidP="000B1BDB"/>
    <w:p w14:paraId="5F743CB5" w14:textId="77777777" w:rsidR="000B1BDB" w:rsidRPr="000B1BDB" w:rsidRDefault="000B1BDB" w:rsidP="000B1BDB"/>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42AE3C3F" w14:textId="796C044A" w:rsidR="005B3300" w:rsidRPr="004738E6" w:rsidRDefault="004738E6" w:rsidP="004738E6">
      <w:pPr>
        <w:pStyle w:val="Heading4"/>
        <w:ind w:left="0" w:firstLine="0"/>
      </w:pPr>
      <w:r>
        <w:rPr>
          <w:rFonts w:cs="Arial"/>
          <w:b/>
          <w:color w:val="0000FF"/>
          <w:sz w:val="36"/>
          <w:szCs w:val="36"/>
        </w:rPr>
        <w:lastRenderedPageBreak/>
        <w:t>&lt; Unchanged sections omitted &gt;</w:t>
      </w:r>
    </w:p>
    <w:p w14:paraId="4C72D1D1" w14:textId="6031EC87" w:rsidR="00CD4961" w:rsidRPr="00C210D7" w:rsidRDefault="00CD4961" w:rsidP="00CD4961">
      <w:pPr>
        <w:keepNext/>
        <w:keepLines/>
        <w:spacing w:before="120"/>
        <w:ind w:left="1985" w:hanging="1985"/>
        <w:outlineLvl w:val="5"/>
        <w:rPr>
          <w:rFonts w:ascii="Arial" w:hAnsi="Arial"/>
        </w:rPr>
      </w:pPr>
      <w:r w:rsidRPr="00C210D7">
        <w:rPr>
          <w:rFonts w:ascii="Arial" w:hAnsi="Arial" w:hint="eastAsia"/>
        </w:rPr>
        <w:t>6.2.</w:t>
      </w:r>
      <w:r w:rsidRPr="00C210D7">
        <w:rPr>
          <w:rFonts w:ascii="Arial" w:hAnsi="Arial"/>
        </w:rPr>
        <w:t>1</w:t>
      </w:r>
      <w:r w:rsidRPr="00C210D7">
        <w:rPr>
          <w:rFonts w:ascii="Arial" w:hAnsi="Arial" w:hint="eastAsia"/>
        </w:rPr>
        <w:t>.1.1</w:t>
      </w:r>
      <w:r w:rsidRPr="00C210D7">
        <w:rPr>
          <w:rFonts w:ascii="Arial" w:hAnsi="Arial"/>
        </w:rPr>
        <w:t>.2</w:t>
      </w:r>
      <w:r w:rsidRPr="00C210D7">
        <w:rPr>
          <w:rFonts w:ascii="Arial" w:hAnsi="Arial" w:hint="eastAsia"/>
          <w:lang w:eastAsia="zh-CN"/>
        </w:rPr>
        <w:tab/>
      </w:r>
      <w:r w:rsidRPr="00C210D7">
        <w:rPr>
          <w:rFonts w:ascii="Arial" w:hAnsi="Arial"/>
        </w:rPr>
        <w:t xml:space="preserve">Minimum requirement for periodic </w:t>
      </w:r>
      <w:r w:rsidRPr="00C210D7">
        <w:rPr>
          <w:rFonts w:ascii="Arial" w:hAnsi="Arial" w:hint="eastAsia"/>
        </w:rPr>
        <w:t>CQI reporting</w:t>
      </w:r>
      <w:r w:rsidRPr="00C210D7">
        <w:rPr>
          <w:rFonts w:ascii="Arial" w:hAnsi="Arial"/>
        </w:rPr>
        <w:t xml:space="preserve"> </w:t>
      </w:r>
      <w:r w:rsidR="009A0832" w:rsidRPr="00C210D7">
        <w:rPr>
          <w:rFonts w:ascii="Arial" w:hAnsi="Arial"/>
        </w:rPr>
        <w:t xml:space="preserve">for </w:t>
      </w:r>
      <w:r w:rsidR="009A0832">
        <w:rPr>
          <w:rFonts w:ascii="Arial" w:hAnsi="Arial"/>
        </w:rPr>
        <w:t>e</w:t>
      </w:r>
      <w:r w:rsidR="009A0832" w:rsidRPr="00C210D7">
        <w:rPr>
          <w:rFonts w:ascii="Arial" w:hAnsi="Arial"/>
        </w:rPr>
        <w:t>RedCap</w:t>
      </w:r>
    </w:p>
    <w:p w14:paraId="6BE82E7E" w14:textId="764BD90C" w:rsidR="00CD4961" w:rsidRPr="00C210D7" w:rsidRDefault="00CD4961" w:rsidP="00CD4961">
      <w:pPr>
        <w:overflowPunct w:val="0"/>
        <w:autoSpaceDE w:val="0"/>
        <w:autoSpaceDN w:val="0"/>
        <w:adjustRightInd w:val="0"/>
        <w:textAlignment w:val="baseline"/>
        <w:rPr>
          <w:rFonts w:eastAsia="SimSun"/>
        </w:rPr>
      </w:pPr>
      <w:r w:rsidRPr="00C210D7">
        <w:rPr>
          <w:rFonts w:eastAsia="SimSun" w:hint="eastAsia"/>
        </w:rPr>
        <w:t>For the parameters specified in Table 6.2.</w:t>
      </w:r>
      <w:r w:rsidRPr="00C210D7">
        <w:rPr>
          <w:rFonts w:eastAsia="SimSun"/>
        </w:rPr>
        <w:t>1</w:t>
      </w:r>
      <w:r w:rsidRPr="00C210D7">
        <w:rPr>
          <w:rFonts w:eastAsia="SimSun" w:hint="eastAsia"/>
        </w:rPr>
        <w:t>.1.1</w:t>
      </w:r>
      <w:r w:rsidRPr="00C210D7">
        <w:rPr>
          <w:rFonts w:eastAsia="SimSun"/>
        </w:rPr>
        <w:t>.2</w:t>
      </w:r>
      <w:r w:rsidRPr="00C210D7">
        <w:rPr>
          <w:rFonts w:eastAsia="SimSun" w:hint="eastAsia"/>
        </w:rPr>
        <w:t>-</w:t>
      </w:r>
      <w:r w:rsidRPr="00C210D7">
        <w:rPr>
          <w:rFonts w:eastAsia="SimSun"/>
        </w:rPr>
        <w:t>1</w:t>
      </w:r>
      <w:r w:rsidRPr="00C210D7">
        <w:rPr>
          <w:rFonts w:eastAsia="SimSun" w:hint="eastAsia"/>
        </w:rPr>
        <w:t xml:space="preserve">, and using the downlink physical channels specified in </w:t>
      </w:r>
      <w:r w:rsidRPr="00C210D7">
        <w:rPr>
          <w:rFonts w:eastAsia="SimSun" w:hint="eastAsia"/>
          <w:lang w:eastAsia="zh-CN"/>
        </w:rPr>
        <w:t>Annex C.3.1</w:t>
      </w:r>
      <w:r w:rsidRPr="00C210D7">
        <w:rPr>
          <w:rFonts w:eastAsia="SimSun" w:hint="eastAsia"/>
        </w:rPr>
        <w:t xml:space="preserve">, the minimum requirements </w:t>
      </w:r>
      <w:r w:rsidRPr="00C210D7">
        <w:rPr>
          <w:rFonts w:eastAsia="SimSun"/>
        </w:rPr>
        <w:t xml:space="preserve">for the eRedCap </w:t>
      </w:r>
      <w:r w:rsidRPr="00C210D7">
        <w:rPr>
          <w:rFonts w:eastAsia="SimSun" w:hint="eastAsia"/>
        </w:rPr>
        <w:t>are specified by the following:</w:t>
      </w:r>
    </w:p>
    <w:p w14:paraId="454C835F" w14:textId="77777777" w:rsidR="00CD4961" w:rsidRPr="00C210D7" w:rsidRDefault="00CD4961" w:rsidP="00CD4961">
      <w:pPr>
        <w:ind w:left="568" w:hanging="284"/>
        <w:rPr>
          <w:rFonts w:eastAsia="SimSun"/>
        </w:rPr>
      </w:pPr>
      <w:r w:rsidRPr="00C210D7">
        <w:rPr>
          <w:rFonts w:eastAsia="SimSun"/>
        </w:rPr>
        <w:t>a)</w:t>
      </w:r>
      <w:r w:rsidRPr="00C210D7">
        <w:rPr>
          <w:rFonts w:eastAsia="SimSun"/>
        </w:rPr>
        <w:tab/>
      </w:r>
      <w:r w:rsidRPr="00C210D7">
        <w:rPr>
          <w:rFonts w:eastAsia="SimSun" w:hint="eastAsia"/>
        </w:rPr>
        <w:t xml:space="preserve">The reported CQI value according to the </w:t>
      </w:r>
      <w:r w:rsidRPr="00C210D7">
        <w:rPr>
          <w:rFonts w:eastAsia="SimSun"/>
        </w:rPr>
        <w:t>reference</w:t>
      </w:r>
      <w:r w:rsidRPr="00C210D7">
        <w:rPr>
          <w:rFonts w:eastAsia="SimSun" w:hint="eastAsia"/>
        </w:rPr>
        <w:t xml:space="preserve"> channel shall be in the range of </w:t>
      </w:r>
      <w:r w:rsidRPr="00C210D7">
        <w:rPr>
          <w:rFonts w:eastAsia="SimSun"/>
        </w:rPr>
        <w:t>±1 of the reported median more than 90% of the time.</w:t>
      </w:r>
    </w:p>
    <w:p w14:paraId="2358A70F" w14:textId="77777777" w:rsidR="00CD4961" w:rsidRPr="00C210D7" w:rsidRDefault="00CD4961" w:rsidP="00CD4961">
      <w:pPr>
        <w:ind w:left="568" w:hanging="284"/>
        <w:rPr>
          <w:rFonts w:eastAsia="SimSun"/>
        </w:rPr>
      </w:pPr>
      <w:r w:rsidRPr="00C210D7">
        <w:rPr>
          <w:rFonts w:eastAsia="SimSun"/>
        </w:rPr>
        <w:t>b)</w:t>
      </w:r>
      <w:r w:rsidRPr="00C210D7">
        <w:rPr>
          <w:rFonts w:eastAsia="SimSun"/>
        </w:rPr>
        <w:tab/>
      </w:r>
      <w:r w:rsidRPr="00C210D7">
        <w:rPr>
          <w:rFonts w:eastAsia="SimSun" w:hint="eastAsia"/>
        </w:rPr>
        <w:t xml:space="preserve">If the PDSCH BLER using the transport format indicated by median CQI is less than or equal to 0.1, </w:t>
      </w:r>
      <w:r w:rsidRPr="00C210D7">
        <w:rPr>
          <w:rFonts w:eastAsia="SimSun"/>
        </w:rPr>
        <w:t>then</w:t>
      </w:r>
      <w:r w:rsidRPr="00C210D7">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B0DB23C" w14:textId="77777777" w:rsidR="00CD4961" w:rsidRPr="00C210D7" w:rsidRDefault="00CD4961" w:rsidP="00CD4961">
      <w:pPr>
        <w:keepNext/>
        <w:keepLines/>
        <w:spacing w:before="60"/>
        <w:jc w:val="center"/>
        <w:rPr>
          <w:rFonts w:ascii="Arial" w:eastAsia="SimSun" w:hAnsi="Arial"/>
          <w:b/>
          <w:lang w:eastAsia="zh-CN"/>
        </w:rPr>
      </w:pPr>
      <w:r w:rsidRPr="00C210D7">
        <w:rPr>
          <w:rFonts w:ascii="Arial" w:hAnsi="Arial" w:hint="eastAsia"/>
          <w:b/>
        </w:rPr>
        <w:lastRenderedPageBreak/>
        <w:t>Table 6.2.</w:t>
      </w:r>
      <w:r w:rsidRPr="00C210D7">
        <w:rPr>
          <w:rFonts w:ascii="Arial" w:hAnsi="Arial"/>
          <w:b/>
        </w:rPr>
        <w:t>1</w:t>
      </w:r>
      <w:r w:rsidRPr="00C210D7">
        <w:rPr>
          <w:rFonts w:ascii="Arial" w:hAnsi="Arial" w:hint="eastAsia"/>
          <w:b/>
        </w:rPr>
        <w:t>.1.1</w:t>
      </w:r>
      <w:r w:rsidRPr="00C210D7">
        <w:rPr>
          <w:rFonts w:ascii="Arial" w:hAnsi="Arial"/>
          <w:b/>
        </w:rPr>
        <w:t>.2</w:t>
      </w:r>
      <w:r w:rsidRPr="00C210D7">
        <w:rPr>
          <w:rFonts w:ascii="Arial" w:hAnsi="Arial" w:hint="eastAsia"/>
          <w:b/>
        </w:rPr>
        <w:t>-</w:t>
      </w:r>
      <w:r w:rsidRPr="00C210D7">
        <w:rPr>
          <w:rFonts w:ascii="Arial" w:hAnsi="Arial"/>
          <w:b/>
        </w:rPr>
        <w:t>1</w:t>
      </w:r>
      <w:r w:rsidRPr="00C210D7">
        <w:rPr>
          <w:rFonts w:ascii="Arial" w:hAnsi="Arial" w:hint="eastAsia"/>
          <w:b/>
        </w:rPr>
        <w:t>: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8"/>
        <w:gridCol w:w="3231"/>
        <w:gridCol w:w="993"/>
        <w:gridCol w:w="691"/>
        <w:gridCol w:w="868"/>
        <w:gridCol w:w="755"/>
        <w:gridCol w:w="704"/>
      </w:tblGrid>
      <w:tr w:rsidR="00CD4961" w:rsidRPr="00C210D7" w14:paraId="11480910" w14:textId="77777777" w:rsidTr="00C6575B">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77B5BB8" w14:textId="77777777" w:rsidR="00CD4961" w:rsidRPr="00C210D7" w:rsidRDefault="00CD4961" w:rsidP="00C6575B">
            <w:pPr>
              <w:keepNext/>
              <w:keepLines/>
              <w:spacing w:after="0"/>
              <w:jc w:val="center"/>
              <w:rPr>
                <w:rFonts w:ascii="Arial" w:hAnsi="Arial"/>
                <w:b/>
                <w:sz w:val="18"/>
              </w:rPr>
            </w:pPr>
            <w:r w:rsidRPr="00C210D7">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7A9D53" w14:textId="77777777" w:rsidR="00CD4961" w:rsidRPr="00C210D7" w:rsidRDefault="00CD4961" w:rsidP="00C6575B">
            <w:pPr>
              <w:keepNext/>
              <w:keepLines/>
              <w:spacing w:after="0"/>
              <w:jc w:val="center"/>
              <w:rPr>
                <w:rFonts w:ascii="Arial" w:hAnsi="Arial"/>
                <w:b/>
                <w:sz w:val="18"/>
              </w:rPr>
            </w:pPr>
            <w:r w:rsidRPr="00C210D7">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4F2602E" w14:textId="77777777" w:rsidR="00CD4961" w:rsidRPr="00C210D7" w:rsidRDefault="00CD4961" w:rsidP="00C6575B">
            <w:pPr>
              <w:keepNext/>
              <w:keepLines/>
              <w:spacing w:after="0"/>
              <w:jc w:val="center"/>
              <w:rPr>
                <w:rFonts w:ascii="Arial" w:hAnsi="Arial"/>
                <w:b/>
                <w:sz w:val="18"/>
              </w:rPr>
            </w:pPr>
            <w:r w:rsidRPr="00C210D7">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1609530" w14:textId="77777777" w:rsidR="00CD4961" w:rsidRPr="00C210D7" w:rsidRDefault="00CD4961" w:rsidP="00C6575B">
            <w:pPr>
              <w:keepNext/>
              <w:keepLines/>
              <w:spacing w:after="0"/>
              <w:jc w:val="center"/>
              <w:rPr>
                <w:rFonts w:ascii="Arial" w:eastAsia="SimSun" w:hAnsi="Arial"/>
                <w:b/>
                <w:sz w:val="18"/>
                <w:lang w:eastAsia="zh-CN"/>
              </w:rPr>
            </w:pPr>
            <w:r w:rsidRPr="00C210D7">
              <w:rPr>
                <w:rFonts w:ascii="Arial" w:eastAsia="SimSun" w:hAnsi="Arial" w:hint="eastAsia"/>
                <w:b/>
                <w:sz w:val="18"/>
                <w:lang w:eastAsia="zh-CN"/>
              </w:rPr>
              <w:t>Test 2</w:t>
            </w:r>
          </w:p>
        </w:tc>
      </w:tr>
      <w:tr w:rsidR="00CD4961" w:rsidRPr="00C210D7" w14:paraId="6F259E3B" w14:textId="77777777" w:rsidTr="00C6575B">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13906E40" w14:textId="77777777" w:rsidR="00CD4961" w:rsidRPr="00C210D7" w:rsidRDefault="00CD4961" w:rsidP="00C6575B">
            <w:pPr>
              <w:keepNext/>
              <w:keepLines/>
              <w:spacing w:after="0"/>
              <w:rPr>
                <w:rFonts w:ascii="Arial" w:hAnsi="Arial"/>
                <w:sz w:val="18"/>
              </w:rPr>
            </w:pPr>
            <w:r w:rsidRPr="00C210D7">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E25303" w14:textId="77777777" w:rsidR="00CD4961" w:rsidRPr="00C210D7" w:rsidRDefault="00CD4961" w:rsidP="00C6575B">
            <w:pPr>
              <w:keepNext/>
              <w:keepLines/>
              <w:spacing w:after="0"/>
              <w:jc w:val="center"/>
              <w:rPr>
                <w:rFonts w:ascii="Arial" w:hAnsi="Arial"/>
                <w:sz w:val="18"/>
              </w:rPr>
            </w:pPr>
            <w:r w:rsidRPr="00C210D7">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9751B0" w14:textId="77777777" w:rsidR="00CD4961" w:rsidRPr="00C210D7" w:rsidRDefault="00CD4961" w:rsidP="00C6575B">
            <w:pPr>
              <w:keepNext/>
              <w:keepLines/>
              <w:spacing w:after="0"/>
              <w:jc w:val="center"/>
              <w:rPr>
                <w:rFonts w:ascii="Arial" w:eastAsia="SimSun" w:hAnsi="Arial"/>
                <w:sz w:val="18"/>
                <w:lang w:eastAsia="zh-CN"/>
              </w:rPr>
            </w:pPr>
            <w:r w:rsidRPr="00C210D7">
              <w:rPr>
                <w:rFonts w:ascii="Arial" w:eastAsia="SimSun" w:hAnsi="Arial" w:hint="eastAsia"/>
                <w:sz w:val="18"/>
                <w:lang w:eastAsia="zh-CN"/>
              </w:rPr>
              <w:t>10</w:t>
            </w:r>
          </w:p>
        </w:tc>
      </w:tr>
      <w:tr w:rsidR="00CD4961" w:rsidRPr="00C210D7" w14:paraId="74EBA018" w14:textId="77777777" w:rsidTr="00C6575B">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13440B6" w14:textId="77777777" w:rsidR="00CD4961" w:rsidRPr="00C210D7" w:rsidRDefault="00CD4961" w:rsidP="00C6575B">
            <w:pPr>
              <w:keepNext/>
              <w:keepLines/>
              <w:spacing w:after="0"/>
              <w:rPr>
                <w:rFonts w:ascii="Arial" w:eastAsia="?? ??" w:hAnsi="Arial"/>
                <w:sz w:val="18"/>
              </w:rPr>
            </w:pPr>
            <w:r w:rsidRPr="00C210D7">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CA34296" w14:textId="77777777" w:rsidR="00CD4961" w:rsidRPr="00C210D7" w:rsidRDefault="00CD4961" w:rsidP="00C6575B">
            <w:pPr>
              <w:keepNext/>
              <w:keepLines/>
              <w:spacing w:after="0"/>
              <w:jc w:val="center"/>
              <w:rPr>
                <w:rFonts w:ascii="Arial" w:eastAsia="SimSun" w:hAnsi="Arial"/>
                <w:sz w:val="18"/>
              </w:rPr>
            </w:pPr>
            <w:r w:rsidRPr="00C210D7">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3E3E5F" w14:textId="77777777" w:rsidR="00CD4961" w:rsidRPr="00C210D7" w:rsidRDefault="00CD4961" w:rsidP="00C6575B">
            <w:pPr>
              <w:keepNext/>
              <w:keepLines/>
              <w:spacing w:after="0"/>
              <w:jc w:val="center"/>
              <w:rPr>
                <w:rFonts w:ascii="Arial" w:eastAsia="SimSun" w:hAnsi="Arial"/>
                <w:sz w:val="18"/>
              </w:rPr>
            </w:pPr>
            <w:r w:rsidRPr="00C210D7">
              <w:rPr>
                <w:rFonts w:ascii="Arial" w:eastAsia="SimSun" w:hAnsi="Arial" w:hint="eastAsia"/>
                <w:sz w:val="18"/>
              </w:rPr>
              <w:t>15</w:t>
            </w:r>
          </w:p>
        </w:tc>
      </w:tr>
      <w:tr w:rsidR="00CD4961" w:rsidRPr="00C210D7" w14:paraId="54413AA0" w14:textId="77777777" w:rsidTr="00C6575B">
        <w:trPr>
          <w:trHeight w:val="275"/>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E69B3E7" w14:textId="77777777" w:rsidR="00CD4961" w:rsidRPr="00C210D7" w:rsidRDefault="00CD4961" w:rsidP="00C6575B">
            <w:pPr>
              <w:keepNext/>
              <w:keepLines/>
              <w:spacing w:after="0"/>
              <w:rPr>
                <w:rFonts w:ascii="Arial" w:eastAsia="SimSun" w:hAnsi="Arial"/>
                <w:sz w:val="18"/>
              </w:rPr>
            </w:pPr>
            <w:r w:rsidRPr="00C210D7">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8277013" w14:textId="77777777" w:rsidR="00CD4961" w:rsidRPr="00C210D7" w:rsidRDefault="00CD4961" w:rsidP="00C6575B">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03437E" w14:textId="77777777" w:rsidR="00CD4961" w:rsidRPr="00C210D7" w:rsidRDefault="00CD4961" w:rsidP="00C6575B">
            <w:pPr>
              <w:keepNext/>
              <w:keepLines/>
              <w:spacing w:after="0"/>
              <w:jc w:val="center"/>
              <w:rPr>
                <w:rFonts w:ascii="Arial" w:eastAsia="SimSun" w:hAnsi="Arial"/>
                <w:sz w:val="18"/>
              </w:rPr>
            </w:pPr>
            <w:r w:rsidRPr="00C210D7">
              <w:rPr>
                <w:rFonts w:ascii="Arial" w:eastAsia="SimSun" w:hAnsi="Arial"/>
                <w:sz w:val="18"/>
              </w:rPr>
              <w:t>FDD</w:t>
            </w:r>
          </w:p>
        </w:tc>
      </w:tr>
      <w:tr w:rsidR="00EF29E5" w:rsidRPr="00C210D7" w14:paraId="17BD98D0" w14:textId="77777777" w:rsidTr="00C6575B">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6572DDB8" w14:textId="77777777" w:rsidR="00EF29E5" w:rsidRPr="00C210D7" w:rsidRDefault="00EF29E5" w:rsidP="00EF29E5">
            <w:pPr>
              <w:keepNext/>
              <w:keepLines/>
              <w:spacing w:after="0"/>
              <w:rPr>
                <w:rFonts w:ascii="Arial" w:eastAsia="SimSun" w:hAnsi="Arial"/>
                <w:sz w:val="18"/>
              </w:rPr>
            </w:pPr>
            <w:r w:rsidRPr="00C210D7">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B0D4A2" w14:textId="77777777" w:rsidR="00EF29E5" w:rsidRPr="00C210D7" w:rsidRDefault="00EF29E5" w:rsidP="00EF29E5">
            <w:pPr>
              <w:keepNext/>
              <w:keepLines/>
              <w:spacing w:after="0"/>
              <w:jc w:val="center"/>
              <w:rPr>
                <w:rFonts w:ascii="Arial" w:hAnsi="Arial"/>
                <w:sz w:val="18"/>
              </w:rPr>
            </w:pPr>
            <w:r w:rsidRPr="00C210D7">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54D9F6D5" w14:textId="54E57FDA" w:rsidR="00EF29E5" w:rsidRPr="00C210D7" w:rsidRDefault="00EF29E5" w:rsidP="00EF29E5">
            <w:pPr>
              <w:keepNext/>
              <w:keepLines/>
              <w:spacing w:after="0"/>
              <w:jc w:val="center"/>
              <w:rPr>
                <w:rFonts w:ascii="Arial" w:eastAsia="SimSun" w:hAnsi="Arial"/>
                <w:sz w:val="18"/>
                <w:lang w:eastAsia="zh-CN"/>
              </w:rPr>
            </w:pPr>
            <w:r>
              <w:rPr>
                <w:rFonts w:ascii="Arial" w:eastAsia="SimSun" w:hAnsi="Arial"/>
                <w:sz w:val="18"/>
                <w:lang w:eastAsia="zh-CN"/>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8DF3B1F" w14:textId="15ADA2E8" w:rsidR="00EF29E5" w:rsidRPr="00C210D7" w:rsidRDefault="00EF29E5" w:rsidP="00EF29E5">
            <w:pPr>
              <w:keepNext/>
              <w:keepLines/>
              <w:spacing w:after="0"/>
              <w:jc w:val="center"/>
              <w:rPr>
                <w:rFonts w:ascii="Arial" w:hAnsi="Arial"/>
                <w:sz w:val="18"/>
              </w:rPr>
            </w:pPr>
            <w:r>
              <w:rPr>
                <w:rFonts w:ascii="Arial" w:eastAsia="SimSun" w:hAnsi="Arial"/>
                <w:sz w:val="18"/>
                <w:lang w:eastAsia="zh-CN"/>
              </w:rPr>
              <w:t>6</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36EBFAC4" w14:textId="1ED764EC" w:rsidR="00EF29E5" w:rsidRPr="00C210D7" w:rsidRDefault="00EF29E5" w:rsidP="00EF29E5">
            <w:pPr>
              <w:keepNext/>
              <w:keepLines/>
              <w:spacing w:after="0"/>
              <w:jc w:val="center"/>
              <w:rPr>
                <w:rFonts w:ascii="Arial" w:eastAsia="SimSun" w:hAnsi="Arial"/>
                <w:sz w:val="18"/>
                <w:lang w:eastAsia="zh-CN"/>
              </w:rPr>
            </w:pPr>
            <w:r>
              <w:rPr>
                <w:rFonts w:ascii="Arial" w:eastAsia="SimSun" w:hAnsi="Arial"/>
                <w:sz w:val="18"/>
                <w:lang w:eastAsia="zh-CN"/>
              </w:rPr>
              <w:t>11</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5FFF744" w14:textId="777289BB" w:rsidR="00EF29E5" w:rsidRPr="00C210D7" w:rsidRDefault="00EF29E5" w:rsidP="00EF29E5">
            <w:pPr>
              <w:keepNext/>
              <w:keepLines/>
              <w:spacing w:after="0"/>
              <w:jc w:val="center"/>
              <w:rPr>
                <w:rFonts w:ascii="Arial" w:eastAsia="SimSun" w:hAnsi="Arial"/>
                <w:sz w:val="18"/>
                <w:lang w:eastAsia="zh-CN"/>
              </w:rPr>
            </w:pPr>
            <w:r>
              <w:rPr>
                <w:rFonts w:ascii="Arial" w:eastAsia="SimSun" w:hAnsi="Arial"/>
                <w:sz w:val="18"/>
                <w:lang w:eastAsia="zh-CN"/>
              </w:rPr>
              <w:t>12</w:t>
            </w:r>
          </w:p>
        </w:tc>
      </w:tr>
      <w:tr w:rsidR="00EF29E5" w:rsidRPr="00C210D7" w14:paraId="668742E3" w14:textId="77777777" w:rsidTr="00C6575B">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F9C2460" w14:textId="77777777" w:rsidR="00EF29E5" w:rsidRPr="00C210D7" w:rsidRDefault="00EF29E5" w:rsidP="00EF29E5">
            <w:pPr>
              <w:keepNext/>
              <w:keepLines/>
              <w:spacing w:after="0"/>
              <w:rPr>
                <w:rFonts w:ascii="Arial" w:hAnsi="Arial"/>
                <w:sz w:val="18"/>
              </w:rPr>
            </w:pPr>
            <w:r w:rsidRPr="00C210D7">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42C554A" w14:textId="77777777" w:rsidR="00EF29E5" w:rsidRPr="00C210D7" w:rsidRDefault="00EF29E5" w:rsidP="00EF29E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D0A644" w14:textId="77777777" w:rsidR="00EF29E5" w:rsidRPr="00C210D7" w:rsidRDefault="00EF29E5" w:rsidP="00EF29E5">
            <w:pPr>
              <w:keepNext/>
              <w:keepLines/>
              <w:spacing w:after="0"/>
              <w:jc w:val="center"/>
              <w:rPr>
                <w:rFonts w:ascii="Arial" w:hAnsi="Arial"/>
                <w:sz w:val="18"/>
              </w:rPr>
            </w:pPr>
            <w:r w:rsidRPr="00C210D7">
              <w:rPr>
                <w:rFonts w:ascii="Arial" w:eastAsia="SimSun" w:hAnsi="Arial"/>
                <w:sz w:val="18"/>
              </w:rPr>
              <w:t>AWGN</w:t>
            </w:r>
          </w:p>
        </w:tc>
      </w:tr>
      <w:tr w:rsidR="00EF29E5" w:rsidRPr="00C210D7" w14:paraId="2CC0638A" w14:textId="77777777" w:rsidTr="00C6575B">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6E1DE38A" w14:textId="77777777" w:rsidR="00EF29E5" w:rsidRPr="00C210D7" w:rsidRDefault="00EF29E5" w:rsidP="00EF29E5">
            <w:pPr>
              <w:keepNext/>
              <w:keepLines/>
              <w:spacing w:after="0"/>
              <w:rPr>
                <w:rFonts w:ascii="Arial" w:hAnsi="Arial"/>
                <w:sz w:val="18"/>
              </w:rPr>
            </w:pPr>
            <w:r w:rsidRPr="00C210D7">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BAF269D" w14:textId="77777777" w:rsidR="00EF29E5" w:rsidRPr="00C210D7" w:rsidRDefault="00EF29E5" w:rsidP="00EF29E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6903B7" w14:textId="77777777" w:rsidR="00EF29E5" w:rsidRPr="00C210D7" w:rsidRDefault="00EF29E5" w:rsidP="00EF29E5">
            <w:pPr>
              <w:keepNext/>
              <w:keepLines/>
              <w:spacing w:after="0"/>
              <w:jc w:val="center"/>
              <w:rPr>
                <w:rFonts w:ascii="Arial" w:hAnsi="Arial"/>
                <w:sz w:val="18"/>
                <w:lang w:eastAsia="zh-CN"/>
              </w:rPr>
            </w:pPr>
            <w:r w:rsidRPr="00C210D7">
              <w:rPr>
                <w:rFonts w:ascii="Arial" w:eastAsia="SimSun" w:hAnsi="Arial"/>
                <w:sz w:val="18"/>
              </w:rPr>
              <w:t xml:space="preserve">2×1 with static channel specified in </w:t>
            </w:r>
            <w:r w:rsidRPr="00C210D7">
              <w:rPr>
                <w:rFonts w:ascii="Arial" w:eastAsia="SimSun" w:hAnsi="Arial" w:hint="eastAsia"/>
                <w:sz w:val="18"/>
                <w:lang w:eastAsia="zh-CN"/>
              </w:rPr>
              <w:t>Annex B.1</w:t>
            </w:r>
          </w:p>
        </w:tc>
      </w:tr>
      <w:tr w:rsidR="00EF29E5" w:rsidRPr="00C210D7" w14:paraId="38525058" w14:textId="77777777" w:rsidTr="00C6575B">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6BB779B9" w14:textId="77777777" w:rsidR="00EF29E5" w:rsidRPr="00C210D7" w:rsidRDefault="00EF29E5" w:rsidP="00EF29E5">
            <w:pPr>
              <w:keepNext/>
              <w:keepLines/>
              <w:spacing w:after="0"/>
              <w:rPr>
                <w:rFonts w:ascii="Arial" w:hAnsi="Arial"/>
                <w:sz w:val="18"/>
              </w:rPr>
            </w:pPr>
            <w:r w:rsidRPr="00C210D7">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8C5B12E" w14:textId="77777777" w:rsidR="00EF29E5" w:rsidRPr="00C210D7" w:rsidRDefault="00EF29E5" w:rsidP="00EF29E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2B1F08" w14:textId="77777777" w:rsidR="00EF29E5" w:rsidRPr="00C210D7" w:rsidRDefault="00EF29E5" w:rsidP="00EF29E5">
            <w:pPr>
              <w:keepNext/>
              <w:keepLines/>
              <w:spacing w:after="0"/>
              <w:jc w:val="center"/>
              <w:rPr>
                <w:rFonts w:ascii="Arial" w:eastAsia="SimSun" w:hAnsi="Arial"/>
                <w:sz w:val="18"/>
                <w:lang w:eastAsia="zh-CN"/>
              </w:rPr>
            </w:pPr>
            <w:r w:rsidRPr="00C210D7">
              <w:rPr>
                <w:rFonts w:ascii="Arial" w:eastAsia="SimSun" w:hAnsi="Arial"/>
                <w:sz w:val="18"/>
              </w:rPr>
              <w:t xml:space="preserve">As specified in </w:t>
            </w:r>
            <w:r w:rsidRPr="00C210D7">
              <w:rPr>
                <w:rFonts w:ascii="Arial" w:eastAsia="SimSun" w:hAnsi="Arial" w:hint="eastAsia"/>
                <w:sz w:val="18"/>
                <w:lang w:eastAsia="zh-CN"/>
              </w:rPr>
              <w:t>Annex B.4.1</w:t>
            </w:r>
          </w:p>
        </w:tc>
      </w:tr>
      <w:tr w:rsidR="00EF29E5" w:rsidRPr="00C210D7" w14:paraId="2E03FD96" w14:textId="77777777" w:rsidTr="00C6575B">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8E12306" w14:textId="77777777" w:rsidR="00EF29E5" w:rsidRPr="00C210D7" w:rsidRDefault="00EF29E5" w:rsidP="00EF29E5">
            <w:pPr>
              <w:keepNext/>
              <w:keepLines/>
              <w:spacing w:after="0"/>
              <w:rPr>
                <w:rFonts w:ascii="Arial" w:eastAsia="SimSun" w:hAnsi="Arial"/>
                <w:sz w:val="18"/>
              </w:rPr>
            </w:pPr>
            <w:r w:rsidRPr="00C210D7">
              <w:rPr>
                <w:rFonts w:ascii="Arial" w:eastAsia="SimSun" w:hAnsi="Arial"/>
                <w:sz w:val="18"/>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00097BF8" w14:textId="77777777" w:rsidR="00EF29E5" w:rsidRPr="00C210D7" w:rsidRDefault="00EF29E5" w:rsidP="00EF29E5">
            <w:pPr>
              <w:keepNext/>
              <w:keepLines/>
              <w:spacing w:after="0"/>
              <w:jc w:val="center"/>
              <w:rPr>
                <w:rFonts w:ascii="Arial" w:hAnsi="Arial"/>
                <w:sz w:val="18"/>
              </w:rPr>
            </w:pPr>
            <w:r w:rsidRPr="00C210D7">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E583F5" w14:textId="77777777" w:rsidR="00EF29E5" w:rsidRPr="00C210D7" w:rsidRDefault="00EF29E5" w:rsidP="00EF29E5">
            <w:pPr>
              <w:keepNext/>
              <w:keepLines/>
              <w:spacing w:after="0"/>
              <w:jc w:val="center"/>
              <w:rPr>
                <w:rFonts w:ascii="Arial" w:eastAsia="SimSun" w:hAnsi="Arial"/>
                <w:sz w:val="18"/>
              </w:rPr>
            </w:pPr>
            <w:r w:rsidRPr="00C210D7">
              <w:rPr>
                <w:rFonts w:ascii="Arial" w:eastAsia="SimSun" w:hAnsi="Arial"/>
                <w:sz w:val="18"/>
              </w:rPr>
              <w:t>52 (PRB 0 to 51)</w:t>
            </w:r>
          </w:p>
        </w:tc>
      </w:tr>
      <w:tr w:rsidR="00EF29E5" w:rsidRPr="00C210D7" w14:paraId="47E8C069" w14:textId="77777777" w:rsidTr="00C6575B">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A2431BC" w14:textId="77777777" w:rsidR="00EF29E5" w:rsidRPr="00C210D7" w:rsidRDefault="00EF29E5" w:rsidP="00EF29E5">
            <w:pPr>
              <w:keepNext/>
              <w:keepLines/>
              <w:spacing w:after="0"/>
              <w:rPr>
                <w:rFonts w:ascii="Arial" w:eastAsia="SimSun" w:hAnsi="Arial"/>
                <w:sz w:val="18"/>
              </w:rPr>
            </w:pPr>
            <w:r w:rsidRPr="00C210D7">
              <w:rPr>
                <w:rFonts w:ascii="Arial" w:eastAsia="SimSun" w:hAnsi="Arial"/>
                <w:sz w:val="18"/>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0994E38D" w14:textId="77777777" w:rsidR="00EF29E5" w:rsidRPr="00C210D7" w:rsidRDefault="00EF29E5" w:rsidP="00EF29E5">
            <w:pPr>
              <w:keepNext/>
              <w:keepLines/>
              <w:spacing w:after="0"/>
              <w:jc w:val="center"/>
              <w:rPr>
                <w:rFonts w:ascii="Arial" w:hAnsi="Arial"/>
                <w:sz w:val="18"/>
              </w:rPr>
            </w:pPr>
            <w:r w:rsidRPr="00C210D7">
              <w:rPr>
                <w:rFonts w:ascii="Arial" w:hAnsi="Arial"/>
                <w:sz w:val="18"/>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EA3B11" w14:textId="77777777" w:rsidR="00EF29E5" w:rsidRPr="00C210D7" w:rsidRDefault="00EF29E5" w:rsidP="00EF29E5">
            <w:pPr>
              <w:keepNext/>
              <w:keepLines/>
              <w:spacing w:after="0"/>
              <w:jc w:val="center"/>
              <w:rPr>
                <w:rFonts w:ascii="Arial" w:eastAsia="SimSun" w:hAnsi="Arial"/>
                <w:sz w:val="18"/>
              </w:rPr>
            </w:pPr>
            <w:r w:rsidRPr="00C210D7">
              <w:rPr>
                <w:rFonts w:ascii="Arial" w:eastAsia="SimSun" w:hAnsi="Arial"/>
                <w:sz w:val="18"/>
              </w:rPr>
              <w:t>15 (PRB 0 to 14)</w:t>
            </w:r>
          </w:p>
        </w:tc>
      </w:tr>
      <w:tr w:rsidR="00081734" w:rsidRPr="00C210D7" w14:paraId="770AF6E3" w14:textId="77777777" w:rsidTr="00081734">
        <w:trPr>
          <w:trHeight w:val="70"/>
          <w:ins w:id="35" w:author="R&amp;S" w:date="2025-08-27T15:57:00Z"/>
        </w:trPr>
        <w:tc>
          <w:tcPr>
            <w:tcW w:w="1508" w:type="dxa"/>
            <w:tcBorders>
              <w:top w:val="single" w:sz="4" w:space="0" w:color="auto"/>
              <w:left w:val="single" w:sz="4" w:space="0" w:color="auto"/>
              <w:bottom w:val="single" w:sz="4" w:space="0" w:color="auto"/>
              <w:right w:val="single" w:sz="4" w:space="0" w:color="auto"/>
            </w:tcBorders>
            <w:vAlign w:val="center"/>
          </w:tcPr>
          <w:p w14:paraId="32AA5102" w14:textId="39738700" w:rsidR="00081734" w:rsidRPr="00C210D7" w:rsidRDefault="00081734" w:rsidP="00081734">
            <w:pPr>
              <w:pStyle w:val="TAL"/>
              <w:rPr>
                <w:ins w:id="36" w:author="R&amp;S" w:date="2025-08-27T15:57:00Z" w16du:dateUtc="2025-08-27T10:27:00Z"/>
                <w:rFonts w:eastAsia="SimSun"/>
              </w:rPr>
            </w:pPr>
            <w:ins w:id="37" w:author="R&amp;S" w:date="2025-08-27T15:58:00Z" w16du:dateUtc="2025-08-27T10:28:00Z">
              <w:r w:rsidRPr="00C25669">
                <w:t>PDSCH configuration</w:t>
              </w:r>
            </w:ins>
          </w:p>
        </w:tc>
        <w:tc>
          <w:tcPr>
            <w:tcW w:w="3231" w:type="dxa"/>
            <w:tcBorders>
              <w:top w:val="single" w:sz="4" w:space="0" w:color="auto"/>
              <w:left w:val="single" w:sz="4" w:space="0" w:color="auto"/>
              <w:bottom w:val="single" w:sz="4" w:space="0" w:color="auto"/>
              <w:right w:val="single" w:sz="4" w:space="0" w:color="auto"/>
            </w:tcBorders>
            <w:vAlign w:val="center"/>
          </w:tcPr>
          <w:p w14:paraId="4A749516" w14:textId="424C2E1E" w:rsidR="00081734" w:rsidRPr="00C210D7" w:rsidRDefault="00081734" w:rsidP="00081734">
            <w:pPr>
              <w:pStyle w:val="TAL"/>
              <w:rPr>
                <w:ins w:id="38" w:author="R&amp;S" w:date="2025-08-27T15:57:00Z" w16du:dateUtc="2025-08-27T10:27:00Z"/>
                <w:rFonts w:eastAsia="SimSun"/>
              </w:rPr>
            </w:pPr>
            <w:ins w:id="39" w:author="R&amp;S" w:date="2025-08-27T15:58:00Z" w16du:dateUtc="2025-08-27T10:28:00Z">
              <w:r w:rsidRPr="00C25669">
                <w:t>Resource allocation type</w:t>
              </w:r>
            </w:ins>
          </w:p>
        </w:tc>
        <w:tc>
          <w:tcPr>
            <w:tcW w:w="993" w:type="dxa"/>
            <w:tcBorders>
              <w:top w:val="single" w:sz="4" w:space="0" w:color="auto"/>
              <w:left w:val="single" w:sz="4" w:space="0" w:color="auto"/>
              <w:bottom w:val="single" w:sz="4" w:space="0" w:color="auto"/>
              <w:right w:val="single" w:sz="4" w:space="0" w:color="auto"/>
            </w:tcBorders>
            <w:vAlign w:val="center"/>
          </w:tcPr>
          <w:p w14:paraId="758849D3" w14:textId="77777777" w:rsidR="00081734" w:rsidRPr="00C210D7" w:rsidRDefault="00081734" w:rsidP="00081734">
            <w:pPr>
              <w:keepNext/>
              <w:keepLines/>
              <w:spacing w:after="0"/>
              <w:jc w:val="center"/>
              <w:rPr>
                <w:ins w:id="40" w:author="R&amp;S" w:date="2025-08-27T15:57:00Z" w16du:dateUtc="2025-08-27T10:2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8525E2" w14:textId="7F921E3E" w:rsidR="00081734" w:rsidRPr="00C210D7" w:rsidRDefault="00081734" w:rsidP="00081734">
            <w:pPr>
              <w:pStyle w:val="TAC"/>
              <w:rPr>
                <w:ins w:id="41" w:author="R&amp;S" w:date="2025-08-27T15:57:00Z" w16du:dateUtc="2025-08-27T10:27:00Z"/>
                <w:rFonts w:eastAsia="SimSun"/>
              </w:rPr>
            </w:pPr>
            <w:ins w:id="42" w:author="R&amp;S" w:date="2025-08-27T15:58:00Z" w16du:dateUtc="2025-08-27T10:28:00Z">
              <w:r w:rsidRPr="00C25669">
                <w:rPr>
                  <w:lang w:eastAsia="zh-CN"/>
                </w:rPr>
                <w:t>t</w:t>
              </w:r>
              <w:r w:rsidRPr="00C25669">
                <w:rPr>
                  <w:rFonts w:hint="eastAsia"/>
                  <w:lang w:eastAsia="zh-CN"/>
                </w:rPr>
                <w:t xml:space="preserve">ype </w:t>
              </w:r>
              <w:r>
                <w:rPr>
                  <w:lang w:eastAsia="zh-CN"/>
                </w:rPr>
                <w:t>1</w:t>
              </w:r>
            </w:ins>
          </w:p>
        </w:tc>
      </w:tr>
      <w:tr w:rsidR="00081734" w:rsidRPr="00C210D7" w14:paraId="026CAB2A" w14:textId="77777777" w:rsidTr="00081734">
        <w:trPr>
          <w:trHeight w:val="70"/>
        </w:trPr>
        <w:tc>
          <w:tcPr>
            <w:tcW w:w="1508" w:type="dxa"/>
            <w:vMerge w:val="restart"/>
            <w:tcBorders>
              <w:top w:val="single" w:sz="4" w:space="0" w:color="auto"/>
              <w:left w:val="single" w:sz="4" w:space="0" w:color="auto"/>
              <w:right w:val="single" w:sz="4" w:space="0" w:color="auto"/>
            </w:tcBorders>
            <w:vAlign w:val="center"/>
            <w:hideMark/>
          </w:tcPr>
          <w:p w14:paraId="472A4FB1" w14:textId="0938FAEA" w:rsidR="00081734" w:rsidRPr="00C210D7" w:rsidRDefault="00081734" w:rsidP="00081734">
            <w:pPr>
              <w:keepNext/>
              <w:keepLines/>
              <w:spacing w:after="0"/>
              <w:rPr>
                <w:rFonts w:ascii="Arial" w:eastAsia="SimSun" w:hAnsi="Arial"/>
                <w:sz w:val="18"/>
              </w:rPr>
            </w:pPr>
            <w:r w:rsidRPr="00C210D7">
              <w:rPr>
                <w:rFonts w:ascii="Arial" w:eastAsia="SimSun" w:hAnsi="Arial"/>
                <w:sz w:val="18"/>
              </w:rPr>
              <w:t>ZP CSI-RS configuration</w:t>
            </w:r>
          </w:p>
          <w:p w14:paraId="3D400115" w14:textId="77777777" w:rsidR="00081734" w:rsidRPr="00C210D7" w:rsidRDefault="00081734" w:rsidP="00081734">
            <w:pPr>
              <w:keepNext/>
              <w:keepLines/>
              <w:spacing w:after="0"/>
              <w:rPr>
                <w:rFonts w:ascii="Arial" w:hAnsi="Arial"/>
                <w:sz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5B765CEB" w14:textId="77777777" w:rsidR="00081734" w:rsidRPr="00C210D7" w:rsidRDefault="00081734" w:rsidP="00081734">
            <w:pPr>
              <w:keepNext/>
              <w:keepLines/>
              <w:spacing w:after="0"/>
              <w:rPr>
                <w:rFonts w:ascii="Arial" w:hAnsi="Arial"/>
                <w:sz w:val="18"/>
              </w:rPr>
            </w:pPr>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D7787D"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363A6F" w14:textId="77777777" w:rsidR="00081734" w:rsidRPr="00C210D7" w:rsidRDefault="00081734" w:rsidP="00081734">
            <w:pPr>
              <w:keepNext/>
              <w:keepLines/>
              <w:spacing w:after="0"/>
              <w:jc w:val="center"/>
              <w:rPr>
                <w:rFonts w:ascii="Arial" w:hAnsi="Arial"/>
                <w:sz w:val="18"/>
              </w:rPr>
            </w:pPr>
            <w:r w:rsidRPr="00C210D7">
              <w:rPr>
                <w:rFonts w:ascii="Arial" w:eastAsia="SimSun" w:hAnsi="Arial"/>
                <w:sz w:val="18"/>
              </w:rPr>
              <w:t>Periodic</w:t>
            </w:r>
          </w:p>
        </w:tc>
      </w:tr>
      <w:tr w:rsidR="00081734" w:rsidRPr="00C210D7" w14:paraId="5D1839DA" w14:textId="77777777" w:rsidTr="00081734">
        <w:trPr>
          <w:trHeight w:val="70"/>
        </w:trPr>
        <w:tc>
          <w:tcPr>
            <w:tcW w:w="1508" w:type="dxa"/>
            <w:vMerge/>
            <w:tcBorders>
              <w:left w:val="single" w:sz="4" w:space="0" w:color="auto"/>
              <w:right w:val="single" w:sz="4" w:space="0" w:color="auto"/>
            </w:tcBorders>
            <w:vAlign w:val="center"/>
            <w:hideMark/>
          </w:tcPr>
          <w:p w14:paraId="1DEF2108" w14:textId="77777777" w:rsidR="00081734" w:rsidRPr="00C210D7" w:rsidRDefault="00081734" w:rsidP="00081734">
            <w:pPr>
              <w:keepNext/>
              <w:keepLines/>
              <w:spacing w:after="0"/>
              <w:rPr>
                <w:rFonts w:ascii="Arial" w:hAnsi="Arial"/>
                <w:sz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79D30147" w14:textId="77777777" w:rsidR="00081734" w:rsidRPr="00C210D7" w:rsidRDefault="00081734" w:rsidP="00081734">
            <w:pPr>
              <w:keepNext/>
              <w:keepLines/>
              <w:spacing w:after="0"/>
              <w:rPr>
                <w:rFonts w:ascii="Arial" w:hAnsi="Arial"/>
                <w:sz w:val="18"/>
              </w:rPr>
            </w:pPr>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EE4FBAD"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97F17E" w14:textId="77777777" w:rsidR="00081734" w:rsidRPr="00C210D7" w:rsidRDefault="00081734" w:rsidP="00081734">
            <w:pPr>
              <w:keepNext/>
              <w:keepLines/>
              <w:spacing w:after="0"/>
              <w:jc w:val="center"/>
              <w:rPr>
                <w:rFonts w:ascii="Arial" w:eastAsia="SimSun" w:hAnsi="Arial"/>
                <w:sz w:val="18"/>
                <w:lang w:eastAsia="zh-CN"/>
              </w:rPr>
            </w:pPr>
            <w:r w:rsidRPr="00C210D7">
              <w:rPr>
                <w:rFonts w:ascii="Arial" w:eastAsia="SimSun" w:hAnsi="Arial" w:hint="eastAsia"/>
                <w:sz w:val="18"/>
                <w:lang w:eastAsia="zh-CN"/>
              </w:rPr>
              <w:t>4</w:t>
            </w:r>
          </w:p>
        </w:tc>
      </w:tr>
      <w:tr w:rsidR="00081734" w:rsidRPr="00C210D7" w14:paraId="632EFDC8" w14:textId="77777777" w:rsidTr="00081734">
        <w:trPr>
          <w:trHeight w:val="70"/>
        </w:trPr>
        <w:tc>
          <w:tcPr>
            <w:tcW w:w="1508" w:type="dxa"/>
            <w:vMerge/>
            <w:tcBorders>
              <w:left w:val="single" w:sz="4" w:space="0" w:color="auto"/>
              <w:right w:val="single" w:sz="4" w:space="0" w:color="auto"/>
            </w:tcBorders>
            <w:vAlign w:val="center"/>
            <w:hideMark/>
          </w:tcPr>
          <w:p w14:paraId="05703A30" w14:textId="77777777" w:rsidR="00081734" w:rsidRPr="00C210D7" w:rsidRDefault="00081734" w:rsidP="00081734">
            <w:pPr>
              <w:keepNext/>
              <w:keepLines/>
              <w:spacing w:after="0"/>
              <w:rPr>
                <w:rFonts w:ascii="Arial" w:hAnsi="Arial"/>
                <w:sz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3D74FCAF"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C0E96B9"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B9062E" w14:textId="77777777" w:rsidR="00081734" w:rsidRPr="00C210D7" w:rsidRDefault="00081734" w:rsidP="00081734">
            <w:pPr>
              <w:keepNext/>
              <w:keepLines/>
              <w:spacing w:after="0"/>
              <w:jc w:val="center"/>
              <w:rPr>
                <w:rFonts w:ascii="Arial" w:hAnsi="Arial"/>
                <w:sz w:val="18"/>
              </w:rPr>
            </w:pPr>
            <w:r w:rsidRPr="00C210D7">
              <w:rPr>
                <w:rFonts w:ascii="Arial" w:eastAsia="SimSun" w:hAnsi="Arial"/>
                <w:sz w:val="18"/>
              </w:rPr>
              <w:t>FD-CDM2</w:t>
            </w:r>
          </w:p>
        </w:tc>
      </w:tr>
      <w:tr w:rsidR="00081734" w:rsidRPr="00C210D7" w14:paraId="463A9C19" w14:textId="77777777" w:rsidTr="00081734">
        <w:trPr>
          <w:trHeight w:val="70"/>
        </w:trPr>
        <w:tc>
          <w:tcPr>
            <w:tcW w:w="1508" w:type="dxa"/>
            <w:vMerge/>
            <w:tcBorders>
              <w:left w:val="single" w:sz="4" w:space="0" w:color="auto"/>
              <w:right w:val="single" w:sz="4" w:space="0" w:color="auto"/>
            </w:tcBorders>
            <w:vAlign w:val="center"/>
            <w:hideMark/>
          </w:tcPr>
          <w:p w14:paraId="1CCAD127" w14:textId="77777777" w:rsidR="00081734" w:rsidRPr="00C210D7" w:rsidRDefault="00081734" w:rsidP="00081734">
            <w:pPr>
              <w:keepNext/>
              <w:keepLines/>
              <w:spacing w:after="0"/>
              <w:rPr>
                <w:rFonts w:ascii="Arial" w:hAnsi="Arial"/>
                <w:sz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2BC6836F"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9AD10FD"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71A7AD" w14:textId="77777777" w:rsidR="00081734" w:rsidRPr="00C210D7" w:rsidRDefault="00081734" w:rsidP="00081734">
            <w:pPr>
              <w:keepNext/>
              <w:keepLines/>
              <w:spacing w:after="0"/>
              <w:jc w:val="center"/>
              <w:rPr>
                <w:rFonts w:ascii="Arial" w:hAnsi="Arial"/>
                <w:sz w:val="18"/>
              </w:rPr>
            </w:pPr>
            <w:r w:rsidRPr="00C210D7">
              <w:rPr>
                <w:rFonts w:ascii="Arial" w:hAnsi="Arial"/>
                <w:sz w:val="18"/>
              </w:rPr>
              <w:t>1</w:t>
            </w:r>
          </w:p>
        </w:tc>
      </w:tr>
      <w:tr w:rsidR="00081734" w:rsidRPr="00C210D7" w14:paraId="5B4D395B" w14:textId="77777777" w:rsidTr="00081734">
        <w:trPr>
          <w:trHeight w:val="70"/>
        </w:trPr>
        <w:tc>
          <w:tcPr>
            <w:tcW w:w="1508" w:type="dxa"/>
            <w:vMerge/>
            <w:tcBorders>
              <w:left w:val="single" w:sz="4" w:space="0" w:color="auto"/>
              <w:right w:val="single" w:sz="4" w:space="0" w:color="auto"/>
            </w:tcBorders>
            <w:vAlign w:val="center"/>
            <w:hideMark/>
          </w:tcPr>
          <w:p w14:paraId="5183357C" w14:textId="77777777" w:rsidR="00081734" w:rsidRPr="00C210D7" w:rsidRDefault="00081734" w:rsidP="00081734">
            <w:pPr>
              <w:keepNext/>
              <w:keepLines/>
              <w:spacing w:after="0"/>
              <w:rPr>
                <w:rFonts w:ascii="Arial" w:hAnsi="Arial"/>
                <w:sz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31A7BE0C"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B32B0B3" w14:textId="77777777" w:rsidR="00081734" w:rsidRPr="00C210D7" w:rsidRDefault="00081734" w:rsidP="00081734">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B16A71" w14:textId="03F3E217" w:rsidR="00081734" w:rsidRPr="00C210D7" w:rsidRDefault="00081734" w:rsidP="00081734">
            <w:pPr>
              <w:keepNext/>
              <w:keepLines/>
              <w:spacing w:after="0"/>
              <w:jc w:val="center"/>
              <w:rPr>
                <w:rFonts w:ascii="Arial" w:eastAsia="SimSun" w:hAnsi="Arial"/>
                <w:sz w:val="18"/>
                <w:lang w:eastAsia="zh-CN"/>
              </w:rPr>
            </w:pPr>
            <w:bookmarkStart w:id="43" w:name="OLE_LINK304"/>
            <w:r>
              <w:rPr>
                <w:rFonts w:ascii="Arial" w:eastAsia="SimSun" w:hAnsi="Arial"/>
                <w:sz w:val="18"/>
                <w:lang w:eastAsia="zh-CN"/>
              </w:rPr>
              <w:t xml:space="preserve">Row </w:t>
            </w:r>
            <w:proofErr w:type="gramStart"/>
            <w:r>
              <w:rPr>
                <w:rFonts w:ascii="Arial" w:eastAsia="SimSun" w:hAnsi="Arial"/>
                <w:sz w:val="18"/>
                <w:lang w:eastAsia="zh-CN"/>
              </w:rPr>
              <w:t>5,</w:t>
            </w:r>
            <w:bookmarkEnd w:id="43"/>
            <w:r>
              <w:rPr>
                <w:rFonts w:ascii="Arial" w:hAnsi="Arial" w:hint="eastAsia"/>
                <w:sz w:val="18"/>
                <w:lang w:eastAsia="zh-TW"/>
              </w:rPr>
              <w:t>(</w:t>
            </w:r>
            <w:proofErr w:type="gramEnd"/>
            <w:r>
              <w:rPr>
                <w:rFonts w:ascii="Arial" w:eastAsia="SimSun" w:hAnsi="Arial"/>
                <w:sz w:val="18"/>
                <w:lang w:eastAsia="zh-CN"/>
              </w:rPr>
              <w:t>4</w:t>
            </w:r>
            <w:r>
              <w:rPr>
                <w:rFonts w:ascii="Arial" w:hAnsi="Arial" w:hint="eastAsia"/>
                <w:sz w:val="18"/>
                <w:lang w:eastAsia="zh-TW"/>
              </w:rPr>
              <w:t>)</w:t>
            </w:r>
          </w:p>
        </w:tc>
      </w:tr>
      <w:tr w:rsidR="00081734" w:rsidRPr="00C210D7" w14:paraId="446891FA" w14:textId="77777777" w:rsidTr="00081734">
        <w:trPr>
          <w:trHeight w:val="205"/>
        </w:trPr>
        <w:tc>
          <w:tcPr>
            <w:tcW w:w="1508" w:type="dxa"/>
            <w:vMerge/>
            <w:tcBorders>
              <w:left w:val="single" w:sz="4" w:space="0" w:color="auto"/>
              <w:right w:val="single" w:sz="4" w:space="0" w:color="auto"/>
            </w:tcBorders>
            <w:vAlign w:val="center"/>
            <w:hideMark/>
          </w:tcPr>
          <w:p w14:paraId="3C9E3CC3" w14:textId="77777777" w:rsidR="00081734" w:rsidRPr="00C210D7" w:rsidRDefault="00081734" w:rsidP="00081734">
            <w:pPr>
              <w:keepNext/>
              <w:keepLines/>
              <w:spacing w:after="0"/>
              <w:rPr>
                <w:rFonts w:ascii="Arial" w:hAnsi="Arial"/>
                <w:sz w:val="18"/>
              </w:rPr>
            </w:pPr>
          </w:p>
        </w:tc>
        <w:tc>
          <w:tcPr>
            <w:tcW w:w="3231" w:type="dxa"/>
            <w:tcBorders>
              <w:top w:val="single" w:sz="4" w:space="0" w:color="auto"/>
              <w:left w:val="single" w:sz="4" w:space="0" w:color="auto"/>
              <w:right w:val="single" w:sz="4" w:space="0" w:color="auto"/>
            </w:tcBorders>
            <w:vAlign w:val="center"/>
          </w:tcPr>
          <w:p w14:paraId="1D8DE37A"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75C829B"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right w:val="single" w:sz="4" w:space="0" w:color="auto"/>
            </w:tcBorders>
            <w:vAlign w:val="center"/>
          </w:tcPr>
          <w:p w14:paraId="630B527E" w14:textId="1A5D7162" w:rsidR="00081734" w:rsidRPr="00C210D7" w:rsidRDefault="00081734" w:rsidP="00081734">
            <w:pPr>
              <w:keepNext/>
              <w:keepLines/>
              <w:spacing w:after="0"/>
              <w:jc w:val="center"/>
              <w:rPr>
                <w:rFonts w:ascii="Arial" w:eastAsia="SimSun" w:hAnsi="Arial"/>
                <w:sz w:val="18"/>
                <w:lang w:eastAsia="zh-CN"/>
              </w:rPr>
            </w:pPr>
            <w:r w:rsidRPr="00DA70C7">
              <w:rPr>
                <w:rFonts w:ascii="Arial" w:hAnsi="Arial"/>
                <w:sz w:val="18"/>
                <w:lang w:eastAsia="zh-TW"/>
              </w:rPr>
              <w:t xml:space="preserve">Row </w:t>
            </w:r>
            <w:proofErr w:type="gramStart"/>
            <w:r w:rsidRPr="00DA70C7">
              <w:rPr>
                <w:rFonts w:ascii="Arial" w:hAnsi="Arial"/>
                <w:sz w:val="18"/>
                <w:lang w:eastAsia="zh-TW"/>
              </w:rPr>
              <w:t>5,</w:t>
            </w:r>
            <w:r>
              <w:rPr>
                <w:rFonts w:ascii="Arial" w:hAnsi="Arial" w:hint="eastAsia"/>
                <w:sz w:val="18"/>
                <w:lang w:eastAsia="zh-TW"/>
              </w:rPr>
              <w:t>(</w:t>
            </w:r>
            <w:proofErr w:type="gramEnd"/>
            <w:r>
              <w:rPr>
                <w:rFonts w:ascii="Arial" w:eastAsia="SimSun" w:hAnsi="Arial"/>
                <w:sz w:val="18"/>
                <w:lang w:eastAsia="zh-CN"/>
              </w:rPr>
              <w:t>9</w:t>
            </w:r>
            <w:r>
              <w:rPr>
                <w:rFonts w:ascii="Arial" w:hAnsi="Arial" w:hint="eastAsia"/>
                <w:sz w:val="18"/>
                <w:lang w:eastAsia="zh-TW"/>
              </w:rPr>
              <w:t>)</w:t>
            </w:r>
          </w:p>
        </w:tc>
      </w:tr>
      <w:tr w:rsidR="00081734" w:rsidRPr="00C210D7" w14:paraId="286AE6D9" w14:textId="77777777" w:rsidTr="00081734">
        <w:trPr>
          <w:trHeight w:val="205"/>
        </w:trPr>
        <w:tc>
          <w:tcPr>
            <w:tcW w:w="1508" w:type="dxa"/>
            <w:vMerge/>
            <w:tcBorders>
              <w:left w:val="single" w:sz="4" w:space="0" w:color="auto"/>
              <w:right w:val="single" w:sz="4" w:space="0" w:color="auto"/>
            </w:tcBorders>
            <w:vAlign w:val="center"/>
          </w:tcPr>
          <w:p w14:paraId="7AB4F45D" w14:textId="77777777" w:rsidR="00081734" w:rsidRPr="00C210D7" w:rsidRDefault="00081734" w:rsidP="00081734">
            <w:pPr>
              <w:keepNext/>
              <w:keepLines/>
              <w:spacing w:after="0"/>
              <w:rPr>
                <w:rFonts w:ascii="Arial" w:hAnsi="Arial"/>
                <w:sz w:val="18"/>
              </w:rPr>
            </w:pPr>
          </w:p>
        </w:tc>
        <w:tc>
          <w:tcPr>
            <w:tcW w:w="3231" w:type="dxa"/>
            <w:tcBorders>
              <w:left w:val="single" w:sz="4" w:space="0" w:color="auto"/>
              <w:bottom w:val="single" w:sz="4" w:space="0" w:color="auto"/>
              <w:right w:val="single" w:sz="4" w:space="0" w:color="auto"/>
            </w:tcBorders>
            <w:vAlign w:val="center"/>
          </w:tcPr>
          <w:p w14:paraId="0B0F9E1B" w14:textId="77777777" w:rsidR="00081734" w:rsidRPr="00465311" w:rsidRDefault="00081734" w:rsidP="00081734">
            <w:pPr>
              <w:keepNext/>
              <w:keepLines/>
              <w:spacing w:after="0"/>
              <w:rPr>
                <w:rFonts w:ascii="Arial" w:eastAsia="SimSun" w:hAnsi="Arial" w:cs="Arial"/>
                <w:sz w:val="18"/>
                <w:szCs w:val="18"/>
              </w:rPr>
            </w:pPr>
            <w:r w:rsidRPr="002C6771">
              <w:rPr>
                <w:rFonts w:ascii="Arial" w:eastAsia="SimSun"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71313145" w14:textId="77777777" w:rsidR="00081734" w:rsidRPr="00465311" w:rsidRDefault="00081734" w:rsidP="00081734">
            <w:pPr>
              <w:keepNext/>
              <w:keepLines/>
              <w:spacing w:after="0"/>
              <w:jc w:val="center"/>
              <w:rPr>
                <w:rFonts w:ascii="Arial" w:hAnsi="Arial" w:cs="Arial"/>
                <w:sz w:val="18"/>
                <w:szCs w:val="18"/>
              </w:rPr>
            </w:pPr>
            <w:r w:rsidRPr="002C6771">
              <w:rPr>
                <w:rFonts w:ascii="Arial" w:hAnsi="Arial" w:cs="Arial"/>
                <w:sz w:val="18"/>
                <w:szCs w:val="18"/>
              </w:rPr>
              <w:t>RB</w:t>
            </w:r>
          </w:p>
        </w:tc>
        <w:tc>
          <w:tcPr>
            <w:tcW w:w="3018" w:type="dxa"/>
            <w:gridSpan w:val="4"/>
            <w:tcBorders>
              <w:left w:val="single" w:sz="4" w:space="0" w:color="auto"/>
              <w:bottom w:val="single" w:sz="4" w:space="0" w:color="auto"/>
              <w:right w:val="single" w:sz="4" w:space="0" w:color="auto"/>
            </w:tcBorders>
            <w:vAlign w:val="center"/>
          </w:tcPr>
          <w:p w14:paraId="073C1E81" w14:textId="05B2E798" w:rsidR="00081734" w:rsidRPr="00674868" w:rsidRDefault="00081734" w:rsidP="00081734">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 xml:space="preserve">0 to 23 </w:t>
            </w:r>
          </w:p>
        </w:tc>
      </w:tr>
      <w:tr w:rsidR="00081734" w:rsidRPr="00C210D7" w14:paraId="1302EF4D" w14:textId="77777777" w:rsidTr="00081734">
        <w:trPr>
          <w:trHeight w:val="70"/>
        </w:trPr>
        <w:tc>
          <w:tcPr>
            <w:tcW w:w="1508" w:type="dxa"/>
            <w:vMerge/>
            <w:tcBorders>
              <w:left w:val="single" w:sz="4" w:space="0" w:color="auto"/>
              <w:bottom w:val="single" w:sz="4" w:space="0" w:color="auto"/>
              <w:right w:val="single" w:sz="4" w:space="0" w:color="auto"/>
            </w:tcBorders>
            <w:vAlign w:val="center"/>
            <w:hideMark/>
          </w:tcPr>
          <w:p w14:paraId="2826DE36" w14:textId="77777777" w:rsidR="00081734" w:rsidRPr="00C210D7" w:rsidRDefault="00081734" w:rsidP="00081734">
            <w:pPr>
              <w:keepNext/>
              <w:keepLines/>
              <w:spacing w:after="0"/>
              <w:rPr>
                <w:rFonts w:ascii="Arial" w:eastAsia="SimSun" w:hAnsi="Arial"/>
                <w:sz w:val="18"/>
              </w:rPr>
            </w:pPr>
          </w:p>
        </w:tc>
        <w:tc>
          <w:tcPr>
            <w:tcW w:w="3231" w:type="dxa"/>
            <w:tcBorders>
              <w:top w:val="single" w:sz="4" w:space="0" w:color="auto"/>
              <w:left w:val="single" w:sz="4" w:space="0" w:color="auto"/>
              <w:bottom w:val="single" w:sz="4" w:space="0" w:color="auto"/>
              <w:right w:val="single" w:sz="4" w:space="0" w:color="auto"/>
            </w:tcBorders>
          </w:tcPr>
          <w:p w14:paraId="76278D1D"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CSI-RS</w:t>
            </w:r>
          </w:p>
          <w:p w14:paraId="665D8705"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D11C3D4" w14:textId="77777777" w:rsidR="00081734" w:rsidRPr="00C210D7" w:rsidRDefault="00081734" w:rsidP="00081734">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925CE8" w14:textId="21C773BC" w:rsidR="00081734" w:rsidRPr="00C210D7" w:rsidRDefault="00081734" w:rsidP="00081734">
            <w:pPr>
              <w:keepNext/>
              <w:keepLines/>
              <w:spacing w:after="0"/>
              <w:jc w:val="center"/>
              <w:rPr>
                <w:rFonts w:ascii="Arial" w:eastAsia="SimSun" w:hAnsi="Arial"/>
                <w:sz w:val="18"/>
                <w:lang w:eastAsia="zh-CN"/>
              </w:rPr>
            </w:pPr>
            <w:r>
              <w:rPr>
                <w:rFonts w:ascii="Arial" w:eastAsia="SimSun" w:hAnsi="Arial"/>
                <w:sz w:val="18"/>
                <w:lang w:eastAsia="zh-CN"/>
              </w:rPr>
              <w:t>10/5</w:t>
            </w:r>
          </w:p>
        </w:tc>
      </w:tr>
      <w:tr w:rsidR="00081734" w:rsidRPr="00C210D7" w14:paraId="48013812" w14:textId="77777777" w:rsidTr="00081734">
        <w:trPr>
          <w:trHeight w:val="70"/>
        </w:trPr>
        <w:tc>
          <w:tcPr>
            <w:tcW w:w="1508" w:type="dxa"/>
            <w:vMerge w:val="restart"/>
            <w:tcBorders>
              <w:top w:val="single" w:sz="4" w:space="0" w:color="auto"/>
              <w:left w:val="single" w:sz="4" w:space="0" w:color="auto"/>
              <w:right w:val="single" w:sz="4" w:space="0" w:color="auto"/>
            </w:tcBorders>
            <w:vAlign w:val="center"/>
            <w:hideMark/>
          </w:tcPr>
          <w:p w14:paraId="72A3073B"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NZP CSI-RS for CSI acquisition</w:t>
            </w:r>
          </w:p>
          <w:p w14:paraId="73594D5A" w14:textId="77777777" w:rsidR="00081734" w:rsidRPr="00C210D7" w:rsidRDefault="00081734" w:rsidP="00081734">
            <w:pPr>
              <w:keepNext/>
              <w:keepLines/>
              <w:spacing w:after="0"/>
              <w:rPr>
                <w:rFonts w:ascii="Arial" w:hAnsi="Arial"/>
                <w:sz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43F97DB1" w14:textId="77777777" w:rsidR="00081734" w:rsidRPr="00C210D7" w:rsidRDefault="00081734" w:rsidP="00081734">
            <w:pPr>
              <w:keepNext/>
              <w:keepLines/>
              <w:spacing w:after="0"/>
              <w:rPr>
                <w:rFonts w:ascii="Arial" w:hAnsi="Arial"/>
                <w:sz w:val="18"/>
              </w:rPr>
            </w:pPr>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557BCDA"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F4D0F6" w14:textId="204CA12F" w:rsidR="00081734" w:rsidRPr="00C210D7" w:rsidRDefault="00081734" w:rsidP="00081734">
            <w:pPr>
              <w:keepNext/>
              <w:keepLines/>
              <w:spacing w:after="0"/>
              <w:jc w:val="center"/>
              <w:rPr>
                <w:rFonts w:ascii="Arial" w:hAnsi="Arial"/>
                <w:sz w:val="18"/>
              </w:rPr>
            </w:pPr>
            <w:r>
              <w:rPr>
                <w:rFonts w:ascii="Arial" w:eastAsia="SimSun" w:hAnsi="Arial"/>
                <w:sz w:val="18"/>
              </w:rPr>
              <w:t>Periodic</w:t>
            </w:r>
          </w:p>
        </w:tc>
      </w:tr>
      <w:tr w:rsidR="00081734" w:rsidRPr="00C210D7" w14:paraId="1F744BBC" w14:textId="77777777" w:rsidTr="00081734">
        <w:trPr>
          <w:trHeight w:val="70"/>
        </w:trPr>
        <w:tc>
          <w:tcPr>
            <w:tcW w:w="1508" w:type="dxa"/>
            <w:vMerge/>
            <w:tcBorders>
              <w:left w:val="single" w:sz="4" w:space="0" w:color="auto"/>
              <w:right w:val="single" w:sz="4" w:space="0" w:color="auto"/>
            </w:tcBorders>
            <w:vAlign w:val="center"/>
          </w:tcPr>
          <w:p w14:paraId="71D0E80C" w14:textId="77777777" w:rsidR="00081734" w:rsidRPr="00C210D7" w:rsidRDefault="00081734" w:rsidP="00081734">
            <w:pPr>
              <w:keepNext/>
              <w:keepLines/>
              <w:spacing w:after="0"/>
              <w:rPr>
                <w:rFonts w:ascii="Arial" w:hAnsi="Arial"/>
                <w:sz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76630892" w14:textId="77777777" w:rsidR="00081734" w:rsidRPr="00C210D7" w:rsidRDefault="00081734" w:rsidP="00081734">
            <w:pPr>
              <w:keepNext/>
              <w:keepLines/>
              <w:spacing w:after="0"/>
              <w:rPr>
                <w:rFonts w:ascii="Arial" w:hAnsi="Arial"/>
                <w:sz w:val="18"/>
              </w:rPr>
            </w:pPr>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04CBEC0"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3EB361" w14:textId="71E4AFB7" w:rsidR="00081734" w:rsidRPr="00C210D7" w:rsidRDefault="00081734" w:rsidP="00081734">
            <w:pPr>
              <w:keepNext/>
              <w:keepLines/>
              <w:spacing w:after="0"/>
              <w:jc w:val="center"/>
              <w:rPr>
                <w:rFonts w:ascii="Arial" w:eastAsia="SimSun" w:hAnsi="Arial"/>
                <w:sz w:val="18"/>
                <w:lang w:val="en-US"/>
              </w:rPr>
            </w:pPr>
            <w:r>
              <w:rPr>
                <w:rFonts w:ascii="Arial" w:eastAsia="SimSun" w:hAnsi="Arial"/>
                <w:sz w:val="18"/>
                <w:lang w:eastAsia="zh-CN"/>
              </w:rPr>
              <w:t>2</w:t>
            </w:r>
          </w:p>
        </w:tc>
      </w:tr>
      <w:tr w:rsidR="00081734" w:rsidRPr="00C210D7" w14:paraId="1DD9006A" w14:textId="77777777" w:rsidTr="00081734">
        <w:trPr>
          <w:trHeight w:val="70"/>
        </w:trPr>
        <w:tc>
          <w:tcPr>
            <w:tcW w:w="1508" w:type="dxa"/>
            <w:vMerge/>
            <w:tcBorders>
              <w:left w:val="single" w:sz="4" w:space="0" w:color="auto"/>
              <w:right w:val="single" w:sz="4" w:space="0" w:color="auto"/>
            </w:tcBorders>
            <w:vAlign w:val="center"/>
            <w:hideMark/>
          </w:tcPr>
          <w:p w14:paraId="4B8A2750" w14:textId="77777777" w:rsidR="00081734" w:rsidRPr="00C210D7" w:rsidRDefault="00081734" w:rsidP="00081734">
            <w:pPr>
              <w:keepNext/>
              <w:keepLines/>
              <w:spacing w:after="0"/>
              <w:rPr>
                <w:rFonts w:ascii="Arial" w:hAnsi="Arial"/>
                <w:sz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0E1314DD" w14:textId="77777777" w:rsidR="00081734" w:rsidRPr="00C210D7" w:rsidRDefault="00081734" w:rsidP="00081734">
            <w:pPr>
              <w:keepNext/>
              <w:keepLines/>
              <w:spacing w:after="0"/>
              <w:rPr>
                <w:rFonts w:ascii="Arial" w:hAnsi="Arial"/>
                <w:sz w:val="18"/>
              </w:rPr>
            </w:pPr>
            <w:r w:rsidRPr="00C210D7">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D140BE0"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183C95" w14:textId="47A51C1A" w:rsidR="00081734" w:rsidRPr="00C210D7" w:rsidRDefault="00081734" w:rsidP="00081734">
            <w:pPr>
              <w:keepNext/>
              <w:keepLines/>
              <w:spacing w:after="0"/>
              <w:jc w:val="center"/>
              <w:rPr>
                <w:rFonts w:ascii="Arial" w:hAnsi="Arial"/>
                <w:sz w:val="18"/>
              </w:rPr>
            </w:pPr>
            <w:r>
              <w:rPr>
                <w:rFonts w:ascii="Arial" w:eastAsia="SimSun" w:hAnsi="Arial"/>
                <w:sz w:val="18"/>
              </w:rPr>
              <w:t>FD-CDM2</w:t>
            </w:r>
          </w:p>
        </w:tc>
      </w:tr>
      <w:tr w:rsidR="00081734" w:rsidRPr="00C210D7" w14:paraId="07B7F98E" w14:textId="77777777" w:rsidTr="00081734">
        <w:trPr>
          <w:trHeight w:val="70"/>
        </w:trPr>
        <w:tc>
          <w:tcPr>
            <w:tcW w:w="1508" w:type="dxa"/>
            <w:vMerge/>
            <w:tcBorders>
              <w:left w:val="single" w:sz="4" w:space="0" w:color="auto"/>
              <w:right w:val="single" w:sz="4" w:space="0" w:color="auto"/>
            </w:tcBorders>
            <w:vAlign w:val="center"/>
            <w:hideMark/>
          </w:tcPr>
          <w:p w14:paraId="28F1A5A5" w14:textId="77777777" w:rsidR="00081734" w:rsidRPr="00C210D7" w:rsidRDefault="00081734" w:rsidP="00081734">
            <w:pPr>
              <w:keepNext/>
              <w:keepLines/>
              <w:spacing w:after="0"/>
              <w:rPr>
                <w:rFonts w:ascii="Arial" w:hAnsi="Arial"/>
                <w:sz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596C7B30" w14:textId="77777777" w:rsidR="00081734" w:rsidRPr="00C210D7" w:rsidRDefault="00081734" w:rsidP="00081734">
            <w:pPr>
              <w:keepNext/>
              <w:keepLines/>
              <w:spacing w:after="0"/>
              <w:rPr>
                <w:rFonts w:ascii="Arial" w:hAnsi="Arial"/>
                <w:sz w:val="18"/>
              </w:rPr>
            </w:pPr>
            <w:r w:rsidRPr="00C210D7">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1BECEE2"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1383E8" w14:textId="77FB53FF" w:rsidR="00081734" w:rsidRPr="00C210D7" w:rsidRDefault="00081734" w:rsidP="00081734">
            <w:pPr>
              <w:keepNext/>
              <w:keepLines/>
              <w:spacing w:after="0"/>
              <w:jc w:val="center"/>
              <w:rPr>
                <w:rFonts w:ascii="Arial" w:hAnsi="Arial"/>
                <w:sz w:val="18"/>
              </w:rPr>
            </w:pPr>
            <w:r>
              <w:rPr>
                <w:rFonts w:ascii="Arial" w:hAnsi="Arial"/>
                <w:sz w:val="18"/>
              </w:rPr>
              <w:t>1</w:t>
            </w:r>
          </w:p>
        </w:tc>
      </w:tr>
      <w:tr w:rsidR="00081734" w:rsidRPr="00C210D7" w14:paraId="4BEA9E91" w14:textId="77777777" w:rsidTr="00081734">
        <w:trPr>
          <w:trHeight w:val="70"/>
        </w:trPr>
        <w:tc>
          <w:tcPr>
            <w:tcW w:w="1508" w:type="dxa"/>
            <w:vMerge/>
            <w:tcBorders>
              <w:left w:val="single" w:sz="4" w:space="0" w:color="auto"/>
              <w:right w:val="single" w:sz="4" w:space="0" w:color="auto"/>
            </w:tcBorders>
            <w:vAlign w:val="center"/>
            <w:hideMark/>
          </w:tcPr>
          <w:p w14:paraId="37ED7EC0" w14:textId="77777777" w:rsidR="00081734" w:rsidRPr="00C210D7" w:rsidRDefault="00081734" w:rsidP="00081734">
            <w:pPr>
              <w:keepNext/>
              <w:keepLines/>
              <w:spacing w:after="0"/>
              <w:rPr>
                <w:rFonts w:ascii="Arial" w:hAnsi="Arial"/>
                <w:b/>
                <w:sz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2D245BCB" w14:textId="77777777" w:rsidR="00081734" w:rsidRPr="00C210D7" w:rsidRDefault="00081734" w:rsidP="00081734">
            <w:pPr>
              <w:keepNext/>
              <w:keepLines/>
              <w:spacing w:after="0"/>
              <w:rPr>
                <w:rFonts w:ascii="Arial" w:hAnsi="Arial"/>
                <w:sz w:val="18"/>
              </w:rPr>
            </w:pPr>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6E24C6A"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9A7E43" w14:textId="4494D0C8" w:rsidR="00081734" w:rsidRPr="00C210D7" w:rsidRDefault="00081734" w:rsidP="00081734">
            <w:pPr>
              <w:keepNext/>
              <w:keepLines/>
              <w:spacing w:after="0"/>
              <w:jc w:val="center"/>
              <w:rPr>
                <w:rFonts w:ascii="Arial" w:hAnsi="Arial"/>
                <w:sz w:val="18"/>
              </w:rPr>
            </w:pPr>
            <w:bookmarkStart w:id="44" w:name="OLE_LINK305"/>
            <w:r>
              <w:rPr>
                <w:rFonts w:ascii="Arial" w:eastAsia="SimSun" w:hAnsi="Arial"/>
                <w:sz w:val="18"/>
                <w:lang w:eastAsia="zh-CN"/>
              </w:rPr>
              <w:t xml:space="preserve">Row </w:t>
            </w:r>
            <w:proofErr w:type="gramStart"/>
            <w:r>
              <w:rPr>
                <w:rFonts w:ascii="Arial" w:eastAsia="SimSun" w:hAnsi="Arial"/>
                <w:sz w:val="18"/>
                <w:lang w:eastAsia="zh-CN"/>
              </w:rPr>
              <w:t>3,</w:t>
            </w:r>
            <w:bookmarkEnd w:id="44"/>
            <w:r>
              <w:rPr>
                <w:rFonts w:ascii="Arial" w:eastAsia="SimSun" w:hAnsi="Arial"/>
                <w:sz w:val="18"/>
                <w:lang w:eastAsia="zh-CN"/>
              </w:rPr>
              <w:t>(</w:t>
            </w:r>
            <w:proofErr w:type="gramEnd"/>
            <w:r>
              <w:rPr>
                <w:rFonts w:ascii="Arial" w:eastAsia="SimSun" w:hAnsi="Arial"/>
                <w:sz w:val="18"/>
                <w:lang w:eastAsia="zh-CN"/>
              </w:rPr>
              <w:t>6)</w:t>
            </w:r>
          </w:p>
        </w:tc>
      </w:tr>
      <w:tr w:rsidR="00081734" w:rsidRPr="00C210D7" w14:paraId="01613F65" w14:textId="77777777" w:rsidTr="00081734">
        <w:trPr>
          <w:trHeight w:val="205"/>
        </w:trPr>
        <w:tc>
          <w:tcPr>
            <w:tcW w:w="1508" w:type="dxa"/>
            <w:vMerge/>
            <w:tcBorders>
              <w:left w:val="single" w:sz="4" w:space="0" w:color="auto"/>
              <w:right w:val="single" w:sz="4" w:space="0" w:color="auto"/>
            </w:tcBorders>
            <w:vAlign w:val="center"/>
            <w:hideMark/>
          </w:tcPr>
          <w:p w14:paraId="02D1EC6F" w14:textId="77777777" w:rsidR="00081734" w:rsidRPr="00C210D7" w:rsidRDefault="00081734" w:rsidP="00081734">
            <w:pPr>
              <w:keepNext/>
              <w:keepLines/>
              <w:spacing w:after="0"/>
              <w:rPr>
                <w:rFonts w:ascii="Arial" w:hAnsi="Arial"/>
                <w:sz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4A6803F0" w14:textId="77777777" w:rsidR="00081734" w:rsidRPr="00C210D7" w:rsidRDefault="00081734" w:rsidP="00081734">
            <w:pPr>
              <w:keepNext/>
              <w:keepLines/>
              <w:spacing w:after="0"/>
              <w:rPr>
                <w:rFonts w:ascii="Arial" w:hAnsi="Arial"/>
                <w:sz w:val="18"/>
              </w:rPr>
            </w:pPr>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right w:val="single" w:sz="4" w:space="0" w:color="auto"/>
            </w:tcBorders>
            <w:vAlign w:val="center"/>
          </w:tcPr>
          <w:p w14:paraId="136BEF13"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right w:val="single" w:sz="4" w:space="0" w:color="auto"/>
            </w:tcBorders>
            <w:vAlign w:val="center"/>
          </w:tcPr>
          <w:p w14:paraId="2EBF7110" w14:textId="3DDC55CE" w:rsidR="00081734" w:rsidRPr="00C210D7" w:rsidRDefault="00081734" w:rsidP="00081734">
            <w:pPr>
              <w:keepNext/>
              <w:keepLines/>
              <w:spacing w:after="0"/>
              <w:jc w:val="center"/>
              <w:rPr>
                <w:rFonts w:ascii="Arial" w:hAnsi="Arial"/>
                <w:sz w:val="18"/>
              </w:rPr>
            </w:pPr>
            <w:r w:rsidRPr="00DA70C7">
              <w:rPr>
                <w:rFonts w:ascii="Arial" w:hAnsi="Arial"/>
                <w:sz w:val="18"/>
                <w:lang w:eastAsia="zh-TW"/>
              </w:rPr>
              <w:t xml:space="preserve">Row </w:t>
            </w:r>
            <w:proofErr w:type="gramStart"/>
            <w:r w:rsidRPr="00DA70C7">
              <w:rPr>
                <w:rFonts w:ascii="Arial" w:hAnsi="Arial"/>
                <w:sz w:val="18"/>
                <w:lang w:eastAsia="zh-TW"/>
              </w:rPr>
              <w:t>3,</w:t>
            </w:r>
            <w:r>
              <w:rPr>
                <w:rFonts w:ascii="Arial" w:hAnsi="Arial" w:hint="eastAsia"/>
                <w:sz w:val="18"/>
                <w:lang w:eastAsia="zh-TW"/>
              </w:rPr>
              <w:t>(</w:t>
            </w:r>
            <w:proofErr w:type="gramEnd"/>
            <w:r>
              <w:rPr>
                <w:rFonts w:ascii="Arial" w:eastAsia="SimSun" w:hAnsi="Arial"/>
                <w:sz w:val="18"/>
                <w:lang w:eastAsia="zh-CN"/>
              </w:rPr>
              <w:t>13</w:t>
            </w:r>
            <w:r>
              <w:rPr>
                <w:rFonts w:ascii="Arial" w:hAnsi="Arial" w:hint="eastAsia"/>
                <w:sz w:val="18"/>
                <w:lang w:eastAsia="zh-TW"/>
              </w:rPr>
              <w:t>)</w:t>
            </w:r>
          </w:p>
        </w:tc>
      </w:tr>
      <w:tr w:rsidR="00081734" w:rsidRPr="00C210D7" w14:paraId="29C51B32" w14:textId="77777777" w:rsidTr="00081734">
        <w:trPr>
          <w:trHeight w:val="205"/>
        </w:trPr>
        <w:tc>
          <w:tcPr>
            <w:tcW w:w="1508" w:type="dxa"/>
            <w:vMerge/>
            <w:tcBorders>
              <w:left w:val="single" w:sz="4" w:space="0" w:color="auto"/>
              <w:right w:val="single" w:sz="4" w:space="0" w:color="auto"/>
            </w:tcBorders>
            <w:vAlign w:val="center"/>
          </w:tcPr>
          <w:p w14:paraId="0AC9AB3C" w14:textId="77777777" w:rsidR="00081734" w:rsidRPr="00C210D7" w:rsidRDefault="00081734" w:rsidP="00081734">
            <w:pPr>
              <w:keepNext/>
              <w:keepLines/>
              <w:spacing w:after="0"/>
              <w:rPr>
                <w:rFonts w:ascii="Arial" w:hAnsi="Arial"/>
                <w:sz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75BAD059" w14:textId="77777777" w:rsidR="00081734" w:rsidRPr="00C210D7" w:rsidRDefault="00081734" w:rsidP="00081734">
            <w:pPr>
              <w:keepNext/>
              <w:keepLines/>
              <w:spacing w:after="0"/>
              <w:rPr>
                <w:rFonts w:ascii="Arial" w:eastAsia="SimSun" w:hAnsi="Arial"/>
                <w:sz w:val="18"/>
              </w:rPr>
            </w:pPr>
            <w:r w:rsidRPr="002C6771">
              <w:rPr>
                <w:rFonts w:ascii="Arial" w:eastAsia="SimSun" w:hAnsi="Arial" w:cs="Arial"/>
                <w:sz w:val="18"/>
                <w:szCs w:val="18"/>
              </w:rPr>
              <w:t>Frequency Occupation</w:t>
            </w:r>
          </w:p>
        </w:tc>
        <w:tc>
          <w:tcPr>
            <w:tcW w:w="993" w:type="dxa"/>
            <w:tcBorders>
              <w:left w:val="single" w:sz="4" w:space="0" w:color="auto"/>
              <w:bottom w:val="single" w:sz="4" w:space="0" w:color="auto"/>
              <w:right w:val="single" w:sz="4" w:space="0" w:color="auto"/>
            </w:tcBorders>
            <w:vAlign w:val="center"/>
          </w:tcPr>
          <w:p w14:paraId="1AD7CA7A" w14:textId="77777777" w:rsidR="00081734" w:rsidRPr="00C210D7" w:rsidRDefault="00081734" w:rsidP="00081734">
            <w:pPr>
              <w:keepNext/>
              <w:keepLines/>
              <w:spacing w:after="0"/>
              <w:jc w:val="center"/>
              <w:rPr>
                <w:rFonts w:ascii="Arial" w:hAnsi="Arial"/>
                <w:sz w:val="18"/>
              </w:rPr>
            </w:pPr>
            <w:r w:rsidRPr="002C6771">
              <w:rPr>
                <w:rFonts w:ascii="Arial" w:hAnsi="Arial" w:cs="Arial"/>
                <w:sz w:val="18"/>
                <w:szCs w:val="18"/>
              </w:rPr>
              <w:t>RB</w:t>
            </w:r>
          </w:p>
        </w:tc>
        <w:tc>
          <w:tcPr>
            <w:tcW w:w="3018" w:type="dxa"/>
            <w:gridSpan w:val="4"/>
            <w:tcBorders>
              <w:left w:val="single" w:sz="4" w:space="0" w:color="auto"/>
              <w:bottom w:val="single" w:sz="4" w:space="0" w:color="auto"/>
              <w:right w:val="single" w:sz="4" w:space="0" w:color="auto"/>
            </w:tcBorders>
            <w:vAlign w:val="center"/>
          </w:tcPr>
          <w:p w14:paraId="637F67FC" w14:textId="77777777" w:rsidR="00081734" w:rsidRPr="00C210D7" w:rsidRDefault="00081734" w:rsidP="00081734">
            <w:pPr>
              <w:keepNext/>
              <w:keepLines/>
              <w:spacing w:after="0"/>
              <w:jc w:val="center"/>
              <w:rPr>
                <w:rFonts w:ascii="Arial" w:eastAsia="SimSun" w:hAnsi="Arial"/>
                <w:sz w:val="18"/>
                <w:lang w:eastAsia="zh-CN"/>
              </w:rPr>
            </w:pPr>
            <w:r w:rsidRPr="000954AF">
              <w:rPr>
                <w:rFonts w:ascii="Arial" w:eastAsia="SimSun" w:hAnsi="Arial" w:cs="Arial"/>
                <w:sz w:val="18"/>
                <w:szCs w:val="18"/>
                <w:lang w:eastAsia="zh-CN"/>
              </w:rPr>
              <w:t xml:space="preserve">0 to 23 </w:t>
            </w:r>
          </w:p>
        </w:tc>
      </w:tr>
      <w:tr w:rsidR="00081734" w:rsidRPr="00C210D7" w14:paraId="43A8B0AF" w14:textId="77777777" w:rsidTr="00081734">
        <w:trPr>
          <w:trHeight w:val="70"/>
        </w:trPr>
        <w:tc>
          <w:tcPr>
            <w:tcW w:w="1508" w:type="dxa"/>
            <w:vMerge/>
            <w:tcBorders>
              <w:left w:val="single" w:sz="4" w:space="0" w:color="auto"/>
              <w:bottom w:val="single" w:sz="4" w:space="0" w:color="auto"/>
              <w:right w:val="single" w:sz="4" w:space="0" w:color="auto"/>
            </w:tcBorders>
            <w:vAlign w:val="center"/>
          </w:tcPr>
          <w:p w14:paraId="09B10F2E" w14:textId="77777777" w:rsidR="00081734" w:rsidRPr="00C210D7" w:rsidRDefault="00081734" w:rsidP="00081734">
            <w:pPr>
              <w:keepNext/>
              <w:keepLines/>
              <w:spacing w:after="0"/>
              <w:rPr>
                <w:rFonts w:ascii="Arial" w:hAnsi="Arial"/>
                <w:sz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68A00C29" w14:textId="77777777" w:rsidR="00081734" w:rsidRPr="00C210D7" w:rsidRDefault="00081734" w:rsidP="00081734">
            <w:pPr>
              <w:keepNext/>
              <w:keepLines/>
              <w:spacing w:after="0"/>
              <w:rPr>
                <w:rFonts w:ascii="Arial" w:hAnsi="Arial"/>
                <w:sz w:val="18"/>
              </w:rPr>
            </w:pPr>
            <w:r w:rsidRPr="00C210D7">
              <w:rPr>
                <w:rFonts w:ascii="Arial" w:eastAsia="SimSun" w:hAnsi="Arial"/>
                <w:sz w:val="18"/>
              </w:rPr>
              <w:t>NZP CSI-RS-timeConfig</w:t>
            </w:r>
          </w:p>
          <w:p w14:paraId="5EFF606D"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6232625" w14:textId="77777777" w:rsidR="00081734" w:rsidRPr="00C210D7" w:rsidRDefault="00081734" w:rsidP="00081734">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7B062D" w14:textId="77777777" w:rsidR="00081734" w:rsidRPr="00C210D7" w:rsidRDefault="00081734" w:rsidP="00081734">
            <w:pPr>
              <w:keepNext/>
              <w:keepLines/>
              <w:spacing w:after="0"/>
              <w:jc w:val="center"/>
              <w:rPr>
                <w:rFonts w:ascii="Arial" w:hAnsi="Arial"/>
                <w:sz w:val="18"/>
              </w:rPr>
            </w:pPr>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p>
        </w:tc>
      </w:tr>
      <w:tr w:rsidR="00081734" w:rsidRPr="00C210D7" w14:paraId="2C21AD4C" w14:textId="77777777" w:rsidTr="00081734">
        <w:trPr>
          <w:trHeight w:val="70"/>
        </w:trPr>
        <w:tc>
          <w:tcPr>
            <w:tcW w:w="1508" w:type="dxa"/>
            <w:vMerge w:val="restart"/>
            <w:tcBorders>
              <w:left w:val="single" w:sz="4" w:space="0" w:color="auto"/>
              <w:right w:val="single" w:sz="4" w:space="0" w:color="auto"/>
            </w:tcBorders>
            <w:vAlign w:val="center"/>
          </w:tcPr>
          <w:p w14:paraId="398EF63A"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CSI-IM configuration</w:t>
            </w:r>
          </w:p>
        </w:tc>
        <w:tc>
          <w:tcPr>
            <w:tcW w:w="3231" w:type="dxa"/>
            <w:tcBorders>
              <w:top w:val="single" w:sz="4" w:space="0" w:color="auto"/>
              <w:left w:val="single" w:sz="4" w:space="0" w:color="auto"/>
              <w:bottom w:val="single" w:sz="4" w:space="0" w:color="auto"/>
              <w:right w:val="single" w:sz="4" w:space="0" w:color="auto"/>
            </w:tcBorders>
          </w:tcPr>
          <w:p w14:paraId="3C88E1F1" w14:textId="77777777" w:rsidR="00081734" w:rsidRPr="00C210D7" w:rsidRDefault="00081734" w:rsidP="00081734">
            <w:pPr>
              <w:keepNext/>
              <w:keepLines/>
              <w:spacing w:after="0"/>
              <w:rPr>
                <w:rFonts w:ascii="Arial" w:eastAsia="SimSun" w:hAnsi="Arial"/>
                <w:sz w:val="18"/>
              </w:rPr>
            </w:pPr>
            <w:r w:rsidRPr="00C210D7">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A50B057"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89F8FC" w14:textId="77777777" w:rsidR="00081734" w:rsidRPr="00C210D7" w:rsidRDefault="00081734" w:rsidP="00081734">
            <w:pPr>
              <w:keepNext/>
              <w:keepLines/>
              <w:spacing w:after="0"/>
              <w:jc w:val="center"/>
              <w:rPr>
                <w:rFonts w:ascii="Arial" w:eastAsia="SimSun" w:hAnsi="Arial"/>
                <w:sz w:val="18"/>
                <w:lang w:eastAsia="zh-CN"/>
              </w:rPr>
            </w:pPr>
            <w:r w:rsidRPr="00C210D7">
              <w:rPr>
                <w:rFonts w:ascii="Arial" w:eastAsia="SimSun" w:hAnsi="Arial" w:hint="eastAsia"/>
                <w:sz w:val="18"/>
                <w:lang w:eastAsia="zh-CN"/>
              </w:rPr>
              <w:t>Periodic</w:t>
            </w:r>
          </w:p>
        </w:tc>
      </w:tr>
      <w:tr w:rsidR="00081734" w:rsidRPr="00C210D7" w14:paraId="5AEB5BC3" w14:textId="77777777" w:rsidTr="00081734">
        <w:trPr>
          <w:trHeight w:val="70"/>
        </w:trPr>
        <w:tc>
          <w:tcPr>
            <w:tcW w:w="1508" w:type="dxa"/>
            <w:vMerge/>
            <w:tcBorders>
              <w:left w:val="single" w:sz="4" w:space="0" w:color="auto"/>
              <w:right w:val="single" w:sz="4" w:space="0" w:color="auto"/>
            </w:tcBorders>
            <w:vAlign w:val="center"/>
            <w:hideMark/>
          </w:tcPr>
          <w:p w14:paraId="2301F69B" w14:textId="77777777" w:rsidR="00081734" w:rsidRPr="00C210D7" w:rsidRDefault="00081734" w:rsidP="00081734">
            <w:pPr>
              <w:keepNext/>
              <w:keepLines/>
              <w:spacing w:after="0"/>
              <w:rPr>
                <w:rFonts w:ascii="Arial" w:hAnsi="Arial"/>
                <w:sz w:val="18"/>
              </w:rPr>
            </w:pPr>
          </w:p>
        </w:tc>
        <w:tc>
          <w:tcPr>
            <w:tcW w:w="3231" w:type="dxa"/>
            <w:tcBorders>
              <w:top w:val="single" w:sz="4" w:space="0" w:color="auto"/>
              <w:left w:val="single" w:sz="4" w:space="0" w:color="auto"/>
              <w:bottom w:val="single" w:sz="4" w:space="0" w:color="auto"/>
              <w:right w:val="single" w:sz="4" w:space="0" w:color="auto"/>
            </w:tcBorders>
          </w:tcPr>
          <w:p w14:paraId="1D5E626A" w14:textId="77777777" w:rsidR="00081734" w:rsidRPr="00C210D7" w:rsidRDefault="00081734" w:rsidP="00081734">
            <w:pPr>
              <w:keepNext/>
              <w:keepLines/>
              <w:spacing w:after="0"/>
              <w:rPr>
                <w:rFonts w:ascii="Arial" w:hAnsi="Arial"/>
                <w:sz w:val="18"/>
              </w:rPr>
            </w:pPr>
            <w:r w:rsidRPr="00C210D7">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8F248A2"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D95DAC" w14:textId="77777777" w:rsidR="00081734" w:rsidRPr="00C210D7" w:rsidRDefault="00081734" w:rsidP="00081734">
            <w:pPr>
              <w:keepNext/>
              <w:keepLines/>
              <w:spacing w:after="0"/>
              <w:jc w:val="center"/>
              <w:rPr>
                <w:rFonts w:ascii="Arial" w:eastAsia="SimSun" w:hAnsi="Arial"/>
                <w:sz w:val="18"/>
                <w:lang w:eastAsia="zh-CN"/>
              </w:rPr>
            </w:pPr>
            <w:r w:rsidRPr="00C210D7">
              <w:rPr>
                <w:rFonts w:ascii="Arial" w:eastAsia="SimSun" w:hAnsi="Arial" w:hint="eastAsia"/>
                <w:sz w:val="18"/>
                <w:lang w:eastAsia="zh-CN"/>
              </w:rPr>
              <w:t>0</w:t>
            </w:r>
          </w:p>
        </w:tc>
      </w:tr>
      <w:tr w:rsidR="00081734" w:rsidRPr="00C210D7" w14:paraId="28D6E579" w14:textId="77777777" w:rsidTr="00081734">
        <w:trPr>
          <w:trHeight w:val="70"/>
        </w:trPr>
        <w:tc>
          <w:tcPr>
            <w:tcW w:w="1508" w:type="dxa"/>
            <w:vMerge/>
            <w:tcBorders>
              <w:left w:val="single" w:sz="4" w:space="0" w:color="auto"/>
              <w:right w:val="single" w:sz="4" w:space="0" w:color="auto"/>
            </w:tcBorders>
            <w:hideMark/>
          </w:tcPr>
          <w:p w14:paraId="122C1E3C" w14:textId="77777777" w:rsidR="00081734" w:rsidRPr="00C210D7" w:rsidRDefault="00081734" w:rsidP="00081734">
            <w:pPr>
              <w:keepNext/>
              <w:keepLines/>
              <w:spacing w:after="0"/>
              <w:rPr>
                <w:rFonts w:ascii="Arial" w:hAnsi="Arial"/>
                <w:sz w:val="18"/>
              </w:rPr>
            </w:pPr>
          </w:p>
        </w:tc>
        <w:tc>
          <w:tcPr>
            <w:tcW w:w="3231" w:type="dxa"/>
            <w:tcBorders>
              <w:top w:val="single" w:sz="4" w:space="0" w:color="auto"/>
              <w:left w:val="single" w:sz="4" w:space="0" w:color="auto"/>
              <w:bottom w:val="single" w:sz="4" w:space="0" w:color="auto"/>
              <w:right w:val="single" w:sz="4" w:space="0" w:color="auto"/>
            </w:tcBorders>
          </w:tcPr>
          <w:p w14:paraId="4190A7D5" w14:textId="77777777" w:rsidR="00081734" w:rsidRPr="00C210D7" w:rsidRDefault="00081734" w:rsidP="00081734">
            <w:pPr>
              <w:keepNext/>
              <w:keepLines/>
              <w:spacing w:after="0"/>
              <w:rPr>
                <w:rFonts w:ascii="Arial" w:eastAsia="SimSun" w:hAnsi="Arial"/>
                <w:sz w:val="18"/>
                <w:lang w:val="de-DE"/>
              </w:rPr>
            </w:pPr>
            <w:r w:rsidRPr="00C210D7">
              <w:rPr>
                <w:rFonts w:ascii="Arial" w:eastAsia="SimSun" w:hAnsi="Arial"/>
                <w:sz w:val="18"/>
                <w:lang w:val="de-DE"/>
              </w:rPr>
              <w:t>CSI-IM Resource Mapping</w:t>
            </w:r>
          </w:p>
          <w:p w14:paraId="65836D85" w14:textId="77777777" w:rsidR="00081734" w:rsidRPr="00C210D7" w:rsidRDefault="00081734" w:rsidP="00081734">
            <w:pPr>
              <w:keepNext/>
              <w:keepLines/>
              <w:spacing w:after="0"/>
              <w:rPr>
                <w:rFonts w:ascii="Arial" w:hAnsi="Arial"/>
                <w:sz w:val="18"/>
                <w:lang w:val="de-DE"/>
              </w:rPr>
            </w:pPr>
            <w:r w:rsidRPr="00C210D7">
              <w:rPr>
                <w:rFonts w:ascii="Arial" w:eastAsia="SimSun" w:hAnsi="Arial"/>
                <w:sz w:val="18"/>
                <w:lang w:val="de-DE"/>
              </w:rPr>
              <w:t>(k</w:t>
            </w:r>
            <w:r w:rsidRPr="00C210D7">
              <w:rPr>
                <w:rFonts w:ascii="Arial" w:eastAsia="SimSun" w:hAnsi="Arial"/>
                <w:sz w:val="18"/>
                <w:vertAlign w:val="subscript"/>
                <w:lang w:val="de-DE"/>
              </w:rPr>
              <w:t>CSI-</w:t>
            </w:r>
            <w:proofErr w:type="gramStart"/>
            <w:r w:rsidRPr="00C210D7">
              <w:rPr>
                <w:rFonts w:ascii="Arial" w:eastAsia="SimSun" w:hAnsi="Arial"/>
                <w:sz w:val="18"/>
                <w:vertAlign w:val="subscript"/>
                <w:lang w:val="de-DE"/>
              </w:rPr>
              <w:t>IM</w:t>
            </w:r>
            <w:r w:rsidRPr="00C210D7">
              <w:rPr>
                <w:rFonts w:ascii="Arial" w:eastAsia="SimSun" w:hAnsi="Arial"/>
                <w:sz w:val="18"/>
                <w:lang w:val="de-DE"/>
              </w:rPr>
              <w:t>,</w:t>
            </w:r>
            <w:r w:rsidRPr="00C210D7">
              <w:rPr>
                <w:rFonts w:ascii="Arial" w:eastAsia="SimSun" w:hAnsi="Arial" w:hint="eastAsia"/>
                <w:sz w:val="18"/>
                <w:lang w:val="de-DE"/>
              </w:rPr>
              <w:t>l</w:t>
            </w:r>
            <w:r w:rsidRPr="00C210D7">
              <w:rPr>
                <w:rFonts w:ascii="Arial" w:eastAsia="SimSun" w:hAnsi="Arial"/>
                <w:sz w:val="18"/>
                <w:vertAlign w:val="subscript"/>
                <w:lang w:val="de-DE"/>
              </w:rPr>
              <w:t>CSI</w:t>
            </w:r>
            <w:proofErr w:type="gramEnd"/>
            <w:r w:rsidRPr="00C210D7">
              <w:rPr>
                <w:rFonts w:ascii="Arial" w:eastAsia="SimSun" w:hAnsi="Arial"/>
                <w:sz w:val="18"/>
                <w:vertAlign w:val="subscript"/>
                <w:lang w:val="de-DE"/>
              </w:rPr>
              <w:t>-IM</w:t>
            </w:r>
            <w:r w:rsidRPr="00C210D7">
              <w:rPr>
                <w:rFonts w:ascii="Arial" w:eastAsia="SimSun" w:hAnsi="Arial"/>
                <w:sz w:val="18"/>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7E0D6AAB" w14:textId="77777777" w:rsidR="00081734" w:rsidRPr="00C210D7" w:rsidRDefault="00081734" w:rsidP="00081734">
            <w:pPr>
              <w:keepNext/>
              <w:keepLines/>
              <w:spacing w:after="0"/>
              <w:jc w:val="center"/>
              <w:rPr>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C21CC7" w14:textId="77777777" w:rsidR="00081734" w:rsidRPr="00C210D7" w:rsidRDefault="00081734" w:rsidP="00081734">
            <w:pPr>
              <w:keepNext/>
              <w:keepLines/>
              <w:spacing w:after="0"/>
              <w:jc w:val="center"/>
              <w:rPr>
                <w:rFonts w:ascii="Arial" w:hAnsi="Arial"/>
                <w:sz w:val="18"/>
              </w:rPr>
            </w:pPr>
            <w:r w:rsidRPr="00C210D7">
              <w:rPr>
                <w:rFonts w:ascii="Arial" w:hAnsi="Arial"/>
                <w:sz w:val="18"/>
              </w:rPr>
              <w:t>(</w:t>
            </w:r>
            <w:r w:rsidRPr="00C210D7">
              <w:rPr>
                <w:rFonts w:ascii="Arial" w:eastAsia="SimSun" w:hAnsi="Arial" w:hint="eastAsia"/>
                <w:sz w:val="18"/>
                <w:lang w:eastAsia="zh-CN"/>
              </w:rPr>
              <w:t>4</w:t>
            </w:r>
            <w:r w:rsidRPr="00C210D7">
              <w:rPr>
                <w:rFonts w:ascii="Arial" w:hAnsi="Arial"/>
                <w:sz w:val="18"/>
              </w:rPr>
              <w:t xml:space="preserve">, </w:t>
            </w:r>
            <w:r w:rsidRPr="00C210D7">
              <w:rPr>
                <w:rFonts w:ascii="Arial" w:eastAsia="SimSun" w:hAnsi="Arial" w:hint="eastAsia"/>
                <w:sz w:val="18"/>
                <w:lang w:eastAsia="zh-CN"/>
              </w:rPr>
              <w:t>9</w:t>
            </w:r>
            <w:r w:rsidRPr="00C210D7">
              <w:rPr>
                <w:rFonts w:ascii="Arial" w:hAnsi="Arial"/>
                <w:sz w:val="18"/>
              </w:rPr>
              <w:t>)</w:t>
            </w:r>
          </w:p>
        </w:tc>
      </w:tr>
      <w:tr w:rsidR="00081734" w:rsidRPr="00C210D7" w14:paraId="2E817610" w14:textId="77777777" w:rsidTr="00081734">
        <w:trPr>
          <w:trHeight w:val="70"/>
        </w:trPr>
        <w:tc>
          <w:tcPr>
            <w:tcW w:w="1508" w:type="dxa"/>
            <w:vMerge/>
            <w:tcBorders>
              <w:left w:val="single" w:sz="4" w:space="0" w:color="auto"/>
              <w:bottom w:val="single" w:sz="4" w:space="0" w:color="auto"/>
              <w:right w:val="single" w:sz="4" w:space="0" w:color="auto"/>
            </w:tcBorders>
            <w:hideMark/>
          </w:tcPr>
          <w:p w14:paraId="572E0B01" w14:textId="77777777" w:rsidR="00081734" w:rsidRPr="00C210D7" w:rsidRDefault="00081734" w:rsidP="00081734">
            <w:pPr>
              <w:keepNext/>
              <w:keepLines/>
              <w:spacing w:after="0"/>
              <w:rPr>
                <w:rFonts w:ascii="Arial" w:hAnsi="Arial"/>
                <w:sz w:val="18"/>
              </w:rPr>
            </w:pPr>
          </w:p>
        </w:tc>
        <w:tc>
          <w:tcPr>
            <w:tcW w:w="3231" w:type="dxa"/>
            <w:tcBorders>
              <w:top w:val="single" w:sz="4" w:space="0" w:color="auto"/>
              <w:left w:val="single" w:sz="4" w:space="0" w:color="auto"/>
              <w:bottom w:val="single" w:sz="4" w:space="0" w:color="auto"/>
              <w:right w:val="single" w:sz="4" w:space="0" w:color="auto"/>
            </w:tcBorders>
          </w:tcPr>
          <w:p w14:paraId="1C68FA1C" w14:textId="77777777" w:rsidR="00081734" w:rsidRPr="00C210D7" w:rsidRDefault="00081734" w:rsidP="00081734">
            <w:pPr>
              <w:keepNext/>
              <w:keepLines/>
              <w:spacing w:after="0"/>
              <w:rPr>
                <w:rFonts w:ascii="Arial" w:hAnsi="Arial"/>
                <w:sz w:val="18"/>
              </w:rPr>
            </w:pPr>
            <w:r w:rsidRPr="00C210D7">
              <w:rPr>
                <w:rFonts w:ascii="Arial" w:eastAsia="SimSun" w:hAnsi="Arial"/>
                <w:sz w:val="18"/>
              </w:rPr>
              <w:t>CSI-IM timeConfig</w:t>
            </w:r>
          </w:p>
          <w:p w14:paraId="024FC85C" w14:textId="77777777" w:rsidR="00081734" w:rsidRPr="00C210D7" w:rsidRDefault="00081734" w:rsidP="00081734">
            <w:pPr>
              <w:keepNext/>
              <w:keepLines/>
              <w:spacing w:after="0"/>
              <w:rPr>
                <w:rFonts w:ascii="Arial"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9C63023" w14:textId="77777777" w:rsidR="00081734" w:rsidRPr="00C210D7" w:rsidRDefault="00081734" w:rsidP="00081734">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3189D4" w14:textId="77777777" w:rsidR="00081734" w:rsidRPr="00C210D7" w:rsidRDefault="00081734" w:rsidP="00081734">
            <w:pPr>
              <w:keepNext/>
              <w:keepLines/>
              <w:spacing w:after="0"/>
              <w:jc w:val="center"/>
              <w:rPr>
                <w:rFonts w:ascii="Arial" w:eastAsia="SimSun" w:hAnsi="Arial"/>
                <w:sz w:val="18"/>
                <w:lang w:eastAsia="zh-CN"/>
              </w:rPr>
            </w:pPr>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p>
        </w:tc>
      </w:tr>
      <w:tr w:rsidR="00081734" w:rsidRPr="00C210D7" w14:paraId="62B06028" w14:textId="77777777" w:rsidTr="00C6575B">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79B1ACE"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4602641"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A86827" w14:textId="77777777" w:rsidR="00081734" w:rsidRPr="00C210D7" w:rsidRDefault="00081734" w:rsidP="00081734">
            <w:pPr>
              <w:keepNext/>
              <w:keepLines/>
              <w:spacing w:after="0"/>
              <w:jc w:val="center"/>
              <w:rPr>
                <w:rFonts w:ascii="Arial" w:hAnsi="Arial"/>
                <w:sz w:val="18"/>
              </w:rPr>
            </w:pPr>
            <w:r w:rsidRPr="00C210D7">
              <w:rPr>
                <w:rFonts w:ascii="Arial" w:eastAsia="SimSun" w:hAnsi="Arial"/>
                <w:sz w:val="18"/>
              </w:rPr>
              <w:t>Periodic</w:t>
            </w:r>
          </w:p>
        </w:tc>
      </w:tr>
      <w:tr w:rsidR="00081734" w:rsidRPr="00C210D7" w14:paraId="35FC7A07" w14:textId="77777777" w:rsidTr="00C6575B">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365BD05"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1111E2B"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BF17AF" w14:textId="77777777" w:rsidR="00081734" w:rsidRPr="00C210D7" w:rsidRDefault="00081734" w:rsidP="00081734">
            <w:pPr>
              <w:keepNext/>
              <w:keepLines/>
              <w:spacing w:after="0"/>
              <w:jc w:val="center"/>
              <w:rPr>
                <w:rFonts w:ascii="Arial" w:eastAsia="SimSun" w:hAnsi="Arial"/>
                <w:sz w:val="18"/>
                <w:lang w:eastAsia="zh-CN"/>
              </w:rPr>
            </w:pPr>
            <w:r w:rsidRPr="00C210D7">
              <w:rPr>
                <w:rFonts w:ascii="Arial" w:hAnsi="Arial"/>
                <w:sz w:val="18"/>
              </w:rPr>
              <w:t>Table 1</w:t>
            </w:r>
          </w:p>
        </w:tc>
      </w:tr>
      <w:tr w:rsidR="00081734" w:rsidRPr="00C210D7" w14:paraId="39797F6F" w14:textId="77777777" w:rsidTr="00C6575B">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1E23623"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E439D27"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F0C31A" w14:textId="77777777" w:rsidR="00081734" w:rsidRPr="00C210D7" w:rsidRDefault="00081734" w:rsidP="00081734">
            <w:pPr>
              <w:keepNext/>
              <w:keepLines/>
              <w:spacing w:after="0"/>
              <w:jc w:val="center"/>
              <w:rPr>
                <w:rFonts w:ascii="Arial" w:hAnsi="Arial"/>
                <w:sz w:val="18"/>
              </w:rPr>
            </w:pPr>
            <w:r w:rsidRPr="00C210D7">
              <w:rPr>
                <w:rFonts w:ascii="Arial" w:eastAsia="SimSun" w:hAnsi="Arial"/>
                <w:sz w:val="18"/>
              </w:rPr>
              <w:t>cri-RI-PMI-CQI</w:t>
            </w:r>
          </w:p>
        </w:tc>
      </w:tr>
      <w:tr w:rsidR="00081734" w:rsidRPr="00C210D7" w14:paraId="580EC7C0" w14:textId="77777777" w:rsidTr="00C6575B">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51A87A4"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timeRestrictionFor</w:t>
            </w:r>
            <w:r w:rsidRPr="00C210D7">
              <w:rPr>
                <w:rFonts w:ascii="Arial" w:eastAsia="SimSun" w:hAnsi="Arial" w:hint="eastAsia"/>
                <w:sz w:val="18"/>
              </w:rPr>
              <w:t>Channel</w:t>
            </w:r>
            <w:r w:rsidRPr="00C210D7">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5D24889"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35A52E" w14:textId="77777777" w:rsidR="00081734" w:rsidRPr="00C210D7" w:rsidRDefault="00081734" w:rsidP="00081734">
            <w:pPr>
              <w:keepNext/>
              <w:keepLines/>
              <w:spacing w:after="0"/>
              <w:jc w:val="center"/>
              <w:rPr>
                <w:rFonts w:ascii="Arial" w:hAnsi="Arial"/>
                <w:sz w:val="18"/>
              </w:rPr>
            </w:pPr>
            <w:r w:rsidRPr="00C210D7">
              <w:rPr>
                <w:rFonts w:ascii="Arial" w:eastAsia="SimSun" w:hAnsi="Arial"/>
                <w:sz w:val="18"/>
              </w:rPr>
              <w:t>Not configured</w:t>
            </w:r>
          </w:p>
        </w:tc>
      </w:tr>
      <w:tr w:rsidR="00081734" w:rsidRPr="00C210D7" w14:paraId="3A0317FF" w14:textId="77777777" w:rsidTr="00C6575B">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A11FC1F"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F021644"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1D02D8" w14:textId="77777777" w:rsidR="00081734" w:rsidRPr="00C210D7" w:rsidRDefault="00081734" w:rsidP="00081734">
            <w:pPr>
              <w:keepNext/>
              <w:keepLines/>
              <w:spacing w:after="0"/>
              <w:jc w:val="center"/>
              <w:rPr>
                <w:rFonts w:ascii="Arial" w:hAnsi="Arial"/>
                <w:sz w:val="18"/>
              </w:rPr>
            </w:pPr>
            <w:r w:rsidRPr="00C210D7">
              <w:rPr>
                <w:rFonts w:ascii="Arial" w:eastAsia="SimSun" w:hAnsi="Arial"/>
                <w:sz w:val="18"/>
              </w:rPr>
              <w:t>Not configured</w:t>
            </w:r>
          </w:p>
        </w:tc>
      </w:tr>
      <w:tr w:rsidR="00081734" w:rsidRPr="00C210D7" w14:paraId="1239B535" w14:textId="77777777" w:rsidTr="00C6575B">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3BC7179"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F59EEA6"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2518EB" w14:textId="77777777" w:rsidR="00081734" w:rsidRPr="00C210D7" w:rsidRDefault="00081734" w:rsidP="00081734">
            <w:pPr>
              <w:keepNext/>
              <w:keepLines/>
              <w:spacing w:after="0"/>
              <w:jc w:val="center"/>
              <w:rPr>
                <w:rFonts w:ascii="Arial" w:hAnsi="Arial"/>
                <w:sz w:val="18"/>
              </w:rPr>
            </w:pPr>
            <w:r w:rsidRPr="00C210D7">
              <w:rPr>
                <w:rFonts w:ascii="Arial" w:eastAsia="SimSun" w:hAnsi="Arial"/>
                <w:sz w:val="18"/>
                <w:lang w:val="en-US"/>
              </w:rPr>
              <w:t>Wide</w:t>
            </w:r>
            <w:r w:rsidRPr="00C210D7">
              <w:rPr>
                <w:rFonts w:ascii="Arial" w:eastAsia="SimSun" w:hAnsi="Arial"/>
                <w:sz w:val="18"/>
              </w:rPr>
              <w:t>band</w:t>
            </w:r>
          </w:p>
        </w:tc>
      </w:tr>
      <w:tr w:rsidR="00081734" w:rsidRPr="00C210D7" w14:paraId="2975AE57" w14:textId="77777777" w:rsidTr="00C6575B">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AE970D2"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pmi-FormatIndicator</w:t>
            </w:r>
            <w:r w:rsidRPr="00C210D7">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899F576"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6AB384" w14:textId="77777777" w:rsidR="00081734" w:rsidRPr="00C210D7" w:rsidRDefault="00081734" w:rsidP="00081734">
            <w:pPr>
              <w:keepNext/>
              <w:keepLines/>
              <w:spacing w:after="0"/>
              <w:jc w:val="center"/>
              <w:rPr>
                <w:rFonts w:ascii="Arial" w:hAnsi="Arial"/>
                <w:sz w:val="18"/>
              </w:rPr>
            </w:pPr>
            <w:r w:rsidRPr="00C210D7">
              <w:rPr>
                <w:rFonts w:ascii="Arial" w:eastAsia="SimSun" w:hAnsi="Arial"/>
                <w:sz w:val="18"/>
              </w:rPr>
              <w:t>Wideband</w:t>
            </w:r>
          </w:p>
        </w:tc>
      </w:tr>
      <w:tr w:rsidR="00081734" w:rsidRPr="00C210D7" w14:paraId="41AB0ABC" w14:textId="77777777" w:rsidTr="00C6575B">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2ADFBDA"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7A38F2C" w14:textId="77777777" w:rsidR="00081734" w:rsidRPr="00C210D7" w:rsidRDefault="00081734" w:rsidP="00081734">
            <w:pPr>
              <w:keepNext/>
              <w:keepLines/>
              <w:spacing w:after="0"/>
              <w:jc w:val="center"/>
              <w:rPr>
                <w:rFonts w:ascii="Arial" w:hAnsi="Arial"/>
                <w:sz w:val="18"/>
              </w:rPr>
            </w:pPr>
            <w:r w:rsidRPr="00C210D7">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B84E92" w14:textId="77777777" w:rsidR="00081734" w:rsidRPr="00C210D7" w:rsidRDefault="00081734" w:rsidP="00081734">
            <w:pPr>
              <w:keepNext/>
              <w:keepLines/>
              <w:spacing w:after="0"/>
              <w:jc w:val="center"/>
              <w:rPr>
                <w:rFonts w:ascii="Arial" w:hAnsi="Arial"/>
                <w:sz w:val="18"/>
              </w:rPr>
            </w:pPr>
            <w:r w:rsidRPr="00C210D7">
              <w:rPr>
                <w:rFonts w:ascii="Arial" w:hAnsi="Arial" w:hint="eastAsia"/>
                <w:sz w:val="18"/>
                <w:lang w:eastAsia="zh-CN"/>
              </w:rPr>
              <w:t>8</w:t>
            </w:r>
          </w:p>
        </w:tc>
      </w:tr>
      <w:tr w:rsidR="00081734" w:rsidRPr="00C210D7" w14:paraId="15E2A122" w14:textId="77777777" w:rsidTr="00C6575B">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9C7A403"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AEBFF80" w14:textId="77777777" w:rsidR="00081734" w:rsidRPr="00C210D7" w:rsidRDefault="00081734" w:rsidP="00081734">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B5A75F" w14:textId="77777777" w:rsidR="00081734" w:rsidRPr="00C210D7" w:rsidDel="00CC5BFA" w:rsidRDefault="00081734" w:rsidP="00081734">
            <w:pPr>
              <w:keepNext/>
              <w:keepLines/>
              <w:spacing w:after="0"/>
              <w:jc w:val="center"/>
              <w:rPr>
                <w:rFonts w:ascii="Arial" w:hAnsi="Arial"/>
                <w:sz w:val="18"/>
              </w:rPr>
            </w:pPr>
            <w:r w:rsidRPr="00C210D7">
              <w:rPr>
                <w:rFonts w:ascii="Arial" w:hAnsi="Arial"/>
                <w:sz w:val="18"/>
              </w:rPr>
              <w:t>1111111</w:t>
            </w:r>
          </w:p>
        </w:tc>
      </w:tr>
      <w:tr w:rsidR="00081734" w:rsidRPr="00C210D7" w14:paraId="60559E81" w14:textId="77777777" w:rsidTr="00C6575B">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24C62FA"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77DF18E" w14:textId="77777777" w:rsidR="00081734" w:rsidRPr="00C210D7" w:rsidRDefault="00081734" w:rsidP="00081734">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A89B2A" w14:textId="77777777" w:rsidR="00081734" w:rsidRPr="00C210D7" w:rsidRDefault="00081734" w:rsidP="00081734">
            <w:pPr>
              <w:keepNext/>
              <w:keepLines/>
              <w:spacing w:after="0"/>
              <w:jc w:val="center"/>
              <w:rPr>
                <w:rFonts w:ascii="Arial" w:hAnsi="Arial"/>
                <w:sz w:val="18"/>
              </w:rPr>
            </w:pPr>
            <w:r w:rsidRPr="00C210D7">
              <w:rPr>
                <w:rFonts w:ascii="Arial" w:eastAsia="SimSun" w:hAnsi="Arial"/>
                <w:sz w:val="18"/>
                <w:lang w:eastAsia="zh-CN"/>
              </w:rPr>
              <w:t>10</w:t>
            </w:r>
            <w:r w:rsidRPr="00C210D7">
              <w:rPr>
                <w:rFonts w:ascii="Arial" w:hAnsi="Arial"/>
                <w:sz w:val="18"/>
              </w:rPr>
              <w:t>/9</w:t>
            </w:r>
          </w:p>
        </w:tc>
      </w:tr>
      <w:tr w:rsidR="00081734" w:rsidRPr="00C210D7" w14:paraId="3A56A13D" w14:textId="77777777" w:rsidTr="00C6575B">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FAEABA1"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7AFB277C"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26C4C0" w14:textId="77777777" w:rsidR="00081734" w:rsidRPr="00C210D7" w:rsidRDefault="00081734" w:rsidP="00081734">
            <w:pPr>
              <w:keepNext/>
              <w:keepLines/>
              <w:spacing w:after="0"/>
              <w:jc w:val="center"/>
              <w:rPr>
                <w:rFonts w:ascii="Arial" w:hAnsi="Arial"/>
                <w:sz w:val="18"/>
              </w:rPr>
            </w:pPr>
            <w:r w:rsidRPr="00C210D7">
              <w:rPr>
                <w:rFonts w:ascii="Arial" w:eastAsia="SimSun" w:hAnsi="Arial"/>
                <w:sz w:val="18"/>
              </w:rPr>
              <w:t>Not configured</w:t>
            </w:r>
          </w:p>
        </w:tc>
      </w:tr>
      <w:tr w:rsidR="00081734" w:rsidRPr="00C210D7" w14:paraId="3E531AAB" w14:textId="77777777" w:rsidTr="00081734">
        <w:trPr>
          <w:trHeight w:val="70"/>
        </w:trPr>
        <w:tc>
          <w:tcPr>
            <w:tcW w:w="1508" w:type="dxa"/>
            <w:vMerge w:val="restart"/>
            <w:tcBorders>
              <w:top w:val="single" w:sz="4" w:space="0" w:color="auto"/>
              <w:left w:val="single" w:sz="4" w:space="0" w:color="auto"/>
              <w:right w:val="single" w:sz="4" w:space="0" w:color="auto"/>
            </w:tcBorders>
            <w:vAlign w:val="center"/>
            <w:hideMark/>
          </w:tcPr>
          <w:p w14:paraId="28747070" w14:textId="77777777" w:rsidR="00081734" w:rsidRPr="00C210D7" w:rsidRDefault="00081734" w:rsidP="00081734">
            <w:pPr>
              <w:keepNext/>
              <w:keepLines/>
              <w:spacing w:after="0"/>
              <w:rPr>
                <w:rFonts w:ascii="Arial" w:hAnsi="Arial"/>
                <w:sz w:val="18"/>
              </w:rPr>
            </w:pPr>
            <w:r w:rsidRPr="00C210D7">
              <w:rPr>
                <w:rFonts w:ascii="Arial" w:eastAsia="SimSun" w:hAnsi="Arial"/>
                <w:sz w:val="18"/>
              </w:rPr>
              <w:t>Codebook configuration</w:t>
            </w:r>
          </w:p>
        </w:tc>
        <w:tc>
          <w:tcPr>
            <w:tcW w:w="3231" w:type="dxa"/>
            <w:tcBorders>
              <w:top w:val="single" w:sz="4" w:space="0" w:color="auto"/>
              <w:left w:val="single" w:sz="4" w:space="0" w:color="auto"/>
              <w:bottom w:val="single" w:sz="4" w:space="0" w:color="auto"/>
              <w:right w:val="single" w:sz="4" w:space="0" w:color="auto"/>
            </w:tcBorders>
          </w:tcPr>
          <w:p w14:paraId="160A32E9" w14:textId="77777777" w:rsidR="00081734" w:rsidRPr="00C210D7" w:rsidRDefault="00081734" w:rsidP="00081734">
            <w:pPr>
              <w:keepNext/>
              <w:keepLines/>
              <w:spacing w:after="0"/>
              <w:rPr>
                <w:rFonts w:ascii="Arial" w:hAnsi="Arial"/>
                <w:sz w:val="18"/>
              </w:rPr>
            </w:pPr>
            <w:r w:rsidRPr="00C210D7">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04FCD4B"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837603" w14:textId="77777777" w:rsidR="00081734" w:rsidRPr="00C210D7" w:rsidRDefault="00081734" w:rsidP="00081734">
            <w:pPr>
              <w:keepNext/>
              <w:keepLines/>
              <w:spacing w:after="0"/>
              <w:jc w:val="center"/>
              <w:rPr>
                <w:rFonts w:ascii="Arial" w:hAnsi="Arial"/>
                <w:sz w:val="18"/>
              </w:rPr>
            </w:pPr>
            <w:r w:rsidRPr="00C210D7">
              <w:rPr>
                <w:rFonts w:ascii="Arial" w:eastAsia="SimSun" w:hAnsi="Arial"/>
                <w:sz w:val="18"/>
              </w:rPr>
              <w:t>typeI-SinglePanel</w:t>
            </w:r>
          </w:p>
        </w:tc>
      </w:tr>
      <w:tr w:rsidR="00081734" w:rsidRPr="00C210D7" w14:paraId="60F6C4A4" w14:textId="77777777" w:rsidTr="00081734">
        <w:trPr>
          <w:trHeight w:val="70"/>
        </w:trPr>
        <w:tc>
          <w:tcPr>
            <w:tcW w:w="1508" w:type="dxa"/>
            <w:vMerge/>
            <w:tcBorders>
              <w:left w:val="single" w:sz="4" w:space="0" w:color="auto"/>
              <w:right w:val="single" w:sz="4" w:space="0" w:color="auto"/>
            </w:tcBorders>
            <w:hideMark/>
          </w:tcPr>
          <w:p w14:paraId="1532FA33" w14:textId="77777777" w:rsidR="00081734" w:rsidRPr="00C210D7" w:rsidRDefault="00081734" w:rsidP="00081734">
            <w:pPr>
              <w:keepNext/>
              <w:keepLines/>
              <w:spacing w:after="0"/>
              <w:rPr>
                <w:rFonts w:ascii="Arial" w:hAnsi="Arial"/>
                <w:sz w:val="18"/>
              </w:rPr>
            </w:pPr>
          </w:p>
        </w:tc>
        <w:tc>
          <w:tcPr>
            <w:tcW w:w="3231" w:type="dxa"/>
            <w:tcBorders>
              <w:top w:val="single" w:sz="4" w:space="0" w:color="auto"/>
              <w:left w:val="single" w:sz="4" w:space="0" w:color="auto"/>
              <w:bottom w:val="single" w:sz="4" w:space="0" w:color="auto"/>
              <w:right w:val="single" w:sz="4" w:space="0" w:color="auto"/>
            </w:tcBorders>
          </w:tcPr>
          <w:p w14:paraId="5FB53577" w14:textId="77777777" w:rsidR="00081734" w:rsidRPr="00C210D7" w:rsidRDefault="00081734" w:rsidP="00081734">
            <w:pPr>
              <w:keepNext/>
              <w:keepLines/>
              <w:spacing w:after="0"/>
              <w:rPr>
                <w:rFonts w:ascii="Arial" w:hAnsi="Arial"/>
                <w:sz w:val="18"/>
              </w:rPr>
            </w:pPr>
            <w:r w:rsidRPr="00C210D7">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5D10640"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E98DED" w14:textId="77777777" w:rsidR="00081734" w:rsidRPr="00C210D7" w:rsidRDefault="00081734" w:rsidP="00081734">
            <w:pPr>
              <w:keepNext/>
              <w:keepLines/>
              <w:spacing w:after="0"/>
              <w:jc w:val="center"/>
              <w:rPr>
                <w:rFonts w:ascii="Arial" w:hAnsi="Arial"/>
                <w:sz w:val="18"/>
              </w:rPr>
            </w:pPr>
            <w:r w:rsidRPr="00C210D7">
              <w:rPr>
                <w:rFonts w:ascii="Arial" w:hAnsi="Arial"/>
                <w:sz w:val="18"/>
              </w:rPr>
              <w:t>1</w:t>
            </w:r>
          </w:p>
        </w:tc>
      </w:tr>
      <w:tr w:rsidR="00081734" w:rsidRPr="00C210D7" w14:paraId="49EA357D" w14:textId="77777777" w:rsidTr="00081734">
        <w:trPr>
          <w:trHeight w:val="70"/>
        </w:trPr>
        <w:tc>
          <w:tcPr>
            <w:tcW w:w="1508" w:type="dxa"/>
            <w:vMerge/>
            <w:tcBorders>
              <w:left w:val="single" w:sz="4" w:space="0" w:color="auto"/>
              <w:right w:val="single" w:sz="4" w:space="0" w:color="auto"/>
            </w:tcBorders>
            <w:hideMark/>
          </w:tcPr>
          <w:p w14:paraId="75E2B80B" w14:textId="77777777" w:rsidR="00081734" w:rsidRPr="00C210D7" w:rsidRDefault="00081734" w:rsidP="00081734">
            <w:pPr>
              <w:keepNext/>
              <w:keepLines/>
              <w:spacing w:after="0"/>
              <w:rPr>
                <w:rFonts w:ascii="Arial" w:hAnsi="Arial"/>
                <w:sz w:val="18"/>
              </w:rPr>
            </w:pPr>
          </w:p>
        </w:tc>
        <w:tc>
          <w:tcPr>
            <w:tcW w:w="3231" w:type="dxa"/>
            <w:tcBorders>
              <w:top w:val="single" w:sz="4" w:space="0" w:color="auto"/>
              <w:left w:val="single" w:sz="4" w:space="0" w:color="auto"/>
              <w:bottom w:val="single" w:sz="4" w:space="0" w:color="auto"/>
              <w:right w:val="single" w:sz="4" w:space="0" w:color="auto"/>
            </w:tcBorders>
          </w:tcPr>
          <w:p w14:paraId="15BB707D" w14:textId="77777777" w:rsidR="00081734" w:rsidRPr="00C210D7" w:rsidRDefault="00081734" w:rsidP="00081734">
            <w:pPr>
              <w:keepNext/>
              <w:keepLines/>
              <w:spacing w:after="0"/>
              <w:rPr>
                <w:rFonts w:ascii="Arial" w:hAnsi="Arial"/>
                <w:sz w:val="18"/>
              </w:rPr>
            </w:pPr>
            <w:r w:rsidRPr="00C210D7">
              <w:rPr>
                <w:rFonts w:ascii="Arial" w:eastAsia="SimSun" w:hAnsi="Arial"/>
                <w:sz w:val="18"/>
              </w:rPr>
              <w:t>(CodebookConfig-N</w:t>
            </w:r>
            <w:proofErr w:type="gramStart"/>
            <w:r w:rsidRPr="00C210D7">
              <w:rPr>
                <w:rFonts w:ascii="Arial" w:eastAsia="SimSun" w:hAnsi="Arial"/>
                <w:sz w:val="18"/>
              </w:rPr>
              <w:t>1,CodebookConfig</w:t>
            </w:r>
            <w:proofErr w:type="gramEnd"/>
            <w:r w:rsidRPr="00C210D7">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52D733DD"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ED97ED" w14:textId="77777777" w:rsidR="00081734" w:rsidRPr="00C210D7" w:rsidRDefault="00081734" w:rsidP="00081734">
            <w:pPr>
              <w:keepNext/>
              <w:keepLines/>
              <w:spacing w:after="0"/>
              <w:jc w:val="center"/>
              <w:rPr>
                <w:rFonts w:ascii="Arial" w:hAnsi="Arial"/>
                <w:sz w:val="18"/>
              </w:rPr>
            </w:pPr>
            <w:r w:rsidRPr="00C210D7">
              <w:rPr>
                <w:rFonts w:ascii="Arial" w:eastAsia="SimSun" w:hAnsi="Arial"/>
                <w:sz w:val="18"/>
              </w:rPr>
              <w:t>Not configured</w:t>
            </w:r>
          </w:p>
        </w:tc>
      </w:tr>
      <w:tr w:rsidR="00081734" w:rsidRPr="00C210D7" w14:paraId="6DC2E57E" w14:textId="77777777" w:rsidTr="00081734">
        <w:trPr>
          <w:trHeight w:val="70"/>
        </w:trPr>
        <w:tc>
          <w:tcPr>
            <w:tcW w:w="1508" w:type="dxa"/>
            <w:vMerge/>
            <w:tcBorders>
              <w:left w:val="single" w:sz="4" w:space="0" w:color="auto"/>
              <w:right w:val="single" w:sz="4" w:space="0" w:color="auto"/>
            </w:tcBorders>
            <w:hideMark/>
          </w:tcPr>
          <w:p w14:paraId="3912E6CF" w14:textId="77777777" w:rsidR="00081734" w:rsidRPr="00C210D7" w:rsidRDefault="00081734" w:rsidP="00081734">
            <w:pPr>
              <w:keepNext/>
              <w:keepLines/>
              <w:spacing w:after="0"/>
              <w:rPr>
                <w:rFonts w:ascii="Arial" w:hAnsi="Arial"/>
                <w:sz w:val="18"/>
              </w:rPr>
            </w:pPr>
          </w:p>
        </w:tc>
        <w:tc>
          <w:tcPr>
            <w:tcW w:w="3231" w:type="dxa"/>
            <w:tcBorders>
              <w:top w:val="single" w:sz="4" w:space="0" w:color="auto"/>
              <w:left w:val="single" w:sz="4" w:space="0" w:color="auto"/>
              <w:bottom w:val="single" w:sz="4" w:space="0" w:color="auto"/>
              <w:right w:val="single" w:sz="4" w:space="0" w:color="auto"/>
            </w:tcBorders>
          </w:tcPr>
          <w:p w14:paraId="252D6A58" w14:textId="77777777" w:rsidR="00081734" w:rsidRPr="00C210D7" w:rsidRDefault="00081734" w:rsidP="00081734">
            <w:pPr>
              <w:keepNext/>
              <w:keepLines/>
              <w:spacing w:after="0"/>
              <w:rPr>
                <w:rFonts w:ascii="Arial" w:hAnsi="Arial"/>
                <w:sz w:val="18"/>
              </w:rPr>
            </w:pPr>
            <w:r w:rsidRPr="00C210D7">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A556EF6"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8EA7AA" w14:textId="77777777" w:rsidR="00081734" w:rsidRPr="00C210D7" w:rsidRDefault="00081734" w:rsidP="00081734">
            <w:pPr>
              <w:keepNext/>
              <w:keepLines/>
              <w:spacing w:after="0"/>
              <w:jc w:val="center"/>
              <w:rPr>
                <w:rFonts w:ascii="Arial" w:hAnsi="Arial"/>
                <w:sz w:val="18"/>
              </w:rPr>
            </w:pPr>
            <w:r w:rsidRPr="00C210D7">
              <w:rPr>
                <w:rFonts w:ascii="Arial" w:hAnsi="Arial" w:cs="Arial"/>
                <w:sz w:val="18"/>
                <w:szCs w:val="18"/>
                <w:lang w:val="en-US" w:eastAsia="zh-CN"/>
              </w:rPr>
              <w:t>000001</w:t>
            </w:r>
          </w:p>
        </w:tc>
      </w:tr>
      <w:tr w:rsidR="00081734" w:rsidRPr="00C210D7" w14:paraId="5852C731" w14:textId="77777777" w:rsidTr="00081734">
        <w:trPr>
          <w:trHeight w:val="70"/>
        </w:trPr>
        <w:tc>
          <w:tcPr>
            <w:tcW w:w="1508" w:type="dxa"/>
            <w:vMerge/>
            <w:tcBorders>
              <w:left w:val="single" w:sz="4" w:space="0" w:color="auto"/>
              <w:bottom w:val="single" w:sz="4" w:space="0" w:color="auto"/>
              <w:right w:val="single" w:sz="4" w:space="0" w:color="auto"/>
            </w:tcBorders>
          </w:tcPr>
          <w:p w14:paraId="68EB1093" w14:textId="77777777" w:rsidR="00081734" w:rsidRPr="00C210D7" w:rsidRDefault="00081734" w:rsidP="00081734">
            <w:pPr>
              <w:keepNext/>
              <w:keepLines/>
              <w:spacing w:after="0"/>
              <w:rPr>
                <w:rFonts w:ascii="Arial" w:hAnsi="Arial"/>
                <w:sz w:val="18"/>
              </w:rPr>
            </w:pPr>
          </w:p>
        </w:tc>
        <w:tc>
          <w:tcPr>
            <w:tcW w:w="3231" w:type="dxa"/>
            <w:tcBorders>
              <w:top w:val="single" w:sz="4" w:space="0" w:color="auto"/>
              <w:left w:val="single" w:sz="4" w:space="0" w:color="auto"/>
              <w:bottom w:val="single" w:sz="4" w:space="0" w:color="auto"/>
              <w:right w:val="single" w:sz="4" w:space="0" w:color="auto"/>
            </w:tcBorders>
          </w:tcPr>
          <w:p w14:paraId="1CE7D6B5"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524A889"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624DE2" w14:textId="77777777" w:rsidR="00081734" w:rsidRPr="00C210D7" w:rsidRDefault="00081734" w:rsidP="00081734">
            <w:pPr>
              <w:keepNext/>
              <w:keepLines/>
              <w:spacing w:after="0"/>
              <w:jc w:val="center"/>
              <w:rPr>
                <w:rFonts w:ascii="Arial" w:hAnsi="Arial"/>
                <w:sz w:val="18"/>
              </w:rPr>
            </w:pPr>
            <w:r w:rsidRPr="00C210D7">
              <w:rPr>
                <w:rFonts w:ascii="Arial" w:hAnsi="Arial"/>
                <w:sz w:val="18"/>
              </w:rPr>
              <w:t>N/A</w:t>
            </w:r>
          </w:p>
        </w:tc>
      </w:tr>
      <w:tr w:rsidR="00081734" w:rsidRPr="00C210D7" w14:paraId="604756C8" w14:textId="77777777" w:rsidTr="00C6575B">
        <w:trPr>
          <w:trHeight w:val="70"/>
        </w:trPr>
        <w:tc>
          <w:tcPr>
            <w:tcW w:w="4739" w:type="dxa"/>
            <w:gridSpan w:val="2"/>
            <w:tcBorders>
              <w:top w:val="single" w:sz="4" w:space="0" w:color="auto"/>
              <w:left w:val="single" w:sz="4" w:space="0" w:color="auto"/>
              <w:bottom w:val="single" w:sz="4" w:space="0" w:color="auto"/>
              <w:right w:val="single" w:sz="4" w:space="0" w:color="auto"/>
            </w:tcBorders>
            <w:hideMark/>
          </w:tcPr>
          <w:p w14:paraId="7AB098CF"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3E3409F"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3304AE" w14:textId="77777777" w:rsidR="00081734" w:rsidRPr="00C210D7" w:rsidRDefault="00081734" w:rsidP="00081734">
            <w:pPr>
              <w:keepNext/>
              <w:keepLines/>
              <w:spacing w:after="0"/>
              <w:jc w:val="center"/>
              <w:rPr>
                <w:rFonts w:ascii="Arial" w:hAnsi="Arial"/>
                <w:sz w:val="18"/>
              </w:rPr>
            </w:pPr>
            <w:r w:rsidRPr="00C210D7">
              <w:rPr>
                <w:rFonts w:ascii="Arial" w:eastAsia="SimSun" w:hAnsi="Arial"/>
                <w:sz w:val="18"/>
                <w:lang w:eastAsia="zh-CN"/>
              </w:rPr>
              <w:t>PUCCH</w:t>
            </w:r>
          </w:p>
        </w:tc>
      </w:tr>
      <w:tr w:rsidR="00081734" w:rsidRPr="00C210D7" w14:paraId="46B383C2" w14:textId="77777777" w:rsidTr="00C6575B">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2BD9331D" w14:textId="77777777" w:rsidR="00081734" w:rsidRPr="00C210D7" w:rsidRDefault="00081734" w:rsidP="00081734">
            <w:pPr>
              <w:keepNext/>
              <w:keepLines/>
              <w:spacing w:after="0"/>
              <w:rPr>
                <w:rFonts w:ascii="Arial" w:hAnsi="Arial"/>
                <w:sz w:val="18"/>
              </w:rPr>
            </w:pPr>
            <w:r w:rsidRPr="00C210D7">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8AAE0F" w14:textId="77777777" w:rsidR="00081734" w:rsidRPr="00C210D7" w:rsidRDefault="00081734" w:rsidP="00081734">
            <w:pPr>
              <w:keepNext/>
              <w:keepLines/>
              <w:spacing w:after="0"/>
              <w:jc w:val="center"/>
              <w:rPr>
                <w:rFonts w:ascii="Arial" w:hAnsi="Arial"/>
                <w:sz w:val="18"/>
              </w:rPr>
            </w:pPr>
            <w:r w:rsidRPr="00C210D7">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445D13" w14:textId="77777777" w:rsidR="00081734" w:rsidRPr="00C210D7" w:rsidRDefault="00081734" w:rsidP="00081734">
            <w:pPr>
              <w:keepNext/>
              <w:keepLines/>
              <w:spacing w:after="0"/>
              <w:jc w:val="center"/>
              <w:rPr>
                <w:rFonts w:ascii="Arial" w:eastAsia="SimSun" w:hAnsi="Arial"/>
                <w:sz w:val="18"/>
                <w:lang w:eastAsia="zh-CN"/>
              </w:rPr>
            </w:pPr>
            <w:r w:rsidRPr="00C210D7">
              <w:rPr>
                <w:rFonts w:ascii="Arial" w:eastAsia="SimSun" w:hAnsi="Arial"/>
                <w:sz w:val="18"/>
                <w:lang w:eastAsia="zh-CN"/>
              </w:rPr>
              <w:t>10</w:t>
            </w:r>
          </w:p>
        </w:tc>
      </w:tr>
      <w:tr w:rsidR="00081734" w:rsidRPr="00C210D7" w14:paraId="7B9FCB5F" w14:textId="77777777" w:rsidTr="00C6575B">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FD28BDB"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B4C3D5A" w14:textId="77777777" w:rsidR="00081734" w:rsidRPr="00C210D7" w:rsidRDefault="00081734" w:rsidP="00081734">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DA9C02" w14:textId="77777777" w:rsidR="00081734" w:rsidRPr="00C210D7" w:rsidRDefault="00081734" w:rsidP="00081734">
            <w:pPr>
              <w:keepNext/>
              <w:keepLines/>
              <w:spacing w:after="0"/>
              <w:jc w:val="center"/>
              <w:rPr>
                <w:rFonts w:ascii="Arial" w:hAnsi="Arial"/>
                <w:sz w:val="18"/>
              </w:rPr>
            </w:pPr>
            <w:r w:rsidRPr="00C210D7">
              <w:rPr>
                <w:rFonts w:ascii="Arial" w:hAnsi="Arial"/>
                <w:sz w:val="18"/>
              </w:rPr>
              <w:t>1</w:t>
            </w:r>
          </w:p>
        </w:tc>
      </w:tr>
      <w:tr w:rsidR="00081734" w:rsidRPr="00C210D7" w14:paraId="7EC7AA5E" w14:textId="77777777" w:rsidTr="00C6575B">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C49E2C3" w14:textId="77777777" w:rsidR="00081734" w:rsidRPr="00C210D7" w:rsidRDefault="00081734" w:rsidP="00081734">
            <w:pPr>
              <w:keepNext/>
              <w:keepLines/>
              <w:spacing w:after="0"/>
              <w:rPr>
                <w:rFonts w:ascii="Arial" w:hAnsi="Arial"/>
                <w:sz w:val="18"/>
              </w:rPr>
            </w:pPr>
            <w:r w:rsidRPr="00C210D7">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98D385D"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B84CB5" w14:textId="77777777" w:rsidR="00081734" w:rsidRDefault="00081734" w:rsidP="00081734">
            <w:pPr>
              <w:keepNext/>
              <w:keepLines/>
              <w:spacing w:after="0"/>
              <w:jc w:val="center"/>
              <w:rPr>
                <w:rFonts w:ascii="Arial" w:hAnsi="Arial"/>
                <w:sz w:val="18"/>
              </w:rPr>
            </w:pPr>
            <w:r w:rsidRPr="00C210D7">
              <w:rPr>
                <w:rFonts w:ascii="Arial" w:hAnsi="Arial"/>
                <w:sz w:val="18"/>
              </w:rPr>
              <w:t>As specified in Table A.4-</w:t>
            </w:r>
            <w:r>
              <w:rPr>
                <w:rFonts w:ascii="Arial" w:hAnsi="Arial"/>
                <w:sz w:val="18"/>
                <w:lang w:eastAsia="zh-CN"/>
              </w:rPr>
              <w:t>6</w:t>
            </w:r>
            <w:r w:rsidRPr="00C210D7">
              <w:rPr>
                <w:rFonts w:ascii="Arial" w:hAnsi="Arial"/>
                <w:sz w:val="18"/>
              </w:rPr>
              <w:t>,</w:t>
            </w:r>
            <w:r>
              <w:rPr>
                <w:rFonts w:ascii="Arial" w:hAnsi="Arial"/>
                <w:sz w:val="18"/>
              </w:rPr>
              <w:t xml:space="preserve"> </w:t>
            </w:r>
          </w:p>
          <w:p w14:paraId="6E639E95" w14:textId="77777777" w:rsidR="00081734" w:rsidRPr="00C210D7" w:rsidRDefault="00081734" w:rsidP="00081734">
            <w:pPr>
              <w:keepNext/>
              <w:keepLines/>
              <w:spacing w:after="0"/>
              <w:jc w:val="center"/>
              <w:rPr>
                <w:rFonts w:ascii="Arial" w:hAnsi="Arial"/>
                <w:sz w:val="18"/>
              </w:rPr>
            </w:pPr>
            <w:r w:rsidRPr="00C210D7">
              <w:rPr>
                <w:rFonts w:ascii="Arial" w:eastAsia="Calibri" w:hAnsi="Arial"/>
                <w:sz w:val="18"/>
                <w:szCs w:val="22"/>
                <w:lang w:eastAsia="zh-CN"/>
              </w:rPr>
              <w:t>TBS.</w:t>
            </w:r>
            <w:r>
              <w:rPr>
                <w:rFonts w:ascii="Arial" w:eastAsia="Calibri" w:hAnsi="Arial"/>
                <w:sz w:val="18"/>
                <w:szCs w:val="22"/>
                <w:lang w:eastAsia="zh-CN"/>
              </w:rPr>
              <w:t>6-</w:t>
            </w:r>
            <w:r w:rsidRPr="00C210D7">
              <w:rPr>
                <w:rFonts w:ascii="Arial" w:eastAsia="Calibri" w:hAnsi="Arial"/>
                <w:sz w:val="18"/>
                <w:szCs w:val="22"/>
                <w:lang w:eastAsia="zh-CN"/>
              </w:rPr>
              <w:t>1</w:t>
            </w:r>
          </w:p>
        </w:tc>
      </w:tr>
    </w:tbl>
    <w:p w14:paraId="4CDFDC3F" w14:textId="77777777" w:rsidR="00CD4961" w:rsidRPr="00C210D7" w:rsidRDefault="00CD4961" w:rsidP="00CD4961">
      <w:pPr>
        <w:rPr>
          <w:rFonts w:eastAsia="SimSun"/>
          <w:lang w:eastAsia="zh-CN"/>
        </w:rPr>
      </w:pPr>
    </w:p>
    <w:p w14:paraId="0C097897" w14:textId="4516BB7F" w:rsidR="00A32A90" w:rsidRDefault="004738E6" w:rsidP="004738E6">
      <w:pPr>
        <w:pStyle w:val="Heading4"/>
        <w:ind w:left="0" w:firstLine="0"/>
      </w:pPr>
      <w:r>
        <w:rPr>
          <w:rFonts w:cs="Arial"/>
          <w:b/>
          <w:color w:val="0000FF"/>
          <w:sz w:val="36"/>
          <w:szCs w:val="36"/>
        </w:rPr>
        <w:lastRenderedPageBreak/>
        <w:t>&lt; Unchanged sections omitted &gt;</w:t>
      </w:r>
    </w:p>
    <w:p w14:paraId="3AA84D16" w14:textId="5ED2B685" w:rsidR="00EF29E5" w:rsidRPr="00427649" w:rsidRDefault="00EF29E5" w:rsidP="00EF29E5">
      <w:pPr>
        <w:pStyle w:val="Heading6"/>
      </w:pPr>
      <w:r w:rsidRPr="00DD1EAB">
        <w:rPr>
          <w:rFonts w:hint="eastAsia"/>
        </w:rPr>
        <w:t>6.2.</w:t>
      </w:r>
      <w:r>
        <w:t>1</w:t>
      </w:r>
      <w:r w:rsidRPr="00DD1EAB">
        <w:rPr>
          <w:rFonts w:hint="eastAsia"/>
        </w:rPr>
        <w:t>.1</w:t>
      </w:r>
      <w:r w:rsidRPr="00DD1EAB">
        <w:t>.</w:t>
      </w:r>
      <w:r>
        <w:t>2.2</w:t>
      </w:r>
      <w:r w:rsidRPr="00DD1EAB">
        <w:rPr>
          <w:rFonts w:hint="eastAsia"/>
          <w:lang w:eastAsia="zh-CN"/>
        </w:rPr>
        <w:tab/>
      </w:r>
      <w:r w:rsidRPr="00DD1EAB">
        <w:t>Minimum requirement for w</w:t>
      </w:r>
      <w:r w:rsidRPr="00DD1EAB">
        <w:rPr>
          <w:rFonts w:hint="eastAsia"/>
        </w:rPr>
        <w:t>ideband CQI reporting</w:t>
      </w:r>
      <w:r>
        <w:t xml:space="preserve"> </w:t>
      </w:r>
      <w:r w:rsidR="00F33103" w:rsidRPr="00AF33F0">
        <w:t xml:space="preserve">for </w:t>
      </w:r>
      <w:r w:rsidR="00F33103">
        <w:t>e</w:t>
      </w:r>
      <w:r w:rsidR="00F33103" w:rsidRPr="00AF33F0">
        <w:t>RedCap</w:t>
      </w:r>
    </w:p>
    <w:p w14:paraId="1629D2B4" w14:textId="54B0F178" w:rsidR="00EF29E5" w:rsidRPr="00E67CE4" w:rsidRDefault="00F33103" w:rsidP="00EF29E5">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purpose of the requirements is to verify that the </w:t>
      </w:r>
      <w:r>
        <w:rPr>
          <w:rFonts w:eastAsia="SimSun"/>
        </w:rPr>
        <w:t xml:space="preserve">eRedCap </w:t>
      </w:r>
      <w:r w:rsidRPr="00E67CE4">
        <w:rPr>
          <w:rFonts w:eastAsia="SimSun" w:hint="eastAsia"/>
        </w:rPr>
        <w:t xml:space="preserve">is tracking the channel variations and selecting </w:t>
      </w:r>
      <w:r w:rsidR="00EF29E5" w:rsidRPr="00E67CE4">
        <w:rPr>
          <w:rFonts w:eastAsia="SimSun" w:hint="eastAsia"/>
        </w:rPr>
        <w:t xml:space="preserve">the largest transport format possible according to the prevailing channel state for the frequency non-selective </w:t>
      </w:r>
      <w:r w:rsidR="00EF29E5" w:rsidRPr="00E67CE4">
        <w:rPr>
          <w:rFonts w:eastAsia="SimSun"/>
        </w:rPr>
        <w:t>scheduling</w:t>
      </w:r>
      <w:r w:rsidR="00EF29E5" w:rsidRPr="00E67CE4">
        <w:rPr>
          <w:rFonts w:eastAsia="SimSun" w:hint="eastAsia"/>
        </w:rPr>
        <w:t>.</w:t>
      </w:r>
    </w:p>
    <w:p w14:paraId="5D84F657" w14:textId="77777777" w:rsidR="00EF29E5" w:rsidRPr="00E67CE4" w:rsidRDefault="00EF29E5" w:rsidP="00EF29E5">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 xml:space="preserve">To account for sensitivity of the input SNR the wideband CQI reporting under frequency selective fading conditions </w:t>
      </w:r>
      <w:proofErr w:type="gramStart"/>
      <w:r w:rsidRPr="00E67CE4">
        <w:rPr>
          <w:rFonts w:eastAsia="SimSun"/>
        </w:rPr>
        <w:t>is considered to be</w:t>
      </w:r>
      <w:proofErr w:type="gramEnd"/>
      <w:r w:rsidRPr="00E67CE4">
        <w:rPr>
          <w:rFonts w:eastAsia="SimSun"/>
        </w:rPr>
        <w:t xml:space="preserve"> verified if the reporting accuracy is met for at least one of two SNR levels separated by an offset of 1 dB.</w:t>
      </w:r>
    </w:p>
    <w:p w14:paraId="50EB553A" w14:textId="77777777" w:rsidR="00EF29E5" w:rsidRPr="00E67CE4" w:rsidRDefault="00EF29E5" w:rsidP="00EF29E5">
      <w:pPr>
        <w:tabs>
          <w:tab w:val="left" w:pos="6096"/>
        </w:tabs>
        <w:overflowPunct w:val="0"/>
        <w:autoSpaceDE w:val="0"/>
        <w:autoSpaceDN w:val="0"/>
        <w:adjustRightInd w:val="0"/>
        <w:textAlignment w:val="baseline"/>
        <w:rPr>
          <w:rFonts w:eastAsia="SimSun"/>
        </w:rPr>
      </w:pPr>
      <w:r w:rsidRPr="00E67CE4">
        <w:rPr>
          <w:rFonts w:eastAsia="SimSun" w:hint="eastAsia"/>
        </w:rPr>
        <w:t xml:space="preserve">For the parameters specified in Table </w:t>
      </w:r>
      <w:r>
        <w:rPr>
          <w:rFonts w:eastAsia="SimSun" w:hint="eastAsia"/>
        </w:rPr>
        <w:t>6.2.1.1</w:t>
      </w:r>
      <w:r w:rsidRPr="00E67CE4">
        <w:rPr>
          <w:rFonts w:eastAsia="SimSun" w:hint="eastAsia"/>
        </w:rPr>
        <w:t>.2</w:t>
      </w:r>
      <w:r w:rsidRPr="00E67CE4">
        <w:rPr>
          <w:rFonts w:eastAsia="SimSun"/>
        </w:rPr>
        <w:t>.</w:t>
      </w:r>
      <w:r>
        <w:rPr>
          <w:rFonts w:eastAsia="SimSun"/>
        </w:rPr>
        <w:t>2</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p>
    <w:p w14:paraId="6F3161F1" w14:textId="77777777" w:rsidR="00EF29E5" w:rsidRPr="00E67CE4" w:rsidRDefault="00EF29E5" w:rsidP="00EF29E5">
      <w:pPr>
        <w:pStyle w:val="B10"/>
        <w:rPr>
          <w:rFonts w:eastAsia="SimSun"/>
        </w:rPr>
      </w:pPr>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Pr>
          <w:rFonts w:eastAsia="SimSun" w:hint="eastAsia"/>
        </w:rPr>
        <w:t>6.2.1.1</w:t>
      </w:r>
      <w:r w:rsidRPr="00E67CE4">
        <w:rPr>
          <w:rFonts w:eastAsia="SimSun" w:hint="eastAsia"/>
        </w:rPr>
        <w:t>.2</w:t>
      </w:r>
      <w:r w:rsidRPr="00E67CE4">
        <w:rPr>
          <w:rFonts w:eastAsia="SimSun"/>
        </w:rPr>
        <w:t>.</w:t>
      </w:r>
      <w:r>
        <w:rPr>
          <w:rFonts w:eastAsia="SimSun"/>
        </w:rPr>
        <w:t>2</w:t>
      </w:r>
      <w:r w:rsidRPr="00E67CE4">
        <w:rPr>
          <w:rFonts w:eastAsia="SimSun" w:hint="eastAsia"/>
        </w:rPr>
        <w:t>-</w:t>
      </w:r>
      <w:proofErr w:type="gramStart"/>
      <w:r w:rsidRPr="00E67CE4">
        <w:rPr>
          <w:rFonts w:eastAsia="SimSun" w:hint="eastAsia"/>
        </w:rPr>
        <w:t>2;</w:t>
      </w:r>
      <w:proofErr w:type="gramEnd"/>
    </w:p>
    <w:p w14:paraId="54874C84" w14:textId="77777777" w:rsidR="00EF29E5" w:rsidRPr="00E67CE4" w:rsidRDefault="00EF29E5" w:rsidP="00EF29E5">
      <w:pPr>
        <w:pStyle w:val="B10"/>
        <w:rPr>
          <w:rFonts w:eastAsia="SimSun"/>
        </w:rPr>
      </w:pPr>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Pr>
          <w:rFonts w:eastAsia="SimSun" w:hint="eastAsia"/>
        </w:rPr>
        <w:t>6.2.1.1</w:t>
      </w:r>
      <w:r w:rsidRPr="00E67CE4">
        <w:rPr>
          <w:rFonts w:eastAsia="SimSun" w:hint="eastAsia"/>
        </w:rPr>
        <w:t>.2</w:t>
      </w:r>
      <w:r w:rsidRPr="00E67CE4">
        <w:rPr>
          <w:rFonts w:eastAsia="SimSun"/>
        </w:rPr>
        <w:t>.</w:t>
      </w:r>
      <w:r>
        <w:rPr>
          <w:rFonts w:eastAsia="SimSun"/>
        </w:rPr>
        <w:t>2</w:t>
      </w:r>
      <w:r w:rsidRPr="00E67CE4">
        <w:rPr>
          <w:rFonts w:eastAsia="SimSun" w:hint="eastAsia"/>
        </w:rPr>
        <w:t>-</w:t>
      </w:r>
      <w:proofErr w:type="gramStart"/>
      <w:r w:rsidRPr="00E67CE4">
        <w:rPr>
          <w:rFonts w:eastAsia="SimSun" w:hint="eastAsia"/>
        </w:rPr>
        <w:t>2;</w:t>
      </w:r>
      <w:proofErr w:type="gramEnd"/>
    </w:p>
    <w:p w14:paraId="658F486E" w14:textId="77777777" w:rsidR="00EF29E5" w:rsidRPr="00E67CE4" w:rsidRDefault="00EF29E5" w:rsidP="00EF29E5">
      <w:pPr>
        <w:pStyle w:val="B10"/>
        <w:rPr>
          <w:rFonts w:eastAsia="SimSun"/>
        </w:rPr>
      </w:pPr>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p>
    <w:p w14:paraId="44DA940E" w14:textId="77777777" w:rsidR="00EF29E5" w:rsidRPr="000E6B4F" w:rsidRDefault="00EF29E5" w:rsidP="00EF29E5">
      <w:pPr>
        <w:pStyle w:val="TH"/>
        <w:rPr>
          <w:lang w:eastAsia="zh-CN"/>
        </w:rPr>
      </w:pPr>
      <w:r w:rsidRPr="000E6B4F">
        <w:rPr>
          <w:rFonts w:hint="eastAsia"/>
        </w:rPr>
        <w:lastRenderedPageBreak/>
        <w:t>Table 6.2.</w:t>
      </w:r>
      <w:r w:rsidRPr="000E6B4F">
        <w:t>1</w:t>
      </w:r>
      <w:r w:rsidRPr="000E6B4F">
        <w:rPr>
          <w:rFonts w:hint="eastAsia"/>
        </w:rPr>
        <w:t>.1.</w:t>
      </w:r>
      <w:r w:rsidRPr="000E6B4F">
        <w:rPr>
          <w:rFonts w:hint="eastAsia"/>
          <w:lang w:eastAsia="zh-CN"/>
        </w:rPr>
        <w:t>2</w:t>
      </w:r>
      <w:r w:rsidRPr="000E6B4F">
        <w:rPr>
          <w:lang w:eastAsia="zh-CN"/>
        </w:rPr>
        <w:t>.2</w:t>
      </w:r>
      <w:r w:rsidRPr="000E6B4F">
        <w:rPr>
          <w:rFonts w:hint="eastAsia"/>
        </w:rPr>
        <w:t xml:space="preserve">-1: </w:t>
      </w:r>
      <w:r w:rsidRPr="000E6B4F">
        <w:rPr>
          <w:rFonts w:hint="eastAsia"/>
          <w:lang w:eastAsia="zh-CN"/>
        </w:rPr>
        <w:t xml:space="preserve">Wideband </w:t>
      </w:r>
      <w:r w:rsidRPr="000E6B4F">
        <w:rPr>
          <w:rFonts w:hint="eastAsia"/>
        </w:rPr>
        <w:t>CQI reporting test</w:t>
      </w:r>
      <w:r w:rsidRPr="000E6B4F">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29E5" w:rsidRPr="000E6B4F" w14:paraId="1CFEA281"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6EACBD" w14:textId="77777777" w:rsidR="00EF29E5" w:rsidRPr="000E6B4F" w:rsidRDefault="00EF29E5" w:rsidP="00197D54">
            <w:pPr>
              <w:pStyle w:val="TAH"/>
            </w:pPr>
            <w:r w:rsidRPr="000E6B4F">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E5855D" w14:textId="77777777" w:rsidR="00EF29E5" w:rsidRPr="000E6B4F" w:rsidRDefault="00EF29E5" w:rsidP="00197D54">
            <w:pPr>
              <w:pStyle w:val="TAH"/>
            </w:pPr>
            <w:r w:rsidRPr="000E6B4F">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039E4D4" w14:textId="77777777" w:rsidR="00EF29E5" w:rsidRPr="000E6B4F" w:rsidRDefault="00EF29E5" w:rsidP="00197D54">
            <w:pPr>
              <w:pStyle w:val="TAH"/>
            </w:pPr>
            <w:r w:rsidRPr="000E6B4F">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80C5AA7" w14:textId="77777777" w:rsidR="00EF29E5" w:rsidRPr="000E6B4F" w:rsidRDefault="00EF29E5" w:rsidP="00197D54">
            <w:pPr>
              <w:pStyle w:val="TAH"/>
              <w:rPr>
                <w:rFonts w:eastAsia="SimSun"/>
                <w:lang w:eastAsia="zh-CN"/>
              </w:rPr>
            </w:pPr>
            <w:r w:rsidRPr="000E6B4F">
              <w:rPr>
                <w:rFonts w:eastAsia="SimSun" w:hint="eastAsia"/>
                <w:lang w:eastAsia="zh-CN"/>
              </w:rPr>
              <w:t>Test 2</w:t>
            </w:r>
          </w:p>
        </w:tc>
      </w:tr>
      <w:tr w:rsidR="00EF29E5" w:rsidRPr="000E6B4F" w14:paraId="4BF5B7AB"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ACF72B" w14:textId="77777777" w:rsidR="00EF29E5" w:rsidRPr="000E6B4F" w:rsidRDefault="00EF29E5" w:rsidP="00197D54">
            <w:pPr>
              <w:pStyle w:val="TAL"/>
            </w:pPr>
            <w:r w:rsidRPr="000E6B4F">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9931153" w14:textId="77777777" w:rsidR="00EF29E5" w:rsidRPr="000E6B4F" w:rsidRDefault="00EF29E5" w:rsidP="00197D54">
            <w:pPr>
              <w:pStyle w:val="TAC"/>
            </w:pPr>
            <w:r w:rsidRPr="000E6B4F">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0C7BC9" w14:textId="77777777" w:rsidR="00EF29E5" w:rsidRPr="000E6B4F" w:rsidRDefault="00EF29E5" w:rsidP="00197D54">
            <w:pPr>
              <w:pStyle w:val="TAC"/>
              <w:rPr>
                <w:rFonts w:eastAsia="SimSun"/>
                <w:lang w:eastAsia="zh-CN"/>
              </w:rPr>
            </w:pPr>
            <w:r w:rsidRPr="000E6B4F">
              <w:rPr>
                <w:rFonts w:eastAsia="SimSun" w:hint="eastAsia"/>
                <w:lang w:eastAsia="zh-CN"/>
              </w:rPr>
              <w:t>10</w:t>
            </w:r>
          </w:p>
        </w:tc>
      </w:tr>
      <w:tr w:rsidR="00EF29E5" w:rsidRPr="000E6B4F" w14:paraId="01160093"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93F975" w14:textId="77777777" w:rsidR="00EF29E5" w:rsidRPr="000E6B4F" w:rsidRDefault="00EF29E5" w:rsidP="00197D54">
            <w:pPr>
              <w:pStyle w:val="TAL"/>
              <w:rPr>
                <w:rFonts w:eastAsia="SimSun"/>
              </w:rPr>
            </w:pPr>
            <w:r w:rsidRPr="000E6B4F">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3D5CB48" w14:textId="77777777" w:rsidR="00EF29E5" w:rsidRPr="000E6B4F" w:rsidRDefault="00EF29E5" w:rsidP="00197D54">
            <w:pPr>
              <w:pStyle w:val="TAC"/>
              <w:rPr>
                <w:rFonts w:eastAsia="SimSun"/>
              </w:rPr>
            </w:pPr>
            <w:r w:rsidRPr="000E6B4F">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E45175" w14:textId="77777777" w:rsidR="00EF29E5" w:rsidRPr="000E6B4F" w:rsidRDefault="00EF29E5" w:rsidP="00197D54">
            <w:pPr>
              <w:pStyle w:val="TAC"/>
              <w:rPr>
                <w:rFonts w:eastAsia="SimSun"/>
                <w:lang w:eastAsia="zh-CN"/>
              </w:rPr>
            </w:pPr>
            <w:r w:rsidRPr="000E6B4F">
              <w:rPr>
                <w:rFonts w:eastAsia="SimSun" w:hint="eastAsia"/>
              </w:rPr>
              <w:t>15</w:t>
            </w:r>
          </w:p>
        </w:tc>
      </w:tr>
      <w:tr w:rsidR="00EF29E5" w:rsidRPr="000E6B4F" w14:paraId="250F8330"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20BFAC" w14:textId="77777777" w:rsidR="00EF29E5" w:rsidRPr="000E6B4F" w:rsidRDefault="00EF29E5" w:rsidP="00197D54">
            <w:pPr>
              <w:pStyle w:val="TAL"/>
            </w:pPr>
            <w:r w:rsidRPr="000E6B4F">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7661323" w14:textId="77777777" w:rsidR="00EF29E5" w:rsidRPr="000E6B4F" w:rsidRDefault="00EF29E5" w:rsidP="00197D5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F8E900" w14:textId="77777777" w:rsidR="00EF29E5" w:rsidRPr="000E6B4F" w:rsidRDefault="00EF29E5" w:rsidP="00197D54">
            <w:pPr>
              <w:pStyle w:val="TAC"/>
              <w:rPr>
                <w:rFonts w:eastAsia="SimSun"/>
                <w:lang w:eastAsia="zh-CN"/>
              </w:rPr>
            </w:pPr>
            <w:r w:rsidRPr="000E6B4F">
              <w:rPr>
                <w:rFonts w:eastAsia="SimSun"/>
                <w:lang w:eastAsia="zh-CN"/>
              </w:rPr>
              <w:t>FDD</w:t>
            </w:r>
          </w:p>
        </w:tc>
      </w:tr>
      <w:tr w:rsidR="00EF29E5" w:rsidRPr="000E6B4F" w14:paraId="08671B96"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288846" w14:textId="77777777" w:rsidR="00EF29E5" w:rsidRPr="000E6B4F" w:rsidRDefault="00EF29E5" w:rsidP="00197D54">
            <w:pPr>
              <w:pStyle w:val="TAL"/>
              <w:rPr>
                <w:rFonts w:eastAsia="SimSun"/>
              </w:rPr>
            </w:pPr>
            <w:r w:rsidRPr="000E6B4F">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00DC58" w14:textId="77777777" w:rsidR="00EF29E5" w:rsidRPr="000E6B4F" w:rsidRDefault="00EF29E5" w:rsidP="00197D54">
            <w:pPr>
              <w:pStyle w:val="TAC"/>
            </w:pPr>
            <w:r w:rsidRPr="000E6B4F">
              <w:rPr>
                <w:rFonts w:eastAsia="SimSun"/>
              </w:rPr>
              <w:t>dB</w:t>
            </w:r>
          </w:p>
        </w:tc>
        <w:tc>
          <w:tcPr>
            <w:tcW w:w="691" w:type="dxa"/>
            <w:tcBorders>
              <w:top w:val="single" w:sz="4" w:space="0" w:color="auto"/>
              <w:left w:val="single" w:sz="4" w:space="0" w:color="auto"/>
              <w:bottom w:val="single" w:sz="4" w:space="0" w:color="auto"/>
              <w:right w:val="single" w:sz="4" w:space="0" w:color="auto"/>
            </w:tcBorders>
            <w:vAlign w:val="center"/>
          </w:tcPr>
          <w:p w14:paraId="0911D990" w14:textId="77777777" w:rsidR="00EF29E5" w:rsidRPr="000E6B4F" w:rsidRDefault="00EF29E5" w:rsidP="00197D54">
            <w:pPr>
              <w:pStyle w:val="TAC"/>
              <w:rPr>
                <w:rFonts w:eastAsia="SimSun"/>
                <w:lang w:eastAsia="zh-CN"/>
              </w:rPr>
            </w:pPr>
            <w:r w:rsidRPr="000E6B4F">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0CD428A1" w14:textId="77777777" w:rsidR="00EF29E5" w:rsidRPr="000E6B4F" w:rsidRDefault="00EF29E5" w:rsidP="00197D54">
            <w:pPr>
              <w:pStyle w:val="TAC"/>
            </w:pPr>
            <w:r w:rsidRPr="000E6B4F">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42276E9F" w14:textId="77777777" w:rsidR="00EF29E5" w:rsidRPr="000E6B4F" w:rsidRDefault="00EF29E5" w:rsidP="00197D54">
            <w:pPr>
              <w:pStyle w:val="TAC"/>
              <w:rPr>
                <w:rFonts w:eastAsia="SimSun"/>
                <w:lang w:eastAsia="zh-CN"/>
              </w:rPr>
            </w:pPr>
            <w:r w:rsidRPr="000E6B4F">
              <w:rPr>
                <w:rFonts w:eastAsia="SimSun" w:hint="eastAsia"/>
                <w:lang w:eastAsia="zh-CN"/>
              </w:rPr>
              <w:t>1</w:t>
            </w:r>
            <w:r w:rsidRPr="000E6B4F">
              <w:rPr>
                <w:rFonts w:eastAsia="SimSun"/>
                <w:lang w:eastAsia="zh-CN"/>
              </w:rPr>
              <w:t>5</w:t>
            </w:r>
          </w:p>
        </w:tc>
        <w:tc>
          <w:tcPr>
            <w:tcW w:w="704" w:type="dxa"/>
            <w:tcBorders>
              <w:top w:val="single" w:sz="4" w:space="0" w:color="auto"/>
              <w:left w:val="single" w:sz="4" w:space="0" w:color="auto"/>
              <w:bottom w:val="single" w:sz="4" w:space="0" w:color="auto"/>
              <w:right w:val="single" w:sz="4" w:space="0" w:color="auto"/>
            </w:tcBorders>
            <w:vAlign w:val="center"/>
          </w:tcPr>
          <w:p w14:paraId="7DCBA432" w14:textId="77777777" w:rsidR="00EF29E5" w:rsidRPr="000E6B4F" w:rsidRDefault="00EF29E5" w:rsidP="00197D54">
            <w:pPr>
              <w:pStyle w:val="TAC"/>
              <w:rPr>
                <w:rFonts w:eastAsia="SimSun"/>
                <w:lang w:eastAsia="zh-CN"/>
              </w:rPr>
            </w:pPr>
            <w:r w:rsidRPr="000E6B4F">
              <w:rPr>
                <w:rFonts w:eastAsia="SimSun" w:hint="eastAsia"/>
                <w:lang w:eastAsia="zh-CN"/>
              </w:rPr>
              <w:t>1</w:t>
            </w:r>
            <w:r w:rsidRPr="000E6B4F">
              <w:rPr>
                <w:rFonts w:eastAsia="SimSun"/>
                <w:lang w:eastAsia="zh-CN"/>
              </w:rPr>
              <w:t>6</w:t>
            </w:r>
          </w:p>
        </w:tc>
      </w:tr>
      <w:tr w:rsidR="00EF29E5" w:rsidRPr="000E6B4F" w14:paraId="7583F9F8"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9A020F" w14:textId="77777777" w:rsidR="00EF29E5" w:rsidRPr="000E6B4F" w:rsidRDefault="00EF29E5" w:rsidP="00197D54">
            <w:pPr>
              <w:pStyle w:val="TAL"/>
            </w:pPr>
            <w:r w:rsidRPr="000E6B4F">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D4DFEFA" w14:textId="77777777" w:rsidR="00EF29E5" w:rsidRPr="000E6B4F" w:rsidRDefault="00EF29E5" w:rsidP="00197D5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3B6450" w14:textId="77777777" w:rsidR="00EF29E5" w:rsidRPr="000E6B4F" w:rsidRDefault="00EF29E5" w:rsidP="00197D54">
            <w:pPr>
              <w:pStyle w:val="TAC"/>
              <w:rPr>
                <w:lang w:eastAsia="zh-CN"/>
              </w:rPr>
            </w:pPr>
            <w:r w:rsidRPr="000E6B4F">
              <w:rPr>
                <w:rFonts w:eastAsia="SimSun" w:hint="eastAsia"/>
                <w:lang w:eastAsia="zh-CN"/>
              </w:rPr>
              <w:t>TDLA30-5</w:t>
            </w:r>
          </w:p>
        </w:tc>
      </w:tr>
      <w:tr w:rsidR="00EF29E5" w:rsidRPr="000E6B4F" w14:paraId="3CDF543A"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19A60A" w14:textId="77777777" w:rsidR="00EF29E5" w:rsidRPr="000E6B4F" w:rsidRDefault="00EF29E5" w:rsidP="00197D54">
            <w:pPr>
              <w:pStyle w:val="TAL"/>
            </w:pPr>
            <w:r w:rsidRPr="000E6B4F">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A03ACB7" w14:textId="77777777" w:rsidR="00EF29E5" w:rsidRPr="000E6B4F" w:rsidRDefault="00EF29E5" w:rsidP="00197D5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05D594" w14:textId="77777777" w:rsidR="00EF29E5" w:rsidRPr="000E6B4F" w:rsidRDefault="00EF29E5" w:rsidP="00197D54">
            <w:pPr>
              <w:pStyle w:val="TAC"/>
            </w:pPr>
            <w:r w:rsidRPr="000E6B4F">
              <w:rPr>
                <w:rFonts w:eastAsia="SimSun"/>
              </w:rPr>
              <w:t>2×1</w:t>
            </w:r>
          </w:p>
        </w:tc>
      </w:tr>
      <w:tr w:rsidR="00EF29E5" w:rsidRPr="000E6B4F" w14:paraId="13CA3DE1"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AEF728" w14:textId="77777777" w:rsidR="00EF29E5" w:rsidRPr="000E6B4F" w:rsidRDefault="00EF29E5" w:rsidP="00197D54">
            <w:pPr>
              <w:pStyle w:val="TAL"/>
              <w:rPr>
                <w:rFonts w:eastAsia="SimSun"/>
              </w:rPr>
            </w:pPr>
            <w:r w:rsidRPr="000E6B4F">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94C9B4F" w14:textId="77777777" w:rsidR="00EF29E5" w:rsidRPr="000E6B4F" w:rsidRDefault="00EF29E5" w:rsidP="00197D5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EF277B" w14:textId="77777777" w:rsidR="00EF29E5" w:rsidRPr="000E6B4F" w:rsidRDefault="00EF29E5" w:rsidP="00197D54">
            <w:pPr>
              <w:pStyle w:val="TAC"/>
              <w:rPr>
                <w:rFonts w:eastAsia="SimSun"/>
              </w:rPr>
            </w:pPr>
            <w:r w:rsidRPr="000E6B4F">
              <w:rPr>
                <w:rFonts w:eastAsia="SimSun" w:cs="Arial" w:hint="eastAsia"/>
                <w:lang w:eastAsia="zh-CN"/>
              </w:rPr>
              <w:t>ULA high</w:t>
            </w:r>
          </w:p>
        </w:tc>
      </w:tr>
      <w:tr w:rsidR="00EF29E5" w:rsidRPr="000E6B4F" w14:paraId="76FD2CE4"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B489F3" w14:textId="77777777" w:rsidR="00EF29E5" w:rsidRPr="000E6B4F" w:rsidRDefault="00EF29E5" w:rsidP="00197D54">
            <w:pPr>
              <w:pStyle w:val="TAL"/>
            </w:pPr>
            <w:r w:rsidRPr="000E6B4F">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91D055F" w14:textId="77777777" w:rsidR="00EF29E5" w:rsidRPr="000E6B4F" w:rsidRDefault="00EF29E5" w:rsidP="00197D5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63DC0A" w14:textId="77777777" w:rsidR="00EF29E5" w:rsidRPr="000E6B4F" w:rsidRDefault="00EF29E5" w:rsidP="00197D54">
            <w:pPr>
              <w:pStyle w:val="TAC"/>
              <w:rPr>
                <w:rFonts w:eastAsia="SimSun"/>
                <w:lang w:eastAsia="zh-CN"/>
              </w:rPr>
            </w:pPr>
            <w:r w:rsidRPr="000E6B4F">
              <w:rPr>
                <w:rFonts w:eastAsia="SimSun" w:hint="eastAsia"/>
              </w:rPr>
              <w:t xml:space="preserve">As specified in </w:t>
            </w:r>
            <w:r w:rsidRPr="000E6B4F">
              <w:rPr>
                <w:rFonts w:eastAsia="SimSun" w:hint="eastAsia"/>
                <w:lang w:eastAsia="zh-CN"/>
              </w:rPr>
              <w:t>Annex B.4.1</w:t>
            </w:r>
          </w:p>
        </w:tc>
      </w:tr>
      <w:tr w:rsidR="00EF29E5" w:rsidRPr="000E6B4F" w14:paraId="4E26983C"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B02F0C" w14:textId="77777777" w:rsidR="00EF29E5" w:rsidRPr="000E6B4F" w:rsidRDefault="00EF29E5" w:rsidP="00197D54">
            <w:pPr>
              <w:pStyle w:val="TAL"/>
              <w:rPr>
                <w:rFonts w:eastAsia="SimSun"/>
              </w:rPr>
            </w:pPr>
            <w:r w:rsidRPr="000E6B4F">
              <w:rPr>
                <w:rFonts w:eastAsia="SimSun"/>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2709C1E4" w14:textId="77777777" w:rsidR="00EF29E5" w:rsidRPr="000E6B4F" w:rsidRDefault="00EF29E5" w:rsidP="00197D54">
            <w:pPr>
              <w:pStyle w:val="TAC"/>
            </w:pPr>
            <w:r w:rsidRPr="000E6B4F">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601C33" w14:textId="77777777" w:rsidR="00EF29E5" w:rsidRPr="000E6B4F" w:rsidRDefault="00EF29E5" w:rsidP="00197D54">
            <w:pPr>
              <w:pStyle w:val="TAC"/>
              <w:rPr>
                <w:rFonts w:eastAsia="SimSun"/>
              </w:rPr>
            </w:pPr>
            <w:r w:rsidRPr="000E6B4F">
              <w:rPr>
                <w:rFonts w:eastAsia="SimSun"/>
              </w:rPr>
              <w:t>52 (PRB 0 to 51)</w:t>
            </w:r>
          </w:p>
        </w:tc>
      </w:tr>
      <w:tr w:rsidR="00EF29E5" w:rsidRPr="000E6B4F" w14:paraId="0325A04C"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AB091E" w14:textId="77777777" w:rsidR="00EF29E5" w:rsidRPr="000E6B4F" w:rsidRDefault="00EF29E5" w:rsidP="00197D54">
            <w:pPr>
              <w:pStyle w:val="TAL"/>
              <w:rPr>
                <w:rFonts w:eastAsia="SimSun"/>
              </w:rPr>
            </w:pPr>
            <w:r w:rsidRPr="000E6B4F">
              <w:rPr>
                <w:rFonts w:eastAsia="SimSun"/>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71899D23" w14:textId="77777777" w:rsidR="00EF29E5" w:rsidRPr="000E6B4F" w:rsidRDefault="00EF29E5" w:rsidP="00197D54">
            <w:pPr>
              <w:pStyle w:val="TAC"/>
            </w:pPr>
            <w:r w:rsidRPr="000E6B4F">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5E2E5E" w14:textId="77777777" w:rsidR="00EF29E5" w:rsidRPr="000E6B4F" w:rsidRDefault="00EF29E5" w:rsidP="00197D54">
            <w:pPr>
              <w:pStyle w:val="TAC"/>
              <w:rPr>
                <w:rFonts w:eastAsia="SimSun"/>
              </w:rPr>
            </w:pPr>
            <w:r w:rsidRPr="000E6B4F">
              <w:rPr>
                <w:rFonts w:eastAsia="SimSun"/>
              </w:rPr>
              <w:t>15 (PRB 0 to 14)</w:t>
            </w:r>
          </w:p>
        </w:tc>
      </w:tr>
      <w:tr w:rsidR="00081734" w14:paraId="5B557272" w14:textId="77777777" w:rsidTr="00FE43E8">
        <w:trPr>
          <w:trHeight w:val="70"/>
          <w:ins w:id="45" w:author="R&amp;S" w:date="2025-08-27T16:01:00Z"/>
        </w:trPr>
        <w:tc>
          <w:tcPr>
            <w:tcW w:w="1556" w:type="dxa"/>
            <w:tcBorders>
              <w:left w:val="single" w:sz="4" w:space="0" w:color="auto"/>
              <w:bottom w:val="single" w:sz="4" w:space="0" w:color="auto"/>
              <w:right w:val="single" w:sz="4" w:space="0" w:color="auto"/>
            </w:tcBorders>
            <w:vAlign w:val="center"/>
          </w:tcPr>
          <w:p w14:paraId="6CE372D8" w14:textId="1F928F53" w:rsidR="00081734" w:rsidRPr="00C210D7" w:rsidRDefault="00081734" w:rsidP="00081734">
            <w:pPr>
              <w:pStyle w:val="TAL"/>
              <w:rPr>
                <w:ins w:id="46" w:author="R&amp;S" w:date="2025-08-27T16:01:00Z" w16du:dateUtc="2025-08-27T10:31:00Z"/>
              </w:rPr>
            </w:pPr>
            <w:ins w:id="47" w:author="R&amp;S" w:date="2025-08-27T16:01:00Z" w16du:dateUtc="2025-08-27T10:31:00Z">
              <w:r w:rsidRPr="00C25669">
                <w:t>PDSCH configuration</w:t>
              </w:r>
            </w:ins>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B9B3EA" w14:textId="54911FFE" w:rsidR="00081734" w:rsidRPr="00C25669" w:rsidRDefault="00081734" w:rsidP="00081734">
            <w:pPr>
              <w:pStyle w:val="TAL"/>
              <w:rPr>
                <w:ins w:id="48" w:author="R&amp;S" w:date="2025-08-27T16:01:00Z" w16du:dateUtc="2025-08-27T10:31:00Z"/>
                <w:lang w:eastAsia="ja-JP"/>
              </w:rPr>
            </w:pPr>
            <w:ins w:id="49" w:author="R&amp;S" w:date="2025-08-27T16:01:00Z" w16du:dateUtc="2025-08-27T10:31:00Z">
              <w:r w:rsidRPr="00C25669">
                <w:t>Resource allocation type</w:t>
              </w:r>
            </w:ins>
          </w:p>
        </w:tc>
        <w:tc>
          <w:tcPr>
            <w:tcW w:w="993" w:type="dxa"/>
            <w:tcBorders>
              <w:top w:val="single" w:sz="4" w:space="0" w:color="auto"/>
              <w:left w:val="single" w:sz="4" w:space="0" w:color="auto"/>
              <w:bottom w:val="single" w:sz="4" w:space="0" w:color="auto"/>
              <w:right w:val="single" w:sz="4" w:space="0" w:color="auto"/>
            </w:tcBorders>
            <w:vAlign w:val="center"/>
          </w:tcPr>
          <w:p w14:paraId="2B380422" w14:textId="77777777" w:rsidR="00081734" w:rsidRPr="00C210D7" w:rsidRDefault="00081734" w:rsidP="00081734">
            <w:pPr>
              <w:keepNext/>
              <w:keepLines/>
              <w:spacing w:after="0"/>
              <w:jc w:val="center"/>
              <w:rPr>
                <w:ins w:id="50" w:author="R&amp;S" w:date="2025-08-27T16:01:00Z" w16du:dateUtc="2025-08-27T10: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034407" w14:textId="5E853FFE" w:rsidR="00081734" w:rsidRPr="00C25669" w:rsidRDefault="00081734" w:rsidP="00081734">
            <w:pPr>
              <w:pStyle w:val="TAC"/>
              <w:rPr>
                <w:ins w:id="51" w:author="R&amp;S" w:date="2025-08-27T16:01:00Z" w16du:dateUtc="2025-08-27T10:31:00Z"/>
                <w:lang w:eastAsia="zh-CN"/>
              </w:rPr>
            </w:pPr>
            <w:ins w:id="52" w:author="R&amp;S" w:date="2025-08-27T16:01:00Z" w16du:dateUtc="2025-08-27T10:31:00Z">
              <w:r w:rsidRPr="00C25669">
                <w:rPr>
                  <w:lang w:eastAsia="zh-CN"/>
                </w:rPr>
                <w:t>t</w:t>
              </w:r>
              <w:r w:rsidRPr="00C25669">
                <w:rPr>
                  <w:rFonts w:hint="eastAsia"/>
                  <w:lang w:eastAsia="zh-CN"/>
                </w:rPr>
                <w:t xml:space="preserve">ype </w:t>
              </w:r>
              <w:r>
                <w:rPr>
                  <w:lang w:eastAsia="zh-CN"/>
                </w:rPr>
                <w:t>1</w:t>
              </w:r>
            </w:ins>
          </w:p>
        </w:tc>
      </w:tr>
      <w:tr w:rsidR="00081734" w:rsidRPr="000E6B4F" w14:paraId="5429FBED" w14:textId="77777777" w:rsidTr="00197D54">
        <w:trPr>
          <w:trHeight w:val="70"/>
        </w:trPr>
        <w:tc>
          <w:tcPr>
            <w:tcW w:w="1556" w:type="dxa"/>
            <w:vMerge w:val="restart"/>
            <w:tcBorders>
              <w:top w:val="single" w:sz="4" w:space="0" w:color="auto"/>
              <w:left w:val="single" w:sz="4" w:space="0" w:color="auto"/>
              <w:right w:val="single" w:sz="4" w:space="0" w:color="auto"/>
            </w:tcBorders>
            <w:vAlign w:val="center"/>
            <w:hideMark/>
          </w:tcPr>
          <w:p w14:paraId="55833669" w14:textId="77777777" w:rsidR="00081734" w:rsidRPr="000E6B4F" w:rsidRDefault="00081734" w:rsidP="00081734">
            <w:pPr>
              <w:pStyle w:val="TAL"/>
              <w:rPr>
                <w:rFonts w:eastAsia="SimSun"/>
              </w:rPr>
            </w:pPr>
            <w:r w:rsidRPr="000E6B4F">
              <w:rPr>
                <w:rFonts w:eastAsia="SimSun"/>
              </w:rPr>
              <w:t>ZP CSI-RS configuration</w:t>
            </w:r>
          </w:p>
          <w:p w14:paraId="25CB39D5" w14:textId="77777777" w:rsidR="00081734" w:rsidRPr="000E6B4F" w:rsidRDefault="00081734" w:rsidP="0008173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766923" w14:textId="77777777" w:rsidR="00081734" w:rsidRPr="000E6B4F" w:rsidRDefault="00081734" w:rsidP="00081734">
            <w:pPr>
              <w:pStyle w:val="TAL"/>
            </w:pPr>
            <w:r w:rsidRPr="000E6B4F">
              <w:rPr>
                <w:rFonts w:eastAsia="SimSun"/>
              </w:rPr>
              <w:t>CSI-RS resource</w:t>
            </w:r>
            <w:r w:rsidRPr="000E6B4F">
              <w:rPr>
                <w:rFonts w:eastAsia="SimSun" w:hint="eastAsia"/>
              </w:rPr>
              <w:t xml:space="preserve"> </w:t>
            </w:r>
            <w:r w:rsidRPr="000E6B4F">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9AC2580" w14:textId="77777777" w:rsidR="00081734" w:rsidRPr="000E6B4F"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278BC6" w14:textId="77777777" w:rsidR="00081734" w:rsidRPr="000E6B4F" w:rsidRDefault="00081734" w:rsidP="00081734">
            <w:pPr>
              <w:pStyle w:val="TAC"/>
            </w:pPr>
            <w:r w:rsidRPr="000E6B4F">
              <w:rPr>
                <w:rFonts w:eastAsia="SimSun"/>
              </w:rPr>
              <w:t>Periodic</w:t>
            </w:r>
          </w:p>
        </w:tc>
      </w:tr>
      <w:tr w:rsidR="00081734" w:rsidRPr="000E6B4F" w14:paraId="07863481" w14:textId="77777777" w:rsidTr="00197D54">
        <w:trPr>
          <w:trHeight w:val="70"/>
        </w:trPr>
        <w:tc>
          <w:tcPr>
            <w:tcW w:w="1556" w:type="dxa"/>
            <w:vMerge/>
            <w:tcBorders>
              <w:left w:val="single" w:sz="4" w:space="0" w:color="auto"/>
              <w:right w:val="single" w:sz="4" w:space="0" w:color="auto"/>
            </w:tcBorders>
            <w:vAlign w:val="center"/>
            <w:hideMark/>
          </w:tcPr>
          <w:p w14:paraId="69B29A7F" w14:textId="77777777" w:rsidR="00081734" w:rsidRPr="000E6B4F" w:rsidRDefault="00081734" w:rsidP="0008173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DDED75" w14:textId="77777777" w:rsidR="00081734" w:rsidRPr="000E6B4F" w:rsidRDefault="00081734" w:rsidP="00081734">
            <w:pPr>
              <w:pStyle w:val="TAL"/>
            </w:pPr>
            <w:r w:rsidRPr="000E6B4F">
              <w:rPr>
                <w:rFonts w:eastAsia="SimSun"/>
              </w:rPr>
              <w:t>Number of CSI-RS ports (</w:t>
            </w:r>
            <w:r w:rsidRPr="000E6B4F">
              <w:rPr>
                <w:rFonts w:eastAsia="SimSun"/>
                <w:i/>
              </w:rPr>
              <w:t>X</w:t>
            </w:r>
            <w:r w:rsidRPr="000E6B4F">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3EB4385" w14:textId="77777777" w:rsidR="00081734" w:rsidRPr="000E6B4F"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8A30FE" w14:textId="77777777" w:rsidR="00081734" w:rsidRPr="000E6B4F" w:rsidRDefault="00081734" w:rsidP="00081734">
            <w:pPr>
              <w:pStyle w:val="TAC"/>
              <w:rPr>
                <w:rFonts w:eastAsia="SimSun"/>
                <w:lang w:eastAsia="zh-CN"/>
              </w:rPr>
            </w:pPr>
            <w:r w:rsidRPr="000E6B4F">
              <w:rPr>
                <w:rFonts w:eastAsia="SimSun" w:hint="eastAsia"/>
                <w:lang w:eastAsia="zh-CN"/>
              </w:rPr>
              <w:t>4</w:t>
            </w:r>
          </w:p>
        </w:tc>
      </w:tr>
      <w:tr w:rsidR="00081734" w:rsidRPr="000E6B4F" w14:paraId="231F3A90" w14:textId="77777777" w:rsidTr="00197D54">
        <w:trPr>
          <w:trHeight w:val="70"/>
        </w:trPr>
        <w:tc>
          <w:tcPr>
            <w:tcW w:w="1556" w:type="dxa"/>
            <w:vMerge/>
            <w:tcBorders>
              <w:left w:val="single" w:sz="4" w:space="0" w:color="auto"/>
              <w:right w:val="single" w:sz="4" w:space="0" w:color="auto"/>
            </w:tcBorders>
            <w:vAlign w:val="center"/>
            <w:hideMark/>
          </w:tcPr>
          <w:p w14:paraId="4298DD21" w14:textId="77777777" w:rsidR="00081734" w:rsidRPr="000E6B4F" w:rsidRDefault="00081734" w:rsidP="0008173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681187" w14:textId="77777777" w:rsidR="00081734" w:rsidRPr="000E6B4F" w:rsidRDefault="00081734" w:rsidP="00081734">
            <w:pPr>
              <w:pStyle w:val="TAL"/>
              <w:rPr>
                <w:rFonts w:eastAsia="SimSun"/>
              </w:rPr>
            </w:pPr>
            <w:r w:rsidRPr="000E6B4F">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C756061" w14:textId="77777777" w:rsidR="00081734" w:rsidRPr="000E6B4F"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FF3849" w14:textId="77777777" w:rsidR="00081734" w:rsidRPr="000E6B4F" w:rsidRDefault="00081734" w:rsidP="00081734">
            <w:pPr>
              <w:pStyle w:val="TAC"/>
            </w:pPr>
            <w:r w:rsidRPr="000E6B4F">
              <w:rPr>
                <w:rFonts w:eastAsia="SimSun"/>
              </w:rPr>
              <w:t>FD-CDM2</w:t>
            </w:r>
          </w:p>
        </w:tc>
      </w:tr>
      <w:tr w:rsidR="00081734" w:rsidRPr="000E6B4F" w14:paraId="5006C74A" w14:textId="77777777" w:rsidTr="00197D54">
        <w:trPr>
          <w:trHeight w:val="70"/>
        </w:trPr>
        <w:tc>
          <w:tcPr>
            <w:tcW w:w="1556" w:type="dxa"/>
            <w:vMerge/>
            <w:tcBorders>
              <w:left w:val="single" w:sz="4" w:space="0" w:color="auto"/>
              <w:right w:val="single" w:sz="4" w:space="0" w:color="auto"/>
            </w:tcBorders>
            <w:vAlign w:val="center"/>
            <w:hideMark/>
          </w:tcPr>
          <w:p w14:paraId="00166B53" w14:textId="77777777" w:rsidR="00081734" w:rsidRPr="000E6B4F" w:rsidRDefault="00081734" w:rsidP="0008173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200DCA" w14:textId="77777777" w:rsidR="00081734" w:rsidRPr="000E6B4F" w:rsidRDefault="00081734" w:rsidP="00081734">
            <w:pPr>
              <w:pStyle w:val="TAL"/>
              <w:rPr>
                <w:rFonts w:eastAsia="SimSun"/>
              </w:rPr>
            </w:pPr>
            <w:r w:rsidRPr="000E6B4F">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3BDF8E5" w14:textId="77777777" w:rsidR="00081734" w:rsidRPr="000E6B4F"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0229B4" w14:textId="77777777" w:rsidR="00081734" w:rsidRPr="000E6B4F" w:rsidRDefault="00081734" w:rsidP="00081734">
            <w:pPr>
              <w:pStyle w:val="TAC"/>
            </w:pPr>
            <w:r w:rsidRPr="000E6B4F">
              <w:t>1</w:t>
            </w:r>
          </w:p>
        </w:tc>
      </w:tr>
      <w:tr w:rsidR="00081734" w:rsidRPr="000E6B4F" w14:paraId="6E445FD1" w14:textId="77777777" w:rsidTr="00197D54">
        <w:trPr>
          <w:trHeight w:val="70"/>
        </w:trPr>
        <w:tc>
          <w:tcPr>
            <w:tcW w:w="1556" w:type="dxa"/>
            <w:vMerge/>
            <w:tcBorders>
              <w:left w:val="single" w:sz="4" w:space="0" w:color="auto"/>
              <w:right w:val="single" w:sz="4" w:space="0" w:color="auto"/>
            </w:tcBorders>
            <w:vAlign w:val="center"/>
            <w:hideMark/>
          </w:tcPr>
          <w:p w14:paraId="2F18471D" w14:textId="77777777" w:rsidR="00081734" w:rsidRPr="000E6B4F" w:rsidRDefault="00081734" w:rsidP="0008173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6CE638" w14:textId="77777777" w:rsidR="00081734" w:rsidRPr="000E6B4F" w:rsidRDefault="00081734" w:rsidP="00081734">
            <w:pPr>
              <w:pStyle w:val="TAL"/>
              <w:rPr>
                <w:rFonts w:eastAsia="SimSun"/>
              </w:rPr>
            </w:pPr>
            <w:r w:rsidRPr="000E6B4F">
              <w:rPr>
                <w:rFonts w:eastAsia="SimSun"/>
              </w:rPr>
              <w:t>First subcarrier index in the PRB used for CSI-RS</w:t>
            </w:r>
            <w:r w:rsidRPr="000E6B4F" w:rsidDel="0032520A">
              <w:rPr>
                <w:rFonts w:eastAsia="SimSun"/>
              </w:rPr>
              <w:t xml:space="preserve"> </w:t>
            </w:r>
            <w:r w:rsidRPr="000E6B4F">
              <w:rPr>
                <w:rFonts w:eastAsia="SimSun"/>
              </w:rPr>
              <w:t>(k</w:t>
            </w:r>
            <w:r w:rsidRPr="000E6B4F">
              <w:rPr>
                <w:rFonts w:eastAsia="SimSun"/>
                <w:vertAlign w:val="subscript"/>
              </w:rPr>
              <w:t>0</w:t>
            </w:r>
            <w:r w:rsidRPr="000E6B4F">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9C8E582" w14:textId="77777777" w:rsidR="00081734" w:rsidRPr="000E6B4F" w:rsidRDefault="00081734" w:rsidP="0008173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198D0A" w14:textId="45614053" w:rsidR="00081734" w:rsidRPr="000E6B4F" w:rsidRDefault="00081734" w:rsidP="00081734">
            <w:pPr>
              <w:pStyle w:val="TAC"/>
              <w:rPr>
                <w:rFonts w:eastAsia="SimSun"/>
                <w:lang w:eastAsia="zh-CN"/>
              </w:rPr>
            </w:pPr>
            <w:bookmarkStart w:id="53" w:name="OLE_LINK306"/>
            <w:r>
              <w:rPr>
                <w:rFonts w:eastAsia="SimSun"/>
                <w:lang w:eastAsia="zh-CN"/>
              </w:rPr>
              <w:t xml:space="preserve">Row </w:t>
            </w:r>
            <w:proofErr w:type="gramStart"/>
            <w:r>
              <w:rPr>
                <w:rFonts w:eastAsia="SimSun"/>
                <w:lang w:eastAsia="zh-CN"/>
              </w:rPr>
              <w:t>5,</w:t>
            </w:r>
            <w:bookmarkEnd w:id="53"/>
            <w:r>
              <w:rPr>
                <w:rFonts w:hint="eastAsia"/>
                <w:lang w:eastAsia="zh-TW"/>
              </w:rPr>
              <w:t>(</w:t>
            </w:r>
            <w:proofErr w:type="gramEnd"/>
            <w:r>
              <w:rPr>
                <w:rFonts w:eastAsia="SimSun"/>
                <w:lang w:eastAsia="zh-CN"/>
              </w:rPr>
              <w:t>4</w:t>
            </w:r>
            <w:r>
              <w:rPr>
                <w:rFonts w:hint="eastAsia"/>
                <w:lang w:eastAsia="zh-TW"/>
              </w:rPr>
              <w:t>)</w:t>
            </w:r>
          </w:p>
        </w:tc>
      </w:tr>
      <w:tr w:rsidR="00081734" w:rsidRPr="000E6B4F" w14:paraId="6E3C1E6A" w14:textId="77777777" w:rsidTr="00197D54">
        <w:trPr>
          <w:trHeight w:val="70"/>
        </w:trPr>
        <w:tc>
          <w:tcPr>
            <w:tcW w:w="1556" w:type="dxa"/>
            <w:vMerge/>
            <w:tcBorders>
              <w:left w:val="single" w:sz="4" w:space="0" w:color="auto"/>
              <w:right w:val="single" w:sz="4" w:space="0" w:color="auto"/>
            </w:tcBorders>
            <w:vAlign w:val="center"/>
            <w:hideMark/>
          </w:tcPr>
          <w:p w14:paraId="501CD50D" w14:textId="77777777" w:rsidR="00081734" w:rsidRPr="000E6B4F" w:rsidRDefault="00081734" w:rsidP="0008173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2644F0" w14:textId="77777777" w:rsidR="00081734" w:rsidRPr="000E6B4F" w:rsidRDefault="00081734" w:rsidP="00081734">
            <w:pPr>
              <w:pStyle w:val="TAL"/>
              <w:rPr>
                <w:rFonts w:eastAsia="SimSun"/>
              </w:rPr>
            </w:pPr>
            <w:r w:rsidRPr="000E6B4F">
              <w:rPr>
                <w:rFonts w:eastAsia="SimSun"/>
              </w:rPr>
              <w:t>First OFDM symbol in the PRB used for CSI-RS (l</w:t>
            </w:r>
            <w:r w:rsidRPr="000E6B4F">
              <w:rPr>
                <w:rFonts w:eastAsia="SimSun"/>
                <w:vertAlign w:val="subscript"/>
              </w:rPr>
              <w:t>0</w:t>
            </w:r>
            <w:r w:rsidRPr="000E6B4F">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02F96A3" w14:textId="77777777" w:rsidR="00081734" w:rsidRPr="000E6B4F"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B2B0F8" w14:textId="3A6C0017" w:rsidR="00081734" w:rsidRPr="000E6B4F" w:rsidRDefault="00081734" w:rsidP="00081734">
            <w:pPr>
              <w:pStyle w:val="TAC"/>
              <w:rPr>
                <w:rFonts w:eastAsia="SimSun"/>
                <w:lang w:eastAsia="zh-CN"/>
              </w:rPr>
            </w:pPr>
            <w:r w:rsidRPr="00DA70C7">
              <w:rPr>
                <w:lang w:eastAsia="zh-TW"/>
              </w:rPr>
              <w:t xml:space="preserve">Row </w:t>
            </w:r>
            <w:proofErr w:type="gramStart"/>
            <w:r w:rsidRPr="00DA70C7">
              <w:rPr>
                <w:lang w:eastAsia="zh-TW"/>
              </w:rPr>
              <w:t>5,</w:t>
            </w:r>
            <w:r>
              <w:rPr>
                <w:rFonts w:hint="eastAsia"/>
                <w:lang w:eastAsia="zh-TW"/>
              </w:rPr>
              <w:t>(</w:t>
            </w:r>
            <w:proofErr w:type="gramEnd"/>
            <w:r>
              <w:rPr>
                <w:rFonts w:eastAsia="SimSun"/>
                <w:lang w:eastAsia="zh-CN"/>
              </w:rPr>
              <w:t>9</w:t>
            </w:r>
            <w:r>
              <w:rPr>
                <w:rFonts w:hint="eastAsia"/>
                <w:lang w:eastAsia="zh-TW"/>
              </w:rPr>
              <w:t>)</w:t>
            </w:r>
          </w:p>
        </w:tc>
      </w:tr>
      <w:tr w:rsidR="00081734" w:rsidRPr="000E6B4F" w14:paraId="587E7C28" w14:textId="77777777" w:rsidTr="00197D54">
        <w:trPr>
          <w:trHeight w:val="70"/>
        </w:trPr>
        <w:tc>
          <w:tcPr>
            <w:tcW w:w="1556" w:type="dxa"/>
            <w:vMerge/>
            <w:tcBorders>
              <w:left w:val="single" w:sz="4" w:space="0" w:color="auto"/>
              <w:right w:val="single" w:sz="4" w:space="0" w:color="auto"/>
            </w:tcBorders>
            <w:vAlign w:val="center"/>
          </w:tcPr>
          <w:p w14:paraId="1367C052" w14:textId="77777777" w:rsidR="00081734" w:rsidRPr="000E6B4F" w:rsidRDefault="00081734" w:rsidP="0008173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49CE5A" w14:textId="77777777" w:rsidR="00081734" w:rsidRPr="000E6B4F" w:rsidRDefault="00081734" w:rsidP="00081734">
            <w:pPr>
              <w:pStyle w:val="TAL"/>
              <w:rPr>
                <w:rFonts w:eastAsia="SimSun"/>
              </w:rPr>
            </w:pPr>
            <w:r w:rsidRPr="000E6B4F">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407E0DE4" w14:textId="77777777" w:rsidR="00081734" w:rsidRPr="000E6B4F" w:rsidRDefault="00081734" w:rsidP="00081734">
            <w:pPr>
              <w:pStyle w:val="TAC"/>
            </w:pPr>
            <w:r w:rsidRPr="000E6B4F">
              <w:rPr>
                <w:rFonts w:cs="Arial"/>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E7AA56" w14:textId="77C5F84E" w:rsidR="00081734" w:rsidRPr="000E6B4F" w:rsidRDefault="00081734" w:rsidP="00081734">
            <w:pPr>
              <w:pStyle w:val="TAC"/>
              <w:rPr>
                <w:rFonts w:eastAsia="SimSun"/>
                <w:lang w:eastAsia="zh-CN"/>
              </w:rPr>
            </w:pPr>
            <w:r>
              <w:rPr>
                <w:rFonts w:eastAsia="SimSun" w:cs="Arial"/>
                <w:szCs w:val="18"/>
                <w:lang w:eastAsia="zh-CN"/>
              </w:rPr>
              <w:t xml:space="preserve">0 to 23 </w:t>
            </w:r>
          </w:p>
        </w:tc>
      </w:tr>
      <w:tr w:rsidR="00081734" w:rsidRPr="000E6B4F" w14:paraId="192E3B46" w14:textId="77777777" w:rsidTr="00197D54">
        <w:trPr>
          <w:trHeight w:val="70"/>
        </w:trPr>
        <w:tc>
          <w:tcPr>
            <w:tcW w:w="1556" w:type="dxa"/>
            <w:vMerge/>
            <w:tcBorders>
              <w:left w:val="single" w:sz="4" w:space="0" w:color="auto"/>
              <w:bottom w:val="single" w:sz="4" w:space="0" w:color="auto"/>
              <w:right w:val="single" w:sz="4" w:space="0" w:color="auto"/>
            </w:tcBorders>
            <w:vAlign w:val="center"/>
            <w:hideMark/>
          </w:tcPr>
          <w:p w14:paraId="076DFF59" w14:textId="77777777" w:rsidR="00081734" w:rsidRPr="000E6B4F" w:rsidRDefault="00081734" w:rsidP="0008173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21E9B3A1" w14:textId="77777777" w:rsidR="00081734" w:rsidRPr="000E6B4F" w:rsidRDefault="00081734" w:rsidP="00081734">
            <w:pPr>
              <w:pStyle w:val="TAL"/>
              <w:rPr>
                <w:rFonts w:eastAsia="SimSun"/>
              </w:rPr>
            </w:pPr>
            <w:r w:rsidRPr="000E6B4F">
              <w:rPr>
                <w:rFonts w:eastAsia="SimSun"/>
              </w:rPr>
              <w:t>CSI-RS</w:t>
            </w:r>
          </w:p>
          <w:p w14:paraId="1D9CE71B" w14:textId="77777777" w:rsidR="00081734" w:rsidRPr="000E6B4F" w:rsidRDefault="00081734" w:rsidP="00081734">
            <w:pPr>
              <w:pStyle w:val="TAL"/>
              <w:rPr>
                <w:rFonts w:eastAsia="SimSun"/>
              </w:rPr>
            </w:pPr>
            <w:r w:rsidRPr="000E6B4F">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75AB274" w14:textId="77777777" w:rsidR="00081734" w:rsidRPr="000E6B4F" w:rsidRDefault="00081734" w:rsidP="00081734">
            <w:pPr>
              <w:pStyle w:val="TAC"/>
            </w:pPr>
            <w:r w:rsidRPr="000E6B4F">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7CD618" w14:textId="566B1732" w:rsidR="00081734" w:rsidRPr="000E6B4F" w:rsidRDefault="00081734" w:rsidP="00081734">
            <w:pPr>
              <w:pStyle w:val="TAC"/>
              <w:rPr>
                <w:rFonts w:eastAsia="SimSun"/>
                <w:lang w:eastAsia="zh-CN"/>
              </w:rPr>
            </w:pPr>
            <w:r>
              <w:rPr>
                <w:rFonts w:eastAsia="SimSun"/>
                <w:lang w:eastAsia="zh-CN"/>
              </w:rPr>
              <w:t>10/5</w:t>
            </w:r>
          </w:p>
        </w:tc>
      </w:tr>
      <w:tr w:rsidR="00081734" w:rsidRPr="000E6B4F" w14:paraId="17B20C0B" w14:textId="77777777" w:rsidTr="00197D54">
        <w:trPr>
          <w:trHeight w:val="70"/>
        </w:trPr>
        <w:tc>
          <w:tcPr>
            <w:tcW w:w="1556" w:type="dxa"/>
            <w:vMerge w:val="restart"/>
            <w:tcBorders>
              <w:top w:val="single" w:sz="4" w:space="0" w:color="auto"/>
              <w:left w:val="single" w:sz="4" w:space="0" w:color="auto"/>
              <w:right w:val="single" w:sz="4" w:space="0" w:color="auto"/>
            </w:tcBorders>
            <w:vAlign w:val="center"/>
            <w:hideMark/>
          </w:tcPr>
          <w:p w14:paraId="1DA4BD21" w14:textId="77777777" w:rsidR="00081734" w:rsidRPr="000E6B4F" w:rsidRDefault="00081734" w:rsidP="00081734">
            <w:pPr>
              <w:pStyle w:val="TAL"/>
              <w:rPr>
                <w:rFonts w:eastAsia="SimSun"/>
              </w:rPr>
            </w:pPr>
            <w:r w:rsidRPr="000E6B4F">
              <w:rPr>
                <w:rFonts w:eastAsia="SimSun"/>
              </w:rPr>
              <w:t>NZP CSI-RS for CSI acquisition</w:t>
            </w:r>
          </w:p>
          <w:p w14:paraId="53F86684" w14:textId="77777777" w:rsidR="00081734" w:rsidRPr="000E6B4F" w:rsidRDefault="00081734" w:rsidP="0008173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81B363" w14:textId="77777777" w:rsidR="00081734" w:rsidRPr="000E6B4F" w:rsidRDefault="00081734" w:rsidP="00081734">
            <w:pPr>
              <w:pStyle w:val="TAL"/>
            </w:pPr>
            <w:r w:rsidRPr="000E6B4F">
              <w:rPr>
                <w:rFonts w:eastAsia="SimSun"/>
              </w:rPr>
              <w:t>CSI-RS resource</w:t>
            </w:r>
            <w:r w:rsidRPr="000E6B4F">
              <w:rPr>
                <w:rFonts w:eastAsia="SimSun" w:hint="eastAsia"/>
              </w:rPr>
              <w:t xml:space="preserve"> </w:t>
            </w:r>
            <w:r w:rsidRPr="000E6B4F">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9CBCA36" w14:textId="77777777" w:rsidR="00081734" w:rsidRPr="000E6B4F"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194D29" w14:textId="0840B9A2" w:rsidR="00081734" w:rsidRPr="000E6B4F" w:rsidRDefault="00081734" w:rsidP="00081734">
            <w:pPr>
              <w:pStyle w:val="TAC"/>
            </w:pPr>
            <w:r>
              <w:rPr>
                <w:rFonts w:eastAsia="SimSun"/>
              </w:rPr>
              <w:t>Periodic</w:t>
            </w:r>
          </w:p>
        </w:tc>
      </w:tr>
      <w:tr w:rsidR="00081734" w:rsidRPr="000E6B4F" w14:paraId="411531B2" w14:textId="77777777" w:rsidTr="00197D54">
        <w:trPr>
          <w:trHeight w:val="70"/>
        </w:trPr>
        <w:tc>
          <w:tcPr>
            <w:tcW w:w="1556" w:type="dxa"/>
            <w:vMerge/>
            <w:tcBorders>
              <w:left w:val="single" w:sz="4" w:space="0" w:color="auto"/>
              <w:right w:val="single" w:sz="4" w:space="0" w:color="auto"/>
            </w:tcBorders>
            <w:vAlign w:val="center"/>
          </w:tcPr>
          <w:p w14:paraId="2484B5EC" w14:textId="77777777" w:rsidR="00081734" w:rsidRPr="000E6B4F" w:rsidRDefault="00081734" w:rsidP="0008173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43F3DB" w14:textId="77777777" w:rsidR="00081734" w:rsidRPr="000E6B4F" w:rsidRDefault="00081734" w:rsidP="00081734">
            <w:pPr>
              <w:pStyle w:val="TAL"/>
            </w:pPr>
            <w:r w:rsidRPr="000E6B4F">
              <w:rPr>
                <w:rFonts w:eastAsia="SimSun"/>
              </w:rPr>
              <w:t>Number of CSI-RS ports (</w:t>
            </w:r>
            <w:r w:rsidRPr="000E6B4F">
              <w:rPr>
                <w:rFonts w:eastAsia="SimSun"/>
                <w:i/>
              </w:rPr>
              <w:t>X</w:t>
            </w:r>
            <w:r w:rsidRPr="000E6B4F">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3EED939" w14:textId="77777777" w:rsidR="00081734" w:rsidRPr="000E6B4F"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10302F" w14:textId="410A242B" w:rsidR="00081734" w:rsidRPr="000E6B4F" w:rsidRDefault="00081734" w:rsidP="00081734">
            <w:pPr>
              <w:pStyle w:val="TAC"/>
              <w:rPr>
                <w:rFonts w:eastAsia="SimSun"/>
                <w:lang w:val="en-US"/>
              </w:rPr>
            </w:pPr>
            <w:r>
              <w:rPr>
                <w:rFonts w:eastAsia="SimSun"/>
                <w:lang w:eastAsia="zh-CN"/>
              </w:rPr>
              <w:t>2</w:t>
            </w:r>
          </w:p>
        </w:tc>
      </w:tr>
      <w:tr w:rsidR="00081734" w:rsidRPr="000E6B4F" w14:paraId="7DC4939B" w14:textId="77777777" w:rsidTr="00197D54">
        <w:trPr>
          <w:trHeight w:val="70"/>
        </w:trPr>
        <w:tc>
          <w:tcPr>
            <w:tcW w:w="1556" w:type="dxa"/>
            <w:vMerge/>
            <w:tcBorders>
              <w:left w:val="single" w:sz="4" w:space="0" w:color="auto"/>
              <w:right w:val="single" w:sz="4" w:space="0" w:color="auto"/>
            </w:tcBorders>
            <w:vAlign w:val="center"/>
            <w:hideMark/>
          </w:tcPr>
          <w:p w14:paraId="65206376" w14:textId="77777777" w:rsidR="00081734" w:rsidRPr="000E6B4F" w:rsidRDefault="00081734" w:rsidP="0008173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9491FE" w14:textId="77777777" w:rsidR="00081734" w:rsidRPr="000E6B4F" w:rsidRDefault="00081734" w:rsidP="00081734">
            <w:pPr>
              <w:pStyle w:val="TAL"/>
            </w:pPr>
            <w:r w:rsidRPr="000E6B4F">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CB174DF" w14:textId="77777777" w:rsidR="00081734" w:rsidRPr="000E6B4F"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DD604F" w14:textId="37098C56" w:rsidR="00081734" w:rsidRPr="000E6B4F" w:rsidRDefault="00081734" w:rsidP="00081734">
            <w:pPr>
              <w:pStyle w:val="TAC"/>
            </w:pPr>
            <w:r>
              <w:rPr>
                <w:rFonts w:eastAsia="SimSun"/>
              </w:rPr>
              <w:t>FD-CDM2</w:t>
            </w:r>
          </w:p>
        </w:tc>
      </w:tr>
      <w:tr w:rsidR="00081734" w:rsidRPr="000E6B4F" w14:paraId="783A8E2B" w14:textId="77777777" w:rsidTr="00197D54">
        <w:trPr>
          <w:trHeight w:val="70"/>
        </w:trPr>
        <w:tc>
          <w:tcPr>
            <w:tcW w:w="1556" w:type="dxa"/>
            <w:vMerge/>
            <w:tcBorders>
              <w:left w:val="single" w:sz="4" w:space="0" w:color="auto"/>
              <w:right w:val="single" w:sz="4" w:space="0" w:color="auto"/>
            </w:tcBorders>
            <w:vAlign w:val="center"/>
            <w:hideMark/>
          </w:tcPr>
          <w:p w14:paraId="795FAA80" w14:textId="77777777" w:rsidR="00081734" w:rsidRPr="000E6B4F" w:rsidRDefault="00081734" w:rsidP="0008173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1CE0D1" w14:textId="77777777" w:rsidR="00081734" w:rsidRPr="000E6B4F" w:rsidRDefault="00081734" w:rsidP="00081734">
            <w:pPr>
              <w:pStyle w:val="TAL"/>
            </w:pPr>
            <w:r w:rsidRPr="000E6B4F">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CE9968D" w14:textId="77777777" w:rsidR="00081734" w:rsidRPr="000E6B4F"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419D41" w14:textId="7841FB1D" w:rsidR="00081734" w:rsidRPr="000E6B4F" w:rsidRDefault="00081734" w:rsidP="00081734">
            <w:pPr>
              <w:pStyle w:val="TAC"/>
            </w:pPr>
            <w:r>
              <w:t>1</w:t>
            </w:r>
          </w:p>
        </w:tc>
      </w:tr>
      <w:tr w:rsidR="00081734" w:rsidRPr="000E6B4F" w14:paraId="2FB6F585" w14:textId="77777777" w:rsidTr="00197D54">
        <w:trPr>
          <w:trHeight w:val="70"/>
        </w:trPr>
        <w:tc>
          <w:tcPr>
            <w:tcW w:w="1556" w:type="dxa"/>
            <w:vMerge/>
            <w:tcBorders>
              <w:left w:val="single" w:sz="4" w:space="0" w:color="auto"/>
              <w:right w:val="single" w:sz="4" w:space="0" w:color="auto"/>
            </w:tcBorders>
            <w:vAlign w:val="center"/>
            <w:hideMark/>
          </w:tcPr>
          <w:p w14:paraId="796CF35D" w14:textId="77777777" w:rsidR="00081734" w:rsidRPr="000E6B4F" w:rsidRDefault="00081734" w:rsidP="0008173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C13EC7" w14:textId="77777777" w:rsidR="00081734" w:rsidRPr="000E6B4F" w:rsidRDefault="00081734" w:rsidP="00081734">
            <w:pPr>
              <w:pStyle w:val="TAL"/>
            </w:pPr>
            <w:r w:rsidRPr="000E6B4F">
              <w:rPr>
                <w:rFonts w:eastAsia="SimSun"/>
              </w:rPr>
              <w:t>First subcarrier index in the PRB used for CSI-RS</w:t>
            </w:r>
            <w:r w:rsidRPr="000E6B4F" w:rsidDel="0032520A">
              <w:rPr>
                <w:rFonts w:eastAsia="SimSun"/>
              </w:rPr>
              <w:t xml:space="preserve"> </w:t>
            </w:r>
            <w:r w:rsidRPr="000E6B4F">
              <w:rPr>
                <w:rFonts w:eastAsia="SimSun"/>
              </w:rPr>
              <w:t>(k</w:t>
            </w:r>
            <w:r w:rsidRPr="000E6B4F">
              <w:rPr>
                <w:rFonts w:eastAsia="SimSun"/>
                <w:vertAlign w:val="subscript"/>
              </w:rPr>
              <w:t>0</w:t>
            </w:r>
            <w:r w:rsidRPr="000E6B4F">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7924C36" w14:textId="77777777" w:rsidR="00081734" w:rsidRPr="000E6B4F"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826705" w14:textId="69EB37AE" w:rsidR="00081734" w:rsidRPr="000E6B4F" w:rsidRDefault="00081734" w:rsidP="00081734">
            <w:pPr>
              <w:pStyle w:val="TAC"/>
            </w:pPr>
            <w:bookmarkStart w:id="54" w:name="OLE_LINK307"/>
            <w:r>
              <w:rPr>
                <w:rFonts w:eastAsia="SimSun"/>
                <w:lang w:eastAsia="zh-CN"/>
              </w:rPr>
              <w:t xml:space="preserve">Row </w:t>
            </w:r>
            <w:proofErr w:type="gramStart"/>
            <w:r>
              <w:rPr>
                <w:rFonts w:eastAsia="SimSun"/>
                <w:lang w:eastAsia="zh-CN"/>
              </w:rPr>
              <w:t>3,</w:t>
            </w:r>
            <w:bookmarkEnd w:id="54"/>
            <w:r>
              <w:rPr>
                <w:rFonts w:eastAsia="SimSun"/>
                <w:lang w:eastAsia="zh-CN"/>
              </w:rPr>
              <w:t>(</w:t>
            </w:r>
            <w:proofErr w:type="gramEnd"/>
            <w:r>
              <w:rPr>
                <w:rFonts w:eastAsia="SimSun"/>
                <w:lang w:eastAsia="zh-CN"/>
              </w:rPr>
              <w:t>6)</w:t>
            </w:r>
          </w:p>
        </w:tc>
      </w:tr>
      <w:tr w:rsidR="00081734" w:rsidRPr="000E6B4F" w14:paraId="22B5D970" w14:textId="77777777" w:rsidTr="00197D54">
        <w:trPr>
          <w:trHeight w:val="70"/>
        </w:trPr>
        <w:tc>
          <w:tcPr>
            <w:tcW w:w="1556" w:type="dxa"/>
            <w:vMerge/>
            <w:tcBorders>
              <w:left w:val="single" w:sz="4" w:space="0" w:color="auto"/>
              <w:right w:val="single" w:sz="4" w:space="0" w:color="auto"/>
            </w:tcBorders>
            <w:vAlign w:val="center"/>
            <w:hideMark/>
          </w:tcPr>
          <w:p w14:paraId="18F5CCD4" w14:textId="77777777" w:rsidR="00081734" w:rsidRPr="000E6B4F" w:rsidRDefault="00081734" w:rsidP="0008173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BFAEDE" w14:textId="77777777" w:rsidR="00081734" w:rsidRPr="000E6B4F" w:rsidRDefault="00081734" w:rsidP="00081734">
            <w:pPr>
              <w:pStyle w:val="TAL"/>
            </w:pPr>
            <w:r w:rsidRPr="000E6B4F">
              <w:rPr>
                <w:rFonts w:eastAsia="SimSun"/>
              </w:rPr>
              <w:t>First OFDM symbol in the PRB used for CSI-RS (l</w:t>
            </w:r>
            <w:r w:rsidRPr="000E6B4F">
              <w:rPr>
                <w:rFonts w:eastAsia="SimSun"/>
                <w:vertAlign w:val="subscript"/>
              </w:rPr>
              <w:t>0</w:t>
            </w:r>
            <w:r w:rsidRPr="000E6B4F">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CA449EC" w14:textId="77777777" w:rsidR="00081734" w:rsidRPr="000E6B4F"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B4C352" w14:textId="1FABE735" w:rsidR="00081734" w:rsidRPr="000E6B4F" w:rsidRDefault="00081734" w:rsidP="00081734">
            <w:pPr>
              <w:pStyle w:val="TAC"/>
            </w:pPr>
            <w:r w:rsidRPr="00DA70C7">
              <w:rPr>
                <w:lang w:eastAsia="zh-TW"/>
              </w:rPr>
              <w:t xml:space="preserve">Row </w:t>
            </w:r>
            <w:proofErr w:type="gramStart"/>
            <w:r w:rsidRPr="00DA70C7">
              <w:rPr>
                <w:lang w:eastAsia="zh-TW"/>
              </w:rPr>
              <w:t>3,</w:t>
            </w:r>
            <w:r>
              <w:rPr>
                <w:rFonts w:hint="eastAsia"/>
                <w:lang w:eastAsia="zh-TW"/>
              </w:rPr>
              <w:t>(</w:t>
            </w:r>
            <w:proofErr w:type="gramEnd"/>
            <w:r>
              <w:rPr>
                <w:rFonts w:eastAsia="SimSun"/>
                <w:lang w:eastAsia="zh-CN"/>
              </w:rPr>
              <w:t>13</w:t>
            </w:r>
            <w:r>
              <w:rPr>
                <w:rFonts w:hint="eastAsia"/>
                <w:lang w:eastAsia="zh-TW"/>
              </w:rPr>
              <w:t>)</w:t>
            </w:r>
          </w:p>
        </w:tc>
      </w:tr>
      <w:tr w:rsidR="00081734" w:rsidRPr="000E6B4F" w14:paraId="155B7081" w14:textId="77777777" w:rsidTr="00197D54">
        <w:trPr>
          <w:trHeight w:val="70"/>
        </w:trPr>
        <w:tc>
          <w:tcPr>
            <w:tcW w:w="1556" w:type="dxa"/>
            <w:vMerge/>
            <w:tcBorders>
              <w:left w:val="single" w:sz="4" w:space="0" w:color="auto"/>
              <w:right w:val="single" w:sz="4" w:space="0" w:color="auto"/>
            </w:tcBorders>
            <w:vAlign w:val="center"/>
          </w:tcPr>
          <w:p w14:paraId="35635D74" w14:textId="77777777" w:rsidR="00081734" w:rsidRPr="000E6B4F" w:rsidRDefault="00081734" w:rsidP="0008173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04F4B8" w14:textId="77777777" w:rsidR="00081734" w:rsidRPr="000E6B4F" w:rsidRDefault="00081734" w:rsidP="00081734">
            <w:pPr>
              <w:pStyle w:val="TAL"/>
              <w:rPr>
                <w:rFonts w:eastAsia="SimSun"/>
              </w:rPr>
            </w:pPr>
            <w:r w:rsidRPr="000E6B4F">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192D1EEC" w14:textId="77777777" w:rsidR="00081734" w:rsidRPr="000E6B4F" w:rsidRDefault="00081734" w:rsidP="00081734">
            <w:pPr>
              <w:pStyle w:val="TAC"/>
            </w:pPr>
            <w:r w:rsidRPr="000E6B4F">
              <w:rPr>
                <w:rFonts w:cs="Arial"/>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0802AC" w14:textId="77777777" w:rsidR="00081734" w:rsidRPr="000E6B4F" w:rsidRDefault="00081734" w:rsidP="00081734">
            <w:pPr>
              <w:pStyle w:val="TAC"/>
              <w:rPr>
                <w:rFonts w:eastAsia="SimSun"/>
                <w:lang w:eastAsia="zh-CN"/>
              </w:rPr>
            </w:pPr>
            <w:r w:rsidRPr="000E6B4F">
              <w:rPr>
                <w:rFonts w:eastAsia="SimSun" w:cs="Arial"/>
                <w:szCs w:val="18"/>
                <w:lang w:eastAsia="zh-CN"/>
              </w:rPr>
              <w:t xml:space="preserve">0 to 23 </w:t>
            </w:r>
          </w:p>
        </w:tc>
      </w:tr>
      <w:tr w:rsidR="00081734" w:rsidRPr="000E6B4F" w14:paraId="2B3E5B62" w14:textId="77777777" w:rsidTr="00197D54">
        <w:trPr>
          <w:trHeight w:val="70"/>
        </w:trPr>
        <w:tc>
          <w:tcPr>
            <w:tcW w:w="1556" w:type="dxa"/>
            <w:vMerge/>
            <w:tcBorders>
              <w:left w:val="single" w:sz="4" w:space="0" w:color="auto"/>
              <w:bottom w:val="single" w:sz="4" w:space="0" w:color="auto"/>
              <w:right w:val="single" w:sz="4" w:space="0" w:color="auto"/>
            </w:tcBorders>
            <w:vAlign w:val="center"/>
          </w:tcPr>
          <w:p w14:paraId="6FF7CD9E" w14:textId="77777777" w:rsidR="00081734" w:rsidRPr="000E6B4F" w:rsidRDefault="00081734" w:rsidP="0008173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980E8D" w14:textId="77777777" w:rsidR="00081734" w:rsidRPr="000E6B4F" w:rsidRDefault="00081734" w:rsidP="00081734">
            <w:pPr>
              <w:pStyle w:val="TAL"/>
            </w:pPr>
            <w:r w:rsidRPr="000E6B4F">
              <w:rPr>
                <w:rFonts w:eastAsia="SimSun"/>
              </w:rPr>
              <w:t>NZP CSI-RS-timeConfig</w:t>
            </w:r>
          </w:p>
          <w:p w14:paraId="3472FD48" w14:textId="77777777" w:rsidR="00081734" w:rsidRPr="000E6B4F" w:rsidRDefault="00081734" w:rsidP="00081734">
            <w:pPr>
              <w:pStyle w:val="TAL"/>
              <w:rPr>
                <w:rFonts w:eastAsia="SimSun"/>
              </w:rPr>
            </w:pPr>
            <w:r w:rsidRPr="000E6B4F">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A6B86A1" w14:textId="77777777" w:rsidR="00081734" w:rsidRPr="000E6B4F" w:rsidRDefault="00081734" w:rsidP="00081734">
            <w:pPr>
              <w:pStyle w:val="TAC"/>
            </w:pPr>
            <w:r w:rsidRPr="000E6B4F">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188F4D" w14:textId="77777777" w:rsidR="00081734" w:rsidRPr="000E6B4F" w:rsidRDefault="00081734" w:rsidP="00081734">
            <w:pPr>
              <w:pStyle w:val="TAC"/>
            </w:pPr>
            <w:r w:rsidRPr="000E6B4F">
              <w:rPr>
                <w:rFonts w:eastAsia="SimSun"/>
                <w:lang w:eastAsia="zh-CN"/>
              </w:rPr>
              <w:t>10/5</w:t>
            </w:r>
          </w:p>
        </w:tc>
      </w:tr>
      <w:tr w:rsidR="00081734" w:rsidRPr="000E6B4F" w14:paraId="3F93E4CE" w14:textId="77777777" w:rsidTr="00197D54">
        <w:trPr>
          <w:trHeight w:val="70"/>
        </w:trPr>
        <w:tc>
          <w:tcPr>
            <w:tcW w:w="1556" w:type="dxa"/>
            <w:vMerge w:val="restart"/>
            <w:tcBorders>
              <w:left w:val="single" w:sz="4" w:space="0" w:color="auto"/>
              <w:right w:val="single" w:sz="4" w:space="0" w:color="auto"/>
            </w:tcBorders>
            <w:vAlign w:val="center"/>
          </w:tcPr>
          <w:p w14:paraId="12449359" w14:textId="77777777" w:rsidR="00081734" w:rsidRPr="000E6B4F" w:rsidRDefault="00081734" w:rsidP="00081734">
            <w:pPr>
              <w:pStyle w:val="TAL"/>
              <w:rPr>
                <w:rFonts w:eastAsia="SimSun"/>
              </w:rPr>
            </w:pPr>
            <w:r w:rsidRPr="000E6B4F">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BD58184" w14:textId="77777777" w:rsidR="00081734" w:rsidRPr="000E6B4F" w:rsidRDefault="00081734" w:rsidP="00081734">
            <w:pPr>
              <w:pStyle w:val="TAL"/>
              <w:rPr>
                <w:rFonts w:eastAsia="SimSun"/>
              </w:rPr>
            </w:pPr>
            <w:r w:rsidRPr="000E6B4F">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8D68A07" w14:textId="77777777" w:rsidR="00081734" w:rsidRPr="000E6B4F"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7A3018" w14:textId="77777777" w:rsidR="00081734" w:rsidRPr="000E6B4F" w:rsidRDefault="00081734" w:rsidP="00081734">
            <w:pPr>
              <w:pStyle w:val="TAC"/>
              <w:rPr>
                <w:rFonts w:eastAsia="SimSun"/>
                <w:lang w:eastAsia="zh-CN"/>
              </w:rPr>
            </w:pPr>
            <w:r w:rsidRPr="000E6B4F">
              <w:rPr>
                <w:rFonts w:eastAsia="SimSun" w:hint="eastAsia"/>
                <w:lang w:eastAsia="zh-CN"/>
              </w:rPr>
              <w:t>Periodic</w:t>
            </w:r>
          </w:p>
        </w:tc>
      </w:tr>
      <w:tr w:rsidR="00081734" w:rsidRPr="000E6B4F" w14:paraId="1BD38EA9" w14:textId="77777777" w:rsidTr="00197D54">
        <w:trPr>
          <w:trHeight w:val="70"/>
        </w:trPr>
        <w:tc>
          <w:tcPr>
            <w:tcW w:w="1556" w:type="dxa"/>
            <w:vMerge/>
            <w:tcBorders>
              <w:left w:val="single" w:sz="4" w:space="0" w:color="auto"/>
              <w:right w:val="single" w:sz="4" w:space="0" w:color="auto"/>
            </w:tcBorders>
            <w:vAlign w:val="center"/>
            <w:hideMark/>
          </w:tcPr>
          <w:p w14:paraId="27BD95BE" w14:textId="77777777" w:rsidR="00081734" w:rsidRPr="000E6B4F" w:rsidRDefault="00081734" w:rsidP="0008173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F266ADF" w14:textId="77777777" w:rsidR="00081734" w:rsidRPr="000E6B4F" w:rsidRDefault="00081734" w:rsidP="00081734">
            <w:pPr>
              <w:pStyle w:val="TAL"/>
            </w:pPr>
            <w:r w:rsidRPr="000E6B4F">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FDEC679" w14:textId="77777777" w:rsidR="00081734" w:rsidRPr="000E6B4F"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710B83" w14:textId="77777777" w:rsidR="00081734" w:rsidRPr="000E6B4F" w:rsidRDefault="00081734" w:rsidP="00081734">
            <w:pPr>
              <w:pStyle w:val="TAC"/>
              <w:rPr>
                <w:rFonts w:eastAsia="SimSun"/>
                <w:lang w:eastAsia="zh-CN"/>
              </w:rPr>
            </w:pPr>
            <w:r w:rsidRPr="000E6B4F">
              <w:rPr>
                <w:rFonts w:eastAsia="SimSun" w:hint="eastAsia"/>
                <w:lang w:eastAsia="zh-CN"/>
              </w:rPr>
              <w:t>0</w:t>
            </w:r>
          </w:p>
        </w:tc>
      </w:tr>
      <w:tr w:rsidR="00081734" w:rsidRPr="000E6B4F" w14:paraId="64998BBD" w14:textId="77777777" w:rsidTr="00197D54">
        <w:trPr>
          <w:trHeight w:val="70"/>
        </w:trPr>
        <w:tc>
          <w:tcPr>
            <w:tcW w:w="1556" w:type="dxa"/>
            <w:vMerge/>
            <w:tcBorders>
              <w:left w:val="single" w:sz="4" w:space="0" w:color="auto"/>
              <w:right w:val="single" w:sz="4" w:space="0" w:color="auto"/>
            </w:tcBorders>
            <w:vAlign w:val="center"/>
            <w:hideMark/>
          </w:tcPr>
          <w:p w14:paraId="1E14BCB8" w14:textId="77777777" w:rsidR="00081734" w:rsidRPr="000E6B4F" w:rsidRDefault="00081734" w:rsidP="0008173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4953352" w14:textId="77777777" w:rsidR="00081734" w:rsidRPr="00377EA3" w:rsidRDefault="00081734" w:rsidP="00081734">
            <w:pPr>
              <w:pStyle w:val="TAL"/>
              <w:rPr>
                <w:rFonts w:eastAsia="SimSun"/>
                <w:lang w:val="de-DE"/>
              </w:rPr>
            </w:pPr>
            <w:r w:rsidRPr="00377EA3">
              <w:rPr>
                <w:rFonts w:eastAsia="SimSun"/>
                <w:lang w:val="de-DE"/>
              </w:rPr>
              <w:t>CSI-IM Resource Mapping</w:t>
            </w:r>
          </w:p>
          <w:p w14:paraId="40A0AA22" w14:textId="232C6AAD" w:rsidR="00081734" w:rsidRPr="00377EA3" w:rsidRDefault="00081734" w:rsidP="00081734">
            <w:pPr>
              <w:pStyle w:val="TAL"/>
              <w:rPr>
                <w:lang w:val="de-DE"/>
              </w:rPr>
            </w:pPr>
            <w:r w:rsidRPr="00377EA3">
              <w:rPr>
                <w:rFonts w:eastAsia="SimSun"/>
                <w:lang w:val="de-DE"/>
              </w:rPr>
              <w:t>(k</w:t>
            </w:r>
            <w:r w:rsidRPr="00377EA3">
              <w:rPr>
                <w:rFonts w:eastAsia="SimSun"/>
                <w:vertAlign w:val="subscript"/>
                <w:lang w:val="de-DE"/>
              </w:rPr>
              <w:t>CSI-</w:t>
            </w:r>
            <w:proofErr w:type="gramStart"/>
            <w:r w:rsidRPr="00377EA3">
              <w:rPr>
                <w:rFonts w:eastAsia="SimSun"/>
                <w:vertAlign w:val="subscript"/>
                <w:lang w:val="de-DE"/>
              </w:rPr>
              <w:t>IM</w:t>
            </w:r>
            <w:r w:rsidRPr="00377EA3">
              <w:rPr>
                <w:rFonts w:eastAsia="SimSun"/>
                <w:lang w:val="de-DE"/>
              </w:rPr>
              <w:t>,l</w:t>
            </w:r>
            <w:r w:rsidRPr="00377EA3">
              <w:rPr>
                <w:rFonts w:eastAsia="SimSun"/>
                <w:vertAlign w:val="subscript"/>
                <w:lang w:val="de-DE"/>
              </w:rPr>
              <w:t>CSI</w:t>
            </w:r>
            <w:proofErr w:type="gramEnd"/>
            <w:r w:rsidRPr="00377EA3">
              <w:rPr>
                <w:rFonts w:eastAsia="SimSun"/>
                <w:vertAlign w:val="subscript"/>
                <w:lang w:val="de-DE"/>
              </w:rPr>
              <w:t>-IM</w:t>
            </w:r>
            <w:r w:rsidRPr="00377EA3">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6EABA594" w14:textId="77777777" w:rsidR="00081734" w:rsidRPr="00377EA3" w:rsidRDefault="00081734" w:rsidP="00081734">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FC06B1" w14:textId="77777777" w:rsidR="00081734" w:rsidRPr="000E6B4F" w:rsidRDefault="00081734" w:rsidP="00081734">
            <w:pPr>
              <w:pStyle w:val="TAC"/>
            </w:pPr>
            <w:r w:rsidRPr="000E6B4F">
              <w:t>(</w:t>
            </w:r>
            <w:r w:rsidRPr="000E6B4F">
              <w:rPr>
                <w:rFonts w:eastAsia="SimSun" w:hint="eastAsia"/>
                <w:lang w:eastAsia="zh-CN"/>
              </w:rPr>
              <w:t>4</w:t>
            </w:r>
            <w:r w:rsidRPr="000E6B4F">
              <w:t xml:space="preserve">, </w:t>
            </w:r>
            <w:r w:rsidRPr="000E6B4F">
              <w:rPr>
                <w:rFonts w:eastAsia="SimSun" w:hint="eastAsia"/>
                <w:lang w:eastAsia="zh-CN"/>
              </w:rPr>
              <w:t>9</w:t>
            </w:r>
            <w:r w:rsidRPr="000E6B4F">
              <w:t>)</w:t>
            </w:r>
          </w:p>
        </w:tc>
      </w:tr>
      <w:tr w:rsidR="00081734" w:rsidRPr="000E6B4F" w14:paraId="6BB77518" w14:textId="77777777" w:rsidTr="00197D54">
        <w:trPr>
          <w:trHeight w:val="70"/>
        </w:trPr>
        <w:tc>
          <w:tcPr>
            <w:tcW w:w="1556" w:type="dxa"/>
            <w:vMerge/>
            <w:tcBorders>
              <w:left w:val="single" w:sz="4" w:space="0" w:color="auto"/>
              <w:bottom w:val="single" w:sz="4" w:space="0" w:color="auto"/>
              <w:right w:val="single" w:sz="4" w:space="0" w:color="auto"/>
            </w:tcBorders>
            <w:vAlign w:val="center"/>
            <w:hideMark/>
          </w:tcPr>
          <w:p w14:paraId="7192D0E3" w14:textId="77777777" w:rsidR="00081734" w:rsidRPr="000E6B4F" w:rsidRDefault="00081734" w:rsidP="0008173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8647EA4" w14:textId="77777777" w:rsidR="00081734" w:rsidRPr="000E6B4F" w:rsidRDefault="00081734" w:rsidP="00081734">
            <w:pPr>
              <w:pStyle w:val="TAL"/>
            </w:pPr>
            <w:r w:rsidRPr="000E6B4F">
              <w:rPr>
                <w:rFonts w:eastAsia="SimSun"/>
              </w:rPr>
              <w:t>CSI-IM timeConfig</w:t>
            </w:r>
          </w:p>
          <w:p w14:paraId="325B1BE4" w14:textId="77777777" w:rsidR="00081734" w:rsidRPr="000E6B4F" w:rsidRDefault="00081734" w:rsidP="00081734">
            <w:pPr>
              <w:pStyle w:val="TAL"/>
            </w:pPr>
            <w:r w:rsidRPr="000E6B4F">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C49CA26" w14:textId="77777777" w:rsidR="00081734" w:rsidRPr="000E6B4F" w:rsidRDefault="00081734" w:rsidP="00081734">
            <w:pPr>
              <w:pStyle w:val="TAC"/>
            </w:pPr>
            <w:r w:rsidRPr="000E6B4F">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DD0937" w14:textId="77777777" w:rsidR="00081734" w:rsidRPr="000E6B4F" w:rsidRDefault="00081734" w:rsidP="00081734">
            <w:pPr>
              <w:pStyle w:val="TAC"/>
              <w:rPr>
                <w:rFonts w:eastAsia="SimSun"/>
                <w:lang w:eastAsia="zh-CN"/>
              </w:rPr>
            </w:pPr>
            <w:r w:rsidRPr="000E6B4F">
              <w:rPr>
                <w:rFonts w:eastAsia="SimSun"/>
                <w:lang w:eastAsia="zh-CN"/>
              </w:rPr>
              <w:t>10/5</w:t>
            </w:r>
          </w:p>
        </w:tc>
      </w:tr>
      <w:tr w:rsidR="00081734" w:rsidRPr="000E6B4F" w14:paraId="4ABFDB59"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140C0E" w14:textId="77777777" w:rsidR="00081734" w:rsidRPr="000E6B4F" w:rsidRDefault="00081734" w:rsidP="00081734">
            <w:pPr>
              <w:pStyle w:val="TAL"/>
              <w:rPr>
                <w:rFonts w:eastAsia="SimSun"/>
              </w:rPr>
            </w:pPr>
            <w:r w:rsidRPr="000E6B4F">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341F7C7B" w14:textId="77777777" w:rsidR="00081734" w:rsidRPr="000E6B4F"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F75D37" w14:textId="77777777" w:rsidR="00081734" w:rsidRPr="000E6B4F" w:rsidRDefault="00081734" w:rsidP="00081734">
            <w:pPr>
              <w:pStyle w:val="TAC"/>
            </w:pPr>
            <w:r w:rsidRPr="000E6B4F">
              <w:rPr>
                <w:rFonts w:eastAsia="SimSun"/>
              </w:rPr>
              <w:t>Periodic</w:t>
            </w:r>
          </w:p>
        </w:tc>
      </w:tr>
      <w:tr w:rsidR="00081734" w:rsidRPr="000E6B4F" w14:paraId="29D1EE35"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4ED367" w14:textId="77777777" w:rsidR="00081734" w:rsidRPr="000E6B4F" w:rsidRDefault="00081734" w:rsidP="00081734">
            <w:pPr>
              <w:pStyle w:val="TAL"/>
              <w:rPr>
                <w:rFonts w:eastAsia="SimSun"/>
              </w:rPr>
            </w:pPr>
            <w:r w:rsidRPr="000E6B4F">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410E9BE" w14:textId="77777777" w:rsidR="00081734" w:rsidRPr="000E6B4F"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E3D0E6" w14:textId="77777777" w:rsidR="00081734" w:rsidRPr="000E6B4F" w:rsidRDefault="00081734" w:rsidP="00081734">
            <w:pPr>
              <w:pStyle w:val="TAC"/>
              <w:rPr>
                <w:rFonts w:eastAsia="SimSun"/>
                <w:lang w:eastAsia="zh-CN"/>
              </w:rPr>
            </w:pPr>
            <w:r w:rsidRPr="000E6B4F">
              <w:t xml:space="preserve">Table </w:t>
            </w:r>
            <w:r w:rsidRPr="000E6B4F">
              <w:rPr>
                <w:rFonts w:eastAsia="SimSun"/>
                <w:lang w:eastAsia="zh-CN"/>
              </w:rPr>
              <w:t>1</w:t>
            </w:r>
          </w:p>
        </w:tc>
      </w:tr>
      <w:tr w:rsidR="00081734" w:rsidRPr="000E6B4F" w14:paraId="7AECD153"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AC3B3F" w14:textId="77777777" w:rsidR="00081734" w:rsidRPr="000E6B4F" w:rsidRDefault="00081734" w:rsidP="00081734">
            <w:pPr>
              <w:pStyle w:val="TAL"/>
              <w:rPr>
                <w:rFonts w:eastAsia="SimSun"/>
              </w:rPr>
            </w:pPr>
            <w:r w:rsidRPr="000E6B4F">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B69D17A" w14:textId="77777777" w:rsidR="00081734" w:rsidRPr="000E6B4F"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961D3F" w14:textId="77777777" w:rsidR="00081734" w:rsidRPr="000E6B4F" w:rsidRDefault="00081734" w:rsidP="00081734">
            <w:pPr>
              <w:pStyle w:val="TAC"/>
            </w:pPr>
            <w:r w:rsidRPr="000E6B4F">
              <w:rPr>
                <w:rFonts w:eastAsia="SimSun"/>
              </w:rPr>
              <w:t>cri-RI-PMI-CQI</w:t>
            </w:r>
          </w:p>
        </w:tc>
      </w:tr>
      <w:tr w:rsidR="00081734" w:rsidRPr="000E6B4F" w14:paraId="118EE787"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275C61" w14:textId="77777777" w:rsidR="00081734" w:rsidRPr="000E6B4F" w:rsidRDefault="00081734" w:rsidP="00081734">
            <w:pPr>
              <w:pStyle w:val="TAL"/>
              <w:rPr>
                <w:rFonts w:eastAsia="SimSun"/>
              </w:rPr>
            </w:pPr>
            <w:r w:rsidRPr="000E6B4F">
              <w:rPr>
                <w:rFonts w:eastAsia="SimSun"/>
              </w:rPr>
              <w:t>timeRestrictionFor</w:t>
            </w:r>
            <w:r w:rsidRPr="000E6B4F">
              <w:rPr>
                <w:rFonts w:eastAsia="SimSun" w:hint="eastAsia"/>
              </w:rPr>
              <w:t>Channel</w:t>
            </w:r>
            <w:r w:rsidRPr="000E6B4F">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30FDF91" w14:textId="77777777" w:rsidR="00081734" w:rsidRPr="000E6B4F"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00677D" w14:textId="77777777" w:rsidR="00081734" w:rsidRPr="000E6B4F" w:rsidRDefault="00081734" w:rsidP="00081734">
            <w:pPr>
              <w:pStyle w:val="TAC"/>
            </w:pPr>
            <w:r w:rsidRPr="000E6B4F">
              <w:rPr>
                <w:rFonts w:eastAsia="SimSun"/>
              </w:rPr>
              <w:t>Not configured</w:t>
            </w:r>
          </w:p>
        </w:tc>
      </w:tr>
      <w:tr w:rsidR="00081734" w:rsidRPr="000E6B4F" w14:paraId="105BD182"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54EA9B" w14:textId="77777777" w:rsidR="00081734" w:rsidRPr="000E6B4F" w:rsidRDefault="00081734" w:rsidP="00081734">
            <w:pPr>
              <w:pStyle w:val="TAL"/>
              <w:rPr>
                <w:rFonts w:eastAsia="SimSun"/>
              </w:rPr>
            </w:pPr>
            <w:r w:rsidRPr="000E6B4F">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EB8F780" w14:textId="77777777" w:rsidR="00081734" w:rsidRPr="000E6B4F"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FBD660" w14:textId="77777777" w:rsidR="00081734" w:rsidRPr="000E6B4F" w:rsidRDefault="00081734" w:rsidP="00081734">
            <w:pPr>
              <w:pStyle w:val="TAC"/>
            </w:pPr>
            <w:r w:rsidRPr="000E6B4F">
              <w:rPr>
                <w:rFonts w:eastAsia="SimSun"/>
              </w:rPr>
              <w:t>Not configured</w:t>
            </w:r>
          </w:p>
        </w:tc>
      </w:tr>
      <w:tr w:rsidR="00081734" w:rsidRPr="000E6B4F" w14:paraId="1A1CEA28"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811748" w14:textId="77777777" w:rsidR="00081734" w:rsidRPr="000E6B4F" w:rsidRDefault="00081734" w:rsidP="00081734">
            <w:pPr>
              <w:pStyle w:val="TAL"/>
              <w:rPr>
                <w:rFonts w:eastAsia="SimSun"/>
              </w:rPr>
            </w:pPr>
            <w:r w:rsidRPr="000E6B4F">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C6701B1" w14:textId="77777777" w:rsidR="00081734" w:rsidRPr="000E6B4F"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B8C9A8" w14:textId="77777777" w:rsidR="00081734" w:rsidRPr="000E6B4F" w:rsidRDefault="00081734" w:rsidP="00081734">
            <w:pPr>
              <w:pStyle w:val="TAC"/>
            </w:pPr>
            <w:r w:rsidRPr="000E6B4F">
              <w:rPr>
                <w:rFonts w:eastAsia="SimSun"/>
                <w:lang w:val="en-US"/>
              </w:rPr>
              <w:t>Wide</w:t>
            </w:r>
            <w:r w:rsidRPr="000E6B4F">
              <w:rPr>
                <w:rFonts w:eastAsia="SimSun"/>
              </w:rPr>
              <w:t>band</w:t>
            </w:r>
          </w:p>
        </w:tc>
      </w:tr>
      <w:tr w:rsidR="00081734" w:rsidRPr="000E6B4F" w14:paraId="4E7724B5"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4FB5E1" w14:textId="77777777" w:rsidR="00081734" w:rsidRPr="000E6B4F" w:rsidRDefault="00081734" w:rsidP="00081734">
            <w:pPr>
              <w:pStyle w:val="TAL"/>
              <w:rPr>
                <w:rFonts w:eastAsia="SimSun"/>
              </w:rPr>
            </w:pPr>
            <w:r w:rsidRPr="000E6B4F">
              <w:rPr>
                <w:rFonts w:eastAsia="SimSun"/>
              </w:rPr>
              <w:t>pmi-FormatIndicator</w:t>
            </w:r>
            <w:r w:rsidRPr="000E6B4F">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7015F2B" w14:textId="77777777" w:rsidR="00081734" w:rsidRPr="000E6B4F"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ACB3B5" w14:textId="77777777" w:rsidR="00081734" w:rsidRPr="000E6B4F" w:rsidRDefault="00081734" w:rsidP="00081734">
            <w:pPr>
              <w:pStyle w:val="TAC"/>
            </w:pPr>
            <w:r w:rsidRPr="000E6B4F">
              <w:rPr>
                <w:rFonts w:eastAsia="SimSun"/>
              </w:rPr>
              <w:t>Wideband</w:t>
            </w:r>
          </w:p>
        </w:tc>
      </w:tr>
      <w:tr w:rsidR="00081734" w:rsidRPr="000E6B4F" w14:paraId="2DDAC2DA"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C81AA1" w14:textId="77777777" w:rsidR="00081734" w:rsidRPr="000E6B4F" w:rsidRDefault="00081734" w:rsidP="00081734">
            <w:pPr>
              <w:pStyle w:val="TAL"/>
              <w:rPr>
                <w:rFonts w:eastAsia="SimSun"/>
              </w:rPr>
            </w:pPr>
            <w:r w:rsidRPr="000E6B4F">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6B27B63" w14:textId="77777777" w:rsidR="00081734" w:rsidRPr="000E6B4F" w:rsidRDefault="00081734" w:rsidP="00081734">
            <w:pPr>
              <w:pStyle w:val="TAC"/>
            </w:pPr>
            <w:r w:rsidRPr="000E6B4F">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346A32" w14:textId="77777777" w:rsidR="00081734" w:rsidRPr="000E6B4F" w:rsidRDefault="00081734" w:rsidP="00081734">
            <w:pPr>
              <w:pStyle w:val="TAC"/>
            </w:pPr>
            <w:r w:rsidRPr="000E6B4F">
              <w:rPr>
                <w:rFonts w:hint="eastAsia"/>
                <w:lang w:eastAsia="zh-CN"/>
              </w:rPr>
              <w:t>8</w:t>
            </w:r>
          </w:p>
        </w:tc>
      </w:tr>
      <w:tr w:rsidR="00081734" w:rsidRPr="000E6B4F" w14:paraId="7632BB91"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71F1FF" w14:textId="77777777" w:rsidR="00081734" w:rsidRPr="000E6B4F" w:rsidRDefault="00081734" w:rsidP="00081734">
            <w:pPr>
              <w:pStyle w:val="TAL"/>
              <w:rPr>
                <w:rFonts w:eastAsia="SimSun"/>
              </w:rPr>
            </w:pPr>
            <w:r w:rsidRPr="000E6B4F">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A5DA471" w14:textId="77777777" w:rsidR="00081734" w:rsidRPr="000E6B4F" w:rsidRDefault="00081734" w:rsidP="0008173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7A76F6" w14:textId="77777777" w:rsidR="00081734" w:rsidRPr="000E6B4F" w:rsidRDefault="00081734" w:rsidP="00081734">
            <w:pPr>
              <w:pStyle w:val="TAC"/>
            </w:pPr>
            <w:r w:rsidRPr="000E6B4F">
              <w:rPr>
                <w:lang w:eastAsia="zh-CN"/>
              </w:rPr>
              <w:t>1111111</w:t>
            </w:r>
          </w:p>
        </w:tc>
      </w:tr>
      <w:tr w:rsidR="00081734" w:rsidRPr="000E6B4F" w14:paraId="6609E8FC"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52A1CA" w14:textId="77777777" w:rsidR="00081734" w:rsidRPr="000E6B4F" w:rsidRDefault="00081734" w:rsidP="00081734">
            <w:pPr>
              <w:pStyle w:val="TAL"/>
              <w:rPr>
                <w:rFonts w:eastAsia="SimSun"/>
              </w:rPr>
            </w:pPr>
            <w:r w:rsidRPr="000E6B4F">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4157C73" w14:textId="77777777" w:rsidR="00081734" w:rsidRPr="000E6B4F" w:rsidRDefault="00081734" w:rsidP="00081734">
            <w:pPr>
              <w:pStyle w:val="TAC"/>
            </w:pPr>
            <w:r w:rsidRPr="000E6B4F">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543F37" w14:textId="77777777" w:rsidR="00081734" w:rsidRPr="000E6B4F" w:rsidRDefault="00081734" w:rsidP="00081734">
            <w:pPr>
              <w:pStyle w:val="TAC"/>
              <w:rPr>
                <w:rFonts w:eastAsia="SimSun"/>
                <w:lang w:eastAsia="zh-CN"/>
              </w:rPr>
            </w:pPr>
            <w:r w:rsidRPr="000E6B4F">
              <w:rPr>
                <w:rFonts w:eastAsia="SimSun"/>
                <w:lang w:eastAsia="zh-CN"/>
              </w:rPr>
              <w:t>10</w:t>
            </w:r>
            <w:r w:rsidRPr="000E6B4F">
              <w:rPr>
                <w:rFonts w:eastAsia="SimSun" w:hint="eastAsia"/>
                <w:lang w:eastAsia="zh-CN"/>
              </w:rPr>
              <w:t>/</w:t>
            </w:r>
            <w:r w:rsidRPr="000E6B4F">
              <w:rPr>
                <w:rFonts w:eastAsia="SimSun"/>
                <w:lang w:eastAsia="zh-CN"/>
              </w:rPr>
              <w:t>9</w:t>
            </w:r>
          </w:p>
        </w:tc>
      </w:tr>
      <w:tr w:rsidR="00081734" w:rsidRPr="000E6B4F" w14:paraId="3C1C5853"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3BFABE" w14:textId="77777777" w:rsidR="00081734" w:rsidRPr="000E6B4F" w:rsidRDefault="00081734" w:rsidP="00081734">
            <w:pPr>
              <w:pStyle w:val="TAL"/>
              <w:rPr>
                <w:rFonts w:eastAsia="SimSun"/>
              </w:rPr>
            </w:pPr>
            <w:r w:rsidRPr="000E6B4F">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90F13C8" w14:textId="77777777" w:rsidR="00081734" w:rsidRPr="000E6B4F"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76A172" w14:textId="77777777" w:rsidR="00081734" w:rsidRPr="000E6B4F" w:rsidRDefault="00081734" w:rsidP="00081734">
            <w:pPr>
              <w:pStyle w:val="TAC"/>
            </w:pPr>
            <w:r w:rsidRPr="000E6B4F">
              <w:rPr>
                <w:rFonts w:eastAsia="SimSun"/>
              </w:rPr>
              <w:t>Not configured</w:t>
            </w:r>
          </w:p>
        </w:tc>
      </w:tr>
      <w:tr w:rsidR="00081734" w:rsidRPr="000E6B4F" w14:paraId="3E1E23CF" w14:textId="77777777" w:rsidTr="00197D5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6752DB0" w14:textId="77777777" w:rsidR="00081734" w:rsidRPr="000E6B4F" w:rsidRDefault="00081734" w:rsidP="00081734">
            <w:pPr>
              <w:pStyle w:val="TAL"/>
            </w:pPr>
            <w:r w:rsidRPr="000E6B4F">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86681FD" w14:textId="77777777" w:rsidR="00081734" w:rsidRPr="000E6B4F" w:rsidRDefault="00081734" w:rsidP="00081734">
            <w:pPr>
              <w:pStyle w:val="TAL"/>
            </w:pPr>
            <w:r w:rsidRPr="000E6B4F">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F95CAF0" w14:textId="77777777" w:rsidR="00081734" w:rsidRPr="000E6B4F"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970EC4" w14:textId="77777777" w:rsidR="00081734" w:rsidRPr="000E6B4F" w:rsidRDefault="00081734" w:rsidP="00081734">
            <w:pPr>
              <w:pStyle w:val="TAC"/>
            </w:pPr>
            <w:r w:rsidRPr="000E6B4F">
              <w:rPr>
                <w:rFonts w:eastAsia="SimSun"/>
              </w:rPr>
              <w:t>typeI-SinglePanel</w:t>
            </w:r>
          </w:p>
        </w:tc>
      </w:tr>
      <w:tr w:rsidR="00081734" w:rsidRPr="000E6B4F" w14:paraId="70105844" w14:textId="77777777" w:rsidTr="00197D54">
        <w:trPr>
          <w:trHeight w:val="70"/>
        </w:trPr>
        <w:tc>
          <w:tcPr>
            <w:tcW w:w="1648" w:type="dxa"/>
            <w:gridSpan w:val="2"/>
            <w:vMerge/>
            <w:tcBorders>
              <w:left w:val="single" w:sz="4" w:space="0" w:color="auto"/>
              <w:right w:val="single" w:sz="4" w:space="0" w:color="auto"/>
            </w:tcBorders>
            <w:vAlign w:val="center"/>
            <w:hideMark/>
          </w:tcPr>
          <w:p w14:paraId="2550954B" w14:textId="77777777" w:rsidR="00081734" w:rsidRPr="000E6B4F" w:rsidRDefault="00081734" w:rsidP="00081734">
            <w:pPr>
              <w:pStyle w:val="TAL"/>
            </w:pPr>
          </w:p>
        </w:tc>
        <w:tc>
          <w:tcPr>
            <w:tcW w:w="3091" w:type="dxa"/>
            <w:tcBorders>
              <w:top w:val="single" w:sz="4" w:space="0" w:color="auto"/>
              <w:left w:val="single" w:sz="4" w:space="0" w:color="auto"/>
              <w:bottom w:val="single" w:sz="4" w:space="0" w:color="auto"/>
              <w:right w:val="single" w:sz="4" w:space="0" w:color="auto"/>
            </w:tcBorders>
          </w:tcPr>
          <w:p w14:paraId="1F7C1C10" w14:textId="77777777" w:rsidR="00081734" w:rsidRPr="000E6B4F" w:rsidRDefault="00081734" w:rsidP="00081734">
            <w:pPr>
              <w:pStyle w:val="TAL"/>
            </w:pPr>
            <w:r w:rsidRPr="000E6B4F">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74D6607" w14:textId="77777777" w:rsidR="00081734" w:rsidRPr="000E6B4F"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502109" w14:textId="77777777" w:rsidR="00081734" w:rsidRPr="000E6B4F" w:rsidRDefault="00081734" w:rsidP="00081734">
            <w:pPr>
              <w:pStyle w:val="TAC"/>
            </w:pPr>
            <w:r w:rsidRPr="000E6B4F">
              <w:t>1</w:t>
            </w:r>
          </w:p>
        </w:tc>
      </w:tr>
      <w:tr w:rsidR="00081734" w:rsidRPr="000E6B4F" w14:paraId="6EBE4C6C" w14:textId="77777777" w:rsidTr="00197D54">
        <w:trPr>
          <w:trHeight w:val="70"/>
        </w:trPr>
        <w:tc>
          <w:tcPr>
            <w:tcW w:w="1648" w:type="dxa"/>
            <w:gridSpan w:val="2"/>
            <w:vMerge/>
            <w:tcBorders>
              <w:left w:val="single" w:sz="4" w:space="0" w:color="auto"/>
              <w:right w:val="single" w:sz="4" w:space="0" w:color="auto"/>
            </w:tcBorders>
            <w:vAlign w:val="center"/>
            <w:hideMark/>
          </w:tcPr>
          <w:p w14:paraId="3E172E9A" w14:textId="77777777" w:rsidR="00081734" w:rsidRPr="000E6B4F" w:rsidRDefault="00081734" w:rsidP="00081734">
            <w:pPr>
              <w:pStyle w:val="TAL"/>
            </w:pPr>
          </w:p>
        </w:tc>
        <w:tc>
          <w:tcPr>
            <w:tcW w:w="3091" w:type="dxa"/>
            <w:tcBorders>
              <w:top w:val="single" w:sz="4" w:space="0" w:color="auto"/>
              <w:left w:val="single" w:sz="4" w:space="0" w:color="auto"/>
              <w:bottom w:val="single" w:sz="4" w:space="0" w:color="auto"/>
              <w:right w:val="single" w:sz="4" w:space="0" w:color="auto"/>
            </w:tcBorders>
          </w:tcPr>
          <w:p w14:paraId="1A639434" w14:textId="77777777" w:rsidR="00081734" w:rsidRPr="000E6B4F" w:rsidRDefault="00081734" w:rsidP="00081734">
            <w:pPr>
              <w:pStyle w:val="TAL"/>
            </w:pPr>
            <w:r w:rsidRPr="000E6B4F">
              <w:rPr>
                <w:rFonts w:eastAsia="SimSun"/>
              </w:rPr>
              <w:t>(CodebookConfig-N</w:t>
            </w:r>
            <w:proofErr w:type="gramStart"/>
            <w:r w:rsidRPr="000E6B4F">
              <w:rPr>
                <w:rFonts w:eastAsia="SimSun"/>
              </w:rPr>
              <w:t>1,CodebookConfig</w:t>
            </w:r>
            <w:proofErr w:type="gramEnd"/>
            <w:r w:rsidRPr="000E6B4F">
              <w:rPr>
                <w:rFonts w:eastAsia="SimSun"/>
              </w:rPr>
              <w:t>-N2)</w:t>
            </w:r>
          </w:p>
        </w:tc>
        <w:tc>
          <w:tcPr>
            <w:tcW w:w="993" w:type="dxa"/>
            <w:tcBorders>
              <w:top w:val="single" w:sz="4" w:space="0" w:color="auto"/>
              <w:left w:val="single" w:sz="4" w:space="0" w:color="auto"/>
              <w:bottom w:val="single" w:sz="4" w:space="0" w:color="auto"/>
              <w:right w:val="single" w:sz="4" w:space="0" w:color="auto"/>
            </w:tcBorders>
            <w:vAlign w:val="center"/>
          </w:tcPr>
          <w:p w14:paraId="79394297" w14:textId="77777777" w:rsidR="00081734" w:rsidRPr="000E6B4F"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BC816F" w14:textId="77777777" w:rsidR="00081734" w:rsidRPr="000E6B4F" w:rsidRDefault="00081734" w:rsidP="00081734">
            <w:pPr>
              <w:pStyle w:val="TAC"/>
            </w:pPr>
            <w:r w:rsidRPr="000E6B4F">
              <w:rPr>
                <w:rFonts w:eastAsia="SimSun"/>
              </w:rPr>
              <w:t>Not configured</w:t>
            </w:r>
          </w:p>
        </w:tc>
      </w:tr>
      <w:tr w:rsidR="00081734" w:rsidRPr="000E6B4F" w14:paraId="5DB8AA9B" w14:textId="77777777" w:rsidTr="00197D54">
        <w:trPr>
          <w:trHeight w:val="70"/>
        </w:trPr>
        <w:tc>
          <w:tcPr>
            <w:tcW w:w="1648" w:type="dxa"/>
            <w:gridSpan w:val="2"/>
            <w:vMerge/>
            <w:tcBorders>
              <w:left w:val="single" w:sz="4" w:space="0" w:color="auto"/>
              <w:right w:val="single" w:sz="4" w:space="0" w:color="auto"/>
            </w:tcBorders>
            <w:vAlign w:val="center"/>
            <w:hideMark/>
          </w:tcPr>
          <w:p w14:paraId="1586C7EB" w14:textId="77777777" w:rsidR="00081734" w:rsidRPr="000E6B4F" w:rsidRDefault="00081734" w:rsidP="00081734">
            <w:pPr>
              <w:pStyle w:val="TAL"/>
            </w:pPr>
          </w:p>
        </w:tc>
        <w:tc>
          <w:tcPr>
            <w:tcW w:w="3091" w:type="dxa"/>
            <w:tcBorders>
              <w:top w:val="single" w:sz="4" w:space="0" w:color="auto"/>
              <w:left w:val="single" w:sz="4" w:space="0" w:color="auto"/>
              <w:bottom w:val="single" w:sz="4" w:space="0" w:color="auto"/>
              <w:right w:val="single" w:sz="4" w:space="0" w:color="auto"/>
            </w:tcBorders>
          </w:tcPr>
          <w:p w14:paraId="6EB03F6F" w14:textId="77777777" w:rsidR="00081734" w:rsidRPr="000E6B4F" w:rsidRDefault="00081734" w:rsidP="00081734">
            <w:pPr>
              <w:pStyle w:val="TAL"/>
            </w:pPr>
            <w:r w:rsidRPr="000E6B4F">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A7E86F2" w14:textId="77777777" w:rsidR="00081734" w:rsidRPr="000E6B4F"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0BFB68" w14:textId="77777777" w:rsidR="00081734" w:rsidRPr="000E6B4F" w:rsidRDefault="00081734" w:rsidP="00081734">
            <w:pPr>
              <w:pStyle w:val="TAC"/>
            </w:pPr>
            <w:r w:rsidRPr="000E6B4F">
              <w:rPr>
                <w:rFonts w:eastAsia="SimSun" w:cs="Arial"/>
                <w:lang w:eastAsia="zh-CN"/>
              </w:rPr>
              <w:t>0</w:t>
            </w:r>
            <w:r w:rsidRPr="000E6B4F">
              <w:rPr>
                <w:rFonts w:eastAsia="SimSun" w:cs="Arial" w:hint="eastAsia"/>
                <w:lang w:eastAsia="zh-CN"/>
              </w:rPr>
              <w:t>0</w:t>
            </w:r>
            <w:r w:rsidRPr="000E6B4F">
              <w:rPr>
                <w:rFonts w:eastAsia="SimSun" w:cs="Arial"/>
                <w:lang w:eastAsia="zh-CN"/>
              </w:rPr>
              <w:t>000</w:t>
            </w:r>
            <w:r w:rsidRPr="000E6B4F">
              <w:rPr>
                <w:rFonts w:eastAsia="SimSun" w:cs="Arial" w:hint="eastAsia"/>
                <w:lang w:eastAsia="zh-CN"/>
              </w:rPr>
              <w:t>1</w:t>
            </w:r>
          </w:p>
        </w:tc>
      </w:tr>
      <w:tr w:rsidR="00081734" w:rsidRPr="000E6B4F" w14:paraId="24BF633D" w14:textId="77777777" w:rsidTr="00197D54">
        <w:trPr>
          <w:trHeight w:val="70"/>
        </w:trPr>
        <w:tc>
          <w:tcPr>
            <w:tcW w:w="1648" w:type="dxa"/>
            <w:gridSpan w:val="2"/>
            <w:vMerge/>
            <w:tcBorders>
              <w:left w:val="single" w:sz="4" w:space="0" w:color="auto"/>
              <w:bottom w:val="single" w:sz="4" w:space="0" w:color="auto"/>
              <w:right w:val="single" w:sz="4" w:space="0" w:color="auto"/>
            </w:tcBorders>
            <w:vAlign w:val="center"/>
          </w:tcPr>
          <w:p w14:paraId="1075F6BF" w14:textId="77777777" w:rsidR="00081734" w:rsidRPr="000E6B4F" w:rsidRDefault="00081734" w:rsidP="00081734">
            <w:pPr>
              <w:pStyle w:val="TAL"/>
            </w:pPr>
          </w:p>
        </w:tc>
        <w:tc>
          <w:tcPr>
            <w:tcW w:w="3091" w:type="dxa"/>
            <w:tcBorders>
              <w:top w:val="single" w:sz="4" w:space="0" w:color="auto"/>
              <w:left w:val="single" w:sz="4" w:space="0" w:color="auto"/>
              <w:bottom w:val="single" w:sz="4" w:space="0" w:color="auto"/>
              <w:right w:val="single" w:sz="4" w:space="0" w:color="auto"/>
            </w:tcBorders>
          </w:tcPr>
          <w:p w14:paraId="1887A939" w14:textId="77777777" w:rsidR="00081734" w:rsidRPr="000E6B4F" w:rsidRDefault="00081734" w:rsidP="00081734">
            <w:pPr>
              <w:pStyle w:val="TAL"/>
              <w:rPr>
                <w:rFonts w:eastAsia="SimSun"/>
              </w:rPr>
            </w:pPr>
            <w:r w:rsidRPr="000E6B4F">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773AD26" w14:textId="77777777" w:rsidR="00081734" w:rsidRPr="000E6B4F"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C6628C" w14:textId="77777777" w:rsidR="00081734" w:rsidRPr="000E6B4F" w:rsidRDefault="00081734" w:rsidP="00081734">
            <w:pPr>
              <w:pStyle w:val="TAC"/>
            </w:pPr>
            <w:r w:rsidRPr="000E6B4F">
              <w:t>N/A</w:t>
            </w:r>
          </w:p>
        </w:tc>
      </w:tr>
      <w:tr w:rsidR="00081734" w:rsidRPr="000E6B4F" w14:paraId="27E6FC61"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4ECE7C" w14:textId="77777777" w:rsidR="00081734" w:rsidRPr="000E6B4F" w:rsidRDefault="00081734" w:rsidP="00081734">
            <w:pPr>
              <w:pStyle w:val="TAL"/>
              <w:rPr>
                <w:rFonts w:eastAsia="SimSun"/>
              </w:rPr>
            </w:pPr>
            <w:r w:rsidRPr="000E6B4F">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3545525" w14:textId="77777777" w:rsidR="00081734" w:rsidRPr="000E6B4F"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534E13" w14:textId="77777777" w:rsidR="00081734" w:rsidRPr="000E6B4F" w:rsidRDefault="00081734" w:rsidP="00081734">
            <w:pPr>
              <w:pStyle w:val="TAC"/>
            </w:pPr>
            <w:r w:rsidRPr="000E6B4F">
              <w:rPr>
                <w:rFonts w:eastAsia="SimSun"/>
                <w:lang w:eastAsia="zh-CN"/>
              </w:rPr>
              <w:t>PUCCH</w:t>
            </w:r>
          </w:p>
        </w:tc>
      </w:tr>
      <w:tr w:rsidR="00081734" w:rsidRPr="000E6B4F" w14:paraId="298C13EF"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6CE808" w14:textId="77777777" w:rsidR="00081734" w:rsidRPr="000E6B4F" w:rsidRDefault="00081734" w:rsidP="00081734">
            <w:pPr>
              <w:pStyle w:val="TAL"/>
            </w:pPr>
            <w:r w:rsidRPr="000E6B4F">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40E7018" w14:textId="77777777" w:rsidR="00081734" w:rsidRPr="000E6B4F" w:rsidRDefault="00081734" w:rsidP="00081734">
            <w:pPr>
              <w:pStyle w:val="TAC"/>
            </w:pPr>
            <w:r w:rsidRPr="000E6B4F">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EF25DB" w14:textId="77777777" w:rsidR="00081734" w:rsidRPr="000E6B4F" w:rsidRDefault="00081734" w:rsidP="00081734">
            <w:pPr>
              <w:pStyle w:val="TAC"/>
              <w:rPr>
                <w:rFonts w:eastAsia="SimSun"/>
                <w:lang w:eastAsia="zh-CN"/>
              </w:rPr>
            </w:pPr>
            <w:r w:rsidRPr="000E6B4F">
              <w:rPr>
                <w:rFonts w:eastAsia="SimSun"/>
                <w:lang w:eastAsia="zh-CN"/>
              </w:rPr>
              <w:t>10</w:t>
            </w:r>
          </w:p>
        </w:tc>
      </w:tr>
      <w:tr w:rsidR="00081734" w:rsidRPr="000E6B4F" w14:paraId="4DE57746"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E57556" w14:textId="77777777" w:rsidR="00081734" w:rsidRPr="000E6B4F" w:rsidRDefault="00081734" w:rsidP="00081734">
            <w:pPr>
              <w:pStyle w:val="TAL"/>
              <w:rPr>
                <w:rFonts w:eastAsia="SimSun"/>
              </w:rPr>
            </w:pPr>
            <w:r w:rsidRPr="000E6B4F">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6D36950" w14:textId="77777777" w:rsidR="00081734" w:rsidRPr="000E6B4F" w:rsidRDefault="00081734" w:rsidP="0008173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7C12AE" w14:textId="77777777" w:rsidR="00081734" w:rsidRPr="000E6B4F" w:rsidRDefault="00081734" w:rsidP="00081734">
            <w:pPr>
              <w:pStyle w:val="TAC"/>
            </w:pPr>
            <w:r w:rsidRPr="000E6B4F">
              <w:t>1</w:t>
            </w:r>
          </w:p>
        </w:tc>
      </w:tr>
      <w:tr w:rsidR="00081734" w:rsidRPr="00E67CE4" w14:paraId="0F4180C3"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1D9F01" w14:textId="77777777" w:rsidR="00081734" w:rsidRPr="000E6B4F" w:rsidRDefault="00081734" w:rsidP="00081734">
            <w:pPr>
              <w:pStyle w:val="TAL"/>
            </w:pPr>
            <w:r w:rsidRPr="000E6B4F">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669DCC1" w14:textId="77777777" w:rsidR="00081734" w:rsidRPr="000E6B4F"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46A776" w14:textId="77777777" w:rsidR="00081734" w:rsidRPr="000E6B4F" w:rsidRDefault="00081734" w:rsidP="00081734">
            <w:pPr>
              <w:keepNext/>
              <w:keepLines/>
              <w:spacing w:after="0"/>
              <w:jc w:val="center"/>
              <w:rPr>
                <w:rFonts w:ascii="Arial" w:hAnsi="Arial"/>
                <w:sz w:val="18"/>
              </w:rPr>
            </w:pPr>
            <w:r w:rsidRPr="000E6B4F">
              <w:rPr>
                <w:rFonts w:ascii="Arial" w:hAnsi="Arial"/>
                <w:sz w:val="18"/>
              </w:rPr>
              <w:t>As specified in Table A.4-</w:t>
            </w:r>
            <w:r w:rsidRPr="000E6B4F">
              <w:rPr>
                <w:rFonts w:ascii="Arial" w:hAnsi="Arial"/>
                <w:sz w:val="18"/>
                <w:lang w:eastAsia="zh-CN"/>
              </w:rPr>
              <w:t>6</w:t>
            </w:r>
            <w:r w:rsidRPr="000E6B4F">
              <w:rPr>
                <w:rFonts w:ascii="Arial" w:hAnsi="Arial"/>
                <w:sz w:val="18"/>
              </w:rPr>
              <w:t xml:space="preserve">, </w:t>
            </w:r>
          </w:p>
          <w:p w14:paraId="3F93416B" w14:textId="77777777" w:rsidR="00081734" w:rsidRPr="00E67CE4" w:rsidRDefault="00081734" w:rsidP="00081734">
            <w:pPr>
              <w:pStyle w:val="TAC"/>
            </w:pPr>
            <w:r w:rsidRPr="000E6B4F">
              <w:rPr>
                <w:rFonts w:eastAsia="Calibri"/>
                <w:szCs w:val="22"/>
                <w:lang w:eastAsia="zh-CN"/>
              </w:rPr>
              <w:t>TBS.6-1</w:t>
            </w:r>
          </w:p>
        </w:tc>
      </w:tr>
    </w:tbl>
    <w:p w14:paraId="5EF578FA" w14:textId="77777777" w:rsidR="00EF29E5" w:rsidRPr="00E67CE4" w:rsidRDefault="00EF29E5" w:rsidP="00EF29E5">
      <w:pPr>
        <w:rPr>
          <w:rFonts w:eastAsia="SimSun"/>
          <w:lang w:eastAsia="zh-CN"/>
        </w:rPr>
      </w:pPr>
    </w:p>
    <w:p w14:paraId="0A2EFB3F" w14:textId="77777777" w:rsidR="00EF29E5" w:rsidRPr="00E67CE4" w:rsidRDefault="00EF29E5" w:rsidP="00EF29E5">
      <w:pPr>
        <w:pStyle w:val="TH"/>
        <w:rPr>
          <w:rFonts w:eastAsia="SimSun"/>
          <w:lang w:eastAsia="zh-CN"/>
        </w:rPr>
      </w:pPr>
      <w:r w:rsidRPr="00E67CE4">
        <w:lastRenderedPageBreak/>
        <w:t xml:space="preserve">Table </w:t>
      </w:r>
      <w:r>
        <w:rPr>
          <w:rFonts w:hint="eastAsia"/>
        </w:rPr>
        <w:t>6.2.1.1</w:t>
      </w:r>
      <w:r w:rsidRPr="00E67CE4">
        <w:rPr>
          <w:rFonts w:hint="eastAsia"/>
        </w:rPr>
        <w:t>.</w:t>
      </w:r>
      <w:r w:rsidRPr="00E67CE4">
        <w:rPr>
          <w:rFonts w:eastAsia="SimSun" w:hint="eastAsia"/>
          <w:lang w:eastAsia="zh-CN"/>
        </w:rPr>
        <w:t>2</w:t>
      </w:r>
      <w:r w:rsidRPr="00E67CE4">
        <w:rPr>
          <w:rFonts w:eastAsia="SimSun"/>
          <w:lang w:eastAsia="zh-CN"/>
        </w:rPr>
        <w:t>.</w:t>
      </w:r>
      <w:r>
        <w:rPr>
          <w:rFonts w:eastAsia="SimSun"/>
          <w:lang w:eastAsia="zh-CN"/>
        </w:rPr>
        <w:t>2</w:t>
      </w:r>
      <w:r w:rsidRPr="00E67CE4">
        <w:rPr>
          <w:rFonts w:hint="eastAsia"/>
        </w:rPr>
        <w:t>-</w:t>
      </w:r>
      <w:r w:rsidRPr="00E67CE4">
        <w:rPr>
          <w:rFonts w:eastAsia="SimSun" w:hint="eastAsia"/>
          <w:lang w:eastAsia="zh-CN"/>
        </w:rPr>
        <w:t>2:</w:t>
      </w:r>
      <w:r w:rsidRPr="00E67CE4">
        <w:t xml:space="preserve"> Minimum requirement</w:t>
      </w:r>
      <w:r w:rsidRPr="00E67CE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F29E5" w:rsidRPr="00E67CE4" w14:paraId="7DACE32E" w14:textId="77777777" w:rsidTr="00197D54">
        <w:trPr>
          <w:jc w:val="center"/>
        </w:trPr>
        <w:tc>
          <w:tcPr>
            <w:tcW w:w="1984" w:type="dxa"/>
            <w:tcBorders>
              <w:bottom w:val="nil"/>
            </w:tcBorders>
          </w:tcPr>
          <w:p w14:paraId="47694CFE" w14:textId="77777777" w:rsidR="00EF29E5" w:rsidRPr="00E67CE4" w:rsidRDefault="00EF29E5" w:rsidP="00197D54">
            <w:pPr>
              <w:pStyle w:val="TAH"/>
              <w:rPr>
                <w:rFonts w:eastAsia="SimSun"/>
                <w:lang w:eastAsia="zh-CN"/>
              </w:rPr>
            </w:pPr>
            <w:r w:rsidRPr="00E67CE4">
              <w:rPr>
                <w:rFonts w:eastAsia="SimSun" w:hint="eastAsia"/>
                <w:lang w:eastAsia="zh-CN"/>
              </w:rPr>
              <w:t>Parameters</w:t>
            </w:r>
          </w:p>
        </w:tc>
        <w:tc>
          <w:tcPr>
            <w:tcW w:w="1412" w:type="dxa"/>
            <w:tcBorders>
              <w:bottom w:val="nil"/>
            </w:tcBorders>
          </w:tcPr>
          <w:p w14:paraId="2DBB9373" w14:textId="77777777" w:rsidR="00EF29E5" w:rsidRPr="00E67CE4" w:rsidRDefault="00EF29E5" w:rsidP="00197D54">
            <w:pPr>
              <w:pStyle w:val="TAH"/>
              <w:rPr>
                <w:rFonts w:eastAsia="SimSun"/>
              </w:rPr>
            </w:pPr>
            <w:r w:rsidRPr="00E67CE4">
              <w:rPr>
                <w:rFonts w:eastAsia="SimSun"/>
              </w:rPr>
              <w:t>Test 1</w:t>
            </w:r>
          </w:p>
        </w:tc>
        <w:tc>
          <w:tcPr>
            <w:tcW w:w="1512" w:type="dxa"/>
            <w:tcBorders>
              <w:bottom w:val="nil"/>
            </w:tcBorders>
          </w:tcPr>
          <w:p w14:paraId="10148131" w14:textId="77777777" w:rsidR="00EF29E5" w:rsidRPr="00E67CE4" w:rsidRDefault="00EF29E5" w:rsidP="00197D54">
            <w:pPr>
              <w:pStyle w:val="TAH"/>
              <w:rPr>
                <w:rFonts w:eastAsia="?? ??"/>
              </w:rPr>
            </w:pPr>
            <w:r w:rsidRPr="00E67CE4">
              <w:rPr>
                <w:rFonts w:eastAsia="?? ??"/>
              </w:rPr>
              <w:t>Test 2</w:t>
            </w:r>
          </w:p>
        </w:tc>
      </w:tr>
      <w:tr w:rsidR="00EF29E5" w:rsidRPr="00E67CE4" w14:paraId="3A290039" w14:textId="77777777" w:rsidTr="00197D54">
        <w:trPr>
          <w:cantSplit/>
          <w:jc w:val="center"/>
        </w:trPr>
        <w:tc>
          <w:tcPr>
            <w:tcW w:w="1984" w:type="dxa"/>
          </w:tcPr>
          <w:p w14:paraId="6C944642" w14:textId="77777777" w:rsidR="00EF29E5" w:rsidRPr="00E67CE4" w:rsidRDefault="00EF29E5" w:rsidP="00197D54">
            <w:pPr>
              <w:pStyle w:val="TAC"/>
              <w:rPr>
                <w:rFonts w:eastAsia="?? ??"/>
              </w:rPr>
            </w:pPr>
            <w:r w:rsidRPr="00E67CE4">
              <w:rPr>
                <w:rFonts w:ascii="Symbol" w:eastAsia="?? ??" w:hAnsi="Symbol"/>
                <w:i/>
                <w:iCs/>
              </w:rPr>
              <w:t></w:t>
            </w:r>
            <w:r w:rsidRPr="00E67CE4">
              <w:rPr>
                <w:rFonts w:eastAsia="?? ??"/>
              </w:rPr>
              <w:t xml:space="preserve"> [%]</w:t>
            </w:r>
          </w:p>
        </w:tc>
        <w:tc>
          <w:tcPr>
            <w:tcW w:w="1412" w:type="dxa"/>
          </w:tcPr>
          <w:p w14:paraId="0F583735" w14:textId="77777777" w:rsidR="00EF29E5" w:rsidRPr="00E67CE4" w:rsidRDefault="00EF29E5" w:rsidP="00197D54">
            <w:pPr>
              <w:pStyle w:val="TAC"/>
              <w:rPr>
                <w:rFonts w:eastAsia="SimSun" w:cs="v5.0.0"/>
                <w:lang w:eastAsia="zh-CN"/>
              </w:rPr>
            </w:pPr>
            <w:r w:rsidRPr="00E67CE4">
              <w:rPr>
                <w:rFonts w:eastAsia="SimSun" w:cs="v5.0.0"/>
                <w:lang w:eastAsia="zh-CN"/>
              </w:rPr>
              <w:t>20</w:t>
            </w:r>
          </w:p>
        </w:tc>
        <w:tc>
          <w:tcPr>
            <w:tcW w:w="1512" w:type="dxa"/>
          </w:tcPr>
          <w:p w14:paraId="464AAF04" w14:textId="77777777" w:rsidR="00EF29E5" w:rsidRPr="00E67CE4" w:rsidRDefault="00EF29E5" w:rsidP="00197D54">
            <w:pPr>
              <w:pStyle w:val="TAC"/>
              <w:rPr>
                <w:rFonts w:eastAsia="SimSun" w:cs="v5.0.0"/>
                <w:lang w:eastAsia="zh-CN"/>
              </w:rPr>
            </w:pPr>
            <w:r w:rsidRPr="00E67CE4">
              <w:rPr>
                <w:rFonts w:eastAsia="SimSun" w:cs="v5.0.0"/>
                <w:lang w:eastAsia="zh-CN"/>
              </w:rPr>
              <w:t>20</w:t>
            </w:r>
          </w:p>
        </w:tc>
      </w:tr>
      <w:tr w:rsidR="00EF29E5" w:rsidRPr="00E67CE4" w14:paraId="7B567A09" w14:textId="77777777" w:rsidTr="00197D54">
        <w:trPr>
          <w:cantSplit/>
          <w:jc w:val="center"/>
        </w:trPr>
        <w:tc>
          <w:tcPr>
            <w:tcW w:w="1984" w:type="dxa"/>
          </w:tcPr>
          <w:p w14:paraId="51FA6764" w14:textId="77777777" w:rsidR="00EF29E5" w:rsidRPr="00E67CE4" w:rsidRDefault="00EF29E5" w:rsidP="00197D54">
            <w:pPr>
              <w:pStyle w:val="TAC"/>
              <w:rPr>
                <w:rFonts w:eastAsia="?? ??" w:cs="v5.0.0"/>
              </w:rPr>
            </w:pPr>
            <w:r w:rsidRPr="00E67CE4">
              <w:rPr>
                <w:rFonts w:ascii="Symbol" w:eastAsia="?? ??" w:hAnsi="Symbol"/>
                <w:i/>
                <w:iCs/>
              </w:rPr>
              <w:t></w:t>
            </w:r>
            <w:r w:rsidRPr="00E67CE4">
              <w:rPr>
                <w:rFonts w:eastAsia="?? ??"/>
              </w:rPr>
              <w:t xml:space="preserve"> </w:t>
            </w:r>
          </w:p>
        </w:tc>
        <w:tc>
          <w:tcPr>
            <w:tcW w:w="1412" w:type="dxa"/>
          </w:tcPr>
          <w:p w14:paraId="0E5D5B9F" w14:textId="77777777" w:rsidR="00EF29E5" w:rsidRPr="00E67CE4" w:rsidRDefault="00EF29E5" w:rsidP="00197D54">
            <w:pPr>
              <w:pStyle w:val="TAC"/>
              <w:rPr>
                <w:rFonts w:eastAsia="SimSun" w:cs="v5.0.0"/>
                <w:lang w:eastAsia="zh-CN"/>
              </w:rPr>
            </w:pPr>
            <w:r w:rsidRPr="00E67CE4">
              <w:rPr>
                <w:rFonts w:eastAsia="SimSun" w:cs="v5.0.0"/>
                <w:lang w:eastAsia="zh-CN"/>
              </w:rPr>
              <w:t>1.05</w:t>
            </w:r>
          </w:p>
        </w:tc>
        <w:tc>
          <w:tcPr>
            <w:tcW w:w="1512" w:type="dxa"/>
          </w:tcPr>
          <w:p w14:paraId="2E9092A4" w14:textId="77777777" w:rsidR="00EF29E5" w:rsidRPr="00E67CE4" w:rsidRDefault="00EF29E5" w:rsidP="00197D54">
            <w:pPr>
              <w:pStyle w:val="TAC"/>
              <w:rPr>
                <w:rFonts w:eastAsia="SimSun" w:cs="v5.0.0"/>
                <w:lang w:eastAsia="zh-CN"/>
              </w:rPr>
            </w:pPr>
            <w:r w:rsidRPr="00E67CE4">
              <w:rPr>
                <w:rFonts w:eastAsia="SimSun" w:cs="v5.0.0"/>
                <w:lang w:eastAsia="zh-CN"/>
              </w:rPr>
              <w:t>1.05</w:t>
            </w:r>
          </w:p>
        </w:tc>
      </w:tr>
    </w:tbl>
    <w:p w14:paraId="4933E049" w14:textId="77777777" w:rsidR="00EF29E5" w:rsidRPr="00EF29E5" w:rsidRDefault="00EF29E5" w:rsidP="005B3300">
      <w:pPr>
        <w:rPr>
          <w:lang w:eastAsia="ko-KR"/>
        </w:rPr>
      </w:pPr>
    </w:p>
    <w:p w14:paraId="1C7E8368" w14:textId="77777777" w:rsidR="004738E6" w:rsidRDefault="004738E6" w:rsidP="004738E6">
      <w:pPr>
        <w:pStyle w:val="Heading4"/>
        <w:ind w:left="0" w:firstLine="0"/>
      </w:pPr>
      <w:r>
        <w:rPr>
          <w:rFonts w:cs="Arial"/>
          <w:b/>
          <w:color w:val="0000FF"/>
          <w:sz w:val="36"/>
          <w:szCs w:val="36"/>
        </w:rPr>
        <w:t>&lt; Unchanged sections omitted &gt;</w:t>
      </w:r>
    </w:p>
    <w:p w14:paraId="53032E94" w14:textId="366C4900" w:rsidR="00CC6D69" w:rsidRPr="00C210D7" w:rsidRDefault="00CC6D69" w:rsidP="004738E6">
      <w:pPr>
        <w:pStyle w:val="Heading6"/>
        <w:rPr>
          <w:lang w:eastAsia="zh-CN"/>
        </w:rPr>
      </w:pPr>
      <w:r w:rsidRPr="00C210D7">
        <w:rPr>
          <w:rFonts w:hint="eastAsia"/>
        </w:rPr>
        <w:t>6.2.</w:t>
      </w:r>
      <w:r w:rsidRPr="00C210D7">
        <w:t>1</w:t>
      </w:r>
      <w:r w:rsidRPr="00C210D7">
        <w:rPr>
          <w:rFonts w:hint="eastAsia"/>
        </w:rPr>
        <w:t>.</w:t>
      </w:r>
      <w:r w:rsidRPr="00C210D7">
        <w:t>2</w:t>
      </w:r>
      <w:r w:rsidRPr="00C210D7">
        <w:rPr>
          <w:rFonts w:hint="eastAsia"/>
        </w:rPr>
        <w:t>.1</w:t>
      </w:r>
      <w:r w:rsidRPr="00C210D7">
        <w:t>.2</w:t>
      </w:r>
      <w:r w:rsidRPr="00C210D7">
        <w:rPr>
          <w:rFonts w:hint="eastAsia"/>
        </w:rPr>
        <w:tab/>
      </w:r>
      <w:r w:rsidRPr="00C210D7">
        <w:t xml:space="preserve">Minimum requirement for periodic </w:t>
      </w:r>
      <w:r w:rsidRPr="00C210D7">
        <w:rPr>
          <w:rFonts w:hint="eastAsia"/>
          <w:lang w:eastAsia="zh-CN"/>
        </w:rPr>
        <w:t>CQI reporti</w:t>
      </w:r>
      <w:r w:rsidRPr="00C210D7">
        <w:rPr>
          <w:rFonts w:hint="eastAsia"/>
        </w:rPr>
        <w:t>ng</w:t>
      </w:r>
      <w:r w:rsidRPr="00C210D7">
        <w:t xml:space="preserve"> </w:t>
      </w:r>
      <w:r w:rsidR="00F33103" w:rsidRPr="00F33103">
        <w:t>for eRedCap</w:t>
      </w:r>
    </w:p>
    <w:p w14:paraId="3C1EC2A0" w14:textId="73395625" w:rsidR="00CC6D69" w:rsidRPr="00C210D7" w:rsidRDefault="00CC6D69" w:rsidP="00CC6D69">
      <w:pPr>
        <w:overflowPunct w:val="0"/>
        <w:autoSpaceDE w:val="0"/>
        <w:autoSpaceDN w:val="0"/>
        <w:adjustRightInd w:val="0"/>
        <w:textAlignment w:val="baseline"/>
        <w:rPr>
          <w:rFonts w:eastAsia="SimSun"/>
        </w:rPr>
      </w:pPr>
      <w:r w:rsidRPr="00C210D7">
        <w:rPr>
          <w:rFonts w:hint="eastAsia"/>
          <w:lang w:eastAsia="ko-KR"/>
        </w:rPr>
        <w:t xml:space="preserve">The purpose of the requirements </w:t>
      </w:r>
      <w:r w:rsidRPr="00C210D7">
        <w:rPr>
          <w:rFonts w:eastAsia="SimSun"/>
        </w:rPr>
        <w:t xml:space="preserve">for the </w:t>
      </w:r>
      <w:proofErr w:type="gramStart"/>
      <w:r w:rsidR="00A3676C" w:rsidRPr="00C210D7">
        <w:rPr>
          <w:rFonts w:eastAsia="SimSun"/>
        </w:rPr>
        <w:t xml:space="preserve">eRedCap </w:t>
      </w:r>
      <w:r w:rsidRPr="00C210D7">
        <w:rPr>
          <w:rFonts w:eastAsia="SimSun"/>
        </w:rPr>
        <w:t xml:space="preserve"> </w:t>
      </w:r>
      <w:r w:rsidRPr="00C210D7">
        <w:rPr>
          <w:rFonts w:hint="eastAsia"/>
          <w:lang w:eastAsia="ko-KR"/>
        </w:rPr>
        <w:t>is</w:t>
      </w:r>
      <w:proofErr w:type="gramEnd"/>
      <w:r w:rsidRPr="00C210D7">
        <w:rPr>
          <w:rFonts w:hint="eastAsia"/>
          <w:lang w:eastAsia="ko-KR"/>
        </w:rPr>
        <w:t xml:space="preserve"> to verify that the reported CQI values are in accordance with the CQI definition given in TS</w:t>
      </w:r>
      <w:r w:rsidRPr="00C210D7">
        <w:rPr>
          <w:lang w:eastAsia="ko-KR"/>
        </w:rPr>
        <w:t> </w:t>
      </w:r>
      <w:r w:rsidRPr="00C210D7">
        <w:rPr>
          <w:rFonts w:hint="eastAsia"/>
          <w:lang w:eastAsia="ko-KR"/>
        </w:rPr>
        <w:t>38.21</w:t>
      </w:r>
      <w:r w:rsidRPr="00C210D7">
        <w:rPr>
          <w:lang w:eastAsia="ko-KR"/>
        </w:rPr>
        <w:t>4</w:t>
      </w:r>
      <w:r w:rsidRPr="00C210D7">
        <w:rPr>
          <w:rFonts w:hint="eastAsia"/>
          <w:lang w:eastAsia="ko-KR"/>
        </w:rPr>
        <w:t xml:space="preserve"> [</w:t>
      </w:r>
      <w:r w:rsidRPr="00C210D7">
        <w:rPr>
          <w:lang w:eastAsia="ko-KR"/>
        </w:rPr>
        <w:t>12</w:t>
      </w:r>
      <w:r w:rsidRPr="00C210D7">
        <w:rPr>
          <w:rFonts w:hint="eastAsia"/>
          <w:lang w:eastAsia="ko-KR"/>
        </w:rPr>
        <w:t>]. The reporting</w:t>
      </w:r>
      <w:r w:rsidRPr="00C210D7">
        <w:rPr>
          <w:rFonts w:eastAsia="SimSun" w:hint="eastAsia"/>
        </w:rPr>
        <w:t xml:space="preserve"> accuracy of CQI under AWGN condition is determined by the reporting variance and BLER </w:t>
      </w:r>
      <w:r w:rsidRPr="00C210D7">
        <w:rPr>
          <w:rFonts w:eastAsia="SimSun"/>
        </w:rPr>
        <w:t>performance</w:t>
      </w:r>
      <w:r w:rsidRPr="00C210D7">
        <w:rPr>
          <w:rFonts w:eastAsia="SimSun" w:hint="eastAsia"/>
        </w:rPr>
        <w:t xml:space="preserve"> using the transport format indicated by the reported CQI median.</w:t>
      </w:r>
      <w:r w:rsidRPr="00C210D7">
        <w:rPr>
          <w:rFonts w:eastAsia="SimSun"/>
        </w:rPr>
        <w:t xml:space="preserve"> To account for sensitivity of the input SNR the reporting definition </w:t>
      </w:r>
      <w:proofErr w:type="gramStart"/>
      <w:r w:rsidRPr="00C210D7">
        <w:rPr>
          <w:rFonts w:eastAsia="SimSun"/>
        </w:rPr>
        <w:t>is considered to be</w:t>
      </w:r>
      <w:proofErr w:type="gramEnd"/>
      <w:r w:rsidRPr="00C210D7">
        <w:rPr>
          <w:rFonts w:eastAsia="SimSun"/>
        </w:rPr>
        <w:t xml:space="preserve"> verified if the reporting accuracy is met for at least one of two SNR levels separated by an offset of 1 dB.</w:t>
      </w:r>
    </w:p>
    <w:p w14:paraId="031D4C52" w14:textId="77777777" w:rsidR="00CC6D69" w:rsidRPr="00C210D7" w:rsidRDefault="00CC6D69" w:rsidP="00CC6D69">
      <w:pPr>
        <w:overflowPunct w:val="0"/>
        <w:autoSpaceDE w:val="0"/>
        <w:autoSpaceDN w:val="0"/>
        <w:adjustRightInd w:val="0"/>
        <w:textAlignment w:val="baseline"/>
        <w:rPr>
          <w:rFonts w:eastAsia="SimSun"/>
        </w:rPr>
      </w:pPr>
      <w:r w:rsidRPr="00C210D7">
        <w:rPr>
          <w:rFonts w:eastAsia="SimSun" w:hint="eastAsia"/>
        </w:rPr>
        <w:t>For the parameters specified in Table 6.2.</w:t>
      </w:r>
      <w:r w:rsidRPr="00C210D7">
        <w:rPr>
          <w:rFonts w:eastAsia="SimSun"/>
        </w:rPr>
        <w:t>1</w:t>
      </w:r>
      <w:r w:rsidRPr="00C210D7">
        <w:rPr>
          <w:rFonts w:eastAsia="SimSun" w:hint="eastAsia"/>
        </w:rPr>
        <w:t>.</w:t>
      </w:r>
      <w:r w:rsidRPr="00C210D7">
        <w:rPr>
          <w:rFonts w:eastAsia="SimSun"/>
        </w:rPr>
        <w:t>2</w:t>
      </w:r>
      <w:r w:rsidRPr="00C210D7">
        <w:rPr>
          <w:rFonts w:eastAsia="SimSun" w:hint="eastAsia"/>
        </w:rPr>
        <w:t>.1</w:t>
      </w:r>
      <w:r w:rsidRPr="00C210D7">
        <w:rPr>
          <w:rFonts w:eastAsia="SimSun"/>
        </w:rPr>
        <w:t>.2</w:t>
      </w:r>
      <w:r w:rsidRPr="00C210D7">
        <w:rPr>
          <w:rFonts w:eastAsia="SimSun" w:hint="eastAsia"/>
        </w:rPr>
        <w:t xml:space="preserve">-1, and using the downlink physical channels specified in </w:t>
      </w:r>
      <w:r w:rsidRPr="00C210D7">
        <w:rPr>
          <w:rFonts w:eastAsia="SimSun" w:hint="eastAsia"/>
          <w:lang w:eastAsia="zh-CN"/>
        </w:rPr>
        <w:t>Annex C.3.1</w:t>
      </w:r>
      <w:r w:rsidRPr="00C210D7">
        <w:rPr>
          <w:rFonts w:eastAsia="SimSun" w:hint="eastAsia"/>
        </w:rPr>
        <w:t>, the minimum requirements are specified by the following:</w:t>
      </w:r>
    </w:p>
    <w:p w14:paraId="16059140" w14:textId="77777777" w:rsidR="00CC6D69" w:rsidRPr="00C210D7" w:rsidRDefault="00CC6D69" w:rsidP="00CC6D69">
      <w:pPr>
        <w:ind w:left="568" w:hanging="284"/>
        <w:rPr>
          <w:rFonts w:eastAsia="SimSun"/>
        </w:rPr>
      </w:pPr>
      <w:r w:rsidRPr="00C210D7">
        <w:rPr>
          <w:rFonts w:eastAsia="SimSun"/>
        </w:rPr>
        <w:t>a)</w:t>
      </w:r>
      <w:r w:rsidRPr="00C210D7">
        <w:rPr>
          <w:rFonts w:eastAsia="SimSun"/>
        </w:rPr>
        <w:tab/>
      </w:r>
      <w:r w:rsidRPr="00C210D7">
        <w:rPr>
          <w:rFonts w:eastAsia="SimSun" w:hint="eastAsia"/>
        </w:rPr>
        <w:t xml:space="preserve">The reported CQI value according to the </w:t>
      </w:r>
      <w:r w:rsidRPr="00C210D7">
        <w:rPr>
          <w:rFonts w:eastAsia="SimSun"/>
        </w:rPr>
        <w:t>reference</w:t>
      </w:r>
      <w:r w:rsidRPr="00C210D7">
        <w:rPr>
          <w:rFonts w:eastAsia="SimSun" w:hint="eastAsia"/>
        </w:rPr>
        <w:t xml:space="preserve"> channel shall be in the range of </w:t>
      </w:r>
      <w:r w:rsidRPr="00C210D7">
        <w:rPr>
          <w:rFonts w:eastAsia="SimSun"/>
        </w:rPr>
        <w:t>±1 of the reported median more than 90% of the time.</w:t>
      </w:r>
    </w:p>
    <w:p w14:paraId="6EA20536" w14:textId="77777777" w:rsidR="00CC6D69" w:rsidRPr="00C210D7" w:rsidRDefault="00CC6D69" w:rsidP="00CC6D69">
      <w:pPr>
        <w:ind w:left="568" w:hanging="284"/>
        <w:rPr>
          <w:rFonts w:eastAsia="SimSun"/>
        </w:rPr>
      </w:pPr>
      <w:r w:rsidRPr="00C210D7">
        <w:rPr>
          <w:rFonts w:eastAsia="SimSun"/>
        </w:rPr>
        <w:t>b)</w:t>
      </w:r>
      <w:r w:rsidRPr="00C210D7">
        <w:rPr>
          <w:rFonts w:eastAsia="SimSun"/>
        </w:rPr>
        <w:tab/>
      </w:r>
      <w:r w:rsidRPr="00C210D7">
        <w:rPr>
          <w:rFonts w:eastAsia="SimSun" w:hint="eastAsia"/>
        </w:rPr>
        <w:t xml:space="preserve">If the PDSCH BLER using the transport format indicated by median CQI is less than or equal to 0.1, </w:t>
      </w:r>
      <w:r w:rsidRPr="00C210D7">
        <w:rPr>
          <w:rFonts w:eastAsia="SimSun"/>
        </w:rPr>
        <w:t>then</w:t>
      </w:r>
      <w:r w:rsidRPr="00C210D7">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8AEEBF7" w14:textId="77777777" w:rsidR="00CC6D69" w:rsidRPr="00C210D7" w:rsidRDefault="00CC6D69" w:rsidP="00CC6D69">
      <w:pPr>
        <w:keepNext/>
        <w:keepLines/>
        <w:spacing w:before="60"/>
        <w:jc w:val="center"/>
        <w:rPr>
          <w:rFonts w:ascii="Arial" w:eastAsia="SimSun" w:hAnsi="Arial"/>
          <w:b/>
          <w:lang w:eastAsia="zh-CN"/>
        </w:rPr>
      </w:pPr>
      <w:r w:rsidRPr="00C210D7">
        <w:rPr>
          <w:rFonts w:ascii="Arial" w:hAnsi="Arial" w:hint="eastAsia"/>
          <w:b/>
        </w:rPr>
        <w:lastRenderedPageBreak/>
        <w:t>Table 6.2.</w:t>
      </w:r>
      <w:r w:rsidRPr="00C210D7">
        <w:rPr>
          <w:rFonts w:ascii="Arial" w:hAnsi="Arial"/>
          <w:b/>
        </w:rPr>
        <w:t>1</w:t>
      </w:r>
      <w:r w:rsidRPr="00C210D7">
        <w:rPr>
          <w:rFonts w:ascii="Arial" w:hAnsi="Arial" w:hint="eastAsia"/>
          <w:b/>
        </w:rPr>
        <w:t>.</w:t>
      </w:r>
      <w:r w:rsidRPr="00C210D7">
        <w:rPr>
          <w:rFonts w:ascii="Arial" w:hAnsi="Arial"/>
          <w:b/>
        </w:rPr>
        <w:t>2</w:t>
      </w:r>
      <w:r w:rsidRPr="00C210D7">
        <w:rPr>
          <w:rFonts w:ascii="Arial" w:hAnsi="Arial" w:hint="eastAsia"/>
          <w:b/>
        </w:rPr>
        <w:t>.1</w:t>
      </w:r>
      <w:r w:rsidRPr="00C210D7">
        <w:rPr>
          <w:rFonts w:ascii="Arial" w:hAnsi="Arial"/>
          <w:b/>
        </w:rPr>
        <w:t>.2</w:t>
      </w:r>
      <w:r w:rsidRPr="00C210D7">
        <w:rPr>
          <w:rFonts w:ascii="Arial" w:hAnsi="Arial" w:hint="eastAsia"/>
          <w:b/>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CC6D69" w:rsidRPr="00C210D7" w14:paraId="626A68CD"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9F4C9B" w14:textId="77777777" w:rsidR="00CC6D69" w:rsidRPr="00C210D7" w:rsidRDefault="00CC6D69" w:rsidP="00C6575B">
            <w:pPr>
              <w:keepNext/>
              <w:keepLines/>
              <w:spacing w:after="0"/>
              <w:jc w:val="center"/>
              <w:rPr>
                <w:rFonts w:ascii="Arial" w:hAnsi="Arial"/>
                <w:b/>
                <w:sz w:val="18"/>
              </w:rPr>
            </w:pPr>
            <w:r w:rsidRPr="00C210D7">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4AA308" w14:textId="77777777" w:rsidR="00CC6D69" w:rsidRPr="00C210D7" w:rsidRDefault="00CC6D69" w:rsidP="00C6575B">
            <w:pPr>
              <w:keepNext/>
              <w:keepLines/>
              <w:spacing w:after="0"/>
              <w:jc w:val="center"/>
              <w:rPr>
                <w:rFonts w:ascii="Arial" w:hAnsi="Arial"/>
                <w:b/>
                <w:sz w:val="18"/>
              </w:rPr>
            </w:pPr>
            <w:r w:rsidRPr="00C210D7">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D5D6A1B" w14:textId="77777777" w:rsidR="00CC6D69" w:rsidRPr="00C210D7" w:rsidRDefault="00CC6D69" w:rsidP="00C6575B">
            <w:pPr>
              <w:keepNext/>
              <w:keepLines/>
              <w:spacing w:after="0"/>
              <w:jc w:val="center"/>
              <w:rPr>
                <w:rFonts w:ascii="Arial" w:hAnsi="Arial"/>
                <w:b/>
                <w:sz w:val="18"/>
              </w:rPr>
            </w:pPr>
            <w:r w:rsidRPr="00C210D7">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3BC85EB" w14:textId="77777777" w:rsidR="00CC6D69" w:rsidRPr="00C210D7" w:rsidRDefault="00CC6D69" w:rsidP="00C6575B">
            <w:pPr>
              <w:keepNext/>
              <w:keepLines/>
              <w:spacing w:after="0"/>
              <w:jc w:val="center"/>
              <w:rPr>
                <w:rFonts w:ascii="Arial" w:eastAsia="SimSun" w:hAnsi="Arial"/>
                <w:b/>
                <w:sz w:val="18"/>
                <w:lang w:eastAsia="zh-CN"/>
              </w:rPr>
            </w:pPr>
            <w:r w:rsidRPr="00C210D7">
              <w:rPr>
                <w:rFonts w:ascii="Arial" w:eastAsia="SimSun" w:hAnsi="Arial" w:hint="eastAsia"/>
                <w:b/>
                <w:sz w:val="18"/>
                <w:lang w:eastAsia="zh-CN"/>
              </w:rPr>
              <w:t>Test 2</w:t>
            </w:r>
          </w:p>
        </w:tc>
      </w:tr>
      <w:tr w:rsidR="00CC6D69" w:rsidRPr="00C210D7" w14:paraId="7FBC3F40"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4377E9" w14:textId="77777777" w:rsidR="00CC6D69" w:rsidRPr="00C210D7" w:rsidRDefault="00CC6D69" w:rsidP="00C6575B">
            <w:pPr>
              <w:keepNext/>
              <w:keepLines/>
              <w:spacing w:after="0"/>
              <w:rPr>
                <w:rFonts w:ascii="Arial" w:hAnsi="Arial"/>
                <w:sz w:val="18"/>
              </w:rPr>
            </w:pPr>
            <w:r w:rsidRPr="00C210D7">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5BEDA6" w14:textId="77777777" w:rsidR="00CC6D69" w:rsidRPr="00C210D7" w:rsidRDefault="00CC6D69" w:rsidP="00C6575B">
            <w:pPr>
              <w:keepNext/>
              <w:keepLines/>
              <w:spacing w:after="0"/>
              <w:jc w:val="center"/>
              <w:rPr>
                <w:rFonts w:ascii="Arial" w:hAnsi="Arial"/>
                <w:sz w:val="18"/>
              </w:rPr>
            </w:pPr>
            <w:r w:rsidRPr="00C210D7">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B8E87F" w14:textId="77777777" w:rsidR="00CC6D69" w:rsidRPr="00C210D7" w:rsidRDefault="00CC6D69" w:rsidP="00C6575B">
            <w:pPr>
              <w:keepNext/>
              <w:keepLines/>
              <w:spacing w:after="0"/>
              <w:jc w:val="center"/>
              <w:rPr>
                <w:rFonts w:ascii="Arial" w:eastAsia="SimSun" w:hAnsi="Arial"/>
                <w:sz w:val="18"/>
                <w:lang w:eastAsia="zh-CN"/>
              </w:rPr>
            </w:pPr>
            <w:r w:rsidRPr="00C210D7">
              <w:rPr>
                <w:rFonts w:ascii="Arial" w:eastAsia="SimSun" w:hAnsi="Arial"/>
                <w:sz w:val="18"/>
                <w:lang w:eastAsia="zh-CN"/>
              </w:rPr>
              <w:t>2</w:t>
            </w:r>
            <w:r w:rsidRPr="00C210D7">
              <w:rPr>
                <w:rFonts w:ascii="Arial" w:eastAsia="SimSun" w:hAnsi="Arial" w:hint="eastAsia"/>
                <w:sz w:val="18"/>
                <w:lang w:eastAsia="zh-CN"/>
              </w:rPr>
              <w:t>0</w:t>
            </w:r>
          </w:p>
        </w:tc>
      </w:tr>
      <w:tr w:rsidR="00CC6D69" w:rsidRPr="00C210D7" w14:paraId="161AB090"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D388D6" w14:textId="77777777" w:rsidR="00CC6D69" w:rsidRPr="00C210D7" w:rsidRDefault="00CC6D69" w:rsidP="00C6575B">
            <w:pPr>
              <w:keepNext/>
              <w:keepLines/>
              <w:spacing w:after="0"/>
              <w:rPr>
                <w:rFonts w:ascii="Arial" w:eastAsia="SimSun" w:hAnsi="Arial"/>
                <w:sz w:val="18"/>
              </w:rPr>
            </w:pPr>
            <w:r w:rsidRPr="00C210D7">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5356D0F" w14:textId="77777777" w:rsidR="00CC6D69" w:rsidRPr="00C210D7" w:rsidRDefault="00CC6D69" w:rsidP="00C6575B">
            <w:pPr>
              <w:keepNext/>
              <w:keepLines/>
              <w:spacing w:after="0"/>
              <w:jc w:val="center"/>
              <w:rPr>
                <w:rFonts w:ascii="Arial" w:eastAsia="SimSun" w:hAnsi="Arial"/>
                <w:sz w:val="18"/>
              </w:rPr>
            </w:pPr>
            <w:r w:rsidRPr="00C210D7">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A5A0E8" w14:textId="77777777" w:rsidR="00CC6D69" w:rsidRPr="00C210D7" w:rsidRDefault="00CC6D69" w:rsidP="00C6575B">
            <w:pPr>
              <w:keepNext/>
              <w:keepLines/>
              <w:spacing w:after="0"/>
              <w:jc w:val="center"/>
              <w:rPr>
                <w:rFonts w:ascii="Arial" w:eastAsia="SimSun" w:hAnsi="Arial"/>
                <w:sz w:val="18"/>
                <w:lang w:eastAsia="zh-CN"/>
              </w:rPr>
            </w:pPr>
            <w:r w:rsidRPr="00C210D7">
              <w:rPr>
                <w:rFonts w:ascii="Arial" w:eastAsia="SimSun" w:hAnsi="Arial" w:hint="eastAsia"/>
                <w:sz w:val="18"/>
                <w:lang w:eastAsia="zh-CN"/>
              </w:rPr>
              <w:t>30</w:t>
            </w:r>
          </w:p>
        </w:tc>
      </w:tr>
      <w:tr w:rsidR="00CC6D69" w:rsidRPr="00C210D7" w14:paraId="7A4FB94A"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F43458" w14:textId="77777777" w:rsidR="00CC6D69" w:rsidRPr="00C210D7" w:rsidRDefault="00CC6D69" w:rsidP="00C6575B">
            <w:pPr>
              <w:keepNext/>
              <w:keepLines/>
              <w:spacing w:after="0"/>
              <w:rPr>
                <w:rFonts w:ascii="Arial" w:hAnsi="Arial"/>
                <w:sz w:val="18"/>
              </w:rPr>
            </w:pPr>
            <w:r w:rsidRPr="00C210D7">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B88D800" w14:textId="77777777" w:rsidR="00CC6D69" w:rsidRPr="00C210D7" w:rsidRDefault="00CC6D69" w:rsidP="00C6575B">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D37580" w14:textId="77777777" w:rsidR="00CC6D69" w:rsidRPr="00C210D7" w:rsidRDefault="00CC6D69" w:rsidP="00C6575B">
            <w:pPr>
              <w:keepNext/>
              <w:keepLines/>
              <w:spacing w:after="0"/>
              <w:jc w:val="center"/>
              <w:rPr>
                <w:rFonts w:ascii="Arial" w:eastAsia="SimSun" w:hAnsi="Arial"/>
                <w:sz w:val="18"/>
                <w:lang w:eastAsia="zh-CN"/>
              </w:rPr>
            </w:pPr>
            <w:r w:rsidRPr="00C210D7">
              <w:rPr>
                <w:rFonts w:ascii="Arial" w:eastAsia="SimSun" w:hAnsi="Arial" w:hint="eastAsia"/>
                <w:sz w:val="18"/>
                <w:lang w:eastAsia="zh-CN"/>
              </w:rPr>
              <w:t>TDD</w:t>
            </w:r>
          </w:p>
        </w:tc>
      </w:tr>
      <w:tr w:rsidR="00CC6D69" w:rsidRPr="00C210D7" w14:paraId="7D92961F"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844D95" w14:textId="77777777" w:rsidR="00CC6D69" w:rsidRPr="00C210D7" w:rsidRDefault="00CC6D69" w:rsidP="00C6575B">
            <w:pPr>
              <w:keepNext/>
              <w:keepLines/>
              <w:spacing w:after="0"/>
              <w:rPr>
                <w:rFonts w:ascii="Arial" w:eastAsia="SimSun" w:hAnsi="Arial"/>
                <w:sz w:val="18"/>
              </w:rPr>
            </w:pPr>
            <w:r w:rsidRPr="00C210D7">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1A13726" w14:textId="77777777" w:rsidR="00CC6D69" w:rsidRPr="00C210D7" w:rsidRDefault="00CC6D69" w:rsidP="00C6575B">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CDADD5" w14:textId="77777777" w:rsidR="00CC6D69" w:rsidRPr="00C210D7" w:rsidRDefault="00CC6D69" w:rsidP="00C6575B">
            <w:pPr>
              <w:keepNext/>
              <w:keepLines/>
              <w:spacing w:after="0"/>
              <w:jc w:val="center"/>
              <w:rPr>
                <w:rFonts w:ascii="Arial" w:eastAsia="SimSun" w:hAnsi="Arial"/>
                <w:sz w:val="18"/>
                <w:lang w:eastAsia="zh-CN"/>
              </w:rPr>
            </w:pPr>
            <w:r w:rsidRPr="00C210D7">
              <w:rPr>
                <w:rFonts w:ascii="Arial" w:eastAsia="SimSun" w:hAnsi="Arial"/>
                <w:sz w:val="18"/>
              </w:rPr>
              <w:t>FR1.30-1</w:t>
            </w:r>
          </w:p>
        </w:tc>
      </w:tr>
      <w:tr w:rsidR="00EF29E5" w:rsidRPr="00C210D7" w14:paraId="4327AD6B"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9629FB" w14:textId="77777777" w:rsidR="00EF29E5" w:rsidRPr="00C210D7" w:rsidRDefault="00EF29E5" w:rsidP="00EF29E5">
            <w:pPr>
              <w:keepNext/>
              <w:keepLines/>
              <w:spacing w:after="0"/>
              <w:rPr>
                <w:rFonts w:ascii="Arial" w:eastAsia="SimSun" w:hAnsi="Arial"/>
                <w:sz w:val="18"/>
              </w:rPr>
            </w:pPr>
            <w:r w:rsidRPr="00C210D7">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D572CD" w14:textId="77777777" w:rsidR="00EF29E5" w:rsidRPr="00C210D7" w:rsidRDefault="00EF29E5" w:rsidP="00EF29E5">
            <w:pPr>
              <w:keepNext/>
              <w:keepLines/>
              <w:spacing w:after="0"/>
              <w:jc w:val="center"/>
              <w:rPr>
                <w:rFonts w:ascii="Arial" w:hAnsi="Arial"/>
                <w:sz w:val="18"/>
              </w:rPr>
            </w:pPr>
            <w:r w:rsidRPr="00C210D7">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9A1FC9C" w14:textId="204E7FB0" w:rsidR="00EF29E5" w:rsidRPr="00C210D7" w:rsidRDefault="00EF29E5" w:rsidP="00EF29E5">
            <w:pPr>
              <w:keepNext/>
              <w:keepLines/>
              <w:spacing w:after="0"/>
              <w:jc w:val="center"/>
              <w:rPr>
                <w:rFonts w:ascii="Arial" w:eastAsia="SimSun" w:hAnsi="Arial"/>
                <w:sz w:val="18"/>
                <w:lang w:eastAsia="zh-CN"/>
              </w:rPr>
            </w:pPr>
            <w:r>
              <w:rPr>
                <w:rFonts w:ascii="Arial" w:eastAsia="SimSun" w:hAnsi="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5664DA37" w14:textId="57E43C4C" w:rsidR="00EF29E5" w:rsidRPr="00C210D7" w:rsidRDefault="00EF29E5" w:rsidP="00EF29E5">
            <w:pPr>
              <w:keepNext/>
              <w:keepLines/>
              <w:spacing w:after="0"/>
              <w:jc w:val="center"/>
              <w:rPr>
                <w:rFonts w:ascii="Arial" w:hAnsi="Arial"/>
                <w:sz w:val="18"/>
              </w:rPr>
            </w:pPr>
            <w:r>
              <w:rPr>
                <w:rFonts w:ascii="Arial" w:eastAsia="SimSun" w:hAnsi="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76145F65" w14:textId="5450BD3D" w:rsidR="00EF29E5" w:rsidRPr="00C210D7" w:rsidRDefault="00EF29E5" w:rsidP="00EF29E5">
            <w:pPr>
              <w:keepNext/>
              <w:keepLines/>
              <w:spacing w:after="0"/>
              <w:jc w:val="center"/>
              <w:rPr>
                <w:rFonts w:ascii="Arial" w:eastAsia="SimSun" w:hAnsi="Arial"/>
                <w:sz w:val="18"/>
                <w:lang w:eastAsia="zh-CN"/>
              </w:rPr>
            </w:pPr>
            <w:r>
              <w:rPr>
                <w:rFonts w:ascii="Arial" w:eastAsia="SimSun" w:hAnsi="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069CA9B8" w14:textId="09CDA41B" w:rsidR="00EF29E5" w:rsidRPr="00C210D7" w:rsidRDefault="00EF29E5" w:rsidP="00EF29E5">
            <w:pPr>
              <w:keepNext/>
              <w:keepLines/>
              <w:spacing w:after="0"/>
              <w:jc w:val="center"/>
              <w:rPr>
                <w:rFonts w:ascii="Arial" w:eastAsia="SimSun" w:hAnsi="Arial"/>
                <w:sz w:val="18"/>
                <w:lang w:eastAsia="zh-CN"/>
              </w:rPr>
            </w:pPr>
            <w:r>
              <w:rPr>
                <w:rFonts w:ascii="Arial" w:eastAsia="SimSun" w:hAnsi="Arial"/>
                <w:sz w:val="18"/>
                <w:lang w:eastAsia="zh-CN"/>
              </w:rPr>
              <w:t>12</w:t>
            </w:r>
          </w:p>
        </w:tc>
      </w:tr>
      <w:tr w:rsidR="00EF29E5" w:rsidRPr="00C210D7" w14:paraId="667CB8F9"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34B6D7" w14:textId="77777777" w:rsidR="00EF29E5" w:rsidRPr="00C210D7" w:rsidRDefault="00EF29E5" w:rsidP="00EF29E5">
            <w:pPr>
              <w:keepNext/>
              <w:keepLines/>
              <w:spacing w:after="0"/>
              <w:rPr>
                <w:rFonts w:ascii="Arial" w:hAnsi="Arial"/>
                <w:sz w:val="18"/>
              </w:rPr>
            </w:pPr>
            <w:r w:rsidRPr="00C210D7">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5572F32" w14:textId="77777777" w:rsidR="00EF29E5" w:rsidRPr="00C210D7" w:rsidRDefault="00EF29E5" w:rsidP="00EF29E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BA69E2" w14:textId="77777777" w:rsidR="00EF29E5" w:rsidRPr="00C210D7" w:rsidRDefault="00EF29E5" w:rsidP="00EF29E5">
            <w:pPr>
              <w:keepNext/>
              <w:keepLines/>
              <w:spacing w:after="0"/>
              <w:jc w:val="center"/>
              <w:rPr>
                <w:rFonts w:ascii="Arial" w:hAnsi="Arial"/>
                <w:sz w:val="18"/>
              </w:rPr>
            </w:pPr>
            <w:r w:rsidRPr="00C210D7">
              <w:rPr>
                <w:rFonts w:ascii="Arial" w:eastAsia="SimSun" w:hAnsi="Arial"/>
                <w:sz w:val="18"/>
              </w:rPr>
              <w:t>AWGN</w:t>
            </w:r>
          </w:p>
        </w:tc>
      </w:tr>
      <w:tr w:rsidR="00EF29E5" w:rsidRPr="00C210D7" w14:paraId="4A35D555"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D1194C" w14:textId="77777777" w:rsidR="00EF29E5" w:rsidRPr="00C210D7" w:rsidRDefault="00EF29E5" w:rsidP="00EF29E5">
            <w:pPr>
              <w:keepNext/>
              <w:keepLines/>
              <w:spacing w:after="0"/>
              <w:rPr>
                <w:rFonts w:ascii="Arial" w:hAnsi="Arial"/>
                <w:sz w:val="18"/>
              </w:rPr>
            </w:pPr>
            <w:r w:rsidRPr="00C210D7">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5C46794" w14:textId="77777777" w:rsidR="00EF29E5" w:rsidRPr="00C210D7" w:rsidRDefault="00EF29E5" w:rsidP="00EF29E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C672FB" w14:textId="77777777" w:rsidR="00EF29E5" w:rsidRPr="00C210D7" w:rsidRDefault="00EF29E5" w:rsidP="00EF29E5">
            <w:pPr>
              <w:keepNext/>
              <w:keepLines/>
              <w:spacing w:after="0"/>
              <w:jc w:val="center"/>
              <w:rPr>
                <w:rFonts w:ascii="Arial" w:hAnsi="Arial"/>
                <w:sz w:val="18"/>
              </w:rPr>
            </w:pPr>
            <w:r w:rsidRPr="00C210D7">
              <w:rPr>
                <w:rFonts w:ascii="Arial" w:eastAsia="SimSun" w:hAnsi="Arial"/>
                <w:sz w:val="18"/>
              </w:rPr>
              <w:t xml:space="preserve">2×1 with static channel specified in Annex </w:t>
            </w:r>
            <w:r w:rsidRPr="00C210D7">
              <w:rPr>
                <w:rFonts w:ascii="Arial" w:eastAsia="SimSun" w:hAnsi="Arial" w:hint="eastAsia"/>
                <w:sz w:val="18"/>
                <w:lang w:eastAsia="zh-CN"/>
              </w:rPr>
              <w:t>B.1</w:t>
            </w:r>
          </w:p>
        </w:tc>
      </w:tr>
      <w:tr w:rsidR="00EF29E5" w:rsidRPr="00C210D7" w14:paraId="0D973109"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460908" w14:textId="77777777" w:rsidR="00EF29E5" w:rsidRPr="00C210D7" w:rsidRDefault="00EF29E5" w:rsidP="00EF29E5">
            <w:pPr>
              <w:keepNext/>
              <w:keepLines/>
              <w:spacing w:after="0"/>
              <w:rPr>
                <w:rFonts w:ascii="Arial" w:hAnsi="Arial"/>
                <w:sz w:val="18"/>
              </w:rPr>
            </w:pPr>
            <w:r w:rsidRPr="00C210D7">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FD521A5" w14:textId="77777777" w:rsidR="00EF29E5" w:rsidRPr="00C210D7" w:rsidRDefault="00EF29E5" w:rsidP="00EF29E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787117" w14:textId="77777777" w:rsidR="00EF29E5" w:rsidRPr="00C210D7" w:rsidRDefault="00EF29E5" w:rsidP="00EF29E5">
            <w:pPr>
              <w:keepNext/>
              <w:keepLines/>
              <w:spacing w:after="0"/>
              <w:jc w:val="center"/>
              <w:rPr>
                <w:rFonts w:ascii="Arial" w:eastAsia="SimSun" w:hAnsi="Arial"/>
                <w:sz w:val="18"/>
                <w:lang w:eastAsia="zh-CN"/>
              </w:rPr>
            </w:pPr>
            <w:r w:rsidRPr="00C210D7">
              <w:rPr>
                <w:rFonts w:ascii="Arial" w:eastAsia="SimSun" w:hAnsi="Arial" w:hint="eastAsia"/>
                <w:sz w:val="18"/>
              </w:rPr>
              <w:t xml:space="preserve">As specified in </w:t>
            </w:r>
            <w:r w:rsidRPr="00C210D7">
              <w:rPr>
                <w:rFonts w:ascii="Arial" w:eastAsia="SimSun" w:hAnsi="Arial" w:hint="eastAsia"/>
                <w:sz w:val="18"/>
                <w:lang w:eastAsia="zh-CN"/>
              </w:rPr>
              <w:t>Annex B.4.1</w:t>
            </w:r>
          </w:p>
        </w:tc>
      </w:tr>
      <w:tr w:rsidR="00EF29E5" w:rsidRPr="00C210D7" w14:paraId="2C47309C"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40EA27" w14:textId="77777777" w:rsidR="00EF29E5" w:rsidRPr="00C210D7" w:rsidRDefault="00EF29E5" w:rsidP="00EF29E5">
            <w:pPr>
              <w:keepNext/>
              <w:keepLines/>
              <w:spacing w:after="0"/>
              <w:rPr>
                <w:rFonts w:ascii="Arial" w:eastAsia="SimSun" w:hAnsi="Arial"/>
                <w:sz w:val="18"/>
              </w:rPr>
            </w:pPr>
            <w:r w:rsidRPr="00C210D7">
              <w:rPr>
                <w:rFonts w:ascii="Arial" w:eastAsia="SimSun" w:hAnsi="Arial"/>
                <w:sz w:val="18"/>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6163C9BC" w14:textId="77777777" w:rsidR="00EF29E5" w:rsidRPr="00C210D7" w:rsidRDefault="00EF29E5" w:rsidP="00EF29E5">
            <w:pPr>
              <w:keepNext/>
              <w:keepLines/>
              <w:spacing w:after="0"/>
              <w:jc w:val="center"/>
              <w:rPr>
                <w:rFonts w:ascii="Arial" w:hAnsi="Arial"/>
                <w:sz w:val="18"/>
              </w:rPr>
            </w:pPr>
            <w:r w:rsidRPr="00C210D7">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3F1CF8" w14:textId="77777777" w:rsidR="00EF29E5" w:rsidRPr="00C210D7" w:rsidRDefault="00EF29E5" w:rsidP="00EF29E5">
            <w:pPr>
              <w:keepNext/>
              <w:keepLines/>
              <w:spacing w:after="0"/>
              <w:jc w:val="center"/>
              <w:rPr>
                <w:rFonts w:ascii="Arial" w:eastAsia="SimSun" w:hAnsi="Arial"/>
                <w:sz w:val="18"/>
              </w:rPr>
            </w:pPr>
            <w:r w:rsidRPr="00C210D7">
              <w:rPr>
                <w:rFonts w:ascii="Arial" w:eastAsia="SimSun" w:hAnsi="Arial"/>
                <w:sz w:val="18"/>
              </w:rPr>
              <w:t>51 (PRB 0 to 50)</w:t>
            </w:r>
          </w:p>
        </w:tc>
      </w:tr>
      <w:tr w:rsidR="00EF29E5" w:rsidRPr="00C210D7" w14:paraId="03C32C38"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209455" w14:textId="77777777" w:rsidR="00EF29E5" w:rsidRPr="00C210D7" w:rsidRDefault="00EF29E5" w:rsidP="00EF29E5">
            <w:pPr>
              <w:keepNext/>
              <w:keepLines/>
              <w:spacing w:after="0"/>
              <w:rPr>
                <w:rFonts w:ascii="Arial" w:eastAsia="SimSun" w:hAnsi="Arial"/>
                <w:sz w:val="18"/>
              </w:rPr>
            </w:pPr>
            <w:r w:rsidRPr="00C210D7">
              <w:rPr>
                <w:rFonts w:ascii="Arial" w:eastAsia="SimSun" w:hAnsi="Arial"/>
                <w:sz w:val="18"/>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76E75B8A" w14:textId="77777777" w:rsidR="00EF29E5" w:rsidRPr="00C210D7" w:rsidRDefault="00EF29E5" w:rsidP="00EF29E5">
            <w:pPr>
              <w:keepNext/>
              <w:keepLines/>
              <w:spacing w:after="0"/>
              <w:jc w:val="center"/>
              <w:rPr>
                <w:rFonts w:ascii="Arial" w:hAnsi="Arial"/>
                <w:sz w:val="18"/>
              </w:rPr>
            </w:pPr>
            <w:r w:rsidRPr="00C210D7">
              <w:rPr>
                <w:rFonts w:ascii="Arial" w:hAnsi="Arial"/>
                <w:sz w:val="18"/>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AFB518" w14:textId="77777777" w:rsidR="00EF29E5" w:rsidRPr="00C210D7" w:rsidRDefault="00EF29E5" w:rsidP="00EF29E5">
            <w:pPr>
              <w:keepNext/>
              <w:keepLines/>
              <w:spacing w:after="0"/>
              <w:jc w:val="center"/>
              <w:rPr>
                <w:rFonts w:ascii="Arial" w:eastAsia="SimSun" w:hAnsi="Arial"/>
                <w:sz w:val="18"/>
              </w:rPr>
            </w:pPr>
            <w:r w:rsidRPr="00C210D7">
              <w:rPr>
                <w:rFonts w:ascii="Arial" w:eastAsia="SimSun" w:hAnsi="Arial"/>
                <w:sz w:val="18"/>
              </w:rPr>
              <w:t>7 (PRB 0 to 6)</w:t>
            </w:r>
          </w:p>
        </w:tc>
      </w:tr>
      <w:tr w:rsidR="00081734" w14:paraId="3BA04FC2" w14:textId="77777777" w:rsidTr="00FE43E8">
        <w:trPr>
          <w:trHeight w:val="70"/>
          <w:ins w:id="55" w:author="R&amp;S" w:date="2025-08-27T16:01:00Z"/>
        </w:trPr>
        <w:tc>
          <w:tcPr>
            <w:tcW w:w="1556" w:type="dxa"/>
            <w:tcBorders>
              <w:left w:val="single" w:sz="4" w:space="0" w:color="auto"/>
              <w:bottom w:val="single" w:sz="4" w:space="0" w:color="auto"/>
              <w:right w:val="single" w:sz="4" w:space="0" w:color="auto"/>
            </w:tcBorders>
            <w:vAlign w:val="center"/>
          </w:tcPr>
          <w:p w14:paraId="6311FCD2" w14:textId="0B9034A9" w:rsidR="00081734" w:rsidRPr="00C210D7" w:rsidRDefault="00081734" w:rsidP="00081734">
            <w:pPr>
              <w:pStyle w:val="TAL"/>
              <w:rPr>
                <w:ins w:id="56" w:author="R&amp;S" w:date="2025-08-27T16:01:00Z" w16du:dateUtc="2025-08-27T10:31:00Z"/>
              </w:rPr>
            </w:pPr>
            <w:ins w:id="57" w:author="R&amp;S" w:date="2025-08-27T16:01:00Z" w16du:dateUtc="2025-08-27T10:31:00Z">
              <w:r w:rsidRPr="00C25669">
                <w:t>PDSCH configuration</w:t>
              </w:r>
            </w:ins>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1CEBFD" w14:textId="3640E1CF" w:rsidR="00081734" w:rsidRPr="00C25669" w:rsidRDefault="00081734" w:rsidP="00081734">
            <w:pPr>
              <w:pStyle w:val="TAL"/>
              <w:rPr>
                <w:ins w:id="58" w:author="R&amp;S" w:date="2025-08-27T16:01:00Z" w16du:dateUtc="2025-08-27T10:31:00Z"/>
                <w:lang w:eastAsia="ja-JP"/>
              </w:rPr>
            </w:pPr>
            <w:ins w:id="59" w:author="R&amp;S" w:date="2025-08-27T16:01:00Z" w16du:dateUtc="2025-08-27T10:31:00Z">
              <w:r w:rsidRPr="00C25669">
                <w:t>Resource allocation type</w:t>
              </w:r>
            </w:ins>
          </w:p>
        </w:tc>
        <w:tc>
          <w:tcPr>
            <w:tcW w:w="993" w:type="dxa"/>
            <w:tcBorders>
              <w:top w:val="single" w:sz="4" w:space="0" w:color="auto"/>
              <w:left w:val="single" w:sz="4" w:space="0" w:color="auto"/>
              <w:bottom w:val="single" w:sz="4" w:space="0" w:color="auto"/>
              <w:right w:val="single" w:sz="4" w:space="0" w:color="auto"/>
            </w:tcBorders>
            <w:vAlign w:val="center"/>
          </w:tcPr>
          <w:p w14:paraId="249631BD" w14:textId="77777777" w:rsidR="00081734" w:rsidRPr="00C210D7" w:rsidRDefault="00081734" w:rsidP="00081734">
            <w:pPr>
              <w:keepNext/>
              <w:keepLines/>
              <w:spacing w:after="0"/>
              <w:jc w:val="center"/>
              <w:rPr>
                <w:ins w:id="60" w:author="R&amp;S" w:date="2025-08-27T16:01:00Z" w16du:dateUtc="2025-08-27T10: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FED78F" w14:textId="72238553" w:rsidR="00081734" w:rsidRPr="00C25669" w:rsidRDefault="00081734" w:rsidP="00081734">
            <w:pPr>
              <w:pStyle w:val="TAC"/>
              <w:rPr>
                <w:ins w:id="61" w:author="R&amp;S" w:date="2025-08-27T16:01:00Z" w16du:dateUtc="2025-08-27T10:31:00Z"/>
                <w:lang w:eastAsia="zh-CN"/>
              </w:rPr>
            </w:pPr>
            <w:ins w:id="62" w:author="R&amp;S" w:date="2025-08-27T16:01:00Z" w16du:dateUtc="2025-08-27T10:31:00Z">
              <w:r w:rsidRPr="00C25669">
                <w:rPr>
                  <w:lang w:eastAsia="zh-CN"/>
                </w:rPr>
                <w:t>t</w:t>
              </w:r>
              <w:r w:rsidRPr="00C25669">
                <w:rPr>
                  <w:rFonts w:hint="eastAsia"/>
                  <w:lang w:eastAsia="zh-CN"/>
                </w:rPr>
                <w:t xml:space="preserve">ype </w:t>
              </w:r>
              <w:r>
                <w:rPr>
                  <w:lang w:eastAsia="zh-CN"/>
                </w:rPr>
                <w:t>1</w:t>
              </w:r>
            </w:ins>
          </w:p>
        </w:tc>
      </w:tr>
      <w:tr w:rsidR="00081734" w:rsidRPr="00C210D7" w14:paraId="34B36C2B" w14:textId="77777777" w:rsidTr="00C6575B">
        <w:trPr>
          <w:trHeight w:val="70"/>
        </w:trPr>
        <w:tc>
          <w:tcPr>
            <w:tcW w:w="1556" w:type="dxa"/>
            <w:vMerge w:val="restart"/>
            <w:tcBorders>
              <w:top w:val="single" w:sz="4" w:space="0" w:color="auto"/>
              <w:left w:val="single" w:sz="4" w:space="0" w:color="auto"/>
              <w:right w:val="single" w:sz="4" w:space="0" w:color="auto"/>
            </w:tcBorders>
            <w:vAlign w:val="center"/>
            <w:hideMark/>
          </w:tcPr>
          <w:p w14:paraId="7184134B"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ZP CSI-RS configuration</w:t>
            </w:r>
          </w:p>
          <w:p w14:paraId="72E511DD" w14:textId="77777777" w:rsidR="00081734" w:rsidRPr="00C210D7" w:rsidRDefault="00081734" w:rsidP="0008173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EB4199" w14:textId="77777777" w:rsidR="00081734" w:rsidRPr="00C210D7" w:rsidRDefault="00081734" w:rsidP="00081734">
            <w:pPr>
              <w:keepNext/>
              <w:keepLines/>
              <w:spacing w:after="0"/>
              <w:rPr>
                <w:rFonts w:ascii="Arial" w:hAnsi="Arial"/>
                <w:sz w:val="18"/>
              </w:rPr>
            </w:pPr>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4405D3A"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456152" w14:textId="77777777" w:rsidR="00081734" w:rsidRPr="00C210D7" w:rsidRDefault="00081734" w:rsidP="00081734">
            <w:pPr>
              <w:keepNext/>
              <w:keepLines/>
              <w:spacing w:after="0"/>
              <w:jc w:val="center"/>
              <w:rPr>
                <w:rFonts w:ascii="Arial" w:hAnsi="Arial"/>
                <w:sz w:val="18"/>
              </w:rPr>
            </w:pPr>
            <w:r w:rsidRPr="00C210D7">
              <w:rPr>
                <w:rFonts w:ascii="Arial" w:eastAsia="SimSun" w:hAnsi="Arial"/>
                <w:sz w:val="18"/>
              </w:rPr>
              <w:t>Periodic</w:t>
            </w:r>
          </w:p>
        </w:tc>
      </w:tr>
      <w:tr w:rsidR="00081734" w:rsidRPr="00C210D7" w14:paraId="7E54E5A5" w14:textId="77777777" w:rsidTr="00C6575B">
        <w:trPr>
          <w:trHeight w:val="70"/>
        </w:trPr>
        <w:tc>
          <w:tcPr>
            <w:tcW w:w="1556" w:type="dxa"/>
            <w:vMerge/>
            <w:tcBorders>
              <w:left w:val="single" w:sz="4" w:space="0" w:color="auto"/>
              <w:right w:val="single" w:sz="4" w:space="0" w:color="auto"/>
            </w:tcBorders>
            <w:vAlign w:val="center"/>
            <w:hideMark/>
          </w:tcPr>
          <w:p w14:paraId="62497E3E" w14:textId="77777777" w:rsidR="00081734" w:rsidRPr="00C210D7" w:rsidRDefault="00081734" w:rsidP="0008173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7CFB72" w14:textId="77777777" w:rsidR="00081734" w:rsidRPr="00C210D7" w:rsidRDefault="00081734" w:rsidP="00081734">
            <w:pPr>
              <w:keepNext/>
              <w:keepLines/>
              <w:spacing w:after="0"/>
              <w:rPr>
                <w:rFonts w:ascii="Arial" w:hAnsi="Arial"/>
                <w:sz w:val="18"/>
              </w:rPr>
            </w:pPr>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DC725F9"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0887F7" w14:textId="77777777" w:rsidR="00081734" w:rsidRPr="00C210D7" w:rsidRDefault="00081734" w:rsidP="00081734">
            <w:pPr>
              <w:keepNext/>
              <w:keepLines/>
              <w:spacing w:after="0"/>
              <w:jc w:val="center"/>
              <w:rPr>
                <w:rFonts w:ascii="Arial" w:eastAsia="SimSun" w:hAnsi="Arial"/>
                <w:sz w:val="18"/>
                <w:lang w:eastAsia="zh-CN"/>
              </w:rPr>
            </w:pPr>
            <w:r w:rsidRPr="00C210D7">
              <w:rPr>
                <w:rFonts w:ascii="Arial" w:eastAsia="SimSun" w:hAnsi="Arial" w:hint="eastAsia"/>
                <w:sz w:val="18"/>
                <w:lang w:eastAsia="zh-CN"/>
              </w:rPr>
              <w:t>4</w:t>
            </w:r>
          </w:p>
        </w:tc>
      </w:tr>
      <w:tr w:rsidR="00081734" w:rsidRPr="00C210D7" w14:paraId="4DB69B05" w14:textId="77777777" w:rsidTr="00C6575B">
        <w:trPr>
          <w:trHeight w:val="70"/>
        </w:trPr>
        <w:tc>
          <w:tcPr>
            <w:tcW w:w="1556" w:type="dxa"/>
            <w:vMerge/>
            <w:tcBorders>
              <w:left w:val="single" w:sz="4" w:space="0" w:color="auto"/>
              <w:right w:val="single" w:sz="4" w:space="0" w:color="auto"/>
            </w:tcBorders>
            <w:vAlign w:val="center"/>
            <w:hideMark/>
          </w:tcPr>
          <w:p w14:paraId="19FADFC2" w14:textId="77777777" w:rsidR="00081734" w:rsidRPr="00C210D7" w:rsidRDefault="00081734" w:rsidP="0008173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66CFD8"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B407E6B"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3E8664" w14:textId="77777777" w:rsidR="00081734" w:rsidRPr="00C210D7" w:rsidRDefault="00081734" w:rsidP="00081734">
            <w:pPr>
              <w:keepNext/>
              <w:keepLines/>
              <w:spacing w:after="0"/>
              <w:jc w:val="center"/>
              <w:rPr>
                <w:rFonts w:ascii="Arial" w:hAnsi="Arial"/>
                <w:sz w:val="18"/>
              </w:rPr>
            </w:pPr>
            <w:r w:rsidRPr="00C210D7">
              <w:rPr>
                <w:rFonts w:ascii="Arial" w:eastAsia="SimSun" w:hAnsi="Arial"/>
                <w:sz w:val="18"/>
              </w:rPr>
              <w:t>FD-CDM2</w:t>
            </w:r>
          </w:p>
        </w:tc>
      </w:tr>
      <w:tr w:rsidR="00081734" w:rsidRPr="00C210D7" w14:paraId="37034EEE" w14:textId="77777777" w:rsidTr="00C6575B">
        <w:trPr>
          <w:trHeight w:val="70"/>
        </w:trPr>
        <w:tc>
          <w:tcPr>
            <w:tcW w:w="1556" w:type="dxa"/>
            <w:vMerge/>
            <w:tcBorders>
              <w:left w:val="single" w:sz="4" w:space="0" w:color="auto"/>
              <w:right w:val="single" w:sz="4" w:space="0" w:color="auto"/>
            </w:tcBorders>
            <w:vAlign w:val="center"/>
            <w:hideMark/>
          </w:tcPr>
          <w:p w14:paraId="7165EFD9" w14:textId="77777777" w:rsidR="00081734" w:rsidRPr="00C210D7" w:rsidRDefault="00081734" w:rsidP="0008173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AF3A49"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35BF66F"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09DA2B" w14:textId="77777777" w:rsidR="00081734" w:rsidRPr="00C210D7" w:rsidRDefault="00081734" w:rsidP="00081734">
            <w:pPr>
              <w:keepNext/>
              <w:keepLines/>
              <w:spacing w:after="0"/>
              <w:jc w:val="center"/>
              <w:rPr>
                <w:rFonts w:ascii="Arial" w:hAnsi="Arial"/>
                <w:sz w:val="18"/>
              </w:rPr>
            </w:pPr>
            <w:r w:rsidRPr="00C210D7">
              <w:rPr>
                <w:rFonts w:ascii="Arial" w:hAnsi="Arial"/>
                <w:sz w:val="18"/>
              </w:rPr>
              <w:t>1</w:t>
            </w:r>
          </w:p>
        </w:tc>
      </w:tr>
      <w:tr w:rsidR="00081734" w:rsidRPr="00C210D7" w14:paraId="77DD7658" w14:textId="77777777" w:rsidTr="00C6575B">
        <w:trPr>
          <w:trHeight w:val="70"/>
        </w:trPr>
        <w:tc>
          <w:tcPr>
            <w:tcW w:w="1556" w:type="dxa"/>
            <w:vMerge/>
            <w:tcBorders>
              <w:left w:val="single" w:sz="4" w:space="0" w:color="auto"/>
              <w:right w:val="single" w:sz="4" w:space="0" w:color="auto"/>
            </w:tcBorders>
            <w:vAlign w:val="center"/>
            <w:hideMark/>
          </w:tcPr>
          <w:p w14:paraId="14F7D9DA" w14:textId="77777777" w:rsidR="00081734" w:rsidRPr="00C210D7" w:rsidRDefault="00081734" w:rsidP="0008173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6D4E6D"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36650FD" w14:textId="77777777" w:rsidR="00081734" w:rsidRPr="00C210D7" w:rsidRDefault="00081734" w:rsidP="00081734">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3DC5E3" w14:textId="3E5A228B" w:rsidR="00081734" w:rsidRPr="00C210D7" w:rsidRDefault="00081734" w:rsidP="00081734">
            <w:pPr>
              <w:keepNext/>
              <w:keepLines/>
              <w:spacing w:after="0"/>
              <w:jc w:val="center"/>
              <w:rPr>
                <w:rFonts w:ascii="Arial" w:eastAsia="SimSun" w:hAnsi="Arial"/>
                <w:sz w:val="18"/>
                <w:lang w:eastAsia="zh-CN"/>
              </w:rPr>
            </w:pPr>
            <w:bookmarkStart w:id="63" w:name="OLE_LINK308"/>
            <w:r>
              <w:rPr>
                <w:rFonts w:ascii="Arial" w:eastAsia="SimSun" w:hAnsi="Arial"/>
                <w:sz w:val="18"/>
                <w:lang w:eastAsia="zh-CN"/>
              </w:rPr>
              <w:t xml:space="preserve">Row </w:t>
            </w:r>
            <w:proofErr w:type="gramStart"/>
            <w:r>
              <w:rPr>
                <w:rFonts w:ascii="Arial" w:eastAsia="SimSun" w:hAnsi="Arial"/>
                <w:sz w:val="18"/>
                <w:lang w:eastAsia="zh-CN"/>
              </w:rPr>
              <w:t>5,</w:t>
            </w:r>
            <w:bookmarkEnd w:id="63"/>
            <w:r>
              <w:rPr>
                <w:rFonts w:ascii="Arial" w:hAnsi="Arial" w:hint="eastAsia"/>
                <w:sz w:val="18"/>
                <w:lang w:eastAsia="zh-TW"/>
              </w:rPr>
              <w:t>(</w:t>
            </w:r>
            <w:proofErr w:type="gramEnd"/>
            <w:r>
              <w:rPr>
                <w:rFonts w:ascii="Arial" w:eastAsia="SimSun" w:hAnsi="Arial"/>
                <w:sz w:val="18"/>
                <w:lang w:eastAsia="zh-CN"/>
              </w:rPr>
              <w:t>4</w:t>
            </w:r>
            <w:r>
              <w:rPr>
                <w:rFonts w:ascii="Arial" w:hAnsi="Arial" w:hint="eastAsia"/>
                <w:sz w:val="18"/>
                <w:lang w:eastAsia="zh-TW"/>
              </w:rPr>
              <w:t>)</w:t>
            </w:r>
          </w:p>
        </w:tc>
      </w:tr>
      <w:tr w:rsidR="00081734" w:rsidRPr="00C210D7" w14:paraId="7DAF9929" w14:textId="77777777" w:rsidTr="00C6575B">
        <w:trPr>
          <w:trHeight w:val="70"/>
        </w:trPr>
        <w:tc>
          <w:tcPr>
            <w:tcW w:w="1556" w:type="dxa"/>
            <w:vMerge/>
            <w:tcBorders>
              <w:left w:val="single" w:sz="4" w:space="0" w:color="auto"/>
              <w:right w:val="single" w:sz="4" w:space="0" w:color="auto"/>
            </w:tcBorders>
            <w:vAlign w:val="center"/>
            <w:hideMark/>
          </w:tcPr>
          <w:p w14:paraId="061208DB" w14:textId="77777777" w:rsidR="00081734" w:rsidRPr="00C210D7" w:rsidRDefault="00081734" w:rsidP="0008173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EA68D6"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7C4CB2F"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B3A436" w14:textId="52CF4B02" w:rsidR="00081734" w:rsidRPr="00C210D7" w:rsidRDefault="00081734" w:rsidP="00081734">
            <w:pPr>
              <w:keepNext/>
              <w:keepLines/>
              <w:spacing w:after="0"/>
              <w:jc w:val="center"/>
              <w:rPr>
                <w:rFonts w:ascii="Arial" w:eastAsia="SimSun" w:hAnsi="Arial"/>
                <w:sz w:val="18"/>
                <w:lang w:eastAsia="zh-CN"/>
              </w:rPr>
            </w:pPr>
            <w:r w:rsidRPr="00DA70C7">
              <w:rPr>
                <w:rFonts w:ascii="Arial" w:hAnsi="Arial"/>
                <w:sz w:val="18"/>
                <w:lang w:eastAsia="zh-TW"/>
              </w:rPr>
              <w:t xml:space="preserve">Row </w:t>
            </w:r>
            <w:proofErr w:type="gramStart"/>
            <w:r w:rsidRPr="00DA70C7">
              <w:rPr>
                <w:rFonts w:ascii="Arial" w:hAnsi="Arial"/>
                <w:sz w:val="18"/>
                <w:lang w:eastAsia="zh-TW"/>
              </w:rPr>
              <w:t>5,</w:t>
            </w:r>
            <w:r>
              <w:rPr>
                <w:rFonts w:ascii="Arial" w:hAnsi="Arial" w:hint="eastAsia"/>
                <w:sz w:val="18"/>
                <w:lang w:eastAsia="zh-TW"/>
              </w:rPr>
              <w:t>(</w:t>
            </w:r>
            <w:proofErr w:type="gramEnd"/>
            <w:r>
              <w:rPr>
                <w:rFonts w:ascii="Arial" w:eastAsia="SimSun" w:hAnsi="Arial"/>
                <w:sz w:val="18"/>
                <w:lang w:eastAsia="zh-CN"/>
              </w:rPr>
              <w:t>9</w:t>
            </w:r>
            <w:r>
              <w:rPr>
                <w:rFonts w:ascii="Arial" w:hAnsi="Arial" w:hint="eastAsia"/>
                <w:sz w:val="18"/>
                <w:lang w:eastAsia="zh-TW"/>
              </w:rPr>
              <w:t>)</w:t>
            </w:r>
          </w:p>
        </w:tc>
      </w:tr>
      <w:tr w:rsidR="00081734" w:rsidRPr="00C210D7" w14:paraId="6DBD7AEA" w14:textId="77777777" w:rsidTr="00C6575B">
        <w:trPr>
          <w:trHeight w:val="70"/>
        </w:trPr>
        <w:tc>
          <w:tcPr>
            <w:tcW w:w="1556" w:type="dxa"/>
            <w:vMerge/>
            <w:tcBorders>
              <w:left w:val="single" w:sz="4" w:space="0" w:color="auto"/>
              <w:bottom w:val="single" w:sz="4" w:space="0" w:color="auto"/>
              <w:right w:val="single" w:sz="4" w:space="0" w:color="auto"/>
            </w:tcBorders>
            <w:vAlign w:val="center"/>
          </w:tcPr>
          <w:p w14:paraId="5493A92A" w14:textId="77777777" w:rsidR="00081734" w:rsidRPr="00C210D7" w:rsidRDefault="00081734" w:rsidP="00081734">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CD800F" w14:textId="77777777" w:rsidR="00081734" w:rsidRPr="00C210D7" w:rsidRDefault="00081734" w:rsidP="00081734">
            <w:pPr>
              <w:keepNext/>
              <w:keepLines/>
              <w:spacing w:after="0"/>
              <w:rPr>
                <w:rFonts w:ascii="Arial" w:eastAsia="SimSun" w:hAnsi="Arial"/>
                <w:sz w:val="18"/>
              </w:rPr>
            </w:pPr>
            <w:r w:rsidRPr="002C6771">
              <w:rPr>
                <w:rFonts w:ascii="Arial" w:eastAsia="SimSun"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49B68415" w14:textId="77777777" w:rsidR="00081734" w:rsidRPr="00C210D7" w:rsidRDefault="00081734" w:rsidP="00081734">
            <w:pPr>
              <w:keepNext/>
              <w:keepLines/>
              <w:spacing w:after="0"/>
              <w:jc w:val="center"/>
              <w:rPr>
                <w:rFonts w:ascii="Arial" w:hAnsi="Arial"/>
                <w:sz w:val="18"/>
              </w:rPr>
            </w:pPr>
            <w:r w:rsidRPr="002C6771">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F60227" w14:textId="6AB06F2D" w:rsidR="00081734" w:rsidRPr="00C210D7" w:rsidRDefault="00081734" w:rsidP="00081734">
            <w:pPr>
              <w:keepNext/>
              <w:keepLines/>
              <w:spacing w:after="0"/>
              <w:jc w:val="center"/>
              <w:rPr>
                <w:rFonts w:ascii="Arial" w:eastAsia="SimSun" w:hAnsi="Arial"/>
                <w:sz w:val="18"/>
                <w:lang w:eastAsia="zh-CN"/>
              </w:rPr>
            </w:pPr>
            <w:r>
              <w:rPr>
                <w:rFonts w:ascii="Arial" w:eastAsia="SimSun" w:hAnsi="Arial" w:cs="Arial"/>
                <w:sz w:val="18"/>
                <w:szCs w:val="18"/>
                <w:lang w:eastAsia="zh-CN"/>
              </w:rPr>
              <w:t xml:space="preserve">0 to 23 </w:t>
            </w:r>
          </w:p>
        </w:tc>
      </w:tr>
      <w:tr w:rsidR="00081734" w:rsidRPr="00C210D7" w14:paraId="44AD075D" w14:textId="77777777" w:rsidTr="00C6575B">
        <w:trPr>
          <w:trHeight w:val="70"/>
        </w:trPr>
        <w:tc>
          <w:tcPr>
            <w:tcW w:w="1556" w:type="dxa"/>
            <w:vMerge/>
            <w:tcBorders>
              <w:left w:val="single" w:sz="4" w:space="0" w:color="auto"/>
              <w:bottom w:val="single" w:sz="4" w:space="0" w:color="auto"/>
              <w:right w:val="single" w:sz="4" w:space="0" w:color="auto"/>
            </w:tcBorders>
            <w:vAlign w:val="center"/>
            <w:hideMark/>
          </w:tcPr>
          <w:p w14:paraId="192160D1" w14:textId="77777777" w:rsidR="00081734" w:rsidRPr="00C210D7" w:rsidRDefault="00081734" w:rsidP="00081734">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8BE481"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CSI-RS</w:t>
            </w:r>
          </w:p>
          <w:p w14:paraId="01C9F3A5"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B94BF0F" w14:textId="77777777" w:rsidR="00081734" w:rsidRPr="00C210D7" w:rsidRDefault="00081734" w:rsidP="00081734">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726C2E" w14:textId="34EB37B1" w:rsidR="00081734" w:rsidRPr="00C210D7" w:rsidRDefault="00081734" w:rsidP="00081734">
            <w:pPr>
              <w:keepNext/>
              <w:keepLines/>
              <w:spacing w:after="0"/>
              <w:jc w:val="center"/>
              <w:rPr>
                <w:rFonts w:ascii="Arial" w:eastAsia="SimSun" w:hAnsi="Arial"/>
                <w:sz w:val="18"/>
                <w:lang w:eastAsia="zh-CN"/>
              </w:rPr>
            </w:pPr>
            <w:r>
              <w:rPr>
                <w:rFonts w:ascii="Arial" w:eastAsia="SimSun" w:hAnsi="Arial"/>
                <w:sz w:val="18"/>
                <w:lang w:eastAsia="zh-CN"/>
              </w:rPr>
              <w:t>10/1</w:t>
            </w:r>
          </w:p>
        </w:tc>
      </w:tr>
      <w:tr w:rsidR="00081734" w:rsidRPr="00C210D7" w14:paraId="2A676A6E" w14:textId="77777777" w:rsidTr="00C6575B">
        <w:trPr>
          <w:trHeight w:val="70"/>
        </w:trPr>
        <w:tc>
          <w:tcPr>
            <w:tcW w:w="1556" w:type="dxa"/>
            <w:vMerge w:val="restart"/>
            <w:tcBorders>
              <w:top w:val="single" w:sz="4" w:space="0" w:color="auto"/>
              <w:left w:val="single" w:sz="4" w:space="0" w:color="auto"/>
              <w:right w:val="single" w:sz="4" w:space="0" w:color="auto"/>
            </w:tcBorders>
            <w:vAlign w:val="center"/>
            <w:hideMark/>
          </w:tcPr>
          <w:p w14:paraId="3D004EC8"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NZP CSI-RS for CSI acquisition</w:t>
            </w:r>
          </w:p>
          <w:p w14:paraId="4FDB19E2" w14:textId="77777777" w:rsidR="00081734" w:rsidRPr="00C210D7" w:rsidRDefault="00081734" w:rsidP="0008173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7CDB07" w14:textId="77777777" w:rsidR="00081734" w:rsidRPr="00C210D7" w:rsidRDefault="00081734" w:rsidP="00081734">
            <w:pPr>
              <w:keepNext/>
              <w:keepLines/>
              <w:spacing w:after="0"/>
              <w:rPr>
                <w:rFonts w:ascii="Arial" w:hAnsi="Arial"/>
                <w:sz w:val="18"/>
              </w:rPr>
            </w:pPr>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7EB72EA"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A4268A" w14:textId="0C7F160C" w:rsidR="00081734" w:rsidRPr="00C210D7" w:rsidRDefault="00081734" w:rsidP="00081734">
            <w:pPr>
              <w:keepNext/>
              <w:keepLines/>
              <w:spacing w:after="0"/>
              <w:jc w:val="center"/>
              <w:rPr>
                <w:rFonts w:ascii="Arial" w:hAnsi="Arial"/>
                <w:sz w:val="18"/>
              </w:rPr>
            </w:pPr>
            <w:r>
              <w:rPr>
                <w:rFonts w:ascii="Arial" w:eastAsia="SimSun" w:hAnsi="Arial"/>
                <w:sz w:val="18"/>
              </w:rPr>
              <w:t>Periodic</w:t>
            </w:r>
          </w:p>
        </w:tc>
      </w:tr>
      <w:tr w:rsidR="00081734" w:rsidRPr="00C210D7" w14:paraId="5F74C1FB" w14:textId="77777777" w:rsidTr="00C6575B">
        <w:trPr>
          <w:trHeight w:val="70"/>
        </w:trPr>
        <w:tc>
          <w:tcPr>
            <w:tcW w:w="1556" w:type="dxa"/>
            <w:vMerge/>
            <w:tcBorders>
              <w:left w:val="single" w:sz="4" w:space="0" w:color="auto"/>
              <w:right w:val="single" w:sz="4" w:space="0" w:color="auto"/>
            </w:tcBorders>
            <w:vAlign w:val="center"/>
          </w:tcPr>
          <w:p w14:paraId="5C6ABFD2" w14:textId="77777777" w:rsidR="00081734" w:rsidRPr="00C210D7" w:rsidRDefault="00081734" w:rsidP="0008173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4DCE88" w14:textId="77777777" w:rsidR="00081734" w:rsidRPr="00C210D7" w:rsidRDefault="00081734" w:rsidP="00081734">
            <w:pPr>
              <w:keepNext/>
              <w:keepLines/>
              <w:spacing w:after="0"/>
              <w:rPr>
                <w:rFonts w:ascii="Arial" w:hAnsi="Arial"/>
                <w:sz w:val="18"/>
              </w:rPr>
            </w:pPr>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1F8F8D1"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6E59B7" w14:textId="2653A9C2" w:rsidR="00081734" w:rsidRPr="00C210D7" w:rsidRDefault="00081734" w:rsidP="00081734">
            <w:pPr>
              <w:keepNext/>
              <w:keepLines/>
              <w:spacing w:after="0"/>
              <w:jc w:val="center"/>
              <w:rPr>
                <w:rFonts w:ascii="Arial" w:eastAsia="SimSun" w:hAnsi="Arial"/>
                <w:sz w:val="18"/>
                <w:lang w:val="en-US"/>
              </w:rPr>
            </w:pPr>
            <w:r>
              <w:rPr>
                <w:rFonts w:ascii="Arial" w:eastAsia="SimSun" w:hAnsi="Arial"/>
                <w:sz w:val="18"/>
                <w:lang w:eastAsia="zh-CN"/>
              </w:rPr>
              <w:t>2</w:t>
            </w:r>
          </w:p>
        </w:tc>
      </w:tr>
      <w:tr w:rsidR="00081734" w:rsidRPr="00C210D7" w14:paraId="36DBAB03" w14:textId="77777777" w:rsidTr="00C6575B">
        <w:trPr>
          <w:trHeight w:val="70"/>
        </w:trPr>
        <w:tc>
          <w:tcPr>
            <w:tcW w:w="1556" w:type="dxa"/>
            <w:vMerge/>
            <w:tcBorders>
              <w:left w:val="single" w:sz="4" w:space="0" w:color="auto"/>
              <w:right w:val="single" w:sz="4" w:space="0" w:color="auto"/>
            </w:tcBorders>
            <w:vAlign w:val="center"/>
            <w:hideMark/>
          </w:tcPr>
          <w:p w14:paraId="1D42A7CE" w14:textId="77777777" w:rsidR="00081734" w:rsidRPr="00C210D7" w:rsidRDefault="00081734" w:rsidP="0008173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2C59B6" w14:textId="77777777" w:rsidR="00081734" w:rsidRPr="00C210D7" w:rsidRDefault="00081734" w:rsidP="00081734">
            <w:pPr>
              <w:keepNext/>
              <w:keepLines/>
              <w:spacing w:after="0"/>
              <w:rPr>
                <w:rFonts w:ascii="Arial" w:hAnsi="Arial"/>
                <w:sz w:val="18"/>
              </w:rPr>
            </w:pPr>
            <w:r w:rsidRPr="00C210D7">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D7A66B8"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C38540" w14:textId="2035EE20" w:rsidR="00081734" w:rsidRPr="00C210D7" w:rsidRDefault="00081734" w:rsidP="00081734">
            <w:pPr>
              <w:keepNext/>
              <w:keepLines/>
              <w:spacing w:after="0"/>
              <w:jc w:val="center"/>
              <w:rPr>
                <w:rFonts w:ascii="Arial" w:hAnsi="Arial"/>
                <w:sz w:val="18"/>
              </w:rPr>
            </w:pPr>
            <w:r>
              <w:rPr>
                <w:rFonts w:ascii="Arial" w:eastAsia="SimSun" w:hAnsi="Arial"/>
                <w:sz w:val="18"/>
              </w:rPr>
              <w:t>FD-CDM2</w:t>
            </w:r>
          </w:p>
        </w:tc>
      </w:tr>
      <w:tr w:rsidR="00081734" w:rsidRPr="00C210D7" w14:paraId="30F1091D" w14:textId="77777777" w:rsidTr="00C6575B">
        <w:trPr>
          <w:trHeight w:val="70"/>
        </w:trPr>
        <w:tc>
          <w:tcPr>
            <w:tcW w:w="1556" w:type="dxa"/>
            <w:vMerge/>
            <w:tcBorders>
              <w:left w:val="single" w:sz="4" w:space="0" w:color="auto"/>
              <w:right w:val="single" w:sz="4" w:space="0" w:color="auto"/>
            </w:tcBorders>
            <w:vAlign w:val="center"/>
            <w:hideMark/>
          </w:tcPr>
          <w:p w14:paraId="243C65DD" w14:textId="77777777" w:rsidR="00081734" w:rsidRPr="00C210D7" w:rsidRDefault="00081734" w:rsidP="0008173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1C859C" w14:textId="77777777" w:rsidR="00081734" w:rsidRPr="00C210D7" w:rsidRDefault="00081734" w:rsidP="00081734">
            <w:pPr>
              <w:keepNext/>
              <w:keepLines/>
              <w:spacing w:after="0"/>
              <w:rPr>
                <w:rFonts w:ascii="Arial" w:hAnsi="Arial"/>
                <w:sz w:val="18"/>
              </w:rPr>
            </w:pPr>
            <w:r w:rsidRPr="00C210D7">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D3E7F99"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B1E6D3" w14:textId="3AE8835A" w:rsidR="00081734" w:rsidRPr="00C210D7" w:rsidRDefault="00081734" w:rsidP="00081734">
            <w:pPr>
              <w:keepNext/>
              <w:keepLines/>
              <w:spacing w:after="0"/>
              <w:jc w:val="center"/>
              <w:rPr>
                <w:rFonts w:ascii="Arial" w:hAnsi="Arial"/>
                <w:sz w:val="18"/>
              </w:rPr>
            </w:pPr>
            <w:r>
              <w:rPr>
                <w:rFonts w:ascii="Arial" w:hAnsi="Arial"/>
                <w:sz w:val="18"/>
              </w:rPr>
              <w:t>1</w:t>
            </w:r>
          </w:p>
        </w:tc>
      </w:tr>
      <w:tr w:rsidR="00081734" w:rsidRPr="00C210D7" w14:paraId="7AE2A560" w14:textId="77777777" w:rsidTr="00C6575B">
        <w:trPr>
          <w:trHeight w:val="70"/>
        </w:trPr>
        <w:tc>
          <w:tcPr>
            <w:tcW w:w="1556" w:type="dxa"/>
            <w:vMerge/>
            <w:tcBorders>
              <w:left w:val="single" w:sz="4" w:space="0" w:color="auto"/>
              <w:right w:val="single" w:sz="4" w:space="0" w:color="auto"/>
            </w:tcBorders>
            <w:vAlign w:val="center"/>
            <w:hideMark/>
          </w:tcPr>
          <w:p w14:paraId="29F77CEC" w14:textId="77777777" w:rsidR="00081734" w:rsidRPr="00C210D7" w:rsidRDefault="00081734" w:rsidP="00081734">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8025FB" w14:textId="77777777" w:rsidR="00081734" w:rsidRPr="00C210D7" w:rsidRDefault="00081734" w:rsidP="00081734">
            <w:pPr>
              <w:keepNext/>
              <w:keepLines/>
              <w:spacing w:after="0"/>
              <w:rPr>
                <w:rFonts w:ascii="Arial" w:hAnsi="Arial"/>
                <w:sz w:val="18"/>
              </w:rPr>
            </w:pPr>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D3DC328"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74BF7B" w14:textId="03A827D7" w:rsidR="00081734" w:rsidRPr="00C210D7" w:rsidRDefault="00081734" w:rsidP="00081734">
            <w:pPr>
              <w:keepNext/>
              <w:keepLines/>
              <w:spacing w:after="0"/>
              <w:jc w:val="center"/>
              <w:rPr>
                <w:rFonts w:ascii="Arial" w:hAnsi="Arial"/>
                <w:sz w:val="18"/>
              </w:rPr>
            </w:pPr>
            <w:bookmarkStart w:id="64" w:name="OLE_LINK309"/>
            <w:r>
              <w:rPr>
                <w:rFonts w:ascii="Arial" w:eastAsia="SimSun" w:hAnsi="Arial"/>
                <w:sz w:val="18"/>
                <w:lang w:eastAsia="zh-CN"/>
              </w:rPr>
              <w:t xml:space="preserve">Row </w:t>
            </w:r>
            <w:proofErr w:type="gramStart"/>
            <w:r>
              <w:rPr>
                <w:rFonts w:ascii="Arial" w:eastAsia="SimSun" w:hAnsi="Arial"/>
                <w:sz w:val="18"/>
                <w:lang w:eastAsia="zh-CN"/>
              </w:rPr>
              <w:t>3,</w:t>
            </w:r>
            <w:bookmarkEnd w:id="64"/>
            <w:r>
              <w:rPr>
                <w:rFonts w:ascii="Arial" w:eastAsia="SimSun" w:hAnsi="Arial"/>
                <w:sz w:val="18"/>
                <w:lang w:eastAsia="zh-CN"/>
              </w:rPr>
              <w:t>(</w:t>
            </w:r>
            <w:proofErr w:type="gramEnd"/>
            <w:r>
              <w:rPr>
                <w:rFonts w:ascii="Arial" w:eastAsia="SimSun" w:hAnsi="Arial"/>
                <w:sz w:val="18"/>
                <w:lang w:eastAsia="zh-CN"/>
              </w:rPr>
              <w:t>6)</w:t>
            </w:r>
          </w:p>
        </w:tc>
      </w:tr>
      <w:tr w:rsidR="00081734" w:rsidRPr="00C210D7" w14:paraId="0183798D" w14:textId="77777777" w:rsidTr="00C6575B">
        <w:trPr>
          <w:trHeight w:val="70"/>
        </w:trPr>
        <w:tc>
          <w:tcPr>
            <w:tcW w:w="1556" w:type="dxa"/>
            <w:vMerge/>
            <w:tcBorders>
              <w:left w:val="single" w:sz="4" w:space="0" w:color="auto"/>
              <w:right w:val="single" w:sz="4" w:space="0" w:color="auto"/>
            </w:tcBorders>
            <w:vAlign w:val="center"/>
            <w:hideMark/>
          </w:tcPr>
          <w:p w14:paraId="63EF4FF4" w14:textId="77777777" w:rsidR="00081734" w:rsidRPr="00C210D7" w:rsidRDefault="00081734" w:rsidP="0008173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DB3C0C" w14:textId="77777777" w:rsidR="00081734" w:rsidRPr="00C210D7" w:rsidRDefault="00081734" w:rsidP="00081734">
            <w:pPr>
              <w:keepNext/>
              <w:keepLines/>
              <w:spacing w:after="0"/>
              <w:rPr>
                <w:rFonts w:ascii="Arial" w:hAnsi="Arial"/>
                <w:sz w:val="18"/>
              </w:rPr>
            </w:pPr>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B9B9497"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A044FD" w14:textId="433097E7" w:rsidR="00081734" w:rsidRPr="00C210D7" w:rsidRDefault="00081734" w:rsidP="00081734">
            <w:pPr>
              <w:keepNext/>
              <w:keepLines/>
              <w:spacing w:after="0"/>
              <w:jc w:val="center"/>
              <w:rPr>
                <w:rFonts w:ascii="Arial" w:hAnsi="Arial"/>
                <w:sz w:val="18"/>
              </w:rPr>
            </w:pPr>
            <w:r w:rsidRPr="00DA70C7">
              <w:rPr>
                <w:rFonts w:ascii="Arial" w:hAnsi="Arial"/>
                <w:sz w:val="18"/>
                <w:lang w:eastAsia="zh-TW"/>
              </w:rPr>
              <w:t xml:space="preserve">Row </w:t>
            </w:r>
            <w:proofErr w:type="gramStart"/>
            <w:r w:rsidRPr="00DA70C7">
              <w:rPr>
                <w:rFonts w:ascii="Arial" w:hAnsi="Arial"/>
                <w:sz w:val="18"/>
                <w:lang w:eastAsia="zh-TW"/>
              </w:rPr>
              <w:t>3,</w:t>
            </w:r>
            <w:r>
              <w:rPr>
                <w:rFonts w:ascii="Arial" w:hAnsi="Arial" w:hint="eastAsia"/>
                <w:sz w:val="18"/>
                <w:lang w:eastAsia="zh-TW"/>
              </w:rPr>
              <w:t>(</w:t>
            </w:r>
            <w:proofErr w:type="gramEnd"/>
            <w:r>
              <w:rPr>
                <w:rFonts w:ascii="Arial" w:eastAsia="SimSun" w:hAnsi="Arial"/>
                <w:sz w:val="18"/>
                <w:lang w:eastAsia="zh-CN"/>
              </w:rPr>
              <w:t>13</w:t>
            </w:r>
            <w:r>
              <w:rPr>
                <w:rFonts w:ascii="Arial" w:hAnsi="Arial" w:hint="eastAsia"/>
                <w:sz w:val="18"/>
                <w:lang w:eastAsia="zh-TW"/>
              </w:rPr>
              <w:t>)</w:t>
            </w:r>
          </w:p>
        </w:tc>
      </w:tr>
      <w:tr w:rsidR="00081734" w:rsidRPr="00C210D7" w14:paraId="5D5195B9" w14:textId="77777777" w:rsidTr="00C6575B">
        <w:trPr>
          <w:trHeight w:val="70"/>
        </w:trPr>
        <w:tc>
          <w:tcPr>
            <w:tcW w:w="1556" w:type="dxa"/>
            <w:vMerge/>
            <w:tcBorders>
              <w:left w:val="single" w:sz="4" w:space="0" w:color="auto"/>
              <w:bottom w:val="single" w:sz="4" w:space="0" w:color="auto"/>
              <w:right w:val="single" w:sz="4" w:space="0" w:color="auto"/>
            </w:tcBorders>
            <w:vAlign w:val="center"/>
          </w:tcPr>
          <w:p w14:paraId="2BDACF52" w14:textId="77777777" w:rsidR="00081734" w:rsidRPr="00C210D7" w:rsidRDefault="00081734" w:rsidP="0008173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504001" w14:textId="77777777" w:rsidR="00081734" w:rsidRPr="00C210D7" w:rsidRDefault="00081734" w:rsidP="00081734">
            <w:pPr>
              <w:keepNext/>
              <w:keepLines/>
              <w:spacing w:after="0"/>
              <w:rPr>
                <w:rFonts w:ascii="Arial" w:eastAsia="SimSun" w:hAnsi="Arial"/>
                <w:sz w:val="18"/>
              </w:rPr>
            </w:pPr>
            <w:r w:rsidRPr="002C6771">
              <w:rPr>
                <w:rFonts w:ascii="Arial" w:eastAsia="SimSun"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15B422B9" w14:textId="77777777" w:rsidR="00081734" w:rsidRPr="00C210D7" w:rsidRDefault="00081734" w:rsidP="00081734">
            <w:pPr>
              <w:keepNext/>
              <w:keepLines/>
              <w:spacing w:after="0"/>
              <w:jc w:val="center"/>
              <w:rPr>
                <w:rFonts w:ascii="Arial" w:hAnsi="Arial"/>
                <w:sz w:val="18"/>
              </w:rPr>
            </w:pPr>
            <w:r w:rsidRPr="002C6771">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A4BF74" w14:textId="77777777" w:rsidR="00081734" w:rsidRPr="00C210D7" w:rsidRDefault="00081734" w:rsidP="00081734">
            <w:pPr>
              <w:keepNext/>
              <w:keepLines/>
              <w:spacing w:after="0"/>
              <w:jc w:val="center"/>
              <w:rPr>
                <w:rFonts w:ascii="Arial" w:eastAsia="SimSun" w:hAnsi="Arial"/>
                <w:sz w:val="18"/>
                <w:lang w:eastAsia="zh-CN"/>
              </w:rPr>
            </w:pPr>
            <w:r w:rsidRPr="000954AF">
              <w:rPr>
                <w:rFonts w:ascii="Arial" w:eastAsia="SimSun" w:hAnsi="Arial" w:cs="Arial"/>
                <w:sz w:val="18"/>
                <w:szCs w:val="18"/>
                <w:lang w:eastAsia="zh-CN"/>
              </w:rPr>
              <w:t xml:space="preserve">0 to 23 </w:t>
            </w:r>
          </w:p>
        </w:tc>
      </w:tr>
      <w:tr w:rsidR="00081734" w:rsidRPr="00C210D7" w14:paraId="31A8AA3B" w14:textId="77777777" w:rsidTr="00C6575B">
        <w:trPr>
          <w:trHeight w:val="70"/>
        </w:trPr>
        <w:tc>
          <w:tcPr>
            <w:tcW w:w="1556" w:type="dxa"/>
            <w:vMerge/>
            <w:tcBorders>
              <w:left w:val="single" w:sz="4" w:space="0" w:color="auto"/>
              <w:bottom w:val="single" w:sz="4" w:space="0" w:color="auto"/>
              <w:right w:val="single" w:sz="4" w:space="0" w:color="auto"/>
            </w:tcBorders>
            <w:vAlign w:val="center"/>
          </w:tcPr>
          <w:p w14:paraId="1DE9D4CB" w14:textId="77777777" w:rsidR="00081734" w:rsidRPr="00C210D7" w:rsidRDefault="00081734" w:rsidP="0008173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952984" w14:textId="77777777" w:rsidR="00081734" w:rsidRPr="00C210D7" w:rsidRDefault="00081734" w:rsidP="00081734">
            <w:pPr>
              <w:keepNext/>
              <w:keepLines/>
              <w:spacing w:after="0"/>
              <w:rPr>
                <w:rFonts w:ascii="Arial" w:hAnsi="Arial"/>
                <w:sz w:val="18"/>
              </w:rPr>
            </w:pPr>
            <w:r w:rsidRPr="00C210D7">
              <w:rPr>
                <w:rFonts w:ascii="Arial" w:eastAsia="SimSun" w:hAnsi="Arial"/>
                <w:sz w:val="18"/>
              </w:rPr>
              <w:t>NZP CSI-RS-timeConfig</w:t>
            </w:r>
          </w:p>
          <w:p w14:paraId="2B668884"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7900872" w14:textId="77777777" w:rsidR="00081734" w:rsidRPr="00C210D7" w:rsidRDefault="00081734" w:rsidP="00081734">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A0C4C0" w14:textId="77777777" w:rsidR="00081734" w:rsidRPr="00C210D7" w:rsidRDefault="00081734" w:rsidP="00081734">
            <w:pPr>
              <w:keepNext/>
              <w:keepLines/>
              <w:spacing w:after="0"/>
              <w:jc w:val="center"/>
              <w:rPr>
                <w:rFonts w:ascii="Arial" w:hAnsi="Arial"/>
                <w:sz w:val="18"/>
              </w:rPr>
            </w:pPr>
            <w:r w:rsidRPr="00C210D7">
              <w:rPr>
                <w:rFonts w:ascii="Arial" w:eastAsia="SimSun" w:hAnsi="Arial" w:hint="eastAsia"/>
                <w:sz w:val="18"/>
                <w:lang w:eastAsia="zh-CN"/>
              </w:rPr>
              <w:t>10/1</w:t>
            </w:r>
          </w:p>
        </w:tc>
      </w:tr>
      <w:tr w:rsidR="00081734" w:rsidRPr="00C210D7" w14:paraId="5D2C82F1" w14:textId="77777777" w:rsidTr="00C6575B">
        <w:trPr>
          <w:trHeight w:val="70"/>
        </w:trPr>
        <w:tc>
          <w:tcPr>
            <w:tcW w:w="1556" w:type="dxa"/>
            <w:vMerge w:val="restart"/>
            <w:tcBorders>
              <w:left w:val="single" w:sz="4" w:space="0" w:color="auto"/>
              <w:right w:val="single" w:sz="4" w:space="0" w:color="auto"/>
            </w:tcBorders>
            <w:vAlign w:val="center"/>
          </w:tcPr>
          <w:p w14:paraId="2E9760EB"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06DD5CA" w14:textId="77777777" w:rsidR="00081734" w:rsidRPr="00C210D7" w:rsidRDefault="00081734" w:rsidP="00081734">
            <w:pPr>
              <w:keepNext/>
              <w:keepLines/>
              <w:spacing w:after="0"/>
              <w:rPr>
                <w:rFonts w:ascii="Arial" w:eastAsia="SimSun" w:hAnsi="Arial"/>
                <w:sz w:val="18"/>
              </w:rPr>
            </w:pPr>
            <w:r w:rsidRPr="00C210D7">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0AF65A0"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DA6A4B" w14:textId="77777777" w:rsidR="00081734" w:rsidRPr="00C210D7" w:rsidRDefault="00081734" w:rsidP="00081734">
            <w:pPr>
              <w:keepNext/>
              <w:keepLines/>
              <w:spacing w:after="0"/>
              <w:jc w:val="center"/>
              <w:rPr>
                <w:rFonts w:ascii="Arial" w:eastAsia="SimSun" w:hAnsi="Arial"/>
                <w:sz w:val="18"/>
                <w:lang w:eastAsia="zh-CN"/>
              </w:rPr>
            </w:pPr>
            <w:r w:rsidRPr="00C210D7">
              <w:rPr>
                <w:rFonts w:ascii="Arial" w:eastAsia="SimSun" w:hAnsi="Arial" w:hint="eastAsia"/>
                <w:sz w:val="18"/>
                <w:lang w:eastAsia="zh-CN"/>
              </w:rPr>
              <w:t>Periodic</w:t>
            </w:r>
          </w:p>
        </w:tc>
      </w:tr>
      <w:tr w:rsidR="00081734" w:rsidRPr="00C210D7" w14:paraId="32A1C39F" w14:textId="77777777" w:rsidTr="00C6575B">
        <w:trPr>
          <w:trHeight w:val="70"/>
        </w:trPr>
        <w:tc>
          <w:tcPr>
            <w:tcW w:w="1556" w:type="dxa"/>
            <w:vMerge/>
            <w:tcBorders>
              <w:left w:val="single" w:sz="4" w:space="0" w:color="auto"/>
              <w:right w:val="single" w:sz="4" w:space="0" w:color="auto"/>
            </w:tcBorders>
            <w:vAlign w:val="center"/>
            <w:hideMark/>
          </w:tcPr>
          <w:p w14:paraId="0FA848E2" w14:textId="77777777" w:rsidR="00081734" w:rsidRPr="00C210D7" w:rsidRDefault="00081734" w:rsidP="0008173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00C27E" w14:textId="77777777" w:rsidR="00081734" w:rsidRPr="00C210D7" w:rsidRDefault="00081734" w:rsidP="00081734">
            <w:pPr>
              <w:keepNext/>
              <w:keepLines/>
              <w:spacing w:after="0"/>
              <w:rPr>
                <w:rFonts w:ascii="Arial" w:hAnsi="Arial"/>
                <w:sz w:val="18"/>
              </w:rPr>
            </w:pPr>
            <w:r w:rsidRPr="00C210D7">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632450D"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8FBF10" w14:textId="77777777" w:rsidR="00081734" w:rsidRPr="00C210D7" w:rsidRDefault="00081734" w:rsidP="00081734">
            <w:pPr>
              <w:keepNext/>
              <w:keepLines/>
              <w:spacing w:after="0"/>
              <w:jc w:val="center"/>
              <w:rPr>
                <w:rFonts w:ascii="Arial" w:eastAsia="SimSun" w:hAnsi="Arial"/>
                <w:sz w:val="18"/>
                <w:lang w:eastAsia="zh-CN"/>
              </w:rPr>
            </w:pPr>
            <w:r w:rsidRPr="00C210D7">
              <w:rPr>
                <w:rFonts w:ascii="Arial" w:eastAsia="SimSun" w:hAnsi="Arial" w:hint="eastAsia"/>
                <w:sz w:val="18"/>
                <w:lang w:eastAsia="zh-CN"/>
              </w:rPr>
              <w:t>0</w:t>
            </w:r>
          </w:p>
        </w:tc>
      </w:tr>
      <w:tr w:rsidR="00081734" w:rsidRPr="00C210D7" w14:paraId="676E32AC" w14:textId="77777777" w:rsidTr="00C6575B">
        <w:trPr>
          <w:trHeight w:val="70"/>
        </w:trPr>
        <w:tc>
          <w:tcPr>
            <w:tcW w:w="1556" w:type="dxa"/>
            <w:vMerge/>
            <w:tcBorders>
              <w:left w:val="single" w:sz="4" w:space="0" w:color="auto"/>
              <w:right w:val="single" w:sz="4" w:space="0" w:color="auto"/>
            </w:tcBorders>
            <w:vAlign w:val="center"/>
            <w:hideMark/>
          </w:tcPr>
          <w:p w14:paraId="02DA7984" w14:textId="77777777" w:rsidR="00081734" w:rsidRPr="00C210D7" w:rsidRDefault="00081734" w:rsidP="0008173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B5CF1D" w14:textId="77777777" w:rsidR="00081734" w:rsidRDefault="00081734" w:rsidP="00081734">
            <w:pPr>
              <w:keepNext/>
              <w:keepLines/>
              <w:spacing w:after="0"/>
              <w:rPr>
                <w:rFonts w:ascii="Arial" w:eastAsia="SimSun" w:hAnsi="Arial"/>
                <w:sz w:val="18"/>
                <w:lang w:val="de-DE"/>
              </w:rPr>
            </w:pPr>
            <w:r>
              <w:rPr>
                <w:rFonts w:ascii="Arial" w:eastAsia="SimSun" w:hAnsi="Arial"/>
                <w:sz w:val="18"/>
                <w:lang w:val="de-DE"/>
              </w:rPr>
              <w:t>CSI-IM Resource Mapping</w:t>
            </w:r>
          </w:p>
          <w:p w14:paraId="36D9DB9A" w14:textId="79AABEC7" w:rsidR="00081734" w:rsidRPr="00C210D7" w:rsidRDefault="00081734" w:rsidP="00081734">
            <w:pPr>
              <w:keepNext/>
              <w:keepLines/>
              <w:spacing w:after="0"/>
              <w:rPr>
                <w:rFonts w:ascii="Arial" w:hAnsi="Arial"/>
                <w:sz w:val="18"/>
                <w:lang w:val="de-DE"/>
              </w:rPr>
            </w:pPr>
            <w:r>
              <w:rPr>
                <w:rFonts w:ascii="Arial" w:eastAsia="SimSun" w:hAnsi="Arial"/>
                <w:sz w:val="18"/>
                <w:lang w:val="de-DE"/>
              </w:rPr>
              <w:t>(k</w:t>
            </w:r>
            <w:r>
              <w:rPr>
                <w:rFonts w:ascii="Arial" w:eastAsia="SimSun" w:hAnsi="Arial"/>
                <w:sz w:val="18"/>
                <w:vertAlign w:val="subscript"/>
                <w:lang w:val="de-DE"/>
              </w:rPr>
              <w:t>CSI-</w:t>
            </w:r>
            <w:proofErr w:type="gramStart"/>
            <w:r>
              <w:rPr>
                <w:rFonts w:ascii="Arial" w:eastAsia="SimSun" w:hAnsi="Arial"/>
                <w:sz w:val="18"/>
                <w:vertAlign w:val="subscript"/>
                <w:lang w:val="de-DE"/>
              </w:rPr>
              <w:t>IM</w:t>
            </w:r>
            <w:r>
              <w:rPr>
                <w:rFonts w:ascii="Arial" w:eastAsia="SimSun" w:hAnsi="Arial"/>
                <w:sz w:val="18"/>
                <w:lang w:val="de-DE"/>
              </w:rPr>
              <w:t>,l</w:t>
            </w:r>
            <w:r>
              <w:rPr>
                <w:rFonts w:ascii="Arial" w:eastAsia="SimSun" w:hAnsi="Arial"/>
                <w:sz w:val="18"/>
                <w:vertAlign w:val="subscript"/>
                <w:lang w:val="de-DE"/>
              </w:rPr>
              <w:t>CSI</w:t>
            </w:r>
            <w:proofErr w:type="gramEnd"/>
            <w:r>
              <w:rPr>
                <w:rFonts w:ascii="Arial" w:eastAsia="SimSun" w:hAnsi="Arial"/>
                <w:sz w:val="18"/>
                <w:vertAlign w:val="subscript"/>
                <w:lang w:val="de-DE"/>
              </w:rPr>
              <w:t>-IM</w:t>
            </w:r>
            <w:r>
              <w:rPr>
                <w:rFonts w:ascii="Arial" w:eastAsia="SimSun" w:hAnsi="Arial"/>
                <w:sz w:val="18"/>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5ECA7C1C" w14:textId="77777777" w:rsidR="00081734" w:rsidRPr="00C210D7" w:rsidRDefault="00081734" w:rsidP="00081734">
            <w:pPr>
              <w:keepNext/>
              <w:keepLines/>
              <w:spacing w:after="0"/>
              <w:jc w:val="center"/>
              <w:rPr>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081DDC" w14:textId="77777777" w:rsidR="00081734" w:rsidRPr="00C210D7" w:rsidRDefault="00081734" w:rsidP="00081734">
            <w:pPr>
              <w:keepNext/>
              <w:keepLines/>
              <w:spacing w:after="0"/>
              <w:jc w:val="center"/>
              <w:rPr>
                <w:rFonts w:ascii="Arial" w:hAnsi="Arial"/>
                <w:sz w:val="18"/>
              </w:rPr>
            </w:pPr>
            <w:r w:rsidRPr="00C210D7">
              <w:rPr>
                <w:rFonts w:ascii="Arial" w:hAnsi="Arial"/>
                <w:sz w:val="18"/>
              </w:rPr>
              <w:t>(</w:t>
            </w:r>
            <w:r w:rsidRPr="00C210D7">
              <w:rPr>
                <w:rFonts w:ascii="Arial" w:eastAsia="SimSun" w:hAnsi="Arial" w:hint="eastAsia"/>
                <w:sz w:val="18"/>
                <w:lang w:eastAsia="zh-CN"/>
              </w:rPr>
              <w:t>4</w:t>
            </w:r>
            <w:r w:rsidRPr="00C210D7">
              <w:rPr>
                <w:rFonts w:ascii="Arial" w:hAnsi="Arial"/>
                <w:sz w:val="18"/>
              </w:rPr>
              <w:t xml:space="preserve">, </w:t>
            </w:r>
            <w:r w:rsidRPr="00C210D7">
              <w:rPr>
                <w:rFonts w:ascii="Arial" w:eastAsia="SimSun" w:hAnsi="Arial" w:hint="eastAsia"/>
                <w:sz w:val="18"/>
                <w:lang w:eastAsia="zh-CN"/>
              </w:rPr>
              <w:t>9</w:t>
            </w:r>
            <w:r w:rsidRPr="00C210D7">
              <w:rPr>
                <w:rFonts w:ascii="Arial" w:hAnsi="Arial"/>
                <w:sz w:val="18"/>
              </w:rPr>
              <w:t>)</w:t>
            </w:r>
          </w:p>
        </w:tc>
      </w:tr>
      <w:tr w:rsidR="00081734" w:rsidRPr="00C210D7" w14:paraId="4249C2A7" w14:textId="77777777" w:rsidTr="00C6575B">
        <w:trPr>
          <w:trHeight w:val="70"/>
        </w:trPr>
        <w:tc>
          <w:tcPr>
            <w:tcW w:w="1556" w:type="dxa"/>
            <w:vMerge/>
            <w:tcBorders>
              <w:left w:val="single" w:sz="4" w:space="0" w:color="auto"/>
              <w:bottom w:val="single" w:sz="4" w:space="0" w:color="auto"/>
              <w:right w:val="single" w:sz="4" w:space="0" w:color="auto"/>
            </w:tcBorders>
            <w:vAlign w:val="center"/>
            <w:hideMark/>
          </w:tcPr>
          <w:p w14:paraId="099AE1B4" w14:textId="77777777" w:rsidR="00081734" w:rsidRPr="00C210D7" w:rsidRDefault="00081734" w:rsidP="0008173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D17B7A" w14:textId="77777777" w:rsidR="00081734" w:rsidRPr="00C210D7" w:rsidRDefault="00081734" w:rsidP="00081734">
            <w:pPr>
              <w:keepNext/>
              <w:keepLines/>
              <w:spacing w:after="0"/>
              <w:rPr>
                <w:rFonts w:ascii="Arial" w:hAnsi="Arial"/>
                <w:sz w:val="18"/>
              </w:rPr>
            </w:pPr>
            <w:r w:rsidRPr="00C210D7">
              <w:rPr>
                <w:rFonts w:ascii="Arial" w:eastAsia="SimSun" w:hAnsi="Arial"/>
                <w:sz w:val="18"/>
              </w:rPr>
              <w:t>CSI-IM timeConfig</w:t>
            </w:r>
          </w:p>
          <w:p w14:paraId="207ABCEE" w14:textId="77777777" w:rsidR="00081734" w:rsidRPr="00C210D7" w:rsidRDefault="00081734" w:rsidP="00081734">
            <w:pPr>
              <w:keepNext/>
              <w:keepLines/>
              <w:spacing w:after="0"/>
              <w:rPr>
                <w:rFonts w:ascii="Arial"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FAEC67D" w14:textId="77777777" w:rsidR="00081734" w:rsidRPr="00C210D7" w:rsidRDefault="00081734" w:rsidP="00081734">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015C97" w14:textId="77777777" w:rsidR="00081734" w:rsidRPr="00C210D7" w:rsidRDefault="00081734" w:rsidP="00081734">
            <w:pPr>
              <w:keepNext/>
              <w:keepLines/>
              <w:spacing w:after="0"/>
              <w:jc w:val="center"/>
              <w:rPr>
                <w:rFonts w:ascii="Arial" w:eastAsia="SimSun" w:hAnsi="Arial"/>
                <w:sz w:val="18"/>
                <w:lang w:eastAsia="zh-CN"/>
              </w:rPr>
            </w:pPr>
            <w:r w:rsidRPr="00C210D7">
              <w:rPr>
                <w:rFonts w:ascii="Arial" w:eastAsia="SimSun" w:hAnsi="Arial" w:hint="eastAsia"/>
                <w:sz w:val="18"/>
                <w:lang w:eastAsia="zh-CN"/>
              </w:rPr>
              <w:t>10/</w:t>
            </w:r>
            <w:r w:rsidRPr="00C210D7">
              <w:rPr>
                <w:rFonts w:ascii="Arial" w:eastAsia="SimSun" w:hAnsi="Arial"/>
                <w:sz w:val="18"/>
                <w:lang w:eastAsia="zh-CN"/>
              </w:rPr>
              <w:t>1</w:t>
            </w:r>
          </w:p>
        </w:tc>
      </w:tr>
      <w:tr w:rsidR="00081734" w:rsidRPr="00C210D7" w14:paraId="65869B87"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BD6A8B"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7AD2339"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2D1B8C" w14:textId="77777777" w:rsidR="00081734" w:rsidRPr="00C210D7" w:rsidRDefault="00081734" w:rsidP="00081734">
            <w:pPr>
              <w:keepNext/>
              <w:keepLines/>
              <w:spacing w:after="0"/>
              <w:jc w:val="center"/>
              <w:rPr>
                <w:rFonts w:ascii="Arial" w:hAnsi="Arial"/>
                <w:sz w:val="18"/>
              </w:rPr>
            </w:pPr>
            <w:r w:rsidRPr="00C210D7">
              <w:rPr>
                <w:rFonts w:ascii="Arial" w:eastAsia="SimSun" w:hAnsi="Arial"/>
                <w:sz w:val="18"/>
              </w:rPr>
              <w:t>Periodic</w:t>
            </w:r>
          </w:p>
        </w:tc>
      </w:tr>
      <w:tr w:rsidR="00081734" w:rsidRPr="00C210D7" w14:paraId="7481459C"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0989CB"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0F82556"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BD1FFE" w14:textId="77777777" w:rsidR="00081734" w:rsidRPr="00C210D7" w:rsidRDefault="00081734" w:rsidP="00081734">
            <w:pPr>
              <w:keepNext/>
              <w:keepLines/>
              <w:spacing w:after="0"/>
              <w:jc w:val="center"/>
              <w:rPr>
                <w:rFonts w:ascii="Arial" w:eastAsia="SimSun" w:hAnsi="Arial"/>
                <w:sz w:val="18"/>
                <w:lang w:eastAsia="zh-CN"/>
              </w:rPr>
            </w:pPr>
            <w:r w:rsidRPr="00C210D7">
              <w:rPr>
                <w:rFonts w:ascii="Arial" w:hAnsi="Arial"/>
                <w:sz w:val="18"/>
              </w:rPr>
              <w:t xml:space="preserve">Table </w:t>
            </w:r>
            <w:r w:rsidRPr="00C210D7">
              <w:rPr>
                <w:rFonts w:ascii="Arial" w:eastAsia="SimSun" w:hAnsi="Arial"/>
                <w:sz w:val="18"/>
                <w:lang w:eastAsia="zh-CN"/>
              </w:rPr>
              <w:t>1</w:t>
            </w:r>
          </w:p>
        </w:tc>
      </w:tr>
      <w:tr w:rsidR="00081734" w:rsidRPr="00C210D7" w14:paraId="06CA51EE"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5878EB"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323A3F7"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561757" w14:textId="77777777" w:rsidR="00081734" w:rsidRPr="00C210D7" w:rsidRDefault="00081734" w:rsidP="00081734">
            <w:pPr>
              <w:keepNext/>
              <w:keepLines/>
              <w:spacing w:after="0"/>
              <w:jc w:val="center"/>
              <w:rPr>
                <w:rFonts w:ascii="Arial" w:hAnsi="Arial"/>
                <w:sz w:val="18"/>
              </w:rPr>
            </w:pPr>
            <w:r w:rsidRPr="00C210D7">
              <w:rPr>
                <w:rFonts w:ascii="Arial" w:eastAsia="SimSun" w:hAnsi="Arial"/>
                <w:sz w:val="18"/>
              </w:rPr>
              <w:t>cri-RI-PMI-CQI</w:t>
            </w:r>
          </w:p>
        </w:tc>
      </w:tr>
      <w:tr w:rsidR="00081734" w:rsidRPr="00C210D7" w14:paraId="7D2BE3B4"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B5CB77"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timeRestrictionFor</w:t>
            </w:r>
            <w:r w:rsidRPr="00C210D7">
              <w:rPr>
                <w:rFonts w:ascii="Arial" w:eastAsia="SimSun" w:hAnsi="Arial" w:hint="eastAsia"/>
                <w:sz w:val="18"/>
              </w:rPr>
              <w:t>Channel</w:t>
            </w:r>
            <w:r w:rsidRPr="00C210D7">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B4B49F4"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60F88C" w14:textId="77777777" w:rsidR="00081734" w:rsidRPr="00C210D7" w:rsidRDefault="00081734" w:rsidP="00081734">
            <w:pPr>
              <w:keepNext/>
              <w:keepLines/>
              <w:spacing w:after="0"/>
              <w:jc w:val="center"/>
              <w:rPr>
                <w:rFonts w:ascii="Arial" w:hAnsi="Arial"/>
                <w:sz w:val="18"/>
              </w:rPr>
            </w:pPr>
            <w:r w:rsidRPr="00C210D7">
              <w:rPr>
                <w:rFonts w:ascii="Arial" w:eastAsia="SimSun" w:hAnsi="Arial"/>
                <w:sz w:val="18"/>
              </w:rPr>
              <w:t>Not configured</w:t>
            </w:r>
          </w:p>
        </w:tc>
      </w:tr>
      <w:tr w:rsidR="00081734" w:rsidRPr="00C210D7" w14:paraId="7674717C"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CB7039"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29CE9AF"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BDDA82" w14:textId="77777777" w:rsidR="00081734" w:rsidRPr="00C210D7" w:rsidRDefault="00081734" w:rsidP="00081734">
            <w:pPr>
              <w:keepNext/>
              <w:keepLines/>
              <w:spacing w:after="0"/>
              <w:jc w:val="center"/>
              <w:rPr>
                <w:rFonts w:ascii="Arial" w:hAnsi="Arial"/>
                <w:sz w:val="18"/>
              </w:rPr>
            </w:pPr>
            <w:r w:rsidRPr="00C210D7">
              <w:rPr>
                <w:rFonts w:ascii="Arial" w:eastAsia="SimSun" w:hAnsi="Arial"/>
                <w:sz w:val="18"/>
              </w:rPr>
              <w:t>Not configured</w:t>
            </w:r>
          </w:p>
        </w:tc>
      </w:tr>
      <w:tr w:rsidR="00081734" w:rsidRPr="00C210D7" w14:paraId="220BD3F6"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328E17"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A8205DC"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27AC5B" w14:textId="77777777" w:rsidR="00081734" w:rsidRPr="00C210D7" w:rsidRDefault="00081734" w:rsidP="00081734">
            <w:pPr>
              <w:keepNext/>
              <w:keepLines/>
              <w:spacing w:after="0"/>
              <w:jc w:val="center"/>
              <w:rPr>
                <w:rFonts w:ascii="Arial" w:hAnsi="Arial"/>
                <w:sz w:val="18"/>
              </w:rPr>
            </w:pPr>
            <w:r w:rsidRPr="00C210D7">
              <w:rPr>
                <w:rFonts w:ascii="Arial" w:eastAsia="SimSun" w:hAnsi="Arial"/>
                <w:sz w:val="18"/>
                <w:lang w:val="en-US"/>
              </w:rPr>
              <w:t>Wide</w:t>
            </w:r>
            <w:r w:rsidRPr="00C210D7">
              <w:rPr>
                <w:rFonts w:ascii="Arial" w:eastAsia="SimSun" w:hAnsi="Arial"/>
                <w:sz w:val="18"/>
              </w:rPr>
              <w:t>band</w:t>
            </w:r>
          </w:p>
        </w:tc>
      </w:tr>
      <w:tr w:rsidR="00081734" w:rsidRPr="00C210D7" w14:paraId="19404B8F"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CF40FC"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pmi-FormatIndicator</w:t>
            </w:r>
            <w:r w:rsidRPr="00C210D7">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BFCDB5D"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785420" w14:textId="77777777" w:rsidR="00081734" w:rsidRPr="00C210D7" w:rsidRDefault="00081734" w:rsidP="00081734">
            <w:pPr>
              <w:keepNext/>
              <w:keepLines/>
              <w:spacing w:after="0"/>
              <w:jc w:val="center"/>
              <w:rPr>
                <w:rFonts w:ascii="Arial" w:hAnsi="Arial"/>
                <w:sz w:val="18"/>
              </w:rPr>
            </w:pPr>
            <w:r w:rsidRPr="00C210D7">
              <w:rPr>
                <w:rFonts w:ascii="Arial" w:eastAsia="SimSun" w:hAnsi="Arial"/>
                <w:sz w:val="18"/>
              </w:rPr>
              <w:t>Wideband</w:t>
            </w:r>
          </w:p>
        </w:tc>
      </w:tr>
      <w:tr w:rsidR="00081734" w:rsidRPr="00C210D7" w14:paraId="6F3C7325"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9F7135"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9C6EA4D" w14:textId="77777777" w:rsidR="00081734" w:rsidRPr="00C210D7" w:rsidRDefault="00081734" w:rsidP="00081734">
            <w:pPr>
              <w:keepNext/>
              <w:keepLines/>
              <w:spacing w:after="0"/>
              <w:jc w:val="center"/>
              <w:rPr>
                <w:rFonts w:ascii="Arial" w:hAnsi="Arial"/>
                <w:sz w:val="18"/>
              </w:rPr>
            </w:pPr>
            <w:r w:rsidRPr="00C210D7">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1762F6" w14:textId="77777777" w:rsidR="00081734" w:rsidRPr="00C210D7" w:rsidRDefault="00081734" w:rsidP="00081734">
            <w:pPr>
              <w:keepNext/>
              <w:keepLines/>
              <w:spacing w:after="0"/>
              <w:jc w:val="center"/>
              <w:rPr>
                <w:rFonts w:ascii="Arial" w:hAnsi="Arial"/>
                <w:sz w:val="18"/>
              </w:rPr>
            </w:pPr>
            <w:r w:rsidRPr="00C210D7">
              <w:rPr>
                <w:rFonts w:ascii="Arial" w:hAnsi="Arial"/>
                <w:sz w:val="18"/>
                <w:lang w:eastAsia="zh-CN"/>
              </w:rPr>
              <w:t>8</w:t>
            </w:r>
          </w:p>
        </w:tc>
      </w:tr>
      <w:tr w:rsidR="00081734" w:rsidRPr="00C210D7" w14:paraId="174551F6"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1A5556"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648D108" w14:textId="77777777" w:rsidR="00081734" w:rsidRPr="00C210D7" w:rsidRDefault="00081734" w:rsidP="00081734">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88056F" w14:textId="77777777" w:rsidR="00081734" w:rsidRPr="00C210D7" w:rsidDel="0020434D" w:rsidRDefault="00081734" w:rsidP="00081734">
            <w:pPr>
              <w:keepNext/>
              <w:keepLines/>
              <w:spacing w:after="0"/>
              <w:jc w:val="center"/>
              <w:rPr>
                <w:rFonts w:ascii="Arial" w:hAnsi="Arial"/>
                <w:sz w:val="18"/>
              </w:rPr>
            </w:pPr>
            <w:r w:rsidRPr="00C210D7">
              <w:rPr>
                <w:rFonts w:ascii="Arial" w:hAnsi="Arial"/>
                <w:sz w:val="18"/>
              </w:rPr>
              <w:t>1111111</w:t>
            </w:r>
          </w:p>
        </w:tc>
      </w:tr>
      <w:tr w:rsidR="00081734" w:rsidRPr="00C210D7" w14:paraId="546A0B9A"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660DA7"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B269DDA" w14:textId="77777777" w:rsidR="00081734" w:rsidRPr="00C210D7" w:rsidRDefault="00081734" w:rsidP="00081734">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829A66" w14:textId="77777777" w:rsidR="00081734" w:rsidRPr="00C210D7" w:rsidRDefault="00081734" w:rsidP="00081734">
            <w:pPr>
              <w:keepNext/>
              <w:keepLines/>
              <w:spacing w:after="0"/>
              <w:jc w:val="center"/>
              <w:rPr>
                <w:rFonts w:ascii="Arial" w:hAnsi="Arial"/>
                <w:sz w:val="18"/>
              </w:rPr>
            </w:pPr>
            <w:r w:rsidRPr="00C210D7">
              <w:rPr>
                <w:rFonts w:ascii="Arial" w:eastAsia="SimSun" w:hAnsi="Arial" w:hint="eastAsia"/>
                <w:sz w:val="18"/>
                <w:lang w:eastAsia="zh-CN"/>
              </w:rPr>
              <w:t>10</w:t>
            </w:r>
            <w:r w:rsidRPr="00C210D7">
              <w:rPr>
                <w:rFonts w:ascii="Arial" w:hAnsi="Arial"/>
                <w:sz w:val="18"/>
              </w:rPr>
              <w:t>/9</w:t>
            </w:r>
          </w:p>
        </w:tc>
      </w:tr>
      <w:tr w:rsidR="00081734" w:rsidRPr="00C210D7" w14:paraId="0A8F45E8"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4BF6E7"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44BBB3C"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5AB2EF" w14:textId="77777777" w:rsidR="00081734" w:rsidRPr="00C210D7" w:rsidRDefault="00081734" w:rsidP="00081734">
            <w:pPr>
              <w:keepNext/>
              <w:keepLines/>
              <w:spacing w:after="0"/>
              <w:jc w:val="center"/>
              <w:rPr>
                <w:rFonts w:ascii="Arial" w:hAnsi="Arial"/>
                <w:sz w:val="18"/>
              </w:rPr>
            </w:pPr>
            <w:r w:rsidRPr="00C210D7">
              <w:rPr>
                <w:rFonts w:ascii="Arial" w:eastAsia="SimSun" w:hAnsi="Arial"/>
                <w:sz w:val="18"/>
              </w:rPr>
              <w:t>Not configured</w:t>
            </w:r>
          </w:p>
        </w:tc>
      </w:tr>
      <w:tr w:rsidR="00081734" w:rsidRPr="00C210D7" w14:paraId="6514B1D1" w14:textId="77777777" w:rsidTr="00C6575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57988E8" w14:textId="77777777" w:rsidR="00081734" w:rsidRPr="00C210D7" w:rsidRDefault="00081734" w:rsidP="00081734">
            <w:pPr>
              <w:keepNext/>
              <w:keepLines/>
              <w:spacing w:after="0"/>
              <w:rPr>
                <w:rFonts w:ascii="Arial" w:hAnsi="Arial"/>
                <w:sz w:val="18"/>
              </w:rPr>
            </w:pPr>
            <w:r w:rsidRPr="00C210D7">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2860BE5" w14:textId="77777777" w:rsidR="00081734" w:rsidRPr="00C210D7" w:rsidRDefault="00081734" w:rsidP="00081734">
            <w:pPr>
              <w:keepNext/>
              <w:keepLines/>
              <w:spacing w:after="0"/>
              <w:rPr>
                <w:rFonts w:ascii="Arial" w:hAnsi="Arial"/>
                <w:sz w:val="18"/>
              </w:rPr>
            </w:pPr>
            <w:r w:rsidRPr="00C210D7">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B82FAFA"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E317CC" w14:textId="77777777" w:rsidR="00081734" w:rsidRPr="00C210D7" w:rsidRDefault="00081734" w:rsidP="00081734">
            <w:pPr>
              <w:keepNext/>
              <w:keepLines/>
              <w:spacing w:after="0"/>
              <w:jc w:val="center"/>
              <w:rPr>
                <w:rFonts w:ascii="Arial" w:hAnsi="Arial"/>
                <w:sz w:val="18"/>
              </w:rPr>
            </w:pPr>
            <w:r w:rsidRPr="00C210D7">
              <w:rPr>
                <w:rFonts w:ascii="Arial" w:eastAsia="SimSun" w:hAnsi="Arial"/>
                <w:sz w:val="18"/>
              </w:rPr>
              <w:t>typeI-SinglePanel</w:t>
            </w:r>
          </w:p>
        </w:tc>
      </w:tr>
      <w:tr w:rsidR="00081734" w:rsidRPr="00C210D7" w14:paraId="5F36E45A" w14:textId="77777777" w:rsidTr="00C6575B">
        <w:trPr>
          <w:trHeight w:val="70"/>
        </w:trPr>
        <w:tc>
          <w:tcPr>
            <w:tcW w:w="1648" w:type="dxa"/>
            <w:gridSpan w:val="2"/>
            <w:vMerge/>
            <w:tcBorders>
              <w:left w:val="single" w:sz="4" w:space="0" w:color="auto"/>
              <w:right w:val="single" w:sz="4" w:space="0" w:color="auto"/>
            </w:tcBorders>
            <w:hideMark/>
          </w:tcPr>
          <w:p w14:paraId="65F68E6B" w14:textId="77777777" w:rsidR="00081734" w:rsidRPr="00C210D7" w:rsidRDefault="00081734" w:rsidP="0008173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EC28380" w14:textId="77777777" w:rsidR="00081734" w:rsidRPr="00C210D7" w:rsidRDefault="00081734" w:rsidP="00081734">
            <w:pPr>
              <w:keepNext/>
              <w:keepLines/>
              <w:spacing w:after="0"/>
              <w:rPr>
                <w:rFonts w:ascii="Arial" w:hAnsi="Arial"/>
                <w:sz w:val="18"/>
              </w:rPr>
            </w:pPr>
            <w:r w:rsidRPr="00C210D7">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73B9D2A"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094207" w14:textId="77777777" w:rsidR="00081734" w:rsidRPr="00C210D7" w:rsidRDefault="00081734" w:rsidP="00081734">
            <w:pPr>
              <w:keepNext/>
              <w:keepLines/>
              <w:spacing w:after="0"/>
              <w:jc w:val="center"/>
              <w:rPr>
                <w:rFonts w:ascii="Arial" w:hAnsi="Arial"/>
                <w:sz w:val="18"/>
              </w:rPr>
            </w:pPr>
            <w:r w:rsidRPr="00C210D7">
              <w:rPr>
                <w:rFonts w:ascii="Arial" w:hAnsi="Arial"/>
                <w:sz w:val="18"/>
              </w:rPr>
              <w:t>1</w:t>
            </w:r>
          </w:p>
        </w:tc>
      </w:tr>
      <w:tr w:rsidR="00081734" w:rsidRPr="00C210D7" w14:paraId="31B981C6" w14:textId="77777777" w:rsidTr="00C6575B">
        <w:trPr>
          <w:trHeight w:val="70"/>
        </w:trPr>
        <w:tc>
          <w:tcPr>
            <w:tcW w:w="1648" w:type="dxa"/>
            <w:gridSpan w:val="2"/>
            <w:vMerge/>
            <w:tcBorders>
              <w:left w:val="single" w:sz="4" w:space="0" w:color="auto"/>
              <w:right w:val="single" w:sz="4" w:space="0" w:color="auto"/>
            </w:tcBorders>
            <w:hideMark/>
          </w:tcPr>
          <w:p w14:paraId="57E33A6B" w14:textId="77777777" w:rsidR="00081734" w:rsidRPr="00C210D7" w:rsidRDefault="00081734" w:rsidP="0008173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3450006" w14:textId="77777777" w:rsidR="00081734" w:rsidRPr="00C210D7" w:rsidRDefault="00081734" w:rsidP="00081734">
            <w:pPr>
              <w:keepNext/>
              <w:keepLines/>
              <w:spacing w:after="0"/>
              <w:rPr>
                <w:rFonts w:ascii="Arial" w:hAnsi="Arial"/>
                <w:sz w:val="18"/>
              </w:rPr>
            </w:pPr>
            <w:r w:rsidRPr="00C210D7">
              <w:rPr>
                <w:rFonts w:ascii="Arial" w:eastAsia="SimSun" w:hAnsi="Arial"/>
                <w:sz w:val="18"/>
              </w:rPr>
              <w:t>(CodebookConfig-N</w:t>
            </w:r>
            <w:proofErr w:type="gramStart"/>
            <w:r w:rsidRPr="00C210D7">
              <w:rPr>
                <w:rFonts w:ascii="Arial" w:eastAsia="SimSun" w:hAnsi="Arial"/>
                <w:sz w:val="18"/>
              </w:rPr>
              <w:t>1,CodebookConfig</w:t>
            </w:r>
            <w:proofErr w:type="gramEnd"/>
            <w:r w:rsidRPr="00C210D7">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491EC843"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F58343" w14:textId="77777777" w:rsidR="00081734" w:rsidRPr="00C210D7" w:rsidRDefault="00081734" w:rsidP="00081734">
            <w:pPr>
              <w:keepNext/>
              <w:keepLines/>
              <w:spacing w:after="0"/>
              <w:jc w:val="center"/>
              <w:rPr>
                <w:rFonts w:ascii="Arial" w:hAnsi="Arial"/>
                <w:sz w:val="18"/>
              </w:rPr>
            </w:pPr>
            <w:r w:rsidRPr="00C210D7">
              <w:rPr>
                <w:rFonts w:ascii="Arial" w:eastAsia="SimSun" w:hAnsi="Arial"/>
                <w:sz w:val="18"/>
              </w:rPr>
              <w:t>Not configured</w:t>
            </w:r>
          </w:p>
        </w:tc>
      </w:tr>
      <w:tr w:rsidR="00081734" w:rsidRPr="00C210D7" w14:paraId="66F3C65B" w14:textId="77777777" w:rsidTr="00C6575B">
        <w:trPr>
          <w:trHeight w:val="70"/>
        </w:trPr>
        <w:tc>
          <w:tcPr>
            <w:tcW w:w="1648" w:type="dxa"/>
            <w:gridSpan w:val="2"/>
            <w:vMerge/>
            <w:tcBorders>
              <w:left w:val="single" w:sz="4" w:space="0" w:color="auto"/>
              <w:right w:val="single" w:sz="4" w:space="0" w:color="auto"/>
            </w:tcBorders>
            <w:hideMark/>
          </w:tcPr>
          <w:p w14:paraId="34B45A01" w14:textId="77777777" w:rsidR="00081734" w:rsidRPr="00C210D7" w:rsidRDefault="00081734" w:rsidP="0008173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5EDA060" w14:textId="77777777" w:rsidR="00081734" w:rsidRPr="00C210D7" w:rsidRDefault="00081734" w:rsidP="00081734">
            <w:pPr>
              <w:keepNext/>
              <w:keepLines/>
              <w:spacing w:after="0"/>
              <w:rPr>
                <w:rFonts w:ascii="Arial" w:hAnsi="Arial"/>
                <w:sz w:val="18"/>
              </w:rPr>
            </w:pPr>
            <w:r w:rsidRPr="00C210D7">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82E2559"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5B69B9" w14:textId="77777777" w:rsidR="00081734" w:rsidRPr="00C210D7" w:rsidRDefault="00081734" w:rsidP="00081734">
            <w:pPr>
              <w:keepNext/>
              <w:keepLines/>
              <w:spacing w:after="0"/>
              <w:jc w:val="center"/>
              <w:rPr>
                <w:rFonts w:ascii="Arial" w:hAnsi="Arial"/>
                <w:sz w:val="18"/>
              </w:rPr>
            </w:pPr>
            <w:r w:rsidRPr="00C210D7">
              <w:rPr>
                <w:rFonts w:ascii="Arial" w:hAnsi="Arial" w:cs="Arial"/>
                <w:sz w:val="18"/>
                <w:szCs w:val="18"/>
                <w:lang w:val="en-US" w:eastAsia="zh-CN"/>
              </w:rPr>
              <w:t>000001</w:t>
            </w:r>
          </w:p>
        </w:tc>
      </w:tr>
      <w:tr w:rsidR="00081734" w:rsidRPr="00C210D7" w14:paraId="5DDEA1DA" w14:textId="77777777" w:rsidTr="00C6575B">
        <w:trPr>
          <w:trHeight w:val="70"/>
        </w:trPr>
        <w:tc>
          <w:tcPr>
            <w:tcW w:w="1648" w:type="dxa"/>
            <w:gridSpan w:val="2"/>
            <w:vMerge/>
            <w:tcBorders>
              <w:left w:val="single" w:sz="4" w:space="0" w:color="auto"/>
              <w:bottom w:val="single" w:sz="4" w:space="0" w:color="auto"/>
              <w:right w:val="single" w:sz="4" w:space="0" w:color="auto"/>
            </w:tcBorders>
          </w:tcPr>
          <w:p w14:paraId="310D7D7B" w14:textId="77777777" w:rsidR="00081734" w:rsidRPr="00C210D7" w:rsidRDefault="00081734" w:rsidP="0008173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D93AB27"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519DE58"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73B474" w14:textId="77777777" w:rsidR="00081734" w:rsidRPr="00C210D7" w:rsidRDefault="00081734" w:rsidP="00081734">
            <w:pPr>
              <w:keepNext/>
              <w:keepLines/>
              <w:spacing w:after="0"/>
              <w:jc w:val="center"/>
              <w:rPr>
                <w:rFonts w:ascii="Arial" w:hAnsi="Arial"/>
                <w:sz w:val="18"/>
              </w:rPr>
            </w:pPr>
            <w:r w:rsidRPr="00C210D7">
              <w:rPr>
                <w:rFonts w:ascii="Arial" w:hAnsi="Arial"/>
                <w:sz w:val="18"/>
              </w:rPr>
              <w:t>N/A</w:t>
            </w:r>
          </w:p>
        </w:tc>
      </w:tr>
      <w:tr w:rsidR="00081734" w:rsidRPr="00C210D7" w14:paraId="0007EFEB"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0F40E9F"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DE1CF36"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D74893" w14:textId="77777777" w:rsidR="00081734" w:rsidRPr="00C210D7" w:rsidRDefault="00081734" w:rsidP="00081734">
            <w:pPr>
              <w:keepNext/>
              <w:keepLines/>
              <w:spacing w:after="0"/>
              <w:jc w:val="center"/>
              <w:rPr>
                <w:rFonts w:ascii="Arial" w:hAnsi="Arial"/>
                <w:sz w:val="18"/>
              </w:rPr>
            </w:pPr>
            <w:r w:rsidRPr="00C210D7">
              <w:rPr>
                <w:rFonts w:ascii="Arial" w:eastAsia="SimSun" w:hAnsi="Arial"/>
                <w:sz w:val="18"/>
                <w:lang w:eastAsia="zh-CN"/>
              </w:rPr>
              <w:t>PUCCH</w:t>
            </w:r>
          </w:p>
        </w:tc>
      </w:tr>
      <w:tr w:rsidR="00081734" w:rsidRPr="00C210D7" w14:paraId="3B0A9A0F"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8BCCE8" w14:textId="77777777" w:rsidR="00081734" w:rsidRPr="00C210D7" w:rsidRDefault="00081734" w:rsidP="00081734">
            <w:pPr>
              <w:keepNext/>
              <w:keepLines/>
              <w:spacing w:after="0"/>
              <w:rPr>
                <w:rFonts w:ascii="Arial" w:hAnsi="Arial"/>
                <w:sz w:val="18"/>
              </w:rPr>
            </w:pPr>
            <w:r w:rsidRPr="00C210D7">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40C583" w14:textId="77777777" w:rsidR="00081734" w:rsidRPr="00C210D7" w:rsidRDefault="00081734" w:rsidP="00081734">
            <w:pPr>
              <w:keepNext/>
              <w:keepLines/>
              <w:spacing w:after="0"/>
              <w:jc w:val="center"/>
              <w:rPr>
                <w:rFonts w:ascii="Arial" w:hAnsi="Arial"/>
                <w:sz w:val="18"/>
              </w:rPr>
            </w:pPr>
            <w:r w:rsidRPr="00C210D7">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E602EA" w14:textId="77777777" w:rsidR="00081734" w:rsidRPr="00C210D7" w:rsidRDefault="00081734" w:rsidP="00081734">
            <w:pPr>
              <w:keepNext/>
              <w:keepLines/>
              <w:spacing w:after="0"/>
              <w:jc w:val="center"/>
              <w:rPr>
                <w:rFonts w:ascii="Arial" w:eastAsia="SimSun" w:hAnsi="Arial"/>
                <w:sz w:val="18"/>
                <w:lang w:eastAsia="zh-CN"/>
              </w:rPr>
            </w:pPr>
            <w:r w:rsidRPr="00C210D7">
              <w:rPr>
                <w:rFonts w:ascii="Arial" w:eastAsia="SimSun" w:hAnsi="Arial"/>
                <w:sz w:val="18"/>
                <w:lang w:eastAsia="zh-CN"/>
              </w:rPr>
              <w:t>9.5</w:t>
            </w:r>
          </w:p>
        </w:tc>
      </w:tr>
      <w:tr w:rsidR="00081734" w:rsidRPr="00C210D7" w14:paraId="417F0DB9"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C4FD21" w14:textId="77777777" w:rsidR="00081734" w:rsidRPr="00C210D7" w:rsidRDefault="00081734" w:rsidP="00081734">
            <w:pPr>
              <w:keepNext/>
              <w:keepLines/>
              <w:spacing w:after="0"/>
              <w:rPr>
                <w:rFonts w:ascii="Arial" w:eastAsia="SimSun" w:hAnsi="Arial"/>
                <w:sz w:val="18"/>
              </w:rPr>
            </w:pPr>
            <w:r w:rsidRPr="00C210D7">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02F9FFF" w14:textId="77777777" w:rsidR="00081734" w:rsidRPr="00C210D7" w:rsidRDefault="00081734" w:rsidP="00081734">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19DEA3" w14:textId="77777777" w:rsidR="00081734" w:rsidRPr="00C210D7" w:rsidRDefault="00081734" w:rsidP="00081734">
            <w:pPr>
              <w:keepNext/>
              <w:keepLines/>
              <w:spacing w:after="0"/>
              <w:jc w:val="center"/>
              <w:rPr>
                <w:rFonts w:ascii="Arial" w:hAnsi="Arial"/>
                <w:sz w:val="18"/>
              </w:rPr>
            </w:pPr>
            <w:r w:rsidRPr="00C210D7">
              <w:rPr>
                <w:rFonts w:ascii="Arial" w:hAnsi="Arial"/>
                <w:sz w:val="18"/>
              </w:rPr>
              <w:t>1</w:t>
            </w:r>
          </w:p>
        </w:tc>
      </w:tr>
      <w:tr w:rsidR="00081734" w:rsidRPr="00C210D7" w14:paraId="38455D6A" w14:textId="77777777" w:rsidTr="00C6575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3E4B72" w14:textId="77777777" w:rsidR="00081734" w:rsidRPr="00C210D7" w:rsidRDefault="00081734" w:rsidP="00081734">
            <w:pPr>
              <w:keepNext/>
              <w:keepLines/>
              <w:spacing w:after="0"/>
              <w:rPr>
                <w:rFonts w:ascii="Arial" w:hAnsi="Arial"/>
                <w:sz w:val="18"/>
              </w:rPr>
            </w:pPr>
            <w:r w:rsidRPr="00C210D7">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AE13B10" w14:textId="77777777" w:rsidR="00081734" w:rsidRPr="00C210D7" w:rsidRDefault="00081734" w:rsidP="0008173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A3CF2B" w14:textId="77777777" w:rsidR="00081734" w:rsidRDefault="00081734" w:rsidP="00081734">
            <w:pPr>
              <w:keepNext/>
              <w:keepLines/>
              <w:spacing w:after="0"/>
              <w:jc w:val="center"/>
              <w:rPr>
                <w:rFonts w:ascii="Arial" w:hAnsi="Arial"/>
                <w:sz w:val="18"/>
              </w:rPr>
            </w:pPr>
            <w:r w:rsidRPr="00C210D7">
              <w:rPr>
                <w:rFonts w:ascii="Arial" w:eastAsia="SimSun" w:hAnsi="Arial"/>
                <w:sz w:val="18"/>
                <w:lang w:eastAsia="zh-CN"/>
              </w:rPr>
              <w:t xml:space="preserve">As specified in </w:t>
            </w:r>
            <w:r w:rsidRPr="00C210D7">
              <w:rPr>
                <w:rFonts w:ascii="Arial" w:hAnsi="Arial"/>
                <w:sz w:val="18"/>
              </w:rPr>
              <w:t>Table A.4-</w:t>
            </w:r>
            <w:r>
              <w:rPr>
                <w:rFonts w:ascii="Arial" w:hAnsi="Arial"/>
                <w:sz w:val="18"/>
                <w:lang w:eastAsia="zh-CN"/>
              </w:rPr>
              <w:t>6</w:t>
            </w:r>
            <w:r w:rsidRPr="00C210D7">
              <w:rPr>
                <w:rFonts w:ascii="Arial" w:hAnsi="Arial"/>
                <w:sz w:val="18"/>
              </w:rPr>
              <w:t xml:space="preserve">, </w:t>
            </w:r>
          </w:p>
          <w:p w14:paraId="704F9649" w14:textId="77777777" w:rsidR="00081734" w:rsidRPr="00C210D7" w:rsidRDefault="00081734" w:rsidP="00081734">
            <w:pPr>
              <w:keepNext/>
              <w:keepLines/>
              <w:spacing w:after="0"/>
              <w:jc w:val="center"/>
              <w:rPr>
                <w:rFonts w:ascii="Arial" w:hAnsi="Arial"/>
                <w:sz w:val="18"/>
              </w:rPr>
            </w:pPr>
            <w:r w:rsidRPr="00C210D7">
              <w:rPr>
                <w:rFonts w:ascii="Arial" w:eastAsia="Calibri" w:hAnsi="Arial"/>
                <w:sz w:val="18"/>
                <w:szCs w:val="22"/>
                <w:lang w:eastAsia="zh-CN"/>
              </w:rPr>
              <w:t>TBS.</w:t>
            </w:r>
            <w:r>
              <w:rPr>
                <w:rFonts w:ascii="Arial" w:eastAsia="Calibri" w:hAnsi="Arial"/>
                <w:sz w:val="18"/>
                <w:szCs w:val="22"/>
                <w:lang w:eastAsia="zh-CN"/>
              </w:rPr>
              <w:t>6</w:t>
            </w:r>
            <w:r w:rsidRPr="00C210D7">
              <w:rPr>
                <w:rFonts w:ascii="Arial" w:eastAsia="Calibri" w:hAnsi="Arial"/>
                <w:sz w:val="18"/>
                <w:szCs w:val="22"/>
                <w:lang w:eastAsia="zh-CN"/>
              </w:rPr>
              <w:t>-</w:t>
            </w:r>
            <w:r>
              <w:rPr>
                <w:rFonts w:ascii="Arial" w:eastAsia="Calibri" w:hAnsi="Arial"/>
                <w:sz w:val="18"/>
                <w:szCs w:val="22"/>
                <w:lang w:eastAsia="zh-CN"/>
              </w:rPr>
              <w:t>2</w:t>
            </w:r>
          </w:p>
        </w:tc>
      </w:tr>
    </w:tbl>
    <w:p w14:paraId="7A5A9839" w14:textId="77777777" w:rsidR="004738E6" w:rsidRDefault="004738E6" w:rsidP="004738E6">
      <w:pPr>
        <w:pStyle w:val="Heading4"/>
        <w:ind w:left="0" w:firstLine="0"/>
      </w:pPr>
      <w:r>
        <w:rPr>
          <w:rFonts w:cs="Arial"/>
          <w:b/>
          <w:color w:val="0000FF"/>
          <w:sz w:val="36"/>
          <w:szCs w:val="36"/>
        </w:rPr>
        <w:lastRenderedPageBreak/>
        <w:t>&lt; Unchanged sections omitted &gt;</w:t>
      </w:r>
    </w:p>
    <w:p w14:paraId="40B8A682" w14:textId="290A7619" w:rsidR="00EF29E5" w:rsidRPr="00C210D7" w:rsidRDefault="00EF29E5" w:rsidP="00EF29E5">
      <w:pPr>
        <w:pStyle w:val="Heading6"/>
        <w:rPr>
          <w:lang w:eastAsia="zh-CN"/>
        </w:rPr>
      </w:pPr>
      <w:r w:rsidRPr="00C210D7">
        <w:rPr>
          <w:rFonts w:hint="eastAsia"/>
        </w:rPr>
        <w:t>6.2.</w:t>
      </w:r>
      <w:r w:rsidRPr="00C210D7">
        <w:t>1</w:t>
      </w:r>
      <w:r w:rsidRPr="00C210D7">
        <w:rPr>
          <w:rFonts w:hint="eastAsia"/>
        </w:rPr>
        <w:t>.</w:t>
      </w:r>
      <w:r w:rsidRPr="00C210D7">
        <w:t>2</w:t>
      </w:r>
      <w:r w:rsidRPr="00C210D7">
        <w:rPr>
          <w:rFonts w:hint="eastAsia"/>
        </w:rPr>
        <w:t>.</w:t>
      </w:r>
      <w:r>
        <w:t>2</w:t>
      </w:r>
      <w:r w:rsidRPr="00C210D7">
        <w:t>.2</w:t>
      </w:r>
      <w:r w:rsidRPr="00C210D7">
        <w:rPr>
          <w:rFonts w:hint="eastAsia"/>
        </w:rPr>
        <w:tab/>
      </w:r>
      <w:r w:rsidRPr="00C210D7">
        <w:t xml:space="preserve">Minimum requirement for </w:t>
      </w:r>
      <w:r>
        <w:t>wideband</w:t>
      </w:r>
      <w:r w:rsidRPr="00C210D7">
        <w:t xml:space="preserve"> </w:t>
      </w:r>
      <w:r w:rsidRPr="00C210D7">
        <w:rPr>
          <w:rFonts w:hint="eastAsia"/>
          <w:lang w:eastAsia="zh-CN"/>
        </w:rPr>
        <w:t>CQI reporting</w:t>
      </w:r>
      <w:r w:rsidRPr="00C210D7">
        <w:rPr>
          <w:lang w:eastAsia="zh-CN"/>
        </w:rPr>
        <w:t xml:space="preserve"> for </w:t>
      </w:r>
      <w:r w:rsidR="00F33103">
        <w:rPr>
          <w:lang w:eastAsia="zh-CN"/>
        </w:rPr>
        <w:t>e</w:t>
      </w:r>
      <w:r w:rsidR="00F33103" w:rsidRPr="00C210D7">
        <w:rPr>
          <w:lang w:eastAsia="zh-CN"/>
        </w:rPr>
        <w:t>RedCap</w:t>
      </w:r>
    </w:p>
    <w:p w14:paraId="06D89655" w14:textId="77777777" w:rsidR="00EF29E5" w:rsidRPr="00BB6FD7" w:rsidRDefault="00EF29E5" w:rsidP="00EF29E5"/>
    <w:p w14:paraId="3E0BEAD5" w14:textId="11615A14" w:rsidR="00EF29E5" w:rsidRPr="005E6DA8" w:rsidRDefault="00F33103" w:rsidP="00EF29E5">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purpose of the requirements is to verify that the </w:t>
      </w:r>
      <w:r>
        <w:rPr>
          <w:rFonts w:eastAsia="SimSun"/>
        </w:rPr>
        <w:t xml:space="preserve">eRedCap </w:t>
      </w:r>
      <w:r w:rsidRPr="005E6DA8">
        <w:rPr>
          <w:rFonts w:eastAsia="SimSun" w:hint="eastAsia"/>
        </w:rPr>
        <w:t xml:space="preserve">is </w:t>
      </w:r>
      <w:r w:rsidR="00EF29E5" w:rsidRPr="005E6DA8">
        <w:rPr>
          <w:rFonts w:eastAsia="SimSun" w:hint="eastAsia"/>
        </w:rPr>
        <w:t xml:space="preserve">tracking the channel variations and selecting the largest transport format possible according to the prevailing channel state for the frequency non-selective </w:t>
      </w:r>
      <w:r w:rsidR="00EF29E5" w:rsidRPr="005E6DA8">
        <w:rPr>
          <w:rFonts w:eastAsia="SimSun"/>
        </w:rPr>
        <w:t>scheduling</w:t>
      </w:r>
      <w:r w:rsidR="00EF29E5" w:rsidRPr="005E6DA8">
        <w:rPr>
          <w:rFonts w:eastAsia="SimSun" w:hint="eastAsia"/>
        </w:rPr>
        <w:t>.</w:t>
      </w:r>
    </w:p>
    <w:p w14:paraId="6A3CD0CE" w14:textId="77777777" w:rsidR="00EF29E5" w:rsidRPr="005E6DA8" w:rsidRDefault="00EF29E5" w:rsidP="00EF29E5">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w:t>
      </w:r>
      <w:proofErr w:type="gramStart"/>
      <w:r w:rsidRPr="005E6DA8">
        <w:rPr>
          <w:rFonts w:eastAsia="SimSun"/>
        </w:rPr>
        <w:t>is considered to be</w:t>
      </w:r>
      <w:proofErr w:type="gramEnd"/>
      <w:r w:rsidRPr="005E6DA8">
        <w:rPr>
          <w:rFonts w:eastAsia="SimSun"/>
        </w:rPr>
        <w:t xml:space="preserve"> verified if the reporting accuracy is met for at least one of two SNR levels separated by an offset of 1 dB.</w:t>
      </w:r>
    </w:p>
    <w:p w14:paraId="3A237076" w14:textId="77777777" w:rsidR="00EF29E5" w:rsidRPr="005E6DA8" w:rsidRDefault="00EF29E5" w:rsidP="00EF29E5">
      <w:pPr>
        <w:tabs>
          <w:tab w:val="left" w:pos="6096"/>
        </w:tabs>
        <w:overflowPunct w:val="0"/>
        <w:autoSpaceDE w:val="0"/>
        <w:autoSpaceDN w:val="0"/>
        <w:adjustRightInd w:val="0"/>
        <w:textAlignment w:val="baseline"/>
        <w:rPr>
          <w:rFonts w:eastAsia="SimSun"/>
        </w:rPr>
      </w:pPr>
      <w:r w:rsidRPr="005E6DA8">
        <w:rPr>
          <w:rFonts w:eastAsia="SimSun" w:hint="eastAsia"/>
        </w:rPr>
        <w:t xml:space="preserve">For the parameters specified in Table </w:t>
      </w:r>
      <w:r>
        <w:rPr>
          <w:rFonts w:eastAsia="SimSun" w:hint="eastAsia"/>
        </w:rPr>
        <w:t>6.2.1.2</w:t>
      </w:r>
      <w:r w:rsidRPr="005E6DA8">
        <w:rPr>
          <w:rFonts w:eastAsia="SimSun" w:hint="eastAsia"/>
        </w:rPr>
        <w:t>.2</w:t>
      </w:r>
      <w:r w:rsidRPr="005E6DA8">
        <w:rPr>
          <w:rFonts w:eastAsia="SimSun"/>
        </w:rPr>
        <w:t>.</w:t>
      </w:r>
      <w:r>
        <w:rPr>
          <w:rFonts w:eastAsia="SimSun"/>
        </w:rPr>
        <w:t>2</w:t>
      </w:r>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p>
    <w:p w14:paraId="7C9E41D8" w14:textId="77777777" w:rsidR="00EF29E5" w:rsidRPr="005E6DA8" w:rsidRDefault="00EF29E5" w:rsidP="00EF29E5">
      <w:pPr>
        <w:pStyle w:val="B10"/>
        <w:rPr>
          <w:rFonts w:eastAsia="SimSun"/>
        </w:rPr>
      </w:pPr>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Pr>
          <w:rFonts w:eastAsia="SimSun" w:hint="eastAsia"/>
        </w:rPr>
        <w:t>6.2.1.2</w:t>
      </w:r>
      <w:r w:rsidRPr="005E6DA8">
        <w:rPr>
          <w:rFonts w:eastAsia="SimSun" w:hint="eastAsia"/>
        </w:rPr>
        <w:t>.2</w:t>
      </w:r>
      <w:r w:rsidRPr="005E6DA8">
        <w:rPr>
          <w:rFonts w:eastAsia="SimSun"/>
        </w:rPr>
        <w:t>.</w:t>
      </w:r>
      <w:r>
        <w:rPr>
          <w:rFonts w:eastAsia="SimSun"/>
        </w:rPr>
        <w:t>2</w:t>
      </w:r>
      <w:r w:rsidRPr="005E6DA8">
        <w:rPr>
          <w:rFonts w:eastAsia="SimSun" w:hint="eastAsia"/>
        </w:rPr>
        <w:t>-</w:t>
      </w:r>
      <w:proofErr w:type="gramStart"/>
      <w:r w:rsidRPr="005E6DA8">
        <w:rPr>
          <w:rFonts w:eastAsia="SimSun" w:hint="eastAsia"/>
        </w:rPr>
        <w:t>2;</w:t>
      </w:r>
      <w:proofErr w:type="gramEnd"/>
    </w:p>
    <w:p w14:paraId="5E50F9A5" w14:textId="77777777" w:rsidR="00EF29E5" w:rsidRPr="005E6DA8" w:rsidRDefault="00EF29E5" w:rsidP="00EF29E5">
      <w:pPr>
        <w:pStyle w:val="B10"/>
        <w:rPr>
          <w:rFonts w:eastAsia="SimSun"/>
        </w:rPr>
      </w:pPr>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Pr>
          <w:rFonts w:eastAsia="SimSun" w:hint="eastAsia"/>
        </w:rPr>
        <w:t>6.2.1.2</w:t>
      </w:r>
      <w:r w:rsidRPr="005E6DA8">
        <w:rPr>
          <w:rFonts w:eastAsia="SimSun" w:hint="eastAsia"/>
        </w:rPr>
        <w:t>.2</w:t>
      </w:r>
      <w:r w:rsidRPr="005E6DA8">
        <w:rPr>
          <w:rFonts w:eastAsia="SimSun"/>
        </w:rPr>
        <w:t>.</w:t>
      </w:r>
      <w:r>
        <w:rPr>
          <w:rFonts w:eastAsia="SimSun"/>
        </w:rPr>
        <w:t>2</w:t>
      </w:r>
      <w:r w:rsidRPr="005E6DA8">
        <w:rPr>
          <w:rFonts w:eastAsia="SimSun" w:hint="eastAsia"/>
        </w:rPr>
        <w:t>-</w:t>
      </w:r>
      <w:proofErr w:type="gramStart"/>
      <w:r w:rsidRPr="005E6DA8">
        <w:rPr>
          <w:rFonts w:eastAsia="SimSun" w:hint="eastAsia"/>
        </w:rPr>
        <w:t>2;</w:t>
      </w:r>
      <w:proofErr w:type="gramEnd"/>
    </w:p>
    <w:p w14:paraId="63862AA5" w14:textId="77777777" w:rsidR="00EF29E5" w:rsidRPr="005E6DA8" w:rsidRDefault="00EF29E5" w:rsidP="00EF29E5">
      <w:pPr>
        <w:pStyle w:val="B10"/>
        <w:rPr>
          <w:rFonts w:eastAsia="SimSun"/>
        </w:rPr>
      </w:pPr>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p>
    <w:p w14:paraId="2D1EF7E0" w14:textId="77777777" w:rsidR="00EF29E5" w:rsidRPr="000B51F8" w:rsidRDefault="00EF29E5" w:rsidP="00EF29E5">
      <w:pPr>
        <w:pStyle w:val="TH"/>
        <w:rPr>
          <w:lang w:eastAsia="zh-CN"/>
        </w:rPr>
      </w:pPr>
      <w:r w:rsidRPr="000B51F8">
        <w:rPr>
          <w:rFonts w:hint="eastAsia"/>
        </w:rPr>
        <w:lastRenderedPageBreak/>
        <w:t>Table 6.2.1.2.</w:t>
      </w:r>
      <w:r w:rsidRPr="000B51F8">
        <w:rPr>
          <w:rFonts w:hint="eastAsia"/>
          <w:lang w:eastAsia="zh-CN"/>
        </w:rPr>
        <w:t>2</w:t>
      </w:r>
      <w:r w:rsidRPr="000B51F8">
        <w:rPr>
          <w:lang w:eastAsia="zh-CN"/>
        </w:rPr>
        <w:t>.2</w:t>
      </w:r>
      <w:r w:rsidRPr="000B51F8">
        <w:rPr>
          <w:rFonts w:hint="eastAsia"/>
        </w:rPr>
        <w:t xml:space="preserve">-1: </w:t>
      </w:r>
      <w:r w:rsidRPr="000B51F8">
        <w:rPr>
          <w:rFonts w:hint="eastAsia"/>
          <w:lang w:eastAsia="zh-CN"/>
        </w:rPr>
        <w:t xml:space="preserve">Wideband </w:t>
      </w:r>
      <w:r w:rsidRPr="000B51F8">
        <w:rPr>
          <w:rFonts w:hint="eastAsia"/>
        </w:rPr>
        <w:t>CQI reporting test</w:t>
      </w:r>
      <w:r w:rsidRPr="000B51F8">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F29E5" w:rsidRPr="000B51F8" w14:paraId="0B9A8977"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18107D" w14:textId="77777777" w:rsidR="00EF29E5" w:rsidRPr="000B51F8" w:rsidRDefault="00EF29E5" w:rsidP="00197D54">
            <w:pPr>
              <w:pStyle w:val="TAH"/>
            </w:pPr>
            <w:r w:rsidRPr="000B51F8">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3D4328" w14:textId="77777777" w:rsidR="00EF29E5" w:rsidRPr="000B51F8" w:rsidRDefault="00EF29E5" w:rsidP="00197D54">
            <w:pPr>
              <w:pStyle w:val="TAH"/>
            </w:pPr>
            <w:r w:rsidRPr="000B51F8">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F4634C4" w14:textId="77777777" w:rsidR="00EF29E5" w:rsidRPr="000B51F8" w:rsidRDefault="00EF29E5" w:rsidP="00197D54">
            <w:pPr>
              <w:pStyle w:val="TAH"/>
            </w:pPr>
            <w:r w:rsidRPr="000B51F8">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036317F3" w14:textId="77777777" w:rsidR="00EF29E5" w:rsidRPr="000B51F8" w:rsidRDefault="00EF29E5" w:rsidP="00197D54">
            <w:pPr>
              <w:pStyle w:val="TAH"/>
              <w:rPr>
                <w:rFonts w:eastAsia="SimSun"/>
                <w:lang w:eastAsia="zh-CN"/>
              </w:rPr>
            </w:pPr>
            <w:r w:rsidRPr="000B51F8">
              <w:rPr>
                <w:rFonts w:eastAsia="SimSun" w:hint="eastAsia"/>
                <w:lang w:eastAsia="zh-CN"/>
              </w:rPr>
              <w:t>Test 2</w:t>
            </w:r>
          </w:p>
        </w:tc>
      </w:tr>
      <w:tr w:rsidR="00EF29E5" w:rsidRPr="000B51F8" w14:paraId="16C2268E"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9858F2" w14:textId="77777777" w:rsidR="00EF29E5" w:rsidRPr="000B51F8" w:rsidRDefault="00EF29E5" w:rsidP="00197D54">
            <w:pPr>
              <w:pStyle w:val="TAL"/>
            </w:pPr>
            <w:r w:rsidRPr="000B51F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991706" w14:textId="77777777" w:rsidR="00EF29E5" w:rsidRPr="000B51F8" w:rsidRDefault="00EF29E5" w:rsidP="00197D54">
            <w:pPr>
              <w:pStyle w:val="TAC"/>
            </w:pPr>
            <w:r w:rsidRPr="000B51F8">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153C96" w14:textId="77777777" w:rsidR="00EF29E5" w:rsidRPr="000B51F8" w:rsidRDefault="00EF29E5" w:rsidP="00197D54">
            <w:pPr>
              <w:pStyle w:val="TAC"/>
              <w:rPr>
                <w:rFonts w:eastAsia="SimSun"/>
                <w:lang w:eastAsia="zh-CN"/>
              </w:rPr>
            </w:pPr>
            <w:r w:rsidRPr="000B51F8">
              <w:rPr>
                <w:rFonts w:eastAsia="SimSun"/>
                <w:lang w:eastAsia="zh-CN"/>
              </w:rPr>
              <w:t>2</w:t>
            </w:r>
            <w:r w:rsidRPr="000B51F8">
              <w:rPr>
                <w:rFonts w:eastAsia="SimSun" w:hint="eastAsia"/>
                <w:lang w:eastAsia="zh-CN"/>
              </w:rPr>
              <w:t>0</w:t>
            </w:r>
          </w:p>
        </w:tc>
      </w:tr>
      <w:tr w:rsidR="00EF29E5" w:rsidRPr="000B51F8" w14:paraId="2318BAB9"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4DC3D1" w14:textId="77777777" w:rsidR="00EF29E5" w:rsidRPr="000B51F8" w:rsidRDefault="00EF29E5" w:rsidP="00197D54">
            <w:pPr>
              <w:pStyle w:val="TAL"/>
              <w:rPr>
                <w:rFonts w:eastAsia="SimSun"/>
              </w:rPr>
            </w:pPr>
            <w:r w:rsidRPr="000B51F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F5E058A" w14:textId="77777777" w:rsidR="00EF29E5" w:rsidRPr="000B51F8" w:rsidRDefault="00EF29E5" w:rsidP="00197D54">
            <w:pPr>
              <w:pStyle w:val="TAC"/>
              <w:rPr>
                <w:rFonts w:eastAsia="SimSun"/>
              </w:rPr>
            </w:pPr>
            <w:r w:rsidRPr="000B51F8">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074618" w14:textId="77777777" w:rsidR="00EF29E5" w:rsidRPr="000B51F8" w:rsidRDefault="00EF29E5" w:rsidP="00197D54">
            <w:pPr>
              <w:pStyle w:val="TAC"/>
              <w:rPr>
                <w:rFonts w:eastAsia="SimSun"/>
                <w:lang w:eastAsia="zh-CN"/>
              </w:rPr>
            </w:pPr>
            <w:r w:rsidRPr="000B51F8">
              <w:rPr>
                <w:rFonts w:eastAsia="SimSun" w:hint="eastAsia"/>
                <w:lang w:eastAsia="zh-CN"/>
              </w:rPr>
              <w:t>30</w:t>
            </w:r>
          </w:p>
        </w:tc>
      </w:tr>
      <w:tr w:rsidR="00EF29E5" w:rsidRPr="000B51F8" w14:paraId="78145319"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C000EF" w14:textId="77777777" w:rsidR="00EF29E5" w:rsidRPr="000B51F8" w:rsidRDefault="00EF29E5" w:rsidP="00197D54">
            <w:pPr>
              <w:pStyle w:val="TAL"/>
            </w:pPr>
            <w:r w:rsidRPr="000B51F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EF08D5F" w14:textId="77777777" w:rsidR="00EF29E5" w:rsidRPr="000B51F8" w:rsidRDefault="00EF29E5" w:rsidP="00197D5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6C1FFF" w14:textId="77777777" w:rsidR="00EF29E5" w:rsidRPr="000B51F8" w:rsidRDefault="00EF29E5" w:rsidP="00197D54">
            <w:pPr>
              <w:pStyle w:val="TAC"/>
              <w:rPr>
                <w:rFonts w:eastAsia="SimSun"/>
                <w:lang w:eastAsia="zh-CN"/>
              </w:rPr>
            </w:pPr>
            <w:r w:rsidRPr="000B51F8">
              <w:rPr>
                <w:rFonts w:eastAsia="SimSun" w:hint="eastAsia"/>
                <w:lang w:eastAsia="zh-CN"/>
              </w:rPr>
              <w:t>TDD</w:t>
            </w:r>
          </w:p>
        </w:tc>
      </w:tr>
      <w:tr w:rsidR="00EF29E5" w:rsidRPr="000B51F8" w14:paraId="3FE4C058"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C4E1A4" w14:textId="77777777" w:rsidR="00EF29E5" w:rsidRPr="000B51F8" w:rsidRDefault="00EF29E5" w:rsidP="00197D54">
            <w:pPr>
              <w:pStyle w:val="TAL"/>
              <w:rPr>
                <w:rFonts w:eastAsia="SimSun"/>
              </w:rPr>
            </w:pPr>
            <w:r w:rsidRPr="000B51F8">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2111849" w14:textId="77777777" w:rsidR="00EF29E5" w:rsidRPr="000B51F8" w:rsidRDefault="00EF29E5" w:rsidP="00197D5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DD7BD8" w14:textId="77777777" w:rsidR="00EF29E5" w:rsidRPr="000B51F8" w:rsidRDefault="00EF29E5" w:rsidP="00197D54">
            <w:pPr>
              <w:pStyle w:val="TAC"/>
              <w:rPr>
                <w:rFonts w:eastAsia="SimSun"/>
                <w:lang w:eastAsia="zh-CN"/>
              </w:rPr>
            </w:pPr>
            <w:r w:rsidRPr="000B51F8">
              <w:rPr>
                <w:rFonts w:eastAsia="SimSun"/>
              </w:rPr>
              <w:t>FR1.30-1</w:t>
            </w:r>
          </w:p>
        </w:tc>
      </w:tr>
      <w:tr w:rsidR="00EF29E5" w:rsidRPr="000B51F8" w14:paraId="11C147E0"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5B3D69F" w14:textId="77777777" w:rsidR="00EF29E5" w:rsidRPr="000B51F8" w:rsidRDefault="00EF29E5" w:rsidP="00197D54">
            <w:pPr>
              <w:pStyle w:val="TAL"/>
              <w:rPr>
                <w:rFonts w:eastAsia="SimSun"/>
              </w:rPr>
            </w:pPr>
            <w:r w:rsidRPr="000B51F8">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3D65C2" w14:textId="77777777" w:rsidR="00EF29E5" w:rsidRPr="000B51F8" w:rsidRDefault="00EF29E5" w:rsidP="00197D54">
            <w:pPr>
              <w:pStyle w:val="TAC"/>
            </w:pPr>
            <w:r w:rsidRPr="000B51F8">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11758EB5" w14:textId="77777777" w:rsidR="00EF29E5" w:rsidRPr="000B51F8" w:rsidRDefault="00EF29E5" w:rsidP="00197D54">
            <w:pPr>
              <w:pStyle w:val="TAC"/>
              <w:rPr>
                <w:rFonts w:eastAsia="SimSun"/>
                <w:lang w:eastAsia="zh-CN"/>
              </w:rPr>
            </w:pPr>
            <w:r w:rsidRPr="000B51F8">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65F07750" w14:textId="77777777" w:rsidR="00EF29E5" w:rsidRPr="000B51F8" w:rsidRDefault="00EF29E5" w:rsidP="00197D54">
            <w:pPr>
              <w:pStyle w:val="TAC"/>
              <w:rPr>
                <w:rFonts w:eastAsia="SimSun"/>
                <w:lang w:eastAsia="zh-CN"/>
              </w:rPr>
            </w:pPr>
            <w:r w:rsidRPr="000B51F8">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551E35CB" w14:textId="77777777" w:rsidR="00EF29E5" w:rsidRPr="000B51F8" w:rsidRDefault="00EF29E5" w:rsidP="00197D54">
            <w:pPr>
              <w:pStyle w:val="TAC"/>
              <w:rPr>
                <w:rFonts w:eastAsia="SimSun"/>
                <w:lang w:eastAsia="zh-CN"/>
              </w:rPr>
            </w:pPr>
            <w:r w:rsidRPr="000B51F8">
              <w:rPr>
                <w:rFonts w:eastAsia="SimSun" w:hint="eastAsia"/>
                <w:lang w:eastAsia="zh-CN"/>
              </w:rPr>
              <w:t>1</w:t>
            </w:r>
            <w:r w:rsidRPr="000B51F8">
              <w:rPr>
                <w:rFonts w:eastAsia="SimSun"/>
                <w:lang w:eastAsia="zh-CN"/>
              </w:rPr>
              <w:t>5</w:t>
            </w:r>
          </w:p>
        </w:tc>
        <w:tc>
          <w:tcPr>
            <w:tcW w:w="704" w:type="dxa"/>
            <w:tcBorders>
              <w:top w:val="single" w:sz="4" w:space="0" w:color="auto"/>
              <w:left w:val="single" w:sz="4" w:space="0" w:color="auto"/>
              <w:bottom w:val="single" w:sz="4" w:space="0" w:color="auto"/>
              <w:right w:val="single" w:sz="4" w:space="0" w:color="auto"/>
            </w:tcBorders>
            <w:vAlign w:val="center"/>
          </w:tcPr>
          <w:p w14:paraId="03027EA6" w14:textId="77777777" w:rsidR="00EF29E5" w:rsidRPr="000B51F8" w:rsidRDefault="00EF29E5" w:rsidP="00197D54">
            <w:pPr>
              <w:pStyle w:val="TAC"/>
              <w:rPr>
                <w:rFonts w:eastAsia="SimSun"/>
                <w:lang w:eastAsia="zh-CN"/>
              </w:rPr>
            </w:pPr>
            <w:r w:rsidRPr="000B51F8">
              <w:rPr>
                <w:rFonts w:eastAsia="SimSun" w:hint="eastAsia"/>
                <w:lang w:eastAsia="zh-CN"/>
              </w:rPr>
              <w:t>1</w:t>
            </w:r>
            <w:r w:rsidRPr="000B51F8">
              <w:rPr>
                <w:rFonts w:eastAsia="SimSun"/>
                <w:lang w:eastAsia="zh-CN"/>
              </w:rPr>
              <w:t>6</w:t>
            </w:r>
          </w:p>
        </w:tc>
      </w:tr>
      <w:tr w:rsidR="00EF29E5" w:rsidRPr="000B51F8" w14:paraId="5595FE39"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EF1E3D" w14:textId="77777777" w:rsidR="00EF29E5" w:rsidRPr="000B51F8" w:rsidRDefault="00EF29E5" w:rsidP="00197D54">
            <w:pPr>
              <w:pStyle w:val="TAL"/>
            </w:pPr>
            <w:r w:rsidRPr="000B51F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667EE09" w14:textId="77777777" w:rsidR="00EF29E5" w:rsidRPr="000B51F8" w:rsidRDefault="00EF29E5" w:rsidP="00197D5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23D458" w14:textId="77777777" w:rsidR="00EF29E5" w:rsidRPr="000B51F8" w:rsidRDefault="00EF29E5" w:rsidP="00197D54">
            <w:pPr>
              <w:pStyle w:val="TAC"/>
              <w:rPr>
                <w:lang w:eastAsia="zh-CN"/>
              </w:rPr>
            </w:pPr>
            <w:r w:rsidRPr="000B51F8">
              <w:rPr>
                <w:rFonts w:eastAsia="SimSun" w:hint="eastAsia"/>
                <w:lang w:eastAsia="zh-CN"/>
              </w:rPr>
              <w:t>TDLA30-5</w:t>
            </w:r>
          </w:p>
        </w:tc>
      </w:tr>
      <w:tr w:rsidR="00EF29E5" w:rsidRPr="000B51F8" w14:paraId="0617C0D1"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46AAC5" w14:textId="77777777" w:rsidR="00EF29E5" w:rsidRPr="000B51F8" w:rsidRDefault="00EF29E5" w:rsidP="00197D54">
            <w:pPr>
              <w:pStyle w:val="TAL"/>
            </w:pPr>
            <w:r w:rsidRPr="000B51F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0122E26" w14:textId="77777777" w:rsidR="00EF29E5" w:rsidRPr="000B51F8" w:rsidRDefault="00EF29E5" w:rsidP="00197D5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810E8B" w14:textId="77777777" w:rsidR="00EF29E5" w:rsidRPr="000B51F8" w:rsidRDefault="00EF29E5" w:rsidP="00197D54">
            <w:pPr>
              <w:pStyle w:val="TAC"/>
            </w:pPr>
            <w:r w:rsidRPr="000B51F8">
              <w:rPr>
                <w:rFonts w:eastAsia="SimSun"/>
              </w:rPr>
              <w:t xml:space="preserve">2×1 </w:t>
            </w:r>
          </w:p>
        </w:tc>
      </w:tr>
      <w:tr w:rsidR="00EF29E5" w:rsidRPr="000B51F8" w14:paraId="37F2A891"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4CCEFE" w14:textId="77777777" w:rsidR="00EF29E5" w:rsidRPr="000B51F8" w:rsidRDefault="00EF29E5" w:rsidP="00197D54">
            <w:pPr>
              <w:pStyle w:val="TAL"/>
              <w:rPr>
                <w:rFonts w:eastAsia="SimSun"/>
              </w:rPr>
            </w:pPr>
            <w:r w:rsidRPr="000B51F8">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5ADC18A" w14:textId="77777777" w:rsidR="00EF29E5" w:rsidRPr="000B51F8" w:rsidRDefault="00EF29E5" w:rsidP="00197D5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E687C0" w14:textId="77777777" w:rsidR="00EF29E5" w:rsidRPr="000B51F8" w:rsidRDefault="00EF29E5" w:rsidP="00197D54">
            <w:pPr>
              <w:pStyle w:val="TAC"/>
              <w:rPr>
                <w:rFonts w:eastAsia="SimSun"/>
              </w:rPr>
            </w:pPr>
            <w:r w:rsidRPr="000B51F8">
              <w:rPr>
                <w:rFonts w:eastAsia="SimSun" w:cs="Arial" w:hint="eastAsia"/>
                <w:lang w:eastAsia="zh-CN"/>
              </w:rPr>
              <w:t>ULA high</w:t>
            </w:r>
          </w:p>
        </w:tc>
      </w:tr>
      <w:tr w:rsidR="00EF29E5" w:rsidRPr="000B51F8" w14:paraId="03835DC2"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399804" w14:textId="77777777" w:rsidR="00EF29E5" w:rsidRPr="000B51F8" w:rsidRDefault="00EF29E5" w:rsidP="00197D54">
            <w:pPr>
              <w:pStyle w:val="TAL"/>
            </w:pPr>
            <w:r w:rsidRPr="000B51F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389CD63" w14:textId="77777777" w:rsidR="00EF29E5" w:rsidRPr="000B51F8" w:rsidRDefault="00EF29E5" w:rsidP="00197D5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991339" w14:textId="77777777" w:rsidR="00EF29E5" w:rsidRPr="000B51F8" w:rsidRDefault="00EF29E5" w:rsidP="00197D54">
            <w:pPr>
              <w:pStyle w:val="TAC"/>
            </w:pPr>
            <w:r w:rsidRPr="000B51F8">
              <w:rPr>
                <w:rFonts w:eastAsia="SimSun" w:hint="eastAsia"/>
              </w:rPr>
              <w:t xml:space="preserve">As specified in </w:t>
            </w:r>
            <w:r w:rsidRPr="000B51F8">
              <w:rPr>
                <w:rFonts w:eastAsia="SimSun" w:hint="eastAsia"/>
                <w:lang w:eastAsia="zh-CN"/>
              </w:rPr>
              <w:t>Annex B.4.1</w:t>
            </w:r>
            <w:r w:rsidRPr="000B51F8" w:rsidDel="00B3603E">
              <w:rPr>
                <w:rFonts w:eastAsia="SimSun"/>
              </w:rPr>
              <w:t xml:space="preserve"> </w:t>
            </w:r>
          </w:p>
        </w:tc>
      </w:tr>
      <w:tr w:rsidR="00EF29E5" w:rsidRPr="000B51F8" w14:paraId="7416BEA8"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B08C1A" w14:textId="77777777" w:rsidR="00EF29E5" w:rsidRPr="000B51F8" w:rsidRDefault="00EF29E5" w:rsidP="00197D54">
            <w:pPr>
              <w:pStyle w:val="TAL"/>
              <w:rPr>
                <w:rFonts w:eastAsia="SimSun"/>
              </w:rPr>
            </w:pPr>
            <w:r w:rsidRPr="000B51F8">
              <w:rPr>
                <w:rFonts w:eastAsia="SimSun"/>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4CFBBD3A" w14:textId="77777777" w:rsidR="00EF29E5" w:rsidRPr="000B51F8" w:rsidRDefault="00EF29E5" w:rsidP="00197D54">
            <w:pPr>
              <w:pStyle w:val="TAC"/>
            </w:pPr>
            <w:r w:rsidRPr="000B51F8">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97369B" w14:textId="77777777" w:rsidR="00EF29E5" w:rsidRPr="000B51F8" w:rsidRDefault="00EF29E5" w:rsidP="00197D54">
            <w:pPr>
              <w:pStyle w:val="TAC"/>
              <w:rPr>
                <w:rFonts w:eastAsia="SimSun"/>
              </w:rPr>
            </w:pPr>
            <w:r w:rsidRPr="000B51F8">
              <w:rPr>
                <w:rFonts w:eastAsia="SimSun"/>
              </w:rPr>
              <w:t>51 (PRB 0 to 50)</w:t>
            </w:r>
          </w:p>
        </w:tc>
      </w:tr>
      <w:tr w:rsidR="00EF29E5" w:rsidRPr="000B51F8" w14:paraId="381492A4"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9D3808" w14:textId="77777777" w:rsidR="00EF29E5" w:rsidRPr="000B51F8" w:rsidRDefault="00EF29E5" w:rsidP="00197D54">
            <w:pPr>
              <w:pStyle w:val="TAL"/>
              <w:rPr>
                <w:rFonts w:eastAsia="SimSun"/>
              </w:rPr>
            </w:pPr>
            <w:r w:rsidRPr="000B51F8">
              <w:rPr>
                <w:rFonts w:eastAsia="SimSun"/>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557B4E44" w14:textId="77777777" w:rsidR="00EF29E5" w:rsidRPr="000B51F8" w:rsidRDefault="00EF29E5" w:rsidP="00197D54">
            <w:pPr>
              <w:pStyle w:val="TAC"/>
            </w:pPr>
            <w:r w:rsidRPr="000B51F8">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766BDA" w14:textId="77777777" w:rsidR="00EF29E5" w:rsidRPr="000B51F8" w:rsidRDefault="00EF29E5" w:rsidP="00197D54">
            <w:pPr>
              <w:pStyle w:val="TAC"/>
              <w:rPr>
                <w:rFonts w:eastAsia="SimSun"/>
              </w:rPr>
            </w:pPr>
            <w:r w:rsidRPr="000B51F8">
              <w:rPr>
                <w:rFonts w:eastAsia="SimSun"/>
              </w:rPr>
              <w:t>7 (PRB 0 to 6)</w:t>
            </w:r>
          </w:p>
        </w:tc>
      </w:tr>
      <w:tr w:rsidR="00081734" w14:paraId="3D0FD940" w14:textId="77777777" w:rsidTr="00FE43E8">
        <w:trPr>
          <w:trHeight w:val="70"/>
          <w:ins w:id="65" w:author="R&amp;S" w:date="2025-08-27T16:01:00Z"/>
        </w:trPr>
        <w:tc>
          <w:tcPr>
            <w:tcW w:w="1556" w:type="dxa"/>
            <w:tcBorders>
              <w:left w:val="single" w:sz="4" w:space="0" w:color="auto"/>
              <w:bottom w:val="single" w:sz="4" w:space="0" w:color="auto"/>
              <w:right w:val="single" w:sz="4" w:space="0" w:color="auto"/>
            </w:tcBorders>
            <w:vAlign w:val="center"/>
          </w:tcPr>
          <w:p w14:paraId="0191AD42" w14:textId="38C6FA28" w:rsidR="00081734" w:rsidRPr="00C210D7" w:rsidRDefault="00081734" w:rsidP="00081734">
            <w:pPr>
              <w:pStyle w:val="TAL"/>
              <w:rPr>
                <w:ins w:id="66" w:author="R&amp;S" w:date="2025-08-27T16:01:00Z" w16du:dateUtc="2025-08-27T10:31:00Z"/>
              </w:rPr>
            </w:pPr>
            <w:ins w:id="67" w:author="R&amp;S" w:date="2025-08-27T16:01:00Z" w16du:dateUtc="2025-08-27T10:31:00Z">
              <w:r w:rsidRPr="00C25669">
                <w:t>PDSCH configuration</w:t>
              </w:r>
            </w:ins>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B06A3C" w14:textId="4477AC8B" w:rsidR="00081734" w:rsidRPr="00C25669" w:rsidRDefault="00081734" w:rsidP="00081734">
            <w:pPr>
              <w:pStyle w:val="TAL"/>
              <w:rPr>
                <w:ins w:id="68" w:author="R&amp;S" w:date="2025-08-27T16:01:00Z" w16du:dateUtc="2025-08-27T10:31:00Z"/>
                <w:lang w:eastAsia="ja-JP"/>
              </w:rPr>
            </w:pPr>
            <w:ins w:id="69" w:author="R&amp;S" w:date="2025-08-27T16:01:00Z" w16du:dateUtc="2025-08-27T10:31:00Z">
              <w:r w:rsidRPr="00C25669">
                <w:t>Resource allocation type</w:t>
              </w:r>
            </w:ins>
          </w:p>
        </w:tc>
        <w:tc>
          <w:tcPr>
            <w:tcW w:w="993" w:type="dxa"/>
            <w:tcBorders>
              <w:top w:val="single" w:sz="4" w:space="0" w:color="auto"/>
              <w:left w:val="single" w:sz="4" w:space="0" w:color="auto"/>
              <w:bottom w:val="single" w:sz="4" w:space="0" w:color="auto"/>
              <w:right w:val="single" w:sz="4" w:space="0" w:color="auto"/>
            </w:tcBorders>
            <w:vAlign w:val="center"/>
          </w:tcPr>
          <w:p w14:paraId="26E84E8D" w14:textId="77777777" w:rsidR="00081734" w:rsidRPr="00C210D7" w:rsidRDefault="00081734" w:rsidP="00081734">
            <w:pPr>
              <w:keepNext/>
              <w:keepLines/>
              <w:spacing w:after="0"/>
              <w:jc w:val="center"/>
              <w:rPr>
                <w:ins w:id="70" w:author="R&amp;S" w:date="2025-08-27T16:01:00Z" w16du:dateUtc="2025-08-27T10:3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1A327E" w14:textId="3E232C6F" w:rsidR="00081734" w:rsidRPr="00C25669" w:rsidRDefault="00081734" w:rsidP="00081734">
            <w:pPr>
              <w:pStyle w:val="TAC"/>
              <w:rPr>
                <w:ins w:id="71" w:author="R&amp;S" w:date="2025-08-27T16:01:00Z" w16du:dateUtc="2025-08-27T10:31:00Z"/>
                <w:lang w:eastAsia="zh-CN"/>
              </w:rPr>
            </w:pPr>
            <w:ins w:id="72" w:author="R&amp;S" w:date="2025-08-27T16:01:00Z" w16du:dateUtc="2025-08-27T10:31:00Z">
              <w:r w:rsidRPr="00C25669">
                <w:rPr>
                  <w:lang w:eastAsia="zh-CN"/>
                </w:rPr>
                <w:t>t</w:t>
              </w:r>
              <w:r w:rsidRPr="00C25669">
                <w:rPr>
                  <w:rFonts w:hint="eastAsia"/>
                  <w:lang w:eastAsia="zh-CN"/>
                </w:rPr>
                <w:t xml:space="preserve">ype </w:t>
              </w:r>
              <w:r>
                <w:rPr>
                  <w:lang w:eastAsia="zh-CN"/>
                </w:rPr>
                <w:t>1</w:t>
              </w:r>
            </w:ins>
          </w:p>
        </w:tc>
      </w:tr>
      <w:tr w:rsidR="00081734" w:rsidRPr="000B51F8" w14:paraId="3096401B" w14:textId="77777777" w:rsidTr="00197D54">
        <w:trPr>
          <w:trHeight w:val="70"/>
        </w:trPr>
        <w:tc>
          <w:tcPr>
            <w:tcW w:w="1556" w:type="dxa"/>
            <w:vMerge w:val="restart"/>
            <w:tcBorders>
              <w:top w:val="single" w:sz="4" w:space="0" w:color="auto"/>
              <w:left w:val="single" w:sz="4" w:space="0" w:color="auto"/>
              <w:right w:val="single" w:sz="4" w:space="0" w:color="auto"/>
            </w:tcBorders>
            <w:vAlign w:val="center"/>
            <w:hideMark/>
          </w:tcPr>
          <w:p w14:paraId="084A6E94" w14:textId="77777777" w:rsidR="00081734" w:rsidRPr="000B51F8" w:rsidRDefault="00081734" w:rsidP="00081734">
            <w:pPr>
              <w:pStyle w:val="TAL"/>
              <w:rPr>
                <w:rFonts w:eastAsia="SimSun"/>
              </w:rPr>
            </w:pPr>
            <w:r w:rsidRPr="000B51F8">
              <w:rPr>
                <w:rFonts w:eastAsia="SimSun"/>
              </w:rPr>
              <w:t>ZP CSI-RS configuration</w:t>
            </w:r>
          </w:p>
          <w:p w14:paraId="2A80E4CE" w14:textId="77777777" w:rsidR="00081734" w:rsidRPr="000B51F8" w:rsidRDefault="00081734" w:rsidP="0008173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D67FCA" w14:textId="77777777" w:rsidR="00081734" w:rsidRPr="000B51F8" w:rsidRDefault="00081734" w:rsidP="00081734">
            <w:pPr>
              <w:pStyle w:val="TAL"/>
            </w:pPr>
            <w:r w:rsidRPr="000B51F8">
              <w:rPr>
                <w:rFonts w:eastAsia="SimSun"/>
              </w:rPr>
              <w:t>CSI-RS resource</w:t>
            </w:r>
            <w:r w:rsidRPr="000B51F8">
              <w:rPr>
                <w:rFonts w:eastAsia="SimSun" w:hint="eastAsia"/>
              </w:rPr>
              <w:t xml:space="preserve"> </w:t>
            </w:r>
            <w:r w:rsidRPr="000B51F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8F130C4" w14:textId="77777777" w:rsidR="00081734" w:rsidRPr="000B51F8"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E89482" w14:textId="77777777" w:rsidR="00081734" w:rsidRPr="000B51F8" w:rsidRDefault="00081734" w:rsidP="00081734">
            <w:pPr>
              <w:pStyle w:val="TAC"/>
            </w:pPr>
            <w:r w:rsidRPr="000B51F8">
              <w:rPr>
                <w:rFonts w:eastAsia="SimSun"/>
              </w:rPr>
              <w:t>Periodic</w:t>
            </w:r>
          </w:p>
        </w:tc>
      </w:tr>
      <w:tr w:rsidR="00081734" w:rsidRPr="000B51F8" w14:paraId="4565D000" w14:textId="77777777" w:rsidTr="00197D54">
        <w:trPr>
          <w:trHeight w:val="70"/>
        </w:trPr>
        <w:tc>
          <w:tcPr>
            <w:tcW w:w="1556" w:type="dxa"/>
            <w:vMerge/>
            <w:tcBorders>
              <w:left w:val="single" w:sz="4" w:space="0" w:color="auto"/>
              <w:right w:val="single" w:sz="4" w:space="0" w:color="auto"/>
            </w:tcBorders>
            <w:vAlign w:val="center"/>
            <w:hideMark/>
          </w:tcPr>
          <w:p w14:paraId="0F260F79" w14:textId="77777777" w:rsidR="00081734" w:rsidRPr="000B51F8" w:rsidRDefault="00081734" w:rsidP="0008173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2C4942" w14:textId="77777777" w:rsidR="00081734" w:rsidRPr="000B51F8" w:rsidRDefault="00081734" w:rsidP="00081734">
            <w:pPr>
              <w:pStyle w:val="TAL"/>
            </w:pPr>
            <w:r w:rsidRPr="000B51F8">
              <w:rPr>
                <w:rFonts w:eastAsia="SimSun"/>
              </w:rPr>
              <w:t>Number of CSI-RS ports (</w:t>
            </w:r>
            <w:r w:rsidRPr="000B51F8">
              <w:rPr>
                <w:rFonts w:eastAsia="SimSun"/>
                <w:i/>
              </w:rPr>
              <w:t>X</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8033A93" w14:textId="77777777" w:rsidR="00081734" w:rsidRPr="000B51F8"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EAEBD2" w14:textId="77777777" w:rsidR="00081734" w:rsidRPr="000B51F8" w:rsidRDefault="00081734" w:rsidP="00081734">
            <w:pPr>
              <w:pStyle w:val="TAC"/>
              <w:rPr>
                <w:rFonts w:eastAsia="SimSun"/>
                <w:lang w:eastAsia="zh-CN"/>
              </w:rPr>
            </w:pPr>
            <w:r w:rsidRPr="000B51F8">
              <w:rPr>
                <w:rFonts w:eastAsia="SimSun" w:hint="eastAsia"/>
                <w:lang w:eastAsia="zh-CN"/>
              </w:rPr>
              <w:t>4</w:t>
            </w:r>
          </w:p>
        </w:tc>
      </w:tr>
      <w:tr w:rsidR="00081734" w:rsidRPr="000B51F8" w14:paraId="77C4854E" w14:textId="77777777" w:rsidTr="00197D54">
        <w:trPr>
          <w:trHeight w:val="70"/>
        </w:trPr>
        <w:tc>
          <w:tcPr>
            <w:tcW w:w="1556" w:type="dxa"/>
            <w:vMerge/>
            <w:tcBorders>
              <w:left w:val="single" w:sz="4" w:space="0" w:color="auto"/>
              <w:right w:val="single" w:sz="4" w:space="0" w:color="auto"/>
            </w:tcBorders>
            <w:vAlign w:val="center"/>
            <w:hideMark/>
          </w:tcPr>
          <w:p w14:paraId="6DE95B73" w14:textId="77777777" w:rsidR="00081734" w:rsidRPr="000B51F8" w:rsidRDefault="00081734" w:rsidP="0008173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66479C" w14:textId="77777777" w:rsidR="00081734" w:rsidRPr="000B51F8" w:rsidRDefault="00081734" w:rsidP="00081734">
            <w:pPr>
              <w:pStyle w:val="TAL"/>
              <w:rPr>
                <w:rFonts w:eastAsia="SimSun"/>
              </w:rPr>
            </w:pPr>
            <w:r w:rsidRPr="000B51F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AD5F6D3" w14:textId="77777777" w:rsidR="00081734" w:rsidRPr="000B51F8"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6ADD9C" w14:textId="77777777" w:rsidR="00081734" w:rsidRPr="000B51F8" w:rsidRDefault="00081734" w:rsidP="00081734">
            <w:pPr>
              <w:pStyle w:val="TAC"/>
            </w:pPr>
            <w:r w:rsidRPr="000B51F8">
              <w:rPr>
                <w:rFonts w:eastAsia="SimSun"/>
              </w:rPr>
              <w:t>FD-CDM2</w:t>
            </w:r>
          </w:p>
        </w:tc>
      </w:tr>
      <w:tr w:rsidR="00081734" w:rsidRPr="000B51F8" w14:paraId="051C8F30" w14:textId="77777777" w:rsidTr="00197D54">
        <w:trPr>
          <w:trHeight w:val="70"/>
        </w:trPr>
        <w:tc>
          <w:tcPr>
            <w:tcW w:w="1556" w:type="dxa"/>
            <w:vMerge/>
            <w:tcBorders>
              <w:left w:val="single" w:sz="4" w:space="0" w:color="auto"/>
              <w:right w:val="single" w:sz="4" w:space="0" w:color="auto"/>
            </w:tcBorders>
            <w:vAlign w:val="center"/>
            <w:hideMark/>
          </w:tcPr>
          <w:p w14:paraId="493B0728" w14:textId="77777777" w:rsidR="00081734" w:rsidRPr="000B51F8" w:rsidRDefault="00081734" w:rsidP="0008173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8E7340" w14:textId="77777777" w:rsidR="00081734" w:rsidRPr="000B51F8" w:rsidRDefault="00081734" w:rsidP="00081734">
            <w:pPr>
              <w:pStyle w:val="TAL"/>
              <w:rPr>
                <w:rFonts w:eastAsia="SimSun"/>
              </w:rPr>
            </w:pPr>
            <w:r w:rsidRPr="000B51F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BE869C5" w14:textId="77777777" w:rsidR="00081734" w:rsidRPr="000B51F8"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2E666E" w14:textId="77777777" w:rsidR="00081734" w:rsidRPr="000B51F8" w:rsidRDefault="00081734" w:rsidP="00081734">
            <w:pPr>
              <w:pStyle w:val="TAC"/>
            </w:pPr>
            <w:r w:rsidRPr="000B51F8">
              <w:t>1</w:t>
            </w:r>
          </w:p>
        </w:tc>
      </w:tr>
      <w:tr w:rsidR="00081734" w:rsidRPr="000B51F8" w14:paraId="20CFE75C" w14:textId="77777777" w:rsidTr="00197D54">
        <w:trPr>
          <w:trHeight w:val="70"/>
        </w:trPr>
        <w:tc>
          <w:tcPr>
            <w:tcW w:w="1556" w:type="dxa"/>
            <w:vMerge/>
            <w:tcBorders>
              <w:left w:val="single" w:sz="4" w:space="0" w:color="auto"/>
              <w:right w:val="single" w:sz="4" w:space="0" w:color="auto"/>
            </w:tcBorders>
            <w:vAlign w:val="center"/>
            <w:hideMark/>
          </w:tcPr>
          <w:p w14:paraId="33ADD66A" w14:textId="77777777" w:rsidR="00081734" w:rsidRPr="000B51F8" w:rsidRDefault="00081734" w:rsidP="0008173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078044" w14:textId="77777777" w:rsidR="00081734" w:rsidRPr="000B51F8" w:rsidRDefault="00081734" w:rsidP="00081734">
            <w:pPr>
              <w:pStyle w:val="TAL"/>
              <w:rPr>
                <w:rFonts w:eastAsia="SimSun"/>
              </w:rPr>
            </w:pPr>
            <w:r w:rsidRPr="000B51F8">
              <w:rPr>
                <w:rFonts w:eastAsia="SimSun"/>
              </w:rPr>
              <w:t>First subcarrier index in the PRB used for CSI-RS</w:t>
            </w:r>
            <w:r w:rsidRPr="000B51F8" w:rsidDel="0032520A">
              <w:rPr>
                <w:rFonts w:eastAsia="SimSun"/>
              </w:rPr>
              <w:t xml:space="preserve"> </w:t>
            </w:r>
            <w:r w:rsidRPr="000B51F8">
              <w:rPr>
                <w:rFonts w:eastAsia="SimSun"/>
              </w:rPr>
              <w:t>(k</w:t>
            </w:r>
            <w:r w:rsidRPr="000B51F8">
              <w:rPr>
                <w:rFonts w:eastAsia="SimSun"/>
                <w:vertAlign w:val="subscript"/>
              </w:rPr>
              <w:t>0</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DD08FC9" w14:textId="77777777" w:rsidR="00081734" w:rsidRPr="000B51F8" w:rsidRDefault="00081734" w:rsidP="0008173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28FF1D" w14:textId="380FFA4C" w:rsidR="00081734" w:rsidRPr="000B51F8" w:rsidRDefault="00081734" w:rsidP="00081734">
            <w:pPr>
              <w:pStyle w:val="TAC"/>
              <w:rPr>
                <w:rFonts w:eastAsia="SimSun"/>
                <w:lang w:eastAsia="zh-CN"/>
              </w:rPr>
            </w:pPr>
            <w:bookmarkStart w:id="73" w:name="OLE_LINK310"/>
            <w:r>
              <w:rPr>
                <w:rFonts w:eastAsia="SimSun"/>
                <w:lang w:eastAsia="zh-CN"/>
              </w:rPr>
              <w:t xml:space="preserve">Row </w:t>
            </w:r>
            <w:proofErr w:type="gramStart"/>
            <w:r>
              <w:rPr>
                <w:rFonts w:eastAsia="SimSun"/>
                <w:lang w:eastAsia="zh-CN"/>
              </w:rPr>
              <w:t>5,</w:t>
            </w:r>
            <w:bookmarkEnd w:id="73"/>
            <w:r>
              <w:rPr>
                <w:rFonts w:hint="eastAsia"/>
                <w:lang w:eastAsia="zh-TW"/>
              </w:rPr>
              <w:t>(</w:t>
            </w:r>
            <w:proofErr w:type="gramEnd"/>
            <w:r>
              <w:rPr>
                <w:rFonts w:eastAsia="SimSun"/>
                <w:lang w:eastAsia="zh-CN"/>
              </w:rPr>
              <w:t>4</w:t>
            </w:r>
            <w:r>
              <w:rPr>
                <w:rFonts w:hint="eastAsia"/>
                <w:lang w:eastAsia="zh-TW"/>
              </w:rPr>
              <w:t>)</w:t>
            </w:r>
          </w:p>
        </w:tc>
      </w:tr>
      <w:tr w:rsidR="00081734" w:rsidRPr="000B51F8" w14:paraId="2595B86D" w14:textId="77777777" w:rsidTr="00197D54">
        <w:trPr>
          <w:trHeight w:val="70"/>
        </w:trPr>
        <w:tc>
          <w:tcPr>
            <w:tcW w:w="1556" w:type="dxa"/>
            <w:vMerge/>
            <w:tcBorders>
              <w:left w:val="single" w:sz="4" w:space="0" w:color="auto"/>
              <w:right w:val="single" w:sz="4" w:space="0" w:color="auto"/>
            </w:tcBorders>
            <w:vAlign w:val="center"/>
            <w:hideMark/>
          </w:tcPr>
          <w:p w14:paraId="62EB7682" w14:textId="77777777" w:rsidR="00081734" w:rsidRPr="000B51F8" w:rsidRDefault="00081734" w:rsidP="0008173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2E3B01" w14:textId="77777777" w:rsidR="00081734" w:rsidRPr="000B51F8" w:rsidRDefault="00081734" w:rsidP="00081734">
            <w:pPr>
              <w:pStyle w:val="TAL"/>
              <w:rPr>
                <w:rFonts w:eastAsia="SimSun"/>
              </w:rPr>
            </w:pPr>
            <w:r w:rsidRPr="000B51F8">
              <w:rPr>
                <w:rFonts w:eastAsia="SimSun"/>
              </w:rPr>
              <w:t>First OFDM symbol in the PRB used for CSI-RS (l</w:t>
            </w:r>
            <w:r w:rsidRPr="000B51F8">
              <w:rPr>
                <w:rFonts w:eastAsia="SimSun"/>
                <w:vertAlign w:val="subscript"/>
              </w:rPr>
              <w:t>0</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E9A9723" w14:textId="77777777" w:rsidR="00081734" w:rsidRPr="000B51F8"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A50AA2" w14:textId="60EC8DE6" w:rsidR="00081734" w:rsidRPr="000B51F8" w:rsidRDefault="00081734" w:rsidP="00081734">
            <w:pPr>
              <w:pStyle w:val="TAC"/>
              <w:rPr>
                <w:rFonts w:eastAsia="SimSun"/>
                <w:lang w:eastAsia="zh-CN"/>
              </w:rPr>
            </w:pPr>
            <w:r w:rsidRPr="00770A53">
              <w:rPr>
                <w:lang w:eastAsia="zh-TW"/>
              </w:rPr>
              <w:t xml:space="preserve">Row </w:t>
            </w:r>
            <w:proofErr w:type="gramStart"/>
            <w:r w:rsidRPr="00770A53">
              <w:rPr>
                <w:lang w:eastAsia="zh-TW"/>
              </w:rPr>
              <w:t>5,</w:t>
            </w:r>
            <w:r>
              <w:rPr>
                <w:rFonts w:hint="eastAsia"/>
                <w:lang w:eastAsia="zh-TW"/>
              </w:rPr>
              <w:t>(</w:t>
            </w:r>
            <w:proofErr w:type="gramEnd"/>
            <w:r>
              <w:rPr>
                <w:rFonts w:eastAsia="SimSun"/>
                <w:lang w:eastAsia="zh-CN"/>
              </w:rPr>
              <w:t>9</w:t>
            </w:r>
            <w:r>
              <w:rPr>
                <w:rFonts w:hint="eastAsia"/>
                <w:lang w:eastAsia="zh-TW"/>
              </w:rPr>
              <w:t>)</w:t>
            </w:r>
          </w:p>
        </w:tc>
      </w:tr>
      <w:tr w:rsidR="00081734" w:rsidRPr="000B51F8" w14:paraId="2A8F60B0" w14:textId="77777777" w:rsidTr="00197D54">
        <w:trPr>
          <w:trHeight w:val="70"/>
        </w:trPr>
        <w:tc>
          <w:tcPr>
            <w:tcW w:w="1556" w:type="dxa"/>
            <w:vMerge/>
            <w:tcBorders>
              <w:left w:val="single" w:sz="4" w:space="0" w:color="auto"/>
              <w:right w:val="single" w:sz="4" w:space="0" w:color="auto"/>
            </w:tcBorders>
            <w:vAlign w:val="center"/>
          </w:tcPr>
          <w:p w14:paraId="7BD103B0" w14:textId="77777777" w:rsidR="00081734" w:rsidRPr="000B51F8" w:rsidRDefault="00081734" w:rsidP="0008173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876BD4" w14:textId="77777777" w:rsidR="00081734" w:rsidRPr="000B51F8" w:rsidRDefault="00081734" w:rsidP="00081734">
            <w:pPr>
              <w:pStyle w:val="TAL"/>
              <w:rPr>
                <w:rFonts w:eastAsia="SimSun"/>
              </w:rPr>
            </w:pPr>
            <w:r w:rsidRPr="000B51F8">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12406548" w14:textId="77777777" w:rsidR="00081734" w:rsidRPr="000B51F8" w:rsidRDefault="00081734" w:rsidP="00081734">
            <w:pPr>
              <w:pStyle w:val="TAC"/>
            </w:pPr>
            <w:r w:rsidRPr="000B51F8">
              <w:rPr>
                <w:rFonts w:cs="Arial"/>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7A36A6" w14:textId="7311CBC1" w:rsidR="00081734" w:rsidRPr="000B51F8" w:rsidRDefault="00081734" w:rsidP="00081734">
            <w:pPr>
              <w:pStyle w:val="TAC"/>
              <w:rPr>
                <w:rFonts w:eastAsia="SimSun"/>
                <w:lang w:eastAsia="zh-CN"/>
              </w:rPr>
            </w:pPr>
            <w:r>
              <w:rPr>
                <w:rFonts w:eastAsia="SimSun" w:cs="Arial"/>
                <w:szCs w:val="18"/>
                <w:lang w:eastAsia="zh-CN"/>
              </w:rPr>
              <w:t xml:space="preserve">0 to 23 </w:t>
            </w:r>
          </w:p>
        </w:tc>
      </w:tr>
      <w:tr w:rsidR="00081734" w:rsidRPr="000B51F8" w14:paraId="61E75C78" w14:textId="77777777" w:rsidTr="00197D54">
        <w:trPr>
          <w:trHeight w:val="70"/>
        </w:trPr>
        <w:tc>
          <w:tcPr>
            <w:tcW w:w="1556" w:type="dxa"/>
            <w:vMerge/>
            <w:tcBorders>
              <w:left w:val="single" w:sz="4" w:space="0" w:color="auto"/>
              <w:bottom w:val="single" w:sz="4" w:space="0" w:color="auto"/>
              <w:right w:val="single" w:sz="4" w:space="0" w:color="auto"/>
            </w:tcBorders>
            <w:vAlign w:val="center"/>
            <w:hideMark/>
          </w:tcPr>
          <w:p w14:paraId="597D065E" w14:textId="77777777" w:rsidR="00081734" w:rsidRPr="000B51F8" w:rsidRDefault="00081734" w:rsidP="0008173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6A3A76" w14:textId="77777777" w:rsidR="00081734" w:rsidRPr="000B51F8" w:rsidRDefault="00081734" w:rsidP="00081734">
            <w:pPr>
              <w:pStyle w:val="TAL"/>
              <w:rPr>
                <w:rFonts w:eastAsia="SimSun"/>
              </w:rPr>
            </w:pPr>
            <w:r w:rsidRPr="000B51F8">
              <w:rPr>
                <w:rFonts w:eastAsia="SimSun"/>
              </w:rPr>
              <w:t>CSI-RS</w:t>
            </w:r>
          </w:p>
          <w:p w14:paraId="02519371" w14:textId="77777777" w:rsidR="00081734" w:rsidRPr="000B51F8" w:rsidRDefault="00081734" w:rsidP="00081734">
            <w:pPr>
              <w:pStyle w:val="TAL"/>
              <w:rPr>
                <w:rFonts w:eastAsia="SimSun"/>
              </w:rPr>
            </w:pPr>
            <w:r w:rsidRPr="000B51F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E920FF9" w14:textId="77777777" w:rsidR="00081734" w:rsidRPr="000B51F8" w:rsidRDefault="00081734" w:rsidP="00081734">
            <w:pPr>
              <w:pStyle w:val="TAC"/>
            </w:pPr>
            <w:r w:rsidRPr="000B51F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7B8699" w14:textId="243B8847" w:rsidR="00081734" w:rsidRPr="000B51F8" w:rsidRDefault="00081734" w:rsidP="00081734">
            <w:pPr>
              <w:pStyle w:val="TAC"/>
              <w:rPr>
                <w:rFonts w:eastAsia="SimSun"/>
                <w:lang w:eastAsia="zh-CN"/>
              </w:rPr>
            </w:pPr>
            <w:r>
              <w:rPr>
                <w:rFonts w:eastAsia="SimSun"/>
                <w:lang w:eastAsia="zh-CN"/>
              </w:rPr>
              <w:t>10/1</w:t>
            </w:r>
          </w:p>
        </w:tc>
      </w:tr>
      <w:tr w:rsidR="00081734" w:rsidRPr="000B51F8" w14:paraId="41F34C5C" w14:textId="77777777" w:rsidTr="00197D54">
        <w:trPr>
          <w:trHeight w:val="70"/>
        </w:trPr>
        <w:tc>
          <w:tcPr>
            <w:tcW w:w="1556" w:type="dxa"/>
            <w:vMerge w:val="restart"/>
            <w:tcBorders>
              <w:top w:val="single" w:sz="4" w:space="0" w:color="auto"/>
              <w:left w:val="single" w:sz="4" w:space="0" w:color="auto"/>
              <w:right w:val="single" w:sz="4" w:space="0" w:color="auto"/>
            </w:tcBorders>
            <w:vAlign w:val="center"/>
            <w:hideMark/>
          </w:tcPr>
          <w:p w14:paraId="03D34CFA" w14:textId="77777777" w:rsidR="00081734" w:rsidRPr="000B51F8" w:rsidRDefault="00081734" w:rsidP="00081734">
            <w:pPr>
              <w:pStyle w:val="TAL"/>
              <w:rPr>
                <w:rFonts w:eastAsia="SimSun"/>
              </w:rPr>
            </w:pPr>
            <w:r w:rsidRPr="000B51F8">
              <w:rPr>
                <w:rFonts w:eastAsia="SimSun"/>
              </w:rPr>
              <w:t>NZP CSI-RS for CSI acquisition</w:t>
            </w:r>
          </w:p>
          <w:p w14:paraId="5C3CBD14" w14:textId="77777777" w:rsidR="00081734" w:rsidRPr="000B51F8" w:rsidRDefault="00081734" w:rsidP="0008173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2E9331" w14:textId="77777777" w:rsidR="00081734" w:rsidRPr="000B51F8" w:rsidRDefault="00081734" w:rsidP="00081734">
            <w:pPr>
              <w:pStyle w:val="TAL"/>
            </w:pPr>
            <w:r w:rsidRPr="000B51F8">
              <w:rPr>
                <w:rFonts w:eastAsia="SimSun"/>
              </w:rPr>
              <w:t>CSI-RS resource</w:t>
            </w:r>
            <w:r w:rsidRPr="000B51F8">
              <w:rPr>
                <w:rFonts w:eastAsia="SimSun" w:hint="eastAsia"/>
              </w:rPr>
              <w:t xml:space="preserve"> </w:t>
            </w:r>
            <w:r w:rsidRPr="000B51F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2D179FF" w14:textId="77777777" w:rsidR="00081734" w:rsidRPr="000B51F8"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41F226" w14:textId="494818BA" w:rsidR="00081734" w:rsidRPr="000B51F8" w:rsidRDefault="00081734" w:rsidP="00081734">
            <w:pPr>
              <w:pStyle w:val="TAC"/>
            </w:pPr>
            <w:r>
              <w:rPr>
                <w:rFonts w:eastAsia="SimSun"/>
              </w:rPr>
              <w:t>Periodic</w:t>
            </w:r>
          </w:p>
        </w:tc>
      </w:tr>
      <w:tr w:rsidR="00081734" w:rsidRPr="000B51F8" w14:paraId="3D3114D9" w14:textId="77777777" w:rsidTr="00197D54">
        <w:trPr>
          <w:trHeight w:val="70"/>
        </w:trPr>
        <w:tc>
          <w:tcPr>
            <w:tcW w:w="1556" w:type="dxa"/>
            <w:vMerge/>
            <w:tcBorders>
              <w:left w:val="single" w:sz="4" w:space="0" w:color="auto"/>
              <w:right w:val="single" w:sz="4" w:space="0" w:color="auto"/>
            </w:tcBorders>
            <w:vAlign w:val="center"/>
          </w:tcPr>
          <w:p w14:paraId="2DC533E0" w14:textId="77777777" w:rsidR="00081734" w:rsidRPr="000B51F8" w:rsidRDefault="00081734" w:rsidP="0008173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63D2AC" w14:textId="77777777" w:rsidR="00081734" w:rsidRPr="000B51F8" w:rsidRDefault="00081734" w:rsidP="00081734">
            <w:pPr>
              <w:pStyle w:val="TAL"/>
            </w:pPr>
            <w:r w:rsidRPr="000B51F8">
              <w:rPr>
                <w:rFonts w:eastAsia="SimSun"/>
              </w:rPr>
              <w:t>Number of CSI-RS ports (</w:t>
            </w:r>
            <w:r w:rsidRPr="000B51F8">
              <w:rPr>
                <w:rFonts w:eastAsia="SimSun"/>
                <w:i/>
              </w:rPr>
              <w:t>X</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D95D019" w14:textId="77777777" w:rsidR="00081734" w:rsidRPr="000B51F8"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5D3117" w14:textId="30D2EDC1" w:rsidR="00081734" w:rsidRPr="000B51F8" w:rsidRDefault="00081734" w:rsidP="00081734">
            <w:pPr>
              <w:pStyle w:val="TAC"/>
              <w:rPr>
                <w:rFonts w:eastAsia="SimSun"/>
                <w:lang w:val="en-US"/>
              </w:rPr>
            </w:pPr>
            <w:r>
              <w:rPr>
                <w:rFonts w:eastAsia="SimSun"/>
                <w:lang w:eastAsia="zh-CN"/>
              </w:rPr>
              <w:t>2</w:t>
            </w:r>
          </w:p>
        </w:tc>
      </w:tr>
      <w:tr w:rsidR="00081734" w:rsidRPr="000B51F8" w14:paraId="7D279775" w14:textId="77777777" w:rsidTr="00197D54">
        <w:trPr>
          <w:trHeight w:val="70"/>
        </w:trPr>
        <w:tc>
          <w:tcPr>
            <w:tcW w:w="1556" w:type="dxa"/>
            <w:vMerge/>
            <w:tcBorders>
              <w:left w:val="single" w:sz="4" w:space="0" w:color="auto"/>
              <w:right w:val="single" w:sz="4" w:space="0" w:color="auto"/>
            </w:tcBorders>
            <w:vAlign w:val="center"/>
            <w:hideMark/>
          </w:tcPr>
          <w:p w14:paraId="1EF9AC57" w14:textId="77777777" w:rsidR="00081734" w:rsidRPr="000B51F8" w:rsidRDefault="00081734" w:rsidP="0008173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554179" w14:textId="77777777" w:rsidR="00081734" w:rsidRPr="000B51F8" w:rsidRDefault="00081734" w:rsidP="00081734">
            <w:pPr>
              <w:pStyle w:val="TAL"/>
            </w:pPr>
            <w:r w:rsidRPr="000B51F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0BD9DD1" w14:textId="77777777" w:rsidR="00081734" w:rsidRPr="000B51F8"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5C3344" w14:textId="0EFFFF01" w:rsidR="00081734" w:rsidRPr="000B51F8" w:rsidRDefault="00081734" w:rsidP="00081734">
            <w:pPr>
              <w:pStyle w:val="TAC"/>
            </w:pPr>
            <w:r>
              <w:rPr>
                <w:rFonts w:eastAsia="SimSun"/>
              </w:rPr>
              <w:t>FD-CDM2</w:t>
            </w:r>
          </w:p>
        </w:tc>
      </w:tr>
      <w:tr w:rsidR="00081734" w:rsidRPr="000B51F8" w14:paraId="4A7B2664" w14:textId="77777777" w:rsidTr="00197D54">
        <w:trPr>
          <w:trHeight w:val="70"/>
        </w:trPr>
        <w:tc>
          <w:tcPr>
            <w:tcW w:w="1556" w:type="dxa"/>
            <w:vMerge/>
            <w:tcBorders>
              <w:left w:val="single" w:sz="4" w:space="0" w:color="auto"/>
              <w:right w:val="single" w:sz="4" w:space="0" w:color="auto"/>
            </w:tcBorders>
            <w:vAlign w:val="center"/>
            <w:hideMark/>
          </w:tcPr>
          <w:p w14:paraId="72EA68F3" w14:textId="77777777" w:rsidR="00081734" w:rsidRPr="000B51F8" w:rsidRDefault="00081734" w:rsidP="0008173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C91F73" w14:textId="77777777" w:rsidR="00081734" w:rsidRPr="000B51F8" w:rsidRDefault="00081734" w:rsidP="00081734">
            <w:pPr>
              <w:pStyle w:val="TAL"/>
            </w:pPr>
            <w:r w:rsidRPr="000B51F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FC84B48" w14:textId="77777777" w:rsidR="00081734" w:rsidRPr="000B51F8"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FCCE17" w14:textId="5FC5C4F7" w:rsidR="00081734" w:rsidRPr="000B51F8" w:rsidRDefault="00081734" w:rsidP="00081734">
            <w:pPr>
              <w:pStyle w:val="TAC"/>
            </w:pPr>
            <w:r>
              <w:t>1</w:t>
            </w:r>
          </w:p>
        </w:tc>
      </w:tr>
      <w:tr w:rsidR="00081734" w:rsidRPr="000B51F8" w14:paraId="731861F1" w14:textId="77777777" w:rsidTr="00197D54">
        <w:trPr>
          <w:trHeight w:val="70"/>
        </w:trPr>
        <w:tc>
          <w:tcPr>
            <w:tcW w:w="1556" w:type="dxa"/>
            <w:vMerge/>
            <w:tcBorders>
              <w:left w:val="single" w:sz="4" w:space="0" w:color="auto"/>
              <w:right w:val="single" w:sz="4" w:space="0" w:color="auto"/>
            </w:tcBorders>
            <w:vAlign w:val="center"/>
            <w:hideMark/>
          </w:tcPr>
          <w:p w14:paraId="717CA297" w14:textId="77777777" w:rsidR="00081734" w:rsidRPr="000B51F8" w:rsidRDefault="00081734" w:rsidP="0008173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767A02" w14:textId="77777777" w:rsidR="00081734" w:rsidRPr="000B51F8" w:rsidRDefault="00081734" w:rsidP="00081734">
            <w:pPr>
              <w:pStyle w:val="TAL"/>
            </w:pPr>
            <w:r w:rsidRPr="000B51F8">
              <w:rPr>
                <w:rFonts w:eastAsia="SimSun"/>
              </w:rPr>
              <w:t>First subcarrier index in the PRB used for CSI-RS</w:t>
            </w:r>
            <w:r w:rsidRPr="000B51F8" w:rsidDel="0032520A">
              <w:rPr>
                <w:rFonts w:eastAsia="SimSun"/>
              </w:rPr>
              <w:t xml:space="preserve"> </w:t>
            </w:r>
            <w:r w:rsidRPr="000B51F8">
              <w:rPr>
                <w:rFonts w:eastAsia="SimSun"/>
              </w:rPr>
              <w:t>(k</w:t>
            </w:r>
            <w:r w:rsidRPr="000B51F8">
              <w:rPr>
                <w:rFonts w:eastAsia="SimSun"/>
                <w:vertAlign w:val="subscript"/>
              </w:rPr>
              <w:t>0</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D338202" w14:textId="77777777" w:rsidR="00081734" w:rsidRPr="000B51F8"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0F540D" w14:textId="532B5E28" w:rsidR="00081734" w:rsidRPr="000B51F8" w:rsidRDefault="00081734" w:rsidP="00081734">
            <w:pPr>
              <w:pStyle w:val="TAC"/>
            </w:pPr>
            <w:bookmarkStart w:id="74" w:name="OLE_LINK311"/>
            <w:r>
              <w:rPr>
                <w:rFonts w:eastAsia="SimSun"/>
                <w:lang w:eastAsia="zh-CN"/>
              </w:rPr>
              <w:t xml:space="preserve">Row </w:t>
            </w:r>
            <w:proofErr w:type="gramStart"/>
            <w:r>
              <w:rPr>
                <w:rFonts w:eastAsia="SimSun"/>
                <w:lang w:eastAsia="zh-CN"/>
              </w:rPr>
              <w:t>3,</w:t>
            </w:r>
            <w:bookmarkEnd w:id="74"/>
            <w:r>
              <w:rPr>
                <w:rFonts w:eastAsia="SimSun"/>
                <w:lang w:eastAsia="zh-CN"/>
              </w:rPr>
              <w:t>(</w:t>
            </w:r>
            <w:proofErr w:type="gramEnd"/>
            <w:r>
              <w:rPr>
                <w:rFonts w:eastAsia="SimSun"/>
                <w:lang w:eastAsia="zh-CN"/>
              </w:rPr>
              <w:t>6)</w:t>
            </w:r>
          </w:p>
        </w:tc>
      </w:tr>
      <w:tr w:rsidR="00081734" w:rsidRPr="000B51F8" w14:paraId="3E822B30" w14:textId="77777777" w:rsidTr="00197D54">
        <w:trPr>
          <w:trHeight w:val="70"/>
        </w:trPr>
        <w:tc>
          <w:tcPr>
            <w:tcW w:w="1556" w:type="dxa"/>
            <w:vMerge/>
            <w:tcBorders>
              <w:left w:val="single" w:sz="4" w:space="0" w:color="auto"/>
              <w:right w:val="single" w:sz="4" w:space="0" w:color="auto"/>
            </w:tcBorders>
            <w:vAlign w:val="center"/>
            <w:hideMark/>
          </w:tcPr>
          <w:p w14:paraId="0972580F" w14:textId="77777777" w:rsidR="00081734" w:rsidRPr="000B51F8" w:rsidRDefault="00081734" w:rsidP="0008173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A8F485" w14:textId="77777777" w:rsidR="00081734" w:rsidRPr="000B51F8" w:rsidRDefault="00081734" w:rsidP="00081734">
            <w:pPr>
              <w:pStyle w:val="TAL"/>
            </w:pPr>
            <w:r w:rsidRPr="000B51F8">
              <w:rPr>
                <w:rFonts w:eastAsia="SimSun"/>
              </w:rPr>
              <w:t>First OFDM symbol in the PRB used for CSI-RS (l</w:t>
            </w:r>
            <w:r w:rsidRPr="000B51F8">
              <w:rPr>
                <w:rFonts w:eastAsia="SimSun"/>
                <w:vertAlign w:val="subscript"/>
              </w:rPr>
              <w:t>0</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6B94738" w14:textId="77777777" w:rsidR="00081734" w:rsidRPr="000B51F8"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EDEBF7" w14:textId="347B65E3" w:rsidR="00081734" w:rsidRPr="000B51F8" w:rsidRDefault="00081734" w:rsidP="00081734">
            <w:pPr>
              <w:pStyle w:val="TAC"/>
            </w:pPr>
            <w:r w:rsidRPr="00770A53">
              <w:rPr>
                <w:lang w:eastAsia="zh-TW"/>
              </w:rPr>
              <w:t xml:space="preserve">Row </w:t>
            </w:r>
            <w:proofErr w:type="gramStart"/>
            <w:r w:rsidRPr="00770A53">
              <w:rPr>
                <w:lang w:eastAsia="zh-TW"/>
              </w:rPr>
              <w:t>3,</w:t>
            </w:r>
            <w:r>
              <w:rPr>
                <w:rFonts w:hint="eastAsia"/>
                <w:lang w:eastAsia="zh-TW"/>
              </w:rPr>
              <w:t>(</w:t>
            </w:r>
            <w:proofErr w:type="gramEnd"/>
            <w:r>
              <w:rPr>
                <w:rFonts w:eastAsia="SimSun"/>
                <w:lang w:eastAsia="zh-CN"/>
              </w:rPr>
              <w:t>13</w:t>
            </w:r>
            <w:r>
              <w:rPr>
                <w:rFonts w:hint="eastAsia"/>
                <w:lang w:eastAsia="zh-TW"/>
              </w:rPr>
              <w:t>)</w:t>
            </w:r>
          </w:p>
        </w:tc>
      </w:tr>
      <w:tr w:rsidR="00081734" w:rsidRPr="000B51F8" w14:paraId="00F89DE1" w14:textId="77777777" w:rsidTr="00197D54">
        <w:trPr>
          <w:trHeight w:val="70"/>
        </w:trPr>
        <w:tc>
          <w:tcPr>
            <w:tcW w:w="1556" w:type="dxa"/>
            <w:vMerge/>
            <w:tcBorders>
              <w:left w:val="single" w:sz="4" w:space="0" w:color="auto"/>
              <w:right w:val="single" w:sz="4" w:space="0" w:color="auto"/>
            </w:tcBorders>
            <w:vAlign w:val="center"/>
          </w:tcPr>
          <w:p w14:paraId="22BF9CB7" w14:textId="77777777" w:rsidR="00081734" w:rsidRPr="000B51F8" w:rsidRDefault="00081734" w:rsidP="0008173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EBEEE0" w14:textId="77777777" w:rsidR="00081734" w:rsidRPr="000B51F8" w:rsidRDefault="00081734" w:rsidP="00081734">
            <w:pPr>
              <w:pStyle w:val="TAL"/>
              <w:rPr>
                <w:rFonts w:eastAsia="SimSun"/>
              </w:rPr>
            </w:pPr>
            <w:r w:rsidRPr="000B51F8">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1537CB6A" w14:textId="77777777" w:rsidR="00081734" w:rsidRPr="000B51F8" w:rsidRDefault="00081734" w:rsidP="00081734">
            <w:pPr>
              <w:pStyle w:val="TAC"/>
            </w:pPr>
            <w:r w:rsidRPr="000B51F8">
              <w:rPr>
                <w:rFonts w:cs="Arial"/>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83524A" w14:textId="77777777" w:rsidR="00081734" w:rsidRPr="000B51F8" w:rsidRDefault="00081734" w:rsidP="00081734">
            <w:pPr>
              <w:pStyle w:val="TAC"/>
              <w:rPr>
                <w:rFonts w:eastAsia="SimSun"/>
                <w:lang w:eastAsia="zh-CN"/>
              </w:rPr>
            </w:pPr>
            <w:r w:rsidRPr="000B51F8">
              <w:rPr>
                <w:rFonts w:eastAsia="SimSun" w:cs="Arial"/>
                <w:szCs w:val="18"/>
                <w:lang w:eastAsia="zh-CN"/>
              </w:rPr>
              <w:t xml:space="preserve">0 to 23 </w:t>
            </w:r>
          </w:p>
        </w:tc>
      </w:tr>
      <w:tr w:rsidR="00081734" w:rsidRPr="000B51F8" w14:paraId="285787DF" w14:textId="77777777" w:rsidTr="00197D54">
        <w:trPr>
          <w:trHeight w:val="70"/>
        </w:trPr>
        <w:tc>
          <w:tcPr>
            <w:tcW w:w="1556" w:type="dxa"/>
            <w:vMerge/>
            <w:tcBorders>
              <w:left w:val="single" w:sz="4" w:space="0" w:color="auto"/>
              <w:bottom w:val="single" w:sz="4" w:space="0" w:color="auto"/>
              <w:right w:val="single" w:sz="4" w:space="0" w:color="auto"/>
            </w:tcBorders>
            <w:vAlign w:val="center"/>
          </w:tcPr>
          <w:p w14:paraId="5CCD6EAB" w14:textId="77777777" w:rsidR="00081734" w:rsidRPr="000B51F8" w:rsidRDefault="00081734" w:rsidP="0008173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1B7D39" w14:textId="77777777" w:rsidR="00081734" w:rsidRPr="000B51F8" w:rsidRDefault="00081734" w:rsidP="00081734">
            <w:pPr>
              <w:pStyle w:val="TAL"/>
            </w:pPr>
            <w:r w:rsidRPr="000B51F8">
              <w:rPr>
                <w:rFonts w:eastAsia="SimSun"/>
              </w:rPr>
              <w:t>NZP CSI-RS-timeConfig</w:t>
            </w:r>
          </w:p>
          <w:p w14:paraId="499FD69D" w14:textId="77777777" w:rsidR="00081734" w:rsidRPr="000B51F8" w:rsidRDefault="00081734" w:rsidP="00081734">
            <w:pPr>
              <w:pStyle w:val="TAL"/>
              <w:rPr>
                <w:rFonts w:eastAsia="SimSun"/>
              </w:rPr>
            </w:pPr>
            <w:r w:rsidRPr="000B51F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3F915E3" w14:textId="77777777" w:rsidR="00081734" w:rsidRPr="000B51F8" w:rsidRDefault="00081734" w:rsidP="00081734">
            <w:pPr>
              <w:pStyle w:val="TAC"/>
            </w:pPr>
            <w:r w:rsidRPr="000B51F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C95891" w14:textId="77777777" w:rsidR="00081734" w:rsidRPr="000B51F8" w:rsidRDefault="00081734" w:rsidP="00081734">
            <w:pPr>
              <w:pStyle w:val="TAC"/>
            </w:pPr>
            <w:r w:rsidRPr="000B51F8">
              <w:rPr>
                <w:rFonts w:eastAsia="SimSun" w:hint="eastAsia"/>
                <w:lang w:eastAsia="zh-CN"/>
              </w:rPr>
              <w:t>10/1</w:t>
            </w:r>
          </w:p>
        </w:tc>
      </w:tr>
      <w:tr w:rsidR="00081734" w:rsidRPr="000B51F8" w14:paraId="7E8DC701" w14:textId="77777777" w:rsidTr="00197D54">
        <w:trPr>
          <w:trHeight w:val="70"/>
        </w:trPr>
        <w:tc>
          <w:tcPr>
            <w:tcW w:w="1556" w:type="dxa"/>
            <w:vMerge w:val="restart"/>
            <w:tcBorders>
              <w:left w:val="single" w:sz="4" w:space="0" w:color="auto"/>
              <w:right w:val="single" w:sz="4" w:space="0" w:color="auto"/>
            </w:tcBorders>
            <w:vAlign w:val="center"/>
          </w:tcPr>
          <w:p w14:paraId="41043DA5" w14:textId="77777777" w:rsidR="00081734" w:rsidRPr="000B51F8" w:rsidRDefault="00081734" w:rsidP="00081734">
            <w:pPr>
              <w:pStyle w:val="TAL"/>
              <w:rPr>
                <w:rFonts w:eastAsia="SimSun"/>
              </w:rPr>
            </w:pPr>
            <w:r w:rsidRPr="000B51F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BDAF4B" w14:textId="77777777" w:rsidR="00081734" w:rsidRPr="000B51F8" w:rsidRDefault="00081734" w:rsidP="00081734">
            <w:pPr>
              <w:pStyle w:val="TAL"/>
              <w:rPr>
                <w:rFonts w:eastAsia="SimSun"/>
              </w:rPr>
            </w:pPr>
            <w:r w:rsidRPr="000B51F8">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9FAAD9C" w14:textId="77777777" w:rsidR="00081734" w:rsidRPr="000B51F8"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E2F996" w14:textId="77777777" w:rsidR="00081734" w:rsidRPr="000B51F8" w:rsidRDefault="00081734" w:rsidP="00081734">
            <w:pPr>
              <w:pStyle w:val="TAC"/>
              <w:rPr>
                <w:rFonts w:eastAsia="SimSun"/>
                <w:lang w:eastAsia="zh-CN"/>
              </w:rPr>
            </w:pPr>
            <w:r w:rsidRPr="000B51F8">
              <w:rPr>
                <w:rFonts w:eastAsia="SimSun" w:hint="eastAsia"/>
                <w:lang w:eastAsia="zh-CN"/>
              </w:rPr>
              <w:t>Periodic</w:t>
            </w:r>
          </w:p>
        </w:tc>
      </w:tr>
      <w:tr w:rsidR="00081734" w:rsidRPr="000B51F8" w14:paraId="5229FACC" w14:textId="77777777" w:rsidTr="00197D54">
        <w:trPr>
          <w:trHeight w:val="70"/>
        </w:trPr>
        <w:tc>
          <w:tcPr>
            <w:tcW w:w="1556" w:type="dxa"/>
            <w:vMerge/>
            <w:tcBorders>
              <w:left w:val="single" w:sz="4" w:space="0" w:color="auto"/>
              <w:right w:val="single" w:sz="4" w:space="0" w:color="auto"/>
            </w:tcBorders>
            <w:vAlign w:val="center"/>
            <w:hideMark/>
          </w:tcPr>
          <w:p w14:paraId="20187790" w14:textId="77777777" w:rsidR="00081734" w:rsidRPr="000B51F8" w:rsidRDefault="00081734" w:rsidP="0008173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AF8F13" w14:textId="77777777" w:rsidR="00081734" w:rsidRPr="000B51F8" w:rsidRDefault="00081734" w:rsidP="00081734">
            <w:pPr>
              <w:pStyle w:val="TAL"/>
            </w:pPr>
            <w:r w:rsidRPr="000B51F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B10BBD9" w14:textId="77777777" w:rsidR="00081734" w:rsidRPr="000B51F8"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03358B" w14:textId="77777777" w:rsidR="00081734" w:rsidRPr="000B51F8" w:rsidRDefault="00081734" w:rsidP="00081734">
            <w:pPr>
              <w:pStyle w:val="TAC"/>
              <w:rPr>
                <w:rFonts w:eastAsia="SimSun"/>
                <w:lang w:eastAsia="zh-CN"/>
              </w:rPr>
            </w:pPr>
            <w:r w:rsidRPr="000B51F8">
              <w:rPr>
                <w:rFonts w:eastAsia="SimSun" w:hint="eastAsia"/>
                <w:lang w:eastAsia="zh-CN"/>
              </w:rPr>
              <w:t>0</w:t>
            </w:r>
          </w:p>
        </w:tc>
      </w:tr>
      <w:tr w:rsidR="00081734" w:rsidRPr="000B51F8" w14:paraId="472D6CCA" w14:textId="77777777" w:rsidTr="00197D54">
        <w:trPr>
          <w:trHeight w:val="70"/>
        </w:trPr>
        <w:tc>
          <w:tcPr>
            <w:tcW w:w="1556" w:type="dxa"/>
            <w:vMerge/>
            <w:tcBorders>
              <w:left w:val="single" w:sz="4" w:space="0" w:color="auto"/>
              <w:right w:val="single" w:sz="4" w:space="0" w:color="auto"/>
            </w:tcBorders>
            <w:vAlign w:val="center"/>
            <w:hideMark/>
          </w:tcPr>
          <w:p w14:paraId="2F875421" w14:textId="77777777" w:rsidR="00081734" w:rsidRPr="000B51F8" w:rsidRDefault="00081734" w:rsidP="0008173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9BD31C" w14:textId="77777777" w:rsidR="00081734" w:rsidRPr="00377EA3" w:rsidRDefault="00081734" w:rsidP="00081734">
            <w:pPr>
              <w:pStyle w:val="TAL"/>
              <w:rPr>
                <w:rFonts w:eastAsia="SimSun"/>
                <w:lang w:val="de-DE"/>
              </w:rPr>
            </w:pPr>
            <w:r w:rsidRPr="00377EA3">
              <w:rPr>
                <w:rFonts w:eastAsia="SimSun"/>
                <w:lang w:val="de-DE"/>
              </w:rPr>
              <w:t>CSI-IM Resource Mapping</w:t>
            </w:r>
          </w:p>
          <w:p w14:paraId="2FBD0571" w14:textId="5EC95F32" w:rsidR="00081734" w:rsidRPr="00377EA3" w:rsidRDefault="00081734" w:rsidP="00081734">
            <w:pPr>
              <w:pStyle w:val="TAL"/>
              <w:rPr>
                <w:lang w:val="de-DE"/>
              </w:rPr>
            </w:pPr>
            <w:r w:rsidRPr="00377EA3">
              <w:rPr>
                <w:rFonts w:eastAsia="SimSun"/>
                <w:lang w:val="de-DE"/>
              </w:rPr>
              <w:t>(k</w:t>
            </w:r>
            <w:r w:rsidRPr="00377EA3">
              <w:rPr>
                <w:rFonts w:eastAsia="SimSun"/>
                <w:vertAlign w:val="subscript"/>
                <w:lang w:val="de-DE"/>
              </w:rPr>
              <w:t>CSI-</w:t>
            </w:r>
            <w:proofErr w:type="gramStart"/>
            <w:r w:rsidRPr="00377EA3">
              <w:rPr>
                <w:rFonts w:eastAsia="SimSun"/>
                <w:vertAlign w:val="subscript"/>
                <w:lang w:val="de-DE"/>
              </w:rPr>
              <w:t>IM</w:t>
            </w:r>
            <w:r w:rsidRPr="00377EA3">
              <w:rPr>
                <w:rFonts w:eastAsia="SimSun"/>
                <w:lang w:val="de-DE"/>
              </w:rPr>
              <w:t>,l</w:t>
            </w:r>
            <w:r w:rsidRPr="00377EA3">
              <w:rPr>
                <w:rFonts w:eastAsia="SimSun"/>
                <w:vertAlign w:val="subscript"/>
                <w:lang w:val="de-DE"/>
              </w:rPr>
              <w:t>CSI</w:t>
            </w:r>
            <w:proofErr w:type="gramEnd"/>
            <w:r w:rsidRPr="00377EA3">
              <w:rPr>
                <w:rFonts w:eastAsia="SimSun"/>
                <w:vertAlign w:val="subscript"/>
                <w:lang w:val="de-DE"/>
              </w:rPr>
              <w:t>-IM</w:t>
            </w:r>
            <w:r w:rsidRPr="00377EA3">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01868C42" w14:textId="77777777" w:rsidR="00081734" w:rsidRPr="00377EA3" w:rsidRDefault="00081734" w:rsidP="00081734">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BF690A" w14:textId="77777777" w:rsidR="00081734" w:rsidRPr="000B51F8" w:rsidRDefault="00081734" w:rsidP="00081734">
            <w:pPr>
              <w:pStyle w:val="TAC"/>
            </w:pPr>
            <w:r w:rsidRPr="000B51F8">
              <w:t>(</w:t>
            </w:r>
            <w:r w:rsidRPr="000B51F8">
              <w:rPr>
                <w:rFonts w:eastAsia="SimSun" w:hint="eastAsia"/>
                <w:lang w:eastAsia="zh-CN"/>
              </w:rPr>
              <w:t>4</w:t>
            </w:r>
            <w:r w:rsidRPr="000B51F8">
              <w:t xml:space="preserve">, </w:t>
            </w:r>
            <w:r w:rsidRPr="000B51F8">
              <w:rPr>
                <w:rFonts w:eastAsia="SimSun" w:hint="eastAsia"/>
                <w:lang w:eastAsia="zh-CN"/>
              </w:rPr>
              <w:t>9</w:t>
            </w:r>
            <w:r w:rsidRPr="000B51F8">
              <w:t>)</w:t>
            </w:r>
          </w:p>
        </w:tc>
      </w:tr>
      <w:tr w:rsidR="00081734" w:rsidRPr="000B51F8" w14:paraId="25C34011" w14:textId="77777777" w:rsidTr="00197D54">
        <w:trPr>
          <w:trHeight w:val="70"/>
        </w:trPr>
        <w:tc>
          <w:tcPr>
            <w:tcW w:w="1556" w:type="dxa"/>
            <w:vMerge/>
            <w:tcBorders>
              <w:left w:val="single" w:sz="4" w:space="0" w:color="auto"/>
              <w:bottom w:val="single" w:sz="4" w:space="0" w:color="auto"/>
              <w:right w:val="single" w:sz="4" w:space="0" w:color="auto"/>
            </w:tcBorders>
            <w:vAlign w:val="center"/>
            <w:hideMark/>
          </w:tcPr>
          <w:p w14:paraId="34B363A7" w14:textId="77777777" w:rsidR="00081734" w:rsidRPr="000B51F8" w:rsidRDefault="00081734" w:rsidP="0008173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02CCCA" w14:textId="77777777" w:rsidR="00081734" w:rsidRPr="000B51F8" w:rsidRDefault="00081734" w:rsidP="00081734">
            <w:pPr>
              <w:pStyle w:val="TAL"/>
            </w:pPr>
            <w:r w:rsidRPr="000B51F8">
              <w:rPr>
                <w:rFonts w:eastAsia="SimSun"/>
              </w:rPr>
              <w:t>CSI-IM timeConfig</w:t>
            </w:r>
          </w:p>
          <w:p w14:paraId="43775A64" w14:textId="77777777" w:rsidR="00081734" w:rsidRPr="000B51F8" w:rsidRDefault="00081734" w:rsidP="00081734">
            <w:pPr>
              <w:pStyle w:val="TAL"/>
            </w:pPr>
            <w:r w:rsidRPr="000B51F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4D39594" w14:textId="77777777" w:rsidR="00081734" w:rsidRPr="000B51F8" w:rsidRDefault="00081734" w:rsidP="00081734">
            <w:pPr>
              <w:pStyle w:val="TAC"/>
            </w:pPr>
            <w:r w:rsidRPr="000B51F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1E3425" w14:textId="77777777" w:rsidR="00081734" w:rsidRPr="000B51F8" w:rsidRDefault="00081734" w:rsidP="00081734">
            <w:pPr>
              <w:pStyle w:val="TAC"/>
              <w:rPr>
                <w:rFonts w:eastAsia="SimSun"/>
                <w:lang w:eastAsia="zh-CN"/>
              </w:rPr>
            </w:pPr>
            <w:r w:rsidRPr="000B51F8">
              <w:rPr>
                <w:rFonts w:eastAsia="SimSun" w:hint="eastAsia"/>
                <w:lang w:eastAsia="zh-CN"/>
              </w:rPr>
              <w:t>10/1</w:t>
            </w:r>
          </w:p>
        </w:tc>
      </w:tr>
      <w:tr w:rsidR="00081734" w:rsidRPr="000B51F8" w14:paraId="64F7A017"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7D90BC" w14:textId="77777777" w:rsidR="00081734" w:rsidRPr="000B51F8" w:rsidRDefault="00081734" w:rsidP="00081734">
            <w:pPr>
              <w:pStyle w:val="TAL"/>
              <w:rPr>
                <w:rFonts w:eastAsia="SimSun"/>
              </w:rPr>
            </w:pPr>
            <w:r w:rsidRPr="000B51F8">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2265DDB" w14:textId="77777777" w:rsidR="00081734" w:rsidRPr="000B51F8"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EB6111" w14:textId="77777777" w:rsidR="00081734" w:rsidRPr="000B51F8" w:rsidRDefault="00081734" w:rsidP="00081734">
            <w:pPr>
              <w:pStyle w:val="TAC"/>
            </w:pPr>
            <w:r w:rsidRPr="000B51F8">
              <w:rPr>
                <w:rFonts w:eastAsia="SimSun"/>
              </w:rPr>
              <w:t>Periodic</w:t>
            </w:r>
          </w:p>
        </w:tc>
      </w:tr>
      <w:tr w:rsidR="00081734" w:rsidRPr="000B51F8" w14:paraId="71163192"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C5872C" w14:textId="77777777" w:rsidR="00081734" w:rsidRPr="000B51F8" w:rsidRDefault="00081734" w:rsidP="00081734">
            <w:pPr>
              <w:pStyle w:val="TAL"/>
              <w:rPr>
                <w:rFonts w:eastAsia="SimSun"/>
              </w:rPr>
            </w:pPr>
            <w:r w:rsidRPr="000B51F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6DF5D47" w14:textId="77777777" w:rsidR="00081734" w:rsidRPr="000B51F8"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0A52C5" w14:textId="77777777" w:rsidR="00081734" w:rsidRPr="000B51F8" w:rsidRDefault="00081734" w:rsidP="00081734">
            <w:pPr>
              <w:pStyle w:val="TAC"/>
              <w:rPr>
                <w:rFonts w:eastAsia="SimSun"/>
                <w:lang w:eastAsia="zh-CN"/>
              </w:rPr>
            </w:pPr>
            <w:r w:rsidRPr="000B51F8">
              <w:t xml:space="preserve">Table </w:t>
            </w:r>
            <w:r w:rsidRPr="000B51F8">
              <w:rPr>
                <w:rFonts w:eastAsia="SimSun"/>
                <w:lang w:eastAsia="zh-CN"/>
              </w:rPr>
              <w:t>1</w:t>
            </w:r>
          </w:p>
        </w:tc>
      </w:tr>
      <w:tr w:rsidR="00081734" w:rsidRPr="000B51F8" w14:paraId="3FD9F196"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789E5A" w14:textId="77777777" w:rsidR="00081734" w:rsidRPr="000B51F8" w:rsidRDefault="00081734" w:rsidP="00081734">
            <w:pPr>
              <w:pStyle w:val="TAL"/>
              <w:rPr>
                <w:rFonts w:eastAsia="SimSun"/>
              </w:rPr>
            </w:pPr>
            <w:r w:rsidRPr="000B51F8">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D5FEDB0" w14:textId="77777777" w:rsidR="00081734" w:rsidRPr="000B51F8"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2E50AE" w14:textId="77777777" w:rsidR="00081734" w:rsidRPr="000B51F8" w:rsidRDefault="00081734" w:rsidP="00081734">
            <w:pPr>
              <w:pStyle w:val="TAC"/>
            </w:pPr>
            <w:r w:rsidRPr="000B51F8">
              <w:rPr>
                <w:rFonts w:eastAsia="SimSun"/>
              </w:rPr>
              <w:t>cri-RI-PMI-CQI</w:t>
            </w:r>
          </w:p>
        </w:tc>
      </w:tr>
      <w:tr w:rsidR="00081734" w:rsidRPr="000B51F8" w14:paraId="601B69DA"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15E12F" w14:textId="77777777" w:rsidR="00081734" w:rsidRPr="000B51F8" w:rsidRDefault="00081734" w:rsidP="00081734">
            <w:pPr>
              <w:pStyle w:val="TAL"/>
              <w:rPr>
                <w:rFonts w:eastAsia="SimSun"/>
              </w:rPr>
            </w:pPr>
            <w:r w:rsidRPr="000B51F8">
              <w:rPr>
                <w:rFonts w:eastAsia="SimSun"/>
              </w:rPr>
              <w:t>timeRestrictionFor</w:t>
            </w:r>
            <w:r w:rsidRPr="000B51F8">
              <w:rPr>
                <w:rFonts w:eastAsia="SimSun" w:hint="eastAsia"/>
              </w:rPr>
              <w:t>Channel</w:t>
            </w:r>
            <w:r w:rsidRPr="000B51F8">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D6C8BD0" w14:textId="77777777" w:rsidR="00081734" w:rsidRPr="000B51F8"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3C65D5" w14:textId="77777777" w:rsidR="00081734" w:rsidRPr="000B51F8" w:rsidRDefault="00081734" w:rsidP="00081734">
            <w:pPr>
              <w:pStyle w:val="TAC"/>
            </w:pPr>
            <w:r w:rsidRPr="000B51F8">
              <w:rPr>
                <w:rFonts w:eastAsia="SimSun"/>
              </w:rPr>
              <w:t>Not configured</w:t>
            </w:r>
          </w:p>
        </w:tc>
      </w:tr>
      <w:tr w:rsidR="00081734" w:rsidRPr="000B51F8" w14:paraId="00A58A89"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B8C95B" w14:textId="77777777" w:rsidR="00081734" w:rsidRPr="000B51F8" w:rsidRDefault="00081734" w:rsidP="00081734">
            <w:pPr>
              <w:pStyle w:val="TAL"/>
              <w:rPr>
                <w:rFonts w:eastAsia="SimSun"/>
              </w:rPr>
            </w:pPr>
            <w:r w:rsidRPr="000B51F8">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A1176E2" w14:textId="77777777" w:rsidR="00081734" w:rsidRPr="000B51F8"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0A993D" w14:textId="77777777" w:rsidR="00081734" w:rsidRPr="000B51F8" w:rsidRDefault="00081734" w:rsidP="00081734">
            <w:pPr>
              <w:pStyle w:val="TAC"/>
            </w:pPr>
            <w:r w:rsidRPr="000B51F8">
              <w:rPr>
                <w:rFonts w:eastAsia="SimSun"/>
              </w:rPr>
              <w:t>Not configured</w:t>
            </w:r>
          </w:p>
        </w:tc>
      </w:tr>
      <w:tr w:rsidR="00081734" w:rsidRPr="000B51F8" w14:paraId="3A5F0D37"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C06749" w14:textId="77777777" w:rsidR="00081734" w:rsidRPr="000B51F8" w:rsidRDefault="00081734" w:rsidP="00081734">
            <w:pPr>
              <w:pStyle w:val="TAL"/>
              <w:rPr>
                <w:rFonts w:eastAsia="SimSun"/>
              </w:rPr>
            </w:pPr>
            <w:r w:rsidRPr="000B51F8">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5473A3C" w14:textId="77777777" w:rsidR="00081734" w:rsidRPr="000B51F8"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91BF26" w14:textId="77777777" w:rsidR="00081734" w:rsidRPr="000B51F8" w:rsidRDefault="00081734" w:rsidP="00081734">
            <w:pPr>
              <w:pStyle w:val="TAC"/>
            </w:pPr>
            <w:r w:rsidRPr="000B51F8">
              <w:rPr>
                <w:rFonts w:eastAsia="SimSun"/>
                <w:lang w:val="en-US"/>
              </w:rPr>
              <w:t>Wide</w:t>
            </w:r>
            <w:r w:rsidRPr="000B51F8">
              <w:rPr>
                <w:rFonts w:eastAsia="SimSun"/>
              </w:rPr>
              <w:t>band</w:t>
            </w:r>
          </w:p>
        </w:tc>
      </w:tr>
      <w:tr w:rsidR="00081734" w:rsidRPr="000B51F8" w14:paraId="2953A4D4"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8ACCD9" w14:textId="77777777" w:rsidR="00081734" w:rsidRPr="000B51F8" w:rsidRDefault="00081734" w:rsidP="00081734">
            <w:pPr>
              <w:pStyle w:val="TAL"/>
              <w:rPr>
                <w:rFonts w:eastAsia="SimSun"/>
              </w:rPr>
            </w:pPr>
            <w:r w:rsidRPr="000B51F8">
              <w:rPr>
                <w:rFonts w:eastAsia="SimSun"/>
              </w:rPr>
              <w:t>pmi-FormatIndicator</w:t>
            </w:r>
            <w:r w:rsidRPr="000B51F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6E180D1" w14:textId="77777777" w:rsidR="00081734" w:rsidRPr="000B51F8"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179FA0" w14:textId="77777777" w:rsidR="00081734" w:rsidRPr="000B51F8" w:rsidRDefault="00081734" w:rsidP="00081734">
            <w:pPr>
              <w:pStyle w:val="TAC"/>
            </w:pPr>
            <w:r w:rsidRPr="000B51F8">
              <w:rPr>
                <w:rFonts w:eastAsia="SimSun"/>
              </w:rPr>
              <w:t>Wideband</w:t>
            </w:r>
          </w:p>
        </w:tc>
      </w:tr>
      <w:tr w:rsidR="00081734" w:rsidRPr="000B51F8" w14:paraId="4BEB929D"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E71B7B" w14:textId="77777777" w:rsidR="00081734" w:rsidRPr="000B51F8" w:rsidRDefault="00081734" w:rsidP="00081734">
            <w:pPr>
              <w:pStyle w:val="TAL"/>
              <w:rPr>
                <w:rFonts w:eastAsia="SimSun"/>
              </w:rPr>
            </w:pPr>
            <w:r w:rsidRPr="000B51F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515F595" w14:textId="77777777" w:rsidR="00081734" w:rsidRPr="000B51F8" w:rsidRDefault="00081734" w:rsidP="00081734">
            <w:pPr>
              <w:pStyle w:val="TAC"/>
            </w:pPr>
            <w:r w:rsidRPr="000B51F8">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7B1BEF" w14:textId="77777777" w:rsidR="00081734" w:rsidRPr="000B51F8" w:rsidRDefault="00081734" w:rsidP="00081734">
            <w:pPr>
              <w:pStyle w:val="TAC"/>
            </w:pPr>
            <w:r w:rsidRPr="000B51F8">
              <w:rPr>
                <w:lang w:eastAsia="zh-CN"/>
              </w:rPr>
              <w:t>8</w:t>
            </w:r>
          </w:p>
        </w:tc>
      </w:tr>
      <w:tr w:rsidR="00081734" w:rsidRPr="000B51F8" w14:paraId="72FE2E5C"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64755E" w14:textId="77777777" w:rsidR="00081734" w:rsidRPr="000B51F8" w:rsidRDefault="00081734" w:rsidP="00081734">
            <w:pPr>
              <w:pStyle w:val="TAL"/>
              <w:rPr>
                <w:rFonts w:eastAsia="SimSun"/>
              </w:rPr>
            </w:pPr>
            <w:r w:rsidRPr="000B51F8">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3F752F1" w14:textId="77777777" w:rsidR="00081734" w:rsidRPr="000B51F8" w:rsidRDefault="00081734" w:rsidP="0008173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35BF71" w14:textId="77777777" w:rsidR="00081734" w:rsidRPr="000B51F8" w:rsidDel="00DC359C" w:rsidRDefault="00081734" w:rsidP="00081734">
            <w:pPr>
              <w:pStyle w:val="TAC"/>
            </w:pPr>
            <w:r w:rsidRPr="000B51F8">
              <w:rPr>
                <w:lang w:eastAsia="zh-CN"/>
              </w:rPr>
              <w:t>1111111</w:t>
            </w:r>
          </w:p>
        </w:tc>
      </w:tr>
      <w:tr w:rsidR="00081734" w:rsidRPr="000B51F8" w14:paraId="5D010CE8"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45773C" w14:textId="77777777" w:rsidR="00081734" w:rsidRPr="000B51F8" w:rsidRDefault="00081734" w:rsidP="00081734">
            <w:pPr>
              <w:pStyle w:val="TAL"/>
              <w:rPr>
                <w:rFonts w:eastAsia="SimSun"/>
              </w:rPr>
            </w:pPr>
            <w:r w:rsidRPr="000B51F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FFBFD5C" w14:textId="77777777" w:rsidR="00081734" w:rsidRPr="000B51F8" w:rsidRDefault="00081734" w:rsidP="00081734">
            <w:pPr>
              <w:pStyle w:val="TAC"/>
            </w:pPr>
            <w:r w:rsidRPr="000B51F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336D9D" w14:textId="77777777" w:rsidR="00081734" w:rsidRPr="000B51F8" w:rsidRDefault="00081734" w:rsidP="00081734">
            <w:pPr>
              <w:pStyle w:val="TAC"/>
              <w:rPr>
                <w:rFonts w:eastAsia="SimSun"/>
                <w:lang w:eastAsia="zh-CN"/>
              </w:rPr>
            </w:pPr>
            <w:r w:rsidRPr="000B51F8">
              <w:rPr>
                <w:rFonts w:eastAsia="SimSun" w:hint="eastAsia"/>
                <w:lang w:eastAsia="zh-CN"/>
              </w:rPr>
              <w:t>10/</w:t>
            </w:r>
            <w:r w:rsidRPr="000B51F8">
              <w:rPr>
                <w:rFonts w:eastAsia="SimSun"/>
                <w:lang w:eastAsia="zh-CN"/>
              </w:rPr>
              <w:t>9</w:t>
            </w:r>
          </w:p>
        </w:tc>
      </w:tr>
      <w:tr w:rsidR="00081734" w:rsidRPr="000B51F8" w14:paraId="358B6E80"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58F747" w14:textId="77777777" w:rsidR="00081734" w:rsidRPr="000B51F8" w:rsidRDefault="00081734" w:rsidP="00081734">
            <w:pPr>
              <w:pStyle w:val="TAL"/>
              <w:rPr>
                <w:rFonts w:eastAsia="SimSun"/>
              </w:rPr>
            </w:pPr>
            <w:r w:rsidRPr="000B51F8">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C130DD9" w14:textId="77777777" w:rsidR="00081734" w:rsidRPr="000B51F8"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071A5F" w14:textId="77777777" w:rsidR="00081734" w:rsidRPr="000B51F8" w:rsidRDefault="00081734" w:rsidP="00081734">
            <w:pPr>
              <w:pStyle w:val="TAC"/>
            </w:pPr>
            <w:r w:rsidRPr="000B51F8">
              <w:rPr>
                <w:rFonts w:eastAsia="SimSun"/>
              </w:rPr>
              <w:t>Not configured</w:t>
            </w:r>
          </w:p>
        </w:tc>
      </w:tr>
      <w:tr w:rsidR="00081734" w:rsidRPr="000B51F8" w14:paraId="5D071D9A" w14:textId="77777777" w:rsidTr="00197D5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11B02FC" w14:textId="77777777" w:rsidR="00081734" w:rsidRPr="000B51F8" w:rsidRDefault="00081734" w:rsidP="00081734">
            <w:pPr>
              <w:pStyle w:val="TAL"/>
            </w:pPr>
            <w:r w:rsidRPr="000B51F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44E5942" w14:textId="77777777" w:rsidR="00081734" w:rsidRPr="000B51F8" w:rsidRDefault="00081734" w:rsidP="00081734">
            <w:pPr>
              <w:pStyle w:val="TAL"/>
            </w:pPr>
            <w:r w:rsidRPr="000B51F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CC31F68" w14:textId="77777777" w:rsidR="00081734" w:rsidRPr="000B51F8"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9897DF" w14:textId="77777777" w:rsidR="00081734" w:rsidRPr="000B51F8" w:rsidRDefault="00081734" w:rsidP="00081734">
            <w:pPr>
              <w:pStyle w:val="TAC"/>
            </w:pPr>
            <w:r w:rsidRPr="000B51F8">
              <w:rPr>
                <w:rFonts w:eastAsia="SimSun"/>
              </w:rPr>
              <w:t>typeI-SinglePanel</w:t>
            </w:r>
          </w:p>
        </w:tc>
      </w:tr>
      <w:tr w:rsidR="00081734" w:rsidRPr="000B51F8" w14:paraId="2ACF1C86" w14:textId="77777777" w:rsidTr="00197D54">
        <w:trPr>
          <w:trHeight w:val="70"/>
        </w:trPr>
        <w:tc>
          <w:tcPr>
            <w:tcW w:w="1648" w:type="dxa"/>
            <w:gridSpan w:val="2"/>
            <w:vMerge/>
            <w:tcBorders>
              <w:left w:val="single" w:sz="4" w:space="0" w:color="auto"/>
              <w:right w:val="single" w:sz="4" w:space="0" w:color="auto"/>
            </w:tcBorders>
            <w:hideMark/>
          </w:tcPr>
          <w:p w14:paraId="750783BE" w14:textId="77777777" w:rsidR="00081734" w:rsidRPr="000B51F8" w:rsidRDefault="00081734" w:rsidP="00081734">
            <w:pPr>
              <w:pStyle w:val="TAL"/>
            </w:pPr>
          </w:p>
        </w:tc>
        <w:tc>
          <w:tcPr>
            <w:tcW w:w="3091" w:type="dxa"/>
            <w:tcBorders>
              <w:top w:val="single" w:sz="4" w:space="0" w:color="auto"/>
              <w:left w:val="single" w:sz="4" w:space="0" w:color="auto"/>
              <w:bottom w:val="single" w:sz="4" w:space="0" w:color="auto"/>
              <w:right w:val="single" w:sz="4" w:space="0" w:color="auto"/>
            </w:tcBorders>
          </w:tcPr>
          <w:p w14:paraId="3C561852" w14:textId="77777777" w:rsidR="00081734" w:rsidRPr="000B51F8" w:rsidRDefault="00081734" w:rsidP="00081734">
            <w:pPr>
              <w:pStyle w:val="TAL"/>
            </w:pPr>
            <w:r w:rsidRPr="000B51F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DEFC4D9" w14:textId="77777777" w:rsidR="00081734" w:rsidRPr="000B51F8"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5FA87B" w14:textId="77777777" w:rsidR="00081734" w:rsidRPr="000B51F8" w:rsidRDefault="00081734" w:rsidP="00081734">
            <w:pPr>
              <w:pStyle w:val="TAC"/>
            </w:pPr>
            <w:r w:rsidRPr="000B51F8">
              <w:t>1</w:t>
            </w:r>
          </w:p>
        </w:tc>
      </w:tr>
      <w:tr w:rsidR="00081734" w:rsidRPr="000B51F8" w14:paraId="2ECAB63D" w14:textId="77777777" w:rsidTr="00197D54">
        <w:trPr>
          <w:trHeight w:val="70"/>
        </w:trPr>
        <w:tc>
          <w:tcPr>
            <w:tcW w:w="1648" w:type="dxa"/>
            <w:gridSpan w:val="2"/>
            <w:vMerge/>
            <w:tcBorders>
              <w:left w:val="single" w:sz="4" w:space="0" w:color="auto"/>
              <w:right w:val="single" w:sz="4" w:space="0" w:color="auto"/>
            </w:tcBorders>
            <w:hideMark/>
          </w:tcPr>
          <w:p w14:paraId="6686101B" w14:textId="77777777" w:rsidR="00081734" w:rsidRPr="000B51F8" w:rsidRDefault="00081734" w:rsidP="00081734">
            <w:pPr>
              <w:pStyle w:val="TAL"/>
            </w:pPr>
          </w:p>
        </w:tc>
        <w:tc>
          <w:tcPr>
            <w:tcW w:w="3091" w:type="dxa"/>
            <w:tcBorders>
              <w:top w:val="single" w:sz="4" w:space="0" w:color="auto"/>
              <w:left w:val="single" w:sz="4" w:space="0" w:color="auto"/>
              <w:bottom w:val="single" w:sz="4" w:space="0" w:color="auto"/>
              <w:right w:val="single" w:sz="4" w:space="0" w:color="auto"/>
            </w:tcBorders>
          </w:tcPr>
          <w:p w14:paraId="4024BAF8" w14:textId="77777777" w:rsidR="00081734" w:rsidRPr="000B51F8" w:rsidRDefault="00081734" w:rsidP="00081734">
            <w:pPr>
              <w:pStyle w:val="TAL"/>
            </w:pPr>
            <w:r w:rsidRPr="000B51F8">
              <w:rPr>
                <w:rFonts w:eastAsia="SimSun"/>
              </w:rPr>
              <w:t>(CodebookConfig-N</w:t>
            </w:r>
            <w:proofErr w:type="gramStart"/>
            <w:r w:rsidRPr="000B51F8">
              <w:rPr>
                <w:rFonts w:eastAsia="SimSun"/>
              </w:rPr>
              <w:t>1,CodebookConfig</w:t>
            </w:r>
            <w:proofErr w:type="gramEnd"/>
            <w:r w:rsidRPr="000B51F8">
              <w:rPr>
                <w:rFonts w:eastAsia="SimSun"/>
              </w:rPr>
              <w:t>-N2)</w:t>
            </w:r>
          </w:p>
        </w:tc>
        <w:tc>
          <w:tcPr>
            <w:tcW w:w="993" w:type="dxa"/>
            <w:tcBorders>
              <w:top w:val="single" w:sz="4" w:space="0" w:color="auto"/>
              <w:left w:val="single" w:sz="4" w:space="0" w:color="auto"/>
              <w:bottom w:val="single" w:sz="4" w:space="0" w:color="auto"/>
              <w:right w:val="single" w:sz="4" w:space="0" w:color="auto"/>
            </w:tcBorders>
            <w:vAlign w:val="center"/>
          </w:tcPr>
          <w:p w14:paraId="5C2589CB" w14:textId="77777777" w:rsidR="00081734" w:rsidRPr="000B51F8"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241873" w14:textId="77777777" w:rsidR="00081734" w:rsidRPr="000B51F8" w:rsidRDefault="00081734" w:rsidP="00081734">
            <w:pPr>
              <w:pStyle w:val="TAC"/>
            </w:pPr>
            <w:r w:rsidRPr="000B51F8">
              <w:rPr>
                <w:rFonts w:eastAsia="SimSun"/>
              </w:rPr>
              <w:t>Not configured</w:t>
            </w:r>
          </w:p>
        </w:tc>
      </w:tr>
      <w:tr w:rsidR="00081734" w:rsidRPr="000B51F8" w14:paraId="40DECD78" w14:textId="77777777" w:rsidTr="00197D54">
        <w:trPr>
          <w:trHeight w:val="70"/>
        </w:trPr>
        <w:tc>
          <w:tcPr>
            <w:tcW w:w="1648" w:type="dxa"/>
            <w:gridSpan w:val="2"/>
            <w:vMerge/>
            <w:tcBorders>
              <w:left w:val="single" w:sz="4" w:space="0" w:color="auto"/>
              <w:right w:val="single" w:sz="4" w:space="0" w:color="auto"/>
            </w:tcBorders>
            <w:hideMark/>
          </w:tcPr>
          <w:p w14:paraId="31BE206C" w14:textId="77777777" w:rsidR="00081734" w:rsidRPr="000B51F8" w:rsidRDefault="00081734" w:rsidP="00081734">
            <w:pPr>
              <w:pStyle w:val="TAL"/>
            </w:pPr>
          </w:p>
        </w:tc>
        <w:tc>
          <w:tcPr>
            <w:tcW w:w="3091" w:type="dxa"/>
            <w:tcBorders>
              <w:top w:val="single" w:sz="4" w:space="0" w:color="auto"/>
              <w:left w:val="single" w:sz="4" w:space="0" w:color="auto"/>
              <w:bottom w:val="single" w:sz="4" w:space="0" w:color="auto"/>
              <w:right w:val="single" w:sz="4" w:space="0" w:color="auto"/>
            </w:tcBorders>
          </w:tcPr>
          <w:p w14:paraId="65EE960A" w14:textId="77777777" w:rsidR="00081734" w:rsidRPr="000B51F8" w:rsidRDefault="00081734" w:rsidP="00081734">
            <w:pPr>
              <w:pStyle w:val="TAL"/>
            </w:pPr>
            <w:r w:rsidRPr="000B51F8">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CFEF06D" w14:textId="77777777" w:rsidR="00081734" w:rsidRPr="000B51F8"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5A4391" w14:textId="77777777" w:rsidR="00081734" w:rsidRPr="000B51F8" w:rsidRDefault="00081734" w:rsidP="00081734">
            <w:pPr>
              <w:pStyle w:val="TAC"/>
            </w:pPr>
            <w:r w:rsidRPr="000B51F8">
              <w:rPr>
                <w:rFonts w:eastAsia="SimSun" w:cs="Arial"/>
                <w:lang w:eastAsia="zh-CN"/>
              </w:rPr>
              <w:t>0</w:t>
            </w:r>
            <w:r w:rsidRPr="000B51F8">
              <w:rPr>
                <w:rFonts w:eastAsia="SimSun" w:cs="Arial" w:hint="eastAsia"/>
                <w:lang w:eastAsia="zh-CN"/>
              </w:rPr>
              <w:t>0</w:t>
            </w:r>
            <w:r w:rsidRPr="000B51F8">
              <w:rPr>
                <w:rFonts w:eastAsia="SimSun" w:cs="Arial"/>
                <w:lang w:eastAsia="zh-CN"/>
              </w:rPr>
              <w:t>000</w:t>
            </w:r>
            <w:r w:rsidRPr="000B51F8">
              <w:rPr>
                <w:rFonts w:eastAsia="SimSun" w:cs="Arial" w:hint="eastAsia"/>
                <w:lang w:eastAsia="zh-CN"/>
              </w:rPr>
              <w:t>1</w:t>
            </w:r>
          </w:p>
        </w:tc>
      </w:tr>
      <w:tr w:rsidR="00081734" w:rsidRPr="000B51F8" w14:paraId="503A20B9" w14:textId="77777777" w:rsidTr="00197D54">
        <w:trPr>
          <w:trHeight w:val="70"/>
        </w:trPr>
        <w:tc>
          <w:tcPr>
            <w:tcW w:w="1648" w:type="dxa"/>
            <w:gridSpan w:val="2"/>
            <w:vMerge/>
            <w:tcBorders>
              <w:left w:val="single" w:sz="4" w:space="0" w:color="auto"/>
              <w:bottom w:val="single" w:sz="4" w:space="0" w:color="auto"/>
              <w:right w:val="single" w:sz="4" w:space="0" w:color="auto"/>
            </w:tcBorders>
          </w:tcPr>
          <w:p w14:paraId="3E7D4C7C" w14:textId="77777777" w:rsidR="00081734" w:rsidRPr="000B51F8" w:rsidRDefault="00081734" w:rsidP="00081734">
            <w:pPr>
              <w:pStyle w:val="TAL"/>
            </w:pPr>
          </w:p>
        </w:tc>
        <w:tc>
          <w:tcPr>
            <w:tcW w:w="3091" w:type="dxa"/>
            <w:tcBorders>
              <w:top w:val="single" w:sz="4" w:space="0" w:color="auto"/>
              <w:left w:val="single" w:sz="4" w:space="0" w:color="auto"/>
              <w:bottom w:val="single" w:sz="4" w:space="0" w:color="auto"/>
              <w:right w:val="single" w:sz="4" w:space="0" w:color="auto"/>
            </w:tcBorders>
          </w:tcPr>
          <w:p w14:paraId="67EC0D5B" w14:textId="77777777" w:rsidR="00081734" w:rsidRPr="000B51F8" w:rsidRDefault="00081734" w:rsidP="00081734">
            <w:pPr>
              <w:pStyle w:val="TAL"/>
              <w:rPr>
                <w:rFonts w:eastAsia="SimSun"/>
              </w:rPr>
            </w:pPr>
            <w:r w:rsidRPr="000B51F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5C953DE" w14:textId="77777777" w:rsidR="00081734" w:rsidRPr="000B51F8"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A3567E" w14:textId="77777777" w:rsidR="00081734" w:rsidRPr="000B51F8" w:rsidRDefault="00081734" w:rsidP="00081734">
            <w:pPr>
              <w:pStyle w:val="TAC"/>
            </w:pPr>
            <w:r w:rsidRPr="000B51F8">
              <w:t>N/A</w:t>
            </w:r>
          </w:p>
        </w:tc>
      </w:tr>
      <w:tr w:rsidR="00081734" w:rsidRPr="000B51F8" w14:paraId="347AB9B1"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1064A46" w14:textId="77777777" w:rsidR="00081734" w:rsidRPr="000B51F8" w:rsidRDefault="00081734" w:rsidP="00081734">
            <w:pPr>
              <w:pStyle w:val="TAL"/>
              <w:rPr>
                <w:rFonts w:eastAsia="SimSun"/>
              </w:rPr>
            </w:pPr>
            <w:r w:rsidRPr="000B51F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95C3CF1" w14:textId="77777777" w:rsidR="00081734" w:rsidRPr="000B51F8"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9AB766" w14:textId="77777777" w:rsidR="00081734" w:rsidRPr="000B51F8" w:rsidRDefault="00081734" w:rsidP="00081734">
            <w:pPr>
              <w:pStyle w:val="TAC"/>
            </w:pPr>
            <w:r w:rsidRPr="000B51F8">
              <w:rPr>
                <w:rFonts w:eastAsia="SimSun"/>
                <w:lang w:eastAsia="zh-CN"/>
              </w:rPr>
              <w:t>PUCCH</w:t>
            </w:r>
          </w:p>
        </w:tc>
      </w:tr>
      <w:tr w:rsidR="00081734" w:rsidRPr="000B51F8" w14:paraId="16C717F6"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329C08" w14:textId="77777777" w:rsidR="00081734" w:rsidRPr="000B51F8" w:rsidRDefault="00081734" w:rsidP="00081734">
            <w:pPr>
              <w:pStyle w:val="TAL"/>
            </w:pPr>
            <w:r w:rsidRPr="000B51F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98CBDB" w14:textId="77777777" w:rsidR="00081734" w:rsidRPr="000B51F8" w:rsidRDefault="00081734" w:rsidP="00081734">
            <w:pPr>
              <w:pStyle w:val="TAC"/>
            </w:pPr>
            <w:r w:rsidRPr="000B51F8">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D14815" w14:textId="77777777" w:rsidR="00081734" w:rsidRPr="000B51F8" w:rsidRDefault="00081734" w:rsidP="00081734">
            <w:pPr>
              <w:pStyle w:val="TAC"/>
              <w:rPr>
                <w:rFonts w:eastAsia="SimSun"/>
                <w:lang w:eastAsia="zh-CN"/>
              </w:rPr>
            </w:pPr>
            <w:r w:rsidRPr="000B51F8">
              <w:rPr>
                <w:rFonts w:eastAsia="SimSun"/>
                <w:lang w:eastAsia="zh-CN"/>
              </w:rPr>
              <w:t>9.5</w:t>
            </w:r>
          </w:p>
        </w:tc>
      </w:tr>
      <w:tr w:rsidR="00081734" w:rsidRPr="000B51F8" w14:paraId="68C46A06"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EEF309" w14:textId="77777777" w:rsidR="00081734" w:rsidRPr="000B51F8" w:rsidRDefault="00081734" w:rsidP="00081734">
            <w:pPr>
              <w:pStyle w:val="TAL"/>
              <w:rPr>
                <w:rFonts w:eastAsia="SimSun"/>
              </w:rPr>
            </w:pPr>
            <w:r w:rsidRPr="000B51F8">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FEE82B9" w14:textId="77777777" w:rsidR="00081734" w:rsidRPr="000B51F8" w:rsidRDefault="00081734" w:rsidP="0008173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19E71F" w14:textId="77777777" w:rsidR="00081734" w:rsidRPr="000B51F8" w:rsidRDefault="00081734" w:rsidP="00081734">
            <w:pPr>
              <w:pStyle w:val="TAC"/>
            </w:pPr>
            <w:r w:rsidRPr="000B51F8">
              <w:t>1</w:t>
            </w:r>
          </w:p>
        </w:tc>
      </w:tr>
      <w:tr w:rsidR="00081734" w:rsidRPr="005E6DA8" w14:paraId="08630452" w14:textId="77777777" w:rsidTr="00197D5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24593F" w14:textId="77777777" w:rsidR="00081734" w:rsidRPr="000B51F8" w:rsidRDefault="00081734" w:rsidP="00081734">
            <w:pPr>
              <w:pStyle w:val="TAL"/>
            </w:pPr>
            <w:r w:rsidRPr="000B51F8">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780A365" w14:textId="77777777" w:rsidR="00081734" w:rsidRPr="000B51F8" w:rsidRDefault="00081734" w:rsidP="0008173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094DE7" w14:textId="77777777" w:rsidR="00081734" w:rsidRPr="000B51F8" w:rsidRDefault="00081734" w:rsidP="00081734">
            <w:pPr>
              <w:keepNext/>
              <w:keepLines/>
              <w:spacing w:after="0"/>
              <w:jc w:val="center"/>
              <w:rPr>
                <w:rFonts w:ascii="Arial" w:hAnsi="Arial"/>
                <w:sz w:val="18"/>
              </w:rPr>
            </w:pPr>
            <w:r w:rsidRPr="000B51F8">
              <w:rPr>
                <w:rFonts w:ascii="Arial" w:eastAsia="SimSun" w:hAnsi="Arial"/>
                <w:sz w:val="18"/>
                <w:lang w:eastAsia="zh-CN"/>
              </w:rPr>
              <w:t xml:space="preserve">As specified in </w:t>
            </w:r>
            <w:r w:rsidRPr="000B51F8">
              <w:rPr>
                <w:rFonts w:ascii="Arial" w:hAnsi="Arial"/>
                <w:sz w:val="18"/>
              </w:rPr>
              <w:t>Table A.4-</w:t>
            </w:r>
            <w:r w:rsidRPr="000B51F8">
              <w:rPr>
                <w:rFonts w:ascii="Arial" w:hAnsi="Arial"/>
                <w:sz w:val="18"/>
                <w:lang w:eastAsia="zh-CN"/>
              </w:rPr>
              <w:t>6</w:t>
            </w:r>
            <w:r w:rsidRPr="000B51F8">
              <w:rPr>
                <w:rFonts w:ascii="Arial" w:hAnsi="Arial"/>
                <w:sz w:val="18"/>
              </w:rPr>
              <w:t xml:space="preserve">, </w:t>
            </w:r>
          </w:p>
          <w:p w14:paraId="68FE8C8E" w14:textId="77777777" w:rsidR="00081734" w:rsidRPr="005E6DA8" w:rsidRDefault="00081734" w:rsidP="00081734">
            <w:pPr>
              <w:pStyle w:val="TAC"/>
            </w:pPr>
            <w:r w:rsidRPr="000B51F8">
              <w:rPr>
                <w:rFonts w:eastAsia="Calibri"/>
                <w:szCs w:val="22"/>
                <w:lang w:eastAsia="zh-CN"/>
              </w:rPr>
              <w:t>TBS.6-2</w:t>
            </w:r>
          </w:p>
        </w:tc>
      </w:tr>
    </w:tbl>
    <w:p w14:paraId="59A9845F" w14:textId="77777777" w:rsidR="00EF29E5" w:rsidRPr="005E6DA8" w:rsidRDefault="00EF29E5" w:rsidP="00EF29E5">
      <w:pPr>
        <w:tabs>
          <w:tab w:val="left" w:pos="6096"/>
        </w:tabs>
        <w:overflowPunct w:val="0"/>
        <w:autoSpaceDE w:val="0"/>
        <w:autoSpaceDN w:val="0"/>
        <w:adjustRightInd w:val="0"/>
        <w:textAlignment w:val="baseline"/>
        <w:rPr>
          <w:rFonts w:eastAsia="SimSun"/>
        </w:rPr>
      </w:pPr>
    </w:p>
    <w:p w14:paraId="57480E65" w14:textId="77777777" w:rsidR="00EF29E5" w:rsidRPr="005E6DA8" w:rsidRDefault="00EF29E5" w:rsidP="00EF29E5">
      <w:pPr>
        <w:pStyle w:val="TH"/>
        <w:rPr>
          <w:rFonts w:eastAsia="SimSun"/>
          <w:lang w:eastAsia="zh-CN"/>
        </w:rPr>
      </w:pPr>
      <w:r w:rsidRPr="005E6DA8">
        <w:t xml:space="preserve">Table </w:t>
      </w:r>
      <w:r>
        <w:rPr>
          <w:rFonts w:hint="eastAsia"/>
        </w:rPr>
        <w:t>6.2.1.2</w:t>
      </w:r>
      <w:r w:rsidRPr="005E6DA8">
        <w:rPr>
          <w:rFonts w:hint="eastAsia"/>
        </w:rPr>
        <w:t>.</w:t>
      </w:r>
      <w:r w:rsidRPr="005E6DA8">
        <w:rPr>
          <w:rFonts w:eastAsia="SimSun" w:hint="eastAsia"/>
          <w:lang w:eastAsia="zh-CN"/>
        </w:rPr>
        <w:t>2</w:t>
      </w:r>
      <w:r w:rsidRPr="005E6DA8">
        <w:rPr>
          <w:rFonts w:eastAsia="SimSun"/>
          <w:lang w:eastAsia="zh-CN"/>
        </w:rPr>
        <w:t>.</w:t>
      </w:r>
      <w:r>
        <w:rPr>
          <w:rFonts w:eastAsia="SimSun"/>
          <w:lang w:eastAsia="zh-CN"/>
        </w:rPr>
        <w:t>2</w:t>
      </w:r>
      <w:r w:rsidRPr="005E6DA8">
        <w:rPr>
          <w:rFonts w:hint="eastAsia"/>
        </w:rPr>
        <w:t>-</w:t>
      </w:r>
      <w:r w:rsidRPr="005E6DA8">
        <w:rPr>
          <w:rFonts w:eastAsia="SimSun" w:hint="eastAsia"/>
          <w:lang w:eastAsia="zh-CN"/>
        </w:rPr>
        <w:t>2:</w:t>
      </w:r>
      <w:r w:rsidRPr="005E6DA8">
        <w:t xml:space="preserve"> Minimum requirement</w:t>
      </w:r>
      <w:r w:rsidRPr="005E6DA8">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F29E5" w:rsidRPr="005E6DA8" w14:paraId="2C7C7D1B" w14:textId="77777777" w:rsidTr="00197D54">
        <w:trPr>
          <w:jc w:val="center"/>
        </w:trPr>
        <w:tc>
          <w:tcPr>
            <w:tcW w:w="1984" w:type="dxa"/>
            <w:tcBorders>
              <w:bottom w:val="nil"/>
            </w:tcBorders>
          </w:tcPr>
          <w:p w14:paraId="025D2963" w14:textId="77777777" w:rsidR="00EF29E5" w:rsidRPr="005E6DA8" w:rsidRDefault="00EF29E5" w:rsidP="00197D54">
            <w:pPr>
              <w:pStyle w:val="TAH"/>
              <w:rPr>
                <w:rFonts w:eastAsia="SimSun"/>
                <w:lang w:eastAsia="zh-CN"/>
              </w:rPr>
            </w:pPr>
            <w:r w:rsidRPr="005E6DA8">
              <w:rPr>
                <w:rFonts w:eastAsia="SimSun" w:hint="eastAsia"/>
                <w:lang w:eastAsia="zh-CN"/>
              </w:rPr>
              <w:t>Parameters</w:t>
            </w:r>
          </w:p>
        </w:tc>
        <w:tc>
          <w:tcPr>
            <w:tcW w:w="1412" w:type="dxa"/>
            <w:tcBorders>
              <w:bottom w:val="nil"/>
            </w:tcBorders>
          </w:tcPr>
          <w:p w14:paraId="4B0975A2" w14:textId="77777777" w:rsidR="00EF29E5" w:rsidRPr="005E6DA8" w:rsidRDefault="00EF29E5" w:rsidP="00197D54">
            <w:pPr>
              <w:pStyle w:val="TAH"/>
              <w:rPr>
                <w:rFonts w:eastAsia="SimSun"/>
              </w:rPr>
            </w:pPr>
            <w:r w:rsidRPr="005E6DA8">
              <w:rPr>
                <w:rFonts w:eastAsia="SimSun"/>
              </w:rPr>
              <w:t>Test 1</w:t>
            </w:r>
          </w:p>
        </w:tc>
        <w:tc>
          <w:tcPr>
            <w:tcW w:w="1512" w:type="dxa"/>
            <w:tcBorders>
              <w:bottom w:val="nil"/>
            </w:tcBorders>
          </w:tcPr>
          <w:p w14:paraId="44F2AA4F" w14:textId="77777777" w:rsidR="00EF29E5" w:rsidRPr="005E6DA8" w:rsidRDefault="00EF29E5" w:rsidP="00197D54">
            <w:pPr>
              <w:pStyle w:val="TAH"/>
              <w:rPr>
                <w:rFonts w:eastAsia="?? ??"/>
              </w:rPr>
            </w:pPr>
            <w:r w:rsidRPr="005E6DA8">
              <w:rPr>
                <w:rFonts w:eastAsia="?? ??"/>
              </w:rPr>
              <w:t>Test 2</w:t>
            </w:r>
          </w:p>
        </w:tc>
      </w:tr>
      <w:tr w:rsidR="00EF29E5" w:rsidRPr="005E6DA8" w14:paraId="30D9F664" w14:textId="77777777" w:rsidTr="00197D54">
        <w:trPr>
          <w:cantSplit/>
          <w:jc w:val="center"/>
        </w:trPr>
        <w:tc>
          <w:tcPr>
            <w:tcW w:w="1984" w:type="dxa"/>
          </w:tcPr>
          <w:p w14:paraId="3ED83792" w14:textId="77777777" w:rsidR="00EF29E5" w:rsidRPr="005E6DA8" w:rsidRDefault="00EF29E5" w:rsidP="00197D54">
            <w:pPr>
              <w:pStyle w:val="TAC"/>
              <w:rPr>
                <w:rFonts w:eastAsia="?? ??"/>
              </w:rPr>
            </w:pPr>
            <w:r w:rsidRPr="005E6DA8">
              <w:rPr>
                <w:rFonts w:ascii="Symbol" w:eastAsia="?? ??" w:hAnsi="Symbol"/>
                <w:i/>
                <w:iCs/>
              </w:rPr>
              <w:t></w:t>
            </w:r>
            <w:r w:rsidRPr="005E6DA8">
              <w:rPr>
                <w:rFonts w:eastAsia="?? ??"/>
              </w:rPr>
              <w:t xml:space="preserve"> [%]</w:t>
            </w:r>
          </w:p>
        </w:tc>
        <w:tc>
          <w:tcPr>
            <w:tcW w:w="1412" w:type="dxa"/>
          </w:tcPr>
          <w:p w14:paraId="07D8AFD0" w14:textId="77777777" w:rsidR="00EF29E5" w:rsidRPr="005E6DA8" w:rsidRDefault="00EF29E5" w:rsidP="00197D54">
            <w:pPr>
              <w:pStyle w:val="TAC"/>
              <w:rPr>
                <w:rFonts w:eastAsia="SimSun" w:cs="v5.0.0"/>
                <w:lang w:eastAsia="zh-CN"/>
              </w:rPr>
            </w:pPr>
            <w:r w:rsidRPr="005E6DA8">
              <w:rPr>
                <w:rFonts w:eastAsia="SimSun" w:cs="v5.0.0"/>
                <w:lang w:eastAsia="zh-CN"/>
              </w:rPr>
              <w:t>20</w:t>
            </w:r>
          </w:p>
        </w:tc>
        <w:tc>
          <w:tcPr>
            <w:tcW w:w="1512" w:type="dxa"/>
          </w:tcPr>
          <w:p w14:paraId="1EDD74E3" w14:textId="77777777" w:rsidR="00EF29E5" w:rsidRPr="005E6DA8" w:rsidRDefault="00EF29E5" w:rsidP="00197D54">
            <w:pPr>
              <w:pStyle w:val="TAC"/>
              <w:rPr>
                <w:rFonts w:eastAsia="SimSun" w:cs="v5.0.0"/>
                <w:lang w:eastAsia="zh-CN"/>
              </w:rPr>
            </w:pPr>
            <w:r w:rsidRPr="005E6DA8">
              <w:rPr>
                <w:rFonts w:eastAsia="SimSun" w:cs="v5.0.0"/>
                <w:lang w:eastAsia="zh-CN"/>
              </w:rPr>
              <w:t>20</w:t>
            </w:r>
          </w:p>
        </w:tc>
      </w:tr>
      <w:tr w:rsidR="00EF29E5" w:rsidRPr="005E6DA8" w14:paraId="5C17CEB5" w14:textId="77777777" w:rsidTr="00197D54">
        <w:trPr>
          <w:cantSplit/>
          <w:jc w:val="center"/>
        </w:trPr>
        <w:tc>
          <w:tcPr>
            <w:tcW w:w="1984" w:type="dxa"/>
          </w:tcPr>
          <w:p w14:paraId="34CE3092" w14:textId="77777777" w:rsidR="00EF29E5" w:rsidRPr="005E6DA8" w:rsidRDefault="00EF29E5" w:rsidP="00197D54">
            <w:pPr>
              <w:pStyle w:val="TAC"/>
              <w:rPr>
                <w:rFonts w:eastAsia="?? ??" w:cs="v5.0.0"/>
              </w:rPr>
            </w:pPr>
            <w:r w:rsidRPr="005E6DA8">
              <w:rPr>
                <w:rFonts w:ascii="Symbol" w:eastAsia="?? ??" w:hAnsi="Symbol"/>
                <w:i/>
                <w:iCs/>
              </w:rPr>
              <w:t></w:t>
            </w:r>
            <w:r w:rsidRPr="005E6DA8">
              <w:rPr>
                <w:rFonts w:eastAsia="?? ??"/>
              </w:rPr>
              <w:t xml:space="preserve"> </w:t>
            </w:r>
          </w:p>
        </w:tc>
        <w:tc>
          <w:tcPr>
            <w:tcW w:w="1412" w:type="dxa"/>
          </w:tcPr>
          <w:p w14:paraId="652A2D80" w14:textId="77777777" w:rsidR="00EF29E5" w:rsidRPr="005E6DA8" w:rsidRDefault="00EF29E5" w:rsidP="00197D54">
            <w:pPr>
              <w:pStyle w:val="TAC"/>
              <w:rPr>
                <w:rFonts w:eastAsia="SimSun" w:cs="v5.0.0"/>
                <w:lang w:eastAsia="zh-CN"/>
              </w:rPr>
            </w:pPr>
            <w:r w:rsidRPr="005E6DA8">
              <w:rPr>
                <w:rFonts w:eastAsia="SimSun" w:cs="v5.0.0"/>
                <w:lang w:eastAsia="zh-CN"/>
              </w:rPr>
              <w:t>1.05</w:t>
            </w:r>
          </w:p>
        </w:tc>
        <w:tc>
          <w:tcPr>
            <w:tcW w:w="1512" w:type="dxa"/>
          </w:tcPr>
          <w:p w14:paraId="1E2066E3" w14:textId="77777777" w:rsidR="00EF29E5" w:rsidRPr="005E6DA8" w:rsidRDefault="00EF29E5" w:rsidP="00197D54">
            <w:pPr>
              <w:pStyle w:val="TAC"/>
              <w:rPr>
                <w:rFonts w:eastAsia="SimSun" w:cs="v5.0.0"/>
                <w:lang w:eastAsia="zh-CN"/>
              </w:rPr>
            </w:pPr>
            <w:r w:rsidRPr="005E6DA8">
              <w:rPr>
                <w:rFonts w:eastAsia="SimSun" w:cs="v5.0.0"/>
                <w:lang w:eastAsia="zh-CN"/>
              </w:rPr>
              <w:t>1.05</w:t>
            </w:r>
          </w:p>
        </w:tc>
      </w:tr>
    </w:tbl>
    <w:p w14:paraId="69550E9F" w14:textId="04D62D7D" w:rsidR="004738E6" w:rsidRDefault="004738E6" w:rsidP="004738E6">
      <w:pPr>
        <w:pStyle w:val="Heading4"/>
        <w:ind w:left="0" w:firstLine="0"/>
      </w:pPr>
      <w:r>
        <w:rPr>
          <w:rFonts w:cs="Arial"/>
          <w:b/>
          <w:color w:val="0000FF"/>
          <w:sz w:val="36"/>
          <w:szCs w:val="36"/>
        </w:rPr>
        <w:t>&lt; End of changes &gt;</w:t>
      </w:r>
    </w:p>
    <w:bookmarkEnd w:id="33"/>
    <w:p w14:paraId="36DBB187" w14:textId="77777777" w:rsidR="00EF29E5" w:rsidRPr="00EF29E5" w:rsidRDefault="00EF29E5" w:rsidP="005B3300">
      <w:pPr>
        <w:rPr>
          <w:lang w:eastAsia="ko-KR"/>
        </w:rPr>
      </w:pPr>
    </w:p>
    <w:sectPr w:rsidR="00EF29E5" w:rsidRPr="00EF29E5" w:rsidSect="00D31C7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38" w:bottom="1138" w:left="1138" w:header="850" w:footer="346" w:gutter="0"/>
      <w:pgNumType w:start="283"/>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EA9F7" w14:textId="77777777" w:rsidR="00BF0DBD" w:rsidRDefault="00BF0DBD">
      <w:r>
        <w:separator/>
      </w:r>
    </w:p>
  </w:endnote>
  <w:endnote w:type="continuationSeparator" w:id="0">
    <w:p w14:paraId="2140C686" w14:textId="77777777" w:rsidR="00BF0DBD" w:rsidRDefault="00BF0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Yu Mincho">
    <w:altName w:val="Yu Gothic"/>
    <w:charset w:val="80"/>
    <w:family w:val="roman"/>
    <w:pitch w:val="variable"/>
    <w:sig w:usb0="800002E7" w:usb1="2AC7FCFF" w:usb2="00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E80C3" w14:textId="77777777" w:rsidR="004738E6" w:rsidRDefault="004738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0A1D8A" w:rsidRDefault="000A1D8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AD2F3" w14:textId="77777777" w:rsidR="004738E6" w:rsidRDefault="004738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34978" w14:textId="77777777" w:rsidR="00BF0DBD" w:rsidRDefault="00BF0DBD">
      <w:r>
        <w:separator/>
      </w:r>
    </w:p>
  </w:footnote>
  <w:footnote w:type="continuationSeparator" w:id="0">
    <w:p w14:paraId="67019901" w14:textId="77777777" w:rsidR="00BF0DBD" w:rsidRDefault="00BF0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343CB" w14:textId="31A84003" w:rsidR="00571FFC" w:rsidRDefault="00571FFC">
    <w:pPr>
      <w:pStyle w:val="Header"/>
    </w:pPr>
    <w:r w:rsidRPr="002D3E8C">
      <w:rPr>
        <w:lang w:val="de-DE"/>
      </w:rPr>
      <mc:AlternateContent>
        <mc:Choice Requires="wps">
          <w:drawing>
            <wp:anchor distT="0" distB="0" distL="114300" distR="114300" simplePos="0" relativeHeight="251663360" behindDoc="0" locked="1" layoutInCell="1" allowOverlap="1" wp14:anchorId="1EAC8058" wp14:editId="5AC46DDC">
              <wp:simplePos x="0" y="0"/>
              <wp:positionH relativeFrom="margin">
                <wp:align>left</wp:align>
              </wp:positionH>
              <wp:positionV relativeFrom="page">
                <wp:posOffset>180340</wp:posOffset>
              </wp:positionV>
              <wp:extent cx="5767200" cy="327600"/>
              <wp:effectExtent l="0" t="0" r="15240" b="8890"/>
              <wp:wrapNone/>
              <wp:docPr id="46095382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08884556"/>
                          </w:sdtPr>
                          <w:sdtContent>
                            <w:p w14:paraId="39B3C08A" w14:textId="1D5CB04C" w:rsidR="00571FFC" w:rsidRPr="00A11327" w:rsidRDefault="00571FF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AC805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908884556"/>
                    </w:sdtPr>
                    <w:sdtContent>
                      <w:p w14:paraId="39B3C08A" w14:textId="1D5CB04C" w:rsidR="00571FFC" w:rsidRPr="00A11327" w:rsidRDefault="00571FF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AA71C" w14:textId="7E7A2F2F" w:rsidR="000A1D8A" w:rsidRDefault="00571FFC">
    <w:pPr>
      <w:pStyle w:val="Header"/>
    </w:pPr>
    <w:r w:rsidRPr="002D3E8C">
      <w:rPr>
        <w:lang w:val="de-DE"/>
      </w:rPr>
      <mc:AlternateContent>
        <mc:Choice Requires="wps">
          <w:drawing>
            <wp:anchor distT="0" distB="0" distL="114300" distR="114300" simplePos="0" relativeHeight="251659264" behindDoc="0" locked="1" layoutInCell="1" allowOverlap="1" wp14:anchorId="30710879" wp14:editId="7B5EE11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1F285100" w14:textId="4FC52C29" w:rsidR="00571FFC" w:rsidRPr="00A11327" w:rsidRDefault="00571FF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1087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1F285100" w14:textId="4FC52C29" w:rsidR="00571FFC" w:rsidRPr="00A11327" w:rsidRDefault="00571FF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7DCEF" w14:textId="402F43CC" w:rsidR="000A1D8A" w:rsidRDefault="00571FFC">
    <w:pPr>
      <w:pStyle w:val="Header"/>
    </w:pPr>
    <w:r w:rsidRPr="002D3E8C">
      <w:rPr>
        <w:lang w:val="de-DE"/>
      </w:rPr>
      <mc:AlternateContent>
        <mc:Choice Requires="wps">
          <w:drawing>
            <wp:anchor distT="0" distB="0" distL="114300" distR="114300" simplePos="0" relativeHeight="251661312" behindDoc="0" locked="1" layoutInCell="1" allowOverlap="1" wp14:anchorId="7048CD5C" wp14:editId="33FB43F9">
              <wp:simplePos x="0" y="0"/>
              <wp:positionH relativeFrom="margin">
                <wp:align>left</wp:align>
              </wp:positionH>
              <wp:positionV relativeFrom="page">
                <wp:posOffset>180340</wp:posOffset>
              </wp:positionV>
              <wp:extent cx="5767200" cy="327600"/>
              <wp:effectExtent l="0" t="0" r="15240" b="8890"/>
              <wp:wrapNone/>
              <wp:docPr id="70671733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56059272"/>
                          </w:sdtPr>
                          <w:sdtContent>
                            <w:p w14:paraId="6FCE7B55" w14:textId="5F950B9C" w:rsidR="00571FFC" w:rsidRPr="00A11327" w:rsidRDefault="00571FF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48CD5C"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56059272"/>
                    </w:sdtPr>
                    <w:sdtContent>
                      <w:p w14:paraId="6FCE7B55" w14:textId="5F950B9C" w:rsidR="00571FFC" w:rsidRPr="00A11327" w:rsidRDefault="00571FF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75B7DF4"/>
    <w:multiLevelType w:val="hybridMultilevel"/>
    <w:tmpl w:val="FFBED8A4"/>
    <w:lvl w:ilvl="0" w:tplc="DF2ACAC2">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4BE67B3"/>
    <w:multiLevelType w:val="hybridMultilevel"/>
    <w:tmpl w:val="6988E078"/>
    <w:lvl w:ilvl="0" w:tplc="477CD14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2238463">
    <w:abstractNumId w:val="8"/>
  </w:num>
  <w:num w:numId="2" w16cid:durableId="304817233">
    <w:abstractNumId w:val="34"/>
  </w:num>
  <w:num w:numId="3" w16cid:durableId="1846289023">
    <w:abstractNumId w:val="4"/>
  </w:num>
  <w:num w:numId="4" w16cid:durableId="1458139684">
    <w:abstractNumId w:val="20"/>
  </w:num>
  <w:num w:numId="5" w16cid:durableId="1821459069">
    <w:abstractNumId w:val="12"/>
  </w:num>
  <w:num w:numId="6" w16cid:durableId="753237447">
    <w:abstractNumId w:val="29"/>
  </w:num>
  <w:num w:numId="7" w16cid:durableId="1270744397">
    <w:abstractNumId w:val="35"/>
  </w:num>
  <w:num w:numId="8" w16cid:durableId="1733388440">
    <w:abstractNumId w:val="27"/>
  </w:num>
  <w:num w:numId="9" w16cid:durableId="1819762519">
    <w:abstractNumId w:val="36"/>
  </w:num>
  <w:num w:numId="10" w16cid:durableId="20251981">
    <w:abstractNumId w:val="9"/>
  </w:num>
  <w:num w:numId="11" w16cid:durableId="636689513">
    <w:abstractNumId w:val="10"/>
  </w:num>
  <w:num w:numId="12" w16cid:durableId="348725551">
    <w:abstractNumId w:val="5"/>
  </w:num>
  <w:num w:numId="13" w16cid:durableId="14378709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3889859">
    <w:abstractNumId w:val="26"/>
  </w:num>
  <w:num w:numId="15" w16cid:durableId="412550808">
    <w:abstractNumId w:val="1"/>
  </w:num>
  <w:num w:numId="16" w16cid:durableId="1227837126">
    <w:abstractNumId w:val="2"/>
  </w:num>
  <w:num w:numId="17" w16cid:durableId="148400492">
    <w:abstractNumId w:val="30"/>
  </w:num>
  <w:num w:numId="18" w16cid:durableId="631833837">
    <w:abstractNumId w:val="19"/>
  </w:num>
  <w:num w:numId="19" w16cid:durableId="1757632445">
    <w:abstractNumId w:val="33"/>
  </w:num>
  <w:num w:numId="20" w16cid:durableId="9016036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46252606">
    <w:abstractNumId w:val="21"/>
  </w:num>
  <w:num w:numId="22" w16cid:durableId="888491861">
    <w:abstractNumId w:val="3"/>
  </w:num>
  <w:num w:numId="23" w16cid:durableId="3141843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55928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35419806">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2466487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14747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88889573">
    <w:abstractNumId w:val="25"/>
  </w:num>
  <w:num w:numId="29" w16cid:durableId="19155529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2280581">
    <w:abstractNumId w:val="6"/>
  </w:num>
  <w:num w:numId="31" w16cid:durableId="20692560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575563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45889324">
    <w:abstractNumId w:val="14"/>
    <w:lvlOverride w:ilvl="0">
      <w:startOverride w:val="1"/>
    </w:lvlOverride>
  </w:num>
  <w:num w:numId="34" w16cid:durableId="14313906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18411638">
    <w:abstractNumId w:val="28"/>
  </w:num>
  <w:num w:numId="36" w16cid:durableId="197115889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58984922">
    <w:abstractNumId w:val="15"/>
  </w:num>
  <w:num w:numId="38" w16cid:durableId="2098137685">
    <w:abstractNumId w:val="16"/>
  </w:num>
  <w:num w:numId="39" w16cid:durableId="1365592944">
    <w:abstractNumId w:val="32"/>
  </w:num>
  <w:num w:numId="40" w16cid:durableId="2024473690">
    <w:abstractNumId w:val="18"/>
  </w:num>
  <w:num w:numId="41" w16cid:durableId="26414580">
    <w:abstractNumId w:val="23"/>
  </w:num>
  <w:num w:numId="42" w16cid:durableId="21320018">
    <w:abstractNumId w:val="24"/>
  </w:num>
  <w:num w:numId="43" w16cid:durableId="1969506284">
    <w:abstractNumId w:val="14"/>
  </w:num>
  <w:num w:numId="44" w16cid:durableId="1650671772">
    <w:abstractNumId w:val="13"/>
  </w:num>
  <w:num w:numId="45" w16cid:durableId="1969973125">
    <w:abstractNumId w:val="17"/>
  </w:num>
  <w:num w:numId="46" w16cid:durableId="554976921">
    <w:abstractNumId w:val="11"/>
  </w:num>
  <w:num w:numId="47" w16cid:durableId="1458259962">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05756"/>
    <w:rsid w:val="000126E0"/>
    <w:rsid w:val="000130D0"/>
    <w:rsid w:val="00016139"/>
    <w:rsid w:val="00016636"/>
    <w:rsid w:val="000179A7"/>
    <w:rsid w:val="00020EDE"/>
    <w:rsid w:val="00021872"/>
    <w:rsid w:val="000252CD"/>
    <w:rsid w:val="000277B0"/>
    <w:rsid w:val="000279B1"/>
    <w:rsid w:val="00027A2A"/>
    <w:rsid w:val="00027A3E"/>
    <w:rsid w:val="00030922"/>
    <w:rsid w:val="00033397"/>
    <w:rsid w:val="00033C8A"/>
    <w:rsid w:val="0003401F"/>
    <w:rsid w:val="00035578"/>
    <w:rsid w:val="00035A4D"/>
    <w:rsid w:val="00036441"/>
    <w:rsid w:val="0003684F"/>
    <w:rsid w:val="00040095"/>
    <w:rsid w:val="00041E66"/>
    <w:rsid w:val="00041E9C"/>
    <w:rsid w:val="00043114"/>
    <w:rsid w:val="0004341B"/>
    <w:rsid w:val="00043F01"/>
    <w:rsid w:val="00045D2C"/>
    <w:rsid w:val="00046853"/>
    <w:rsid w:val="000476EF"/>
    <w:rsid w:val="00047D26"/>
    <w:rsid w:val="00051834"/>
    <w:rsid w:val="00052208"/>
    <w:rsid w:val="00053014"/>
    <w:rsid w:val="00054A22"/>
    <w:rsid w:val="00054E93"/>
    <w:rsid w:val="0005652C"/>
    <w:rsid w:val="0005699A"/>
    <w:rsid w:val="00062023"/>
    <w:rsid w:val="000628EE"/>
    <w:rsid w:val="00063946"/>
    <w:rsid w:val="00063E25"/>
    <w:rsid w:val="000640AA"/>
    <w:rsid w:val="000655A0"/>
    <w:rsid w:val="000655A6"/>
    <w:rsid w:val="00066149"/>
    <w:rsid w:val="0006627C"/>
    <w:rsid w:val="00066726"/>
    <w:rsid w:val="000705E3"/>
    <w:rsid w:val="00070EB6"/>
    <w:rsid w:val="00071DE4"/>
    <w:rsid w:val="0007269F"/>
    <w:rsid w:val="00073A7E"/>
    <w:rsid w:val="000741B7"/>
    <w:rsid w:val="000748DF"/>
    <w:rsid w:val="00074E91"/>
    <w:rsid w:val="0007678A"/>
    <w:rsid w:val="00076E4A"/>
    <w:rsid w:val="0008011C"/>
    <w:rsid w:val="00080512"/>
    <w:rsid w:val="000811C5"/>
    <w:rsid w:val="00081734"/>
    <w:rsid w:val="000821DB"/>
    <w:rsid w:val="000822FF"/>
    <w:rsid w:val="00083E28"/>
    <w:rsid w:val="0008452E"/>
    <w:rsid w:val="00084781"/>
    <w:rsid w:val="000849D3"/>
    <w:rsid w:val="000875C9"/>
    <w:rsid w:val="000904FD"/>
    <w:rsid w:val="00091F42"/>
    <w:rsid w:val="000922EB"/>
    <w:rsid w:val="00092C25"/>
    <w:rsid w:val="00094D06"/>
    <w:rsid w:val="000963AB"/>
    <w:rsid w:val="00096A66"/>
    <w:rsid w:val="000A1622"/>
    <w:rsid w:val="000A19CA"/>
    <w:rsid w:val="000A1D8A"/>
    <w:rsid w:val="000B0073"/>
    <w:rsid w:val="000B1BDB"/>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5B36"/>
    <w:rsid w:val="000C5CB7"/>
    <w:rsid w:val="000C78B0"/>
    <w:rsid w:val="000D1D96"/>
    <w:rsid w:val="000D38B0"/>
    <w:rsid w:val="000D58AB"/>
    <w:rsid w:val="000D6580"/>
    <w:rsid w:val="000D6903"/>
    <w:rsid w:val="000D7C11"/>
    <w:rsid w:val="000E0982"/>
    <w:rsid w:val="000E14F6"/>
    <w:rsid w:val="000E18A3"/>
    <w:rsid w:val="000E392F"/>
    <w:rsid w:val="000E3CD5"/>
    <w:rsid w:val="000E5DD8"/>
    <w:rsid w:val="000E7574"/>
    <w:rsid w:val="000F12A7"/>
    <w:rsid w:val="000F144F"/>
    <w:rsid w:val="000F164A"/>
    <w:rsid w:val="000F1836"/>
    <w:rsid w:val="000F4CD9"/>
    <w:rsid w:val="000F4DDF"/>
    <w:rsid w:val="000F6085"/>
    <w:rsid w:val="00101888"/>
    <w:rsid w:val="00102744"/>
    <w:rsid w:val="001027E1"/>
    <w:rsid w:val="00102BE1"/>
    <w:rsid w:val="00104A41"/>
    <w:rsid w:val="00104DDE"/>
    <w:rsid w:val="00105345"/>
    <w:rsid w:val="001054A1"/>
    <w:rsid w:val="00106B1E"/>
    <w:rsid w:val="00106B21"/>
    <w:rsid w:val="00106DBC"/>
    <w:rsid w:val="00106F97"/>
    <w:rsid w:val="00107F26"/>
    <w:rsid w:val="00110656"/>
    <w:rsid w:val="001113E8"/>
    <w:rsid w:val="00112374"/>
    <w:rsid w:val="00112680"/>
    <w:rsid w:val="00112F68"/>
    <w:rsid w:val="00113376"/>
    <w:rsid w:val="00114264"/>
    <w:rsid w:val="00115290"/>
    <w:rsid w:val="00116E85"/>
    <w:rsid w:val="001201F0"/>
    <w:rsid w:val="0012103E"/>
    <w:rsid w:val="0012233C"/>
    <w:rsid w:val="00122882"/>
    <w:rsid w:val="001231EC"/>
    <w:rsid w:val="00123B1C"/>
    <w:rsid w:val="00124839"/>
    <w:rsid w:val="001270D3"/>
    <w:rsid w:val="00127534"/>
    <w:rsid w:val="001310E1"/>
    <w:rsid w:val="00132E4D"/>
    <w:rsid w:val="00133525"/>
    <w:rsid w:val="001335F7"/>
    <w:rsid w:val="00133855"/>
    <w:rsid w:val="00134013"/>
    <w:rsid w:val="00137856"/>
    <w:rsid w:val="00137D51"/>
    <w:rsid w:val="00140642"/>
    <w:rsid w:val="00140FB2"/>
    <w:rsid w:val="001454D0"/>
    <w:rsid w:val="00145D34"/>
    <w:rsid w:val="0014644C"/>
    <w:rsid w:val="00146CB6"/>
    <w:rsid w:val="001512FE"/>
    <w:rsid w:val="00151663"/>
    <w:rsid w:val="00151AE2"/>
    <w:rsid w:val="001535C5"/>
    <w:rsid w:val="00156082"/>
    <w:rsid w:val="00156147"/>
    <w:rsid w:val="0015638B"/>
    <w:rsid w:val="00156893"/>
    <w:rsid w:val="0015690D"/>
    <w:rsid w:val="001603B3"/>
    <w:rsid w:val="00161239"/>
    <w:rsid w:val="001621A3"/>
    <w:rsid w:val="001628CA"/>
    <w:rsid w:val="00163310"/>
    <w:rsid w:val="00163C2E"/>
    <w:rsid w:val="00164A23"/>
    <w:rsid w:val="00164D5B"/>
    <w:rsid w:val="0016672C"/>
    <w:rsid w:val="00166C2F"/>
    <w:rsid w:val="001670B6"/>
    <w:rsid w:val="0017267A"/>
    <w:rsid w:val="001746A4"/>
    <w:rsid w:val="00175AAC"/>
    <w:rsid w:val="00177C40"/>
    <w:rsid w:val="0018185A"/>
    <w:rsid w:val="00181F96"/>
    <w:rsid w:val="001831A9"/>
    <w:rsid w:val="00183BE0"/>
    <w:rsid w:val="00186B7E"/>
    <w:rsid w:val="00186E81"/>
    <w:rsid w:val="00187536"/>
    <w:rsid w:val="00187890"/>
    <w:rsid w:val="0019049B"/>
    <w:rsid w:val="00190FE0"/>
    <w:rsid w:val="00191A02"/>
    <w:rsid w:val="00191C5C"/>
    <w:rsid w:val="00193381"/>
    <w:rsid w:val="00193889"/>
    <w:rsid w:val="00195986"/>
    <w:rsid w:val="0019652F"/>
    <w:rsid w:val="00196540"/>
    <w:rsid w:val="001A1C27"/>
    <w:rsid w:val="001A2725"/>
    <w:rsid w:val="001A27BF"/>
    <w:rsid w:val="001A2C22"/>
    <w:rsid w:val="001A4C42"/>
    <w:rsid w:val="001A6829"/>
    <w:rsid w:val="001A689A"/>
    <w:rsid w:val="001A7420"/>
    <w:rsid w:val="001A7BC4"/>
    <w:rsid w:val="001B049E"/>
    <w:rsid w:val="001B2A51"/>
    <w:rsid w:val="001B2F02"/>
    <w:rsid w:val="001B5C61"/>
    <w:rsid w:val="001B5F92"/>
    <w:rsid w:val="001B6637"/>
    <w:rsid w:val="001B78BB"/>
    <w:rsid w:val="001C062F"/>
    <w:rsid w:val="001C0B75"/>
    <w:rsid w:val="001C1201"/>
    <w:rsid w:val="001C133B"/>
    <w:rsid w:val="001C137E"/>
    <w:rsid w:val="001C21C3"/>
    <w:rsid w:val="001C2EA2"/>
    <w:rsid w:val="001C3E36"/>
    <w:rsid w:val="001C4206"/>
    <w:rsid w:val="001C5443"/>
    <w:rsid w:val="001C58BC"/>
    <w:rsid w:val="001C6C61"/>
    <w:rsid w:val="001D02C2"/>
    <w:rsid w:val="001D099B"/>
    <w:rsid w:val="001D2244"/>
    <w:rsid w:val="001D237B"/>
    <w:rsid w:val="001D30D5"/>
    <w:rsid w:val="001D503B"/>
    <w:rsid w:val="001D68C4"/>
    <w:rsid w:val="001E2A44"/>
    <w:rsid w:val="001E4977"/>
    <w:rsid w:val="001E5171"/>
    <w:rsid w:val="001E5A65"/>
    <w:rsid w:val="001E7BB8"/>
    <w:rsid w:val="001F0C1D"/>
    <w:rsid w:val="001F1132"/>
    <w:rsid w:val="001F168B"/>
    <w:rsid w:val="001F233C"/>
    <w:rsid w:val="001F237A"/>
    <w:rsid w:val="001F295E"/>
    <w:rsid w:val="001F32E4"/>
    <w:rsid w:val="001F4A87"/>
    <w:rsid w:val="001F6538"/>
    <w:rsid w:val="001F7121"/>
    <w:rsid w:val="001F71B1"/>
    <w:rsid w:val="001F7570"/>
    <w:rsid w:val="001F7E9D"/>
    <w:rsid w:val="00203264"/>
    <w:rsid w:val="00204EBA"/>
    <w:rsid w:val="00206BE7"/>
    <w:rsid w:val="0020733C"/>
    <w:rsid w:val="00207469"/>
    <w:rsid w:val="00207646"/>
    <w:rsid w:val="0020768B"/>
    <w:rsid w:val="00207AA3"/>
    <w:rsid w:val="00207BFC"/>
    <w:rsid w:val="00207F8C"/>
    <w:rsid w:val="00210225"/>
    <w:rsid w:val="00210B55"/>
    <w:rsid w:val="002117F3"/>
    <w:rsid w:val="00212E9D"/>
    <w:rsid w:val="002134B7"/>
    <w:rsid w:val="00216BFF"/>
    <w:rsid w:val="00217851"/>
    <w:rsid w:val="00217F6D"/>
    <w:rsid w:val="002217E6"/>
    <w:rsid w:val="0022216B"/>
    <w:rsid w:val="002231D2"/>
    <w:rsid w:val="00224901"/>
    <w:rsid w:val="00227F7A"/>
    <w:rsid w:val="002302CC"/>
    <w:rsid w:val="0023361A"/>
    <w:rsid w:val="002336C3"/>
    <w:rsid w:val="00233A06"/>
    <w:rsid w:val="002347A2"/>
    <w:rsid w:val="0023528C"/>
    <w:rsid w:val="00236D5E"/>
    <w:rsid w:val="00237BFF"/>
    <w:rsid w:val="00237E0B"/>
    <w:rsid w:val="00240194"/>
    <w:rsid w:val="0024143F"/>
    <w:rsid w:val="002416D5"/>
    <w:rsid w:val="00242987"/>
    <w:rsid w:val="00242D1C"/>
    <w:rsid w:val="002448BB"/>
    <w:rsid w:val="0024494E"/>
    <w:rsid w:val="00245040"/>
    <w:rsid w:val="00245AE2"/>
    <w:rsid w:val="002462FA"/>
    <w:rsid w:val="00250183"/>
    <w:rsid w:val="00250BB9"/>
    <w:rsid w:val="00251438"/>
    <w:rsid w:val="00251824"/>
    <w:rsid w:val="00251AC1"/>
    <w:rsid w:val="002520FD"/>
    <w:rsid w:val="00254ABD"/>
    <w:rsid w:val="00254C32"/>
    <w:rsid w:val="0025594C"/>
    <w:rsid w:val="00257254"/>
    <w:rsid w:val="00257678"/>
    <w:rsid w:val="00257864"/>
    <w:rsid w:val="00257B31"/>
    <w:rsid w:val="002608E3"/>
    <w:rsid w:val="00263490"/>
    <w:rsid w:val="002654DF"/>
    <w:rsid w:val="002657A6"/>
    <w:rsid w:val="00265C07"/>
    <w:rsid w:val="0026627A"/>
    <w:rsid w:val="0026634B"/>
    <w:rsid w:val="00266C20"/>
    <w:rsid w:val="00267059"/>
    <w:rsid w:val="002675F0"/>
    <w:rsid w:val="0026797A"/>
    <w:rsid w:val="00270BCB"/>
    <w:rsid w:val="002720E7"/>
    <w:rsid w:val="002739E0"/>
    <w:rsid w:val="00273D1C"/>
    <w:rsid w:val="00273E8F"/>
    <w:rsid w:val="00275750"/>
    <w:rsid w:val="00275E37"/>
    <w:rsid w:val="00276C47"/>
    <w:rsid w:val="00277058"/>
    <w:rsid w:val="0028021E"/>
    <w:rsid w:val="00281240"/>
    <w:rsid w:val="00281862"/>
    <w:rsid w:val="00282C54"/>
    <w:rsid w:val="00286A99"/>
    <w:rsid w:val="002876FA"/>
    <w:rsid w:val="00294B78"/>
    <w:rsid w:val="002952FB"/>
    <w:rsid w:val="00296216"/>
    <w:rsid w:val="002964B5"/>
    <w:rsid w:val="0029728F"/>
    <w:rsid w:val="002A19AB"/>
    <w:rsid w:val="002A1EA5"/>
    <w:rsid w:val="002A4A69"/>
    <w:rsid w:val="002A7DCB"/>
    <w:rsid w:val="002B0DDB"/>
    <w:rsid w:val="002B1873"/>
    <w:rsid w:val="002B3252"/>
    <w:rsid w:val="002B4213"/>
    <w:rsid w:val="002B5D7C"/>
    <w:rsid w:val="002B6339"/>
    <w:rsid w:val="002B6FBA"/>
    <w:rsid w:val="002C03E3"/>
    <w:rsid w:val="002C1413"/>
    <w:rsid w:val="002C145F"/>
    <w:rsid w:val="002C2482"/>
    <w:rsid w:val="002C26DC"/>
    <w:rsid w:val="002C2CD8"/>
    <w:rsid w:val="002C369C"/>
    <w:rsid w:val="002C3F30"/>
    <w:rsid w:val="002C3FC8"/>
    <w:rsid w:val="002C4583"/>
    <w:rsid w:val="002C5F54"/>
    <w:rsid w:val="002D0244"/>
    <w:rsid w:val="002D0329"/>
    <w:rsid w:val="002D053B"/>
    <w:rsid w:val="002D065C"/>
    <w:rsid w:val="002D1014"/>
    <w:rsid w:val="002D1C22"/>
    <w:rsid w:val="002D391D"/>
    <w:rsid w:val="002D4AED"/>
    <w:rsid w:val="002D5CCB"/>
    <w:rsid w:val="002D5DC6"/>
    <w:rsid w:val="002D6A15"/>
    <w:rsid w:val="002D7367"/>
    <w:rsid w:val="002D79EB"/>
    <w:rsid w:val="002D7D0F"/>
    <w:rsid w:val="002E00EE"/>
    <w:rsid w:val="002E110E"/>
    <w:rsid w:val="002E190E"/>
    <w:rsid w:val="002E1B0E"/>
    <w:rsid w:val="002E2B4A"/>
    <w:rsid w:val="002E39AF"/>
    <w:rsid w:val="002E449D"/>
    <w:rsid w:val="002E4637"/>
    <w:rsid w:val="002E4851"/>
    <w:rsid w:val="002F1ADB"/>
    <w:rsid w:val="002F2117"/>
    <w:rsid w:val="002F2283"/>
    <w:rsid w:val="002F2A8A"/>
    <w:rsid w:val="002F4FCC"/>
    <w:rsid w:val="002F59F2"/>
    <w:rsid w:val="002F60F9"/>
    <w:rsid w:val="002F654B"/>
    <w:rsid w:val="002F6AAC"/>
    <w:rsid w:val="002F7517"/>
    <w:rsid w:val="002F790A"/>
    <w:rsid w:val="00301503"/>
    <w:rsid w:val="003021B4"/>
    <w:rsid w:val="00302571"/>
    <w:rsid w:val="00302A76"/>
    <w:rsid w:val="00302FDC"/>
    <w:rsid w:val="00303064"/>
    <w:rsid w:val="00303D31"/>
    <w:rsid w:val="00304089"/>
    <w:rsid w:val="00304425"/>
    <w:rsid w:val="003047EB"/>
    <w:rsid w:val="00305C6F"/>
    <w:rsid w:val="00307E1B"/>
    <w:rsid w:val="00310E85"/>
    <w:rsid w:val="00311E64"/>
    <w:rsid w:val="003164C3"/>
    <w:rsid w:val="003168C7"/>
    <w:rsid w:val="00316EF8"/>
    <w:rsid w:val="003172DC"/>
    <w:rsid w:val="0031764A"/>
    <w:rsid w:val="00317661"/>
    <w:rsid w:val="00317B55"/>
    <w:rsid w:val="00317F09"/>
    <w:rsid w:val="00320AA6"/>
    <w:rsid w:val="00320BA1"/>
    <w:rsid w:val="00321122"/>
    <w:rsid w:val="00322655"/>
    <w:rsid w:val="00322BAE"/>
    <w:rsid w:val="00322C42"/>
    <w:rsid w:val="003235A2"/>
    <w:rsid w:val="00323868"/>
    <w:rsid w:val="0032389D"/>
    <w:rsid w:val="00325807"/>
    <w:rsid w:val="003260D6"/>
    <w:rsid w:val="00330BA5"/>
    <w:rsid w:val="00331823"/>
    <w:rsid w:val="00331D0D"/>
    <w:rsid w:val="00331FDF"/>
    <w:rsid w:val="003329C5"/>
    <w:rsid w:val="00334C55"/>
    <w:rsid w:val="0033595D"/>
    <w:rsid w:val="003377CD"/>
    <w:rsid w:val="00341D03"/>
    <w:rsid w:val="00342061"/>
    <w:rsid w:val="00343BBE"/>
    <w:rsid w:val="003459FB"/>
    <w:rsid w:val="003468EF"/>
    <w:rsid w:val="003508AE"/>
    <w:rsid w:val="00350DBA"/>
    <w:rsid w:val="00350FB8"/>
    <w:rsid w:val="00352053"/>
    <w:rsid w:val="003536E3"/>
    <w:rsid w:val="00353CFE"/>
    <w:rsid w:val="003542B4"/>
    <w:rsid w:val="0035462D"/>
    <w:rsid w:val="00354F07"/>
    <w:rsid w:val="00356DC9"/>
    <w:rsid w:val="00357CD9"/>
    <w:rsid w:val="003616E7"/>
    <w:rsid w:val="00362C40"/>
    <w:rsid w:val="00363EA2"/>
    <w:rsid w:val="00364542"/>
    <w:rsid w:val="0036534C"/>
    <w:rsid w:val="00367C34"/>
    <w:rsid w:val="00370304"/>
    <w:rsid w:val="00370800"/>
    <w:rsid w:val="00371CD6"/>
    <w:rsid w:val="003725AF"/>
    <w:rsid w:val="0037270D"/>
    <w:rsid w:val="003732AE"/>
    <w:rsid w:val="0037351A"/>
    <w:rsid w:val="003740F2"/>
    <w:rsid w:val="003765B8"/>
    <w:rsid w:val="00377EA3"/>
    <w:rsid w:val="00380B2C"/>
    <w:rsid w:val="0038535C"/>
    <w:rsid w:val="003864A4"/>
    <w:rsid w:val="00386651"/>
    <w:rsid w:val="00386FC8"/>
    <w:rsid w:val="00387A09"/>
    <w:rsid w:val="00387B2D"/>
    <w:rsid w:val="00390F50"/>
    <w:rsid w:val="003913DD"/>
    <w:rsid w:val="00391B0C"/>
    <w:rsid w:val="00391CF4"/>
    <w:rsid w:val="0039224D"/>
    <w:rsid w:val="00392688"/>
    <w:rsid w:val="00393500"/>
    <w:rsid w:val="00393AF4"/>
    <w:rsid w:val="00394899"/>
    <w:rsid w:val="003952AB"/>
    <w:rsid w:val="003968F4"/>
    <w:rsid w:val="00396A00"/>
    <w:rsid w:val="00396FB1"/>
    <w:rsid w:val="003A0CE7"/>
    <w:rsid w:val="003A175F"/>
    <w:rsid w:val="003A26CE"/>
    <w:rsid w:val="003A4B75"/>
    <w:rsid w:val="003A6404"/>
    <w:rsid w:val="003B05C5"/>
    <w:rsid w:val="003B157C"/>
    <w:rsid w:val="003B15E4"/>
    <w:rsid w:val="003B22BB"/>
    <w:rsid w:val="003B2C9B"/>
    <w:rsid w:val="003B4802"/>
    <w:rsid w:val="003B560E"/>
    <w:rsid w:val="003B70A8"/>
    <w:rsid w:val="003B728B"/>
    <w:rsid w:val="003C0F17"/>
    <w:rsid w:val="003C26E4"/>
    <w:rsid w:val="003C3971"/>
    <w:rsid w:val="003C4A43"/>
    <w:rsid w:val="003C54A3"/>
    <w:rsid w:val="003C54C3"/>
    <w:rsid w:val="003C61DE"/>
    <w:rsid w:val="003C7604"/>
    <w:rsid w:val="003D0462"/>
    <w:rsid w:val="003D261C"/>
    <w:rsid w:val="003D2D12"/>
    <w:rsid w:val="003D3DBF"/>
    <w:rsid w:val="003D6305"/>
    <w:rsid w:val="003D6898"/>
    <w:rsid w:val="003E2543"/>
    <w:rsid w:val="003E50D2"/>
    <w:rsid w:val="003E56A7"/>
    <w:rsid w:val="003F01B8"/>
    <w:rsid w:val="003F1202"/>
    <w:rsid w:val="003F2591"/>
    <w:rsid w:val="003F39CB"/>
    <w:rsid w:val="003F538A"/>
    <w:rsid w:val="003F5613"/>
    <w:rsid w:val="003F5EFD"/>
    <w:rsid w:val="003F683B"/>
    <w:rsid w:val="003F7682"/>
    <w:rsid w:val="00401CAC"/>
    <w:rsid w:val="00402C54"/>
    <w:rsid w:val="0041141D"/>
    <w:rsid w:val="00411D81"/>
    <w:rsid w:val="00411E74"/>
    <w:rsid w:val="00411F44"/>
    <w:rsid w:val="0041294D"/>
    <w:rsid w:val="00412A27"/>
    <w:rsid w:val="00412B7B"/>
    <w:rsid w:val="00413009"/>
    <w:rsid w:val="0041319F"/>
    <w:rsid w:val="00413387"/>
    <w:rsid w:val="00414736"/>
    <w:rsid w:val="00414D4E"/>
    <w:rsid w:val="00415B5C"/>
    <w:rsid w:val="0041704E"/>
    <w:rsid w:val="0041793B"/>
    <w:rsid w:val="00417BC8"/>
    <w:rsid w:val="00417E78"/>
    <w:rsid w:val="00421B82"/>
    <w:rsid w:val="00422441"/>
    <w:rsid w:val="00423334"/>
    <w:rsid w:val="00424C45"/>
    <w:rsid w:val="0042581C"/>
    <w:rsid w:val="0042708E"/>
    <w:rsid w:val="00427ECD"/>
    <w:rsid w:val="0043125D"/>
    <w:rsid w:val="00431751"/>
    <w:rsid w:val="004322AE"/>
    <w:rsid w:val="004326E6"/>
    <w:rsid w:val="00434529"/>
    <w:rsid w:val="004345EC"/>
    <w:rsid w:val="00434C27"/>
    <w:rsid w:val="0043615E"/>
    <w:rsid w:val="004439BA"/>
    <w:rsid w:val="00444372"/>
    <w:rsid w:val="004447C5"/>
    <w:rsid w:val="00447A05"/>
    <w:rsid w:val="0045011B"/>
    <w:rsid w:val="00450BFE"/>
    <w:rsid w:val="00450ED2"/>
    <w:rsid w:val="00451577"/>
    <w:rsid w:val="004521DC"/>
    <w:rsid w:val="00453753"/>
    <w:rsid w:val="00454D8C"/>
    <w:rsid w:val="004552E5"/>
    <w:rsid w:val="00455342"/>
    <w:rsid w:val="004571D1"/>
    <w:rsid w:val="00457592"/>
    <w:rsid w:val="00457B7C"/>
    <w:rsid w:val="00457ED9"/>
    <w:rsid w:val="00457F02"/>
    <w:rsid w:val="00460614"/>
    <w:rsid w:val="00460ACC"/>
    <w:rsid w:val="004636AD"/>
    <w:rsid w:val="004652A1"/>
    <w:rsid w:val="00465515"/>
    <w:rsid w:val="00467279"/>
    <w:rsid w:val="004678FC"/>
    <w:rsid w:val="00467912"/>
    <w:rsid w:val="00467D47"/>
    <w:rsid w:val="004723E5"/>
    <w:rsid w:val="00472935"/>
    <w:rsid w:val="00472D8A"/>
    <w:rsid w:val="004738E6"/>
    <w:rsid w:val="00473DE0"/>
    <w:rsid w:val="0047524E"/>
    <w:rsid w:val="00476C22"/>
    <w:rsid w:val="00480120"/>
    <w:rsid w:val="00480F95"/>
    <w:rsid w:val="004813A1"/>
    <w:rsid w:val="00482FB9"/>
    <w:rsid w:val="004836C6"/>
    <w:rsid w:val="0048381C"/>
    <w:rsid w:val="004859C1"/>
    <w:rsid w:val="00485CEA"/>
    <w:rsid w:val="00486A0B"/>
    <w:rsid w:val="00487128"/>
    <w:rsid w:val="00490946"/>
    <w:rsid w:val="00490E07"/>
    <w:rsid w:val="00491C35"/>
    <w:rsid w:val="00492669"/>
    <w:rsid w:val="0049280D"/>
    <w:rsid w:val="00493981"/>
    <w:rsid w:val="00495E2F"/>
    <w:rsid w:val="0049656C"/>
    <w:rsid w:val="00497E29"/>
    <w:rsid w:val="004A0689"/>
    <w:rsid w:val="004A0C92"/>
    <w:rsid w:val="004A2DA5"/>
    <w:rsid w:val="004A5182"/>
    <w:rsid w:val="004A553F"/>
    <w:rsid w:val="004A7834"/>
    <w:rsid w:val="004B0A24"/>
    <w:rsid w:val="004B0DD6"/>
    <w:rsid w:val="004B21C9"/>
    <w:rsid w:val="004B2675"/>
    <w:rsid w:val="004B292E"/>
    <w:rsid w:val="004B2D25"/>
    <w:rsid w:val="004B342D"/>
    <w:rsid w:val="004B426D"/>
    <w:rsid w:val="004B48BA"/>
    <w:rsid w:val="004B64D7"/>
    <w:rsid w:val="004B7DFA"/>
    <w:rsid w:val="004C0826"/>
    <w:rsid w:val="004C18FE"/>
    <w:rsid w:val="004C3E82"/>
    <w:rsid w:val="004C461C"/>
    <w:rsid w:val="004C56F2"/>
    <w:rsid w:val="004C5C32"/>
    <w:rsid w:val="004C66C1"/>
    <w:rsid w:val="004C7C5F"/>
    <w:rsid w:val="004C7D48"/>
    <w:rsid w:val="004D0B8A"/>
    <w:rsid w:val="004D14FB"/>
    <w:rsid w:val="004D19DA"/>
    <w:rsid w:val="004D1C57"/>
    <w:rsid w:val="004D3578"/>
    <w:rsid w:val="004D6940"/>
    <w:rsid w:val="004D69D8"/>
    <w:rsid w:val="004D7A69"/>
    <w:rsid w:val="004E077F"/>
    <w:rsid w:val="004E0831"/>
    <w:rsid w:val="004E213A"/>
    <w:rsid w:val="004E348F"/>
    <w:rsid w:val="004E4820"/>
    <w:rsid w:val="004E4A25"/>
    <w:rsid w:val="004E527F"/>
    <w:rsid w:val="004E5484"/>
    <w:rsid w:val="004E5A4B"/>
    <w:rsid w:val="004E6720"/>
    <w:rsid w:val="004F011C"/>
    <w:rsid w:val="004F0300"/>
    <w:rsid w:val="004F0988"/>
    <w:rsid w:val="004F22FC"/>
    <w:rsid w:val="004F2A39"/>
    <w:rsid w:val="004F3058"/>
    <w:rsid w:val="004F3340"/>
    <w:rsid w:val="004F635A"/>
    <w:rsid w:val="004F64E7"/>
    <w:rsid w:val="00500392"/>
    <w:rsid w:val="00501B17"/>
    <w:rsid w:val="005021DE"/>
    <w:rsid w:val="005025D2"/>
    <w:rsid w:val="005034D6"/>
    <w:rsid w:val="00503831"/>
    <w:rsid w:val="00504196"/>
    <w:rsid w:val="00504529"/>
    <w:rsid w:val="005051FB"/>
    <w:rsid w:val="005068C6"/>
    <w:rsid w:val="0050788A"/>
    <w:rsid w:val="00507C21"/>
    <w:rsid w:val="00510209"/>
    <w:rsid w:val="00511E8E"/>
    <w:rsid w:val="0051320D"/>
    <w:rsid w:val="00513BE9"/>
    <w:rsid w:val="00515135"/>
    <w:rsid w:val="0052157A"/>
    <w:rsid w:val="00524E5D"/>
    <w:rsid w:val="005267D4"/>
    <w:rsid w:val="00526DF1"/>
    <w:rsid w:val="005276B9"/>
    <w:rsid w:val="00530417"/>
    <w:rsid w:val="00531369"/>
    <w:rsid w:val="0053388B"/>
    <w:rsid w:val="00534309"/>
    <w:rsid w:val="00534313"/>
    <w:rsid w:val="0053501A"/>
    <w:rsid w:val="005356DF"/>
    <w:rsid w:val="00535773"/>
    <w:rsid w:val="00535C83"/>
    <w:rsid w:val="00536203"/>
    <w:rsid w:val="00536AA2"/>
    <w:rsid w:val="0053703C"/>
    <w:rsid w:val="00537763"/>
    <w:rsid w:val="00537906"/>
    <w:rsid w:val="00540594"/>
    <w:rsid w:val="00540C1B"/>
    <w:rsid w:val="00541B3E"/>
    <w:rsid w:val="005430D1"/>
    <w:rsid w:val="005433D0"/>
    <w:rsid w:val="00543BEA"/>
    <w:rsid w:val="00543E6C"/>
    <w:rsid w:val="00544901"/>
    <w:rsid w:val="00545759"/>
    <w:rsid w:val="005467A7"/>
    <w:rsid w:val="0055068E"/>
    <w:rsid w:val="00551055"/>
    <w:rsid w:val="00551A47"/>
    <w:rsid w:val="00553B54"/>
    <w:rsid w:val="005544D4"/>
    <w:rsid w:val="00554E1E"/>
    <w:rsid w:val="00554E43"/>
    <w:rsid w:val="005554B7"/>
    <w:rsid w:val="00560882"/>
    <w:rsid w:val="005613C4"/>
    <w:rsid w:val="00564190"/>
    <w:rsid w:val="00564E52"/>
    <w:rsid w:val="00565087"/>
    <w:rsid w:val="00565A5A"/>
    <w:rsid w:val="00565B69"/>
    <w:rsid w:val="005668FE"/>
    <w:rsid w:val="005669D3"/>
    <w:rsid w:val="00567237"/>
    <w:rsid w:val="00570040"/>
    <w:rsid w:val="005717E1"/>
    <w:rsid w:val="005718D5"/>
    <w:rsid w:val="00571FFC"/>
    <w:rsid w:val="00574D06"/>
    <w:rsid w:val="00574DC7"/>
    <w:rsid w:val="005753FA"/>
    <w:rsid w:val="00575C91"/>
    <w:rsid w:val="00575EF3"/>
    <w:rsid w:val="00577137"/>
    <w:rsid w:val="005806CD"/>
    <w:rsid w:val="00581633"/>
    <w:rsid w:val="0058189E"/>
    <w:rsid w:val="00582C15"/>
    <w:rsid w:val="0058389B"/>
    <w:rsid w:val="005868EA"/>
    <w:rsid w:val="005878A6"/>
    <w:rsid w:val="00591248"/>
    <w:rsid w:val="00592350"/>
    <w:rsid w:val="00592A5A"/>
    <w:rsid w:val="00594F54"/>
    <w:rsid w:val="00597B11"/>
    <w:rsid w:val="00597EA1"/>
    <w:rsid w:val="005A01E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1B8B"/>
    <w:rsid w:val="005D2434"/>
    <w:rsid w:val="005D2E01"/>
    <w:rsid w:val="005D49E9"/>
    <w:rsid w:val="005D684E"/>
    <w:rsid w:val="005D7526"/>
    <w:rsid w:val="005E1C51"/>
    <w:rsid w:val="005E44CC"/>
    <w:rsid w:val="005E48A0"/>
    <w:rsid w:val="005E4BB2"/>
    <w:rsid w:val="005E4C41"/>
    <w:rsid w:val="005E53CB"/>
    <w:rsid w:val="005E5752"/>
    <w:rsid w:val="005E5B3B"/>
    <w:rsid w:val="005E5C13"/>
    <w:rsid w:val="005E5CE2"/>
    <w:rsid w:val="005E5E8B"/>
    <w:rsid w:val="005E64AC"/>
    <w:rsid w:val="005F0409"/>
    <w:rsid w:val="005F1464"/>
    <w:rsid w:val="005F14F0"/>
    <w:rsid w:val="005F2414"/>
    <w:rsid w:val="005F3669"/>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09A"/>
    <w:rsid w:val="0060729C"/>
    <w:rsid w:val="00607CAB"/>
    <w:rsid w:val="006124E7"/>
    <w:rsid w:val="00613A03"/>
    <w:rsid w:val="00614FDF"/>
    <w:rsid w:val="00620531"/>
    <w:rsid w:val="00621033"/>
    <w:rsid w:val="0062124A"/>
    <w:rsid w:val="00623515"/>
    <w:rsid w:val="00624278"/>
    <w:rsid w:val="00626F6F"/>
    <w:rsid w:val="0062736A"/>
    <w:rsid w:val="0062766D"/>
    <w:rsid w:val="00631421"/>
    <w:rsid w:val="00631B98"/>
    <w:rsid w:val="00631BBE"/>
    <w:rsid w:val="00631E77"/>
    <w:rsid w:val="00634A2E"/>
    <w:rsid w:val="00634CE2"/>
    <w:rsid w:val="0063543D"/>
    <w:rsid w:val="006363DF"/>
    <w:rsid w:val="00636B0D"/>
    <w:rsid w:val="006374EB"/>
    <w:rsid w:val="00637CF6"/>
    <w:rsid w:val="0064090A"/>
    <w:rsid w:val="00640946"/>
    <w:rsid w:val="00640CA0"/>
    <w:rsid w:val="00641B17"/>
    <w:rsid w:val="00641EBF"/>
    <w:rsid w:val="006442F8"/>
    <w:rsid w:val="00645088"/>
    <w:rsid w:val="006458FA"/>
    <w:rsid w:val="00645B04"/>
    <w:rsid w:val="00645B6C"/>
    <w:rsid w:val="00645F9C"/>
    <w:rsid w:val="00647114"/>
    <w:rsid w:val="00647CF1"/>
    <w:rsid w:val="0065095E"/>
    <w:rsid w:val="00650EBD"/>
    <w:rsid w:val="00651FD0"/>
    <w:rsid w:val="0065225C"/>
    <w:rsid w:val="0065258F"/>
    <w:rsid w:val="00654657"/>
    <w:rsid w:val="006549C4"/>
    <w:rsid w:val="00654E91"/>
    <w:rsid w:val="006564F8"/>
    <w:rsid w:val="00656E47"/>
    <w:rsid w:val="00663860"/>
    <w:rsid w:val="00663EE7"/>
    <w:rsid w:val="006642CD"/>
    <w:rsid w:val="006656C6"/>
    <w:rsid w:val="00666DC7"/>
    <w:rsid w:val="0066764A"/>
    <w:rsid w:val="006700AA"/>
    <w:rsid w:val="00670A0C"/>
    <w:rsid w:val="00670C28"/>
    <w:rsid w:val="00670CC6"/>
    <w:rsid w:val="00671E7B"/>
    <w:rsid w:val="0067281C"/>
    <w:rsid w:val="00672EF5"/>
    <w:rsid w:val="00673740"/>
    <w:rsid w:val="00676226"/>
    <w:rsid w:val="00676F7B"/>
    <w:rsid w:val="006801DE"/>
    <w:rsid w:val="00681788"/>
    <w:rsid w:val="006817A4"/>
    <w:rsid w:val="00681A55"/>
    <w:rsid w:val="00682B19"/>
    <w:rsid w:val="006837A8"/>
    <w:rsid w:val="00684391"/>
    <w:rsid w:val="00684F99"/>
    <w:rsid w:val="00685CCE"/>
    <w:rsid w:val="00686482"/>
    <w:rsid w:val="00687BAC"/>
    <w:rsid w:val="006901C8"/>
    <w:rsid w:val="006908BD"/>
    <w:rsid w:val="00690E63"/>
    <w:rsid w:val="0069228B"/>
    <w:rsid w:val="00692920"/>
    <w:rsid w:val="00692FE8"/>
    <w:rsid w:val="00693F73"/>
    <w:rsid w:val="00694F71"/>
    <w:rsid w:val="00695A9C"/>
    <w:rsid w:val="00696304"/>
    <w:rsid w:val="006963A8"/>
    <w:rsid w:val="006965EE"/>
    <w:rsid w:val="00697392"/>
    <w:rsid w:val="006A0CFA"/>
    <w:rsid w:val="006A208F"/>
    <w:rsid w:val="006A323F"/>
    <w:rsid w:val="006A380E"/>
    <w:rsid w:val="006A4EB1"/>
    <w:rsid w:val="006A703F"/>
    <w:rsid w:val="006A747B"/>
    <w:rsid w:val="006A7D62"/>
    <w:rsid w:val="006B022B"/>
    <w:rsid w:val="006B086C"/>
    <w:rsid w:val="006B193E"/>
    <w:rsid w:val="006B19EF"/>
    <w:rsid w:val="006B30D0"/>
    <w:rsid w:val="006B39BA"/>
    <w:rsid w:val="006B4EF4"/>
    <w:rsid w:val="006B5284"/>
    <w:rsid w:val="006B5F78"/>
    <w:rsid w:val="006C0543"/>
    <w:rsid w:val="006C058D"/>
    <w:rsid w:val="006C193E"/>
    <w:rsid w:val="006C3D95"/>
    <w:rsid w:val="006C4E25"/>
    <w:rsid w:val="006C6EA9"/>
    <w:rsid w:val="006C712B"/>
    <w:rsid w:val="006D0C25"/>
    <w:rsid w:val="006D1511"/>
    <w:rsid w:val="006D1C88"/>
    <w:rsid w:val="006D34E2"/>
    <w:rsid w:val="006D3985"/>
    <w:rsid w:val="006D409A"/>
    <w:rsid w:val="006D46F6"/>
    <w:rsid w:val="006D4EF6"/>
    <w:rsid w:val="006D4F8B"/>
    <w:rsid w:val="006D69C0"/>
    <w:rsid w:val="006D7CD9"/>
    <w:rsid w:val="006E17DE"/>
    <w:rsid w:val="006E19C7"/>
    <w:rsid w:val="006E25A3"/>
    <w:rsid w:val="006E37F6"/>
    <w:rsid w:val="006E425A"/>
    <w:rsid w:val="006E5C86"/>
    <w:rsid w:val="006E7E69"/>
    <w:rsid w:val="006F01FF"/>
    <w:rsid w:val="006F2879"/>
    <w:rsid w:val="006F2AF5"/>
    <w:rsid w:val="006F2E7A"/>
    <w:rsid w:val="006F2F6A"/>
    <w:rsid w:val="006F3404"/>
    <w:rsid w:val="006F3E5A"/>
    <w:rsid w:val="006F49DE"/>
    <w:rsid w:val="006F4E76"/>
    <w:rsid w:val="006F6864"/>
    <w:rsid w:val="006F749D"/>
    <w:rsid w:val="006F752A"/>
    <w:rsid w:val="007006B8"/>
    <w:rsid w:val="00700A8D"/>
    <w:rsid w:val="00701116"/>
    <w:rsid w:val="00701461"/>
    <w:rsid w:val="00702A80"/>
    <w:rsid w:val="00703544"/>
    <w:rsid w:val="00704D9C"/>
    <w:rsid w:val="00707A1F"/>
    <w:rsid w:val="00711480"/>
    <w:rsid w:val="00711A11"/>
    <w:rsid w:val="00713C44"/>
    <w:rsid w:val="00713D7D"/>
    <w:rsid w:val="00715A4D"/>
    <w:rsid w:val="00715AC8"/>
    <w:rsid w:val="00715E7B"/>
    <w:rsid w:val="00721E20"/>
    <w:rsid w:val="007223EE"/>
    <w:rsid w:val="00724EF4"/>
    <w:rsid w:val="00725C2C"/>
    <w:rsid w:val="007264D7"/>
    <w:rsid w:val="00727AB8"/>
    <w:rsid w:val="00730CD9"/>
    <w:rsid w:val="00732577"/>
    <w:rsid w:val="007330CD"/>
    <w:rsid w:val="00733214"/>
    <w:rsid w:val="00733CC1"/>
    <w:rsid w:val="00734A5B"/>
    <w:rsid w:val="007365B3"/>
    <w:rsid w:val="00737E8E"/>
    <w:rsid w:val="0074022E"/>
    <w:rsid w:val="0074026F"/>
    <w:rsid w:val="007419D7"/>
    <w:rsid w:val="007429F6"/>
    <w:rsid w:val="00742A09"/>
    <w:rsid w:val="00744DD5"/>
    <w:rsid w:val="00744E76"/>
    <w:rsid w:val="00747E7D"/>
    <w:rsid w:val="007512D8"/>
    <w:rsid w:val="00751338"/>
    <w:rsid w:val="0075361F"/>
    <w:rsid w:val="007541FE"/>
    <w:rsid w:val="0075462F"/>
    <w:rsid w:val="007555EF"/>
    <w:rsid w:val="00755EEB"/>
    <w:rsid w:val="00756FAC"/>
    <w:rsid w:val="007570D8"/>
    <w:rsid w:val="00764920"/>
    <w:rsid w:val="00770045"/>
    <w:rsid w:val="007710A4"/>
    <w:rsid w:val="007738CD"/>
    <w:rsid w:val="00773C69"/>
    <w:rsid w:val="00774DA4"/>
    <w:rsid w:val="0077527B"/>
    <w:rsid w:val="00776493"/>
    <w:rsid w:val="00776C42"/>
    <w:rsid w:val="007772CF"/>
    <w:rsid w:val="007806F1"/>
    <w:rsid w:val="0078132B"/>
    <w:rsid w:val="00781F0F"/>
    <w:rsid w:val="0078338D"/>
    <w:rsid w:val="007838C1"/>
    <w:rsid w:val="0078474C"/>
    <w:rsid w:val="00787611"/>
    <w:rsid w:val="00787E8B"/>
    <w:rsid w:val="00790A9E"/>
    <w:rsid w:val="00791C4A"/>
    <w:rsid w:val="00792EDE"/>
    <w:rsid w:val="00794B0E"/>
    <w:rsid w:val="0079534C"/>
    <w:rsid w:val="0079544E"/>
    <w:rsid w:val="0079580E"/>
    <w:rsid w:val="00795BB7"/>
    <w:rsid w:val="00796365"/>
    <w:rsid w:val="00796986"/>
    <w:rsid w:val="00797096"/>
    <w:rsid w:val="007A0A83"/>
    <w:rsid w:val="007A19C2"/>
    <w:rsid w:val="007A4901"/>
    <w:rsid w:val="007A594E"/>
    <w:rsid w:val="007A6367"/>
    <w:rsid w:val="007A672A"/>
    <w:rsid w:val="007A6B30"/>
    <w:rsid w:val="007A77B8"/>
    <w:rsid w:val="007A77C8"/>
    <w:rsid w:val="007B039C"/>
    <w:rsid w:val="007B0EF1"/>
    <w:rsid w:val="007B1572"/>
    <w:rsid w:val="007B1BB0"/>
    <w:rsid w:val="007B25A3"/>
    <w:rsid w:val="007B4DC4"/>
    <w:rsid w:val="007B563E"/>
    <w:rsid w:val="007B600E"/>
    <w:rsid w:val="007B6330"/>
    <w:rsid w:val="007B63C1"/>
    <w:rsid w:val="007C01FD"/>
    <w:rsid w:val="007C11F1"/>
    <w:rsid w:val="007C3135"/>
    <w:rsid w:val="007C34F4"/>
    <w:rsid w:val="007C3695"/>
    <w:rsid w:val="007C62D9"/>
    <w:rsid w:val="007C7111"/>
    <w:rsid w:val="007D1E21"/>
    <w:rsid w:val="007D20C5"/>
    <w:rsid w:val="007D41E8"/>
    <w:rsid w:val="007D45C2"/>
    <w:rsid w:val="007D4E91"/>
    <w:rsid w:val="007D7E5D"/>
    <w:rsid w:val="007E07CB"/>
    <w:rsid w:val="007E1200"/>
    <w:rsid w:val="007E1C9C"/>
    <w:rsid w:val="007E285E"/>
    <w:rsid w:val="007E3D97"/>
    <w:rsid w:val="007E50C8"/>
    <w:rsid w:val="007F0649"/>
    <w:rsid w:val="007F0F4A"/>
    <w:rsid w:val="007F1B9E"/>
    <w:rsid w:val="007F2D29"/>
    <w:rsid w:val="007F4ACC"/>
    <w:rsid w:val="007F5EAB"/>
    <w:rsid w:val="007F6BA9"/>
    <w:rsid w:val="007F6DD2"/>
    <w:rsid w:val="007F71BF"/>
    <w:rsid w:val="007F7771"/>
    <w:rsid w:val="00800269"/>
    <w:rsid w:val="008006DE"/>
    <w:rsid w:val="008016EC"/>
    <w:rsid w:val="008028A4"/>
    <w:rsid w:val="0080417C"/>
    <w:rsid w:val="00804FCE"/>
    <w:rsid w:val="00805495"/>
    <w:rsid w:val="00805A1F"/>
    <w:rsid w:val="00807A15"/>
    <w:rsid w:val="00816E49"/>
    <w:rsid w:val="008214C0"/>
    <w:rsid w:val="0082168B"/>
    <w:rsid w:val="00822B87"/>
    <w:rsid w:val="00822F12"/>
    <w:rsid w:val="00823518"/>
    <w:rsid w:val="00824F7F"/>
    <w:rsid w:val="00826666"/>
    <w:rsid w:val="00830747"/>
    <w:rsid w:val="008314C1"/>
    <w:rsid w:val="0083385A"/>
    <w:rsid w:val="00833BE6"/>
    <w:rsid w:val="00833F52"/>
    <w:rsid w:val="00835B55"/>
    <w:rsid w:val="008362F3"/>
    <w:rsid w:val="00836D71"/>
    <w:rsid w:val="0083760B"/>
    <w:rsid w:val="00837C1B"/>
    <w:rsid w:val="00837D92"/>
    <w:rsid w:val="0084031D"/>
    <w:rsid w:val="008452B6"/>
    <w:rsid w:val="0084567B"/>
    <w:rsid w:val="00846002"/>
    <w:rsid w:val="00846499"/>
    <w:rsid w:val="00847D69"/>
    <w:rsid w:val="008535A8"/>
    <w:rsid w:val="00853AB4"/>
    <w:rsid w:val="00853FBD"/>
    <w:rsid w:val="00854AC5"/>
    <w:rsid w:val="008551F9"/>
    <w:rsid w:val="008552DF"/>
    <w:rsid w:val="00857710"/>
    <w:rsid w:val="0086098F"/>
    <w:rsid w:val="00861005"/>
    <w:rsid w:val="00861D19"/>
    <w:rsid w:val="00861EE3"/>
    <w:rsid w:val="00864D20"/>
    <w:rsid w:val="00865648"/>
    <w:rsid w:val="008665F3"/>
    <w:rsid w:val="00867718"/>
    <w:rsid w:val="00871308"/>
    <w:rsid w:val="00871B43"/>
    <w:rsid w:val="00872643"/>
    <w:rsid w:val="008726BD"/>
    <w:rsid w:val="00872D80"/>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4B8D"/>
    <w:rsid w:val="00896A81"/>
    <w:rsid w:val="00896F23"/>
    <w:rsid w:val="00897B69"/>
    <w:rsid w:val="008A0227"/>
    <w:rsid w:val="008A1CC2"/>
    <w:rsid w:val="008A32CE"/>
    <w:rsid w:val="008A35EB"/>
    <w:rsid w:val="008A5881"/>
    <w:rsid w:val="008A6106"/>
    <w:rsid w:val="008A688B"/>
    <w:rsid w:val="008A72FF"/>
    <w:rsid w:val="008A7CA8"/>
    <w:rsid w:val="008B0E94"/>
    <w:rsid w:val="008B13E3"/>
    <w:rsid w:val="008B1D43"/>
    <w:rsid w:val="008B50DE"/>
    <w:rsid w:val="008B653E"/>
    <w:rsid w:val="008B7E20"/>
    <w:rsid w:val="008C15AA"/>
    <w:rsid w:val="008C238F"/>
    <w:rsid w:val="008C384C"/>
    <w:rsid w:val="008C55A0"/>
    <w:rsid w:val="008C5BC5"/>
    <w:rsid w:val="008C5CBA"/>
    <w:rsid w:val="008C682C"/>
    <w:rsid w:val="008C6AC0"/>
    <w:rsid w:val="008D0FED"/>
    <w:rsid w:val="008D1126"/>
    <w:rsid w:val="008D1350"/>
    <w:rsid w:val="008D3B58"/>
    <w:rsid w:val="008D432F"/>
    <w:rsid w:val="008D4651"/>
    <w:rsid w:val="008D492A"/>
    <w:rsid w:val="008D53B8"/>
    <w:rsid w:val="008E0E3F"/>
    <w:rsid w:val="008E2D85"/>
    <w:rsid w:val="008E390B"/>
    <w:rsid w:val="008E56DF"/>
    <w:rsid w:val="008F0BFF"/>
    <w:rsid w:val="008F267F"/>
    <w:rsid w:val="008F3E3D"/>
    <w:rsid w:val="008F46D4"/>
    <w:rsid w:val="008F4F69"/>
    <w:rsid w:val="008F680A"/>
    <w:rsid w:val="009000E0"/>
    <w:rsid w:val="0090271F"/>
    <w:rsid w:val="00902E23"/>
    <w:rsid w:val="00902E39"/>
    <w:rsid w:val="009041A0"/>
    <w:rsid w:val="00905654"/>
    <w:rsid w:val="00907048"/>
    <w:rsid w:val="0090732B"/>
    <w:rsid w:val="00907459"/>
    <w:rsid w:val="00910258"/>
    <w:rsid w:val="00910569"/>
    <w:rsid w:val="009110F1"/>
    <w:rsid w:val="009114D7"/>
    <w:rsid w:val="0091348E"/>
    <w:rsid w:val="00913DD6"/>
    <w:rsid w:val="0091599C"/>
    <w:rsid w:val="00915F9A"/>
    <w:rsid w:val="00916254"/>
    <w:rsid w:val="00917CCB"/>
    <w:rsid w:val="00920B03"/>
    <w:rsid w:val="00921598"/>
    <w:rsid w:val="00925B08"/>
    <w:rsid w:val="00925F8A"/>
    <w:rsid w:val="00926410"/>
    <w:rsid w:val="00926A2D"/>
    <w:rsid w:val="0093059E"/>
    <w:rsid w:val="00930BD1"/>
    <w:rsid w:val="00931932"/>
    <w:rsid w:val="0093289A"/>
    <w:rsid w:val="0093445A"/>
    <w:rsid w:val="00934994"/>
    <w:rsid w:val="0093512E"/>
    <w:rsid w:val="00935320"/>
    <w:rsid w:val="0093571A"/>
    <w:rsid w:val="00935FB3"/>
    <w:rsid w:val="00936B12"/>
    <w:rsid w:val="00940FBA"/>
    <w:rsid w:val="009416C3"/>
    <w:rsid w:val="009422C9"/>
    <w:rsid w:val="00942EC2"/>
    <w:rsid w:val="00945516"/>
    <w:rsid w:val="00946290"/>
    <w:rsid w:val="0094686A"/>
    <w:rsid w:val="00947096"/>
    <w:rsid w:val="00950727"/>
    <w:rsid w:val="00951F0E"/>
    <w:rsid w:val="00952B3F"/>
    <w:rsid w:val="009538C8"/>
    <w:rsid w:val="009541C5"/>
    <w:rsid w:val="009547A4"/>
    <w:rsid w:val="00955191"/>
    <w:rsid w:val="00956060"/>
    <w:rsid w:val="00957754"/>
    <w:rsid w:val="009607F4"/>
    <w:rsid w:val="00961998"/>
    <w:rsid w:val="00962841"/>
    <w:rsid w:val="00965521"/>
    <w:rsid w:val="009659EE"/>
    <w:rsid w:val="009661FA"/>
    <w:rsid w:val="00967347"/>
    <w:rsid w:val="0097227E"/>
    <w:rsid w:val="0097321E"/>
    <w:rsid w:val="0097340D"/>
    <w:rsid w:val="00973733"/>
    <w:rsid w:val="00973D47"/>
    <w:rsid w:val="0097403B"/>
    <w:rsid w:val="0097459B"/>
    <w:rsid w:val="0097470E"/>
    <w:rsid w:val="00976F77"/>
    <w:rsid w:val="00977951"/>
    <w:rsid w:val="00977F70"/>
    <w:rsid w:val="00981141"/>
    <w:rsid w:val="00982C3F"/>
    <w:rsid w:val="009830CD"/>
    <w:rsid w:val="00983E35"/>
    <w:rsid w:val="00985EBE"/>
    <w:rsid w:val="00986F2B"/>
    <w:rsid w:val="0098719C"/>
    <w:rsid w:val="00990139"/>
    <w:rsid w:val="00991045"/>
    <w:rsid w:val="00991662"/>
    <w:rsid w:val="0099617C"/>
    <w:rsid w:val="00996B43"/>
    <w:rsid w:val="0099729A"/>
    <w:rsid w:val="00997AD4"/>
    <w:rsid w:val="00997B98"/>
    <w:rsid w:val="009A0160"/>
    <w:rsid w:val="009A0832"/>
    <w:rsid w:val="009A0AF2"/>
    <w:rsid w:val="009A1102"/>
    <w:rsid w:val="009A3044"/>
    <w:rsid w:val="009A35BF"/>
    <w:rsid w:val="009A35D3"/>
    <w:rsid w:val="009A4154"/>
    <w:rsid w:val="009A6D35"/>
    <w:rsid w:val="009A757B"/>
    <w:rsid w:val="009B0AD6"/>
    <w:rsid w:val="009B1F46"/>
    <w:rsid w:val="009B3E63"/>
    <w:rsid w:val="009B5E6B"/>
    <w:rsid w:val="009B6B42"/>
    <w:rsid w:val="009B7B68"/>
    <w:rsid w:val="009C12BC"/>
    <w:rsid w:val="009C1683"/>
    <w:rsid w:val="009C1CD7"/>
    <w:rsid w:val="009C4068"/>
    <w:rsid w:val="009C5F07"/>
    <w:rsid w:val="009C67E7"/>
    <w:rsid w:val="009C7243"/>
    <w:rsid w:val="009D0AEE"/>
    <w:rsid w:val="009D1C41"/>
    <w:rsid w:val="009D3550"/>
    <w:rsid w:val="009D3CB2"/>
    <w:rsid w:val="009D4487"/>
    <w:rsid w:val="009D4AD5"/>
    <w:rsid w:val="009D4FEE"/>
    <w:rsid w:val="009E2A0D"/>
    <w:rsid w:val="009E4D54"/>
    <w:rsid w:val="009E5D7D"/>
    <w:rsid w:val="009E5E48"/>
    <w:rsid w:val="009E6920"/>
    <w:rsid w:val="009E74E3"/>
    <w:rsid w:val="009F0BC5"/>
    <w:rsid w:val="009F15A4"/>
    <w:rsid w:val="009F19C9"/>
    <w:rsid w:val="009F2236"/>
    <w:rsid w:val="009F2B43"/>
    <w:rsid w:val="009F37B7"/>
    <w:rsid w:val="009F539F"/>
    <w:rsid w:val="009F5EC9"/>
    <w:rsid w:val="009F7D2D"/>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616"/>
    <w:rsid w:val="00A23B46"/>
    <w:rsid w:val="00A23C89"/>
    <w:rsid w:val="00A23DBC"/>
    <w:rsid w:val="00A23DD1"/>
    <w:rsid w:val="00A241AB"/>
    <w:rsid w:val="00A26956"/>
    <w:rsid w:val="00A26AE8"/>
    <w:rsid w:val="00A27486"/>
    <w:rsid w:val="00A3108C"/>
    <w:rsid w:val="00A3265E"/>
    <w:rsid w:val="00A32A90"/>
    <w:rsid w:val="00A343CF"/>
    <w:rsid w:val="00A34618"/>
    <w:rsid w:val="00A35B08"/>
    <w:rsid w:val="00A3676C"/>
    <w:rsid w:val="00A3769B"/>
    <w:rsid w:val="00A3790A"/>
    <w:rsid w:val="00A40C1D"/>
    <w:rsid w:val="00A410C8"/>
    <w:rsid w:val="00A419A4"/>
    <w:rsid w:val="00A41DC7"/>
    <w:rsid w:val="00A43082"/>
    <w:rsid w:val="00A44A50"/>
    <w:rsid w:val="00A4578D"/>
    <w:rsid w:val="00A45A33"/>
    <w:rsid w:val="00A460B0"/>
    <w:rsid w:val="00A4665B"/>
    <w:rsid w:val="00A522B6"/>
    <w:rsid w:val="00A53724"/>
    <w:rsid w:val="00A53C97"/>
    <w:rsid w:val="00A56066"/>
    <w:rsid w:val="00A57A91"/>
    <w:rsid w:val="00A63112"/>
    <w:rsid w:val="00A64FAE"/>
    <w:rsid w:val="00A660F6"/>
    <w:rsid w:val="00A665F1"/>
    <w:rsid w:val="00A73028"/>
    <w:rsid w:val="00A73129"/>
    <w:rsid w:val="00A73FCE"/>
    <w:rsid w:val="00A74703"/>
    <w:rsid w:val="00A74C0B"/>
    <w:rsid w:val="00A76C49"/>
    <w:rsid w:val="00A80C49"/>
    <w:rsid w:val="00A82346"/>
    <w:rsid w:val="00A83AA0"/>
    <w:rsid w:val="00A86B51"/>
    <w:rsid w:val="00A903DE"/>
    <w:rsid w:val="00A910C0"/>
    <w:rsid w:val="00A91B55"/>
    <w:rsid w:val="00A92304"/>
    <w:rsid w:val="00A9239D"/>
    <w:rsid w:val="00A92BA1"/>
    <w:rsid w:val="00A930FE"/>
    <w:rsid w:val="00A938F0"/>
    <w:rsid w:val="00A9527D"/>
    <w:rsid w:val="00A9600E"/>
    <w:rsid w:val="00A97E27"/>
    <w:rsid w:val="00AA1804"/>
    <w:rsid w:val="00AA2C96"/>
    <w:rsid w:val="00AA4DCC"/>
    <w:rsid w:val="00AA6907"/>
    <w:rsid w:val="00AA6F79"/>
    <w:rsid w:val="00AA7488"/>
    <w:rsid w:val="00AA74C2"/>
    <w:rsid w:val="00AB008F"/>
    <w:rsid w:val="00AB208E"/>
    <w:rsid w:val="00AB3C60"/>
    <w:rsid w:val="00AB53B8"/>
    <w:rsid w:val="00AB5DD7"/>
    <w:rsid w:val="00AB6831"/>
    <w:rsid w:val="00AB718D"/>
    <w:rsid w:val="00AB76C2"/>
    <w:rsid w:val="00AC0598"/>
    <w:rsid w:val="00AC2CDD"/>
    <w:rsid w:val="00AC34DE"/>
    <w:rsid w:val="00AC40FE"/>
    <w:rsid w:val="00AC5D3B"/>
    <w:rsid w:val="00AC6054"/>
    <w:rsid w:val="00AC6BC6"/>
    <w:rsid w:val="00AD0393"/>
    <w:rsid w:val="00AD03AF"/>
    <w:rsid w:val="00AD23FE"/>
    <w:rsid w:val="00AD2A97"/>
    <w:rsid w:val="00AD402E"/>
    <w:rsid w:val="00AD4DA0"/>
    <w:rsid w:val="00AD5763"/>
    <w:rsid w:val="00AD5952"/>
    <w:rsid w:val="00AD6980"/>
    <w:rsid w:val="00AD69CE"/>
    <w:rsid w:val="00AE061F"/>
    <w:rsid w:val="00AE125E"/>
    <w:rsid w:val="00AE211A"/>
    <w:rsid w:val="00AE242F"/>
    <w:rsid w:val="00AE2649"/>
    <w:rsid w:val="00AE2FA2"/>
    <w:rsid w:val="00AE5273"/>
    <w:rsid w:val="00AE55D9"/>
    <w:rsid w:val="00AE591E"/>
    <w:rsid w:val="00AE5939"/>
    <w:rsid w:val="00AE5BD9"/>
    <w:rsid w:val="00AE65E2"/>
    <w:rsid w:val="00AE77F0"/>
    <w:rsid w:val="00AF069A"/>
    <w:rsid w:val="00AF0F79"/>
    <w:rsid w:val="00AF401C"/>
    <w:rsid w:val="00AF523B"/>
    <w:rsid w:val="00AF750F"/>
    <w:rsid w:val="00AF7684"/>
    <w:rsid w:val="00AF7B20"/>
    <w:rsid w:val="00B001AD"/>
    <w:rsid w:val="00B01FD4"/>
    <w:rsid w:val="00B0201D"/>
    <w:rsid w:val="00B02160"/>
    <w:rsid w:val="00B03034"/>
    <w:rsid w:val="00B053B7"/>
    <w:rsid w:val="00B07066"/>
    <w:rsid w:val="00B073FB"/>
    <w:rsid w:val="00B07B10"/>
    <w:rsid w:val="00B07BB2"/>
    <w:rsid w:val="00B10B4B"/>
    <w:rsid w:val="00B10C09"/>
    <w:rsid w:val="00B1196D"/>
    <w:rsid w:val="00B12433"/>
    <w:rsid w:val="00B12DF6"/>
    <w:rsid w:val="00B13038"/>
    <w:rsid w:val="00B138BB"/>
    <w:rsid w:val="00B1426E"/>
    <w:rsid w:val="00B1521A"/>
    <w:rsid w:val="00B15449"/>
    <w:rsid w:val="00B17620"/>
    <w:rsid w:val="00B179CA"/>
    <w:rsid w:val="00B20233"/>
    <w:rsid w:val="00B209DA"/>
    <w:rsid w:val="00B216E2"/>
    <w:rsid w:val="00B235B0"/>
    <w:rsid w:val="00B25971"/>
    <w:rsid w:val="00B26268"/>
    <w:rsid w:val="00B273D1"/>
    <w:rsid w:val="00B276A1"/>
    <w:rsid w:val="00B27DC0"/>
    <w:rsid w:val="00B320A7"/>
    <w:rsid w:val="00B327B3"/>
    <w:rsid w:val="00B329D2"/>
    <w:rsid w:val="00B34AED"/>
    <w:rsid w:val="00B34BAF"/>
    <w:rsid w:val="00B3532C"/>
    <w:rsid w:val="00B373C6"/>
    <w:rsid w:val="00B37B1A"/>
    <w:rsid w:val="00B37EAC"/>
    <w:rsid w:val="00B4030C"/>
    <w:rsid w:val="00B472A4"/>
    <w:rsid w:val="00B47391"/>
    <w:rsid w:val="00B4763A"/>
    <w:rsid w:val="00B47916"/>
    <w:rsid w:val="00B47F1C"/>
    <w:rsid w:val="00B549FD"/>
    <w:rsid w:val="00B56B76"/>
    <w:rsid w:val="00B56FAA"/>
    <w:rsid w:val="00B578F2"/>
    <w:rsid w:val="00B57D6F"/>
    <w:rsid w:val="00B61D64"/>
    <w:rsid w:val="00B62DFE"/>
    <w:rsid w:val="00B630D4"/>
    <w:rsid w:val="00B641FF"/>
    <w:rsid w:val="00B64E5F"/>
    <w:rsid w:val="00B651C8"/>
    <w:rsid w:val="00B65449"/>
    <w:rsid w:val="00B65BF1"/>
    <w:rsid w:val="00B67EA6"/>
    <w:rsid w:val="00B71129"/>
    <w:rsid w:val="00B733DA"/>
    <w:rsid w:val="00B76D50"/>
    <w:rsid w:val="00B772CC"/>
    <w:rsid w:val="00B8036C"/>
    <w:rsid w:val="00B80FF7"/>
    <w:rsid w:val="00B83481"/>
    <w:rsid w:val="00B84089"/>
    <w:rsid w:val="00B84E8A"/>
    <w:rsid w:val="00B851DB"/>
    <w:rsid w:val="00B86DD7"/>
    <w:rsid w:val="00B86F92"/>
    <w:rsid w:val="00B87C80"/>
    <w:rsid w:val="00B92A78"/>
    <w:rsid w:val="00B92C72"/>
    <w:rsid w:val="00B93086"/>
    <w:rsid w:val="00B93568"/>
    <w:rsid w:val="00B94196"/>
    <w:rsid w:val="00B94ADF"/>
    <w:rsid w:val="00B96D89"/>
    <w:rsid w:val="00B96E4E"/>
    <w:rsid w:val="00BA0AED"/>
    <w:rsid w:val="00BA1687"/>
    <w:rsid w:val="00BA19ED"/>
    <w:rsid w:val="00BA25B6"/>
    <w:rsid w:val="00BA27BF"/>
    <w:rsid w:val="00BA4B8D"/>
    <w:rsid w:val="00BA4DC6"/>
    <w:rsid w:val="00BA56CF"/>
    <w:rsid w:val="00BA6D36"/>
    <w:rsid w:val="00BA7349"/>
    <w:rsid w:val="00BA7427"/>
    <w:rsid w:val="00BB0388"/>
    <w:rsid w:val="00BB09DD"/>
    <w:rsid w:val="00BB0AEF"/>
    <w:rsid w:val="00BB5419"/>
    <w:rsid w:val="00BB69D3"/>
    <w:rsid w:val="00BB7FB9"/>
    <w:rsid w:val="00BC0F7D"/>
    <w:rsid w:val="00BC1330"/>
    <w:rsid w:val="00BC2573"/>
    <w:rsid w:val="00BC29AB"/>
    <w:rsid w:val="00BC41E7"/>
    <w:rsid w:val="00BC4DC7"/>
    <w:rsid w:val="00BC5ED1"/>
    <w:rsid w:val="00BC7B9B"/>
    <w:rsid w:val="00BD49AB"/>
    <w:rsid w:val="00BD55E3"/>
    <w:rsid w:val="00BD6E12"/>
    <w:rsid w:val="00BD7D31"/>
    <w:rsid w:val="00BE031A"/>
    <w:rsid w:val="00BE2748"/>
    <w:rsid w:val="00BE2C31"/>
    <w:rsid w:val="00BE3255"/>
    <w:rsid w:val="00BE3FC4"/>
    <w:rsid w:val="00BE4394"/>
    <w:rsid w:val="00BE50AC"/>
    <w:rsid w:val="00BE5275"/>
    <w:rsid w:val="00BE5704"/>
    <w:rsid w:val="00BE5C5F"/>
    <w:rsid w:val="00BE621D"/>
    <w:rsid w:val="00BE6665"/>
    <w:rsid w:val="00BE6F65"/>
    <w:rsid w:val="00BE7723"/>
    <w:rsid w:val="00BF05B3"/>
    <w:rsid w:val="00BF0DBD"/>
    <w:rsid w:val="00BF128E"/>
    <w:rsid w:val="00BF5702"/>
    <w:rsid w:val="00BF5AF1"/>
    <w:rsid w:val="00BF5C41"/>
    <w:rsid w:val="00C00046"/>
    <w:rsid w:val="00C00A15"/>
    <w:rsid w:val="00C02948"/>
    <w:rsid w:val="00C03E7E"/>
    <w:rsid w:val="00C072BC"/>
    <w:rsid w:val="00C074DD"/>
    <w:rsid w:val="00C10343"/>
    <w:rsid w:val="00C10974"/>
    <w:rsid w:val="00C10A8F"/>
    <w:rsid w:val="00C10AAC"/>
    <w:rsid w:val="00C129A7"/>
    <w:rsid w:val="00C137B7"/>
    <w:rsid w:val="00C1463F"/>
    <w:rsid w:val="00C14688"/>
    <w:rsid w:val="00C1496A"/>
    <w:rsid w:val="00C14D9D"/>
    <w:rsid w:val="00C1680B"/>
    <w:rsid w:val="00C16D24"/>
    <w:rsid w:val="00C172CE"/>
    <w:rsid w:val="00C17517"/>
    <w:rsid w:val="00C17CA2"/>
    <w:rsid w:val="00C202ED"/>
    <w:rsid w:val="00C213FB"/>
    <w:rsid w:val="00C21B41"/>
    <w:rsid w:val="00C227F9"/>
    <w:rsid w:val="00C23640"/>
    <w:rsid w:val="00C23898"/>
    <w:rsid w:val="00C23CB4"/>
    <w:rsid w:val="00C26474"/>
    <w:rsid w:val="00C2697A"/>
    <w:rsid w:val="00C2728F"/>
    <w:rsid w:val="00C27408"/>
    <w:rsid w:val="00C318A4"/>
    <w:rsid w:val="00C31A8C"/>
    <w:rsid w:val="00C32024"/>
    <w:rsid w:val="00C33079"/>
    <w:rsid w:val="00C335A3"/>
    <w:rsid w:val="00C414A2"/>
    <w:rsid w:val="00C43EF2"/>
    <w:rsid w:val="00C44D26"/>
    <w:rsid w:val="00C45231"/>
    <w:rsid w:val="00C52601"/>
    <w:rsid w:val="00C53BDA"/>
    <w:rsid w:val="00C548FD"/>
    <w:rsid w:val="00C564DC"/>
    <w:rsid w:val="00C57810"/>
    <w:rsid w:val="00C578F1"/>
    <w:rsid w:val="00C578F7"/>
    <w:rsid w:val="00C57977"/>
    <w:rsid w:val="00C60AE6"/>
    <w:rsid w:val="00C6117A"/>
    <w:rsid w:val="00C6347D"/>
    <w:rsid w:val="00C63CAA"/>
    <w:rsid w:val="00C6682B"/>
    <w:rsid w:val="00C67359"/>
    <w:rsid w:val="00C70BDA"/>
    <w:rsid w:val="00C70D4B"/>
    <w:rsid w:val="00C72833"/>
    <w:rsid w:val="00C72D6E"/>
    <w:rsid w:val="00C72FFC"/>
    <w:rsid w:val="00C80F1D"/>
    <w:rsid w:val="00C80F49"/>
    <w:rsid w:val="00C8183A"/>
    <w:rsid w:val="00C839A1"/>
    <w:rsid w:val="00C83A84"/>
    <w:rsid w:val="00C846AC"/>
    <w:rsid w:val="00C8528E"/>
    <w:rsid w:val="00C8576B"/>
    <w:rsid w:val="00C85A6E"/>
    <w:rsid w:val="00C8643F"/>
    <w:rsid w:val="00C86982"/>
    <w:rsid w:val="00C86BBF"/>
    <w:rsid w:val="00C87813"/>
    <w:rsid w:val="00C91A33"/>
    <w:rsid w:val="00C93054"/>
    <w:rsid w:val="00C9385A"/>
    <w:rsid w:val="00C93F40"/>
    <w:rsid w:val="00CA0438"/>
    <w:rsid w:val="00CA12DF"/>
    <w:rsid w:val="00CA23F2"/>
    <w:rsid w:val="00CA25E6"/>
    <w:rsid w:val="00CA2B27"/>
    <w:rsid w:val="00CA3D0C"/>
    <w:rsid w:val="00CA6502"/>
    <w:rsid w:val="00CA6BBD"/>
    <w:rsid w:val="00CA7375"/>
    <w:rsid w:val="00CA7777"/>
    <w:rsid w:val="00CB019A"/>
    <w:rsid w:val="00CB0FC5"/>
    <w:rsid w:val="00CB189E"/>
    <w:rsid w:val="00CB206C"/>
    <w:rsid w:val="00CB2F18"/>
    <w:rsid w:val="00CB4295"/>
    <w:rsid w:val="00CB4A1C"/>
    <w:rsid w:val="00CB77E1"/>
    <w:rsid w:val="00CB7A0F"/>
    <w:rsid w:val="00CC163E"/>
    <w:rsid w:val="00CC27C7"/>
    <w:rsid w:val="00CC4333"/>
    <w:rsid w:val="00CC44FE"/>
    <w:rsid w:val="00CC453D"/>
    <w:rsid w:val="00CC6904"/>
    <w:rsid w:val="00CC6D69"/>
    <w:rsid w:val="00CD29B7"/>
    <w:rsid w:val="00CD2A08"/>
    <w:rsid w:val="00CD380F"/>
    <w:rsid w:val="00CD39FE"/>
    <w:rsid w:val="00CD4961"/>
    <w:rsid w:val="00CD4D9D"/>
    <w:rsid w:val="00CD6FC0"/>
    <w:rsid w:val="00CE0FEC"/>
    <w:rsid w:val="00CE4A93"/>
    <w:rsid w:val="00CE5EC5"/>
    <w:rsid w:val="00CE6166"/>
    <w:rsid w:val="00CE676C"/>
    <w:rsid w:val="00CF159B"/>
    <w:rsid w:val="00CF18BF"/>
    <w:rsid w:val="00CF20CF"/>
    <w:rsid w:val="00CF2E20"/>
    <w:rsid w:val="00CF625F"/>
    <w:rsid w:val="00CF639D"/>
    <w:rsid w:val="00CF6A8B"/>
    <w:rsid w:val="00CF7A78"/>
    <w:rsid w:val="00D01824"/>
    <w:rsid w:val="00D02001"/>
    <w:rsid w:val="00D02EF8"/>
    <w:rsid w:val="00D03616"/>
    <w:rsid w:val="00D03673"/>
    <w:rsid w:val="00D055AA"/>
    <w:rsid w:val="00D05D5E"/>
    <w:rsid w:val="00D068E3"/>
    <w:rsid w:val="00D0783C"/>
    <w:rsid w:val="00D11B1E"/>
    <w:rsid w:val="00D12514"/>
    <w:rsid w:val="00D13672"/>
    <w:rsid w:val="00D2186F"/>
    <w:rsid w:val="00D21B46"/>
    <w:rsid w:val="00D222C8"/>
    <w:rsid w:val="00D22E6C"/>
    <w:rsid w:val="00D23D3B"/>
    <w:rsid w:val="00D241DC"/>
    <w:rsid w:val="00D247DB"/>
    <w:rsid w:val="00D24F46"/>
    <w:rsid w:val="00D25199"/>
    <w:rsid w:val="00D25BBA"/>
    <w:rsid w:val="00D30E96"/>
    <w:rsid w:val="00D31C73"/>
    <w:rsid w:val="00D326C4"/>
    <w:rsid w:val="00D32C31"/>
    <w:rsid w:val="00D336FA"/>
    <w:rsid w:val="00D35940"/>
    <w:rsid w:val="00D36EBA"/>
    <w:rsid w:val="00D40622"/>
    <w:rsid w:val="00D408A4"/>
    <w:rsid w:val="00D40DBF"/>
    <w:rsid w:val="00D41384"/>
    <w:rsid w:val="00D419C8"/>
    <w:rsid w:val="00D43397"/>
    <w:rsid w:val="00D43B0C"/>
    <w:rsid w:val="00D44E75"/>
    <w:rsid w:val="00D4706C"/>
    <w:rsid w:val="00D477A1"/>
    <w:rsid w:val="00D5125A"/>
    <w:rsid w:val="00D5270C"/>
    <w:rsid w:val="00D53A86"/>
    <w:rsid w:val="00D55BE3"/>
    <w:rsid w:val="00D57972"/>
    <w:rsid w:val="00D63311"/>
    <w:rsid w:val="00D646D7"/>
    <w:rsid w:val="00D64A85"/>
    <w:rsid w:val="00D64C6D"/>
    <w:rsid w:val="00D654FA"/>
    <w:rsid w:val="00D66885"/>
    <w:rsid w:val="00D66B92"/>
    <w:rsid w:val="00D67412"/>
    <w:rsid w:val="00D675A9"/>
    <w:rsid w:val="00D706B9"/>
    <w:rsid w:val="00D709F6"/>
    <w:rsid w:val="00D724D1"/>
    <w:rsid w:val="00D7260F"/>
    <w:rsid w:val="00D73190"/>
    <w:rsid w:val="00D7378D"/>
    <w:rsid w:val="00D737F2"/>
    <w:rsid w:val="00D738D6"/>
    <w:rsid w:val="00D73BF8"/>
    <w:rsid w:val="00D75141"/>
    <w:rsid w:val="00D755EB"/>
    <w:rsid w:val="00D75CAC"/>
    <w:rsid w:val="00D76048"/>
    <w:rsid w:val="00D760AE"/>
    <w:rsid w:val="00D761AB"/>
    <w:rsid w:val="00D76A88"/>
    <w:rsid w:val="00D76C97"/>
    <w:rsid w:val="00D77AE8"/>
    <w:rsid w:val="00D83E74"/>
    <w:rsid w:val="00D83F81"/>
    <w:rsid w:val="00D84579"/>
    <w:rsid w:val="00D852EC"/>
    <w:rsid w:val="00D86EFA"/>
    <w:rsid w:val="00D8722D"/>
    <w:rsid w:val="00D87E00"/>
    <w:rsid w:val="00D9134D"/>
    <w:rsid w:val="00D95A70"/>
    <w:rsid w:val="00D95F75"/>
    <w:rsid w:val="00D962B9"/>
    <w:rsid w:val="00D964C0"/>
    <w:rsid w:val="00D96D18"/>
    <w:rsid w:val="00D96FE3"/>
    <w:rsid w:val="00DA0F67"/>
    <w:rsid w:val="00DA35DC"/>
    <w:rsid w:val="00DA45CA"/>
    <w:rsid w:val="00DA4A1E"/>
    <w:rsid w:val="00DA4DF9"/>
    <w:rsid w:val="00DA53E7"/>
    <w:rsid w:val="00DA5E9B"/>
    <w:rsid w:val="00DA5FC2"/>
    <w:rsid w:val="00DA6ABA"/>
    <w:rsid w:val="00DA7A03"/>
    <w:rsid w:val="00DB0367"/>
    <w:rsid w:val="00DB08E9"/>
    <w:rsid w:val="00DB1818"/>
    <w:rsid w:val="00DB40F9"/>
    <w:rsid w:val="00DB4380"/>
    <w:rsid w:val="00DB4BB0"/>
    <w:rsid w:val="00DB4D2A"/>
    <w:rsid w:val="00DB4E59"/>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5A1D"/>
    <w:rsid w:val="00DE6D10"/>
    <w:rsid w:val="00DE6FA7"/>
    <w:rsid w:val="00DF1C1A"/>
    <w:rsid w:val="00DF2972"/>
    <w:rsid w:val="00DF2B1F"/>
    <w:rsid w:val="00DF484F"/>
    <w:rsid w:val="00DF62CD"/>
    <w:rsid w:val="00E01D76"/>
    <w:rsid w:val="00E04E2A"/>
    <w:rsid w:val="00E06335"/>
    <w:rsid w:val="00E06616"/>
    <w:rsid w:val="00E07E26"/>
    <w:rsid w:val="00E07EE2"/>
    <w:rsid w:val="00E11F59"/>
    <w:rsid w:val="00E12599"/>
    <w:rsid w:val="00E12A12"/>
    <w:rsid w:val="00E12DE4"/>
    <w:rsid w:val="00E13CE6"/>
    <w:rsid w:val="00E13E51"/>
    <w:rsid w:val="00E155AC"/>
    <w:rsid w:val="00E16356"/>
    <w:rsid w:val="00E1641E"/>
    <w:rsid w:val="00E16509"/>
    <w:rsid w:val="00E17E2B"/>
    <w:rsid w:val="00E20387"/>
    <w:rsid w:val="00E20900"/>
    <w:rsid w:val="00E20919"/>
    <w:rsid w:val="00E20E5C"/>
    <w:rsid w:val="00E233C1"/>
    <w:rsid w:val="00E24B44"/>
    <w:rsid w:val="00E24EE5"/>
    <w:rsid w:val="00E26859"/>
    <w:rsid w:val="00E27D89"/>
    <w:rsid w:val="00E304F5"/>
    <w:rsid w:val="00E30B75"/>
    <w:rsid w:val="00E30F6B"/>
    <w:rsid w:val="00E31F83"/>
    <w:rsid w:val="00E332D0"/>
    <w:rsid w:val="00E33AEE"/>
    <w:rsid w:val="00E34FA2"/>
    <w:rsid w:val="00E36DC8"/>
    <w:rsid w:val="00E3728D"/>
    <w:rsid w:val="00E374E6"/>
    <w:rsid w:val="00E37C71"/>
    <w:rsid w:val="00E4005C"/>
    <w:rsid w:val="00E401F2"/>
    <w:rsid w:val="00E40486"/>
    <w:rsid w:val="00E405B2"/>
    <w:rsid w:val="00E406A8"/>
    <w:rsid w:val="00E412FF"/>
    <w:rsid w:val="00E41824"/>
    <w:rsid w:val="00E44582"/>
    <w:rsid w:val="00E4502A"/>
    <w:rsid w:val="00E45F3C"/>
    <w:rsid w:val="00E464B3"/>
    <w:rsid w:val="00E47B88"/>
    <w:rsid w:val="00E51546"/>
    <w:rsid w:val="00E516F6"/>
    <w:rsid w:val="00E52B5C"/>
    <w:rsid w:val="00E5592D"/>
    <w:rsid w:val="00E575C7"/>
    <w:rsid w:val="00E57769"/>
    <w:rsid w:val="00E57A2D"/>
    <w:rsid w:val="00E623E6"/>
    <w:rsid w:val="00E62C00"/>
    <w:rsid w:val="00E6329E"/>
    <w:rsid w:val="00E6366E"/>
    <w:rsid w:val="00E641BB"/>
    <w:rsid w:val="00E648AA"/>
    <w:rsid w:val="00E66045"/>
    <w:rsid w:val="00E6658A"/>
    <w:rsid w:val="00E7022B"/>
    <w:rsid w:val="00E704F1"/>
    <w:rsid w:val="00E7304D"/>
    <w:rsid w:val="00E73D3C"/>
    <w:rsid w:val="00E74023"/>
    <w:rsid w:val="00E77645"/>
    <w:rsid w:val="00E8092D"/>
    <w:rsid w:val="00E812ED"/>
    <w:rsid w:val="00E83AB8"/>
    <w:rsid w:val="00E83CB2"/>
    <w:rsid w:val="00E843FF"/>
    <w:rsid w:val="00E845A2"/>
    <w:rsid w:val="00E84839"/>
    <w:rsid w:val="00E86325"/>
    <w:rsid w:val="00E8678F"/>
    <w:rsid w:val="00E86A66"/>
    <w:rsid w:val="00E86C90"/>
    <w:rsid w:val="00E87C96"/>
    <w:rsid w:val="00E9004B"/>
    <w:rsid w:val="00E924E1"/>
    <w:rsid w:val="00E94E94"/>
    <w:rsid w:val="00E97134"/>
    <w:rsid w:val="00E97AF0"/>
    <w:rsid w:val="00EA029F"/>
    <w:rsid w:val="00EA13AA"/>
    <w:rsid w:val="00EA15B0"/>
    <w:rsid w:val="00EA324F"/>
    <w:rsid w:val="00EA38DF"/>
    <w:rsid w:val="00EA39BC"/>
    <w:rsid w:val="00EA5BA5"/>
    <w:rsid w:val="00EA5EA7"/>
    <w:rsid w:val="00EA759C"/>
    <w:rsid w:val="00EA7D3B"/>
    <w:rsid w:val="00EB0F64"/>
    <w:rsid w:val="00EB107F"/>
    <w:rsid w:val="00EB1400"/>
    <w:rsid w:val="00EB1503"/>
    <w:rsid w:val="00EB2E6A"/>
    <w:rsid w:val="00EB4237"/>
    <w:rsid w:val="00EB52B5"/>
    <w:rsid w:val="00EB693B"/>
    <w:rsid w:val="00EB7E60"/>
    <w:rsid w:val="00EC0542"/>
    <w:rsid w:val="00EC0642"/>
    <w:rsid w:val="00EC06C0"/>
    <w:rsid w:val="00EC2477"/>
    <w:rsid w:val="00EC4607"/>
    <w:rsid w:val="00EC4A25"/>
    <w:rsid w:val="00EC5540"/>
    <w:rsid w:val="00EC56F8"/>
    <w:rsid w:val="00EC7128"/>
    <w:rsid w:val="00ED27D5"/>
    <w:rsid w:val="00ED38FE"/>
    <w:rsid w:val="00ED4AB7"/>
    <w:rsid w:val="00ED5AE9"/>
    <w:rsid w:val="00ED736E"/>
    <w:rsid w:val="00ED7745"/>
    <w:rsid w:val="00EE2542"/>
    <w:rsid w:val="00EE25D8"/>
    <w:rsid w:val="00EE297C"/>
    <w:rsid w:val="00EE2B47"/>
    <w:rsid w:val="00EE4621"/>
    <w:rsid w:val="00EE4AB9"/>
    <w:rsid w:val="00EE6302"/>
    <w:rsid w:val="00EE7368"/>
    <w:rsid w:val="00EF04A5"/>
    <w:rsid w:val="00EF0996"/>
    <w:rsid w:val="00EF1248"/>
    <w:rsid w:val="00EF29E5"/>
    <w:rsid w:val="00EF3748"/>
    <w:rsid w:val="00EF60E4"/>
    <w:rsid w:val="00EF62E8"/>
    <w:rsid w:val="00EF6462"/>
    <w:rsid w:val="00EF765F"/>
    <w:rsid w:val="00F006F8"/>
    <w:rsid w:val="00F00B95"/>
    <w:rsid w:val="00F01095"/>
    <w:rsid w:val="00F0126F"/>
    <w:rsid w:val="00F025A2"/>
    <w:rsid w:val="00F036E1"/>
    <w:rsid w:val="00F04712"/>
    <w:rsid w:val="00F048B7"/>
    <w:rsid w:val="00F068F0"/>
    <w:rsid w:val="00F069D7"/>
    <w:rsid w:val="00F07375"/>
    <w:rsid w:val="00F100C2"/>
    <w:rsid w:val="00F10DDF"/>
    <w:rsid w:val="00F1101E"/>
    <w:rsid w:val="00F11D8A"/>
    <w:rsid w:val="00F11E95"/>
    <w:rsid w:val="00F121BF"/>
    <w:rsid w:val="00F126D8"/>
    <w:rsid w:val="00F12797"/>
    <w:rsid w:val="00F13360"/>
    <w:rsid w:val="00F13F70"/>
    <w:rsid w:val="00F1483B"/>
    <w:rsid w:val="00F15073"/>
    <w:rsid w:val="00F155BD"/>
    <w:rsid w:val="00F1592D"/>
    <w:rsid w:val="00F1781C"/>
    <w:rsid w:val="00F178B4"/>
    <w:rsid w:val="00F21859"/>
    <w:rsid w:val="00F22A38"/>
    <w:rsid w:val="00F22EC7"/>
    <w:rsid w:val="00F245EC"/>
    <w:rsid w:val="00F266F9"/>
    <w:rsid w:val="00F26DA2"/>
    <w:rsid w:val="00F3006D"/>
    <w:rsid w:val="00F325C8"/>
    <w:rsid w:val="00F32DB4"/>
    <w:rsid w:val="00F32E35"/>
    <w:rsid w:val="00F33103"/>
    <w:rsid w:val="00F35D6B"/>
    <w:rsid w:val="00F36247"/>
    <w:rsid w:val="00F41721"/>
    <w:rsid w:val="00F41A2A"/>
    <w:rsid w:val="00F4361E"/>
    <w:rsid w:val="00F43F5A"/>
    <w:rsid w:val="00F44D24"/>
    <w:rsid w:val="00F4601D"/>
    <w:rsid w:val="00F4617B"/>
    <w:rsid w:val="00F4637F"/>
    <w:rsid w:val="00F477E3"/>
    <w:rsid w:val="00F51547"/>
    <w:rsid w:val="00F5247E"/>
    <w:rsid w:val="00F52CDA"/>
    <w:rsid w:val="00F54D77"/>
    <w:rsid w:val="00F555A7"/>
    <w:rsid w:val="00F55F5D"/>
    <w:rsid w:val="00F5677B"/>
    <w:rsid w:val="00F5747C"/>
    <w:rsid w:val="00F60B18"/>
    <w:rsid w:val="00F61062"/>
    <w:rsid w:val="00F61596"/>
    <w:rsid w:val="00F6175A"/>
    <w:rsid w:val="00F62E06"/>
    <w:rsid w:val="00F63177"/>
    <w:rsid w:val="00F63877"/>
    <w:rsid w:val="00F63BF8"/>
    <w:rsid w:val="00F641D9"/>
    <w:rsid w:val="00F653B8"/>
    <w:rsid w:val="00F65DFB"/>
    <w:rsid w:val="00F66057"/>
    <w:rsid w:val="00F66BA6"/>
    <w:rsid w:val="00F66C89"/>
    <w:rsid w:val="00F66D67"/>
    <w:rsid w:val="00F70F63"/>
    <w:rsid w:val="00F717EE"/>
    <w:rsid w:val="00F71C7A"/>
    <w:rsid w:val="00F71DA7"/>
    <w:rsid w:val="00F71FA6"/>
    <w:rsid w:val="00F71FDE"/>
    <w:rsid w:val="00F72F36"/>
    <w:rsid w:val="00F74E62"/>
    <w:rsid w:val="00F75271"/>
    <w:rsid w:val="00F75672"/>
    <w:rsid w:val="00F75EF4"/>
    <w:rsid w:val="00F764F8"/>
    <w:rsid w:val="00F76837"/>
    <w:rsid w:val="00F768B8"/>
    <w:rsid w:val="00F81F63"/>
    <w:rsid w:val="00F82667"/>
    <w:rsid w:val="00F83F1F"/>
    <w:rsid w:val="00F843C6"/>
    <w:rsid w:val="00F8454F"/>
    <w:rsid w:val="00F84A3D"/>
    <w:rsid w:val="00F85BAB"/>
    <w:rsid w:val="00F87720"/>
    <w:rsid w:val="00F9008D"/>
    <w:rsid w:val="00F9079A"/>
    <w:rsid w:val="00F90AE3"/>
    <w:rsid w:val="00F93F39"/>
    <w:rsid w:val="00F94B8C"/>
    <w:rsid w:val="00F960D8"/>
    <w:rsid w:val="00F962F0"/>
    <w:rsid w:val="00F979BB"/>
    <w:rsid w:val="00FA0446"/>
    <w:rsid w:val="00FA1266"/>
    <w:rsid w:val="00FA26B8"/>
    <w:rsid w:val="00FA42C7"/>
    <w:rsid w:val="00FA4751"/>
    <w:rsid w:val="00FA48EB"/>
    <w:rsid w:val="00FA515B"/>
    <w:rsid w:val="00FA5286"/>
    <w:rsid w:val="00FA578E"/>
    <w:rsid w:val="00FA5AAA"/>
    <w:rsid w:val="00FA5FBB"/>
    <w:rsid w:val="00FA62CC"/>
    <w:rsid w:val="00FA6457"/>
    <w:rsid w:val="00FA6521"/>
    <w:rsid w:val="00FA77C8"/>
    <w:rsid w:val="00FB136C"/>
    <w:rsid w:val="00FB17F1"/>
    <w:rsid w:val="00FB27FE"/>
    <w:rsid w:val="00FB2AE6"/>
    <w:rsid w:val="00FB3617"/>
    <w:rsid w:val="00FC0F23"/>
    <w:rsid w:val="00FC1192"/>
    <w:rsid w:val="00FC1BD8"/>
    <w:rsid w:val="00FC43B5"/>
    <w:rsid w:val="00FC6030"/>
    <w:rsid w:val="00FC6AED"/>
    <w:rsid w:val="00FC7383"/>
    <w:rsid w:val="00FD02BB"/>
    <w:rsid w:val="00FD08CE"/>
    <w:rsid w:val="00FD4200"/>
    <w:rsid w:val="00FD5D13"/>
    <w:rsid w:val="00FE0307"/>
    <w:rsid w:val="00FE20E6"/>
    <w:rsid w:val="00FE2E32"/>
    <w:rsid w:val="00FE2E91"/>
    <w:rsid w:val="00FE3845"/>
    <w:rsid w:val="00FE4557"/>
    <w:rsid w:val="00FE488C"/>
    <w:rsid w:val="00FE56F8"/>
    <w:rsid w:val="00FE72F0"/>
    <w:rsid w:val="00FE759F"/>
    <w:rsid w:val="00FF0031"/>
    <w:rsid w:val="00FF1423"/>
    <w:rsid w:val="00FF1F4F"/>
    <w:rsid w:val="00FF3BAB"/>
    <w:rsid w:val="00FF3EF8"/>
    <w:rsid w:val="00FF58A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uiPriority="99" w:qFormat="1"/>
    <w:lsdException w:name="footer" w:uiPriority="99" w:qFormat="1"/>
    <w:lsdException w:name="index heading" w:uiPriority="99" w:qFormat="1"/>
    <w:lsdException w:name="caption" w:semiHidden="1" w:unhideWhenUsed="1" w:qFormat="1"/>
    <w:lsdException w:name="footnote reference" w:qFormat="1"/>
    <w:lsdException w:name="annotation reference"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uiPriority="11" w:qFormat="1"/>
    <w:lsdException w:name="Date" w:uiPriority="99" w:qFormat="1"/>
    <w:lsdException w:name="Body Text 2" w:uiPriority="99" w:qFormat="1"/>
    <w:lsdException w:name="Body Text 3" w:uiPriority="99" w:qFormat="1"/>
    <w:lsdException w:name="Body Text Indent 2" w:uiPriority="99" w:qFormat="1"/>
    <w:lsdException w:name="Hyperlink" w:uiPriority="99" w:qFormat="1"/>
    <w:lsdException w:name="FollowedHyperlink" w:qFormat="1"/>
    <w:lsdException w:name="Strong"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4C41"/>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uiPriority w:val="99"/>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5B3300"/>
    <w:rPr>
      <w:rFonts w:ascii="Arial" w:hAnsi="Arial"/>
      <w:sz w:val="22"/>
      <w:lang w:eastAsia="en-US"/>
    </w:rPr>
  </w:style>
  <w:style w:type="paragraph" w:styleId="Index2">
    <w:name w:val="index 2"/>
    <w:basedOn w:val="Index1"/>
    <w:uiPriority w:val="99"/>
    <w:qFormat/>
    <w:rsid w:val="005B3300"/>
    <w:pPr>
      <w:ind w:left="284"/>
    </w:pPr>
  </w:style>
  <w:style w:type="paragraph" w:styleId="Index1">
    <w:name w:val="index 1"/>
    <w:basedOn w:val="Normal"/>
    <w:uiPriority w:val="99"/>
    <w:qFormat/>
    <w:rsid w:val="005B3300"/>
    <w:pPr>
      <w:keepLines/>
      <w:spacing w:after="0"/>
    </w:pPr>
    <w:rPr>
      <w:rFonts w:eastAsia="SimSun"/>
    </w:rPr>
  </w:style>
  <w:style w:type="paragraph" w:styleId="ListNumber2">
    <w:name w:val="List Number 2"/>
    <w:basedOn w:val="ListNumber"/>
    <w:uiPriority w:val="99"/>
    <w:qFormat/>
    <w:rsid w:val="005B3300"/>
    <w:pPr>
      <w:ind w:left="851"/>
    </w:pPr>
  </w:style>
  <w:style w:type="paragraph" w:styleId="ListNumber">
    <w:name w:val="List Number"/>
    <w:basedOn w:val="List"/>
    <w:uiPriority w:val="99"/>
    <w:qFormat/>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qFormat/>
    <w:rsid w:val="005B3300"/>
    <w:pPr>
      <w:ind w:left="851"/>
    </w:pPr>
  </w:style>
  <w:style w:type="paragraph" w:styleId="ListBullet">
    <w:name w:val="List Bullet"/>
    <w:basedOn w:val="List"/>
    <w:link w:val="ListBulletChar"/>
    <w:uiPriority w:val="99"/>
    <w:qFormat/>
    <w:rsid w:val="005B3300"/>
  </w:style>
  <w:style w:type="paragraph" w:styleId="ListBullet3">
    <w:name w:val="List Bullet 3"/>
    <w:basedOn w:val="ListBullet2"/>
    <w:link w:val="ListBullet3Char"/>
    <w:uiPriority w:val="99"/>
    <w:qFormat/>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qFormat/>
    <w:rsid w:val="005B3300"/>
    <w:pPr>
      <w:ind w:left="851"/>
    </w:pPr>
  </w:style>
  <w:style w:type="paragraph" w:styleId="List3">
    <w:name w:val="List 3"/>
    <w:basedOn w:val="List2"/>
    <w:uiPriority w:val="99"/>
    <w:qFormat/>
    <w:rsid w:val="005B3300"/>
    <w:pPr>
      <w:ind w:left="1135"/>
    </w:pPr>
  </w:style>
  <w:style w:type="paragraph" w:styleId="List4">
    <w:name w:val="List 4"/>
    <w:basedOn w:val="List3"/>
    <w:uiPriority w:val="99"/>
    <w:qFormat/>
    <w:rsid w:val="005B3300"/>
    <w:pPr>
      <w:ind w:left="1418"/>
    </w:pPr>
  </w:style>
  <w:style w:type="paragraph" w:styleId="List5">
    <w:name w:val="List 5"/>
    <w:basedOn w:val="List4"/>
    <w:uiPriority w:val="99"/>
    <w:qFormat/>
    <w:rsid w:val="005B3300"/>
    <w:pPr>
      <w:ind w:left="1702"/>
    </w:pPr>
  </w:style>
  <w:style w:type="paragraph" w:styleId="ListBullet4">
    <w:name w:val="List Bullet 4"/>
    <w:basedOn w:val="ListBullet3"/>
    <w:uiPriority w:val="99"/>
    <w:qFormat/>
    <w:rsid w:val="005B3300"/>
    <w:pPr>
      <w:ind w:left="1418"/>
    </w:pPr>
  </w:style>
  <w:style w:type="paragraph" w:styleId="ListBullet5">
    <w:name w:val="List Bullet 5"/>
    <w:basedOn w:val="ListBullet4"/>
    <w:uiPriority w:val="99"/>
    <w:qFormat/>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qFormat/>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qFormat/>
    <w:rsid w:val="005B3300"/>
    <w:rPr>
      <w:b/>
      <w:bCs/>
    </w:rPr>
  </w:style>
  <w:style w:type="character" w:customStyle="1" w:styleId="CommentSubjectChar">
    <w:name w:val="Comment Subject Char"/>
    <w:basedOn w:val="CommentTextChar"/>
    <w:link w:val="CommentSubject"/>
    <w:uiPriority w:val="99"/>
    <w:qFormat/>
    <w:rsid w:val="005B3300"/>
    <w:rPr>
      <w:rFonts w:eastAsia="SimSun"/>
      <w:b/>
      <w:bCs/>
      <w:lang w:eastAsia="en-US"/>
    </w:rPr>
  </w:style>
  <w:style w:type="paragraph" w:styleId="DocumentMap">
    <w:name w:val="Document Map"/>
    <w:basedOn w:val="Normal"/>
    <w:link w:val="DocumentMapChar"/>
    <w:uiPriority w:val="99"/>
    <w:qFormat/>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qFormat/>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qFormat/>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qFormat/>
    <w:rsid w:val="005B3300"/>
    <w:pPr>
      <w:spacing w:after="120"/>
      <w:ind w:left="360"/>
    </w:pPr>
    <w:rPr>
      <w:rFonts w:eastAsia="SimSun"/>
    </w:rPr>
  </w:style>
  <w:style w:type="character" w:customStyle="1" w:styleId="BodyTextIndentChar">
    <w:name w:val="Body Text Indent Char"/>
    <w:basedOn w:val="DefaultParagraphFont"/>
    <w:link w:val="BodyTextIndent"/>
    <w:uiPriority w:val="99"/>
    <w:qFormat/>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5B3300"/>
    <w:rPr>
      <w:rFonts w:eastAsia="SimSun"/>
      <w:b/>
      <w:bCs/>
    </w:rPr>
  </w:style>
  <w:style w:type="character" w:customStyle="1" w:styleId="fontstyle01">
    <w:name w:val="fontstyle01"/>
    <w:qFormat/>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qFormat/>
    <w:rsid w:val="005B3300"/>
    <w:rPr>
      <w:rFonts w:eastAsia="SimSun"/>
      <w:lang w:eastAsia="en-US"/>
    </w:rPr>
  </w:style>
  <w:style w:type="table" w:customStyle="1" w:styleId="TableGrid1">
    <w:name w:val="Table Grid1"/>
    <w:basedOn w:val="TableNormal"/>
    <w:next w:val="TableGrid"/>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qFormat/>
    <w:rsid w:val="005B3300"/>
    <w:rPr>
      <w:rFonts w:ascii="Arial" w:hAnsi="Arial"/>
      <w:lang w:eastAsia="en-US"/>
    </w:rPr>
  </w:style>
  <w:style w:type="character" w:customStyle="1" w:styleId="FooterChar">
    <w:name w:val="Footer Char"/>
    <w:aliases w:val="footer odd Char,footer Char,fo Char,pie de página Char"/>
    <w:link w:val="Footer"/>
    <w:uiPriority w:val="99"/>
    <w:qFormat/>
    <w:rsid w:val="005B3300"/>
    <w:rPr>
      <w:rFonts w:ascii="Arial" w:hAnsi="Arial"/>
      <w:b/>
      <w:i/>
      <w:noProof/>
      <w:sz w:val="18"/>
      <w:lang w:eastAsia="ja-JP"/>
    </w:rPr>
  </w:style>
  <w:style w:type="character" w:customStyle="1" w:styleId="Heading7Char">
    <w:name w:val="Heading 7 Char"/>
    <w:link w:val="Heading7"/>
    <w:qFormat/>
    <w:rsid w:val="005B3300"/>
    <w:rPr>
      <w:rFonts w:ascii="Arial" w:hAnsi="Arial"/>
      <w:lang w:eastAsia="en-US"/>
    </w:rPr>
  </w:style>
  <w:style w:type="character" w:customStyle="1" w:styleId="Heading8Char">
    <w:name w:val="Heading 8 Char"/>
    <w:link w:val="Heading8"/>
    <w:uiPriority w:val="99"/>
    <w:qFormat/>
    <w:rsid w:val="005B3300"/>
    <w:rPr>
      <w:rFonts w:ascii="Arial" w:hAnsi="Arial"/>
      <w:sz w:val="36"/>
      <w:lang w:eastAsia="en-US"/>
    </w:rPr>
  </w:style>
  <w:style w:type="character" w:customStyle="1" w:styleId="Heading9Char">
    <w:name w:val="Heading 9 Char"/>
    <w:aliases w:val="Figure Heading Char,FH Char"/>
    <w:link w:val="Heading9"/>
    <w:uiPriority w:val="99"/>
    <w:qFormat/>
    <w:rsid w:val="005B3300"/>
    <w:rPr>
      <w:rFonts w:ascii="Arial" w:hAnsi="Arial"/>
      <w:sz w:val="36"/>
      <w:lang w:eastAsia="en-US"/>
    </w:rPr>
  </w:style>
  <w:style w:type="character" w:customStyle="1" w:styleId="UnresolvedMention1">
    <w:name w:val="Unresolved Mention1"/>
    <w:uiPriority w:val="99"/>
    <w:unhideWhenUsed/>
    <w:qFormat/>
    <w:rsid w:val="005B3300"/>
    <w:rPr>
      <w:color w:val="808080"/>
      <w:shd w:val="clear" w:color="auto" w:fill="E6E6E6"/>
    </w:rPr>
  </w:style>
  <w:style w:type="paragraph" w:customStyle="1" w:styleId="B1">
    <w:name w:val="B1+"/>
    <w:basedOn w:val="B10"/>
    <w:uiPriority w:val="99"/>
    <w:qFormat/>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qFormat/>
    <w:rsid w:val="005B3300"/>
    <w:pPr>
      <w:numPr>
        <w:numId w:val="2"/>
      </w:numPr>
      <w:tabs>
        <w:tab w:val="clear" w:pos="1191"/>
        <w:tab w:val="num" w:pos="360"/>
        <w:tab w:val="num" w:pos="851"/>
      </w:tabs>
      <w:overflowPunct w:val="0"/>
      <w:autoSpaceDE w:val="0"/>
      <w:autoSpaceDN w:val="0"/>
      <w:adjustRightInd w:val="0"/>
      <w:ind w:left="851" w:hanging="851"/>
      <w:textAlignment w:val="baseline"/>
    </w:pPr>
  </w:style>
  <w:style w:type="paragraph" w:customStyle="1" w:styleId="B3">
    <w:name w:val="B3+"/>
    <w:basedOn w:val="B30"/>
    <w:uiPriority w:val="99"/>
    <w:qFormat/>
    <w:rsid w:val="005B3300"/>
    <w:pPr>
      <w:numPr>
        <w:numId w:val="3"/>
      </w:numPr>
      <w:tabs>
        <w:tab w:val="clear" w:pos="1644"/>
        <w:tab w:val="num" w:pos="737"/>
        <w:tab w:val="num" w:pos="851"/>
        <w:tab w:val="left" w:pos="1134"/>
      </w:tabs>
      <w:overflowPunct w:val="0"/>
      <w:autoSpaceDE w:val="0"/>
      <w:autoSpaceDN w:val="0"/>
      <w:adjustRightInd w:val="0"/>
      <w:ind w:left="737" w:hanging="851"/>
      <w:textAlignment w:val="baseline"/>
    </w:pPr>
  </w:style>
  <w:style w:type="paragraph" w:customStyle="1" w:styleId="BL">
    <w:name w:val="BL"/>
    <w:basedOn w:val="Normal"/>
    <w:uiPriority w:val="99"/>
    <w:qFormat/>
    <w:rsid w:val="005B3300"/>
    <w:pPr>
      <w:numPr>
        <w:numId w:val="4"/>
      </w:numPr>
      <w:tabs>
        <w:tab w:val="clear" w:pos="737"/>
        <w:tab w:val="num" w:pos="360"/>
        <w:tab w:val="num" w:pos="502"/>
        <w:tab w:val="left" w:pos="851"/>
      </w:tabs>
      <w:overflowPunct w:val="0"/>
      <w:autoSpaceDE w:val="0"/>
      <w:autoSpaceDN w:val="0"/>
      <w:adjustRightInd w:val="0"/>
      <w:ind w:left="360" w:hanging="360"/>
      <w:textAlignment w:val="baseline"/>
    </w:pPr>
  </w:style>
  <w:style w:type="paragraph" w:customStyle="1" w:styleId="BN">
    <w:name w:val="BN"/>
    <w:basedOn w:val="Normal"/>
    <w:uiPriority w:val="99"/>
    <w:qFormat/>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qFormat/>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 w:val="num" w:pos="1644"/>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uiPriority w:val="99"/>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qFormat/>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B3300"/>
  </w:style>
  <w:style w:type="table" w:customStyle="1" w:styleId="TableGrid2">
    <w:name w:val="Table Grid2"/>
    <w:basedOn w:val="TableNormal"/>
    <w:next w:val="TableGrid"/>
    <w:qFormat/>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uiPriority w:val="99"/>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semiHidden/>
    <w:unhideWhenUsed/>
    <w:rsid w:val="005B3300"/>
  </w:style>
  <w:style w:type="table" w:customStyle="1" w:styleId="TableGrid3">
    <w:name w:val="Table Grid3"/>
    <w:basedOn w:val="TableNormal"/>
    <w:next w:val="TableGrid"/>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5B3300"/>
  </w:style>
  <w:style w:type="table" w:customStyle="1" w:styleId="TableGrid4">
    <w:name w:val="Table Grid4"/>
    <w:basedOn w:val="TableNormal"/>
    <w:next w:val="TableGrid"/>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qFormat/>
    <w:rsid w:val="005B3300"/>
    <w:rPr>
      <w:i/>
      <w:color w:val="0000FF"/>
      <w:lang w:eastAsia="en-US"/>
    </w:rPr>
  </w:style>
  <w:style w:type="paragraph" w:customStyle="1" w:styleId="Default">
    <w:name w:val="Default"/>
    <w:uiPriority w:val="99"/>
    <w:qFormat/>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qFormat/>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qFormat/>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uiPriority w:val="99"/>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qFormat/>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qFormat/>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uiPriority w:val="99"/>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qFormat/>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qFormat/>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qFormat/>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F62E06"/>
  </w:style>
  <w:style w:type="character" w:customStyle="1" w:styleId="apple-converted-space">
    <w:name w:val="apple-converted-space"/>
    <w:qFormat/>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uiPriority w:val="99"/>
    <w:qFormat/>
    <w:rsid w:val="00F60B18"/>
    <w:rPr>
      <w:rFonts w:eastAsia="SimSun"/>
      <w:lang w:eastAsia="en-US"/>
    </w:rPr>
  </w:style>
  <w:style w:type="character" w:customStyle="1" w:styleId="ListBulletChar">
    <w:name w:val="List Bullet Char"/>
    <w:link w:val="ListBullet"/>
    <w:uiPriority w:val="99"/>
    <w:qFormat/>
    <w:rsid w:val="00F60B18"/>
    <w:rPr>
      <w:rFonts w:eastAsia="SimSun"/>
      <w:lang w:eastAsia="en-US"/>
    </w:rPr>
  </w:style>
  <w:style w:type="character" w:customStyle="1" w:styleId="ListBullet2Char">
    <w:name w:val="List Bullet 2 Char"/>
    <w:link w:val="ListBullet2"/>
    <w:qFormat/>
    <w:rsid w:val="00F60B18"/>
    <w:rPr>
      <w:rFonts w:eastAsia="SimSun"/>
      <w:lang w:eastAsia="en-US"/>
    </w:rPr>
  </w:style>
  <w:style w:type="character" w:customStyle="1" w:styleId="ListBullet3Char">
    <w:name w:val="List Bullet 3 Char"/>
    <w:link w:val="ListBullet3"/>
    <w:uiPriority w:val="99"/>
    <w:qFormat/>
    <w:rsid w:val="00F60B18"/>
    <w:rPr>
      <w:rFonts w:eastAsia="SimSun"/>
      <w:lang w:eastAsia="en-US"/>
    </w:rPr>
  </w:style>
  <w:style w:type="character" w:customStyle="1" w:styleId="List2Char">
    <w:name w:val="List 2 Char"/>
    <w:link w:val="List2"/>
    <w:uiPriority w:val="99"/>
    <w:qFormat/>
    <w:rsid w:val="00F60B18"/>
    <w:rPr>
      <w:rFonts w:eastAsia="SimSun"/>
      <w:lang w:eastAsia="en-US"/>
    </w:rPr>
  </w:style>
  <w:style w:type="paragraph" w:styleId="IndexHeading">
    <w:name w:val="index heading"/>
    <w:basedOn w:val="Normal"/>
    <w:next w:val="Normal"/>
    <w:uiPriority w:val="99"/>
    <w:qFormat/>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F60B18"/>
    <w:pPr>
      <w:tabs>
        <w:tab w:val="left" w:pos="1134"/>
      </w:tabs>
      <w:spacing w:after="0"/>
    </w:pPr>
    <w:rPr>
      <w:rFonts w:eastAsia="MS Mincho"/>
    </w:rPr>
  </w:style>
  <w:style w:type="paragraph" w:customStyle="1" w:styleId="tabletext0">
    <w:name w:val="table text"/>
    <w:basedOn w:val="Normal"/>
    <w:next w:val="table"/>
    <w:uiPriority w:val="99"/>
    <w:qFormat/>
    <w:rsid w:val="00F60B18"/>
    <w:pPr>
      <w:spacing w:after="0"/>
    </w:pPr>
    <w:rPr>
      <w:rFonts w:eastAsia="MS Mincho"/>
      <w:i/>
    </w:rPr>
  </w:style>
  <w:style w:type="paragraph" w:customStyle="1" w:styleId="table">
    <w:name w:val="table"/>
    <w:basedOn w:val="Normal"/>
    <w:next w:val="Normal"/>
    <w:uiPriority w:val="99"/>
    <w:qFormat/>
    <w:rsid w:val="00F60B18"/>
    <w:pPr>
      <w:spacing w:after="0"/>
      <w:jc w:val="center"/>
    </w:pPr>
    <w:rPr>
      <w:rFonts w:eastAsia="MS Mincho"/>
      <w:lang w:val="en-US"/>
    </w:rPr>
  </w:style>
  <w:style w:type="paragraph" w:customStyle="1" w:styleId="HE">
    <w:name w:val="HE"/>
    <w:basedOn w:val="Normal"/>
    <w:uiPriority w:val="99"/>
    <w:qFormat/>
    <w:rsid w:val="00F60B18"/>
    <w:pPr>
      <w:spacing w:after="0"/>
    </w:pPr>
    <w:rPr>
      <w:rFonts w:eastAsia="MS Mincho"/>
      <w:b/>
    </w:rPr>
  </w:style>
  <w:style w:type="paragraph" w:styleId="PlainText">
    <w:name w:val="Plain Text"/>
    <w:basedOn w:val="Normal"/>
    <w:link w:val="PlainTextChar"/>
    <w:uiPriority w:val="99"/>
    <w:qFormat/>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F60B18"/>
    <w:rPr>
      <w:rFonts w:ascii="Courier New" w:eastAsia="MS Mincho" w:hAnsi="Courier New"/>
      <w:lang w:eastAsia="en-US"/>
    </w:rPr>
  </w:style>
  <w:style w:type="paragraph" w:customStyle="1" w:styleId="text">
    <w:name w:val="text"/>
    <w:basedOn w:val="Normal"/>
    <w:uiPriority w:val="99"/>
    <w:qFormat/>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qFormat/>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60B18"/>
    <w:rPr>
      <w:rFonts w:ascii="Arial" w:eastAsia="MS Mincho" w:hAnsi="Arial"/>
      <w:lang w:eastAsia="en-US"/>
    </w:rPr>
  </w:style>
  <w:style w:type="paragraph" w:customStyle="1" w:styleId="textintend1">
    <w:name w:val="text intend 1"/>
    <w:basedOn w:val="text"/>
    <w:uiPriority w:val="99"/>
    <w:qFormat/>
    <w:rsid w:val="00F60B18"/>
    <w:pPr>
      <w:widowControl/>
      <w:tabs>
        <w:tab w:val="num" w:pos="992"/>
      </w:tabs>
      <w:spacing w:after="120"/>
      <w:ind w:left="992" w:hanging="425"/>
    </w:pPr>
    <w:rPr>
      <w:lang w:val="en-US"/>
    </w:rPr>
  </w:style>
  <w:style w:type="paragraph" w:customStyle="1" w:styleId="textintend2">
    <w:name w:val="text intend 2"/>
    <w:basedOn w:val="text"/>
    <w:uiPriority w:val="99"/>
    <w:qFormat/>
    <w:rsid w:val="00F60B18"/>
    <w:pPr>
      <w:widowControl/>
      <w:tabs>
        <w:tab w:val="num" w:pos="1418"/>
      </w:tabs>
      <w:spacing w:after="120"/>
      <w:ind w:left="1418" w:hanging="426"/>
    </w:pPr>
    <w:rPr>
      <w:lang w:val="en-US"/>
    </w:rPr>
  </w:style>
  <w:style w:type="paragraph" w:customStyle="1" w:styleId="textintend3">
    <w:name w:val="text intend 3"/>
    <w:basedOn w:val="text"/>
    <w:uiPriority w:val="99"/>
    <w:qFormat/>
    <w:rsid w:val="00F60B18"/>
    <w:pPr>
      <w:widowControl/>
      <w:tabs>
        <w:tab w:val="num" w:pos="1843"/>
      </w:tabs>
      <w:spacing w:after="120"/>
      <w:ind w:left="1843" w:hanging="425"/>
    </w:pPr>
    <w:rPr>
      <w:lang w:val="en-US"/>
    </w:rPr>
  </w:style>
  <w:style w:type="paragraph" w:customStyle="1" w:styleId="normalpuce">
    <w:name w:val="normal puce"/>
    <w:basedOn w:val="Normal"/>
    <w:uiPriority w:val="99"/>
    <w:qFormat/>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qFormat/>
    <w:rsid w:val="00F60B18"/>
    <w:pPr>
      <w:spacing w:after="0"/>
      <w:jc w:val="both"/>
    </w:pPr>
    <w:rPr>
      <w:rFonts w:eastAsia="MS Mincho"/>
      <w:sz w:val="24"/>
    </w:rPr>
  </w:style>
  <w:style w:type="character" w:customStyle="1" w:styleId="BodyText2Char">
    <w:name w:val="Body Text 2 Char"/>
    <w:basedOn w:val="DefaultParagraphFont"/>
    <w:link w:val="BodyText2"/>
    <w:uiPriority w:val="99"/>
    <w:qFormat/>
    <w:rsid w:val="00F60B18"/>
    <w:rPr>
      <w:rFonts w:eastAsia="MS Mincho"/>
      <w:sz w:val="24"/>
      <w:lang w:eastAsia="en-US"/>
    </w:rPr>
  </w:style>
  <w:style w:type="paragraph" w:customStyle="1" w:styleId="para">
    <w:name w:val="para"/>
    <w:basedOn w:val="Normal"/>
    <w:uiPriority w:val="99"/>
    <w:qFormat/>
    <w:rsid w:val="00F60B18"/>
    <w:pPr>
      <w:spacing w:after="240"/>
      <w:jc w:val="both"/>
    </w:pPr>
    <w:rPr>
      <w:rFonts w:ascii="Helvetica" w:eastAsia="MS Mincho" w:hAnsi="Helvetica"/>
    </w:rPr>
  </w:style>
  <w:style w:type="character" w:customStyle="1" w:styleId="MTEquationSection">
    <w:name w:val="MTEquationSection"/>
    <w:qFormat/>
    <w:rsid w:val="00F60B18"/>
    <w:rPr>
      <w:noProof w:val="0"/>
      <w:vanish w:val="0"/>
      <w:color w:val="FF0000"/>
      <w:lang w:eastAsia="en-US"/>
    </w:rPr>
  </w:style>
  <w:style w:type="paragraph" w:customStyle="1" w:styleId="MTDisplayEquation">
    <w:name w:val="MTDisplayEquation"/>
    <w:basedOn w:val="Normal"/>
    <w:uiPriority w:val="99"/>
    <w:qFormat/>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F60B18"/>
    <w:pPr>
      <w:ind w:left="568" w:hanging="568"/>
    </w:pPr>
    <w:rPr>
      <w:rFonts w:eastAsia="MS Mincho"/>
    </w:rPr>
  </w:style>
  <w:style w:type="character" w:customStyle="1" w:styleId="BodyTextIndent2Char">
    <w:name w:val="Body Text Indent 2 Char"/>
    <w:basedOn w:val="DefaultParagraphFont"/>
    <w:link w:val="BodyTextIndent2"/>
    <w:uiPriority w:val="99"/>
    <w:qFormat/>
    <w:rsid w:val="00F60B18"/>
    <w:rPr>
      <w:rFonts w:eastAsia="MS Mincho"/>
      <w:lang w:eastAsia="en-US"/>
    </w:rPr>
  </w:style>
  <w:style w:type="paragraph" w:customStyle="1" w:styleId="List1">
    <w:name w:val="List1"/>
    <w:basedOn w:val="Normal"/>
    <w:uiPriority w:val="99"/>
    <w:qFormat/>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F60B18"/>
    <w:rPr>
      <w:rFonts w:eastAsia="MS Mincho"/>
      <w:b/>
      <w:i/>
    </w:rPr>
  </w:style>
  <w:style w:type="character" w:customStyle="1" w:styleId="BodyText3Char">
    <w:name w:val="Body Text 3 Char"/>
    <w:basedOn w:val="DefaultParagraphFont"/>
    <w:link w:val="BodyText3"/>
    <w:uiPriority w:val="99"/>
    <w:qFormat/>
    <w:rsid w:val="00F60B18"/>
    <w:rPr>
      <w:rFonts w:eastAsia="MS Mincho"/>
      <w:b/>
      <w:i/>
      <w:lang w:eastAsia="en-US"/>
    </w:rPr>
  </w:style>
  <w:style w:type="paragraph" w:customStyle="1" w:styleId="TdocText">
    <w:name w:val="Tdoc_Text"/>
    <w:basedOn w:val="Normal"/>
    <w:uiPriority w:val="99"/>
    <w:qFormat/>
    <w:rsid w:val="00F60B18"/>
    <w:pPr>
      <w:spacing w:before="120" w:after="0"/>
      <w:jc w:val="both"/>
    </w:pPr>
    <w:rPr>
      <w:rFonts w:eastAsia="MS Mincho"/>
      <w:lang w:val="en-US"/>
    </w:rPr>
  </w:style>
  <w:style w:type="paragraph" w:customStyle="1" w:styleId="centered">
    <w:name w:val="centered"/>
    <w:basedOn w:val="Normal"/>
    <w:uiPriority w:val="99"/>
    <w:qFormat/>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60B18"/>
    <w:rPr>
      <w:rFonts w:ascii="Bookman" w:hAnsi="Bookman"/>
      <w:position w:val="6"/>
      <w:sz w:val="18"/>
    </w:rPr>
  </w:style>
  <w:style w:type="paragraph" w:customStyle="1" w:styleId="References">
    <w:name w:val="References"/>
    <w:basedOn w:val="Normal"/>
    <w:uiPriority w:val="99"/>
    <w:qFormat/>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qFormat/>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qFormat/>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qForma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F60B18"/>
    <w:pPr>
      <w:numPr>
        <w:numId w:val="10"/>
      </w:numPr>
      <w:tabs>
        <w:tab w:val="clear" w:pos="360"/>
        <w:tab w:val="num" w:pos="397"/>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qFormat/>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0B18"/>
    <w:rPr>
      <w:rFonts w:ascii="Arial" w:hAnsi="Arial"/>
      <w:sz w:val="24"/>
      <w:lang w:val="en-GB" w:eastAsia="en-US" w:bidi="ar-SA"/>
    </w:rPr>
  </w:style>
  <w:style w:type="paragraph" w:customStyle="1" w:styleId="no0">
    <w:name w:val="no"/>
    <w:basedOn w:val="Normal"/>
    <w:uiPriority w:val="99"/>
    <w:qFormat/>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60B18"/>
    <w:rPr>
      <w:sz w:val="24"/>
      <w:lang w:val="en-US" w:eastAsia="en-US"/>
    </w:rPr>
  </w:style>
  <w:style w:type="character" w:customStyle="1" w:styleId="EditorsNoteChar">
    <w:name w:val="Editor's Note Char"/>
    <w:aliases w:val="EN Char"/>
    <w:link w:val="EditorsNote"/>
    <w:qFormat/>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qFormat/>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F60B18"/>
    <w:rPr>
      <w:lang w:val="en-GB" w:eastAsia="ja-JP" w:bidi="ar-SA"/>
    </w:rPr>
  </w:style>
  <w:style w:type="paragraph" w:customStyle="1" w:styleId="1Char">
    <w:name w:val="(文字) (文字)1 Char (文字) (文字)"/>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0B18"/>
    <w:rPr>
      <w:rFonts w:ascii="Arial" w:hAnsi="Arial"/>
      <w:sz w:val="32"/>
      <w:lang w:val="en-GB" w:eastAsia="ja-JP" w:bidi="ar-SA"/>
    </w:rPr>
  </w:style>
  <w:style w:type="character" w:customStyle="1" w:styleId="CharChar4">
    <w:name w:val="Char Char4"/>
    <w:qFormat/>
    <w:rsid w:val="00F60B18"/>
    <w:rPr>
      <w:rFonts w:ascii="Courier New" w:hAnsi="Courier New"/>
      <w:lang w:val="nb-NO" w:eastAsia="ja-JP" w:bidi="ar-SA"/>
    </w:rPr>
  </w:style>
  <w:style w:type="character" w:customStyle="1" w:styleId="AndreaLeonardi">
    <w:name w:val="Andrea Leonardi"/>
    <w:semiHidden/>
    <w:qFormat/>
    <w:rsid w:val="00F60B18"/>
    <w:rPr>
      <w:rFonts w:ascii="Arial" w:hAnsi="Arial" w:cs="Arial"/>
      <w:color w:val="auto"/>
      <w:sz w:val="20"/>
      <w:szCs w:val="20"/>
    </w:rPr>
  </w:style>
  <w:style w:type="character" w:customStyle="1" w:styleId="NOCharChar">
    <w:name w:val="NO Char Char"/>
    <w:qFormat/>
    <w:rsid w:val="00F60B18"/>
    <w:rPr>
      <w:lang w:val="en-GB" w:eastAsia="en-US" w:bidi="ar-SA"/>
    </w:rPr>
  </w:style>
  <w:style w:type="character" w:customStyle="1" w:styleId="NOZchn">
    <w:name w:val="NO Zchn"/>
    <w:qFormat/>
    <w:rsid w:val="00F60B18"/>
    <w:rPr>
      <w:lang w:val="en-GB" w:eastAsia="en-US" w:bidi="ar-SA"/>
    </w:rPr>
  </w:style>
  <w:style w:type="character" w:customStyle="1" w:styleId="TACCar">
    <w:name w:val="TAC Car"/>
    <w:qFormat/>
    <w:rsid w:val="00F60B18"/>
    <w:rPr>
      <w:rFonts w:ascii="Arial" w:hAnsi="Arial"/>
      <w:sz w:val="18"/>
      <w:lang w:val="en-GB" w:eastAsia="ja-JP" w:bidi="ar-SA"/>
    </w:rPr>
  </w:style>
  <w:style w:type="paragraph" w:customStyle="1" w:styleId="CharCharCharCharCharChar">
    <w:name w:val="Char Char Char Char Char Char"/>
    <w:uiPriority w:val="99"/>
    <w:semiHidden/>
    <w:qFormat/>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0B18"/>
    <w:rPr>
      <w:rFonts w:ascii="Arial" w:hAnsi="Arial" w:cs="Times New Roman"/>
      <w:sz w:val="20"/>
      <w:szCs w:val="20"/>
      <w:lang w:val="en-GB" w:eastAsia="en-US"/>
    </w:rPr>
  </w:style>
  <w:style w:type="paragraph" w:customStyle="1" w:styleId="CarCar">
    <w:name w:val="Car Car"/>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0B18"/>
    <w:rPr>
      <w:rFonts w:ascii="Arial" w:hAnsi="Arial"/>
      <w:sz w:val="32"/>
      <w:lang w:val="en-GB" w:eastAsia="en-US" w:bidi="ar-SA"/>
    </w:rPr>
  </w:style>
  <w:style w:type="paragraph" w:customStyle="1" w:styleId="ZchnZchn1">
    <w:name w:val="Zchn Zchn1"/>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0B18"/>
    <w:rPr>
      <w:rFonts w:ascii="Arial" w:hAnsi="Arial"/>
      <w:sz w:val="32"/>
      <w:lang w:val="en-GB" w:eastAsia="en-US" w:bidi="ar-SA"/>
    </w:rPr>
  </w:style>
  <w:style w:type="paragraph" w:customStyle="1" w:styleId="2">
    <w:name w:val="(文字) (文字)2"/>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0B18"/>
    <w:rPr>
      <w:rFonts w:ascii="Arial" w:hAnsi="Arial"/>
      <w:sz w:val="32"/>
      <w:lang w:val="en-GB" w:eastAsia="en-US" w:bidi="ar-SA"/>
    </w:rPr>
  </w:style>
  <w:style w:type="paragraph" w:customStyle="1" w:styleId="3">
    <w:name w:val="(文字) (文字)3"/>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0B18"/>
    <w:rPr>
      <w:rFonts w:ascii="Arial" w:hAnsi="Arial" w:cs="Times New Roman"/>
      <w:sz w:val="20"/>
      <w:szCs w:val="20"/>
      <w:lang w:val="en-GB" w:eastAsia="en-US"/>
    </w:rPr>
  </w:style>
  <w:style w:type="paragraph" w:customStyle="1" w:styleId="10">
    <w:name w:val="(文字) (文字)1"/>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60B18"/>
    <w:pPr>
      <w:spacing w:after="0"/>
      <w:ind w:left="851"/>
    </w:pPr>
    <w:rPr>
      <w:rFonts w:eastAsia="MS Mincho"/>
      <w:lang w:val="it-IT" w:eastAsia="en-GB"/>
    </w:rPr>
  </w:style>
  <w:style w:type="paragraph" w:styleId="ListNumber5">
    <w:name w:val="List Number 5"/>
    <w:basedOn w:val="Normal"/>
    <w:uiPriority w:val="99"/>
    <w:qFormat/>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F60B18"/>
    <w:pPr>
      <w:numPr>
        <w:numId w:val="11"/>
      </w:numPr>
      <w:tabs>
        <w:tab w:val="clear" w:pos="720"/>
        <w:tab w:val="num"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CharChar7">
    <w:name w:val="Char Char7"/>
    <w:semiHidden/>
    <w:qFormat/>
    <w:rsid w:val="00F60B18"/>
    <w:rPr>
      <w:rFonts w:ascii="Tahoma" w:hAnsi="Tahoma" w:cs="Tahoma"/>
      <w:shd w:val="clear" w:color="auto" w:fill="000080"/>
      <w:lang w:val="en-GB" w:eastAsia="en-US"/>
    </w:rPr>
  </w:style>
  <w:style w:type="character" w:customStyle="1" w:styleId="ZchnZchn5">
    <w:name w:val="Zchn Zchn5"/>
    <w:qFormat/>
    <w:rsid w:val="00F60B18"/>
    <w:rPr>
      <w:rFonts w:ascii="Courier New" w:eastAsia="Batang" w:hAnsi="Courier New"/>
      <w:lang w:val="nb-NO" w:eastAsia="en-US" w:bidi="ar-SA"/>
    </w:rPr>
  </w:style>
  <w:style w:type="character" w:customStyle="1" w:styleId="CharChar10">
    <w:name w:val="Char Char10"/>
    <w:semiHidden/>
    <w:qFormat/>
    <w:rsid w:val="00F60B18"/>
    <w:rPr>
      <w:rFonts w:ascii="Times New Roman" w:hAnsi="Times New Roman"/>
      <w:lang w:val="en-GB" w:eastAsia="en-US"/>
    </w:rPr>
  </w:style>
  <w:style w:type="character" w:customStyle="1" w:styleId="CharChar9">
    <w:name w:val="Char Char9"/>
    <w:qFormat/>
    <w:rsid w:val="00F60B18"/>
    <w:rPr>
      <w:rFonts w:ascii="Tahoma" w:hAnsi="Tahoma" w:cs="Tahoma"/>
      <w:sz w:val="16"/>
      <w:szCs w:val="16"/>
      <w:lang w:val="en-GB" w:eastAsia="en-US"/>
    </w:rPr>
  </w:style>
  <w:style w:type="character" w:customStyle="1" w:styleId="CharChar8">
    <w:name w:val="Char Char8"/>
    <w:qFormat/>
    <w:rsid w:val="00F60B18"/>
    <w:rPr>
      <w:rFonts w:ascii="Times New Roman" w:hAnsi="Times New Roman"/>
      <w:b/>
      <w:bCs/>
      <w:lang w:val="en-GB" w:eastAsia="en-US"/>
    </w:rPr>
  </w:style>
  <w:style w:type="paragraph" w:customStyle="1" w:styleId="11">
    <w:name w:val="修订1"/>
    <w:hidden/>
    <w:uiPriority w:val="99"/>
    <w:semiHidden/>
    <w:qFormat/>
    <w:rsid w:val="00F60B18"/>
    <w:rPr>
      <w:rFonts w:eastAsia="Batang"/>
      <w:lang w:eastAsia="en-US"/>
    </w:rPr>
  </w:style>
  <w:style w:type="paragraph" w:styleId="EndnoteText">
    <w:name w:val="endnote text"/>
    <w:basedOn w:val="Normal"/>
    <w:link w:val="EndnoteTextChar"/>
    <w:uiPriority w:val="99"/>
    <w:qFormat/>
    <w:rsid w:val="00F60B18"/>
    <w:pPr>
      <w:snapToGrid w:val="0"/>
    </w:pPr>
    <w:rPr>
      <w:rFonts w:eastAsia="SimSun"/>
    </w:rPr>
  </w:style>
  <w:style w:type="character" w:customStyle="1" w:styleId="EndnoteTextChar">
    <w:name w:val="Endnote Text Char"/>
    <w:basedOn w:val="DefaultParagraphFont"/>
    <w:link w:val="EndnoteText"/>
    <w:uiPriority w:val="99"/>
    <w:qFormat/>
    <w:rsid w:val="00F60B18"/>
    <w:rPr>
      <w:rFonts w:eastAsia="SimSun"/>
      <w:lang w:eastAsia="en-US"/>
    </w:rPr>
  </w:style>
  <w:style w:type="character" w:styleId="EndnoteReference">
    <w:name w:val="endnote reference"/>
    <w:qFormat/>
    <w:rsid w:val="00F60B18"/>
    <w:rPr>
      <w:vertAlign w:val="superscript"/>
    </w:rPr>
  </w:style>
  <w:style w:type="character" w:customStyle="1" w:styleId="btChar3">
    <w:name w:val="bt Char3"/>
    <w:aliases w:val="bt Car Char Char3"/>
    <w:qFormat/>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F60B18"/>
    <w:rPr>
      <w:rFonts w:ascii="Arial" w:hAnsi="Arial"/>
      <w:sz w:val="22"/>
      <w:lang w:val="en-GB" w:eastAsia="ja-JP" w:bidi="ar-SA"/>
    </w:rPr>
  </w:style>
  <w:style w:type="paragraph" w:styleId="Date">
    <w:name w:val="Date"/>
    <w:basedOn w:val="Normal"/>
    <w:next w:val="Normal"/>
    <w:link w:val="DateChar"/>
    <w:uiPriority w:val="99"/>
    <w:qFormat/>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F60B18"/>
    <w:rPr>
      <w:rFonts w:eastAsia="Malgun Gothic"/>
      <w:lang w:eastAsia="en-US"/>
    </w:rPr>
  </w:style>
  <w:style w:type="paragraph" w:customStyle="1" w:styleId="AutoCorrect">
    <w:name w:val="AutoCorrect"/>
    <w:uiPriority w:val="99"/>
    <w:qFormat/>
    <w:rsid w:val="00F60B18"/>
    <w:rPr>
      <w:rFonts w:eastAsia="Malgun Gothic"/>
      <w:sz w:val="24"/>
      <w:szCs w:val="24"/>
      <w:lang w:eastAsia="ko-KR"/>
    </w:rPr>
  </w:style>
  <w:style w:type="paragraph" w:customStyle="1" w:styleId="-PAGE-">
    <w:name w:val="- PAGE -"/>
    <w:uiPriority w:val="99"/>
    <w:qFormat/>
    <w:rsid w:val="00F60B18"/>
    <w:rPr>
      <w:rFonts w:eastAsia="Malgun Gothic"/>
      <w:sz w:val="24"/>
      <w:szCs w:val="24"/>
      <w:lang w:eastAsia="ko-KR"/>
    </w:rPr>
  </w:style>
  <w:style w:type="paragraph" w:customStyle="1" w:styleId="PageXofY">
    <w:name w:val="Page X of Y"/>
    <w:uiPriority w:val="99"/>
    <w:qFormat/>
    <w:rsid w:val="00F60B18"/>
    <w:rPr>
      <w:rFonts w:eastAsia="Malgun Gothic"/>
      <w:sz w:val="24"/>
      <w:szCs w:val="24"/>
      <w:lang w:eastAsia="ko-KR"/>
    </w:rPr>
  </w:style>
  <w:style w:type="paragraph" w:customStyle="1" w:styleId="Createdby">
    <w:name w:val="Created by"/>
    <w:uiPriority w:val="99"/>
    <w:qFormat/>
    <w:rsid w:val="00F60B18"/>
    <w:rPr>
      <w:rFonts w:eastAsia="Malgun Gothic"/>
      <w:sz w:val="24"/>
      <w:szCs w:val="24"/>
      <w:lang w:eastAsia="ko-KR"/>
    </w:rPr>
  </w:style>
  <w:style w:type="paragraph" w:customStyle="1" w:styleId="Createdon">
    <w:name w:val="Created on"/>
    <w:uiPriority w:val="99"/>
    <w:qFormat/>
    <w:rsid w:val="00F60B18"/>
    <w:rPr>
      <w:rFonts w:eastAsia="Malgun Gothic"/>
      <w:sz w:val="24"/>
      <w:szCs w:val="24"/>
      <w:lang w:eastAsia="ko-KR"/>
    </w:rPr>
  </w:style>
  <w:style w:type="paragraph" w:customStyle="1" w:styleId="Lastprinted">
    <w:name w:val="Last printed"/>
    <w:uiPriority w:val="99"/>
    <w:qFormat/>
    <w:rsid w:val="00F60B18"/>
    <w:rPr>
      <w:rFonts w:eastAsia="Malgun Gothic"/>
      <w:sz w:val="24"/>
      <w:szCs w:val="24"/>
      <w:lang w:eastAsia="ko-KR"/>
    </w:rPr>
  </w:style>
  <w:style w:type="paragraph" w:customStyle="1" w:styleId="Lastsavedby">
    <w:name w:val="Last saved by"/>
    <w:uiPriority w:val="99"/>
    <w:qFormat/>
    <w:rsid w:val="00F60B18"/>
    <w:rPr>
      <w:rFonts w:eastAsia="Malgun Gothic"/>
      <w:sz w:val="24"/>
      <w:szCs w:val="24"/>
      <w:lang w:eastAsia="ko-KR"/>
    </w:rPr>
  </w:style>
  <w:style w:type="paragraph" w:customStyle="1" w:styleId="Filename">
    <w:name w:val="Filename"/>
    <w:uiPriority w:val="99"/>
    <w:qFormat/>
    <w:rsid w:val="00F60B18"/>
    <w:rPr>
      <w:rFonts w:eastAsia="Malgun Gothic"/>
      <w:sz w:val="24"/>
      <w:szCs w:val="24"/>
      <w:lang w:eastAsia="ko-KR"/>
    </w:rPr>
  </w:style>
  <w:style w:type="paragraph" w:customStyle="1" w:styleId="Filenameandpath">
    <w:name w:val="Filename and path"/>
    <w:uiPriority w:val="99"/>
    <w:qFormat/>
    <w:rsid w:val="00F60B18"/>
    <w:rPr>
      <w:rFonts w:eastAsia="Malgun Gothic"/>
      <w:sz w:val="24"/>
      <w:szCs w:val="24"/>
      <w:lang w:eastAsia="ko-KR"/>
    </w:rPr>
  </w:style>
  <w:style w:type="paragraph" w:customStyle="1" w:styleId="AuthorPageDate">
    <w:name w:val="Author  Page #  Date"/>
    <w:uiPriority w:val="99"/>
    <w:qFormat/>
    <w:rsid w:val="00F60B18"/>
    <w:rPr>
      <w:rFonts w:eastAsia="Malgun Gothic"/>
      <w:sz w:val="24"/>
      <w:szCs w:val="24"/>
      <w:lang w:eastAsia="ko-KR"/>
    </w:rPr>
  </w:style>
  <w:style w:type="paragraph" w:customStyle="1" w:styleId="ConfidentialPageDate">
    <w:name w:val="Confidential  Page #  Date"/>
    <w:uiPriority w:val="99"/>
    <w:qFormat/>
    <w:rsid w:val="00F60B18"/>
    <w:rPr>
      <w:rFonts w:eastAsia="Malgun Gothic"/>
      <w:sz w:val="24"/>
      <w:szCs w:val="24"/>
      <w:lang w:eastAsia="ko-KR"/>
    </w:rPr>
  </w:style>
  <w:style w:type="paragraph" w:customStyle="1" w:styleId="INDENT1">
    <w:name w:val="INDENT1"/>
    <w:basedOn w:val="Normal"/>
    <w:uiPriority w:val="99"/>
    <w:qFormat/>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0B18"/>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0B18"/>
    <w:pPr>
      <w:pBdr>
        <w:top w:val="none" w:sz="0" w:space="0" w:color="auto"/>
      </w:pBdr>
    </w:pPr>
    <w:rPr>
      <w:b/>
      <w:color w:val="0000FF"/>
      <w:lang w:eastAsia="ja-JP"/>
    </w:rPr>
  </w:style>
  <w:style w:type="character" w:customStyle="1" w:styleId="T1Char3">
    <w:name w:val="T1 Char3"/>
    <w:aliases w:val="Header 6 Char Char3"/>
    <w:qFormat/>
    <w:rsid w:val="00F60B18"/>
    <w:rPr>
      <w:rFonts w:ascii="Arial" w:hAnsi="Arial"/>
      <w:lang w:val="en-GB" w:eastAsia="en-US" w:bidi="ar-SA"/>
    </w:rPr>
  </w:style>
  <w:style w:type="table" w:customStyle="1" w:styleId="Tabellengitternetz1">
    <w:name w:val="Tabellengitternetz1"/>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F60B18"/>
    <w:pPr>
      <w:keepNext w:val="0"/>
      <w:keepLines w:val="0"/>
      <w:spacing w:before="240"/>
      <w:ind w:left="0" w:firstLine="0"/>
    </w:pPr>
    <w:rPr>
      <w:rFonts w:eastAsia="MS Mincho"/>
      <w:bCs/>
    </w:rPr>
  </w:style>
  <w:style w:type="paragraph" w:customStyle="1" w:styleId="30">
    <w:name w:val="吹き出し3"/>
    <w:basedOn w:val="Normal"/>
    <w:uiPriority w:val="99"/>
    <w:semiHidden/>
    <w:qFormat/>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F60B18"/>
    <w:rPr>
      <w:rFonts w:ascii="Tahoma" w:eastAsia="MS Mincho" w:hAnsi="Tahoma" w:cs="Tahoma"/>
      <w:sz w:val="16"/>
      <w:szCs w:val="16"/>
      <w:lang w:eastAsia="ko-KR"/>
    </w:rPr>
  </w:style>
  <w:style w:type="paragraph" w:customStyle="1" w:styleId="20">
    <w:name w:val="吹き出し2"/>
    <w:basedOn w:val="Normal"/>
    <w:uiPriority w:val="99"/>
    <w:semiHidden/>
    <w:qFormat/>
    <w:rsid w:val="00F60B18"/>
    <w:rPr>
      <w:rFonts w:ascii="Tahoma" w:eastAsia="MS Mincho" w:hAnsi="Tahoma" w:cs="Tahoma"/>
      <w:sz w:val="16"/>
      <w:szCs w:val="16"/>
      <w:lang w:eastAsia="ko-KR"/>
    </w:rPr>
  </w:style>
  <w:style w:type="paragraph" w:customStyle="1" w:styleId="Note">
    <w:name w:val="Note"/>
    <w:basedOn w:val="B10"/>
    <w:uiPriority w:val="99"/>
    <w:qFormat/>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0B18"/>
    <w:pPr>
      <w:spacing w:after="240" w:line="240" w:lineRule="atLeast"/>
      <w:ind w:left="1191" w:right="113" w:hanging="1191"/>
    </w:pPr>
    <w:rPr>
      <w:rFonts w:eastAsia="MS Mincho"/>
      <w:lang w:eastAsia="en-US"/>
    </w:rPr>
  </w:style>
  <w:style w:type="paragraph" w:customStyle="1" w:styleId="ZC">
    <w:name w:val="ZC"/>
    <w:uiPriority w:val="99"/>
    <w:qFormat/>
    <w:rsid w:val="00F60B18"/>
    <w:pPr>
      <w:spacing w:line="360" w:lineRule="atLeast"/>
      <w:jc w:val="center"/>
    </w:pPr>
    <w:rPr>
      <w:rFonts w:eastAsia="MS Mincho"/>
      <w:lang w:eastAsia="en-US"/>
    </w:rPr>
  </w:style>
  <w:style w:type="paragraph" w:customStyle="1" w:styleId="FooterCentred">
    <w:name w:val="FooterCentred"/>
    <w:basedOn w:val="Footer"/>
    <w:uiPriority w:val="99"/>
    <w:qFormat/>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qFormat/>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F60B18"/>
    <w:pPr>
      <w:spacing w:before="120"/>
      <w:outlineLvl w:val="2"/>
    </w:pPr>
    <w:rPr>
      <w:sz w:val="28"/>
    </w:rPr>
  </w:style>
  <w:style w:type="paragraph" w:customStyle="1" w:styleId="Heading2Head2A2">
    <w:name w:val="Heading 2.Head2A.2"/>
    <w:basedOn w:val="Heading1"/>
    <w:next w:val="Normal"/>
    <w:uiPriority w:val="99"/>
    <w:qFormat/>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0B18"/>
    <w:pPr>
      <w:spacing w:before="120"/>
      <w:outlineLvl w:val="2"/>
    </w:pPr>
    <w:rPr>
      <w:rFonts w:eastAsia="MS Mincho"/>
      <w:sz w:val="28"/>
      <w:lang w:eastAsia="de-DE"/>
    </w:rPr>
  </w:style>
  <w:style w:type="paragraph" w:customStyle="1" w:styleId="Bullets">
    <w:name w:val="Bullets"/>
    <w:basedOn w:val="BodyText"/>
    <w:uiPriority w:val="99"/>
    <w:qFormat/>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F60B18"/>
    <w:pPr>
      <w:spacing w:after="220"/>
      <w:ind w:left="1298"/>
    </w:pPr>
    <w:rPr>
      <w:rFonts w:ascii="Arial" w:eastAsia="SimSun" w:hAnsi="Arial"/>
      <w:lang w:val="en-US" w:eastAsia="en-GB"/>
    </w:rPr>
  </w:style>
  <w:style w:type="numbering" w:customStyle="1" w:styleId="15">
    <w:name w:val="无列表1"/>
    <w:next w:val="NoList"/>
    <w:uiPriority w:val="99"/>
    <w:semiHidden/>
    <w:rsid w:val="00F60B18"/>
  </w:style>
  <w:style w:type="paragraph" w:customStyle="1" w:styleId="1030302">
    <w:name w:val="样式 样式 标题 1 + 两端对齐 段前: 0.3 行 段后: 0.3 行 行距: 单倍行距 + 段前: 0.2 行 段后: ..."/>
    <w:basedOn w:val="Normal"/>
    <w:autoRedefine/>
    <w:uiPriority w:val="99"/>
    <w:qFormat/>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0B18"/>
    <w:rPr>
      <w:rFonts w:eastAsia="Malgun Gothic"/>
      <w:kern w:val="2"/>
    </w:rPr>
  </w:style>
  <w:style w:type="character" w:customStyle="1" w:styleId="StyleTACChar">
    <w:name w:val="Style TAC + Char"/>
    <w:link w:val="StyleTAC"/>
    <w:qFormat/>
    <w:rsid w:val="00F60B18"/>
    <w:rPr>
      <w:rFonts w:ascii="Arial" w:eastAsia="Malgun Gothic" w:hAnsi="Arial"/>
      <w:kern w:val="2"/>
      <w:sz w:val="18"/>
      <w:lang w:eastAsia="en-US"/>
    </w:rPr>
  </w:style>
  <w:style w:type="character" w:customStyle="1" w:styleId="CharChar29">
    <w:name w:val="Char Char29"/>
    <w:qFormat/>
    <w:rsid w:val="00F60B18"/>
    <w:rPr>
      <w:rFonts w:ascii="Arial" w:hAnsi="Arial"/>
      <w:sz w:val="36"/>
      <w:lang w:val="en-GB" w:eastAsia="en-US" w:bidi="ar-SA"/>
    </w:rPr>
  </w:style>
  <w:style w:type="character" w:customStyle="1" w:styleId="CharChar28">
    <w:name w:val="Char Char28"/>
    <w:qFormat/>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0B18"/>
    <w:rPr>
      <w:rFonts w:ascii="Arial" w:hAnsi="Arial"/>
      <w:sz w:val="22"/>
      <w:lang w:val="en-GB" w:eastAsia="en-GB" w:bidi="ar-SA"/>
    </w:rPr>
  </w:style>
  <w:style w:type="character" w:customStyle="1" w:styleId="B1Zchn">
    <w:name w:val="B1 Zchn"/>
    <w:qFormat/>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qFormat/>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uiPriority w:val="99"/>
    <w:semiHidden/>
    <w:qFormat/>
    <w:rsid w:val="00F60B18"/>
    <w:rPr>
      <w:rFonts w:eastAsia="Batang"/>
      <w:lang w:eastAsia="en-US"/>
    </w:rPr>
  </w:style>
  <w:style w:type="table" w:customStyle="1" w:styleId="Tabellengitternetz11">
    <w:name w:val="Tabellengitternetz11"/>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uiPriority w:val="39"/>
    <w:qFormat/>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uiPriority w:val="99"/>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uiPriority w:val="99"/>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360"/>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uiPriority w:val="99"/>
    <w:semiHidden/>
    <w:qFormat/>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qFormat/>
    <w:rsid w:val="00F60B18"/>
    <w:rPr>
      <w:rFonts w:ascii="Tahoma" w:eastAsia="MS Mincho" w:hAnsi="Tahoma" w:cs="Tahoma"/>
      <w:sz w:val="16"/>
      <w:szCs w:val="16"/>
      <w:lang w:eastAsia="ko-KR"/>
    </w:rPr>
  </w:style>
  <w:style w:type="paragraph" w:customStyle="1" w:styleId="TOC91">
    <w:name w:val="TOC 91"/>
    <w:basedOn w:val="TOC8"/>
    <w:uiPriority w:val="99"/>
    <w:qFormat/>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uiPriority w:val="39"/>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uiPriority w:val="99"/>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qFormat/>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uiPriority w:val="39"/>
    <w:qFormat/>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uiPriority w:val="99"/>
    <w:qFormat/>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6374EB"/>
    <w:rPr>
      <w:rFonts w:ascii="Arial" w:hAnsi="Arial"/>
      <w:b/>
      <w:noProof/>
      <w:sz w:val="18"/>
      <w:lang w:val="en-GB" w:eastAsia="ja-JP" w:bidi="ar-SA"/>
    </w:rPr>
  </w:style>
  <w:style w:type="character" w:customStyle="1" w:styleId="a3">
    <w:name w:val="页脚 字符"/>
    <w:uiPriority w:val="99"/>
    <w:qFormat/>
    <w:rsid w:val="006374EB"/>
    <w:rPr>
      <w:rFonts w:ascii="Arial" w:hAnsi="Arial"/>
      <w:b/>
      <w:i/>
      <w:noProof/>
      <w:sz w:val="18"/>
      <w:lang w:val="en-GB" w:eastAsia="ja-JP"/>
    </w:rPr>
  </w:style>
  <w:style w:type="character" w:customStyle="1" w:styleId="a4">
    <w:name w:val="文档结构图 字符"/>
    <w:uiPriority w:val="99"/>
    <w:qFormat/>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374EB"/>
    <w:rPr>
      <w:rFonts w:eastAsia="MS Mincho"/>
      <w:sz w:val="16"/>
      <w:lang w:val="en-GB" w:eastAsia="en-US"/>
    </w:rPr>
  </w:style>
  <w:style w:type="character" w:customStyle="1" w:styleId="a6">
    <w:name w:val="列表 字符"/>
    <w:qFormat/>
    <w:rsid w:val="006374EB"/>
    <w:rPr>
      <w:rFonts w:eastAsia="MS Mincho"/>
      <w:lang w:val="en-GB" w:eastAsia="en-US"/>
    </w:rPr>
  </w:style>
  <w:style w:type="character" w:customStyle="1" w:styleId="a7">
    <w:name w:val="列表项目符号 字符"/>
    <w:qFormat/>
    <w:rsid w:val="006374EB"/>
    <w:rPr>
      <w:rFonts w:eastAsia="MS Mincho"/>
      <w:lang w:val="en-GB" w:eastAsia="en-US"/>
    </w:rPr>
  </w:style>
  <w:style w:type="character" w:customStyle="1" w:styleId="29">
    <w:name w:val="列表项目符号 2 字符"/>
    <w:qFormat/>
    <w:rsid w:val="006374EB"/>
    <w:rPr>
      <w:rFonts w:eastAsia="MS Mincho"/>
      <w:lang w:val="en-GB" w:eastAsia="en-US"/>
    </w:rPr>
  </w:style>
  <w:style w:type="character" w:customStyle="1" w:styleId="3b">
    <w:name w:val="列表项目符号 3 字符"/>
    <w:qFormat/>
    <w:rsid w:val="006374EB"/>
    <w:rPr>
      <w:rFonts w:eastAsia="MS Mincho"/>
      <w:lang w:val="en-GB" w:eastAsia="en-US"/>
    </w:rPr>
  </w:style>
  <w:style w:type="character" w:customStyle="1" w:styleId="2a">
    <w:name w:val="列表 2 字符"/>
    <w:qFormat/>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sid w:val="006374EB"/>
    <w:rPr>
      <w:rFonts w:eastAsia="MS Mincho"/>
      <w:sz w:val="24"/>
      <w:lang w:eastAsia="en-US"/>
    </w:rPr>
  </w:style>
  <w:style w:type="character" w:customStyle="1" w:styleId="aa">
    <w:name w:val="纯文本 字符"/>
    <w:uiPriority w:val="99"/>
    <w:qFormat/>
    <w:rsid w:val="006374EB"/>
    <w:rPr>
      <w:rFonts w:ascii="Courier New" w:eastAsia="MS Mincho" w:hAnsi="Courier New"/>
      <w:lang w:eastAsia="en-US"/>
    </w:rPr>
  </w:style>
  <w:style w:type="character" w:customStyle="1" w:styleId="ab">
    <w:name w:val="正文文本缩进 字符"/>
    <w:uiPriority w:val="99"/>
    <w:qFormat/>
    <w:rsid w:val="006374EB"/>
    <w:rPr>
      <w:rFonts w:eastAsia="MS Mincho"/>
      <w:i/>
      <w:sz w:val="22"/>
      <w:lang w:val="en-GB" w:eastAsia="en-US"/>
    </w:rPr>
  </w:style>
  <w:style w:type="character" w:customStyle="1" w:styleId="ac">
    <w:name w:val="批注文字 字符"/>
    <w:uiPriority w:val="99"/>
    <w:qFormat/>
    <w:rsid w:val="006374EB"/>
    <w:rPr>
      <w:rFonts w:eastAsia="MS Mincho"/>
      <w:lang w:eastAsia="en-US"/>
    </w:rPr>
  </w:style>
  <w:style w:type="character" w:customStyle="1" w:styleId="2b">
    <w:name w:val="正文文本 2 字符"/>
    <w:uiPriority w:val="99"/>
    <w:qFormat/>
    <w:rsid w:val="006374EB"/>
    <w:rPr>
      <w:rFonts w:eastAsia="MS Mincho"/>
      <w:sz w:val="24"/>
      <w:lang w:eastAsia="en-US"/>
    </w:rPr>
  </w:style>
  <w:style w:type="character" w:customStyle="1" w:styleId="2c">
    <w:name w:val="正文文本缩进 2 字符"/>
    <w:uiPriority w:val="99"/>
    <w:qFormat/>
    <w:rsid w:val="006374EB"/>
    <w:rPr>
      <w:rFonts w:eastAsia="MS Mincho"/>
      <w:lang w:val="en-GB" w:eastAsia="en-US"/>
    </w:rPr>
  </w:style>
  <w:style w:type="character" w:customStyle="1" w:styleId="3c">
    <w:name w:val="正文文本 3 字符"/>
    <w:uiPriority w:val="99"/>
    <w:qFormat/>
    <w:rsid w:val="006374EB"/>
    <w:rPr>
      <w:rFonts w:eastAsia="MS Mincho"/>
      <w:b/>
      <w:i/>
      <w:lang w:eastAsia="en-US"/>
    </w:rPr>
  </w:style>
  <w:style w:type="character" w:customStyle="1" w:styleId="ad">
    <w:name w:val="批注框文本 字符"/>
    <w:uiPriority w:val="99"/>
    <w:qFormat/>
    <w:rsid w:val="006374EB"/>
    <w:rPr>
      <w:rFonts w:ascii="Tahoma" w:eastAsia="MS Mincho" w:hAnsi="Tahoma" w:cs="Tahoma"/>
      <w:sz w:val="16"/>
      <w:szCs w:val="16"/>
      <w:lang w:val="en-GB" w:eastAsia="en-US"/>
    </w:rPr>
  </w:style>
  <w:style w:type="character" w:customStyle="1" w:styleId="ae">
    <w:name w:val="批注主题 字符"/>
    <w:uiPriority w:val="99"/>
    <w:qFormat/>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qFormat/>
    <w:rsid w:val="006374EB"/>
    <w:rPr>
      <w:rFonts w:ascii="Arial" w:hAnsi="Arial"/>
      <w:lang w:val="en-GB"/>
    </w:rPr>
  </w:style>
  <w:style w:type="character" w:customStyle="1" w:styleId="7">
    <w:name w:val="标题 7 字符"/>
    <w:qFormat/>
    <w:rsid w:val="006374EB"/>
    <w:rPr>
      <w:rFonts w:ascii="Arial" w:hAnsi="Arial"/>
      <w:lang w:val="en-GB"/>
    </w:rPr>
  </w:style>
  <w:style w:type="character" w:customStyle="1" w:styleId="9">
    <w:name w:val="标题 9 字符"/>
    <w:aliases w:val="Figure Heading 字符,FH 字符"/>
    <w:uiPriority w:val="99"/>
    <w:qFormat/>
    <w:rsid w:val="006374EB"/>
    <w:rPr>
      <w:rFonts w:ascii="Arial" w:hAnsi="Arial"/>
      <w:sz w:val="36"/>
      <w:lang w:val="en-GB"/>
    </w:rPr>
  </w:style>
  <w:style w:type="character" w:customStyle="1" w:styleId="af0">
    <w:name w:val="尾注文本 字符"/>
    <w:uiPriority w:val="99"/>
    <w:qFormat/>
    <w:rsid w:val="006374EB"/>
    <w:rPr>
      <w:lang w:val="en-GB"/>
    </w:rPr>
  </w:style>
  <w:style w:type="character" w:customStyle="1" w:styleId="af1">
    <w:name w:val="标题 字符"/>
    <w:uiPriority w:val="99"/>
    <w:qFormat/>
    <w:rsid w:val="006374EB"/>
    <w:rPr>
      <w:rFonts w:ascii="Courier New" w:eastAsia="Malgun Gothic" w:hAnsi="Courier New"/>
      <w:lang w:val="nb-NO"/>
    </w:rPr>
  </w:style>
  <w:style w:type="character" w:customStyle="1" w:styleId="af2">
    <w:name w:val="日期 字符"/>
    <w:uiPriority w:val="99"/>
    <w:qFormat/>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uiPriority w:val="99"/>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uiPriority w:val="99"/>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uiPriority w:val="99"/>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qFormat/>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uiPriority w:val="99"/>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324093538">
      <w:bodyDiv w:val="1"/>
      <w:marLeft w:val="0"/>
      <w:marRight w:val="0"/>
      <w:marTop w:val="0"/>
      <w:marBottom w:val="0"/>
      <w:divBdr>
        <w:top w:val="none" w:sz="0" w:space="0" w:color="auto"/>
        <w:left w:val="none" w:sz="0" w:space="0" w:color="auto"/>
        <w:bottom w:val="none" w:sz="0" w:space="0" w:color="auto"/>
        <w:right w:val="none" w:sz="0" w:space="0" w:color="auto"/>
      </w:divBdr>
    </w:div>
    <w:div w:id="558637433">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0603810">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721FD-A2A1-4064-A01E-E2858A1CF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2344</Words>
  <Characters>14769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17079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R&amp;S</cp:lastModifiedBy>
  <cp:revision>4</cp:revision>
  <cp:lastPrinted>2019-02-25T14:05:00Z</cp:lastPrinted>
  <dcterms:created xsi:type="dcterms:W3CDTF">2025-08-27T10:43:00Z</dcterms:created>
  <dcterms:modified xsi:type="dcterms:W3CDTF">2025-08-28T10:54:00Z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1711706344</vt:lpwstr>
  </property>
  <property fmtid="{D5CDD505-2E9C-101B-9397-08002B2CF9AE}" pid="6" name="MSIP_Label_9764cdcd-3664-4d05-9615-7cbf65a4f0a8_Enabled">
    <vt:lpwstr>true</vt:lpwstr>
  </property>
  <property fmtid="{D5CDD505-2E9C-101B-9397-08002B2CF9AE}" pid="7" name="MSIP_Label_9764cdcd-3664-4d05-9615-7cbf65a4f0a8_SetDate">
    <vt:lpwstr>2025-08-04T08:37:00Z</vt:lpwstr>
  </property>
  <property fmtid="{D5CDD505-2E9C-101B-9397-08002B2CF9AE}" pid="8" name="MSIP_Label_9764cdcd-3664-4d05-9615-7cbf65a4f0a8_Method">
    <vt:lpwstr>Privileged</vt:lpwstr>
  </property>
  <property fmtid="{D5CDD505-2E9C-101B-9397-08002B2CF9AE}" pid="9" name="MSIP_Label_9764cdcd-3664-4d05-9615-7cbf65a4f0a8_Name">
    <vt:lpwstr>UNRESTRICTED</vt:lpwstr>
  </property>
  <property fmtid="{D5CDD505-2E9C-101B-9397-08002B2CF9AE}" pid="10" name="MSIP_Label_9764cdcd-3664-4d05-9615-7cbf65a4f0a8_SiteId">
    <vt:lpwstr>74bddbd9-705c-456e-aabd-99beb719a2b2</vt:lpwstr>
  </property>
  <property fmtid="{D5CDD505-2E9C-101B-9397-08002B2CF9AE}" pid="11" name="MSIP_Label_9764cdcd-3664-4d05-9615-7cbf65a4f0a8_ActionId">
    <vt:lpwstr>5f6ad86d-6d8c-48cb-98fa-f22ea9618489</vt:lpwstr>
  </property>
  <property fmtid="{D5CDD505-2E9C-101B-9397-08002B2CF9AE}" pid="12" name="MSIP_Label_9764cdcd-3664-4d05-9615-7cbf65a4f0a8_ContentBits">
    <vt:lpwstr>0</vt:lpwstr>
  </property>
  <property fmtid="{D5CDD505-2E9C-101B-9397-08002B2CF9AE}" pid="13" name="MSIP_Label_9764cdcd-3664-4d05-9615-7cbf65a4f0a8_Tag">
    <vt:lpwstr>10, 0, 1, 1</vt:lpwstr>
  </property>
</Properties>
</file>