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R4-2510052</w:t>
        </w:r>
      </w:fldSimple>
    </w:p>
    <w:p w14:paraId="7CB45193" w14:textId="77777777" w:rsidR="001E41F3" w:rsidRDefault="00EC422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C42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C422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C42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C42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C42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(NR_ENDC_RF_FR1_enh2-Core)Correction CR for TS 38.101-1 for 4Tx_Rel-19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C42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Samsung, 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AE1F5F" w:rsidR="001E41F3" w:rsidRDefault="00C02D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C42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NR_ENDC_RF_FR1_enh2-Core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C42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C4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C42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37243" w14:textId="77777777" w:rsidR="003B3333" w:rsidRPr="00E13720" w:rsidRDefault="003B3333" w:rsidP="003B3333">
            <w:pPr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E13720">
              <w:rPr>
                <w:rFonts w:ascii="Arial" w:hAnsi="Arial"/>
                <w:noProof/>
              </w:rPr>
              <w:t>2 changes are adding missing requirements</w:t>
            </w:r>
          </w:p>
          <w:p w14:paraId="708AA7DE" w14:textId="64505DF3" w:rsidR="001E41F3" w:rsidRDefault="000A717E" w:rsidP="003B33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="003B3333" w:rsidRPr="00E13720">
              <w:rPr>
                <w:noProof/>
              </w:rPr>
              <w:t xml:space="preserve"> change </w:t>
            </w:r>
            <w:r>
              <w:rPr>
                <w:noProof/>
              </w:rPr>
              <w:t>is</w:t>
            </w:r>
            <w:r w:rsidR="003B3333" w:rsidRPr="00E13720">
              <w:rPr>
                <w:noProof/>
              </w:rPr>
              <w:t xml:space="preserve"> spec improvement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3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3333" w:rsidRDefault="003B3333" w:rsidP="003B33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BA1B5" w14:textId="77777777" w:rsidR="003B3333" w:rsidRPr="00E13720" w:rsidRDefault="003B3333" w:rsidP="003B3333">
            <w:pPr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 w:rsidRPr="00E13720">
              <w:rPr>
                <w:rFonts w:ascii="Arial" w:hAnsi="Arial"/>
                <w:noProof/>
              </w:rPr>
              <w:t>Adding missing Note for UL MIMO TPMI index</w:t>
            </w:r>
          </w:p>
          <w:p w14:paraId="39B78F65" w14:textId="77777777" w:rsidR="003B3333" w:rsidRPr="00E13720" w:rsidRDefault="003B3333" w:rsidP="003B3333">
            <w:pPr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 w:rsidRPr="00E13720">
              <w:rPr>
                <w:rFonts w:ascii="Arial" w:hAnsi="Arial"/>
                <w:noProof/>
              </w:rPr>
              <w:t>Adding missing requirements for EVM equalizer spectrum flatness for Tx Diversity</w:t>
            </w:r>
          </w:p>
          <w:p w14:paraId="31C656EC" w14:textId="6C4D0BBD" w:rsidR="003B3333" w:rsidRDefault="000A717E" w:rsidP="003B33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O</w:t>
            </w:r>
            <w:r>
              <w:rPr>
                <w:rFonts w:hint="eastAsia"/>
                <w:noProof/>
                <w:lang w:eastAsia="zh-CN"/>
              </w:rPr>
              <w:t>ne</w:t>
            </w:r>
            <w:r w:rsidR="003B3333" w:rsidRPr="00E13720">
              <w:rPr>
                <w:noProof/>
              </w:rPr>
              <w:t xml:space="preserve"> change for spec improvement</w:t>
            </w:r>
          </w:p>
        </w:tc>
      </w:tr>
      <w:tr w:rsidR="003B333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3333" w:rsidRDefault="003B3333" w:rsidP="003B33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3333" w:rsidRDefault="003B3333" w:rsidP="003B33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33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3333" w:rsidRDefault="003B3333" w:rsidP="003B33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AC6AAE" w:rsidR="003B3333" w:rsidRDefault="003B3333" w:rsidP="003B3333">
            <w:pPr>
              <w:pStyle w:val="CRCoverPage"/>
              <w:spacing w:after="0"/>
              <w:ind w:left="100"/>
              <w:rPr>
                <w:noProof/>
              </w:rPr>
            </w:pPr>
            <w:r w:rsidRPr="00E13720">
              <w:rPr>
                <w:noProof/>
              </w:rPr>
              <w:t>There are requirements missing</w:t>
            </w:r>
          </w:p>
        </w:tc>
      </w:tr>
      <w:tr w:rsidR="003B3333" w14:paraId="034AF533" w14:textId="77777777" w:rsidTr="00547111">
        <w:tc>
          <w:tcPr>
            <w:tcW w:w="2694" w:type="dxa"/>
            <w:gridSpan w:val="2"/>
          </w:tcPr>
          <w:p w14:paraId="39D9EB5B" w14:textId="77777777" w:rsidR="003B3333" w:rsidRDefault="003B3333" w:rsidP="003B33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B3333" w:rsidRDefault="003B3333" w:rsidP="003B33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33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B3333" w:rsidRDefault="003B3333" w:rsidP="003B33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3FF106" w:rsidR="003B3333" w:rsidRDefault="003B3333" w:rsidP="003B3333">
            <w:pPr>
              <w:pStyle w:val="CRCoverPage"/>
              <w:spacing w:after="0"/>
              <w:ind w:left="100"/>
              <w:rPr>
                <w:noProof/>
              </w:rPr>
            </w:pPr>
            <w:r w:rsidRPr="00E13720">
              <w:rPr>
                <w:rFonts w:hint="eastAsia"/>
                <w:noProof/>
              </w:rPr>
              <w:t>6</w:t>
            </w:r>
            <w:r w:rsidRPr="00E13720">
              <w:rPr>
                <w:noProof/>
              </w:rPr>
              <w:t>.2D.1, 6.2D.4, 6.4G.2.4</w:t>
            </w:r>
          </w:p>
        </w:tc>
      </w:tr>
      <w:tr w:rsidR="003B333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B3333" w:rsidRDefault="003B3333" w:rsidP="003B33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B3333" w:rsidRDefault="003B3333" w:rsidP="003B33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33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B3333" w:rsidRDefault="003B3333" w:rsidP="003B33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B3333" w:rsidRDefault="003B3333" w:rsidP="003B3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B3333" w:rsidRDefault="003B3333" w:rsidP="003B3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B3333" w:rsidRDefault="003B3333" w:rsidP="003B33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B3333" w:rsidRDefault="003B3333" w:rsidP="003B33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333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3333" w:rsidRDefault="003B3333" w:rsidP="003B33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B3333" w:rsidRDefault="003B3333" w:rsidP="003B3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DFA0B" w:rsidR="003B3333" w:rsidRDefault="003B3333" w:rsidP="003B3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3720">
              <w:rPr>
                <w:rFonts w:hint="eastAsia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14:paraId="7DB274D8" w14:textId="77777777" w:rsidR="003B3333" w:rsidRDefault="003B3333" w:rsidP="003B33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B3333" w:rsidRDefault="003B3333" w:rsidP="003B33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333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3333" w:rsidRDefault="003B3333" w:rsidP="003B33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8D98DB" w:rsidR="003B3333" w:rsidRDefault="003B3333" w:rsidP="003B3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3720">
              <w:rPr>
                <w:rFonts w:hint="eastAsia"/>
                <w:b/>
                <w:caps/>
                <w:noProof/>
              </w:rPr>
              <w:t>×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B3333" w:rsidRDefault="003B3333" w:rsidP="003B3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B3333" w:rsidRDefault="003B3333" w:rsidP="003B33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9A43B5" w:rsidR="003B3333" w:rsidRDefault="003B3333" w:rsidP="003B33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TS 38.521</w:t>
            </w:r>
          </w:p>
        </w:tc>
      </w:tr>
      <w:tr w:rsidR="003B333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3333" w:rsidRDefault="003B3333" w:rsidP="003B33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3333" w:rsidRDefault="003B3333" w:rsidP="003B3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77B9A3" w:rsidR="003B3333" w:rsidRDefault="003B3333" w:rsidP="003B33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3720">
              <w:rPr>
                <w:rFonts w:hint="eastAsia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14:paraId="1B4FF921" w14:textId="77777777" w:rsidR="003B3333" w:rsidRDefault="003B3333" w:rsidP="003B33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3333" w:rsidRDefault="003B3333" w:rsidP="003B33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333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3333" w:rsidRDefault="003B3333" w:rsidP="003B33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3333" w:rsidRDefault="003B3333" w:rsidP="003B3333">
            <w:pPr>
              <w:pStyle w:val="CRCoverPage"/>
              <w:spacing w:after="0"/>
              <w:rPr>
                <w:noProof/>
              </w:rPr>
            </w:pPr>
          </w:p>
        </w:tc>
      </w:tr>
      <w:tr w:rsidR="003B333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3333" w:rsidRDefault="003B3333" w:rsidP="003B33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3333" w:rsidRDefault="003B3333" w:rsidP="003B33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333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3333" w:rsidRPr="008863B9" w:rsidRDefault="003B3333" w:rsidP="003B33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3333" w:rsidRPr="008863B9" w:rsidRDefault="003B3333" w:rsidP="003B33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333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3333" w:rsidRDefault="003B3333" w:rsidP="003B33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B3333" w:rsidRDefault="003B3333" w:rsidP="003B33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2757E9" w14:textId="288354D0" w:rsidR="003B3333" w:rsidRDefault="003B3333" w:rsidP="003B3333">
      <w:pPr>
        <w:rPr>
          <w:rFonts w:eastAsia="??"/>
          <w:b/>
          <w:color w:val="FF0000"/>
          <w:sz w:val="32"/>
        </w:rPr>
      </w:pPr>
      <w:r w:rsidRPr="003B3333">
        <w:rPr>
          <w:rFonts w:eastAsia="??"/>
          <w:b/>
          <w:color w:val="FF0000"/>
          <w:sz w:val="32"/>
        </w:rPr>
        <w:lastRenderedPageBreak/>
        <w:t>&lt;&lt;&lt; START OF CHANGE &gt;&gt;</w:t>
      </w:r>
    </w:p>
    <w:p w14:paraId="73F291B1" w14:textId="77777777" w:rsidR="003B3333" w:rsidRPr="003B3333" w:rsidRDefault="003B3333" w:rsidP="003B33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</w:rPr>
      </w:pPr>
      <w:bookmarkStart w:id="1" w:name="_Toc21344281"/>
      <w:bookmarkStart w:id="2" w:name="_Toc29801767"/>
      <w:bookmarkStart w:id="3" w:name="_Toc29802191"/>
      <w:bookmarkStart w:id="4" w:name="_Toc29802816"/>
      <w:bookmarkStart w:id="5" w:name="_Toc36107558"/>
      <w:bookmarkStart w:id="6" w:name="_Toc37251324"/>
      <w:bookmarkStart w:id="7" w:name="_Toc45888139"/>
      <w:bookmarkStart w:id="8" w:name="_Toc45888738"/>
      <w:bookmarkStart w:id="9" w:name="_Toc61367383"/>
      <w:bookmarkStart w:id="10" w:name="_Toc61372766"/>
      <w:bookmarkStart w:id="11" w:name="_Toc68230707"/>
      <w:bookmarkStart w:id="12" w:name="_Toc69084120"/>
      <w:bookmarkStart w:id="13" w:name="_Toc75467130"/>
      <w:bookmarkStart w:id="14" w:name="_Toc76509152"/>
      <w:bookmarkStart w:id="15" w:name="_Toc76718142"/>
      <w:bookmarkStart w:id="16" w:name="_Toc83580452"/>
      <w:bookmarkStart w:id="17" w:name="_Toc84404961"/>
      <w:bookmarkStart w:id="18" w:name="_Toc84413570"/>
      <w:r w:rsidRPr="003B3333">
        <w:rPr>
          <w:rFonts w:ascii="Arial" w:eastAsia="Times New Roman" w:hAnsi="Arial"/>
          <w:sz w:val="32"/>
        </w:rPr>
        <w:t>6.2</w:t>
      </w:r>
      <w:r w:rsidRPr="003B3333">
        <w:rPr>
          <w:rFonts w:ascii="Arial" w:eastAsia="Times New Roman" w:hAnsi="Arial" w:hint="eastAsia"/>
          <w:sz w:val="32"/>
        </w:rPr>
        <w:t>D</w:t>
      </w:r>
      <w:r w:rsidRPr="003B3333">
        <w:rPr>
          <w:rFonts w:ascii="Arial" w:eastAsia="Times New Roman" w:hAnsi="Arial"/>
          <w:sz w:val="32"/>
        </w:rPr>
        <w:tab/>
        <w:t xml:space="preserve">Transmitter power for </w:t>
      </w:r>
      <w:r w:rsidRPr="003B3333">
        <w:rPr>
          <w:rFonts w:ascii="Arial" w:eastAsia="Times New Roman" w:hAnsi="Arial" w:hint="eastAsia"/>
          <w:sz w:val="32"/>
        </w:rPr>
        <w:t>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BCC38D3" w14:textId="77777777" w:rsidR="003B3333" w:rsidRPr="003B3333" w:rsidRDefault="003B3333" w:rsidP="003B333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19" w:name="_Toc21344282"/>
      <w:bookmarkStart w:id="20" w:name="_Toc29801768"/>
      <w:bookmarkStart w:id="21" w:name="_Toc29802192"/>
      <w:bookmarkStart w:id="22" w:name="_Toc29802817"/>
      <w:bookmarkStart w:id="23" w:name="_Toc36107559"/>
      <w:bookmarkStart w:id="24" w:name="_Toc37251325"/>
      <w:bookmarkStart w:id="25" w:name="_Toc45888140"/>
      <w:bookmarkStart w:id="26" w:name="_Toc45888739"/>
      <w:bookmarkStart w:id="27" w:name="_Toc61367384"/>
      <w:bookmarkStart w:id="28" w:name="_Toc61372767"/>
      <w:bookmarkStart w:id="29" w:name="_Toc68230708"/>
      <w:bookmarkStart w:id="30" w:name="_Toc69084121"/>
      <w:bookmarkStart w:id="31" w:name="_Toc75467131"/>
      <w:bookmarkStart w:id="32" w:name="_Toc76509153"/>
      <w:bookmarkStart w:id="33" w:name="_Toc76718143"/>
      <w:bookmarkStart w:id="34" w:name="_Toc83580453"/>
      <w:bookmarkStart w:id="35" w:name="_Toc84404962"/>
      <w:bookmarkStart w:id="36" w:name="_Toc84413571"/>
      <w:r w:rsidRPr="003B3333">
        <w:rPr>
          <w:rFonts w:ascii="Arial" w:eastAsia="Times New Roman" w:hAnsi="Arial"/>
          <w:sz w:val="28"/>
        </w:rPr>
        <w:t>6.2</w:t>
      </w:r>
      <w:r w:rsidRPr="003B3333">
        <w:rPr>
          <w:rFonts w:ascii="Arial" w:eastAsia="Times New Roman" w:hAnsi="Arial" w:hint="eastAsia"/>
          <w:sz w:val="28"/>
          <w:lang w:eastAsia="zh-CN"/>
        </w:rPr>
        <w:t>D.1</w:t>
      </w:r>
      <w:r w:rsidRPr="003B3333">
        <w:rPr>
          <w:rFonts w:ascii="Arial" w:eastAsia="Times New Roman" w:hAnsi="Arial"/>
          <w:sz w:val="28"/>
          <w:lang w:eastAsia="zh-CN"/>
        </w:rPr>
        <w:tab/>
      </w:r>
      <w:r w:rsidRPr="003B3333">
        <w:rPr>
          <w:rFonts w:ascii="Arial" w:eastAsia="Times New Roman" w:hAnsi="Arial"/>
          <w:sz w:val="28"/>
        </w:rPr>
        <w:t>UE maximum output power for UL MIMO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4ACC481" w14:textId="77777777" w:rsidR="003B3333" w:rsidRPr="003B3333" w:rsidDel="00456EE6" w:rsidRDefault="003B3333" w:rsidP="003B33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B3333">
        <w:rPr>
          <w:rFonts w:eastAsia="Times New Roman"/>
        </w:rPr>
        <w:t xml:space="preserve">For UE with two or four transmit antenna connectors </w:t>
      </w:r>
      <w:r w:rsidRPr="003B3333">
        <w:rPr>
          <w:rFonts w:eastAsia="Times New Roman" w:hint="eastAsia"/>
        </w:rPr>
        <w:t>in closed-loop spatial multiplexing scheme</w:t>
      </w:r>
      <w:r w:rsidRPr="003B3333">
        <w:rPr>
          <w:rFonts w:eastAsia="Times New Roman"/>
        </w:rPr>
        <w:t>, the maximum output power for any transmission bandwidth within the channel bandwidth is specified in Table 6.2</w:t>
      </w:r>
      <w:r w:rsidRPr="003B3333">
        <w:rPr>
          <w:rFonts w:eastAsia="Times New Roman" w:hint="eastAsia"/>
          <w:lang w:eastAsia="zh-CN"/>
        </w:rPr>
        <w:t>D.1</w:t>
      </w:r>
      <w:r w:rsidRPr="003B3333">
        <w:rPr>
          <w:rFonts w:eastAsia="Times New Roman"/>
        </w:rPr>
        <w:t>-1</w:t>
      </w:r>
      <w:r w:rsidRPr="003B3333">
        <w:rPr>
          <w:rFonts w:eastAsia="Times New Roman" w:hint="eastAsia"/>
        </w:rPr>
        <w:t xml:space="preserve">. </w:t>
      </w:r>
      <w:r w:rsidRPr="003B3333">
        <w:rPr>
          <w:rFonts w:eastAsia="Times New Roman" w:hint="eastAsia"/>
          <w:lang w:eastAsia="zh-CN"/>
        </w:rPr>
        <w:t>The requirements shall be met</w:t>
      </w:r>
      <w:r w:rsidRPr="003B3333">
        <w:rPr>
          <w:rFonts w:eastAsia="Times New Roman"/>
          <w:lang w:eastAsia="zh-CN"/>
        </w:rPr>
        <w:t xml:space="preserve"> </w:t>
      </w:r>
      <w:r w:rsidRPr="003B3333">
        <w:rPr>
          <w:rFonts w:eastAsia="Times New Roman"/>
        </w:rPr>
        <w:t xml:space="preserve">with </w:t>
      </w:r>
      <w:r w:rsidRPr="003B3333">
        <w:rPr>
          <w:rFonts w:eastAsia="Times New Roman"/>
          <w:lang w:eastAsia="zh-CN"/>
        </w:rPr>
        <w:t>the UL MIMO configurations specified in Table 6.2</w:t>
      </w:r>
      <w:r w:rsidRPr="003B3333">
        <w:rPr>
          <w:rFonts w:eastAsia="Times New Roman" w:hint="eastAsia"/>
          <w:lang w:eastAsia="zh-CN"/>
        </w:rPr>
        <w:t>D.1</w:t>
      </w:r>
      <w:r w:rsidRPr="003B3333">
        <w:rPr>
          <w:rFonts w:eastAsia="Times New Roman"/>
          <w:lang w:eastAsia="zh-CN"/>
        </w:rPr>
        <w:t>-2</w:t>
      </w:r>
      <w:r w:rsidRPr="003B3333">
        <w:rPr>
          <w:rFonts w:eastAsia="Times New Roman" w:hint="eastAsia"/>
          <w:lang w:eastAsia="zh-CN"/>
        </w:rPr>
        <w:t xml:space="preserve">. </w:t>
      </w:r>
      <w:r w:rsidRPr="003B3333">
        <w:rPr>
          <w:rFonts w:eastAsia="Times New Roman" w:hint="eastAsia"/>
        </w:rPr>
        <w:t>For UE supporting UL MIMO, t</w:t>
      </w:r>
      <w:r w:rsidRPr="003B3333">
        <w:rPr>
          <w:rFonts w:eastAsia="Times New Roman"/>
        </w:rPr>
        <w:t xml:space="preserve">he maximum output power is defined as the sum of the maximum output power from all UE antenna connectors. The period of measurement shall be at least one sub frame (1 </w:t>
      </w:r>
      <w:proofErr w:type="spellStart"/>
      <w:r w:rsidRPr="003B3333">
        <w:rPr>
          <w:rFonts w:eastAsia="Times New Roman"/>
        </w:rPr>
        <w:t>ms</w:t>
      </w:r>
      <w:proofErr w:type="spellEnd"/>
      <w:r w:rsidRPr="003B3333">
        <w:rPr>
          <w:rFonts w:eastAsia="Times New Roman"/>
        </w:rPr>
        <w:t>).</w:t>
      </w:r>
    </w:p>
    <w:p w14:paraId="12FB5824" w14:textId="77777777" w:rsidR="003B3333" w:rsidRPr="003B3333" w:rsidRDefault="003B3333" w:rsidP="003B3333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eastAsia="Times New Roman"/>
        </w:rPr>
      </w:pPr>
      <w:r w:rsidRPr="003B3333">
        <w:rPr>
          <w:rFonts w:eastAsia="Times New Roman" w:hint="eastAsia"/>
        </w:rPr>
        <w:t>The requirements shall be met</w:t>
      </w:r>
      <w:r w:rsidRPr="003B3333">
        <w:rPr>
          <w:rFonts w:eastAsia="Times New Roman"/>
        </w:rPr>
        <w:t xml:space="preserve"> with the UL MIMO configurations of u</w:t>
      </w:r>
      <w:r w:rsidRPr="003B3333">
        <w:rPr>
          <w:rFonts w:eastAsia="Times New Roman" w:hint="eastAsia"/>
        </w:rPr>
        <w:t>s</w:t>
      </w:r>
      <w:r w:rsidRPr="003B3333">
        <w:rPr>
          <w:rFonts w:eastAsia="Times New Roman"/>
        </w:rPr>
        <w:t>ing</w:t>
      </w:r>
      <w:r w:rsidRPr="003B3333">
        <w:rPr>
          <w:rFonts w:eastAsia="Times New Roman" w:hint="eastAsia"/>
        </w:rPr>
        <w:t xml:space="preserve"> 2-layer UL MIMO </w:t>
      </w:r>
      <w:r w:rsidRPr="003B3333">
        <w:rPr>
          <w:rFonts w:eastAsia="Times New Roman"/>
        </w:rPr>
        <w:t xml:space="preserve">codebook-based </w:t>
      </w:r>
      <w:r w:rsidRPr="003B3333">
        <w:rPr>
          <w:rFonts w:eastAsia="Times New Roman" w:hint="eastAsia"/>
        </w:rPr>
        <w:t xml:space="preserve">transmission </w:t>
      </w:r>
      <w:r w:rsidRPr="003B3333">
        <w:rPr>
          <w:rFonts w:eastAsia="Times New Roman"/>
        </w:rPr>
        <w:t>with</w:t>
      </w:r>
      <w:r w:rsidRPr="003B3333">
        <w:rPr>
          <w:rFonts w:eastAsia="Times New Roman" w:hint="eastAsia"/>
        </w:rPr>
        <w:t xml:space="preserve"> </w:t>
      </w:r>
      <w:r w:rsidRPr="003B3333">
        <w:rPr>
          <w:rFonts w:eastAsia="Times New Roman"/>
        </w:rPr>
        <w:t>precoding matrix</w:t>
      </w:r>
      <w:r w:rsidRPr="003B3333">
        <w:rPr>
          <w:rFonts w:eastAsia="Times New Roman" w:hint="eastAsia"/>
        </w:rPr>
        <w:t xml:space="preserve"> </w:t>
      </w:r>
      <w:r w:rsidRPr="003B3333">
        <w:rPr>
          <w:rFonts w:eastAsia="Times New Roman"/>
        </w:rPr>
        <w:t xml:space="preserve">of </w:t>
      </w:r>
      <w:r w:rsidRPr="003B3333">
        <w:rPr>
          <w:rFonts w:eastAsia="Times New Roman"/>
          <w:i/>
          <w:iCs/>
        </w:rPr>
        <w:t>W=</w:t>
      </w:r>
      <w:r w:rsidRPr="003B3333">
        <w:rPr>
          <w:rFonts w:ascii="Arial" w:eastAsia="Times New Roman" w:hAnsi="Arial"/>
          <w:noProof/>
          <w:position w:val="-26"/>
          <w:sz w:val="18"/>
        </w:rPr>
        <w:drawing>
          <wp:inline distT="0" distB="0" distL="0" distR="0" wp14:anchorId="16C7B5A3" wp14:editId="068FE837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3333">
        <w:rPr>
          <w:rFonts w:eastAsia="Times New Roman"/>
        </w:rPr>
        <w:t>.</w:t>
      </w:r>
      <w:r w:rsidRPr="003B3333">
        <w:rPr>
          <w:rFonts w:eastAsia="Times New Roman" w:hint="eastAsia"/>
          <w:lang w:eastAsia="zh-CN"/>
        </w:rPr>
        <w:t xml:space="preserve"> </w:t>
      </w:r>
      <w:r w:rsidRPr="003B3333">
        <w:rPr>
          <w:rFonts w:eastAsia="Times New Roman"/>
          <w:lang w:eastAsia="zh-CN"/>
        </w:rPr>
        <w:t xml:space="preserve">or 4-layer UL MIMO transmission with codebook of </w:t>
      </w:r>
      <w:r w:rsidRPr="003B3333">
        <w:rPr>
          <w:rFonts w:eastAsia="Batang"/>
          <w:position w:val="-56"/>
        </w:rPr>
        <w:object w:dxaOrig="1350" w:dyaOrig="1200" w14:anchorId="35896B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3pt;height:62.55pt" o:ole="">
            <v:imagedata r:id="rId14" o:title=""/>
          </v:shape>
          <o:OLEObject Type="Embed" ProgID="Equation.3" ShapeID="_x0000_i1025" DrawAspect="Content" ObjectID="_1817745583" r:id="rId15"/>
        </w:object>
      </w:r>
      <w:r w:rsidRPr="003B3333">
        <w:rPr>
          <w:rFonts w:eastAsia="Times New Roman"/>
        </w:rPr>
        <w:t>.</w:t>
      </w:r>
      <w:r w:rsidRPr="003B3333">
        <w:rPr>
          <w:rFonts w:eastAsia="Times New Roman" w:hint="eastAsia"/>
          <w:lang w:eastAsia="zh-CN"/>
        </w:rPr>
        <w:t xml:space="preserve"> </w:t>
      </w:r>
      <w:r w:rsidRPr="003B3333">
        <w:rPr>
          <w:rFonts w:eastAsia="Times New Roman"/>
        </w:rPr>
        <w:t>DCI Format for UE configured in PUSCH transmission mode for uplink single-user MIMO shall be used.</w:t>
      </w:r>
    </w:p>
    <w:p w14:paraId="4F71174C" w14:textId="77777777" w:rsidR="003B3333" w:rsidRPr="003B3333" w:rsidRDefault="003B3333" w:rsidP="003B33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3B3333">
        <w:rPr>
          <w:rFonts w:ascii="Arial" w:eastAsia="Times New Roman" w:hAnsi="Arial"/>
          <w:b/>
        </w:rPr>
        <w:lastRenderedPageBreak/>
        <w:t>Table 6.2</w:t>
      </w:r>
      <w:r w:rsidRPr="003B3333">
        <w:rPr>
          <w:rFonts w:ascii="Arial" w:eastAsia="Times New Roman" w:hAnsi="Arial" w:hint="eastAsia"/>
          <w:b/>
          <w:lang w:eastAsia="zh-CN"/>
        </w:rPr>
        <w:t>D.1</w:t>
      </w:r>
      <w:r w:rsidRPr="003B3333">
        <w:rPr>
          <w:rFonts w:ascii="Arial" w:eastAsia="Times New Roman" w:hAnsi="Arial"/>
          <w:b/>
        </w:rPr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00"/>
        <w:gridCol w:w="986"/>
        <w:gridCol w:w="1067"/>
        <w:gridCol w:w="986"/>
        <w:gridCol w:w="1067"/>
        <w:gridCol w:w="904"/>
        <w:gridCol w:w="1242"/>
        <w:gridCol w:w="960"/>
        <w:gridCol w:w="1238"/>
      </w:tblGrid>
      <w:tr w:rsidR="003B3333" w:rsidRPr="003B3333" w14:paraId="631729A1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79D9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3B333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NR band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9C8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3B333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Class 1.5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B0A0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3B333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Tolerance (dB)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ABD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3B333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160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3B333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Tolerance (dB)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940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3B333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Class 3 (dBm)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262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3B333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Tolerance (dB)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C78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3B333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Class 5 (dBm)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9CC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3B3333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Tolerance (dB)</w:t>
            </w:r>
          </w:p>
        </w:tc>
      </w:tr>
      <w:tr w:rsidR="003B3333" w:rsidRPr="003B3333" w14:paraId="1C666096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F88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B3333">
              <w:rPr>
                <w:rFonts w:ascii="Arial" w:eastAsia="Times New Roman" w:hAnsi="Arial"/>
                <w:sz w:val="18"/>
                <w:lang w:eastAsia="ja-JP"/>
              </w:rPr>
              <w:t>n1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3FBB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E51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7C7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bCs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FA2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A03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9B8D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38D4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F73B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3B3333" w:rsidRPr="003B3333" w14:paraId="74182B91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1F4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n2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B6E4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295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A04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B3333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D47B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42D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B30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3430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000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3B3333" w:rsidRPr="003B3333" w14:paraId="5DA06FF5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5E1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  <w:lang w:eastAsia="zh-CN"/>
              </w:rPr>
              <w:t>n3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D73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454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BA3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bCs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A34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E06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EAC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8FB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148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3B3333" w:rsidRPr="003B3333" w14:paraId="2F16522F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FFF0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B3333">
              <w:rPr>
                <w:rFonts w:ascii="Arial" w:eastAsia="Times New Roman" w:hAnsi="Arial"/>
                <w:sz w:val="18"/>
                <w:lang w:eastAsia="zh-CN"/>
              </w:rPr>
              <w:t>n5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96A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068B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CAB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1F4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D61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19A0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1744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8D8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3B3333" w:rsidRPr="003B3333" w14:paraId="77559403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A780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  <w:lang w:eastAsia="zh-CN"/>
              </w:rPr>
              <w:t>n7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857D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B16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721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F84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BBD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3790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9750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7F4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3B3333" w:rsidRPr="003B3333" w14:paraId="5A206A10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282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  <w:lang w:eastAsia="zh-CN"/>
              </w:rPr>
              <w:t>n8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641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A7B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0900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bCs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FF9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45B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024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293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2C5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3B3333" w:rsidRPr="003B3333" w14:paraId="2683C875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BAE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  <w:lang w:eastAsia="zh-CN"/>
              </w:rPr>
              <w:t>n13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40F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A9D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49B0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C1B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C4EB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63D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A56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EFA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3B3333" w:rsidRPr="003B3333" w14:paraId="466FA4E4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099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B3333">
              <w:rPr>
                <w:rFonts w:ascii="Arial" w:eastAsia="Times New Roman" w:hAnsi="Arial"/>
                <w:sz w:val="18"/>
              </w:rPr>
              <w:t>n24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E4E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810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0D4B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BED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8B6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094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+2/-4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6D6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8BCB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3B3333" w:rsidRPr="003B3333" w14:paraId="054D3CC4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96D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n25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ACE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BCC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A14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8E7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998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DD3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424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84D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3B3333" w:rsidRPr="003B3333" w14:paraId="5742DE66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E1F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3B3333">
              <w:rPr>
                <w:rFonts w:ascii="Arial" w:eastAsia="Times New Roman" w:hAnsi="Arial"/>
                <w:sz w:val="18"/>
                <w:lang w:eastAsia="zh-CN"/>
              </w:rPr>
              <w:t>n26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053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0CD4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0DA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F4C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046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DCC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621D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9F4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3B3333" w:rsidRPr="003B3333" w14:paraId="6BCDC43A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E21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  <w:lang w:eastAsia="zh-CN"/>
              </w:rPr>
              <w:t>n28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9F6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54F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543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B3333">
              <w:rPr>
                <w:rFonts w:ascii="Arial" w:eastAsia="Times New Roman" w:hAnsi="Arial" w:hint="eastAsia"/>
                <w:bCs/>
                <w:sz w:val="18"/>
                <w:lang w:eastAsia="zh-CN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20A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3B3333">
              <w:rPr>
                <w:rFonts w:ascii="Arial" w:eastAsia="Times New Roman" w:hAnsi="Arial" w:hint="eastAsia"/>
                <w:sz w:val="18"/>
                <w:vertAlign w:val="superscript"/>
                <w:lang w:eastAsia="zh-CN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ED9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EA8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495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F08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3B3333" w:rsidRPr="003B3333" w14:paraId="00C8FFCA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E1D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3B3333">
              <w:rPr>
                <w:rFonts w:ascii="Arial" w:eastAsia="Times New Roman" w:hAnsi="Arial"/>
                <w:sz w:val="18"/>
              </w:rPr>
              <w:t>n30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461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17B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668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441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707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07E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43D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67AD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3B3333" w:rsidRPr="003B3333" w14:paraId="5A9B872B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94B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  <w:lang w:eastAsia="zh-CN"/>
              </w:rPr>
              <w:t>n34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04E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187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2FD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bCs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6E8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bCs/>
                <w:sz w:val="18"/>
                <w:lang w:eastAsia="ko-KR"/>
              </w:rPr>
              <w:t>+2/-</w:t>
            </w:r>
            <w:r w:rsidRPr="003B3333">
              <w:rPr>
                <w:rFonts w:ascii="Arial" w:eastAsia="Times New Roman" w:hAnsi="Arial" w:hint="eastAsia"/>
                <w:bCs/>
                <w:sz w:val="18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EA9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698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AB7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FA9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3B3333" w:rsidRPr="003B3333" w14:paraId="6C50ACC6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5B8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3B3333">
              <w:rPr>
                <w:rFonts w:ascii="Arial" w:eastAsia="Times New Roman" w:hAnsi="Arial"/>
                <w:sz w:val="18"/>
              </w:rPr>
              <w:t>n38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35B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AE1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69C4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73F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D7C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47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753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01C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3B3333" w:rsidRPr="003B3333" w14:paraId="662B1DC9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149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  <w:lang w:eastAsia="zh-CN"/>
              </w:rPr>
              <w:t>n39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33E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F3E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82F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377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</w:t>
            </w:r>
            <w:r w:rsidRPr="003B3333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DCD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086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6C7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829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3B3333" w:rsidRPr="003B3333" w14:paraId="661B73AD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A6CD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  <w:lang w:eastAsia="zh-CN"/>
              </w:rPr>
              <w:t>n40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C6D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DAB4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18DD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bCs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983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968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82F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9B6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040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3B3333" w:rsidRPr="003B3333" w14:paraId="60C0A146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1A17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  <w:lang w:eastAsia="ko-KR"/>
              </w:rPr>
              <w:t>n41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487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EF3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35A4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C4A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vertAlign w:val="superscript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CA2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</w:t>
            </w:r>
            <w:r w:rsidRPr="003B3333">
              <w:rPr>
                <w:rFonts w:ascii="Arial" w:eastAsia="Times New Roman" w:hAnsi="Arial"/>
                <w:sz w:val="18"/>
                <w:lang w:eastAsia="ko-KR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576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  <w:lang w:eastAsia="ko-KR"/>
              </w:rPr>
              <w:t>+2/-3</w:t>
            </w:r>
            <w:r w:rsidRPr="003B3333">
              <w:rPr>
                <w:rFonts w:ascii="Arial" w:eastAsia="Times New Roman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47E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9DA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1F3E4D3D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EE9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  <w:lang w:eastAsia="ko-KR"/>
              </w:rPr>
              <w:t>n48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1F5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57AD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401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A88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E10B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493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FA1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8ED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3583BE84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E34B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n66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B0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B2A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A94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B3A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</w:t>
            </w:r>
            <w:r w:rsidRPr="003B3333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E39D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BE9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C9A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06A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73816332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31D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n68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8C1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007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A29B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C69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3DC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307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274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D2E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2A3C6690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645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n70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E62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347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D86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F9C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</w:t>
            </w:r>
            <w:r w:rsidRPr="003B3333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312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E54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CAC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F7C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1D3B2C14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7C2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n71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B5D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D27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206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3B6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</w:t>
            </w:r>
            <w:r w:rsidRPr="003B3333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F30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285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1CD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6DC0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0AC57E70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C02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n77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62B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FCB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DB5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0FB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E1A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</w:t>
            </w:r>
            <w:r w:rsidRPr="003B3333">
              <w:rPr>
                <w:rFonts w:ascii="Arial" w:eastAsia="Times New Roman" w:hAnsi="Arial"/>
                <w:sz w:val="18"/>
                <w:lang w:eastAsia="ko-KR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CAE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2CE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438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68458DD4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0489B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n78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4BC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147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47D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92B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87D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  <w:lang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62BA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A850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E36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0C3738AB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EECA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n7</w:t>
            </w:r>
            <w:r w:rsidRPr="003B3333">
              <w:rPr>
                <w:rFonts w:ascii="Arial" w:eastAsia="Times New Roman" w:hAnsi="Arial"/>
                <w:sz w:val="18"/>
                <w:lang w:eastAsia="ko-KR"/>
              </w:rPr>
              <w:t>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DA4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等线" w:hAnsi="Arial" w:hint="eastAsia"/>
                <w:sz w:val="18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B46D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A33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861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46BD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B79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401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B8D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54289B78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AC9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n80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3C9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9D94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303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E57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</w:t>
            </w:r>
            <w:r w:rsidRPr="003B3333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734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461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+2/-3</w:t>
            </w:r>
            <w:r w:rsidRPr="003B3333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902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4A6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02D06383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2CD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n81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798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6EC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C07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EFA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95D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B854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+2/-3</w:t>
            </w:r>
            <w:r w:rsidRPr="003B3333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5CA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99D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63A6EFF5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57F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n83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054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AED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487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FFA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991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E4B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+2/-3</w:t>
            </w:r>
            <w:r w:rsidRPr="003B3333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4CD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1C64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1A952364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7CB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n84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7C3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BD2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F22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88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C8E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7BC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085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A7E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15D6CA35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633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n85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C4B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7FDD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23E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hAnsi="Arial" w:hint="eastAsia"/>
                <w:sz w:val="18"/>
                <w:lang w:val="en-US" w:eastAsia="zh-CN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BD2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DE34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6AF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+2/-3</w:t>
            </w:r>
            <w:r w:rsidRPr="003B3333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C21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05A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505D4E23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0920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  <w:lang w:eastAsia="zh-CN"/>
              </w:rPr>
              <w:t>n86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017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215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3B8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A9D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</w:t>
            </w:r>
            <w:r w:rsidRPr="003B3333">
              <w:rPr>
                <w:rFonts w:ascii="Arial" w:eastAsia="Times New Roman" w:hAnsi="Arial" w:hint="eastAsia"/>
                <w:sz w:val="18"/>
                <w:lang w:eastAsia="zh-CN"/>
              </w:rPr>
              <w:t>3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EB94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643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+2/-3</w:t>
            </w:r>
            <w:r w:rsidRPr="003B3333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1E1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4F1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7926DAD4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846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n95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697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F87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CF9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5A60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E72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613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4E9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38B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47B85FC3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F2D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n97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389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E20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0DD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303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A2C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266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238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7B7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3DE3EF60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A12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n98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D21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D1C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070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3B3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4BC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DDD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7FE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0DEB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4F8FD62B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0B3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n99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38E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2D4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75C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1DB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D77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E69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+2/-4</w:t>
            </w:r>
            <w:r w:rsidRPr="003B3333">
              <w:rPr>
                <w:rFonts w:ascii="Arial" w:eastAsia="CG Times (WN)" w:hAnsi="Arial"/>
                <w:sz w:val="18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EED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B31B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58B09F14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14C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n100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D20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8E0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E98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8AC0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D61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2C1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5D7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D31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23EBE4F2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AE2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n101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4A4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BCB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E124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1D6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1E3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BC9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A9B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FE6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0D2E8313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EE9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n104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903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7B00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93D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FEC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CG Times (WN)" w:hAnsi="Arial"/>
                <w:sz w:val="18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869D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F91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6E9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718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4EC467C7" w14:textId="77777777" w:rsidTr="002D2E4C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2ED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n105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DE20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3A4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A38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EF5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EE7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245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5C9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3380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  <w:lang w:eastAsia="ko-KR"/>
              </w:rPr>
            </w:pPr>
          </w:p>
        </w:tc>
      </w:tr>
      <w:tr w:rsidR="003B3333" w:rsidRPr="003B3333" w14:paraId="5B4F953D" w14:textId="77777777" w:rsidTr="002D2E4C">
        <w:trPr>
          <w:jc w:val="center"/>
        </w:trPr>
        <w:tc>
          <w:tcPr>
            <w:tcW w:w="93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E128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  <w:lang w:eastAsia="ko-KR"/>
              </w:rPr>
              <w:t xml:space="preserve">NOTE </w:t>
            </w:r>
            <w:r w:rsidRPr="003B3333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3B3333">
              <w:rPr>
                <w:rFonts w:ascii="Arial" w:eastAsia="Times New Roman" w:hAnsi="Arial"/>
                <w:sz w:val="18"/>
                <w:lang w:eastAsia="ko-KR"/>
              </w:rPr>
              <w:t>:</w:t>
            </w:r>
            <w:r w:rsidRPr="003B3333">
              <w:rPr>
                <w:rFonts w:ascii="Arial" w:eastAsia="Times New Roman" w:hAnsi="Arial"/>
                <w:sz w:val="18"/>
                <w:lang w:eastAsia="ko-KR"/>
              </w:rPr>
              <w:tab/>
              <w:t xml:space="preserve">The transmission bandwidths confined within </w:t>
            </w:r>
            <w:proofErr w:type="spellStart"/>
            <w:r w:rsidRPr="003B3333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3B3333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UL_low</w:t>
            </w:r>
            <w:proofErr w:type="spellEnd"/>
            <w:r w:rsidRPr="003B3333">
              <w:rPr>
                <w:rFonts w:ascii="Arial" w:eastAsia="Times New Roman" w:hAnsi="Arial"/>
                <w:sz w:val="18"/>
                <w:lang w:eastAsia="ko-KR"/>
              </w:rPr>
              <w:t xml:space="preserve"> and </w:t>
            </w:r>
            <w:proofErr w:type="spellStart"/>
            <w:r w:rsidRPr="003B3333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3B3333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UL_low</w:t>
            </w:r>
            <w:proofErr w:type="spellEnd"/>
            <w:r w:rsidRPr="003B3333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 xml:space="preserve"> </w:t>
            </w:r>
            <w:r w:rsidRPr="003B3333">
              <w:rPr>
                <w:rFonts w:ascii="Arial" w:eastAsia="Times New Roman" w:hAnsi="Arial"/>
                <w:sz w:val="18"/>
                <w:lang w:eastAsia="ko-KR"/>
              </w:rPr>
              <w:t xml:space="preserve">+ 4 MHz or </w:t>
            </w:r>
            <w:proofErr w:type="spellStart"/>
            <w:r w:rsidRPr="003B3333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3B3333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UL_high</w:t>
            </w:r>
            <w:proofErr w:type="spellEnd"/>
            <w:r w:rsidRPr="003B3333">
              <w:rPr>
                <w:rFonts w:ascii="Arial" w:eastAsia="Times New Roman" w:hAnsi="Arial"/>
                <w:sz w:val="18"/>
                <w:lang w:eastAsia="ko-KR"/>
              </w:rPr>
              <w:t xml:space="preserve"> – 4 MHz and </w:t>
            </w:r>
            <w:proofErr w:type="spellStart"/>
            <w:r w:rsidRPr="003B3333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3B3333">
              <w:rPr>
                <w:rFonts w:ascii="Arial" w:eastAsia="Times New Roman" w:hAnsi="Arial"/>
                <w:sz w:val="18"/>
                <w:vertAlign w:val="subscript"/>
                <w:lang w:eastAsia="ko-KR"/>
              </w:rPr>
              <w:t>UL_high</w:t>
            </w:r>
            <w:proofErr w:type="spellEnd"/>
            <w:r w:rsidRPr="003B3333">
              <w:rPr>
                <w:rFonts w:ascii="Arial" w:eastAsia="Times New Roman" w:hAnsi="Arial"/>
                <w:sz w:val="18"/>
                <w:lang w:eastAsia="ko-KR"/>
              </w:rPr>
              <w:t>, the maximum output power requirement is relaxed by reducing the lower tolerance limit by 1.5 dB</w:t>
            </w:r>
          </w:p>
          <w:p w14:paraId="7FAAECE9" w14:textId="2A3B953F" w:rsidR="003B3333" w:rsidRPr="00F64214" w:rsidRDefault="003B3333" w:rsidP="00F642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3B3333">
              <w:rPr>
                <w:rFonts w:ascii="Arial" w:eastAsia="Times New Roman" w:hAnsi="Arial"/>
                <w:sz w:val="18"/>
                <w:lang w:eastAsia="ko-KR"/>
              </w:rPr>
              <w:t>NOTE 2:</w:t>
            </w:r>
            <w:r w:rsidRPr="003B3333">
              <w:rPr>
                <w:rFonts w:ascii="Arial" w:eastAsia="Times New Roman" w:hAnsi="Arial"/>
                <w:sz w:val="18"/>
                <w:lang w:eastAsia="ko-KR"/>
              </w:rPr>
              <w:tab/>
              <w:t>Power class 3 is the default power class unless otherwise stated</w:t>
            </w:r>
          </w:p>
        </w:tc>
      </w:tr>
    </w:tbl>
    <w:p w14:paraId="171D22E6" w14:textId="77777777" w:rsidR="003B3333" w:rsidRPr="003B3333" w:rsidRDefault="003B3333" w:rsidP="003B33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53D08DF2" w14:textId="77777777" w:rsidR="003B3333" w:rsidRPr="003B3333" w:rsidRDefault="003B3333" w:rsidP="003B33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3B3333">
        <w:rPr>
          <w:rFonts w:ascii="Arial" w:eastAsia="Times New Roman" w:hAnsi="Arial"/>
          <w:b/>
        </w:rPr>
        <w:t xml:space="preserve">Table </w:t>
      </w:r>
      <w:r w:rsidRPr="003B3333">
        <w:rPr>
          <w:rFonts w:ascii="Arial" w:eastAsia="Times New Roman" w:hAnsi="Arial" w:hint="eastAsia"/>
          <w:b/>
        </w:rPr>
        <w:t>6</w:t>
      </w:r>
      <w:r w:rsidRPr="003B3333">
        <w:rPr>
          <w:rFonts w:ascii="Arial" w:eastAsia="Times New Roman" w:hAnsi="Arial"/>
          <w:b/>
        </w:rPr>
        <w:t>.</w:t>
      </w:r>
      <w:r w:rsidRPr="003B3333">
        <w:rPr>
          <w:rFonts w:ascii="Arial" w:eastAsia="Times New Roman" w:hAnsi="Arial" w:hint="eastAsia"/>
          <w:b/>
        </w:rPr>
        <w:t>2</w:t>
      </w:r>
      <w:r w:rsidRPr="003B3333">
        <w:rPr>
          <w:rFonts w:ascii="Arial" w:eastAsia="Times New Roman" w:hAnsi="Arial" w:hint="eastAsia"/>
          <w:b/>
          <w:lang w:eastAsia="zh-CN"/>
        </w:rPr>
        <w:t>D</w:t>
      </w:r>
      <w:r w:rsidRPr="003B3333">
        <w:rPr>
          <w:rFonts w:ascii="Arial" w:eastAsia="Times New Roman" w:hAnsi="Arial"/>
          <w:b/>
        </w:rPr>
        <w:t>.</w:t>
      </w:r>
      <w:r w:rsidRPr="003B3333">
        <w:rPr>
          <w:rFonts w:ascii="Arial" w:eastAsia="Times New Roman" w:hAnsi="Arial" w:hint="eastAsia"/>
          <w:b/>
          <w:lang w:eastAsia="zh-CN"/>
        </w:rPr>
        <w:t>1</w:t>
      </w:r>
      <w:r w:rsidRPr="003B3333">
        <w:rPr>
          <w:rFonts w:ascii="Arial" w:eastAsia="Times New Roman" w:hAnsi="Arial"/>
          <w:b/>
        </w:rPr>
        <w:t>-</w:t>
      </w:r>
      <w:r w:rsidRPr="003B3333">
        <w:rPr>
          <w:rFonts w:ascii="Arial" w:eastAsia="Times New Roman" w:hAnsi="Arial" w:hint="eastAsia"/>
          <w:b/>
        </w:rPr>
        <w:t>2</w:t>
      </w:r>
      <w:r w:rsidRPr="003B3333">
        <w:rPr>
          <w:rFonts w:ascii="Arial" w:eastAsia="Times New Roman" w:hAnsi="Arial"/>
          <w:b/>
        </w:rPr>
        <w:t xml:space="preserve">: </w:t>
      </w:r>
      <w:r w:rsidRPr="003B3333">
        <w:rPr>
          <w:rFonts w:ascii="Arial" w:eastAsia="Times New Roman" w:hAnsi="Arial" w:hint="eastAsia"/>
          <w:b/>
        </w:rPr>
        <w:t>UL MIMO configuration in c</w:t>
      </w:r>
      <w:r w:rsidRPr="003B3333">
        <w:rPr>
          <w:rFonts w:ascii="Arial" w:eastAsia="Times New Roman" w:hAnsi="Arial"/>
          <w:b/>
        </w:rPr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3B3333" w:rsidRPr="003B3333" w14:paraId="35848FA6" w14:textId="77777777" w:rsidTr="002D2E4C">
        <w:trPr>
          <w:jc w:val="center"/>
        </w:trPr>
        <w:tc>
          <w:tcPr>
            <w:tcW w:w="2411" w:type="dxa"/>
          </w:tcPr>
          <w:p w14:paraId="02E2663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B3333">
              <w:rPr>
                <w:rFonts w:ascii="Arial" w:eastAsia="Times New Roman" w:hAnsi="Arial"/>
                <w:b/>
                <w:sz w:val="18"/>
              </w:rPr>
              <w:t>Transmission scheme</w:t>
            </w:r>
          </w:p>
        </w:tc>
        <w:tc>
          <w:tcPr>
            <w:tcW w:w="1902" w:type="dxa"/>
          </w:tcPr>
          <w:p w14:paraId="4277212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/>
                <w:sz w:val="18"/>
              </w:rPr>
            </w:pPr>
            <w:r w:rsidRPr="003B3333">
              <w:rPr>
                <w:rFonts w:ascii="Arial" w:eastAsia="CG Times (WN)" w:hAnsi="Arial"/>
                <w:b/>
                <w:sz w:val="18"/>
              </w:rPr>
              <w:t xml:space="preserve">DCI format </w:t>
            </w:r>
          </w:p>
        </w:tc>
        <w:tc>
          <w:tcPr>
            <w:tcW w:w="1925" w:type="dxa"/>
          </w:tcPr>
          <w:p w14:paraId="6F3F5CE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/>
                <w:sz w:val="18"/>
              </w:rPr>
            </w:pPr>
            <w:r w:rsidRPr="003B3333">
              <w:rPr>
                <w:rFonts w:ascii="Arial" w:eastAsia="CG Times (WN)" w:hAnsi="Arial"/>
                <w:b/>
                <w:sz w:val="18"/>
              </w:rPr>
              <w:t>Number of layers</w:t>
            </w:r>
          </w:p>
        </w:tc>
        <w:tc>
          <w:tcPr>
            <w:tcW w:w="2546" w:type="dxa"/>
          </w:tcPr>
          <w:p w14:paraId="6CDB5624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/>
                <w:sz w:val="18"/>
              </w:rPr>
            </w:pPr>
            <w:r w:rsidRPr="003B3333">
              <w:rPr>
                <w:rFonts w:ascii="Arial" w:eastAsia="CG Times (WN)" w:hAnsi="Arial"/>
                <w:b/>
                <w:sz w:val="18"/>
              </w:rPr>
              <w:t>TPMI index</w:t>
            </w:r>
          </w:p>
        </w:tc>
      </w:tr>
      <w:tr w:rsidR="003B3333" w:rsidRPr="003B3333" w14:paraId="01F85C8C" w14:textId="77777777" w:rsidTr="002D2E4C">
        <w:trPr>
          <w:jc w:val="center"/>
        </w:trPr>
        <w:tc>
          <w:tcPr>
            <w:tcW w:w="2411" w:type="dxa"/>
          </w:tcPr>
          <w:p w14:paraId="3987B4C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Codebook based uplink</w:t>
            </w:r>
          </w:p>
        </w:tc>
        <w:tc>
          <w:tcPr>
            <w:tcW w:w="1902" w:type="dxa"/>
          </w:tcPr>
          <w:p w14:paraId="262F68ED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DCI format 0_1</w:t>
            </w:r>
          </w:p>
        </w:tc>
        <w:tc>
          <w:tcPr>
            <w:tcW w:w="1925" w:type="dxa"/>
          </w:tcPr>
          <w:p w14:paraId="03D900C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2</w:t>
            </w:r>
          </w:p>
        </w:tc>
        <w:tc>
          <w:tcPr>
            <w:tcW w:w="2546" w:type="dxa"/>
          </w:tcPr>
          <w:p w14:paraId="36FF7A01" w14:textId="3F9A3889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0</w:t>
            </w:r>
            <w:ins w:id="37" w:author="Yuanyuan Zhang/Advanced Solution Research Lab /SRC-Beijing/Staff Engineer/Samsung Electronics" w:date="2025-08-15T16:07:00Z">
              <w:r w:rsidRPr="003B3333">
                <w:rPr>
                  <w:rFonts w:ascii="Arial" w:eastAsia="CG Times (WN)" w:hAnsi="Arial"/>
                  <w:sz w:val="18"/>
                  <w:vertAlign w:val="superscript"/>
                </w:rPr>
                <w:t>1</w:t>
              </w:r>
            </w:ins>
          </w:p>
        </w:tc>
      </w:tr>
      <w:tr w:rsidR="003B3333" w:rsidRPr="003B3333" w14:paraId="65875821" w14:textId="77777777" w:rsidTr="002D2E4C">
        <w:trPr>
          <w:jc w:val="center"/>
        </w:trPr>
        <w:tc>
          <w:tcPr>
            <w:tcW w:w="2411" w:type="dxa"/>
          </w:tcPr>
          <w:p w14:paraId="300314B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Codebook based uplink</w:t>
            </w:r>
          </w:p>
        </w:tc>
        <w:tc>
          <w:tcPr>
            <w:tcW w:w="1902" w:type="dxa"/>
          </w:tcPr>
          <w:p w14:paraId="013E909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DCI format 0_1</w:t>
            </w:r>
          </w:p>
        </w:tc>
        <w:tc>
          <w:tcPr>
            <w:tcW w:w="1925" w:type="dxa"/>
          </w:tcPr>
          <w:p w14:paraId="583EC99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4</w:t>
            </w:r>
          </w:p>
        </w:tc>
        <w:tc>
          <w:tcPr>
            <w:tcW w:w="2546" w:type="dxa"/>
          </w:tcPr>
          <w:p w14:paraId="7BC8E85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0</w:t>
            </w:r>
            <w:r w:rsidRPr="003B3333">
              <w:rPr>
                <w:rFonts w:ascii="Arial" w:eastAsia="CG Times (WN)" w:hAnsi="Arial"/>
                <w:sz w:val="18"/>
                <w:vertAlign w:val="superscript"/>
              </w:rPr>
              <w:t>2</w:t>
            </w:r>
          </w:p>
        </w:tc>
      </w:tr>
      <w:tr w:rsidR="003B3333" w:rsidRPr="003B3333" w14:paraId="7DF86286" w14:textId="77777777" w:rsidTr="002D2E4C">
        <w:trPr>
          <w:jc w:val="center"/>
        </w:trPr>
        <w:tc>
          <w:tcPr>
            <w:tcW w:w="8784" w:type="dxa"/>
            <w:gridSpan w:val="4"/>
          </w:tcPr>
          <w:p w14:paraId="144CDF1B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color w:val="000000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NOTE 1:</w:t>
            </w:r>
            <w:r w:rsidRPr="003B3333">
              <w:rPr>
                <w:rFonts w:ascii="Arial" w:eastAsia="Times New Roman" w:hAnsi="Arial"/>
                <w:sz w:val="18"/>
              </w:rPr>
              <w:tab/>
              <w:t xml:space="preserve">The UE is configured with one SRS resource with the </w:t>
            </w:r>
            <w:r w:rsidRPr="003B3333">
              <w:rPr>
                <w:rFonts w:ascii="Arial" w:eastAsia="Times New Roman" w:hAnsi="Arial"/>
                <w:color w:val="000000"/>
                <w:sz w:val="18"/>
              </w:rPr>
              <w:t xml:space="preserve">parameter </w:t>
            </w:r>
            <w:proofErr w:type="spellStart"/>
            <w:r w:rsidRPr="003B3333">
              <w:rPr>
                <w:rFonts w:ascii="Arial" w:eastAsia="Times New Roman" w:hAnsi="Arial"/>
                <w:i/>
                <w:color w:val="000000"/>
                <w:sz w:val="18"/>
              </w:rPr>
              <w:t>nrofSRS</w:t>
            </w:r>
            <w:proofErr w:type="spellEnd"/>
            <w:r w:rsidRPr="003B3333">
              <w:rPr>
                <w:rFonts w:ascii="Arial" w:eastAsia="Times New Roman" w:hAnsi="Arial"/>
                <w:i/>
                <w:color w:val="000000"/>
                <w:sz w:val="18"/>
              </w:rPr>
              <w:t>-Ports</w:t>
            </w:r>
            <w:r w:rsidRPr="003B3333">
              <w:rPr>
                <w:rFonts w:ascii="Arial" w:eastAsia="Times New Roman" w:hAnsi="Arial"/>
                <w:color w:val="000000"/>
                <w:sz w:val="18"/>
              </w:rPr>
              <w:t xml:space="preserve"> set to 2.</w:t>
            </w:r>
          </w:p>
          <w:p w14:paraId="6417BE9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NOTE 2:</w:t>
            </w:r>
            <w:r w:rsidRPr="003B3333">
              <w:rPr>
                <w:rFonts w:ascii="Arial" w:eastAsia="Times New Roman" w:hAnsi="Arial"/>
                <w:sz w:val="18"/>
              </w:rPr>
              <w:tab/>
              <w:t xml:space="preserve">The UE is configured with one SRS resource with the </w:t>
            </w:r>
            <w:r w:rsidRPr="003B3333">
              <w:rPr>
                <w:rFonts w:ascii="Arial" w:eastAsia="Times New Roman" w:hAnsi="Arial"/>
                <w:color w:val="000000"/>
                <w:sz w:val="18"/>
              </w:rPr>
              <w:t xml:space="preserve">parameter </w:t>
            </w:r>
            <w:proofErr w:type="spellStart"/>
            <w:r w:rsidRPr="003B3333">
              <w:rPr>
                <w:rFonts w:ascii="Arial" w:eastAsia="Times New Roman" w:hAnsi="Arial"/>
                <w:i/>
                <w:color w:val="000000"/>
                <w:sz w:val="18"/>
              </w:rPr>
              <w:t>nrofSRS</w:t>
            </w:r>
            <w:proofErr w:type="spellEnd"/>
            <w:r w:rsidRPr="003B3333">
              <w:rPr>
                <w:rFonts w:ascii="Arial" w:eastAsia="Times New Roman" w:hAnsi="Arial"/>
                <w:i/>
                <w:color w:val="000000"/>
                <w:sz w:val="18"/>
              </w:rPr>
              <w:t>-Ports</w:t>
            </w:r>
            <w:r w:rsidRPr="003B3333">
              <w:rPr>
                <w:rFonts w:ascii="Arial" w:eastAsia="Times New Roman" w:hAnsi="Arial"/>
                <w:color w:val="000000"/>
                <w:sz w:val="18"/>
              </w:rPr>
              <w:t xml:space="preserve"> set to 4.</w:t>
            </w:r>
          </w:p>
        </w:tc>
      </w:tr>
    </w:tbl>
    <w:p w14:paraId="3CE8B88C" w14:textId="77777777" w:rsidR="003B3333" w:rsidRPr="003B3333" w:rsidRDefault="003B3333" w:rsidP="003B33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46FCB517" w14:textId="77777777" w:rsidR="003B3333" w:rsidRPr="003B3333" w:rsidRDefault="003B3333" w:rsidP="003B33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B3333">
        <w:rPr>
          <w:rFonts w:eastAsia="Times New Roman"/>
        </w:rPr>
        <w:t>For UE support uplink full power transmission (</w:t>
      </w:r>
      <w:proofErr w:type="spellStart"/>
      <w:r w:rsidRPr="003B3333">
        <w:rPr>
          <w:rFonts w:eastAsia="Times New Roman"/>
        </w:rPr>
        <w:t>ULFPTx</w:t>
      </w:r>
      <w:proofErr w:type="spellEnd"/>
      <w:r w:rsidRPr="003B3333">
        <w:rPr>
          <w:rFonts w:eastAsia="Times New Roman"/>
        </w:rPr>
        <w:t xml:space="preserve">) for UL MIMO, the maximum output power requirements specified in Table 6.2D.1-1 shall be met with the PUSCH configurations specified in Table 6.2D.1-3, based upon UE’s support of uplink full power transmission mode. </w:t>
      </w:r>
      <w:r w:rsidRPr="003B3333">
        <w:rPr>
          <w:rFonts w:eastAsia="Times New Roman" w:hint="eastAsia"/>
        </w:rPr>
        <w:t xml:space="preserve">For UE supporting </w:t>
      </w:r>
      <w:r w:rsidRPr="003B3333">
        <w:rPr>
          <w:rFonts w:eastAsia="Times New Roman"/>
        </w:rPr>
        <w:t>uplink full power transmission (</w:t>
      </w:r>
      <w:proofErr w:type="spellStart"/>
      <w:r w:rsidRPr="003B3333">
        <w:rPr>
          <w:rFonts w:eastAsia="Times New Roman"/>
        </w:rPr>
        <w:t>ULFPTx</w:t>
      </w:r>
      <w:proofErr w:type="spellEnd"/>
      <w:r w:rsidRPr="003B3333">
        <w:rPr>
          <w:rFonts w:eastAsia="Times New Roman"/>
        </w:rPr>
        <w:t xml:space="preserve">) for </w:t>
      </w:r>
      <w:r w:rsidRPr="003B3333">
        <w:rPr>
          <w:rFonts w:eastAsia="Times New Roman" w:hint="eastAsia"/>
        </w:rPr>
        <w:t>UL MIMO, t</w:t>
      </w:r>
      <w:r w:rsidRPr="003B3333">
        <w:rPr>
          <w:rFonts w:eastAsia="Times New Roman"/>
        </w:rPr>
        <w:t xml:space="preserve">he maximum output power is defined as the sum of the maximum output power from all UE antenna connectors. The period of measurement shall be at least one sub frame (1 </w:t>
      </w:r>
      <w:proofErr w:type="spellStart"/>
      <w:r w:rsidRPr="003B3333">
        <w:rPr>
          <w:rFonts w:eastAsia="Times New Roman"/>
        </w:rPr>
        <w:t>ms</w:t>
      </w:r>
      <w:proofErr w:type="spellEnd"/>
      <w:r w:rsidRPr="003B3333">
        <w:rPr>
          <w:rFonts w:eastAsia="Times New Roman"/>
        </w:rPr>
        <w:t>).</w:t>
      </w:r>
    </w:p>
    <w:p w14:paraId="67BC1236" w14:textId="77777777" w:rsidR="003B3333" w:rsidRPr="003B3333" w:rsidRDefault="003B3333" w:rsidP="003B33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3B3333">
        <w:rPr>
          <w:rFonts w:ascii="Arial" w:eastAsia="Times New Roman" w:hAnsi="Arial"/>
          <w:b/>
        </w:rPr>
        <w:lastRenderedPageBreak/>
        <w:t xml:space="preserve">Table </w:t>
      </w:r>
      <w:r w:rsidRPr="003B3333">
        <w:rPr>
          <w:rFonts w:ascii="Arial" w:eastAsia="Times New Roman" w:hAnsi="Arial" w:hint="eastAsia"/>
          <w:b/>
        </w:rPr>
        <w:t>6</w:t>
      </w:r>
      <w:r w:rsidRPr="003B3333">
        <w:rPr>
          <w:rFonts w:ascii="Arial" w:eastAsia="Times New Roman" w:hAnsi="Arial"/>
          <w:b/>
        </w:rPr>
        <w:t>.</w:t>
      </w:r>
      <w:r w:rsidRPr="003B3333">
        <w:rPr>
          <w:rFonts w:ascii="Arial" w:eastAsia="Times New Roman" w:hAnsi="Arial" w:hint="eastAsia"/>
          <w:b/>
        </w:rPr>
        <w:t>2</w:t>
      </w:r>
      <w:r w:rsidRPr="003B3333">
        <w:rPr>
          <w:rFonts w:ascii="Arial" w:eastAsia="Times New Roman" w:hAnsi="Arial" w:hint="eastAsia"/>
          <w:b/>
          <w:lang w:eastAsia="zh-CN"/>
        </w:rPr>
        <w:t>D</w:t>
      </w:r>
      <w:r w:rsidRPr="003B3333">
        <w:rPr>
          <w:rFonts w:ascii="Arial" w:eastAsia="Times New Roman" w:hAnsi="Arial"/>
          <w:b/>
        </w:rPr>
        <w:t>.</w:t>
      </w:r>
      <w:r w:rsidRPr="003B3333">
        <w:rPr>
          <w:rFonts w:ascii="Arial" w:eastAsia="Times New Roman" w:hAnsi="Arial" w:hint="eastAsia"/>
          <w:b/>
          <w:lang w:eastAsia="zh-CN"/>
        </w:rPr>
        <w:t>1</w:t>
      </w:r>
      <w:r w:rsidRPr="003B3333">
        <w:rPr>
          <w:rFonts w:ascii="Arial" w:eastAsia="Times New Roman" w:hAnsi="Arial"/>
          <w:b/>
        </w:rPr>
        <w:t>-3: PUSCH C</w:t>
      </w:r>
      <w:r w:rsidRPr="003B3333">
        <w:rPr>
          <w:rFonts w:ascii="Arial" w:eastAsia="Times New Roman" w:hAnsi="Arial" w:hint="eastAsia"/>
          <w:b/>
        </w:rPr>
        <w:t>onfiguration</w:t>
      </w:r>
      <w:r w:rsidRPr="003B3333">
        <w:rPr>
          <w:rFonts w:ascii="Arial" w:eastAsia="Times New Roman" w:hAnsi="Arial"/>
          <w:b/>
        </w:rPr>
        <w:t xml:space="preserve"> for uplink full power transmission (</w:t>
      </w:r>
      <w:proofErr w:type="spellStart"/>
      <w:r w:rsidRPr="003B3333">
        <w:rPr>
          <w:rFonts w:ascii="Arial" w:eastAsia="Times New Roman" w:hAnsi="Arial"/>
          <w:b/>
        </w:rPr>
        <w:t>ULFPTx</w:t>
      </w:r>
      <w:proofErr w:type="spellEnd"/>
      <w:r w:rsidRPr="003B3333">
        <w:rPr>
          <w:rFonts w:ascii="Arial" w:eastAsia="Times New Roman" w:hAnsi="Arial"/>
          <w:b/>
        </w:rPr>
        <w:t>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93"/>
        <w:gridCol w:w="1417"/>
        <w:gridCol w:w="1559"/>
        <w:gridCol w:w="2694"/>
        <w:gridCol w:w="1134"/>
        <w:gridCol w:w="1134"/>
        <w:gridCol w:w="1275"/>
      </w:tblGrid>
      <w:tr w:rsidR="003B3333" w:rsidRPr="003B3333" w14:paraId="5B236553" w14:textId="77777777" w:rsidTr="002D2E4C">
        <w:trPr>
          <w:jc w:val="center"/>
        </w:trPr>
        <w:tc>
          <w:tcPr>
            <w:tcW w:w="993" w:type="dxa"/>
          </w:tcPr>
          <w:p w14:paraId="3513A02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3B3333">
              <w:rPr>
                <w:rFonts w:ascii="Arial" w:eastAsia="Times New Roman" w:hAnsi="Arial"/>
                <w:b/>
                <w:sz w:val="18"/>
              </w:rPr>
              <w:t>ULFPTx</w:t>
            </w:r>
            <w:proofErr w:type="spellEnd"/>
            <w:r w:rsidRPr="003B3333">
              <w:rPr>
                <w:rFonts w:ascii="Arial" w:eastAsia="Times New Roman" w:hAnsi="Arial"/>
                <w:b/>
                <w:sz w:val="18"/>
              </w:rPr>
              <w:t xml:space="preserve"> Mode</w:t>
            </w:r>
          </w:p>
        </w:tc>
        <w:tc>
          <w:tcPr>
            <w:tcW w:w="1417" w:type="dxa"/>
          </w:tcPr>
          <w:p w14:paraId="4CF489C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B3333">
              <w:rPr>
                <w:rFonts w:ascii="Arial" w:eastAsia="Times New Roman" w:hAnsi="Arial"/>
                <w:b/>
                <w:sz w:val="18"/>
              </w:rPr>
              <w:t>Transmission scheme</w:t>
            </w:r>
          </w:p>
        </w:tc>
        <w:tc>
          <w:tcPr>
            <w:tcW w:w="1559" w:type="dxa"/>
          </w:tcPr>
          <w:p w14:paraId="5C578B2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/>
                <w:sz w:val="18"/>
              </w:rPr>
            </w:pPr>
            <w:r w:rsidRPr="003B3333">
              <w:rPr>
                <w:rFonts w:ascii="Arial" w:eastAsia="CG Times (WN)" w:hAnsi="Arial"/>
                <w:b/>
                <w:sz w:val="18"/>
              </w:rPr>
              <w:t xml:space="preserve">DCI format </w:t>
            </w:r>
          </w:p>
        </w:tc>
        <w:tc>
          <w:tcPr>
            <w:tcW w:w="2694" w:type="dxa"/>
          </w:tcPr>
          <w:p w14:paraId="2582903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/>
                <w:sz w:val="18"/>
              </w:rPr>
            </w:pPr>
            <w:r w:rsidRPr="003B3333">
              <w:rPr>
                <w:rFonts w:ascii="Arial" w:eastAsia="CG Times (WN)" w:hAnsi="Arial"/>
                <w:b/>
                <w:sz w:val="18"/>
              </w:rPr>
              <w:t>Modulation</w:t>
            </w:r>
          </w:p>
        </w:tc>
        <w:tc>
          <w:tcPr>
            <w:tcW w:w="1134" w:type="dxa"/>
          </w:tcPr>
          <w:p w14:paraId="1CE4670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/>
                <w:sz w:val="18"/>
              </w:rPr>
            </w:pPr>
            <w:r w:rsidRPr="003B3333">
              <w:rPr>
                <w:rFonts w:ascii="Arial" w:eastAsia="CG Times (WN)" w:hAnsi="Arial"/>
                <w:b/>
                <w:sz w:val="18"/>
              </w:rPr>
              <w:t>Number of layers</w:t>
            </w:r>
          </w:p>
        </w:tc>
        <w:tc>
          <w:tcPr>
            <w:tcW w:w="1134" w:type="dxa"/>
          </w:tcPr>
          <w:p w14:paraId="01513C7B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/>
                <w:sz w:val="18"/>
              </w:rPr>
            </w:pPr>
            <w:r w:rsidRPr="003B3333">
              <w:rPr>
                <w:rFonts w:ascii="Arial" w:eastAsia="CG Times (WN)" w:hAnsi="Arial"/>
                <w:b/>
                <w:sz w:val="18"/>
              </w:rPr>
              <w:t>Number of Tx Port</w:t>
            </w:r>
          </w:p>
        </w:tc>
        <w:tc>
          <w:tcPr>
            <w:tcW w:w="1275" w:type="dxa"/>
          </w:tcPr>
          <w:p w14:paraId="2489F25B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b/>
                <w:sz w:val="18"/>
              </w:rPr>
            </w:pPr>
            <w:r w:rsidRPr="003B3333">
              <w:rPr>
                <w:rFonts w:ascii="Arial" w:eastAsia="CG Times (WN)" w:hAnsi="Arial"/>
                <w:b/>
                <w:sz w:val="18"/>
              </w:rPr>
              <w:t>TPMI index</w:t>
            </w:r>
          </w:p>
        </w:tc>
      </w:tr>
      <w:tr w:rsidR="003B3333" w:rsidRPr="003B3333" w14:paraId="3DE84118" w14:textId="77777777" w:rsidTr="002D2E4C">
        <w:trPr>
          <w:jc w:val="center"/>
        </w:trPr>
        <w:tc>
          <w:tcPr>
            <w:tcW w:w="993" w:type="dxa"/>
            <w:tcBorders>
              <w:bottom w:val="nil"/>
            </w:tcBorders>
          </w:tcPr>
          <w:p w14:paraId="77F3057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Mode-1</w:t>
            </w:r>
          </w:p>
        </w:tc>
        <w:tc>
          <w:tcPr>
            <w:tcW w:w="1417" w:type="dxa"/>
            <w:tcBorders>
              <w:bottom w:val="nil"/>
            </w:tcBorders>
          </w:tcPr>
          <w:p w14:paraId="4124B1F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Codebook based uplink</w:t>
            </w:r>
          </w:p>
        </w:tc>
        <w:tc>
          <w:tcPr>
            <w:tcW w:w="1559" w:type="dxa"/>
            <w:tcBorders>
              <w:bottom w:val="nil"/>
            </w:tcBorders>
          </w:tcPr>
          <w:p w14:paraId="37CB47FD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DCI format 0_1</w:t>
            </w:r>
          </w:p>
        </w:tc>
        <w:tc>
          <w:tcPr>
            <w:tcW w:w="2694" w:type="dxa"/>
            <w:tcBorders>
              <w:bottom w:val="nil"/>
            </w:tcBorders>
          </w:tcPr>
          <w:p w14:paraId="0C957BC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DFT-s-OFDM, CP-OFDM</w:t>
            </w:r>
            <w:r w:rsidRPr="003B3333">
              <w:rPr>
                <w:rFonts w:ascii="Arial" w:eastAsia="CG Times (WN)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134" w:type="dxa"/>
            <w:tcBorders>
              <w:bottom w:val="nil"/>
            </w:tcBorders>
          </w:tcPr>
          <w:p w14:paraId="5DBAEE24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1</w:t>
            </w:r>
          </w:p>
        </w:tc>
        <w:tc>
          <w:tcPr>
            <w:tcW w:w="1134" w:type="dxa"/>
          </w:tcPr>
          <w:p w14:paraId="674EBB4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2</w:t>
            </w:r>
            <w:r w:rsidRPr="003B3333">
              <w:rPr>
                <w:rFonts w:ascii="Arial" w:eastAsia="CG Times (WN)" w:hAnsi="Arial"/>
                <w:sz w:val="18"/>
                <w:vertAlign w:val="superscript"/>
              </w:rPr>
              <w:t xml:space="preserve"> NOTE1</w:t>
            </w:r>
          </w:p>
        </w:tc>
        <w:tc>
          <w:tcPr>
            <w:tcW w:w="1275" w:type="dxa"/>
          </w:tcPr>
          <w:p w14:paraId="5273C20D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2</w:t>
            </w:r>
          </w:p>
        </w:tc>
      </w:tr>
      <w:tr w:rsidR="003B3333" w:rsidRPr="003B3333" w14:paraId="68284551" w14:textId="77777777" w:rsidTr="002D2E4C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</w:tcPr>
          <w:p w14:paraId="1215FD6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0A811E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7AC43D9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557C706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1F0D41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F056AC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3B3333">
              <w:rPr>
                <w:rFonts w:ascii="Arial" w:eastAsia="等线" w:hAnsi="Arial" w:hint="eastAsia"/>
                <w:sz w:val="18"/>
                <w:lang w:eastAsia="zh-CN"/>
              </w:rPr>
              <w:t>4</w:t>
            </w:r>
            <w:r w:rsidRPr="003B3333">
              <w:rPr>
                <w:rFonts w:ascii="Arial" w:eastAsia="CG Times (WN)" w:hAnsi="Arial"/>
                <w:sz w:val="18"/>
                <w:vertAlign w:val="superscript"/>
              </w:rPr>
              <w:t xml:space="preserve"> NOTE4</w:t>
            </w:r>
          </w:p>
        </w:tc>
        <w:tc>
          <w:tcPr>
            <w:tcW w:w="1275" w:type="dxa"/>
          </w:tcPr>
          <w:p w14:paraId="7DDED1E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3B3333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  <w:r w:rsidRPr="003B3333">
              <w:rPr>
                <w:rFonts w:ascii="Arial" w:eastAsia="等线" w:hAnsi="Arial"/>
                <w:sz w:val="18"/>
                <w:lang w:eastAsia="zh-CN"/>
              </w:rPr>
              <w:t>3</w:t>
            </w:r>
          </w:p>
        </w:tc>
      </w:tr>
      <w:tr w:rsidR="003B3333" w:rsidRPr="003B3333" w14:paraId="79A19856" w14:textId="77777777" w:rsidTr="002D2E4C">
        <w:trPr>
          <w:jc w:val="center"/>
        </w:trPr>
        <w:tc>
          <w:tcPr>
            <w:tcW w:w="993" w:type="dxa"/>
            <w:tcBorders>
              <w:top w:val="nil"/>
            </w:tcBorders>
          </w:tcPr>
          <w:p w14:paraId="6BF8148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14:paraId="27398D8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65F6B33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</w:p>
        </w:tc>
        <w:tc>
          <w:tcPr>
            <w:tcW w:w="2694" w:type="dxa"/>
          </w:tcPr>
          <w:p w14:paraId="4446B3B4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等线" w:hAnsi="Arial"/>
                <w:sz w:val="18"/>
                <w:lang w:eastAsia="zh-CN"/>
              </w:rPr>
              <w:t>CP-OFDM</w:t>
            </w:r>
            <w:r w:rsidRPr="003B3333">
              <w:rPr>
                <w:rFonts w:ascii="Arial" w:eastAsia="CG Times (WN)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134" w:type="dxa"/>
          </w:tcPr>
          <w:p w14:paraId="6768CEFD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等线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</w:tcPr>
          <w:p w14:paraId="3AD9AE8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等线" w:hAnsi="Arial" w:hint="eastAsia"/>
                <w:sz w:val="18"/>
                <w:lang w:eastAsia="zh-CN"/>
              </w:rPr>
              <w:t>4</w:t>
            </w:r>
          </w:p>
        </w:tc>
        <w:tc>
          <w:tcPr>
            <w:tcW w:w="1275" w:type="dxa"/>
          </w:tcPr>
          <w:p w14:paraId="4C08689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等线" w:hAnsi="Arial" w:hint="eastAsia"/>
                <w:sz w:val="18"/>
                <w:lang w:eastAsia="zh-CN"/>
              </w:rPr>
              <w:t>6</w:t>
            </w:r>
          </w:p>
        </w:tc>
      </w:tr>
      <w:tr w:rsidR="003B3333" w:rsidRPr="003B3333" w14:paraId="7C78A970" w14:textId="77777777" w:rsidTr="002D2E4C">
        <w:trPr>
          <w:jc w:val="center"/>
        </w:trPr>
        <w:tc>
          <w:tcPr>
            <w:tcW w:w="993" w:type="dxa"/>
            <w:tcBorders>
              <w:bottom w:val="nil"/>
            </w:tcBorders>
          </w:tcPr>
          <w:p w14:paraId="475E0484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Mode-2</w:t>
            </w:r>
          </w:p>
        </w:tc>
        <w:tc>
          <w:tcPr>
            <w:tcW w:w="1417" w:type="dxa"/>
            <w:tcBorders>
              <w:bottom w:val="nil"/>
            </w:tcBorders>
          </w:tcPr>
          <w:p w14:paraId="7CE01DBB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Codebook based uplink</w:t>
            </w:r>
          </w:p>
        </w:tc>
        <w:tc>
          <w:tcPr>
            <w:tcW w:w="1559" w:type="dxa"/>
            <w:tcBorders>
              <w:bottom w:val="nil"/>
            </w:tcBorders>
          </w:tcPr>
          <w:p w14:paraId="3CE190B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DCI format 0_1</w:t>
            </w:r>
          </w:p>
        </w:tc>
        <w:tc>
          <w:tcPr>
            <w:tcW w:w="2694" w:type="dxa"/>
            <w:tcBorders>
              <w:bottom w:val="nil"/>
            </w:tcBorders>
          </w:tcPr>
          <w:p w14:paraId="347960A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DFT-s-OFDM, CP-OFDM</w:t>
            </w:r>
          </w:p>
        </w:tc>
        <w:tc>
          <w:tcPr>
            <w:tcW w:w="1134" w:type="dxa"/>
            <w:tcBorders>
              <w:bottom w:val="nil"/>
            </w:tcBorders>
          </w:tcPr>
          <w:p w14:paraId="2F7E760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1</w:t>
            </w:r>
          </w:p>
        </w:tc>
        <w:tc>
          <w:tcPr>
            <w:tcW w:w="1134" w:type="dxa"/>
          </w:tcPr>
          <w:p w14:paraId="2183F38B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2</w:t>
            </w:r>
            <w:r w:rsidRPr="003B3333">
              <w:rPr>
                <w:rFonts w:ascii="Arial" w:eastAsia="CG Times (WN)" w:hAnsi="Arial"/>
                <w:sz w:val="18"/>
                <w:vertAlign w:val="superscript"/>
              </w:rPr>
              <w:t xml:space="preserve"> NOTE1</w:t>
            </w:r>
          </w:p>
        </w:tc>
        <w:tc>
          <w:tcPr>
            <w:tcW w:w="1275" w:type="dxa"/>
          </w:tcPr>
          <w:p w14:paraId="5E22EA0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0 or 1</w:t>
            </w:r>
            <w:r w:rsidRPr="003B3333">
              <w:rPr>
                <w:rFonts w:ascii="Arial" w:eastAsia="CG Times (WN)" w:hAnsi="Arial"/>
                <w:sz w:val="18"/>
                <w:vertAlign w:val="superscript"/>
              </w:rPr>
              <w:t>NOTE2</w:t>
            </w:r>
          </w:p>
        </w:tc>
      </w:tr>
      <w:tr w:rsidR="003B3333" w:rsidRPr="003B3333" w14:paraId="67911430" w14:textId="77777777" w:rsidTr="002D2E4C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</w:tcPr>
          <w:p w14:paraId="3C0935E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865E7D0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087AEAE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6E939A8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2F9C26B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</w:p>
        </w:tc>
        <w:tc>
          <w:tcPr>
            <w:tcW w:w="1134" w:type="dxa"/>
          </w:tcPr>
          <w:p w14:paraId="148686D0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等线" w:hAnsi="Arial" w:hint="eastAsia"/>
                <w:sz w:val="18"/>
                <w:lang w:eastAsia="zh-CN"/>
              </w:rPr>
              <w:t>4</w:t>
            </w:r>
            <w:r w:rsidRPr="003B3333">
              <w:rPr>
                <w:rFonts w:ascii="Arial" w:eastAsia="CG Times (WN)" w:hAnsi="Arial"/>
                <w:sz w:val="18"/>
                <w:vertAlign w:val="superscript"/>
              </w:rPr>
              <w:t xml:space="preserve"> NOTE4</w:t>
            </w:r>
          </w:p>
        </w:tc>
        <w:tc>
          <w:tcPr>
            <w:tcW w:w="1275" w:type="dxa"/>
          </w:tcPr>
          <w:p w14:paraId="07EE99DB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4, 5, 6 ,7 or 4, 5, 6 ,7, 8, 9, 10, 11</w:t>
            </w:r>
            <w:r w:rsidRPr="003B3333">
              <w:rPr>
                <w:rFonts w:ascii="Arial" w:eastAsia="CG Times (WN)" w:hAnsi="Arial"/>
                <w:sz w:val="18"/>
                <w:vertAlign w:val="superscript"/>
              </w:rPr>
              <w:t>NOTE2</w:t>
            </w:r>
          </w:p>
        </w:tc>
      </w:tr>
      <w:tr w:rsidR="003B3333" w:rsidRPr="003B3333" w14:paraId="3616B7DB" w14:textId="77777777" w:rsidTr="002D2E4C">
        <w:trPr>
          <w:jc w:val="center"/>
        </w:trPr>
        <w:tc>
          <w:tcPr>
            <w:tcW w:w="993" w:type="dxa"/>
            <w:tcBorders>
              <w:top w:val="nil"/>
            </w:tcBorders>
          </w:tcPr>
          <w:p w14:paraId="43C0670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14:paraId="473D5F7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188455F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</w:p>
        </w:tc>
        <w:tc>
          <w:tcPr>
            <w:tcW w:w="2694" w:type="dxa"/>
          </w:tcPr>
          <w:p w14:paraId="27E29044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CP-OFDM</w:t>
            </w:r>
          </w:p>
        </w:tc>
        <w:tc>
          <w:tcPr>
            <w:tcW w:w="1134" w:type="dxa"/>
          </w:tcPr>
          <w:p w14:paraId="39C548A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等线" w:hAnsi="Arial" w:hint="eastAsia"/>
                <w:sz w:val="18"/>
                <w:lang w:eastAsia="zh-CN"/>
              </w:rPr>
              <w:t>2</w:t>
            </w:r>
          </w:p>
        </w:tc>
        <w:tc>
          <w:tcPr>
            <w:tcW w:w="1134" w:type="dxa"/>
          </w:tcPr>
          <w:p w14:paraId="6080571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等线" w:hAnsi="Arial" w:hint="eastAsia"/>
                <w:sz w:val="18"/>
                <w:lang w:eastAsia="zh-CN"/>
              </w:rPr>
              <w:t>4</w:t>
            </w:r>
          </w:p>
        </w:tc>
        <w:tc>
          <w:tcPr>
            <w:tcW w:w="1275" w:type="dxa"/>
          </w:tcPr>
          <w:p w14:paraId="3699672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1 or 0, 1, 2, 3, 4 ,5</w:t>
            </w:r>
            <w:r w:rsidRPr="003B3333">
              <w:rPr>
                <w:rFonts w:ascii="Arial" w:eastAsia="CG Times (WN)" w:hAnsi="Arial"/>
                <w:sz w:val="18"/>
                <w:vertAlign w:val="superscript"/>
              </w:rPr>
              <w:t>NOTE2</w:t>
            </w:r>
          </w:p>
        </w:tc>
      </w:tr>
      <w:tr w:rsidR="003B3333" w:rsidRPr="003B3333" w14:paraId="4CDBDF9D" w14:textId="77777777" w:rsidTr="002D2E4C">
        <w:trPr>
          <w:jc w:val="center"/>
        </w:trPr>
        <w:tc>
          <w:tcPr>
            <w:tcW w:w="993" w:type="dxa"/>
          </w:tcPr>
          <w:p w14:paraId="209815F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Mode-full power</w:t>
            </w:r>
          </w:p>
        </w:tc>
        <w:tc>
          <w:tcPr>
            <w:tcW w:w="1417" w:type="dxa"/>
          </w:tcPr>
          <w:p w14:paraId="0590650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Codebook based uplink</w:t>
            </w:r>
          </w:p>
        </w:tc>
        <w:tc>
          <w:tcPr>
            <w:tcW w:w="1559" w:type="dxa"/>
          </w:tcPr>
          <w:p w14:paraId="0F816AE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DCI format 0_1</w:t>
            </w:r>
          </w:p>
        </w:tc>
        <w:tc>
          <w:tcPr>
            <w:tcW w:w="2694" w:type="dxa"/>
          </w:tcPr>
          <w:p w14:paraId="72EF0F2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DFT-s-OFDM, CP-OFDM</w:t>
            </w:r>
          </w:p>
        </w:tc>
        <w:tc>
          <w:tcPr>
            <w:tcW w:w="1134" w:type="dxa"/>
          </w:tcPr>
          <w:p w14:paraId="5826742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1</w:t>
            </w:r>
          </w:p>
        </w:tc>
        <w:tc>
          <w:tcPr>
            <w:tcW w:w="1134" w:type="dxa"/>
          </w:tcPr>
          <w:p w14:paraId="56432CE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2</w:t>
            </w:r>
            <w:r w:rsidRPr="003B3333">
              <w:rPr>
                <w:rFonts w:ascii="Arial" w:eastAsia="CG Times (WN)" w:hAnsi="Arial"/>
                <w:sz w:val="18"/>
                <w:vertAlign w:val="superscript"/>
              </w:rPr>
              <w:t xml:space="preserve"> NOTE1</w:t>
            </w:r>
          </w:p>
        </w:tc>
        <w:tc>
          <w:tcPr>
            <w:tcW w:w="1275" w:type="dxa"/>
          </w:tcPr>
          <w:p w14:paraId="6A1F466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/>
                <w:sz w:val="18"/>
              </w:rPr>
            </w:pPr>
            <w:r w:rsidRPr="003B3333">
              <w:rPr>
                <w:rFonts w:ascii="Arial" w:eastAsia="CG Times (WN)" w:hAnsi="Arial"/>
                <w:sz w:val="18"/>
              </w:rPr>
              <w:t>0,1</w:t>
            </w:r>
          </w:p>
        </w:tc>
      </w:tr>
      <w:tr w:rsidR="003B3333" w:rsidRPr="003B3333" w14:paraId="7F83A81C" w14:textId="77777777" w:rsidTr="002D2E4C">
        <w:trPr>
          <w:jc w:val="center"/>
        </w:trPr>
        <w:tc>
          <w:tcPr>
            <w:tcW w:w="10206" w:type="dxa"/>
            <w:gridSpan w:val="7"/>
          </w:tcPr>
          <w:p w14:paraId="2A1E64D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color w:val="000000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NOTE 1:</w:t>
            </w:r>
            <w:r w:rsidRPr="003B3333">
              <w:rPr>
                <w:rFonts w:ascii="Arial" w:eastAsia="Times New Roman" w:hAnsi="Arial"/>
                <w:sz w:val="18"/>
              </w:rPr>
              <w:tab/>
              <w:t xml:space="preserve">The UE is configured with one SRS resource with the </w:t>
            </w:r>
            <w:r w:rsidRPr="003B3333">
              <w:rPr>
                <w:rFonts w:ascii="Arial" w:eastAsia="Times New Roman" w:hAnsi="Arial"/>
                <w:color w:val="000000"/>
                <w:sz w:val="18"/>
              </w:rPr>
              <w:t xml:space="preserve">parameter </w:t>
            </w:r>
            <w:proofErr w:type="spellStart"/>
            <w:r w:rsidRPr="003B3333">
              <w:rPr>
                <w:rFonts w:ascii="Arial" w:eastAsia="Times New Roman" w:hAnsi="Arial"/>
                <w:i/>
                <w:color w:val="000000"/>
                <w:sz w:val="18"/>
              </w:rPr>
              <w:t>nrofSRS</w:t>
            </w:r>
            <w:proofErr w:type="spellEnd"/>
            <w:r w:rsidRPr="003B3333">
              <w:rPr>
                <w:rFonts w:ascii="Arial" w:eastAsia="Times New Roman" w:hAnsi="Arial"/>
                <w:i/>
                <w:color w:val="000000"/>
                <w:sz w:val="18"/>
              </w:rPr>
              <w:t>-Ports</w:t>
            </w:r>
            <w:r w:rsidRPr="003B3333">
              <w:rPr>
                <w:rFonts w:ascii="Arial" w:eastAsia="Times New Roman" w:hAnsi="Arial"/>
                <w:color w:val="000000"/>
                <w:sz w:val="18"/>
              </w:rPr>
              <w:t xml:space="preserve"> set to 2.</w:t>
            </w:r>
          </w:p>
          <w:p w14:paraId="6B0FB85D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color w:val="000000"/>
                <w:sz w:val="18"/>
              </w:rPr>
            </w:pPr>
            <w:r w:rsidRPr="003B3333">
              <w:rPr>
                <w:rFonts w:ascii="Arial" w:eastAsia="Times New Roman" w:hAnsi="Arial"/>
                <w:color w:val="000000"/>
                <w:sz w:val="18"/>
              </w:rPr>
              <w:t>NOTE 2:</w:t>
            </w:r>
            <w:r w:rsidRPr="003B3333">
              <w:rPr>
                <w:rFonts w:ascii="Arial" w:eastAsia="Times New Roman" w:hAnsi="Arial"/>
                <w:color w:val="000000"/>
                <w:sz w:val="18"/>
              </w:rPr>
              <w:tab/>
              <w:t>TPMI index selected shall be based upon the full power TPMI reported by the UE [8, TS 38.213].</w:t>
            </w:r>
          </w:p>
          <w:p w14:paraId="5520B854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color w:val="000000"/>
                <w:sz w:val="18"/>
              </w:rPr>
            </w:pPr>
            <w:r w:rsidRPr="003B3333">
              <w:rPr>
                <w:rFonts w:ascii="Arial" w:eastAsia="Times New Roman" w:hAnsi="Arial"/>
                <w:color w:val="000000"/>
                <w:sz w:val="18"/>
              </w:rPr>
              <w:t>NOTE 3:</w:t>
            </w:r>
            <w:r w:rsidRPr="003B3333">
              <w:rPr>
                <w:rFonts w:ascii="Arial" w:eastAsia="Times New Roman" w:hAnsi="Arial"/>
                <w:color w:val="000000"/>
                <w:sz w:val="18"/>
              </w:rPr>
              <w:tab/>
              <w:t xml:space="preserve">For PUSCH configured with </w:t>
            </w:r>
            <w:r w:rsidRPr="003B3333">
              <w:rPr>
                <w:rFonts w:ascii="Arial" w:eastAsia="Times New Roman" w:hAnsi="Arial"/>
                <w:i/>
                <w:iCs/>
                <w:color w:val="000000"/>
                <w:sz w:val="18"/>
              </w:rPr>
              <w:t>ul-</w:t>
            </w:r>
            <w:proofErr w:type="spellStart"/>
            <w:r w:rsidRPr="003B3333">
              <w:rPr>
                <w:rFonts w:ascii="Arial" w:eastAsia="Times New Roman" w:hAnsi="Arial"/>
                <w:i/>
                <w:iCs/>
                <w:color w:val="000000"/>
                <w:sz w:val="18"/>
              </w:rPr>
              <w:t>FullPowerTransmission</w:t>
            </w:r>
            <w:proofErr w:type="spellEnd"/>
            <w:r w:rsidRPr="003B3333">
              <w:rPr>
                <w:rFonts w:ascii="Arial" w:eastAsia="Times New Roman" w:hAnsi="Arial"/>
                <w:color w:val="000000"/>
                <w:sz w:val="18"/>
              </w:rPr>
              <w:t xml:space="preserve"> set to </w:t>
            </w:r>
            <w:r w:rsidRPr="003B3333">
              <w:rPr>
                <w:rFonts w:ascii="Arial" w:eastAsia="Times New Roman" w:hAnsi="Arial"/>
                <w:i/>
                <w:iCs/>
                <w:color w:val="000000"/>
                <w:sz w:val="18"/>
              </w:rPr>
              <w:t>fullpowerMode1</w:t>
            </w:r>
            <w:r w:rsidRPr="003B3333">
              <w:rPr>
                <w:rFonts w:ascii="Arial" w:eastAsia="Times New Roman" w:hAnsi="Arial"/>
                <w:color w:val="000000"/>
                <w:sz w:val="18"/>
              </w:rPr>
              <w:t>, all the transmitter requirement for CP-OFDM based modulation does not need to be verified if the requirements for 2-layer or 4-layer UL MIMO according to Table 6.2D.1-2 has been verified.</w:t>
            </w:r>
          </w:p>
          <w:p w14:paraId="634C41C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color w:val="000000"/>
                <w:sz w:val="18"/>
              </w:rPr>
            </w:pPr>
            <w:r w:rsidRPr="003B3333">
              <w:rPr>
                <w:rFonts w:ascii="Arial" w:eastAsia="Times New Roman" w:hAnsi="Arial"/>
                <w:sz w:val="18"/>
              </w:rPr>
              <w:t>NOTE 4:</w:t>
            </w:r>
            <w:r w:rsidRPr="003B3333">
              <w:rPr>
                <w:rFonts w:ascii="Arial" w:eastAsia="Times New Roman" w:hAnsi="Arial"/>
                <w:sz w:val="18"/>
              </w:rPr>
              <w:tab/>
              <w:t xml:space="preserve">The UE is configured with one SRS resource with the </w:t>
            </w:r>
            <w:r w:rsidRPr="003B3333">
              <w:rPr>
                <w:rFonts w:ascii="Arial" w:eastAsia="Times New Roman" w:hAnsi="Arial"/>
                <w:color w:val="000000"/>
                <w:sz w:val="18"/>
              </w:rPr>
              <w:t xml:space="preserve">parameter </w:t>
            </w:r>
            <w:proofErr w:type="spellStart"/>
            <w:r w:rsidRPr="003B3333">
              <w:rPr>
                <w:rFonts w:ascii="Arial" w:eastAsia="Times New Roman" w:hAnsi="Arial"/>
                <w:i/>
                <w:color w:val="000000"/>
                <w:sz w:val="18"/>
              </w:rPr>
              <w:t>nrofSRS</w:t>
            </w:r>
            <w:proofErr w:type="spellEnd"/>
            <w:r w:rsidRPr="003B3333">
              <w:rPr>
                <w:rFonts w:ascii="Arial" w:eastAsia="Times New Roman" w:hAnsi="Arial"/>
                <w:i/>
                <w:color w:val="000000"/>
                <w:sz w:val="18"/>
              </w:rPr>
              <w:t>-Ports</w:t>
            </w:r>
            <w:r w:rsidRPr="003B3333">
              <w:rPr>
                <w:rFonts w:ascii="Arial" w:eastAsia="Times New Roman" w:hAnsi="Arial"/>
                <w:color w:val="000000"/>
                <w:sz w:val="18"/>
              </w:rPr>
              <w:t xml:space="preserve"> set to 4.</w:t>
            </w:r>
          </w:p>
        </w:tc>
      </w:tr>
    </w:tbl>
    <w:p w14:paraId="78D524F1" w14:textId="77777777" w:rsidR="003B3333" w:rsidRPr="003B3333" w:rsidRDefault="003B3333" w:rsidP="003B33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23F72B9C" w14:textId="77777777" w:rsidR="003B3333" w:rsidRPr="003B3333" w:rsidRDefault="003B3333" w:rsidP="003B33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B3333">
        <w:rPr>
          <w:rFonts w:eastAsia="Times New Roman"/>
        </w:rPr>
        <w:t xml:space="preserve">If the UE is scheduled for single antenna-port PUSCH transmission by DCI format 0_0 or by DCI format 0_1 for codebook based transmission with precoding matrix </w:t>
      </w:r>
      <w:r w:rsidRPr="003B3333">
        <w:rPr>
          <w:rFonts w:eastAsia="Times New Roman"/>
          <w:i/>
          <w:iCs/>
        </w:rPr>
        <w:t>W</w:t>
      </w:r>
      <w:r w:rsidRPr="003B3333">
        <w:rPr>
          <w:rFonts w:eastAsia="Times New Roman"/>
        </w:rPr>
        <w:t xml:space="preserve">=1 [6.3.1.5 TS 38.211], the requirements in clause 6.2 apply for at least one antenna connector for the power class as indicated by the </w:t>
      </w:r>
      <w:proofErr w:type="spellStart"/>
      <w:r w:rsidRPr="003B3333">
        <w:rPr>
          <w:rFonts w:eastAsia="Times New Roman"/>
          <w:i/>
        </w:rPr>
        <w:t>ue-PowerClass</w:t>
      </w:r>
      <w:proofErr w:type="spellEnd"/>
      <w:r w:rsidRPr="003B3333">
        <w:rPr>
          <w:rFonts w:eastAsia="Times New Roman"/>
        </w:rPr>
        <w:t xml:space="preserve"> field in capability signalling with </w:t>
      </w:r>
      <w:r w:rsidRPr="003B3333">
        <w:rPr>
          <w:rFonts w:eastAsia="Times New Roman"/>
          <w:lang w:eastAsia="zh-CN"/>
        </w:rPr>
        <w:t xml:space="preserve">the following exception: for UEs indicating </w:t>
      </w:r>
      <w:r w:rsidRPr="003B3333">
        <w:rPr>
          <w:rFonts w:eastAsia="MS Mincho"/>
        </w:rPr>
        <w:t>Tx diversity capability</w:t>
      </w:r>
      <w:r w:rsidRPr="003B3333">
        <w:rPr>
          <w:rFonts w:eastAsia="Times New Roman"/>
          <w:lang w:eastAsia="zh-CN"/>
        </w:rPr>
        <w:t xml:space="preserve">, the requirements in clause 6.2G for the power class indicated by the </w:t>
      </w:r>
      <w:proofErr w:type="spellStart"/>
      <w:r w:rsidRPr="003B3333">
        <w:rPr>
          <w:rFonts w:eastAsia="Times New Roman"/>
          <w:i/>
          <w:iCs/>
          <w:lang w:eastAsia="zh-CN"/>
        </w:rPr>
        <w:t>ue-PowerClass</w:t>
      </w:r>
      <w:proofErr w:type="spellEnd"/>
      <w:r w:rsidRPr="003B3333">
        <w:rPr>
          <w:rFonts w:eastAsia="Times New Roman"/>
        </w:rPr>
        <w:t>.</w:t>
      </w:r>
    </w:p>
    <w:p w14:paraId="51598342" w14:textId="5A91B44C" w:rsidR="003B3333" w:rsidRPr="003B3333" w:rsidRDefault="003B3333" w:rsidP="003B333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B3333">
        <w:rPr>
          <w:rFonts w:eastAsia="Times New Roman"/>
          <w:lang w:eastAsia="zh-CN"/>
        </w:rPr>
        <w:t xml:space="preserve">A UE with 2Tx indicating the feature </w:t>
      </w:r>
      <w:r w:rsidRPr="003B3333">
        <w:rPr>
          <w:rFonts w:eastAsia="Times New Roman"/>
          <w:i/>
          <w:iCs/>
          <w:lang w:eastAsia="zh-CN"/>
        </w:rPr>
        <w:t>ul-FullPwrMode-r16</w:t>
      </w:r>
      <w:r w:rsidRPr="003B3333">
        <w:rPr>
          <w:rFonts w:eastAsia="Times New Roman"/>
          <w:lang w:eastAsia="zh-CN"/>
        </w:rPr>
        <w:t xml:space="preserve"> or </w:t>
      </w:r>
      <w:r w:rsidRPr="003B3333">
        <w:rPr>
          <w:rFonts w:eastAsia="Times New Roman"/>
          <w:i/>
          <w:iCs/>
        </w:rPr>
        <w:t>ul-FullPwrMode2-TPMIGroup-r16</w:t>
      </w:r>
      <w:r w:rsidRPr="003B3333">
        <w:rPr>
          <w:rFonts w:eastAsia="Times New Roman"/>
          <w:lang w:eastAsia="zh-CN"/>
        </w:rPr>
        <w:t xml:space="preserve"> for a band shall meet the requirement in clause 6.2 for at least one antenna connector when scheduled for single antenna-port transmission by DCI format 0_0 or by DCI format 0_1 for codebook-based transmission </w:t>
      </w:r>
      <w:r w:rsidRPr="003B3333">
        <w:rPr>
          <w:rFonts w:eastAsia="Times New Roman"/>
        </w:rPr>
        <w:t xml:space="preserve">with precoding matrix </w:t>
      </w:r>
      <w:r w:rsidRPr="003B3333">
        <w:rPr>
          <w:rFonts w:eastAsia="Times New Roman"/>
          <w:i/>
          <w:iCs/>
        </w:rPr>
        <w:t>W</w:t>
      </w:r>
      <w:r w:rsidRPr="003B3333">
        <w:rPr>
          <w:rFonts w:eastAsia="Times New Roman"/>
        </w:rPr>
        <w:t>=1 [6.3.1.5 TS 38.211]</w:t>
      </w:r>
      <w:r w:rsidRPr="003B3333">
        <w:rPr>
          <w:rFonts w:eastAsia="Times New Roman"/>
          <w:lang w:eastAsia="zh-CN"/>
        </w:rPr>
        <w:t>.</w:t>
      </w:r>
    </w:p>
    <w:p w14:paraId="31F51806" w14:textId="46C47595" w:rsidR="003B3333" w:rsidRDefault="003B3333" w:rsidP="003B3333">
      <w:pPr>
        <w:pStyle w:val="Separation"/>
        <w:ind w:left="0" w:firstLine="0"/>
        <w:rPr>
          <w:rFonts w:ascii="Times New Roman" w:eastAsia="??" w:hAnsi="Times New Roman"/>
          <w:color w:val="FF0000"/>
          <w:sz w:val="32"/>
          <w:szCs w:val="32"/>
        </w:rPr>
      </w:pPr>
      <w:r w:rsidRPr="00FB1FFE">
        <w:rPr>
          <w:rFonts w:ascii="Times New Roman" w:eastAsia="??" w:hAnsi="Times New Roman"/>
          <w:color w:val="FF0000"/>
          <w:sz w:val="32"/>
          <w:szCs w:val="32"/>
        </w:rPr>
        <w:t xml:space="preserve">&lt;&lt;&lt; </w:t>
      </w:r>
      <w:r>
        <w:rPr>
          <w:rFonts w:ascii="Times New Roman" w:eastAsia="??" w:hAnsi="Times New Roman"/>
          <w:color w:val="FF0000"/>
          <w:sz w:val="32"/>
          <w:szCs w:val="32"/>
        </w:rPr>
        <w:t>NEXT</w:t>
      </w:r>
      <w:r w:rsidRPr="00FB1FFE">
        <w:rPr>
          <w:rFonts w:ascii="Times New Roman" w:eastAsia="??" w:hAnsi="Times New Roman"/>
          <w:color w:val="FF0000"/>
          <w:sz w:val="32"/>
          <w:szCs w:val="32"/>
        </w:rPr>
        <w:t xml:space="preserve"> CHANGES &gt;&gt;&gt;</w:t>
      </w:r>
    </w:p>
    <w:p w14:paraId="418E2F5D" w14:textId="77777777" w:rsidR="003B3333" w:rsidRPr="003B3333" w:rsidRDefault="003B3333" w:rsidP="003B333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3B3333">
        <w:rPr>
          <w:rFonts w:ascii="Arial" w:eastAsia="Times New Roman" w:hAnsi="Arial"/>
          <w:sz w:val="28"/>
        </w:rPr>
        <w:t>6.2</w:t>
      </w:r>
      <w:r w:rsidRPr="003B3333">
        <w:rPr>
          <w:rFonts w:ascii="Arial" w:eastAsia="Times New Roman" w:hAnsi="Arial" w:hint="eastAsia"/>
          <w:sz w:val="28"/>
          <w:lang w:eastAsia="zh-CN"/>
        </w:rPr>
        <w:t>D.4</w:t>
      </w:r>
      <w:r w:rsidRPr="003B3333">
        <w:rPr>
          <w:rFonts w:ascii="Arial" w:eastAsia="Times New Roman" w:hAnsi="Arial"/>
          <w:sz w:val="28"/>
          <w:lang w:eastAsia="zh-CN"/>
        </w:rPr>
        <w:tab/>
      </w:r>
      <w:r w:rsidRPr="003B3333">
        <w:rPr>
          <w:rFonts w:ascii="Arial" w:eastAsia="Times New Roman" w:hAnsi="Arial" w:hint="eastAsia"/>
          <w:sz w:val="28"/>
        </w:rPr>
        <w:t>Configured transmitted power</w:t>
      </w:r>
      <w:r w:rsidRPr="003B3333">
        <w:rPr>
          <w:rFonts w:ascii="Arial" w:eastAsia="Times New Roman" w:hAnsi="Arial" w:hint="eastAsia"/>
          <w:sz w:val="28"/>
          <w:lang w:eastAsia="zh-CN"/>
        </w:rPr>
        <w:t xml:space="preserve"> for </w:t>
      </w:r>
      <w:r w:rsidRPr="003B3333">
        <w:rPr>
          <w:rFonts w:ascii="Arial" w:eastAsia="Times New Roman" w:hAnsi="Arial"/>
          <w:sz w:val="28"/>
        </w:rPr>
        <w:t>UL MIMO</w:t>
      </w:r>
    </w:p>
    <w:p w14:paraId="06BBED0A" w14:textId="77777777" w:rsidR="003B3333" w:rsidRPr="003B3333" w:rsidRDefault="003B3333" w:rsidP="003B33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B3333">
        <w:rPr>
          <w:rFonts w:eastAsia="Times New Roman"/>
        </w:rPr>
        <w:t>For UE supporting UL MIMO, the transmitted power is configured per each UE.</w:t>
      </w:r>
    </w:p>
    <w:p w14:paraId="72813B79" w14:textId="77777777" w:rsidR="003B3333" w:rsidRPr="003B3333" w:rsidRDefault="003B3333" w:rsidP="003B33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B3333">
        <w:rPr>
          <w:rFonts w:eastAsia="Times New Roman" w:hint="eastAsia"/>
        </w:rPr>
        <w:t xml:space="preserve">The definitions of </w:t>
      </w:r>
      <w:r w:rsidRPr="003B3333">
        <w:rPr>
          <w:rFonts w:eastAsia="Times New Roman"/>
        </w:rPr>
        <w:t>configured maximum output power</w:t>
      </w:r>
      <w:r w:rsidRPr="003B3333">
        <w:rPr>
          <w:rFonts w:eastAsia="Times New Roman" w:cs="Vrinda"/>
          <w:lang w:bidi="bn-IN"/>
        </w:rPr>
        <w:t xml:space="preserve"> </w:t>
      </w:r>
      <w:proofErr w:type="spellStart"/>
      <w:r w:rsidRPr="003B3333">
        <w:rPr>
          <w:rFonts w:eastAsia="Times New Roman" w:cs="Vrinda"/>
          <w:lang w:bidi="bn-IN"/>
        </w:rPr>
        <w:t>P</w:t>
      </w:r>
      <w:r w:rsidRPr="003B3333">
        <w:rPr>
          <w:rFonts w:eastAsia="Times New Roman" w:cs="Vrinda"/>
          <w:vertAlign w:val="subscript"/>
          <w:lang w:bidi="bn-IN"/>
        </w:rPr>
        <w:t>CMAX,</w:t>
      </w:r>
      <w:r w:rsidRPr="003B3333">
        <w:rPr>
          <w:rFonts w:eastAsia="Times New Roman" w:cs="Vrinda"/>
          <w:i/>
          <w:vertAlign w:val="subscript"/>
          <w:lang w:bidi="bn-IN"/>
        </w:rPr>
        <w:t>c</w:t>
      </w:r>
      <w:proofErr w:type="spellEnd"/>
      <w:r w:rsidRPr="003B3333">
        <w:rPr>
          <w:rFonts w:eastAsia="Times New Roman" w:hint="eastAsia"/>
        </w:rPr>
        <w:t xml:space="preserve">, the lower bound </w:t>
      </w:r>
      <w:proofErr w:type="spellStart"/>
      <w:r w:rsidRPr="003B3333">
        <w:rPr>
          <w:rFonts w:eastAsia="Times New Roman" w:cs="Vrinda"/>
          <w:lang w:bidi="bn-IN"/>
        </w:rPr>
        <w:t>P</w:t>
      </w:r>
      <w:r w:rsidRPr="003B3333">
        <w:rPr>
          <w:rFonts w:eastAsia="Times New Roman" w:cs="Vrinda"/>
          <w:vertAlign w:val="subscript"/>
          <w:lang w:bidi="bn-IN"/>
        </w:rPr>
        <w:t>CMAX_L,</w:t>
      </w:r>
      <w:r w:rsidRPr="003B3333">
        <w:rPr>
          <w:rFonts w:eastAsia="Times New Roman" w:cs="Vrinda"/>
          <w:i/>
          <w:vertAlign w:val="subscript"/>
          <w:lang w:bidi="bn-IN"/>
        </w:rPr>
        <w:t>c</w:t>
      </w:r>
      <w:proofErr w:type="spellEnd"/>
      <w:r w:rsidRPr="003B3333">
        <w:rPr>
          <w:rFonts w:eastAsia="Times New Roman" w:hint="eastAsia"/>
        </w:rPr>
        <w:t xml:space="preserve">, and the higher bound </w:t>
      </w:r>
      <w:proofErr w:type="spellStart"/>
      <w:r w:rsidRPr="003B3333">
        <w:rPr>
          <w:rFonts w:eastAsia="Times New Roman" w:cs="Vrinda"/>
          <w:lang w:bidi="bn-IN"/>
        </w:rPr>
        <w:t>P</w:t>
      </w:r>
      <w:r w:rsidRPr="003B3333">
        <w:rPr>
          <w:rFonts w:eastAsia="Times New Roman" w:cs="Vrinda"/>
          <w:vertAlign w:val="subscript"/>
          <w:lang w:bidi="bn-IN"/>
        </w:rPr>
        <w:t>CMAX_H,</w:t>
      </w:r>
      <w:r w:rsidRPr="003B3333">
        <w:rPr>
          <w:rFonts w:eastAsia="Times New Roman" w:cs="Vrinda"/>
          <w:i/>
          <w:vertAlign w:val="subscript"/>
          <w:lang w:bidi="bn-IN"/>
        </w:rPr>
        <w:t>c</w:t>
      </w:r>
      <w:proofErr w:type="spellEnd"/>
      <w:r w:rsidRPr="003B3333">
        <w:rPr>
          <w:rFonts w:eastAsia="Times New Roman" w:hint="eastAsia"/>
        </w:rPr>
        <w:t xml:space="preserve"> specified in </w:t>
      </w:r>
      <w:r w:rsidRPr="003B3333">
        <w:rPr>
          <w:rFonts w:eastAsia="Times New Roman"/>
        </w:rPr>
        <w:t xml:space="preserve">clause </w:t>
      </w:r>
      <w:r w:rsidRPr="003B3333">
        <w:rPr>
          <w:rFonts w:eastAsia="Times New Roman" w:hint="eastAsia"/>
        </w:rPr>
        <w:t>6.2.</w:t>
      </w:r>
      <w:r w:rsidRPr="003B3333">
        <w:rPr>
          <w:rFonts w:eastAsia="Times New Roman" w:hint="eastAsia"/>
          <w:lang w:eastAsia="zh-CN"/>
        </w:rPr>
        <w:t>4</w:t>
      </w:r>
      <w:r w:rsidRPr="003B3333">
        <w:rPr>
          <w:rFonts w:eastAsia="Times New Roman" w:hint="eastAsia"/>
        </w:rPr>
        <w:t xml:space="preserve"> shall apply to UE supporting UL MIMO, where</w:t>
      </w:r>
    </w:p>
    <w:p w14:paraId="62D37C8D" w14:textId="77777777" w:rsidR="003B3333" w:rsidRPr="003B3333" w:rsidRDefault="003B3333" w:rsidP="003B33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3B3333">
        <w:rPr>
          <w:rFonts w:eastAsia="等线"/>
          <w:lang w:eastAsia="zh-CN"/>
        </w:rPr>
        <w:t>-</w:t>
      </w:r>
      <w:r w:rsidRPr="003B3333">
        <w:rPr>
          <w:rFonts w:eastAsia="等线"/>
          <w:lang w:eastAsia="zh-CN"/>
        </w:rPr>
        <w:tab/>
      </w:r>
      <w:proofErr w:type="spellStart"/>
      <w:r w:rsidRPr="003B3333">
        <w:rPr>
          <w:rFonts w:eastAsia="等线"/>
          <w:lang w:eastAsia="zh-CN"/>
        </w:rPr>
        <w:t>P</w:t>
      </w:r>
      <w:r w:rsidRPr="003B3333">
        <w:rPr>
          <w:rFonts w:eastAsia="等线"/>
          <w:vertAlign w:val="subscript"/>
          <w:lang w:eastAsia="zh-CN"/>
        </w:rPr>
        <w:t>PowerClass</w:t>
      </w:r>
      <w:proofErr w:type="spellEnd"/>
      <w:r w:rsidRPr="003B3333">
        <w:rPr>
          <w:rFonts w:eastAsia="等线"/>
          <w:lang w:eastAsia="zh-CN"/>
        </w:rPr>
        <w:t xml:space="preserve">, </w:t>
      </w:r>
      <w:proofErr w:type="spellStart"/>
      <w:r w:rsidRPr="003B3333">
        <w:rPr>
          <w:rFonts w:eastAsia="等线"/>
          <w:lang w:eastAsia="zh-CN"/>
        </w:rPr>
        <w:t>ΔP</w:t>
      </w:r>
      <w:r w:rsidRPr="003B3333">
        <w:rPr>
          <w:rFonts w:eastAsia="等线"/>
          <w:vertAlign w:val="subscript"/>
          <w:lang w:eastAsia="zh-CN"/>
        </w:rPr>
        <w:t>PowerClass</w:t>
      </w:r>
      <w:proofErr w:type="spellEnd"/>
      <w:r w:rsidRPr="003B3333">
        <w:rPr>
          <w:rFonts w:eastAsia="等线"/>
          <w:lang w:eastAsia="zh-CN"/>
        </w:rPr>
        <w:t xml:space="preserve"> </w:t>
      </w:r>
      <w:r w:rsidRPr="003B3333">
        <w:rPr>
          <w:rFonts w:eastAsia="Times New Roman"/>
        </w:rPr>
        <w:t xml:space="preserve">, </w:t>
      </w:r>
      <w:proofErr w:type="spellStart"/>
      <w:r w:rsidRPr="003B3333">
        <w:rPr>
          <w:rFonts w:eastAsia="Times New Roman"/>
          <w:lang w:eastAsia="zh-CN"/>
        </w:rPr>
        <w:t>ΔP</w:t>
      </w:r>
      <w:r w:rsidRPr="003B3333">
        <w:rPr>
          <w:rFonts w:eastAsia="Times New Roman"/>
          <w:vertAlign w:val="subscript"/>
          <w:lang w:eastAsia="zh-CN"/>
        </w:rPr>
        <w:t>PowerBoost</w:t>
      </w:r>
      <w:proofErr w:type="spellEnd"/>
      <w:r w:rsidRPr="003B3333">
        <w:rPr>
          <w:rFonts w:eastAsia="Times New Roman"/>
        </w:rPr>
        <w:t xml:space="preserve"> </w:t>
      </w:r>
      <w:r w:rsidRPr="003B3333">
        <w:rPr>
          <w:rFonts w:eastAsia="等线"/>
          <w:lang w:eastAsia="zh-CN"/>
        </w:rPr>
        <w:t>and ∆</w:t>
      </w:r>
      <w:proofErr w:type="spellStart"/>
      <w:r w:rsidRPr="003B3333">
        <w:rPr>
          <w:rFonts w:eastAsia="等线"/>
          <w:lang w:eastAsia="zh-CN"/>
        </w:rPr>
        <w:t>T</w:t>
      </w:r>
      <w:r w:rsidRPr="003B3333">
        <w:rPr>
          <w:rFonts w:eastAsia="等线"/>
          <w:vertAlign w:val="subscript"/>
          <w:lang w:eastAsia="zh-CN"/>
        </w:rPr>
        <w:t>C,c</w:t>
      </w:r>
      <w:proofErr w:type="spellEnd"/>
      <w:r w:rsidRPr="003B3333">
        <w:rPr>
          <w:rFonts w:eastAsia="等线"/>
          <w:lang w:eastAsia="zh-CN"/>
        </w:rPr>
        <w:t xml:space="preserve"> are specified in clause 6.2.4 unless otherwise stated;</w:t>
      </w:r>
    </w:p>
    <w:p w14:paraId="665E2721" w14:textId="77777777" w:rsidR="003B3333" w:rsidRPr="003B3333" w:rsidRDefault="003B3333" w:rsidP="003B33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3B3333">
        <w:rPr>
          <w:rFonts w:eastAsia="Times New Roman"/>
        </w:rPr>
        <w:t>-</w:t>
      </w:r>
      <w:r w:rsidRPr="003B3333">
        <w:rPr>
          <w:rFonts w:eastAsia="Times New Roman"/>
        </w:rPr>
        <w:tab/>
      </w:r>
      <w:proofErr w:type="spellStart"/>
      <w:r w:rsidRPr="003B3333">
        <w:rPr>
          <w:rFonts w:eastAsia="Times New Roman"/>
        </w:rPr>
        <w:t>MPR</w:t>
      </w:r>
      <w:r w:rsidRPr="003B3333">
        <w:rPr>
          <w:rFonts w:eastAsia="Times New Roman"/>
          <w:vertAlign w:val="subscript"/>
        </w:rPr>
        <w:t>c</w:t>
      </w:r>
      <w:proofErr w:type="spellEnd"/>
      <w:r w:rsidRPr="003B3333">
        <w:rPr>
          <w:rFonts w:eastAsia="Times New Roman"/>
        </w:rPr>
        <w:t xml:space="preserve"> is specified in clause 6.2D.2;</w:t>
      </w:r>
    </w:p>
    <w:p w14:paraId="45100B22" w14:textId="77777777" w:rsidR="003B3333" w:rsidRPr="003B3333" w:rsidRDefault="003B3333" w:rsidP="003B33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3B3333">
        <w:rPr>
          <w:rFonts w:eastAsia="Times New Roman"/>
        </w:rPr>
        <w:t>-</w:t>
      </w:r>
      <w:r w:rsidRPr="003B3333">
        <w:rPr>
          <w:rFonts w:eastAsia="Times New Roman"/>
        </w:rPr>
        <w:tab/>
        <w:t>A-</w:t>
      </w:r>
      <w:proofErr w:type="spellStart"/>
      <w:r w:rsidRPr="003B3333">
        <w:rPr>
          <w:rFonts w:eastAsia="Times New Roman"/>
        </w:rPr>
        <w:t>MPR</w:t>
      </w:r>
      <w:r w:rsidRPr="003B3333">
        <w:rPr>
          <w:rFonts w:eastAsia="Times New Roman"/>
          <w:vertAlign w:val="subscript"/>
        </w:rPr>
        <w:t>c</w:t>
      </w:r>
      <w:proofErr w:type="spellEnd"/>
      <w:r w:rsidRPr="003B3333">
        <w:rPr>
          <w:rFonts w:eastAsia="Times New Roman"/>
        </w:rPr>
        <w:t xml:space="preserve"> is specified in clause 6.2D.3.</w:t>
      </w:r>
    </w:p>
    <w:p w14:paraId="1387F1A5" w14:textId="77777777" w:rsidR="003B3333" w:rsidRPr="003B3333" w:rsidRDefault="003B3333" w:rsidP="003B3333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B3333">
        <w:rPr>
          <w:rFonts w:eastAsia="Times New Roman"/>
        </w:rPr>
        <w:t xml:space="preserve">The </w:t>
      </w:r>
      <w:r w:rsidRPr="003B3333">
        <w:rPr>
          <w:rFonts w:eastAsia="Times New Roman" w:hint="eastAsia"/>
        </w:rPr>
        <w:t xml:space="preserve">measured </w:t>
      </w:r>
      <w:r w:rsidRPr="003B3333">
        <w:rPr>
          <w:rFonts w:eastAsia="Times New Roman"/>
        </w:rPr>
        <w:t xml:space="preserve">configured maximum output power </w:t>
      </w:r>
      <w:proofErr w:type="spellStart"/>
      <w:r w:rsidRPr="003B3333">
        <w:rPr>
          <w:rFonts w:eastAsia="Times New Roman" w:cs="Vrinda"/>
          <w:lang w:bidi="bn-IN"/>
        </w:rPr>
        <w:t>P</w:t>
      </w:r>
      <w:r w:rsidRPr="003B3333">
        <w:rPr>
          <w:rFonts w:eastAsia="Times New Roman" w:cs="Vrinda"/>
          <w:vertAlign w:val="subscript"/>
          <w:lang w:bidi="bn-IN"/>
        </w:rPr>
        <w:t>UMAX,</w:t>
      </w:r>
      <w:r w:rsidRPr="003B3333">
        <w:rPr>
          <w:rFonts w:eastAsia="Times New Roman" w:cs="Vrinda"/>
          <w:i/>
          <w:vertAlign w:val="subscript"/>
          <w:lang w:bidi="bn-IN"/>
        </w:rPr>
        <w:t>c</w:t>
      </w:r>
      <w:proofErr w:type="spellEnd"/>
      <w:r w:rsidRPr="003B3333">
        <w:rPr>
          <w:rFonts w:eastAsia="Times New Roman" w:cs="Vrinda"/>
          <w:lang w:bidi="bn-IN"/>
        </w:rPr>
        <w:t xml:space="preserve"> for serving cell </w:t>
      </w:r>
      <w:r w:rsidRPr="003B3333">
        <w:rPr>
          <w:rFonts w:eastAsia="Times New Roman" w:cs="Vrinda"/>
          <w:i/>
          <w:lang w:bidi="bn-IN"/>
        </w:rPr>
        <w:t>c</w:t>
      </w:r>
      <w:r w:rsidRPr="003B3333">
        <w:rPr>
          <w:rFonts w:eastAsia="Times New Roman" w:cs="Vrinda"/>
          <w:lang w:bidi="bn-IN"/>
        </w:rPr>
        <w:t xml:space="preserve"> </w:t>
      </w:r>
      <w:r w:rsidRPr="003B3333">
        <w:rPr>
          <w:rFonts w:eastAsia="Times New Roman"/>
        </w:rPr>
        <w:t>shall be within the following bounds:</w:t>
      </w:r>
    </w:p>
    <w:p w14:paraId="614DF5B2" w14:textId="77777777" w:rsidR="003B3333" w:rsidRPr="003B3333" w:rsidRDefault="003B3333" w:rsidP="003B3333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</w:rPr>
      </w:pPr>
      <w:proofErr w:type="spellStart"/>
      <w:r w:rsidRPr="003B3333">
        <w:rPr>
          <w:rFonts w:eastAsia="Times New Roman"/>
        </w:rPr>
        <w:t>P</w:t>
      </w:r>
      <w:r w:rsidRPr="003B3333">
        <w:rPr>
          <w:rFonts w:eastAsia="Times New Roman"/>
          <w:vertAlign w:val="subscript"/>
        </w:rPr>
        <w:t>CMAX_L</w:t>
      </w:r>
      <w:r w:rsidRPr="003B3333">
        <w:rPr>
          <w:rFonts w:eastAsia="Times New Roman" w:cs="Vrinda"/>
          <w:vertAlign w:val="subscript"/>
          <w:lang w:bidi="bn-IN"/>
        </w:rPr>
        <w:t>,</w:t>
      </w:r>
      <w:r w:rsidRPr="003B3333">
        <w:rPr>
          <w:rFonts w:eastAsia="Times New Roman" w:cs="Vrinda"/>
          <w:i/>
          <w:vertAlign w:val="subscript"/>
          <w:lang w:bidi="bn-IN"/>
        </w:rPr>
        <w:t>c</w:t>
      </w:r>
      <w:proofErr w:type="spellEnd"/>
      <w:r w:rsidRPr="003B3333">
        <w:rPr>
          <w:rFonts w:eastAsia="Times New Roman"/>
          <w:vertAlign w:val="subscript"/>
        </w:rPr>
        <w:t xml:space="preserve">  </w:t>
      </w:r>
      <w:r w:rsidRPr="003B3333">
        <w:rPr>
          <w:rFonts w:eastAsia="Times New Roman"/>
        </w:rPr>
        <w:t>–  MAX{T</w:t>
      </w:r>
      <w:r w:rsidRPr="003B3333">
        <w:rPr>
          <w:rFonts w:eastAsia="Times New Roman"/>
          <w:vertAlign w:val="subscript"/>
        </w:rPr>
        <w:t>L</w:t>
      </w:r>
      <w:r w:rsidRPr="003B3333">
        <w:rPr>
          <w:rFonts w:eastAsia="Times New Roman"/>
        </w:rPr>
        <w:t>, T</w:t>
      </w:r>
      <w:r w:rsidRPr="003B3333">
        <w:rPr>
          <w:rFonts w:eastAsia="Times New Roman"/>
          <w:vertAlign w:val="subscript"/>
        </w:rPr>
        <w:t xml:space="preserve"> </w:t>
      </w:r>
      <w:r w:rsidRPr="003B3333">
        <w:rPr>
          <w:rFonts w:eastAsia="Times New Roman"/>
          <w:vertAlign w:val="subscript"/>
          <w:lang w:eastAsia="zh-CN"/>
        </w:rPr>
        <w:t>LOW</w:t>
      </w:r>
      <w:r w:rsidRPr="003B3333">
        <w:rPr>
          <w:rFonts w:eastAsia="Times New Roman"/>
        </w:rPr>
        <w:t>(</w:t>
      </w:r>
      <w:proofErr w:type="spellStart"/>
      <w:r w:rsidRPr="003B3333">
        <w:rPr>
          <w:rFonts w:eastAsia="Times New Roman"/>
        </w:rPr>
        <w:t>P</w:t>
      </w:r>
      <w:r w:rsidRPr="003B3333">
        <w:rPr>
          <w:rFonts w:eastAsia="Times New Roman"/>
          <w:vertAlign w:val="subscript"/>
        </w:rPr>
        <w:t>CMAX_L</w:t>
      </w:r>
      <w:r w:rsidRPr="003B3333">
        <w:rPr>
          <w:rFonts w:eastAsia="Times New Roman" w:cs="Vrinda"/>
          <w:vertAlign w:val="subscript"/>
          <w:lang w:bidi="bn-IN"/>
        </w:rPr>
        <w:t>,</w:t>
      </w:r>
      <w:r w:rsidRPr="003B3333">
        <w:rPr>
          <w:rFonts w:eastAsia="Times New Roman" w:cs="Vrinda"/>
          <w:i/>
          <w:vertAlign w:val="subscript"/>
          <w:lang w:bidi="bn-IN"/>
        </w:rPr>
        <w:t>c</w:t>
      </w:r>
      <w:proofErr w:type="spellEnd"/>
      <w:r w:rsidRPr="003B3333">
        <w:rPr>
          <w:rFonts w:eastAsia="Times New Roman"/>
        </w:rPr>
        <w:t xml:space="preserve">)}  ≤  </w:t>
      </w:r>
      <w:proofErr w:type="spellStart"/>
      <w:r w:rsidRPr="003B3333">
        <w:rPr>
          <w:rFonts w:eastAsia="Times New Roman"/>
        </w:rPr>
        <w:t>P</w:t>
      </w:r>
      <w:r w:rsidRPr="003B3333">
        <w:rPr>
          <w:rFonts w:eastAsia="Times New Roman" w:cs="Vrinda"/>
          <w:vertAlign w:val="subscript"/>
          <w:lang w:bidi="bn-IN"/>
        </w:rPr>
        <w:t>U</w:t>
      </w:r>
      <w:r w:rsidRPr="003B3333">
        <w:rPr>
          <w:rFonts w:eastAsia="Times New Roman"/>
          <w:vertAlign w:val="subscript"/>
        </w:rPr>
        <w:t>MAX</w:t>
      </w:r>
      <w:r w:rsidRPr="003B3333">
        <w:rPr>
          <w:rFonts w:eastAsia="Times New Roman" w:cs="Vrinda"/>
          <w:vertAlign w:val="subscript"/>
          <w:lang w:bidi="bn-IN"/>
        </w:rPr>
        <w:t>,</w:t>
      </w:r>
      <w:r w:rsidRPr="003B3333">
        <w:rPr>
          <w:rFonts w:eastAsia="Times New Roman" w:cs="Vrinda"/>
          <w:i/>
          <w:vertAlign w:val="subscript"/>
          <w:lang w:bidi="bn-IN"/>
        </w:rPr>
        <w:t>c</w:t>
      </w:r>
      <w:proofErr w:type="spellEnd"/>
      <w:r w:rsidRPr="003B3333">
        <w:rPr>
          <w:rFonts w:eastAsia="Times New Roman"/>
          <w:vertAlign w:val="subscript"/>
        </w:rPr>
        <w:t xml:space="preserve"> </w:t>
      </w:r>
      <w:r w:rsidRPr="003B3333">
        <w:rPr>
          <w:rFonts w:eastAsia="Times New Roman"/>
        </w:rPr>
        <w:t xml:space="preserve"> ≤  </w:t>
      </w:r>
      <w:proofErr w:type="spellStart"/>
      <w:r w:rsidRPr="003B3333">
        <w:rPr>
          <w:rFonts w:eastAsia="Times New Roman"/>
        </w:rPr>
        <w:t>P</w:t>
      </w:r>
      <w:r w:rsidRPr="003B3333">
        <w:rPr>
          <w:rFonts w:eastAsia="Times New Roman"/>
          <w:vertAlign w:val="subscript"/>
        </w:rPr>
        <w:t>CMAX_H</w:t>
      </w:r>
      <w:r w:rsidRPr="003B3333">
        <w:rPr>
          <w:rFonts w:eastAsia="Times New Roman" w:cs="Vrinda"/>
          <w:vertAlign w:val="subscript"/>
          <w:lang w:bidi="bn-IN"/>
        </w:rPr>
        <w:t>,</w:t>
      </w:r>
      <w:r w:rsidRPr="003B3333">
        <w:rPr>
          <w:rFonts w:eastAsia="Times New Roman" w:cs="Vrinda"/>
          <w:i/>
          <w:vertAlign w:val="subscript"/>
          <w:lang w:bidi="bn-IN"/>
        </w:rPr>
        <w:t>c</w:t>
      </w:r>
      <w:proofErr w:type="spellEnd"/>
      <w:r w:rsidRPr="003B3333">
        <w:rPr>
          <w:rFonts w:eastAsia="Times New Roman"/>
          <w:vertAlign w:val="subscript"/>
        </w:rPr>
        <w:t xml:space="preserve">  </w:t>
      </w:r>
      <w:r w:rsidRPr="003B3333">
        <w:rPr>
          <w:rFonts w:eastAsia="Times New Roman"/>
        </w:rPr>
        <w:t>+  T</w:t>
      </w:r>
      <w:r w:rsidRPr="003B3333">
        <w:rPr>
          <w:rFonts w:eastAsia="Times New Roman"/>
          <w:vertAlign w:val="subscript"/>
        </w:rPr>
        <w:t xml:space="preserve"> </w:t>
      </w:r>
      <w:r w:rsidRPr="003B3333">
        <w:rPr>
          <w:rFonts w:eastAsia="Times New Roman"/>
          <w:vertAlign w:val="subscript"/>
          <w:lang w:eastAsia="zh-CN"/>
        </w:rPr>
        <w:t>HIGH</w:t>
      </w:r>
      <w:r w:rsidRPr="003B3333">
        <w:rPr>
          <w:rFonts w:eastAsia="Times New Roman"/>
        </w:rPr>
        <w:t>(</w:t>
      </w:r>
      <w:proofErr w:type="spellStart"/>
      <w:r w:rsidRPr="003B3333">
        <w:rPr>
          <w:rFonts w:eastAsia="Times New Roman"/>
        </w:rPr>
        <w:t>P</w:t>
      </w:r>
      <w:r w:rsidRPr="003B3333">
        <w:rPr>
          <w:rFonts w:eastAsia="Times New Roman"/>
          <w:vertAlign w:val="subscript"/>
        </w:rPr>
        <w:t>CMAX_H</w:t>
      </w:r>
      <w:r w:rsidRPr="003B3333">
        <w:rPr>
          <w:rFonts w:eastAsia="Times New Roman" w:cs="Vrinda"/>
          <w:vertAlign w:val="subscript"/>
          <w:lang w:bidi="bn-IN"/>
        </w:rPr>
        <w:t>,</w:t>
      </w:r>
      <w:r w:rsidRPr="003B3333">
        <w:rPr>
          <w:rFonts w:eastAsia="Times New Roman" w:cs="Vrinda"/>
          <w:i/>
          <w:vertAlign w:val="subscript"/>
          <w:lang w:bidi="bn-IN"/>
        </w:rPr>
        <w:t>c</w:t>
      </w:r>
      <w:proofErr w:type="spellEnd"/>
      <w:r w:rsidRPr="003B3333">
        <w:rPr>
          <w:rFonts w:eastAsia="Times New Roman"/>
        </w:rPr>
        <w:t>)</w:t>
      </w:r>
    </w:p>
    <w:p w14:paraId="06D794B2" w14:textId="77777777" w:rsidR="003B3333" w:rsidRPr="003B3333" w:rsidRDefault="003B3333" w:rsidP="003B33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B3333">
        <w:rPr>
          <w:rFonts w:eastAsia="Times New Roman" w:hint="eastAsia"/>
        </w:rPr>
        <w:t>w</w:t>
      </w:r>
      <w:r w:rsidRPr="003B3333">
        <w:rPr>
          <w:rFonts w:eastAsia="Times New Roman"/>
        </w:rPr>
        <w:t>here T</w:t>
      </w:r>
      <w:r w:rsidRPr="003B3333">
        <w:rPr>
          <w:rFonts w:eastAsia="Times New Roman" w:hint="eastAsia"/>
          <w:vertAlign w:val="subscript"/>
        </w:rPr>
        <w:t>LOW</w:t>
      </w:r>
      <w:r w:rsidRPr="003B3333">
        <w:rPr>
          <w:rFonts w:eastAsia="Times New Roman"/>
        </w:rPr>
        <w:t>(</w:t>
      </w:r>
      <w:proofErr w:type="spellStart"/>
      <w:r w:rsidRPr="003B3333">
        <w:rPr>
          <w:rFonts w:eastAsia="Times New Roman"/>
        </w:rPr>
        <w:t>P</w:t>
      </w:r>
      <w:r w:rsidRPr="003B3333">
        <w:rPr>
          <w:rFonts w:eastAsia="Times New Roman"/>
          <w:vertAlign w:val="subscript"/>
        </w:rPr>
        <w:t>CMAX_L</w:t>
      </w:r>
      <w:r w:rsidRPr="003B3333">
        <w:rPr>
          <w:rFonts w:eastAsia="Times New Roman" w:cs="Vrinda"/>
          <w:vertAlign w:val="subscript"/>
          <w:lang w:bidi="bn-IN"/>
        </w:rPr>
        <w:t>,</w:t>
      </w:r>
      <w:r w:rsidRPr="003B3333">
        <w:rPr>
          <w:rFonts w:eastAsia="Times New Roman" w:cs="Vrinda"/>
          <w:i/>
          <w:vertAlign w:val="subscript"/>
          <w:lang w:bidi="bn-IN"/>
        </w:rPr>
        <w:t>c</w:t>
      </w:r>
      <w:proofErr w:type="spellEnd"/>
      <w:r w:rsidRPr="003B3333">
        <w:rPr>
          <w:rFonts w:eastAsia="Times New Roman"/>
        </w:rPr>
        <w:t>)</w:t>
      </w:r>
      <w:r w:rsidRPr="003B3333">
        <w:rPr>
          <w:rFonts w:eastAsia="Times New Roman" w:hint="eastAsia"/>
        </w:rPr>
        <w:t xml:space="preserve"> and </w:t>
      </w:r>
      <w:r w:rsidRPr="003B3333">
        <w:rPr>
          <w:rFonts w:eastAsia="Times New Roman"/>
        </w:rPr>
        <w:t>T</w:t>
      </w:r>
      <w:r w:rsidRPr="003B3333">
        <w:rPr>
          <w:rFonts w:eastAsia="Times New Roman" w:hint="eastAsia"/>
          <w:vertAlign w:val="subscript"/>
        </w:rPr>
        <w:t>HIGH</w:t>
      </w:r>
      <w:r w:rsidRPr="003B3333">
        <w:rPr>
          <w:rFonts w:eastAsia="Times New Roman"/>
        </w:rPr>
        <w:t>(</w:t>
      </w:r>
      <w:proofErr w:type="spellStart"/>
      <w:r w:rsidRPr="003B3333">
        <w:rPr>
          <w:rFonts w:eastAsia="Times New Roman"/>
        </w:rPr>
        <w:t>P</w:t>
      </w:r>
      <w:r w:rsidRPr="003B3333">
        <w:rPr>
          <w:rFonts w:eastAsia="Times New Roman"/>
          <w:vertAlign w:val="subscript"/>
        </w:rPr>
        <w:t>CMAX_H</w:t>
      </w:r>
      <w:r w:rsidRPr="003B3333">
        <w:rPr>
          <w:rFonts w:eastAsia="Times New Roman" w:cs="Vrinda"/>
          <w:vertAlign w:val="subscript"/>
          <w:lang w:bidi="bn-IN"/>
        </w:rPr>
        <w:t>,</w:t>
      </w:r>
      <w:r w:rsidRPr="003B3333">
        <w:rPr>
          <w:rFonts w:eastAsia="Times New Roman" w:cs="Vrinda"/>
          <w:i/>
          <w:vertAlign w:val="subscript"/>
          <w:lang w:bidi="bn-IN"/>
        </w:rPr>
        <w:t>c</w:t>
      </w:r>
      <w:proofErr w:type="spellEnd"/>
      <w:r w:rsidRPr="003B3333">
        <w:rPr>
          <w:rFonts w:eastAsia="Times New Roman"/>
        </w:rPr>
        <w:t xml:space="preserve">) </w:t>
      </w:r>
      <w:r w:rsidRPr="003B3333">
        <w:rPr>
          <w:rFonts w:eastAsia="Times New Roman" w:hint="eastAsia"/>
        </w:rPr>
        <w:t>are</w:t>
      </w:r>
      <w:r w:rsidRPr="003B3333">
        <w:rPr>
          <w:rFonts w:eastAsia="Times New Roman"/>
        </w:rPr>
        <w:t xml:space="preserve"> defined </w:t>
      </w:r>
      <w:r w:rsidRPr="003B3333">
        <w:rPr>
          <w:rFonts w:eastAsia="Times New Roman" w:hint="eastAsia"/>
        </w:rPr>
        <w:t>as</w:t>
      </w:r>
      <w:r w:rsidRPr="003B3333">
        <w:rPr>
          <w:rFonts w:eastAsia="Times New Roman"/>
        </w:rPr>
        <w:t xml:space="preserve"> </w:t>
      </w:r>
      <w:r w:rsidRPr="003B3333">
        <w:rPr>
          <w:rFonts w:eastAsia="Times New Roman" w:hint="eastAsia"/>
        </w:rPr>
        <w:t xml:space="preserve">the </w:t>
      </w:r>
      <w:r w:rsidRPr="003B3333">
        <w:rPr>
          <w:rFonts w:eastAsia="Times New Roman"/>
        </w:rPr>
        <w:t>tolerance</w:t>
      </w:r>
      <w:r w:rsidRPr="003B3333">
        <w:rPr>
          <w:rFonts w:eastAsia="Times New Roman" w:hint="eastAsia"/>
        </w:rPr>
        <w:t xml:space="preserve"> </w:t>
      </w:r>
      <w:r w:rsidRPr="003B3333">
        <w:rPr>
          <w:rFonts w:eastAsia="Times New Roman"/>
        </w:rPr>
        <w:t xml:space="preserve">and applies to </w:t>
      </w:r>
      <w:proofErr w:type="spellStart"/>
      <w:r w:rsidRPr="003B3333">
        <w:rPr>
          <w:rFonts w:eastAsia="Times New Roman"/>
        </w:rPr>
        <w:t>P</w:t>
      </w:r>
      <w:r w:rsidRPr="003B3333">
        <w:rPr>
          <w:rFonts w:eastAsia="Times New Roman"/>
          <w:vertAlign w:val="subscript"/>
        </w:rPr>
        <w:t>CMAX_L</w:t>
      </w:r>
      <w:r w:rsidRPr="003B3333">
        <w:rPr>
          <w:rFonts w:eastAsia="Times New Roman" w:cs="Vrinda"/>
          <w:vertAlign w:val="subscript"/>
          <w:lang w:bidi="bn-IN"/>
        </w:rPr>
        <w:t>,</w:t>
      </w:r>
      <w:r w:rsidRPr="003B3333">
        <w:rPr>
          <w:rFonts w:eastAsia="Times New Roman" w:cs="Vrinda"/>
          <w:i/>
          <w:vertAlign w:val="subscript"/>
          <w:lang w:bidi="bn-IN"/>
        </w:rPr>
        <w:t>c</w:t>
      </w:r>
      <w:proofErr w:type="spellEnd"/>
      <w:r w:rsidRPr="003B3333">
        <w:rPr>
          <w:rFonts w:eastAsia="Times New Roman"/>
        </w:rPr>
        <w:t xml:space="preserve"> and </w:t>
      </w:r>
      <w:proofErr w:type="spellStart"/>
      <w:r w:rsidRPr="003B3333">
        <w:rPr>
          <w:rFonts w:eastAsia="Times New Roman"/>
        </w:rPr>
        <w:t>P</w:t>
      </w:r>
      <w:r w:rsidRPr="003B3333">
        <w:rPr>
          <w:rFonts w:eastAsia="Times New Roman"/>
          <w:vertAlign w:val="subscript"/>
        </w:rPr>
        <w:t>CMAX_H</w:t>
      </w:r>
      <w:r w:rsidRPr="003B3333">
        <w:rPr>
          <w:rFonts w:eastAsia="Times New Roman" w:cs="Vrinda"/>
          <w:vertAlign w:val="subscript"/>
          <w:lang w:bidi="bn-IN"/>
        </w:rPr>
        <w:t>,</w:t>
      </w:r>
      <w:r w:rsidRPr="003B3333">
        <w:rPr>
          <w:rFonts w:eastAsia="Times New Roman" w:cs="Vrinda"/>
          <w:i/>
          <w:vertAlign w:val="subscript"/>
          <w:lang w:bidi="bn-IN"/>
        </w:rPr>
        <w:t>c</w:t>
      </w:r>
      <w:proofErr w:type="spellEnd"/>
      <w:r w:rsidRPr="003B3333">
        <w:rPr>
          <w:rFonts w:eastAsia="Times New Roman"/>
        </w:rPr>
        <w:t xml:space="preserve"> separately, while T</w:t>
      </w:r>
      <w:r w:rsidRPr="003B3333">
        <w:rPr>
          <w:rFonts w:eastAsia="Times New Roman"/>
          <w:vertAlign w:val="subscript"/>
        </w:rPr>
        <w:t>L</w:t>
      </w:r>
      <w:r w:rsidRPr="003B3333">
        <w:rPr>
          <w:rFonts w:eastAsia="Times New Roman"/>
        </w:rPr>
        <w:t xml:space="preserve"> is the absolute value of the lower tolerance in Table 6.2</w:t>
      </w:r>
      <w:r w:rsidRPr="003B3333">
        <w:rPr>
          <w:rFonts w:eastAsia="Times New Roman" w:hint="eastAsia"/>
          <w:lang w:eastAsia="zh-CN"/>
        </w:rPr>
        <w:t>D</w:t>
      </w:r>
      <w:r w:rsidRPr="003B3333">
        <w:rPr>
          <w:rFonts w:eastAsia="Times New Roman"/>
        </w:rPr>
        <w:t>.</w:t>
      </w:r>
      <w:r w:rsidRPr="003B3333">
        <w:rPr>
          <w:rFonts w:eastAsia="Times New Roman" w:hint="eastAsia"/>
          <w:lang w:eastAsia="zh-CN"/>
        </w:rPr>
        <w:t>1</w:t>
      </w:r>
      <w:r w:rsidRPr="003B3333">
        <w:rPr>
          <w:rFonts w:eastAsia="Times New Roman"/>
        </w:rPr>
        <w:t>-1 for the applicable operating band</w:t>
      </w:r>
      <w:r w:rsidRPr="003B3333">
        <w:rPr>
          <w:rFonts w:eastAsia="Times New Roman" w:hint="eastAsia"/>
        </w:rPr>
        <w:t>.</w:t>
      </w:r>
    </w:p>
    <w:p w14:paraId="17701AC7" w14:textId="77777777" w:rsidR="003B3333" w:rsidRPr="003B3333" w:rsidRDefault="003B3333" w:rsidP="003B33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B3333">
        <w:rPr>
          <w:rFonts w:eastAsia="Times New Roman"/>
        </w:rPr>
        <w:t>For UE with two transmit antenna connectors in closed-loop spatial multiplexing scheme, the tolerance is specified in Table 6.</w:t>
      </w:r>
      <w:r w:rsidRPr="003B3333">
        <w:rPr>
          <w:rFonts w:eastAsia="Times New Roman" w:hint="eastAsia"/>
          <w:lang w:eastAsia="zh-CN"/>
        </w:rPr>
        <w:t>2D.4</w:t>
      </w:r>
      <w:r w:rsidRPr="003B3333">
        <w:rPr>
          <w:rFonts w:eastAsia="Times New Roman"/>
        </w:rPr>
        <w:t>-1. For UE with four transmit antenna connectors in closed-loop spatial multiplexing scheme, the tolerance is specified in Table 6.</w:t>
      </w:r>
      <w:r w:rsidRPr="003B3333">
        <w:rPr>
          <w:rFonts w:eastAsia="Times New Roman" w:hint="eastAsia"/>
          <w:lang w:eastAsia="zh-CN"/>
        </w:rPr>
        <w:t>2D.4</w:t>
      </w:r>
      <w:r w:rsidRPr="003B3333">
        <w:rPr>
          <w:rFonts w:eastAsia="Times New Roman"/>
        </w:rPr>
        <w:t xml:space="preserve">-2. The requirements shall be met with UL MIMO configurations specified in Table </w:t>
      </w:r>
      <w:r w:rsidRPr="003B3333">
        <w:rPr>
          <w:rFonts w:eastAsia="Times New Roman" w:hint="eastAsia"/>
        </w:rPr>
        <w:t>6</w:t>
      </w:r>
      <w:r w:rsidRPr="003B3333">
        <w:rPr>
          <w:rFonts w:eastAsia="Times New Roman"/>
        </w:rPr>
        <w:t>.</w:t>
      </w:r>
      <w:r w:rsidRPr="003B3333">
        <w:rPr>
          <w:rFonts w:eastAsia="Times New Roman" w:hint="eastAsia"/>
        </w:rPr>
        <w:t>2</w:t>
      </w:r>
      <w:r w:rsidRPr="003B3333">
        <w:rPr>
          <w:rFonts w:eastAsia="Times New Roman" w:hint="eastAsia"/>
          <w:lang w:eastAsia="zh-CN"/>
        </w:rPr>
        <w:t>D</w:t>
      </w:r>
      <w:r w:rsidRPr="003B3333">
        <w:rPr>
          <w:rFonts w:eastAsia="Times New Roman"/>
        </w:rPr>
        <w:t>.</w:t>
      </w:r>
      <w:r w:rsidRPr="003B3333">
        <w:rPr>
          <w:rFonts w:eastAsia="Times New Roman" w:hint="eastAsia"/>
          <w:lang w:eastAsia="zh-CN"/>
        </w:rPr>
        <w:t>1</w:t>
      </w:r>
      <w:r w:rsidRPr="003B3333">
        <w:rPr>
          <w:rFonts w:eastAsia="Times New Roman"/>
        </w:rPr>
        <w:t>-</w:t>
      </w:r>
      <w:r w:rsidRPr="003B3333">
        <w:rPr>
          <w:rFonts w:eastAsia="Times New Roman" w:hint="eastAsia"/>
        </w:rPr>
        <w:t>2</w:t>
      </w:r>
      <w:r w:rsidRPr="003B3333">
        <w:rPr>
          <w:rFonts w:eastAsia="Times New Roman"/>
        </w:rPr>
        <w:t>.</w:t>
      </w:r>
    </w:p>
    <w:p w14:paraId="42BFFAEA" w14:textId="77777777" w:rsidR="003B3333" w:rsidRPr="003B3333" w:rsidRDefault="003B3333" w:rsidP="003B33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B3333">
        <w:rPr>
          <w:rFonts w:eastAsia="Times New Roman"/>
        </w:rPr>
        <w:lastRenderedPageBreak/>
        <w:t>For UE support uplink full power transmission (</w:t>
      </w:r>
      <w:proofErr w:type="spellStart"/>
      <w:r w:rsidRPr="003B3333">
        <w:rPr>
          <w:rFonts w:eastAsia="Times New Roman"/>
        </w:rPr>
        <w:t>ULFPTx</w:t>
      </w:r>
      <w:proofErr w:type="spellEnd"/>
      <w:r w:rsidRPr="003B3333">
        <w:rPr>
          <w:rFonts w:eastAsia="Times New Roman"/>
        </w:rPr>
        <w:t>) for UL MIMO, the tolerance is specified in Table 6.2D.4-1. The requirements shall be met with the PUSCH configurations specified in Table 6.2</w:t>
      </w:r>
      <w:r w:rsidRPr="003B3333">
        <w:rPr>
          <w:rFonts w:eastAsia="Times New Roman" w:hint="eastAsia"/>
          <w:lang w:eastAsia="zh-CN"/>
        </w:rPr>
        <w:t>D</w:t>
      </w:r>
      <w:r w:rsidRPr="003B3333">
        <w:rPr>
          <w:rFonts w:eastAsia="Times New Roman"/>
        </w:rPr>
        <w:t>.</w:t>
      </w:r>
      <w:r w:rsidRPr="003B3333">
        <w:rPr>
          <w:rFonts w:eastAsia="Times New Roman" w:hint="eastAsia"/>
          <w:lang w:eastAsia="zh-CN"/>
        </w:rPr>
        <w:t>1</w:t>
      </w:r>
      <w:r w:rsidRPr="003B3333">
        <w:rPr>
          <w:rFonts w:eastAsia="Times New Roman"/>
        </w:rPr>
        <w:t>-3, based upon UE’s support of uplink full power transmission mode.</w:t>
      </w:r>
    </w:p>
    <w:p w14:paraId="5A09CCCE" w14:textId="65799A3E" w:rsidR="003B3333" w:rsidRPr="003B3333" w:rsidRDefault="003B3333" w:rsidP="003B33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3B3333">
        <w:rPr>
          <w:rFonts w:ascii="Arial" w:eastAsia="Times New Roman" w:hAnsi="Arial"/>
          <w:b/>
        </w:rPr>
        <w:t xml:space="preserve">Table </w:t>
      </w:r>
      <w:r w:rsidRPr="003B3333">
        <w:rPr>
          <w:rFonts w:ascii="Arial" w:eastAsia="Times New Roman" w:hAnsi="Arial" w:hint="eastAsia"/>
          <w:b/>
          <w:lang w:eastAsia="zh-CN"/>
        </w:rPr>
        <w:t>6.2D.4-1</w:t>
      </w:r>
      <w:r w:rsidRPr="003B3333">
        <w:rPr>
          <w:rFonts w:ascii="Arial" w:eastAsia="Times New Roman" w:hAnsi="Arial"/>
          <w:b/>
        </w:rPr>
        <w:t xml:space="preserve">: </w:t>
      </w:r>
      <w:proofErr w:type="spellStart"/>
      <w:r w:rsidRPr="003B3333">
        <w:rPr>
          <w:rFonts w:ascii="Arial" w:eastAsia="Times New Roman" w:hAnsi="Arial"/>
          <w:b/>
        </w:rPr>
        <w:t>P</w:t>
      </w:r>
      <w:r w:rsidRPr="003B3333">
        <w:rPr>
          <w:rFonts w:ascii="Arial" w:eastAsia="Times New Roman" w:hAnsi="Arial"/>
          <w:b/>
          <w:vertAlign w:val="subscript"/>
        </w:rPr>
        <w:t>CMAX</w:t>
      </w:r>
      <w:r w:rsidRPr="003B3333">
        <w:rPr>
          <w:rFonts w:ascii="Arial" w:eastAsia="Times New Roman" w:hAnsi="Arial" w:cs="Vrinda"/>
          <w:b/>
          <w:vertAlign w:val="subscript"/>
          <w:lang w:bidi="bn-IN"/>
        </w:rPr>
        <w:t>,</w:t>
      </w:r>
      <w:r w:rsidRPr="003B3333">
        <w:rPr>
          <w:rFonts w:ascii="Arial" w:eastAsia="Times New Roman" w:hAnsi="Arial" w:cs="Vrinda"/>
          <w:b/>
          <w:i/>
          <w:vertAlign w:val="subscript"/>
          <w:lang w:bidi="bn-IN"/>
        </w:rPr>
        <w:t>c</w:t>
      </w:r>
      <w:proofErr w:type="spellEnd"/>
      <w:r w:rsidRPr="003B3333">
        <w:rPr>
          <w:rFonts w:ascii="Arial" w:eastAsia="Times New Roman" w:hAnsi="Arial"/>
          <w:b/>
        </w:rPr>
        <w:t xml:space="preserve"> tolerance</w:t>
      </w:r>
      <w:r w:rsidRPr="003B3333">
        <w:rPr>
          <w:rFonts w:ascii="Arial" w:eastAsia="Times New Roman" w:hAnsi="Arial" w:hint="eastAsia"/>
          <w:b/>
        </w:rPr>
        <w:t xml:space="preserve"> in c</w:t>
      </w:r>
      <w:r w:rsidRPr="003B3333">
        <w:rPr>
          <w:rFonts w:ascii="Arial" w:eastAsia="Times New Roman" w:hAnsi="Arial"/>
          <w:b/>
        </w:rPr>
        <w:t>losed-loop spatial multiplexing scheme</w:t>
      </w:r>
      <w:ins w:id="38" w:author="Yuanyuan Zhang/Advanced Solution Research Lab /SRC-Beijing/Staff Engineer/Samsung Electronics" w:date="2025-08-15T16:08:00Z">
        <w:r>
          <w:rPr>
            <w:rFonts w:ascii="Arial" w:eastAsia="Times New Roman" w:hAnsi="Arial"/>
            <w:b/>
          </w:rPr>
          <w:t xml:space="preserve"> for 2Tx</w:t>
        </w:r>
      </w:ins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3B3333" w:rsidRPr="003B3333" w14:paraId="70B5FC74" w14:textId="77777777" w:rsidTr="002D2E4C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502E6F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3B3333">
              <w:rPr>
                <w:rFonts w:ascii="Arial" w:eastAsia="Times New Roman" w:hAnsi="Arial"/>
                <w:b/>
                <w:sz w:val="18"/>
              </w:rPr>
              <w:t>P</w:t>
            </w:r>
            <w:r w:rsidRPr="003B3333">
              <w:rPr>
                <w:rFonts w:ascii="Arial" w:eastAsia="Times New Roman" w:hAnsi="Arial"/>
                <w:b/>
                <w:sz w:val="18"/>
                <w:vertAlign w:val="subscript"/>
              </w:rPr>
              <w:t>CMAX</w:t>
            </w:r>
            <w:r w:rsidRPr="003B3333">
              <w:rPr>
                <w:rFonts w:ascii="Arial" w:eastAsia="Times New Roman" w:hAnsi="Arial" w:cs="Vrinda"/>
                <w:b/>
                <w:sz w:val="18"/>
                <w:vertAlign w:val="subscript"/>
                <w:lang w:bidi="bn-IN"/>
              </w:rPr>
              <w:t>,</w:t>
            </w:r>
            <w:r w:rsidRPr="003B3333">
              <w:rPr>
                <w:rFonts w:ascii="Arial" w:eastAsia="Times New Roman" w:hAnsi="Arial" w:cs="Vrinda"/>
                <w:b/>
                <w:i/>
                <w:sz w:val="18"/>
                <w:vertAlign w:val="subscript"/>
                <w:lang w:bidi="bn-IN"/>
              </w:rPr>
              <w:t>c</w:t>
            </w:r>
            <w:proofErr w:type="spellEnd"/>
            <w:r w:rsidRPr="003B3333">
              <w:rPr>
                <w:rFonts w:ascii="Arial" w:eastAsia="Times New Roman" w:hAnsi="Arial"/>
                <w:b/>
                <w:sz w:val="18"/>
                <w:vertAlign w:val="subscript"/>
              </w:rPr>
              <w:br/>
            </w:r>
            <w:r w:rsidRPr="003B3333">
              <w:rPr>
                <w:rFonts w:ascii="Arial" w:eastAsia="Times New Roman" w:hAnsi="Arial"/>
                <w:b/>
                <w:sz w:val="18"/>
              </w:rPr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B6322F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B3333">
              <w:rPr>
                <w:rFonts w:ascii="Arial" w:eastAsia="Times New Roman" w:hAnsi="Arial"/>
                <w:b/>
                <w:sz w:val="18"/>
              </w:rPr>
              <w:t>Tolerance</w:t>
            </w:r>
            <w:r w:rsidRPr="003B3333">
              <w:rPr>
                <w:rFonts w:ascii="Arial" w:eastAsia="Times New Roman" w:hAnsi="Arial"/>
                <w:b/>
                <w:sz w:val="18"/>
              </w:rPr>
              <w:br/>
              <w:t>T</w:t>
            </w:r>
            <w:r w:rsidRPr="003B3333">
              <w:rPr>
                <w:rFonts w:ascii="Arial" w:eastAsia="Times New Roman" w:hAnsi="Arial" w:hint="eastAsia"/>
                <w:b/>
                <w:sz w:val="18"/>
                <w:vertAlign w:val="subscript"/>
              </w:rPr>
              <w:t>LOW</w:t>
            </w:r>
            <w:r w:rsidRPr="003B3333">
              <w:rPr>
                <w:rFonts w:ascii="Arial" w:eastAsia="Times New Roman" w:hAnsi="Arial"/>
                <w:b/>
                <w:sz w:val="18"/>
              </w:rPr>
              <w:t>(</w:t>
            </w:r>
            <w:proofErr w:type="spellStart"/>
            <w:r w:rsidRPr="003B3333">
              <w:rPr>
                <w:rFonts w:ascii="Arial" w:eastAsia="Times New Roman" w:hAnsi="Arial"/>
                <w:b/>
                <w:sz w:val="18"/>
              </w:rPr>
              <w:t>P</w:t>
            </w:r>
            <w:r w:rsidRPr="003B3333">
              <w:rPr>
                <w:rFonts w:ascii="Arial" w:eastAsia="Times New Roman" w:hAnsi="Arial"/>
                <w:b/>
                <w:sz w:val="18"/>
                <w:vertAlign w:val="subscript"/>
              </w:rPr>
              <w:t>CMAX_L</w:t>
            </w:r>
            <w:r w:rsidRPr="003B3333">
              <w:rPr>
                <w:rFonts w:ascii="Arial" w:eastAsia="Times New Roman" w:hAnsi="Arial" w:cs="Vrinda"/>
                <w:b/>
                <w:sz w:val="18"/>
                <w:vertAlign w:val="subscript"/>
                <w:lang w:bidi="bn-IN"/>
              </w:rPr>
              <w:t>,</w:t>
            </w:r>
            <w:r w:rsidRPr="003B3333">
              <w:rPr>
                <w:rFonts w:ascii="Arial" w:eastAsia="Times New Roman" w:hAnsi="Arial" w:cs="Vrinda"/>
                <w:b/>
                <w:i/>
                <w:sz w:val="18"/>
                <w:vertAlign w:val="subscript"/>
                <w:lang w:bidi="bn-IN"/>
              </w:rPr>
              <w:t>c</w:t>
            </w:r>
            <w:proofErr w:type="spellEnd"/>
            <w:r w:rsidRPr="003B3333">
              <w:rPr>
                <w:rFonts w:ascii="Arial" w:eastAsia="Times New Roman" w:hAnsi="Arial"/>
                <w:b/>
                <w:sz w:val="18"/>
              </w:rPr>
              <w:t>) (dB)</w:t>
            </w:r>
          </w:p>
        </w:tc>
        <w:tc>
          <w:tcPr>
            <w:tcW w:w="2090" w:type="dxa"/>
          </w:tcPr>
          <w:p w14:paraId="45412F0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B3333">
              <w:rPr>
                <w:rFonts w:ascii="Arial" w:eastAsia="Times New Roman" w:hAnsi="Arial"/>
                <w:b/>
                <w:sz w:val="18"/>
              </w:rPr>
              <w:t>Tolerance</w:t>
            </w:r>
            <w:r w:rsidRPr="003B3333">
              <w:rPr>
                <w:rFonts w:ascii="Arial" w:eastAsia="Times New Roman" w:hAnsi="Arial"/>
                <w:b/>
                <w:sz w:val="18"/>
              </w:rPr>
              <w:br/>
              <w:t>T</w:t>
            </w:r>
            <w:r w:rsidRPr="003B3333">
              <w:rPr>
                <w:rFonts w:ascii="Arial" w:eastAsia="Times New Roman" w:hAnsi="Arial" w:hint="eastAsia"/>
                <w:b/>
                <w:sz w:val="18"/>
                <w:vertAlign w:val="subscript"/>
              </w:rPr>
              <w:t>HIGH</w:t>
            </w:r>
            <w:r w:rsidRPr="003B3333">
              <w:rPr>
                <w:rFonts w:ascii="Arial" w:eastAsia="Times New Roman" w:hAnsi="Arial"/>
                <w:b/>
                <w:sz w:val="18"/>
              </w:rPr>
              <w:t>(</w:t>
            </w:r>
            <w:proofErr w:type="spellStart"/>
            <w:r w:rsidRPr="003B3333">
              <w:rPr>
                <w:rFonts w:ascii="Arial" w:eastAsia="Times New Roman" w:hAnsi="Arial"/>
                <w:b/>
                <w:sz w:val="18"/>
              </w:rPr>
              <w:t>P</w:t>
            </w:r>
            <w:r w:rsidRPr="003B3333">
              <w:rPr>
                <w:rFonts w:ascii="Arial" w:eastAsia="Times New Roman" w:hAnsi="Arial"/>
                <w:b/>
                <w:sz w:val="18"/>
                <w:vertAlign w:val="subscript"/>
              </w:rPr>
              <w:t>CMAX_H</w:t>
            </w:r>
            <w:r w:rsidRPr="003B3333">
              <w:rPr>
                <w:rFonts w:ascii="Arial" w:eastAsia="Times New Roman" w:hAnsi="Arial" w:cs="Vrinda"/>
                <w:b/>
                <w:sz w:val="18"/>
                <w:vertAlign w:val="subscript"/>
                <w:lang w:bidi="bn-IN"/>
              </w:rPr>
              <w:t>,</w:t>
            </w:r>
            <w:r w:rsidRPr="003B3333">
              <w:rPr>
                <w:rFonts w:ascii="Arial" w:eastAsia="Times New Roman" w:hAnsi="Arial" w:cs="Vrinda"/>
                <w:b/>
                <w:i/>
                <w:sz w:val="18"/>
                <w:vertAlign w:val="subscript"/>
                <w:lang w:bidi="bn-IN"/>
              </w:rPr>
              <w:t>c</w:t>
            </w:r>
            <w:proofErr w:type="spellEnd"/>
            <w:r w:rsidRPr="003B3333">
              <w:rPr>
                <w:rFonts w:ascii="Arial" w:eastAsia="Times New Roman" w:hAnsi="Arial"/>
                <w:b/>
                <w:sz w:val="18"/>
              </w:rPr>
              <w:t>)</w:t>
            </w:r>
            <w:r w:rsidRPr="003B3333">
              <w:rPr>
                <w:rFonts w:ascii="Arial" w:eastAsia="Times New Roman" w:hAnsi="Arial" w:hint="eastAsia"/>
                <w:b/>
                <w:sz w:val="18"/>
              </w:rPr>
              <w:t xml:space="preserve"> </w:t>
            </w:r>
            <w:r w:rsidRPr="003B3333">
              <w:rPr>
                <w:rFonts w:ascii="Arial" w:eastAsia="Times New Roman" w:hAnsi="Arial"/>
                <w:b/>
                <w:sz w:val="18"/>
              </w:rPr>
              <w:t>(dB)</w:t>
            </w:r>
          </w:p>
        </w:tc>
      </w:tr>
      <w:tr w:rsidR="003B3333" w:rsidRPr="003B3333" w14:paraId="67843DB9" w14:textId="77777777" w:rsidTr="002D2E4C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0A2D0F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 w:hint="eastAsia"/>
                <w:sz w:val="18"/>
              </w:rPr>
              <w:t xml:space="preserve">23 </w:t>
            </w:r>
            <w:r w:rsidRPr="003B3333">
              <w:rPr>
                <w:rFonts w:ascii="Arial" w:eastAsia="CG Times (WN)" w:hAnsi="Arial" w:cs="Arial"/>
                <w:sz w:val="18"/>
              </w:rPr>
              <w:t xml:space="preserve">≤ </w:t>
            </w:r>
            <w:proofErr w:type="spellStart"/>
            <w:r w:rsidRPr="003B3333">
              <w:rPr>
                <w:rFonts w:ascii="Arial" w:eastAsia="CG Times (WN)" w:hAnsi="Arial" w:cs="Arial"/>
                <w:sz w:val="18"/>
              </w:rPr>
              <w:t>P</w:t>
            </w:r>
            <w:r w:rsidRPr="003B3333">
              <w:rPr>
                <w:rFonts w:ascii="Arial" w:eastAsia="CG Times (WN)" w:hAnsi="Arial" w:cs="Arial"/>
                <w:sz w:val="18"/>
                <w:vertAlign w:val="subscript"/>
              </w:rPr>
              <w:t>CMAX</w:t>
            </w:r>
            <w:r w:rsidRPr="003B3333">
              <w:rPr>
                <w:rFonts w:ascii="Arial" w:eastAsia="CG Times (WN)" w:hAnsi="Arial" w:cs="Vrinda"/>
                <w:sz w:val="18"/>
                <w:vertAlign w:val="subscript"/>
                <w:lang w:bidi="bn-IN"/>
              </w:rPr>
              <w:t>,</w:t>
            </w:r>
            <w:r w:rsidRPr="003B3333">
              <w:rPr>
                <w:rFonts w:ascii="Arial" w:eastAsia="CG Times (WN)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r w:rsidRPr="003B3333">
              <w:rPr>
                <w:rFonts w:ascii="Arial" w:eastAsia="CG Times (WN)" w:hAnsi="Arial" w:cs="Arial"/>
                <w:sz w:val="18"/>
              </w:rPr>
              <w:t xml:space="preserve"> ≤ 29</w:t>
            </w:r>
          </w:p>
        </w:tc>
        <w:tc>
          <w:tcPr>
            <w:tcW w:w="2081" w:type="dxa"/>
            <w:shd w:val="clear" w:color="auto" w:fill="auto"/>
          </w:tcPr>
          <w:p w14:paraId="5137AA6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 w:hint="eastAsia"/>
                <w:sz w:val="18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5F9162B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 w:hint="eastAsia"/>
                <w:sz w:val="18"/>
              </w:rPr>
              <w:t>2.0</w:t>
            </w:r>
          </w:p>
        </w:tc>
      </w:tr>
      <w:tr w:rsidR="003B3333" w:rsidRPr="003B3333" w14:paraId="4DEED912" w14:textId="77777777" w:rsidTr="002D2E4C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740D41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>2</w:t>
            </w:r>
            <w:r w:rsidRPr="003B3333">
              <w:rPr>
                <w:rFonts w:ascii="Arial" w:eastAsia="CG Times (WN)" w:hAnsi="Arial" w:cs="Arial" w:hint="eastAsia"/>
                <w:sz w:val="18"/>
              </w:rPr>
              <w:t>2</w:t>
            </w:r>
            <w:r w:rsidRPr="003B3333">
              <w:rPr>
                <w:rFonts w:ascii="Arial" w:eastAsia="CG Times (WN)" w:hAnsi="Arial" w:cs="Arial"/>
                <w:sz w:val="18"/>
              </w:rPr>
              <w:t xml:space="preserve"> ≤ </w:t>
            </w:r>
            <w:proofErr w:type="spellStart"/>
            <w:r w:rsidRPr="003B3333">
              <w:rPr>
                <w:rFonts w:ascii="Arial" w:eastAsia="CG Times (WN)" w:hAnsi="Arial" w:cs="Arial"/>
                <w:sz w:val="18"/>
              </w:rPr>
              <w:t>P</w:t>
            </w:r>
            <w:r w:rsidRPr="003B3333">
              <w:rPr>
                <w:rFonts w:ascii="Arial" w:eastAsia="CG Times (WN)" w:hAnsi="Arial" w:cs="Arial"/>
                <w:sz w:val="18"/>
                <w:vertAlign w:val="subscript"/>
              </w:rPr>
              <w:t>CMAX</w:t>
            </w:r>
            <w:r w:rsidRPr="003B3333">
              <w:rPr>
                <w:rFonts w:ascii="Arial" w:eastAsia="CG Times (WN)" w:hAnsi="Arial" w:cs="Vrinda"/>
                <w:sz w:val="18"/>
                <w:vertAlign w:val="subscript"/>
                <w:lang w:bidi="bn-IN"/>
              </w:rPr>
              <w:t>,</w:t>
            </w:r>
            <w:r w:rsidRPr="003B3333">
              <w:rPr>
                <w:rFonts w:ascii="Arial" w:eastAsia="CG Times (WN)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r w:rsidRPr="003B3333">
              <w:rPr>
                <w:rFonts w:ascii="Arial" w:eastAsia="CG Times (WN)" w:hAnsi="Arial" w:cs="Arial"/>
                <w:sz w:val="18"/>
              </w:rPr>
              <w:t xml:space="preserve"> &lt; 2</w:t>
            </w:r>
            <w:r w:rsidRPr="003B3333">
              <w:rPr>
                <w:rFonts w:ascii="Arial" w:eastAsia="CG Times (WN)" w:hAnsi="Arial" w:cs="Arial" w:hint="eastAsia"/>
                <w:sz w:val="18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6D15A084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71BBD53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>2.0</w:t>
            </w:r>
          </w:p>
        </w:tc>
      </w:tr>
      <w:tr w:rsidR="003B3333" w:rsidRPr="003B3333" w14:paraId="1D7D21A6" w14:textId="77777777" w:rsidTr="002D2E4C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F0A75C2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 w:hint="eastAsia"/>
                <w:sz w:val="18"/>
              </w:rPr>
              <w:t>21</w:t>
            </w:r>
            <w:r w:rsidRPr="003B3333">
              <w:rPr>
                <w:rFonts w:ascii="Arial" w:eastAsia="CG Times (WN)" w:hAnsi="Arial" w:cs="Arial"/>
                <w:sz w:val="18"/>
              </w:rPr>
              <w:t xml:space="preserve"> ≤ </w:t>
            </w:r>
            <w:proofErr w:type="spellStart"/>
            <w:r w:rsidRPr="003B3333">
              <w:rPr>
                <w:rFonts w:ascii="Arial" w:eastAsia="CG Times (WN)" w:hAnsi="Arial" w:cs="Arial"/>
                <w:sz w:val="18"/>
              </w:rPr>
              <w:t>P</w:t>
            </w:r>
            <w:r w:rsidRPr="003B3333">
              <w:rPr>
                <w:rFonts w:ascii="Arial" w:eastAsia="CG Times (WN)" w:hAnsi="Arial" w:cs="Arial"/>
                <w:sz w:val="18"/>
                <w:vertAlign w:val="subscript"/>
              </w:rPr>
              <w:t>CMAX</w:t>
            </w:r>
            <w:r w:rsidRPr="003B3333">
              <w:rPr>
                <w:rFonts w:ascii="Arial" w:eastAsia="CG Times (WN)" w:hAnsi="Arial" w:cs="Vrinda"/>
                <w:sz w:val="18"/>
                <w:vertAlign w:val="subscript"/>
                <w:lang w:bidi="bn-IN"/>
              </w:rPr>
              <w:t>,</w:t>
            </w:r>
            <w:r w:rsidRPr="003B3333">
              <w:rPr>
                <w:rFonts w:ascii="Arial" w:eastAsia="CG Times (WN)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r w:rsidRPr="003B3333">
              <w:rPr>
                <w:rFonts w:ascii="Arial" w:eastAsia="CG Times (WN)" w:hAnsi="Arial" w:cs="Arial"/>
                <w:sz w:val="18"/>
              </w:rPr>
              <w:t xml:space="preserve"> &lt; 2</w:t>
            </w:r>
            <w:r w:rsidRPr="003B3333">
              <w:rPr>
                <w:rFonts w:ascii="Arial" w:eastAsia="CG Times (WN)" w:hAnsi="Arial" w:cs="Arial" w:hint="eastAsia"/>
                <w:sz w:val="18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2F5474B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560F214B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>3.0</w:t>
            </w:r>
          </w:p>
        </w:tc>
      </w:tr>
      <w:tr w:rsidR="003B3333" w:rsidRPr="003B3333" w14:paraId="53FED472" w14:textId="77777777" w:rsidTr="002D2E4C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480AA41" w14:textId="77777777" w:rsidR="003B3333" w:rsidRPr="003B3333" w:rsidDel="00D9676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 w:hint="eastAsia"/>
                <w:sz w:val="18"/>
              </w:rPr>
              <w:t>20</w:t>
            </w:r>
            <w:r w:rsidRPr="003B3333">
              <w:rPr>
                <w:rFonts w:ascii="Arial" w:eastAsia="CG Times (WN)" w:hAnsi="Arial" w:cs="Arial"/>
                <w:sz w:val="18"/>
              </w:rPr>
              <w:t xml:space="preserve"> ≤ </w:t>
            </w:r>
            <w:proofErr w:type="spellStart"/>
            <w:r w:rsidRPr="003B3333">
              <w:rPr>
                <w:rFonts w:ascii="Arial" w:eastAsia="CG Times (WN)" w:hAnsi="Arial" w:cs="Arial"/>
                <w:sz w:val="18"/>
              </w:rPr>
              <w:t>P</w:t>
            </w:r>
            <w:r w:rsidRPr="003B3333">
              <w:rPr>
                <w:rFonts w:ascii="Arial" w:eastAsia="CG Times (WN)" w:hAnsi="Arial" w:cs="Arial"/>
                <w:sz w:val="18"/>
                <w:vertAlign w:val="subscript"/>
              </w:rPr>
              <w:t>CMAX</w:t>
            </w:r>
            <w:r w:rsidRPr="003B3333">
              <w:rPr>
                <w:rFonts w:ascii="Arial" w:eastAsia="CG Times (WN)" w:hAnsi="Arial" w:cs="Vrinda"/>
                <w:sz w:val="18"/>
                <w:vertAlign w:val="subscript"/>
                <w:lang w:bidi="bn-IN"/>
              </w:rPr>
              <w:t>,</w:t>
            </w:r>
            <w:r w:rsidRPr="003B3333">
              <w:rPr>
                <w:rFonts w:ascii="Arial" w:eastAsia="CG Times (WN)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r w:rsidRPr="003B3333">
              <w:rPr>
                <w:rFonts w:ascii="Arial" w:eastAsia="CG Times (WN)" w:hAnsi="Arial" w:cs="Arial"/>
                <w:sz w:val="18"/>
              </w:rPr>
              <w:t xml:space="preserve"> &lt; 2</w:t>
            </w:r>
            <w:r w:rsidRPr="003B3333">
              <w:rPr>
                <w:rFonts w:ascii="Arial" w:eastAsia="CG Times (WN)" w:hAnsi="Arial" w:cs="Arial" w:hint="eastAsia"/>
                <w:sz w:val="18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37106E5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C6684B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>4.0</w:t>
            </w:r>
          </w:p>
        </w:tc>
      </w:tr>
      <w:tr w:rsidR="003B3333" w:rsidRPr="003B3333" w14:paraId="017AE072" w14:textId="77777777" w:rsidTr="002D2E4C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229036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 w:hint="eastAsia"/>
                <w:sz w:val="18"/>
              </w:rPr>
              <w:t>16</w:t>
            </w:r>
            <w:r w:rsidRPr="003B3333">
              <w:rPr>
                <w:rFonts w:ascii="Arial" w:eastAsia="CG Times (WN)" w:hAnsi="Arial" w:cs="Arial"/>
                <w:sz w:val="18"/>
              </w:rPr>
              <w:t xml:space="preserve"> ≤ </w:t>
            </w:r>
            <w:proofErr w:type="spellStart"/>
            <w:r w:rsidRPr="003B3333">
              <w:rPr>
                <w:rFonts w:ascii="Arial" w:eastAsia="CG Times (WN)" w:hAnsi="Arial" w:cs="Arial"/>
                <w:sz w:val="18"/>
              </w:rPr>
              <w:t>P</w:t>
            </w:r>
            <w:r w:rsidRPr="003B3333">
              <w:rPr>
                <w:rFonts w:ascii="Arial" w:eastAsia="CG Times (WN)" w:hAnsi="Arial" w:cs="Arial"/>
                <w:sz w:val="18"/>
                <w:vertAlign w:val="subscript"/>
              </w:rPr>
              <w:t>CMAX</w:t>
            </w:r>
            <w:r w:rsidRPr="003B3333">
              <w:rPr>
                <w:rFonts w:ascii="Arial" w:eastAsia="CG Times (WN)" w:hAnsi="Arial" w:cs="Vrinda"/>
                <w:sz w:val="18"/>
                <w:vertAlign w:val="subscript"/>
                <w:lang w:bidi="bn-IN"/>
              </w:rPr>
              <w:t>,</w:t>
            </w:r>
            <w:r w:rsidRPr="003B3333">
              <w:rPr>
                <w:rFonts w:ascii="Arial" w:eastAsia="CG Times (WN)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r w:rsidRPr="003B3333">
              <w:rPr>
                <w:rFonts w:ascii="Arial" w:eastAsia="CG Times (WN)" w:hAnsi="Arial" w:cs="Arial"/>
                <w:sz w:val="18"/>
              </w:rPr>
              <w:t xml:space="preserve"> &lt; </w:t>
            </w:r>
            <w:r w:rsidRPr="003B3333">
              <w:rPr>
                <w:rFonts w:ascii="Arial" w:eastAsia="CG Times (WN)" w:hAnsi="Arial" w:cs="Arial" w:hint="eastAsia"/>
                <w:sz w:val="18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A75BA5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>5.0</w:t>
            </w:r>
          </w:p>
        </w:tc>
      </w:tr>
      <w:tr w:rsidR="003B3333" w:rsidRPr="003B3333" w14:paraId="13F803D8" w14:textId="77777777" w:rsidTr="002D2E4C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2012F6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 w:hint="eastAsia"/>
                <w:sz w:val="18"/>
              </w:rPr>
              <w:t>11</w:t>
            </w:r>
            <w:r w:rsidRPr="003B3333">
              <w:rPr>
                <w:rFonts w:ascii="Arial" w:eastAsia="CG Times (WN)" w:hAnsi="Arial" w:cs="Arial"/>
                <w:sz w:val="18"/>
              </w:rPr>
              <w:t xml:space="preserve"> ≤ </w:t>
            </w:r>
            <w:proofErr w:type="spellStart"/>
            <w:r w:rsidRPr="003B3333">
              <w:rPr>
                <w:rFonts w:ascii="Arial" w:eastAsia="CG Times (WN)" w:hAnsi="Arial" w:cs="Arial"/>
                <w:sz w:val="18"/>
              </w:rPr>
              <w:t>P</w:t>
            </w:r>
            <w:r w:rsidRPr="003B3333">
              <w:rPr>
                <w:rFonts w:ascii="Arial" w:eastAsia="CG Times (WN)" w:hAnsi="Arial" w:cs="Arial"/>
                <w:sz w:val="18"/>
                <w:vertAlign w:val="subscript"/>
              </w:rPr>
              <w:t>CMAX</w:t>
            </w:r>
            <w:r w:rsidRPr="003B3333">
              <w:rPr>
                <w:rFonts w:ascii="Arial" w:eastAsia="CG Times (WN)" w:hAnsi="Arial" w:cs="Vrinda"/>
                <w:sz w:val="18"/>
                <w:vertAlign w:val="subscript"/>
                <w:lang w:bidi="bn-IN"/>
              </w:rPr>
              <w:t>,</w:t>
            </w:r>
            <w:r w:rsidRPr="003B3333">
              <w:rPr>
                <w:rFonts w:ascii="Arial" w:eastAsia="CG Times (WN)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r w:rsidRPr="003B3333">
              <w:rPr>
                <w:rFonts w:ascii="Arial" w:eastAsia="CG Times (WN)" w:hAnsi="Arial" w:cs="Arial"/>
                <w:sz w:val="18"/>
              </w:rPr>
              <w:t xml:space="preserve"> &lt; 1</w:t>
            </w:r>
            <w:r w:rsidRPr="003B3333">
              <w:rPr>
                <w:rFonts w:ascii="Arial" w:eastAsia="CG Times (WN)" w:hAnsi="Arial" w:cs="Arial" w:hint="eastAsia"/>
                <w:sz w:val="18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6284993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>6.0</w:t>
            </w:r>
          </w:p>
        </w:tc>
      </w:tr>
      <w:tr w:rsidR="003B3333" w:rsidRPr="003B3333" w14:paraId="34CAEBF8" w14:textId="77777777" w:rsidTr="002D2E4C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CB835E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 xml:space="preserve">-40 ≤ </w:t>
            </w:r>
            <w:proofErr w:type="spellStart"/>
            <w:r w:rsidRPr="003B3333">
              <w:rPr>
                <w:rFonts w:ascii="Arial" w:eastAsia="CG Times (WN)" w:hAnsi="Arial" w:cs="Arial"/>
                <w:sz w:val="18"/>
              </w:rPr>
              <w:t>P</w:t>
            </w:r>
            <w:r w:rsidRPr="003B3333">
              <w:rPr>
                <w:rFonts w:ascii="Arial" w:eastAsia="CG Times (WN)" w:hAnsi="Arial" w:cs="Arial"/>
                <w:sz w:val="18"/>
                <w:vertAlign w:val="subscript"/>
              </w:rPr>
              <w:t>CMAX</w:t>
            </w:r>
            <w:r w:rsidRPr="003B3333">
              <w:rPr>
                <w:rFonts w:ascii="Arial" w:eastAsia="CG Times (WN)" w:hAnsi="Arial" w:cs="Vrinda"/>
                <w:sz w:val="18"/>
                <w:vertAlign w:val="subscript"/>
                <w:lang w:bidi="bn-IN"/>
              </w:rPr>
              <w:t>,</w:t>
            </w:r>
            <w:r w:rsidRPr="003B3333">
              <w:rPr>
                <w:rFonts w:ascii="Arial" w:eastAsia="CG Times (WN)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r w:rsidRPr="003B3333">
              <w:rPr>
                <w:rFonts w:ascii="Arial" w:eastAsia="CG Times (WN)" w:hAnsi="Arial" w:cs="Arial"/>
                <w:sz w:val="18"/>
              </w:rPr>
              <w:t xml:space="preserve"> &lt; </w:t>
            </w:r>
            <w:r w:rsidRPr="003B3333">
              <w:rPr>
                <w:rFonts w:ascii="Arial" w:eastAsia="CG Times (WN)" w:hAnsi="Arial" w:cs="Arial" w:hint="eastAsia"/>
                <w:sz w:val="18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31F8E73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>7.0</w:t>
            </w:r>
          </w:p>
        </w:tc>
      </w:tr>
    </w:tbl>
    <w:p w14:paraId="67CB4B67" w14:textId="77777777" w:rsidR="003B3333" w:rsidRPr="003B3333" w:rsidRDefault="003B3333" w:rsidP="003B33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7D18A51A" w14:textId="77777777" w:rsidR="003B3333" w:rsidRPr="003B3333" w:rsidRDefault="003B3333" w:rsidP="003B33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3B3333">
        <w:rPr>
          <w:rFonts w:ascii="Arial" w:eastAsia="Times New Roman" w:hAnsi="Arial"/>
          <w:b/>
        </w:rPr>
        <w:t xml:space="preserve">Table </w:t>
      </w:r>
      <w:r w:rsidRPr="003B3333">
        <w:rPr>
          <w:rFonts w:ascii="Arial" w:eastAsia="Times New Roman" w:hAnsi="Arial" w:hint="eastAsia"/>
          <w:b/>
          <w:lang w:eastAsia="zh-CN"/>
        </w:rPr>
        <w:t>6.2D.4-</w:t>
      </w:r>
      <w:r w:rsidRPr="003B3333">
        <w:rPr>
          <w:rFonts w:ascii="Arial" w:eastAsia="Times New Roman" w:hAnsi="Arial"/>
          <w:b/>
          <w:lang w:eastAsia="zh-CN"/>
        </w:rPr>
        <w:t>2</w:t>
      </w:r>
      <w:r w:rsidRPr="003B3333">
        <w:rPr>
          <w:rFonts w:ascii="Arial" w:eastAsia="Times New Roman" w:hAnsi="Arial"/>
          <w:b/>
        </w:rPr>
        <w:t xml:space="preserve">: </w:t>
      </w:r>
      <w:proofErr w:type="spellStart"/>
      <w:r w:rsidRPr="003B3333">
        <w:rPr>
          <w:rFonts w:ascii="Arial" w:eastAsia="Times New Roman" w:hAnsi="Arial"/>
          <w:b/>
        </w:rPr>
        <w:t>P</w:t>
      </w:r>
      <w:r w:rsidRPr="003B3333">
        <w:rPr>
          <w:rFonts w:ascii="Arial" w:eastAsia="Times New Roman" w:hAnsi="Arial"/>
          <w:b/>
          <w:vertAlign w:val="subscript"/>
        </w:rPr>
        <w:t>CMAX</w:t>
      </w:r>
      <w:r w:rsidRPr="003B3333">
        <w:rPr>
          <w:rFonts w:ascii="Arial" w:eastAsia="Times New Roman" w:hAnsi="Arial" w:cs="Vrinda"/>
          <w:b/>
          <w:vertAlign w:val="subscript"/>
          <w:lang w:bidi="bn-IN"/>
        </w:rPr>
        <w:t>,</w:t>
      </w:r>
      <w:r w:rsidRPr="003B3333">
        <w:rPr>
          <w:rFonts w:ascii="Arial" w:eastAsia="Times New Roman" w:hAnsi="Arial" w:cs="Vrinda"/>
          <w:b/>
          <w:i/>
          <w:vertAlign w:val="subscript"/>
          <w:lang w:bidi="bn-IN"/>
        </w:rPr>
        <w:t>c</w:t>
      </w:r>
      <w:proofErr w:type="spellEnd"/>
      <w:r w:rsidRPr="003B3333">
        <w:rPr>
          <w:rFonts w:ascii="Arial" w:eastAsia="Times New Roman" w:hAnsi="Arial"/>
          <w:b/>
        </w:rPr>
        <w:t xml:space="preserve"> tolerance</w:t>
      </w:r>
      <w:r w:rsidRPr="003B3333">
        <w:rPr>
          <w:rFonts w:ascii="Arial" w:eastAsia="Times New Roman" w:hAnsi="Arial" w:hint="eastAsia"/>
          <w:b/>
        </w:rPr>
        <w:t xml:space="preserve"> in c</w:t>
      </w:r>
      <w:r w:rsidRPr="003B3333">
        <w:rPr>
          <w:rFonts w:ascii="Arial" w:eastAsia="Times New Roman" w:hAnsi="Arial"/>
          <w:b/>
        </w:rPr>
        <w:t>losed-loop spatial multiplexing scheme for 4Tx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3B3333" w:rsidRPr="003B3333" w14:paraId="5F9869AF" w14:textId="77777777" w:rsidTr="002D2E4C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582CBD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proofErr w:type="spellStart"/>
            <w:r w:rsidRPr="003B3333">
              <w:rPr>
                <w:rFonts w:ascii="Arial" w:eastAsia="Times New Roman" w:hAnsi="Arial"/>
                <w:b/>
                <w:sz w:val="18"/>
              </w:rPr>
              <w:t>P</w:t>
            </w:r>
            <w:r w:rsidRPr="003B3333">
              <w:rPr>
                <w:rFonts w:ascii="Arial" w:eastAsia="Times New Roman" w:hAnsi="Arial"/>
                <w:b/>
                <w:sz w:val="18"/>
                <w:vertAlign w:val="subscript"/>
              </w:rPr>
              <w:t>CMAX</w:t>
            </w:r>
            <w:r w:rsidRPr="003B3333">
              <w:rPr>
                <w:rFonts w:ascii="Arial" w:eastAsia="Times New Roman" w:hAnsi="Arial" w:cs="Vrinda"/>
                <w:b/>
                <w:sz w:val="18"/>
                <w:vertAlign w:val="subscript"/>
                <w:lang w:bidi="bn-IN"/>
              </w:rPr>
              <w:t>,</w:t>
            </w:r>
            <w:r w:rsidRPr="003B3333">
              <w:rPr>
                <w:rFonts w:ascii="Arial" w:eastAsia="Times New Roman" w:hAnsi="Arial" w:cs="Vrinda"/>
                <w:b/>
                <w:i/>
                <w:sz w:val="18"/>
                <w:vertAlign w:val="subscript"/>
                <w:lang w:bidi="bn-IN"/>
              </w:rPr>
              <w:t>c</w:t>
            </w:r>
            <w:proofErr w:type="spellEnd"/>
            <w:r w:rsidRPr="003B3333">
              <w:rPr>
                <w:rFonts w:ascii="Arial" w:eastAsia="Times New Roman" w:hAnsi="Arial"/>
                <w:b/>
                <w:sz w:val="18"/>
                <w:vertAlign w:val="subscript"/>
              </w:rPr>
              <w:br/>
            </w:r>
            <w:r w:rsidRPr="003B3333">
              <w:rPr>
                <w:rFonts w:ascii="Arial" w:eastAsia="Times New Roman" w:hAnsi="Arial"/>
                <w:b/>
                <w:sz w:val="18"/>
              </w:rPr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5D382AC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B3333">
              <w:rPr>
                <w:rFonts w:ascii="Arial" w:eastAsia="Times New Roman" w:hAnsi="Arial"/>
                <w:b/>
                <w:sz w:val="18"/>
              </w:rPr>
              <w:t>Tolerance</w:t>
            </w:r>
            <w:r w:rsidRPr="003B3333">
              <w:rPr>
                <w:rFonts w:ascii="Arial" w:eastAsia="Times New Roman" w:hAnsi="Arial"/>
                <w:b/>
                <w:sz w:val="18"/>
              </w:rPr>
              <w:br/>
              <w:t>T</w:t>
            </w:r>
            <w:r w:rsidRPr="003B3333">
              <w:rPr>
                <w:rFonts w:ascii="Arial" w:eastAsia="Times New Roman" w:hAnsi="Arial" w:hint="eastAsia"/>
                <w:b/>
                <w:sz w:val="18"/>
                <w:vertAlign w:val="subscript"/>
              </w:rPr>
              <w:t>LOW</w:t>
            </w:r>
            <w:r w:rsidRPr="003B3333">
              <w:rPr>
                <w:rFonts w:ascii="Arial" w:eastAsia="Times New Roman" w:hAnsi="Arial"/>
                <w:b/>
                <w:sz w:val="18"/>
              </w:rPr>
              <w:t>(</w:t>
            </w:r>
            <w:proofErr w:type="spellStart"/>
            <w:r w:rsidRPr="003B3333">
              <w:rPr>
                <w:rFonts w:ascii="Arial" w:eastAsia="Times New Roman" w:hAnsi="Arial"/>
                <w:b/>
                <w:sz w:val="18"/>
              </w:rPr>
              <w:t>P</w:t>
            </w:r>
            <w:r w:rsidRPr="003B3333">
              <w:rPr>
                <w:rFonts w:ascii="Arial" w:eastAsia="Times New Roman" w:hAnsi="Arial"/>
                <w:b/>
                <w:sz w:val="18"/>
                <w:vertAlign w:val="subscript"/>
              </w:rPr>
              <w:t>CMAX_L</w:t>
            </w:r>
            <w:r w:rsidRPr="003B3333">
              <w:rPr>
                <w:rFonts w:ascii="Arial" w:eastAsia="Times New Roman" w:hAnsi="Arial" w:cs="Vrinda"/>
                <w:b/>
                <w:sz w:val="18"/>
                <w:vertAlign w:val="subscript"/>
                <w:lang w:bidi="bn-IN"/>
              </w:rPr>
              <w:t>,</w:t>
            </w:r>
            <w:r w:rsidRPr="003B3333">
              <w:rPr>
                <w:rFonts w:ascii="Arial" w:eastAsia="Times New Roman" w:hAnsi="Arial" w:cs="Vrinda"/>
                <w:b/>
                <w:i/>
                <w:sz w:val="18"/>
                <w:vertAlign w:val="subscript"/>
                <w:lang w:bidi="bn-IN"/>
              </w:rPr>
              <w:t>c</w:t>
            </w:r>
            <w:proofErr w:type="spellEnd"/>
            <w:r w:rsidRPr="003B3333">
              <w:rPr>
                <w:rFonts w:ascii="Arial" w:eastAsia="Times New Roman" w:hAnsi="Arial"/>
                <w:b/>
                <w:sz w:val="18"/>
              </w:rPr>
              <w:t>) (dB)</w:t>
            </w:r>
          </w:p>
        </w:tc>
        <w:tc>
          <w:tcPr>
            <w:tcW w:w="2090" w:type="dxa"/>
          </w:tcPr>
          <w:p w14:paraId="4E48F2D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3B3333">
              <w:rPr>
                <w:rFonts w:ascii="Arial" w:eastAsia="Times New Roman" w:hAnsi="Arial"/>
                <w:b/>
                <w:sz w:val="18"/>
              </w:rPr>
              <w:t>Tolerance</w:t>
            </w:r>
            <w:r w:rsidRPr="003B3333">
              <w:rPr>
                <w:rFonts w:ascii="Arial" w:eastAsia="Times New Roman" w:hAnsi="Arial"/>
                <w:b/>
                <w:sz w:val="18"/>
              </w:rPr>
              <w:br/>
              <w:t>T</w:t>
            </w:r>
            <w:r w:rsidRPr="003B3333">
              <w:rPr>
                <w:rFonts w:ascii="Arial" w:eastAsia="Times New Roman" w:hAnsi="Arial" w:hint="eastAsia"/>
                <w:b/>
                <w:sz w:val="18"/>
                <w:vertAlign w:val="subscript"/>
              </w:rPr>
              <w:t>HIGH</w:t>
            </w:r>
            <w:r w:rsidRPr="003B3333">
              <w:rPr>
                <w:rFonts w:ascii="Arial" w:eastAsia="Times New Roman" w:hAnsi="Arial"/>
                <w:b/>
                <w:sz w:val="18"/>
              </w:rPr>
              <w:t>(</w:t>
            </w:r>
            <w:proofErr w:type="spellStart"/>
            <w:r w:rsidRPr="003B3333">
              <w:rPr>
                <w:rFonts w:ascii="Arial" w:eastAsia="Times New Roman" w:hAnsi="Arial"/>
                <w:b/>
                <w:sz w:val="18"/>
              </w:rPr>
              <w:t>P</w:t>
            </w:r>
            <w:r w:rsidRPr="003B3333">
              <w:rPr>
                <w:rFonts w:ascii="Arial" w:eastAsia="Times New Roman" w:hAnsi="Arial"/>
                <w:b/>
                <w:sz w:val="18"/>
                <w:vertAlign w:val="subscript"/>
              </w:rPr>
              <w:t>CMAX_H</w:t>
            </w:r>
            <w:r w:rsidRPr="003B3333">
              <w:rPr>
                <w:rFonts w:ascii="Arial" w:eastAsia="Times New Roman" w:hAnsi="Arial" w:cs="Vrinda"/>
                <w:b/>
                <w:sz w:val="18"/>
                <w:vertAlign w:val="subscript"/>
                <w:lang w:bidi="bn-IN"/>
              </w:rPr>
              <w:t>,</w:t>
            </w:r>
            <w:r w:rsidRPr="003B3333">
              <w:rPr>
                <w:rFonts w:ascii="Arial" w:eastAsia="Times New Roman" w:hAnsi="Arial" w:cs="Vrinda"/>
                <w:b/>
                <w:i/>
                <w:sz w:val="18"/>
                <w:vertAlign w:val="subscript"/>
                <w:lang w:bidi="bn-IN"/>
              </w:rPr>
              <w:t>c</w:t>
            </w:r>
            <w:proofErr w:type="spellEnd"/>
            <w:r w:rsidRPr="003B3333">
              <w:rPr>
                <w:rFonts w:ascii="Arial" w:eastAsia="Times New Roman" w:hAnsi="Arial"/>
                <w:b/>
                <w:sz w:val="18"/>
              </w:rPr>
              <w:t>)</w:t>
            </w:r>
            <w:r w:rsidRPr="003B3333">
              <w:rPr>
                <w:rFonts w:ascii="Arial" w:eastAsia="Times New Roman" w:hAnsi="Arial" w:hint="eastAsia"/>
                <w:b/>
                <w:sz w:val="18"/>
              </w:rPr>
              <w:t xml:space="preserve"> </w:t>
            </w:r>
            <w:r w:rsidRPr="003B3333">
              <w:rPr>
                <w:rFonts w:ascii="Arial" w:eastAsia="Times New Roman" w:hAnsi="Arial"/>
                <w:b/>
                <w:sz w:val="18"/>
              </w:rPr>
              <w:t>(dB)</w:t>
            </w:r>
          </w:p>
        </w:tc>
      </w:tr>
      <w:tr w:rsidR="003B3333" w:rsidRPr="003B3333" w14:paraId="56710CDC" w14:textId="77777777" w:rsidTr="002D2E4C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51B410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>24.5</w:t>
            </w:r>
            <w:r w:rsidRPr="003B3333">
              <w:rPr>
                <w:rFonts w:ascii="Arial" w:eastAsia="CG Times (WN)" w:hAnsi="Arial" w:cs="Arial" w:hint="eastAsia"/>
                <w:sz w:val="18"/>
              </w:rPr>
              <w:t xml:space="preserve"> </w:t>
            </w:r>
            <w:r w:rsidRPr="003B3333">
              <w:rPr>
                <w:rFonts w:ascii="Arial" w:eastAsia="CG Times (WN)" w:hAnsi="Arial" w:cs="Arial"/>
                <w:sz w:val="18"/>
              </w:rPr>
              <w:t xml:space="preserve">≤ </w:t>
            </w:r>
            <w:proofErr w:type="spellStart"/>
            <w:r w:rsidRPr="003B3333">
              <w:rPr>
                <w:rFonts w:ascii="Arial" w:eastAsia="CG Times (WN)" w:hAnsi="Arial" w:cs="Arial"/>
                <w:sz w:val="18"/>
              </w:rPr>
              <w:t>P</w:t>
            </w:r>
            <w:r w:rsidRPr="003B3333">
              <w:rPr>
                <w:rFonts w:ascii="Arial" w:eastAsia="CG Times (WN)" w:hAnsi="Arial" w:cs="Arial"/>
                <w:sz w:val="18"/>
                <w:vertAlign w:val="subscript"/>
              </w:rPr>
              <w:t>CMAX</w:t>
            </w:r>
            <w:r w:rsidRPr="003B3333">
              <w:rPr>
                <w:rFonts w:ascii="Arial" w:eastAsia="CG Times (WN)" w:hAnsi="Arial" w:cs="Vrinda"/>
                <w:sz w:val="18"/>
                <w:vertAlign w:val="subscript"/>
                <w:lang w:bidi="bn-IN"/>
              </w:rPr>
              <w:t>,</w:t>
            </w:r>
            <w:r w:rsidRPr="003B3333">
              <w:rPr>
                <w:rFonts w:ascii="Arial" w:eastAsia="CG Times (WN)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r w:rsidRPr="003B3333">
              <w:rPr>
                <w:rFonts w:ascii="Arial" w:eastAsia="CG Times (WN)" w:hAnsi="Arial" w:cs="Arial"/>
                <w:sz w:val="18"/>
              </w:rPr>
              <w:t xml:space="preserve"> ≤ 29</w:t>
            </w:r>
          </w:p>
        </w:tc>
        <w:tc>
          <w:tcPr>
            <w:tcW w:w="2081" w:type="dxa"/>
            <w:shd w:val="clear" w:color="auto" w:fill="auto"/>
          </w:tcPr>
          <w:p w14:paraId="319A9D4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 w:hint="eastAsia"/>
                <w:sz w:val="18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1391AB9B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 w:hint="eastAsia"/>
                <w:sz w:val="18"/>
              </w:rPr>
              <w:t>2.0</w:t>
            </w:r>
          </w:p>
        </w:tc>
      </w:tr>
      <w:tr w:rsidR="003B3333" w:rsidRPr="003B3333" w14:paraId="0B05752B" w14:textId="77777777" w:rsidTr="002D2E4C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A072C90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 xml:space="preserve">23.5 ≤ </w:t>
            </w:r>
            <w:proofErr w:type="spellStart"/>
            <w:r w:rsidRPr="003B3333">
              <w:rPr>
                <w:rFonts w:ascii="Arial" w:eastAsia="CG Times (WN)" w:hAnsi="Arial" w:cs="Arial"/>
                <w:sz w:val="18"/>
              </w:rPr>
              <w:t>P</w:t>
            </w:r>
            <w:r w:rsidRPr="003B3333">
              <w:rPr>
                <w:rFonts w:ascii="Arial" w:eastAsia="CG Times (WN)" w:hAnsi="Arial" w:cs="Arial"/>
                <w:sz w:val="18"/>
                <w:vertAlign w:val="subscript"/>
              </w:rPr>
              <w:t>CMAX</w:t>
            </w:r>
            <w:r w:rsidRPr="003B3333">
              <w:rPr>
                <w:rFonts w:ascii="Arial" w:eastAsia="CG Times (WN)" w:hAnsi="Arial" w:cs="Vrinda"/>
                <w:sz w:val="18"/>
                <w:vertAlign w:val="subscript"/>
                <w:lang w:bidi="bn-IN"/>
              </w:rPr>
              <w:t>,</w:t>
            </w:r>
            <w:r w:rsidRPr="003B3333">
              <w:rPr>
                <w:rFonts w:ascii="Arial" w:eastAsia="CG Times (WN)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r w:rsidRPr="003B3333">
              <w:rPr>
                <w:rFonts w:ascii="Arial" w:eastAsia="CG Times (WN)" w:hAnsi="Arial" w:cs="Arial"/>
                <w:sz w:val="18"/>
              </w:rPr>
              <w:t xml:space="preserve"> &lt; 24.5</w:t>
            </w:r>
          </w:p>
        </w:tc>
        <w:tc>
          <w:tcPr>
            <w:tcW w:w="2081" w:type="dxa"/>
            <w:shd w:val="clear" w:color="auto" w:fill="auto"/>
          </w:tcPr>
          <w:p w14:paraId="1045659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5156D3BA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>2.0</w:t>
            </w:r>
          </w:p>
        </w:tc>
      </w:tr>
      <w:tr w:rsidR="003B3333" w:rsidRPr="003B3333" w14:paraId="0F310C60" w14:textId="77777777" w:rsidTr="002D2E4C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B6CA9F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 xml:space="preserve">22.5 ≤ </w:t>
            </w:r>
            <w:proofErr w:type="spellStart"/>
            <w:r w:rsidRPr="003B3333">
              <w:rPr>
                <w:rFonts w:ascii="Arial" w:eastAsia="CG Times (WN)" w:hAnsi="Arial" w:cs="Arial"/>
                <w:sz w:val="18"/>
              </w:rPr>
              <w:t>P</w:t>
            </w:r>
            <w:r w:rsidRPr="003B3333">
              <w:rPr>
                <w:rFonts w:ascii="Arial" w:eastAsia="CG Times (WN)" w:hAnsi="Arial" w:cs="Arial"/>
                <w:sz w:val="18"/>
                <w:vertAlign w:val="subscript"/>
              </w:rPr>
              <w:t>CMAX</w:t>
            </w:r>
            <w:r w:rsidRPr="003B3333">
              <w:rPr>
                <w:rFonts w:ascii="Arial" w:eastAsia="CG Times (WN)" w:hAnsi="Arial" w:cs="Vrinda"/>
                <w:sz w:val="18"/>
                <w:vertAlign w:val="subscript"/>
                <w:lang w:bidi="bn-IN"/>
              </w:rPr>
              <w:t>,</w:t>
            </w:r>
            <w:r w:rsidRPr="003B3333">
              <w:rPr>
                <w:rFonts w:ascii="Arial" w:eastAsia="CG Times (WN)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r w:rsidRPr="003B3333">
              <w:rPr>
                <w:rFonts w:ascii="Arial" w:eastAsia="CG Times (WN)" w:hAnsi="Arial" w:cs="Arial"/>
                <w:sz w:val="18"/>
              </w:rPr>
              <w:t xml:space="preserve"> &lt; 23.5</w:t>
            </w:r>
          </w:p>
        </w:tc>
        <w:tc>
          <w:tcPr>
            <w:tcW w:w="2081" w:type="dxa"/>
            <w:shd w:val="clear" w:color="auto" w:fill="auto"/>
          </w:tcPr>
          <w:p w14:paraId="42C25807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34B7EDF8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>3.0</w:t>
            </w:r>
          </w:p>
        </w:tc>
      </w:tr>
      <w:tr w:rsidR="003B3333" w:rsidRPr="003B3333" w14:paraId="0E972A46" w14:textId="77777777" w:rsidTr="002D2E4C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7B48B13" w14:textId="77777777" w:rsidR="003B3333" w:rsidRPr="003B3333" w:rsidDel="00D9676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 xml:space="preserve">21.5 ≤ </w:t>
            </w:r>
            <w:proofErr w:type="spellStart"/>
            <w:r w:rsidRPr="003B3333">
              <w:rPr>
                <w:rFonts w:ascii="Arial" w:eastAsia="CG Times (WN)" w:hAnsi="Arial" w:cs="Arial"/>
                <w:sz w:val="18"/>
              </w:rPr>
              <w:t>P</w:t>
            </w:r>
            <w:r w:rsidRPr="003B3333">
              <w:rPr>
                <w:rFonts w:ascii="Arial" w:eastAsia="CG Times (WN)" w:hAnsi="Arial" w:cs="Arial"/>
                <w:sz w:val="18"/>
                <w:vertAlign w:val="subscript"/>
              </w:rPr>
              <w:t>CMAX</w:t>
            </w:r>
            <w:r w:rsidRPr="003B3333">
              <w:rPr>
                <w:rFonts w:ascii="Arial" w:eastAsia="CG Times (WN)" w:hAnsi="Arial" w:cs="Vrinda"/>
                <w:sz w:val="18"/>
                <w:vertAlign w:val="subscript"/>
                <w:lang w:bidi="bn-IN"/>
              </w:rPr>
              <w:t>,</w:t>
            </w:r>
            <w:r w:rsidRPr="003B3333">
              <w:rPr>
                <w:rFonts w:ascii="Arial" w:eastAsia="CG Times (WN)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r w:rsidRPr="003B3333">
              <w:rPr>
                <w:rFonts w:ascii="Arial" w:eastAsia="CG Times (WN)" w:hAnsi="Arial" w:cs="Arial"/>
                <w:sz w:val="18"/>
              </w:rPr>
              <w:t xml:space="preserve"> &lt; 22.5</w:t>
            </w:r>
          </w:p>
        </w:tc>
        <w:tc>
          <w:tcPr>
            <w:tcW w:w="2081" w:type="dxa"/>
            <w:shd w:val="clear" w:color="auto" w:fill="auto"/>
          </w:tcPr>
          <w:p w14:paraId="14484DB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  <w:r w:rsidRPr="003B3333">
              <w:rPr>
                <w:rFonts w:ascii="Arial" w:eastAsia="等线" w:hAnsi="Arial" w:cs="Arial" w:hint="eastAsia"/>
                <w:sz w:val="18"/>
                <w:lang w:eastAsia="zh-CN"/>
              </w:rPr>
              <w:t>5</w:t>
            </w:r>
            <w:r w:rsidRPr="003B3333">
              <w:rPr>
                <w:rFonts w:ascii="Arial" w:eastAsia="等线" w:hAnsi="Arial" w:cs="Arial"/>
                <w:sz w:val="18"/>
                <w:lang w:eastAsia="zh-CN"/>
              </w:rPr>
              <w:t>.0</w:t>
            </w:r>
          </w:p>
        </w:tc>
        <w:tc>
          <w:tcPr>
            <w:tcW w:w="2090" w:type="dxa"/>
            <w:shd w:val="clear" w:color="auto" w:fill="auto"/>
          </w:tcPr>
          <w:p w14:paraId="34D94775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>4.0</w:t>
            </w:r>
          </w:p>
        </w:tc>
      </w:tr>
      <w:tr w:rsidR="003B3333" w:rsidRPr="003B3333" w14:paraId="32DD0602" w14:textId="77777777" w:rsidTr="002D2E4C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83D7FF1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 xml:space="preserve">18 ≤ </w:t>
            </w:r>
            <w:proofErr w:type="spellStart"/>
            <w:r w:rsidRPr="003B3333">
              <w:rPr>
                <w:rFonts w:ascii="Arial" w:eastAsia="CG Times (WN)" w:hAnsi="Arial" w:cs="Arial"/>
                <w:sz w:val="18"/>
              </w:rPr>
              <w:t>P</w:t>
            </w:r>
            <w:r w:rsidRPr="003B3333">
              <w:rPr>
                <w:rFonts w:ascii="Arial" w:eastAsia="CG Times (WN)" w:hAnsi="Arial" w:cs="Arial"/>
                <w:sz w:val="18"/>
                <w:vertAlign w:val="subscript"/>
              </w:rPr>
              <w:t>CMAX</w:t>
            </w:r>
            <w:r w:rsidRPr="003B3333">
              <w:rPr>
                <w:rFonts w:ascii="Arial" w:eastAsia="CG Times (WN)" w:hAnsi="Arial" w:cs="Vrinda"/>
                <w:sz w:val="18"/>
                <w:vertAlign w:val="subscript"/>
                <w:lang w:bidi="bn-IN"/>
              </w:rPr>
              <w:t>,</w:t>
            </w:r>
            <w:r w:rsidRPr="003B3333">
              <w:rPr>
                <w:rFonts w:ascii="Arial" w:eastAsia="CG Times (WN)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r w:rsidRPr="003B3333">
              <w:rPr>
                <w:rFonts w:ascii="Arial" w:eastAsia="CG Times (WN)" w:hAnsi="Arial" w:cs="Arial"/>
                <w:sz w:val="18"/>
              </w:rPr>
              <w:t xml:space="preserve"> &lt; 21.5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4A622973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>5.0</w:t>
            </w:r>
          </w:p>
        </w:tc>
      </w:tr>
      <w:tr w:rsidR="003B3333" w:rsidRPr="003B3333" w14:paraId="65D32F81" w14:textId="77777777" w:rsidTr="002D2E4C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43C3D69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 xml:space="preserve">13 ≤ </w:t>
            </w:r>
            <w:proofErr w:type="spellStart"/>
            <w:r w:rsidRPr="003B3333">
              <w:rPr>
                <w:rFonts w:ascii="Arial" w:eastAsia="CG Times (WN)" w:hAnsi="Arial" w:cs="Arial"/>
                <w:sz w:val="18"/>
              </w:rPr>
              <w:t>P</w:t>
            </w:r>
            <w:r w:rsidRPr="003B3333">
              <w:rPr>
                <w:rFonts w:ascii="Arial" w:eastAsia="CG Times (WN)" w:hAnsi="Arial" w:cs="Arial"/>
                <w:sz w:val="18"/>
                <w:vertAlign w:val="subscript"/>
              </w:rPr>
              <w:t>CMAX</w:t>
            </w:r>
            <w:r w:rsidRPr="003B3333">
              <w:rPr>
                <w:rFonts w:ascii="Arial" w:eastAsia="CG Times (WN)" w:hAnsi="Arial" w:cs="Vrinda"/>
                <w:sz w:val="18"/>
                <w:vertAlign w:val="subscript"/>
                <w:lang w:bidi="bn-IN"/>
              </w:rPr>
              <w:t>,</w:t>
            </w:r>
            <w:r w:rsidRPr="003B3333">
              <w:rPr>
                <w:rFonts w:ascii="Arial" w:eastAsia="CG Times (WN)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r w:rsidRPr="003B3333">
              <w:rPr>
                <w:rFonts w:ascii="Arial" w:eastAsia="CG Times (WN)" w:hAnsi="Arial" w:cs="Arial"/>
                <w:sz w:val="18"/>
              </w:rPr>
              <w:t xml:space="preserve"> &lt; 18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760CD84E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>6.0</w:t>
            </w:r>
          </w:p>
        </w:tc>
      </w:tr>
      <w:tr w:rsidR="003B3333" w:rsidRPr="003B3333" w14:paraId="5F6FF94D" w14:textId="77777777" w:rsidTr="002D2E4C">
        <w:trPr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1D25BC6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 xml:space="preserve">-40 ≤ </w:t>
            </w:r>
            <w:proofErr w:type="spellStart"/>
            <w:r w:rsidRPr="003B3333">
              <w:rPr>
                <w:rFonts w:ascii="Arial" w:eastAsia="CG Times (WN)" w:hAnsi="Arial" w:cs="Arial"/>
                <w:sz w:val="18"/>
              </w:rPr>
              <w:t>P</w:t>
            </w:r>
            <w:r w:rsidRPr="003B3333">
              <w:rPr>
                <w:rFonts w:ascii="Arial" w:eastAsia="CG Times (WN)" w:hAnsi="Arial" w:cs="Arial"/>
                <w:sz w:val="18"/>
                <w:vertAlign w:val="subscript"/>
              </w:rPr>
              <w:t>CMAX</w:t>
            </w:r>
            <w:r w:rsidRPr="003B3333">
              <w:rPr>
                <w:rFonts w:ascii="Arial" w:eastAsia="CG Times (WN)" w:hAnsi="Arial" w:cs="Vrinda"/>
                <w:sz w:val="18"/>
                <w:vertAlign w:val="subscript"/>
                <w:lang w:bidi="bn-IN"/>
              </w:rPr>
              <w:t>,</w:t>
            </w:r>
            <w:r w:rsidRPr="003B3333">
              <w:rPr>
                <w:rFonts w:ascii="Arial" w:eastAsia="CG Times (WN)" w:hAnsi="Arial" w:cs="Vrinda"/>
                <w:i/>
                <w:sz w:val="18"/>
                <w:vertAlign w:val="subscript"/>
                <w:lang w:bidi="bn-IN"/>
              </w:rPr>
              <w:t>c</w:t>
            </w:r>
            <w:proofErr w:type="spellEnd"/>
            <w:r w:rsidRPr="003B3333">
              <w:rPr>
                <w:rFonts w:ascii="Arial" w:eastAsia="CG Times (WN)" w:hAnsi="Arial" w:cs="Arial"/>
                <w:sz w:val="18"/>
              </w:rPr>
              <w:t xml:space="preserve"> &lt; 13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E17BB0F" w14:textId="77777777" w:rsidR="003B3333" w:rsidRPr="003B3333" w:rsidRDefault="003B3333" w:rsidP="003B33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G Times (WN)" w:hAnsi="Arial" w:cs="Arial"/>
                <w:sz w:val="18"/>
              </w:rPr>
            </w:pPr>
            <w:r w:rsidRPr="003B3333">
              <w:rPr>
                <w:rFonts w:ascii="Arial" w:eastAsia="CG Times (WN)" w:hAnsi="Arial" w:cs="Arial"/>
                <w:sz w:val="18"/>
              </w:rPr>
              <w:t>7.0</w:t>
            </w:r>
          </w:p>
        </w:tc>
      </w:tr>
    </w:tbl>
    <w:p w14:paraId="65BBEA6B" w14:textId="77777777" w:rsidR="003B3333" w:rsidRPr="003B3333" w:rsidRDefault="003B3333" w:rsidP="003B33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79DFB928" w14:textId="051F2EA5" w:rsidR="003B3333" w:rsidRPr="003B3333" w:rsidRDefault="003B3333" w:rsidP="003B333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B3333">
        <w:rPr>
          <w:rFonts w:eastAsia="Times New Roman"/>
        </w:rPr>
        <w:t xml:space="preserve">If the UE is scheduled for single antenna-port PUSCH transmission by DCI format 0_0 or by DCI format 0_1 for single antenna port codebook-based transmission, the corresponding requirements in clause 6.2D.1 apply for the power class as indicated by the </w:t>
      </w:r>
      <w:proofErr w:type="spellStart"/>
      <w:r w:rsidRPr="003B3333">
        <w:rPr>
          <w:rFonts w:eastAsia="Times New Roman"/>
          <w:i/>
        </w:rPr>
        <w:t>ue-PowerClass</w:t>
      </w:r>
      <w:proofErr w:type="spellEnd"/>
      <w:r w:rsidRPr="003B3333">
        <w:rPr>
          <w:rFonts w:eastAsia="Times New Roman"/>
        </w:rPr>
        <w:t xml:space="preserve"> field in capability </w:t>
      </w:r>
      <w:proofErr w:type="spellStart"/>
      <w:r w:rsidRPr="003B3333">
        <w:rPr>
          <w:rFonts w:eastAsia="Times New Roman"/>
        </w:rPr>
        <w:t>signaling</w:t>
      </w:r>
      <w:proofErr w:type="spellEnd"/>
      <w:r w:rsidRPr="003B3333">
        <w:rPr>
          <w:rFonts w:eastAsia="Times New Roman"/>
        </w:rPr>
        <w:t>.</w:t>
      </w:r>
    </w:p>
    <w:p w14:paraId="0F35C1C4" w14:textId="77777777" w:rsidR="003B3333" w:rsidRPr="00B71672" w:rsidRDefault="003B3333" w:rsidP="003B3333">
      <w:pPr>
        <w:pStyle w:val="Separation"/>
        <w:ind w:left="0" w:firstLine="0"/>
        <w:rPr>
          <w:rFonts w:ascii="Times New Roman" w:eastAsia="??" w:hAnsi="Times New Roman"/>
          <w:color w:val="FF0000"/>
          <w:sz w:val="32"/>
          <w:szCs w:val="32"/>
        </w:rPr>
      </w:pPr>
      <w:r w:rsidRPr="00FB1FFE">
        <w:rPr>
          <w:rFonts w:ascii="Times New Roman" w:eastAsia="??" w:hAnsi="Times New Roman"/>
          <w:color w:val="FF0000"/>
          <w:sz w:val="32"/>
          <w:szCs w:val="32"/>
        </w:rPr>
        <w:t xml:space="preserve">&lt;&lt;&lt; </w:t>
      </w:r>
      <w:r>
        <w:rPr>
          <w:rFonts w:ascii="Times New Roman" w:eastAsia="??" w:hAnsi="Times New Roman"/>
          <w:color w:val="FF0000"/>
          <w:sz w:val="32"/>
          <w:szCs w:val="32"/>
        </w:rPr>
        <w:t>NEXT</w:t>
      </w:r>
      <w:r w:rsidRPr="00FB1FFE">
        <w:rPr>
          <w:rFonts w:ascii="Times New Roman" w:eastAsia="??" w:hAnsi="Times New Roman"/>
          <w:color w:val="FF0000"/>
          <w:sz w:val="32"/>
          <w:szCs w:val="32"/>
        </w:rPr>
        <w:t xml:space="preserve"> CHANGES &gt;&gt;&gt;</w:t>
      </w:r>
    </w:p>
    <w:p w14:paraId="28E736BE" w14:textId="77777777" w:rsidR="003B3333" w:rsidRPr="003B3333" w:rsidRDefault="003B3333" w:rsidP="003B33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3B3333">
        <w:rPr>
          <w:rFonts w:ascii="Arial" w:eastAsia="Times New Roman" w:hAnsi="Arial"/>
          <w:sz w:val="24"/>
        </w:rPr>
        <w:t>6.4G.2.4</w:t>
      </w:r>
      <w:r w:rsidRPr="003B3333">
        <w:rPr>
          <w:rFonts w:ascii="Arial" w:eastAsia="Times New Roman" w:hAnsi="Arial"/>
          <w:sz w:val="24"/>
        </w:rPr>
        <w:tab/>
        <w:t>EVM equalizer spectrum flatness</w:t>
      </w:r>
      <w:r w:rsidRPr="003B3333">
        <w:rPr>
          <w:rFonts w:ascii="Arial" w:eastAsia="Times New Roman" w:hAnsi="Arial" w:hint="eastAsia"/>
          <w:sz w:val="24"/>
        </w:rPr>
        <w:t xml:space="preserve"> for </w:t>
      </w:r>
      <w:r w:rsidRPr="003B3333">
        <w:rPr>
          <w:rFonts w:ascii="Arial" w:eastAsia="Times New Roman" w:hAnsi="Arial"/>
          <w:sz w:val="24"/>
        </w:rPr>
        <w:t>Tx Diversity</w:t>
      </w:r>
    </w:p>
    <w:p w14:paraId="492BD5E3" w14:textId="77777777" w:rsidR="003B3333" w:rsidRPr="003B3333" w:rsidRDefault="003B3333" w:rsidP="003B33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B3333">
        <w:rPr>
          <w:rFonts w:eastAsia="Times New Roman"/>
        </w:rPr>
        <w:t xml:space="preserve">For UE supporting Tx diversity, the EVM Equalizer Spectrum Flatness requirements specified in Table 6.4.2.4-1 and Table 6.4.2.4-2 which are defined in clause 6.4.2.4. The composite EVM equalizer </w:t>
      </w:r>
      <w:r w:rsidRPr="003B3333">
        <w:rPr>
          <w:rFonts w:eastAsia="Times New Roman"/>
          <w:i/>
          <w:iCs/>
        </w:rPr>
        <w:t>EC(f)</w:t>
      </w:r>
      <w:r w:rsidRPr="003B3333">
        <w:rPr>
          <w:rFonts w:eastAsia="Times New Roman"/>
        </w:rPr>
        <w:t xml:space="preserve"> is defined as</w:t>
      </w:r>
    </w:p>
    <w:p w14:paraId="31B94E84" w14:textId="3BDA815E" w:rsidR="003B3333" w:rsidRPr="004E5773" w:rsidDel="004E5773" w:rsidRDefault="003B3333" w:rsidP="003B3333">
      <w:pPr>
        <w:overflowPunct w:val="0"/>
        <w:autoSpaceDE w:val="0"/>
        <w:autoSpaceDN w:val="0"/>
        <w:adjustRightInd w:val="0"/>
        <w:textAlignment w:val="baseline"/>
        <w:rPr>
          <w:del w:id="39" w:author="Yuanyuan Zhang/Advanced Solution Research Lab /SRC-Beijing/Staff Engineer/Samsung Electronics" w:date="2025-08-15T16:11:00Z"/>
          <w:rFonts w:eastAsia="Times New Roman"/>
          <w:iCs/>
        </w:rPr>
      </w:pPr>
      <m:oMathPara>
        <m:oMath>
          <m:r>
            <w:del w:id="40" w:author="Yuanyuan Zhang/Advanced Solution Research Lab /SRC-Beijing/Staff Engineer/Samsung Electronics" w:date="2025-08-15T16:11:00Z">
              <w:rPr>
                <w:rFonts w:ascii="Cambria Math" w:eastAsia="Times New Roman" w:hAnsi="Cambria Math"/>
              </w:rPr>
              <m:t>EC(f)=</m:t>
            </w:del>
          </m:r>
          <m:f>
            <m:fPr>
              <m:ctrlPr>
                <w:del w:id="41" w:author="Yuanyuan Zhang/Advanced Solution Research Lab /SRC-Beijing/Staff Engineer/Samsung Electronics" w:date="2025-08-15T16:11:00Z">
                  <w:rPr>
                    <w:rFonts w:ascii="Cambria Math" w:eastAsia="Times New Roman" w:hAnsi="Cambria Math"/>
                    <w:i/>
                    <w:iCs/>
                  </w:rPr>
                </w:del>
              </m:ctrlPr>
            </m:fPr>
            <m:num>
              <m:sSub>
                <m:sSubPr>
                  <m:ctrlPr>
                    <w:del w:id="42" w:author="Yuanyuan Zhang/Advanced Solution Research Lab /SRC-Beijing/Staff Engineer/Samsung Electronics" w:date="2025-08-15T16:11:00Z">
                      <w:rPr>
                        <w:rFonts w:ascii="Cambria Math" w:eastAsia="Times New Roman" w:hAnsi="Cambria Math"/>
                        <w:i/>
                        <w:iCs/>
                      </w:rPr>
                    </w:del>
                  </m:ctrlPr>
                </m:sSubPr>
                <m:e>
                  <m:r>
                    <w:del w:id="43" w:author="Yuanyuan Zhang/Advanced Solution Research Lab /SRC-Beijing/Staff Engineer/Samsung Electronics" w:date="2025-08-15T16:11:00Z">
                      <w:rPr>
                        <w:rFonts w:ascii="Cambria Math" w:eastAsia="Times New Roman" w:hAnsi="Cambria Math"/>
                      </w:rPr>
                      <m:t>P</m:t>
                    </w:del>
                  </m:r>
                </m:e>
                <m:sub>
                  <m:r>
                    <w:del w:id="44" w:author="Yuanyuan Zhang/Advanced Solution Research Lab /SRC-Beijing/Staff Engineer/Samsung Electronics" w:date="2025-08-15T16:11:00Z">
                      <w:rPr>
                        <w:rFonts w:ascii="Cambria Math" w:eastAsia="Times New Roman" w:hAnsi="Cambria Math"/>
                      </w:rPr>
                      <m:t>1</m:t>
                    </w:del>
                  </m:r>
                </m:sub>
              </m:sSub>
              <m:sSub>
                <m:sSubPr>
                  <m:ctrlPr>
                    <w:del w:id="45" w:author="Yuanyuan Zhang/Advanced Solution Research Lab /SRC-Beijing/Staff Engineer/Samsung Electronics" w:date="2025-08-15T16:11:00Z">
                      <w:rPr>
                        <w:rFonts w:ascii="Cambria Math" w:eastAsia="Times New Roman" w:hAnsi="Cambria Math"/>
                        <w:i/>
                        <w:iCs/>
                      </w:rPr>
                    </w:del>
                  </m:ctrlPr>
                </m:sSubPr>
                <m:e>
                  <m:r>
                    <w:del w:id="46" w:author="Yuanyuan Zhang/Advanced Solution Research Lab /SRC-Beijing/Staff Engineer/Samsung Electronics" w:date="2025-08-15T16:11:00Z">
                      <w:rPr>
                        <w:rFonts w:ascii="Cambria Math" w:eastAsia="Times New Roman" w:hAnsi="Cambria Math"/>
                      </w:rPr>
                      <m:t> ∙|EC</m:t>
                    </w:del>
                  </m:r>
                </m:e>
                <m:sub>
                  <m:r>
                    <w:del w:id="47" w:author="Yuanyuan Zhang/Advanced Solution Research Lab /SRC-Beijing/Staff Engineer/Samsung Electronics" w:date="2025-08-15T16:11:00Z">
                      <w:rPr>
                        <w:rFonts w:ascii="Cambria Math" w:eastAsia="Times New Roman" w:hAnsi="Cambria Math"/>
                      </w:rPr>
                      <m:t>1</m:t>
                    </w:del>
                  </m:r>
                </m:sub>
              </m:sSub>
              <m:d>
                <m:dPr>
                  <m:ctrlPr>
                    <w:del w:id="48" w:author="Yuanyuan Zhang/Advanced Solution Research Lab /SRC-Beijing/Staff Engineer/Samsung Electronics" w:date="2025-08-15T16:11:00Z">
                      <w:rPr>
                        <w:rFonts w:ascii="Cambria Math" w:eastAsia="Times New Roman" w:hAnsi="Cambria Math"/>
                        <w:i/>
                        <w:iCs/>
                      </w:rPr>
                    </w:del>
                  </m:ctrlPr>
                </m:dPr>
                <m:e>
                  <m:r>
                    <w:del w:id="49" w:author="Yuanyuan Zhang/Advanced Solution Research Lab /SRC-Beijing/Staff Engineer/Samsung Electronics" w:date="2025-08-15T16:11:00Z">
                      <w:rPr>
                        <w:rFonts w:ascii="Cambria Math" w:eastAsia="Times New Roman" w:hAnsi="Cambria Math"/>
                      </w:rPr>
                      <m:t>f</m:t>
                    </w:del>
                  </m:r>
                </m:e>
              </m:d>
              <m:r>
                <w:del w:id="50" w:author="Yuanyuan Zhang/Advanced Solution Research Lab /SRC-Beijing/Staff Engineer/Samsung Electronics" w:date="2025-08-15T16:11:00Z">
                  <w:rPr>
                    <w:rFonts w:ascii="Cambria Math" w:eastAsia="Times New Roman" w:hAnsi="Cambria Math"/>
                  </w:rPr>
                  <m:t>|+</m:t>
                </w:del>
              </m:r>
              <m:sSub>
                <m:sSubPr>
                  <m:ctrlPr>
                    <w:del w:id="51" w:author="Yuanyuan Zhang/Advanced Solution Research Lab /SRC-Beijing/Staff Engineer/Samsung Electronics" w:date="2025-08-15T16:11:00Z">
                      <w:rPr>
                        <w:rFonts w:ascii="Cambria Math" w:eastAsia="Times New Roman" w:hAnsi="Cambria Math"/>
                        <w:i/>
                        <w:iCs/>
                      </w:rPr>
                    </w:del>
                  </m:ctrlPr>
                </m:sSubPr>
                <m:e>
                  <m:sSub>
                    <m:sSubPr>
                      <m:ctrlPr>
                        <w:del w:id="52" w:author="Yuanyuan Zhang/Advanced Solution Research Lab /SRC-Beijing/Staff Engineer/Samsung Electronics" w:date="2025-08-15T16:11:00Z"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w:del>
                      </m:ctrlPr>
                    </m:sSubPr>
                    <m:e>
                      <m:r>
                        <w:del w:id="53" w:author="Yuanyuan Zhang/Advanced Solution Research Lab /SRC-Beijing/Staff Engineer/Samsung Electronics" w:date="2025-08-15T16:11:00Z">
                          <w:rPr>
                            <w:rFonts w:ascii="Cambria Math" w:eastAsia="Times New Roman" w:hAnsi="Cambria Math"/>
                          </w:rPr>
                          <m:t>P</m:t>
                        </w:del>
                      </m:r>
                    </m:e>
                    <m:sub>
                      <m:r>
                        <w:del w:id="54" w:author="Yuanyuan Zhang/Advanced Solution Research Lab /SRC-Beijing/Staff Engineer/Samsung Electronics" w:date="2025-08-15T16:11:00Z">
                          <w:rPr>
                            <w:rFonts w:ascii="Cambria Math" w:eastAsia="Times New Roman" w:hAnsi="Cambria Math"/>
                          </w:rPr>
                          <m:t>2</m:t>
                        </w:del>
                      </m:r>
                    </m:sub>
                  </m:sSub>
                  <m:r>
                    <w:del w:id="55" w:author="Yuanyuan Zhang/Advanced Solution Research Lab /SRC-Beijing/Staff Engineer/Samsung Electronics" w:date="2025-08-15T16:11:00Z">
                      <w:rPr>
                        <w:rFonts w:ascii="Cambria Math" w:eastAsia="Times New Roman" w:hAnsi="Cambria Math"/>
                      </w:rPr>
                      <m:t> ∙|EC</m:t>
                    </w:del>
                  </m:r>
                </m:e>
                <m:sub>
                  <m:r>
                    <w:del w:id="56" w:author="Yuanyuan Zhang/Advanced Solution Research Lab /SRC-Beijing/Staff Engineer/Samsung Electronics" w:date="2025-08-15T16:11:00Z">
                      <w:rPr>
                        <w:rFonts w:ascii="Cambria Math" w:eastAsia="Times New Roman" w:hAnsi="Cambria Math"/>
                      </w:rPr>
                      <m:t>2</m:t>
                    </w:del>
                  </m:r>
                </m:sub>
              </m:sSub>
              <m:r>
                <w:del w:id="57" w:author="Yuanyuan Zhang/Advanced Solution Research Lab /SRC-Beijing/Staff Engineer/Samsung Electronics" w:date="2025-08-15T16:11:00Z">
                  <w:rPr>
                    <w:rFonts w:ascii="Cambria Math" w:eastAsia="Times New Roman" w:hAnsi="Cambria Math"/>
                  </w:rPr>
                  <m:t>(f)|</m:t>
                </w:del>
              </m:r>
            </m:num>
            <m:den>
              <m:sSub>
                <m:sSubPr>
                  <m:ctrlPr>
                    <w:del w:id="58" w:author="Yuanyuan Zhang/Advanced Solution Research Lab /SRC-Beijing/Staff Engineer/Samsung Electronics" w:date="2025-08-15T16:11:00Z">
                      <w:rPr>
                        <w:rFonts w:ascii="Cambria Math" w:eastAsia="Times New Roman" w:hAnsi="Cambria Math"/>
                        <w:i/>
                        <w:iCs/>
                      </w:rPr>
                    </w:del>
                  </m:ctrlPr>
                </m:sSubPr>
                <m:e>
                  <m:r>
                    <w:del w:id="59" w:author="Yuanyuan Zhang/Advanced Solution Research Lab /SRC-Beijing/Staff Engineer/Samsung Electronics" w:date="2025-08-15T16:11:00Z">
                      <w:rPr>
                        <w:rFonts w:ascii="Cambria Math" w:eastAsia="Times New Roman" w:hAnsi="Cambria Math"/>
                      </w:rPr>
                      <m:t>P</m:t>
                    </w:del>
                  </m:r>
                </m:e>
                <m:sub>
                  <m:r>
                    <w:del w:id="60" w:author="Yuanyuan Zhang/Advanced Solution Research Lab /SRC-Beijing/Staff Engineer/Samsung Electronics" w:date="2025-08-15T16:11:00Z">
                      <w:rPr>
                        <w:rFonts w:ascii="Cambria Math" w:eastAsia="Times New Roman" w:hAnsi="Cambria Math"/>
                      </w:rPr>
                      <m:t>1</m:t>
                    </w:del>
                  </m:r>
                </m:sub>
              </m:sSub>
              <m:r>
                <w:del w:id="61" w:author="Yuanyuan Zhang/Advanced Solution Research Lab /SRC-Beijing/Staff Engineer/Samsung Electronics" w:date="2025-08-15T16:11:00Z">
                  <w:rPr>
                    <w:rFonts w:ascii="Cambria Math" w:eastAsia="Times New Roman" w:hAnsi="Cambria Math"/>
                  </w:rPr>
                  <m:t>+</m:t>
                </w:del>
              </m:r>
              <m:sSub>
                <m:sSubPr>
                  <m:ctrlPr>
                    <w:del w:id="62" w:author="Yuanyuan Zhang/Advanced Solution Research Lab /SRC-Beijing/Staff Engineer/Samsung Electronics" w:date="2025-08-15T16:11:00Z">
                      <w:rPr>
                        <w:rFonts w:ascii="Cambria Math" w:eastAsia="Times New Roman" w:hAnsi="Cambria Math"/>
                        <w:i/>
                        <w:iCs/>
                      </w:rPr>
                    </w:del>
                  </m:ctrlPr>
                </m:sSubPr>
                <m:e>
                  <m:r>
                    <w:del w:id="63" w:author="Yuanyuan Zhang/Advanced Solution Research Lab /SRC-Beijing/Staff Engineer/Samsung Electronics" w:date="2025-08-15T16:11:00Z">
                      <w:rPr>
                        <w:rFonts w:ascii="Cambria Math" w:eastAsia="Times New Roman" w:hAnsi="Cambria Math"/>
                      </w:rPr>
                      <m:t>P</m:t>
                    </w:del>
                  </m:r>
                </m:e>
                <m:sub>
                  <m:r>
                    <w:del w:id="64" w:author="Yuanyuan Zhang/Advanced Solution Research Lab /SRC-Beijing/Staff Engineer/Samsung Electronics" w:date="2025-08-15T16:11:00Z">
                      <w:rPr>
                        <w:rFonts w:ascii="Cambria Math" w:eastAsia="Times New Roman" w:hAnsi="Cambria Math"/>
                      </w:rPr>
                      <m:t>2</m:t>
                    </w:del>
                  </m:r>
                </m:sub>
              </m:sSub>
            </m:den>
          </m:f>
        </m:oMath>
      </m:oMathPara>
    </w:p>
    <w:p w14:paraId="48A1D707" w14:textId="2BE685E9" w:rsidR="004E5773" w:rsidRPr="003B3333" w:rsidRDefault="004E5773" w:rsidP="003B3333">
      <w:pPr>
        <w:overflowPunct w:val="0"/>
        <w:autoSpaceDE w:val="0"/>
        <w:autoSpaceDN w:val="0"/>
        <w:adjustRightInd w:val="0"/>
        <w:textAlignment w:val="baseline"/>
        <w:rPr>
          <w:ins w:id="65" w:author="Yuanyuan Zhang/Advanced Solution Research Lab /SRC-Beijing/Staff Engineer/Samsung Electronics" w:date="2025-08-15T16:11:00Z"/>
          <w:rFonts w:eastAsia="Times New Roman"/>
          <w:iCs/>
        </w:rPr>
      </w:pPr>
      <m:oMathPara>
        <m:oMath>
          <m:r>
            <w:ins w:id="66" w:author="Yuanyuan Zhang/Advanced Solution Research Lab /SRC-Beijing/Staff Engineer/Samsung Electronics" w:date="2025-08-15T16:12:00Z">
              <w:rPr>
                <w:rFonts w:ascii="Cambria Math" w:hAnsi="Cambria Math"/>
                <w:noProof/>
              </w:rPr>
              <m:t>EC(f)</m:t>
            </w:ins>
          </m:r>
          <m:r>
            <w:ins w:id="67" w:author="Yuanyuan Zhang/Advanced Solution Research Lab /SRC-Beijing/Staff Engineer/Samsung Electronics" w:date="2025-08-15T16:12:00Z">
              <m:rPr>
                <m:sty m:val="p"/>
              </m:rPr>
              <w:rPr>
                <w:rFonts w:ascii="Cambria Math" w:hAnsi="Cambria Math"/>
              </w:rPr>
              <m:t>=</m:t>
            </w:ins>
          </m:r>
          <m:f>
            <m:fPr>
              <m:ctrlPr>
                <w:ins w:id="68" w:author="Yuanyuan Zhang/Advanced Solution Research Lab /SRC-Beijing/Staff Engineer/Samsung Electronics" w:date="2025-08-15T16:12:00Z">
                  <w:rPr>
                    <w:rFonts w:ascii="Cambria Math" w:hAnsi="Cambria Math"/>
                  </w:rPr>
                </w:ins>
              </m:ctrlPr>
            </m:fPr>
            <m:num>
              <m:nary>
                <m:naryPr>
                  <m:chr m:val="∑"/>
                  <m:grow m:val="1"/>
                  <m:ctrlPr>
                    <w:ins w:id="69" w:author="Yuanyuan Zhang/Advanced Solution Research Lab /SRC-Beijing/Staff Engineer/Samsung Electronics" w:date="2025-08-15T16:12:00Z">
                      <w:rPr>
                        <w:rFonts w:ascii="Cambria Math" w:hAnsi="Cambria Math"/>
                      </w:rPr>
                    </w:ins>
                  </m:ctrlPr>
                </m:naryPr>
                <m:sub>
                  <m:r>
                    <w:ins w:id="70" w:author="Yuanyuan Zhang/Advanced Solution Research Lab /SRC-Beijing/Staff Engineer/Samsung Electronics" w:date="2025-08-15T16:12:00Z">
                      <w:rPr>
                        <w:rFonts w:ascii="Cambria Math" w:eastAsia="Cambria Math" w:hAnsi="Cambria Math" w:cs="Cambria Math"/>
                      </w:rPr>
                      <m:t>n</m:t>
                    </w:ins>
                  </m:r>
                  <m:r>
                    <w:ins w:id="71" w:author="Yuanyuan Zhang/Advanced Solution Research Lab /SRC-Beijing/Staff Engineer/Samsung Electronics" w:date="2025-08-15T16:12:00Z"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=1</m:t>
                    </w:ins>
                  </m:r>
                </m:sub>
                <m:sup>
                  <m:r>
                    <w:ins w:id="72" w:author="Yuanyuan Zhang/Advanced Solution Research Lab /SRC-Beijing/Staff Engineer/Samsung Electronics" w:date="2025-08-15T16:12:00Z">
                      <w:rPr>
                        <w:rFonts w:ascii="Cambria Math" w:hAnsi="Cambria Math" w:hint="eastAsia"/>
                        <w:lang w:eastAsia="zh-CN"/>
                      </w:rPr>
                      <m:t>k</m:t>
                    </w:ins>
                  </m:r>
                </m:sup>
                <m:e>
                  <m:sSub>
                    <m:sSubPr>
                      <m:ctrlPr>
                        <w:ins w:id="73" w:author="Yuanyuan Zhang/Advanced Solution Research Lab /SRC-Beijing/Staff Engineer/Samsung Electronics" w:date="2025-08-15T16:12:00Z">
                          <w:rPr>
                            <w:rFonts w:ascii="Cambria Math" w:hAnsi="Cambria Math"/>
                          </w:rPr>
                        </w:ins>
                      </m:ctrlPr>
                    </m:sSubPr>
                    <m:e>
                      <m:r>
                        <w:ins w:id="74" w:author="Yuanyuan Zhang/Advanced Solution Research Lab /SRC-Beijing/Staff Engineer/Samsung Electronics" w:date="2025-08-15T16:12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e>
                    <m:sub>
                      <m:r>
                        <w:ins w:id="75" w:author="Yuanyuan Zhang/Advanced Solution Research Lab /SRC-Beijing/Staff Engineer/Samsung Electronics" w:date="2025-08-15T16:12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sub>
                  </m:sSub>
                  <m:r>
                    <w:ins w:id="76" w:author="Yuanyuan Zhang/Advanced Solution Research Lab /SRC-Beijing/Staff Engineer/Samsung Electronics" w:date="2025-08-15T16:12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w:ins>
                  </m:r>
                  <m:r>
                    <w:ins w:id="77" w:author="Yuanyuan Zhang/Advanced Solution Research Lab /SRC-Beijing/Staff Engineer/Samsung Electronics" w:date="2025-08-15T16:12:00Z">
                      <w:rPr>
                        <w:rFonts w:ascii="Cambria Math" w:hAnsi="Cambria Math"/>
                        <w:noProof/>
                      </w:rPr>
                      <m:t>E</m:t>
                    </w:ins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sSubPr>
                    <m:e>
                      <m:r>
                        <w:ins w:id="78" w:author="Yuanyuan Zhang/Advanced Solution Research Lab /SRC-Beijing/Staff Engineer/Samsung Electronics" w:date="2025-08-15T16:12:00Z">
                          <w:rPr>
                            <w:rFonts w:ascii="Cambria Math" w:hAnsi="Cambria Math"/>
                            <w:noProof/>
                          </w:rPr>
                          <m:t>C</m:t>
                        </w:ins>
                      </m:r>
                    </m:e>
                    <m:sub>
                      <m:r>
                        <w:ins w:id="79" w:author="Yuanyuan Zhang/Advanced Solution Research Lab /SRC-Beijing/Staff Engineer/Samsung Electronics" w:date="2025-08-26T20:22:00Z">
                          <w:rPr>
                            <w:rFonts w:ascii="Cambria Math" w:hAnsi="Cambria Math"/>
                            <w:noProof/>
                          </w:rPr>
                          <m:t>n</m:t>
                        </w:ins>
                      </m:r>
                    </m:sub>
                  </m:sSub>
                  <m:r>
                    <w:ins w:id="80" w:author="Yuanyuan Zhang/Advanced Solution Research Lab /SRC-Beijing/Staff Engineer/Samsung Electronics" w:date="2025-08-15T16:12:00Z">
                      <w:rPr>
                        <w:rFonts w:ascii="Cambria Math" w:hAnsi="Cambria Math"/>
                        <w:noProof/>
                      </w:rPr>
                      <m:t>(f)</m:t>
                    </w:ins>
                  </m:r>
                </m:e>
              </m:nary>
            </m:num>
            <m:den>
              <m:nary>
                <m:naryPr>
                  <m:chr m:val="∑"/>
                  <m:grow m:val="1"/>
                  <m:ctrlPr>
                    <w:ins w:id="81" w:author="Yuanyuan Zhang/Advanced Solution Research Lab /SRC-Beijing/Staff Engineer/Samsung Electronics" w:date="2025-08-15T16:12:00Z">
                      <w:rPr>
                        <w:rFonts w:ascii="Cambria Math" w:hAnsi="Cambria Math"/>
                      </w:rPr>
                    </w:ins>
                  </m:ctrlPr>
                </m:naryPr>
                <m:sub>
                  <m:r>
                    <w:ins w:id="82" w:author="Yuanyuan Zhang/Advanced Solution Research Lab /SRC-Beijing/Staff Engineer/Samsung Electronics" w:date="2025-08-15T16:12:00Z">
                      <w:rPr>
                        <w:rFonts w:ascii="Cambria Math" w:eastAsia="Cambria Math" w:hAnsi="Cambria Math" w:cs="Cambria Math"/>
                      </w:rPr>
                      <m:t>n</m:t>
                    </w:ins>
                  </m:r>
                  <m:r>
                    <w:ins w:id="83" w:author="Yuanyuan Zhang/Advanced Solution Research Lab /SRC-Beijing/Staff Engineer/Samsung Electronics" w:date="2025-08-15T16:12:00Z">
                      <m:rPr>
                        <m:sty m:val="p"/>
                      </m:rPr>
                      <w:rPr>
                        <w:rFonts w:ascii="Cambria Math" w:eastAsia="Cambria Math" w:hAnsi="Cambria Math" w:cs="Cambria Math"/>
                      </w:rPr>
                      <m:t>=1</m:t>
                    </w:ins>
                  </m:r>
                </m:sub>
                <m:sup>
                  <m:r>
                    <w:ins w:id="84" w:author="Yuanyuan Zhang/Advanced Solution Research Lab /SRC-Beijing/Staff Engineer/Samsung Electronics" w:date="2025-08-15T16:12:00Z">
                      <w:rPr>
                        <w:rFonts w:ascii="Cambria Math" w:eastAsia="Cambria Math" w:hAnsi="Cambria Math" w:cs="Cambria Math"/>
                      </w:rPr>
                      <m:t>k</m:t>
                    </w:ins>
                  </m:r>
                </m:sup>
                <m:e>
                  <m:sSub>
                    <m:sSubPr>
                      <m:ctrlPr>
                        <w:ins w:id="85" w:author="Yuanyuan Zhang/Advanced Solution Research Lab /SRC-Beijing/Staff Engineer/Samsung Electronics" w:date="2025-08-15T16:12:00Z">
                          <w:rPr>
                            <w:rFonts w:ascii="Cambria Math" w:hAnsi="Cambria Math"/>
                          </w:rPr>
                        </w:ins>
                      </m:ctrlPr>
                    </m:sSubPr>
                    <m:e>
                      <m:r>
                        <w:ins w:id="86" w:author="Yuanyuan Zhang/Advanced Solution Research Lab /SRC-Beijing/Staff Engineer/Samsung Electronics" w:date="2025-08-15T16:12:00Z">
                          <w:rPr>
                            <w:rFonts w:ascii="Cambria Math" w:hAnsi="Cambria Math"/>
                          </w:rPr>
                          <m:t>P</m:t>
                        </w:ins>
                      </m:r>
                    </m:e>
                    <m:sub>
                      <m:r>
                        <w:ins w:id="87" w:author="Yuanyuan Zhang/Advanced Solution Research Lab /SRC-Beijing/Staff Engineer/Samsung Electronics" w:date="2025-08-15T16:12:00Z">
                          <w:rPr>
                            <w:rFonts w:ascii="Cambria Math" w:hAnsi="Cambria Math"/>
                          </w:rPr>
                          <m:t>n</m:t>
                        </w:ins>
                      </m:r>
                    </m:sub>
                  </m:sSub>
                </m:e>
              </m:nary>
            </m:den>
          </m:f>
        </m:oMath>
      </m:oMathPara>
    </w:p>
    <w:p w14:paraId="2D05EAC2" w14:textId="58F8277F" w:rsidR="003B3333" w:rsidRDefault="003B3333" w:rsidP="003B3333">
      <w:pPr>
        <w:overflowPunct w:val="0"/>
        <w:autoSpaceDE w:val="0"/>
        <w:autoSpaceDN w:val="0"/>
        <w:adjustRightInd w:val="0"/>
        <w:textAlignment w:val="baseline"/>
        <w:rPr>
          <w:ins w:id="88" w:author="Yuanyuan Zhang/Advanced Solution Research Lab /SRC-Beijing/Staff Engineer/Samsung Electronics" w:date="2025-08-15T16:13:00Z"/>
          <w:rFonts w:eastAsia="Times New Roman"/>
          <w:iCs/>
        </w:rPr>
      </w:pPr>
      <w:r w:rsidRPr="003B3333">
        <w:rPr>
          <w:rFonts w:eastAsia="Times New Roman"/>
          <w:iCs/>
        </w:rPr>
        <w:t xml:space="preserve">where </w:t>
      </w:r>
    </w:p>
    <w:p w14:paraId="431010CC" w14:textId="3A7D7CC9" w:rsidR="004E5773" w:rsidRPr="003B3333" w:rsidRDefault="004E5773" w:rsidP="004E5773">
      <w:pPr>
        <w:ind w:left="284"/>
        <w:rPr>
          <w:i/>
          <w:iCs/>
        </w:rPr>
      </w:pPr>
      <m:oMath>
        <m:r>
          <w:ins w:id="89" w:author="Yuanyuan Zhang/Advanced Solution Research Lab /SRC-Beijing/Staff Engineer/Samsung Electronics" w:date="2025-08-15T16:13:00Z">
            <w:rPr>
              <w:rFonts w:ascii="Cambria Math" w:eastAsia="MS Gothic" w:hAnsi="Cambria Math"/>
              <w:sz w:val="22"/>
            </w:rPr>
            <m:t>k</m:t>
          </w:ins>
        </m:r>
      </m:oMath>
      <w:ins w:id="90" w:author="Yuanyuan Zhang/Advanced Solution Research Lab /SRC-Beijing/Staff Engineer/Samsung Electronics" w:date="2025-08-15T16:13:00Z">
        <w:r w:rsidRPr="005D6422">
          <w:rPr>
            <w:rFonts w:eastAsia="MS Gothic"/>
            <w:sz w:val="22"/>
          </w:rPr>
          <w:t>=2, 4</w:t>
        </w:r>
      </w:ins>
    </w:p>
    <w:p w14:paraId="570BCEEB" w14:textId="77777777" w:rsidR="003B3333" w:rsidRPr="003B3333" w:rsidRDefault="003B3333" w:rsidP="003B333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zh-CN"/>
        </w:rPr>
      </w:pPr>
      <w:proofErr w:type="spellStart"/>
      <w:r w:rsidRPr="003B3333">
        <w:rPr>
          <w:rFonts w:eastAsia="Times New Roman"/>
          <w:i/>
          <w:iCs/>
        </w:rPr>
        <w:t>EC</w:t>
      </w:r>
      <w:r w:rsidRPr="003B3333">
        <w:rPr>
          <w:rFonts w:eastAsia="Times New Roman"/>
          <w:i/>
          <w:iCs/>
          <w:vertAlign w:val="subscript"/>
        </w:rPr>
        <w:t>n</w:t>
      </w:r>
      <w:proofErr w:type="spellEnd"/>
      <w:r w:rsidRPr="003B3333">
        <w:rPr>
          <w:rFonts w:eastAsia="Times New Roman"/>
          <w:i/>
          <w:iCs/>
        </w:rPr>
        <w:t>(f)</w:t>
      </w:r>
      <w:r w:rsidRPr="003B3333">
        <w:rPr>
          <w:rFonts w:eastAsia="Times New Roman"/>
        </w:rPr>
        <w:t xml:space="preserve"> represents</w:t>
      </w:r>
      <w:r w:rsidRPr="003B3333">
        <w:rPr>
          <w:rFonts w:eastAsia="Times New Roman"/>
          <w:lang w:eastAsia="zh-CN"/>
        </w:rPr>
        <w:t xml:space="preserve"> </w:t>
      </w:r>
      <w:r w:rsidRPr="003B3333">
        <w:rPr>
          <w:rFonts w:eastAsia="Times New Roman"/>
        </w:rPr>
        <w:t xml:space="preserve">equalizer coefficient for each antenna connector, </w:t>
      </w:r>
      <w:r w:rsidRPr="003B3333">
        <w:rPr>
          <w:rFonts w:eastAsia="Times New Roman"/>
          <w:lang w:eastAsia="zh-CN"/>
        </w:rPr>
        <w:t xml:space="preserve"> </w:t>
      </w:r>
      <w:r w:rsidRPr="003B3333">
        <w:rPr>
          <w:rFonts w:eastAsia="Times New Roman"/>
          <w:position w:val="-8"/>
        </w:rPr>
        <w:object w:dxaOrig="450" w:dyaOrig="300" w14:anchorId="433EAA3F">
          <v:shape id="_x0000_i1026" type="#_x0000_t75" style="width:20.15pt;height:15.45pt" o:ole="">
            <v:imagedata r:id="rId16" o:title=""/>
          </v:shape>
          <o:OLEObject Type="Embed" ProgID="Equation.3" ShapeID="_x0000_i1026" DrawAspect="Content" ObjectID="_1817745584" r:id="rId17"/>
        </w:object>
      </w:r>
      <w:r w:rsidRPr="003B3333">
        <w:rPr>
          <w:rFonts w:ascii="宋体" w:hAnsi="宋体" w:cs="宋体" w:hint="eastAsia"/>
          <w:lang w:eastAsia="zh-CN"/>
        </w:rPr>
        <w:t>，</w:t>
      </w:r>
      <w:r w:rsidRPr="003B3333">
        <w:rPr>
          <w:rFonts w:eastAsia="Times New Roman"/>
          <w:lang w:eastAsia="zh-CN"/>
        </w:rPr>
        <w:t>f is the allocated subcarriers within the transmission bandwidth (</w:t>
      </w:r>
      <w:r w:rsidRPr="003B3333">
        <w:rPr>
          <w:rFonts w:eastAsia="Times New Roman"/>
        </w:rPr>
        <w:t>(</w:t>
      </w:r>
      <w:r w:rsidRPr="003B3333">
        <w:rPr>
          <w:rFonts w:eastAsia="Times New Roman"/>
          <w:sz w:val="18"/>
        </w:rPr>
        <w:t>|</w:t>
      </w:r>
      <w:r w:rsidRPr="003B3333">
        <w:rPr>
          <w:rFonts w:eastAsia="Times New Roman"/>
          <w:i/>
          <w:sz w:val="18"/>
          <w:lang w:eastAsia="zh-CN"/>
        </w:rPr>
        <w:t>F</w:t>
      </w:r>
      <w:r w:rsidRPr="003B3333">
        <w:rPr>
          <w:rFonts w:eastAsia="Times New Roman"/>
          <w:sz w:val="18"/>
        </w:rPr>
        <w:t>|=</w:t>
      </w:r>
      <w:r w:rsidRPr="003B3333">
        <w:rPr>
          <w:rFonts w:eastAsia="Times New Roman"/>
        </w:rPr>
        <w:t>12*</w:t>
      </w:r>
      <w:r w:rsidRPr="003B3333">
        <w:rPr>
          <w:rFonts w:eastAsia="Times New Roman"/>
          <w:position w:val="-10"/>
        </w:rPr>
        <w:object w:dxaOrig="503" w:dyaOrig="323" w14:anchorId="561619C3">
          <v:shape id="_x0000_i1027" type="#_x0000_t75" style="width:25.7pt;height:15.45pt" o:ole="">
            <v:imagedata r:id="rId18" o:title=""/>
          </v:shape>
          <o:OLEObject Type="Embed" ProgID="Equation.3" ShapeID="_x0000_i1027" DrawAspect="Content" ObjectID="_1817745585" r:id="rId19"/>
        </w:object>
      </w:r>
      <w:r w:rsidRPr="003B3333">
        <w:rPr>
          <w:rFonts w:eastAsia="Times New Roman"/>
          <w:lang w:eastAsia="zh-CN"/>
        </w:rPr>
        <w:t>);</w:t>
      </w:r>
    </w:p>
    <w:p w14:paraId="470550AF" w14:textId="76AEDCA2" w:rsidR="003B3333" w:rsidRPr="003B3333" w:rsidRDefault="00BC5E9C" w:rsidP="003B333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</w:rPr>
      </w:pPr>
      <m:oMath>
        <m:sSub>
          <m:sSubPr>
            <m:ctrlPr>
              <w:ins w:id="91" w:author="Yuanyuan Zhang/Advanced Solution Research Lab /SRC-Beijing/Staff Engineer/Samsung Electronics" w:date="2025-08-15T16:13:00Z">
                <w:rPr>
                  <w:rFonts w:ascii="Cambria Math" w:hAnsi="Cambria Math"/>
                </w:rPr>
              </w:ins>
            </m:ctrlPr>
          </m:sSubPr>
          <m:e>
            <m:r>
              <w:ins w:id="92" w:author="Yuanyuan Zhang/Advanced Solution Research Lab /SRC-Beijing/Staff Engineer/Samsung Electronics" w:date="2025-08-15T16:13:00Z">
                <w:rPr>
                  <w:rFonts w:ascii="Cambria Math" w:hAnsi="Cambria Math"/>
                </w:rPr>
                <m:t>P</m:t>
              </w:ins>
            </m:r>
          </m:e>
          <m:sub>
            <m:r>
              <w:ins w:id="93" w:author="Yuanyuan Zhang/Advanced Solution Research Lab /SRC-Beijing/Staff Engineer/Samsung Electronics" w:date="2025-08-15T16:13:00Z">
                <w:rPr>
                  <w:rFonts w:ascii="Cambria Math" w:hAnsi="Cambria Math"/>
                </w:rPr>
                <m:t>n</m:t>
              </w:ins>
            </m:r>
          </m:sub>
        </m:sSub>
      </m:oMath>
      <w:del w:id="94" w:author="Yuanyuan Zhang/Advanced Solution Research Lab /SRC-Beijing/Staff Engineer/Samsung Electronics" w:date="2025-08-15T16:13:00Z">
        <w:r w:rsidR="003B3333" w:rsidRPr="003B3333" w:rsidDel="004E5773">
          <w:rPr>
            <w:rFonts w:eastAsia="MS Gothic"/>
            <w:i/>
            <w:sz w:val="22"/>
            <w:szCs w:val="22"/>
          </w:rPr>
          <w:delText>P</w:delText>
        </w:r>
        <w:r w:rsidR="003B3333" w:rsidRPr="003B3333" w:rsidDel="004E5773">
          <w:rPr>
            <w:rFonts w:eastAsia="MS Gothic"/>
            <w:i/>
            <w:sz w:val="22"/>
            <w:szCs w:val="22"/>
            <w:vertAlign w:val="subscript"/>
          </w:rPr>
          <w:delText>1</w:delText>
        </w:r>
        <w:r w:rsidR="003B3333" w:rsidRPr="003B3333" w:rsidDel="004E5773">
          <w:rPr>
            <w:rFonts w:eastAsia="MS Gothic"/>
            <w:sz w:val="22"/>
            <w:szCs w:val="22"/>
          </w:rPr>
          <w:delText xml:space="preserve"> and </w:delText>
        </w:r>
        <w:r w:rsidR="003B3333" w:rsidRPr="003B3333" w:rsidDel="004E5773">
          <w:rPr>
            <w:rFonts w:eastAsia="MS Gothic"/>
            <w:i/>
            <w:sz w:val="22"/>
            <w:szCs w:val="22"/>
          </w:rPr>
          <w:delText>P</w:delText>
        </w:r>
        <w:r w:rsidR="003B3333" w:rsidRPr="003B3333" w:rsidDel="004E5773">
          <w:rPr>
            <w:rFonts w:eastAsia="MS Gothic"/>
            <w:i/>
            <w:sz w:val="22"/>
            <w:szCs w:val="22"/>
            <w:vertAlign w:val="subscript"/>
          </w:rPr>
          <w:delText>2</w:delText>
        </w:r>
      </w:del>
      <w:r w:rsidR="003B3333" w:rsidRPr="003B3333">
        <w:rPr>
          <w:rFonts w:eastAsia="MS Gothic"/>
          <w:sz w:val="22"/>
          <w:szCs w:val="22"/>
        </w:rPr>
        <w:t xml:space="preserve"> denote</w:t>
      </w:r>
      <w:ins w:id="95" w:author="Yuanyuan Zhang/Advanced Solution Research Lab /SRC-Beijing/Staff Engineer/Samsung Electronics" w:date="2025-08-15T16:13:00Z">
        <w:r w:rsidR="004E5773">
          <w:rPr>
            <w:rFonts w:eastAsia="MS Gothic"/>
            <w:sz w:val="22"/>
            <w:szCs w:val="22"/>
          </w:rPr>
          <w:t>s</w:t>
        </w:r>
      </w:ins>
      <w:r w:rsidR="003B3333" w:rsidRPr="003B3333">
        <w:rPr>
          <w:rFonts w:eastAsia="MS Gothic"/>
          <w:sz w:val="22"/>
          <w:szCs w:val="22"/>
        </w:rPr>
        <w:t xml:space="preserve"> the </w:t>
      </w:r>
      <w:r w:rsidR="003B3333" w:rsidRPr="003B3333">
        <w:rPr>
          <w:rFonts w:eastAsia="Times New Roman"/>
        </w:rPr>
        <w:t>linear power</w:t>
      </w:r>
      <w:r w:rsidR="003B3333" w:rsidRPr="003B3333">
        <w:rPr>
          <w:rFonts w:eastAsia="MS Gothic"/>
          <w:sz w:val="22"/>
          <w:szCs w:val="22"/>
        </w:rPr>
        <w:t xml:space="preserve"> measured at </w:t>
      </w:r>
      <w:ins w:id="96" w:author="Yuanyuan Zhang/Advanced Solution Research Lab /SRC-Beijing/Staff Engineer/Samsung Electronics" w:date="2025-08-26T20:21:00Z">
        <w:r w:rsidR="00F64214" w:rsidRPr="00F64214">
          <w:rPr>
            <w:rFonts w:eastAsia="MS Gothic" w:hint="eastAsia"/>
            <w:sz w:val="22"/>
            <w:szCs w:val="22"/>
          </w:rPr>
          <w:t>the</w:t>
        </w:r>
      </w:ins>
      <w:del w:id="97" w:author="Yuanyuan Zhang/Advanced Solution Research Lab /SRC-Beijing/Staff Engineer/Samsung Electronics" w:date="2025-08-26T20:21:00Z">
        <w:r w:rsidR="003B3333" w:rsidRPr="003B3333" w:rsidDel="00F64214">
          <w:rPr>
            <w:rFonts w:eastAsia="MS Gothic"/>
            <w:sz w:val="22"/>
            <w:szCs w:val="22"/>
          </w:rPr>
          <w:delText>each</w:delText>
        </w:r>
      </w:del>
      <w:r w:rsidR="003B3333" w:rsidRPr="003B3333">
        <w:rPr>
          <w:rFonts w:eastAsia="MS Gothic"/>
          <w:sz w:val="22"/>
          <w:szCs w:val="22"/>
        </w:rPr>
        <w:t xml:space="preserve"> antenna connector </w:t>
      </w:r>
      <w:ins w:id="98" w:author="Yuanyuan Zhang/Advanced Solution Research Lab /SRC-Beijing/Staff Engineer/Samsung Electronics" w:date="2025-08-26T20:22:00Z">
        <w:r w:rsidR="00F64214">
          <w:rPr>
            <w:rFonts w:eastAsia="MS Gothic"/>
            <w:sz w:val="22"/>
            <w:szCs w:val="22"/>
          </w:rPr>
          <w:t>n</w:t>
        </w:r>
      </w:ins>
      <w:del w:id="99" w:author="Yuanyuan Zhang/Advanced Solution Research Lab /SRC-Beijing/Staff Engineer/Samsung Electronics" w:date="2025-08-26T20:22:00Z">
        <w:r w:rsidR="003B3333" w:rsidRPr="003B3333" w:rsidDel="00F64214">
          <w:rPr>
            <w:rFonts w:eastAsia="MS Gothic"/>
            <w:sz w:val="22"/>
            <w:szCs w:val="22"/>
          </w:rPr>
          <w:delText>respectively</w:delText>
        </w:r>
      </w:del>
      <w:r w:rsidR="003B3333" w:rsidRPr="003B3333">
        <w:rPr>
          <w:rFonts w:eastAsia="MS Gothic"/>
          <w:sz w:val="22"/>
          <w:szCs w:val="22"/>
        </w:rPr>
        <w:t>.</w:t>
      </w:r>
    </w:p>
    <w:p w14:paraId="3D80E000" w14:textId="77777777" w:rsidR="003B3333" w:rsidRDefault="003B3333" w:rsidP="003B3333">
      <w:pPr>
        <w:pStyle w:val="Separation"/>
        <w:ind w:left="0" w:firstLine="0"/>
        <w:rPr>
          <w:rFonts w:ascii="Times New Roman" w:eastAsia="??" w:hAnsi="Times New Roman"/>
          <w:color w:val="FF0000"/>
          <w:sz w:val="32"/>
          <w:szCs w:val="32"/>
        </w:rPr>
      </w:pPr>
      <w:r w:rsidRPr="00FB1FFE">
        <w:rPr>
          <w:rFonts w:ascii="Times New Roman" w:eastAsia="??" w:hAnsi="Times New Roman"/>
          <w:color w:val="FF0000"/>
          <w:sz w:val="32"/>
          <w:szCs w:val="32"/>
        </w:rPr>
        <w:t xml:space="preserve">&lt;&lt;&lt; </w:t>
      </w:r>
      <w:r>
        <w:rPr>
          <w:rFonts w:ascii="Times New Roman" w:eastAsia="??" w:hAnsi="Times New Roman"/>
          <w:color w:val="FF0000"/>
          <w:sz w:val="32"/>
          <w:szCs w:val="32"/>
        </w:rPr>
        <w:t>END OF</w:t>
      </w:r>
      <w:r w:rsidRPr="00FB1FFE">
        <w:rPr>
          <w:rFonts w:ascii="Times New Roman" w:eastAsia="??" w:hAnsi="Times New Roman"/>
          <w:color w:val="FF0000"/>
          <w:sz w:val="32"/>
          <w:szCs w:val="32"/>
        </w:rPr>
        <w:t xml:space="preserve"> CHANGES &gt;&gt;&gt;</w:t>
      </w:r>
    </w:p>
    <w:p w14:paraId="45508811" w14:textId="77777777" w:rsidR="003B3333" w:rsidRPr="00E13720" w:rsidRDefault="003B3333" w:rsidP="003B333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59942" w14:textId="77777777" w:rsidR="00BC5E9C" w:rsidRDefault="00BC5E9C">
      <w:r>
        <w:separator/>
      </w:r>
    </w:p>
  </w:endnote>
  <w:endnote w:type="continuationSeparator" w:id="0">
    <w:p w14:paraId="76F548B2" w14:textId="77777777" w:rsidR="00BC5E9C" w:rsidRDefault="00BC5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D7F78" w14:textId="77777777" w:rsidR="00BC5E9C" w:rsidRDefault="00BC5E9C">
      <w:r>
        <w:separator/>
      </w:r>
    </w:p>
  </w:footnote>
  <w:footnote w:type="continuationSeparator" w:id="0">
    <w:p w14:paraId="75086EF8" w14:textId="77777777" w:rsidR="00BC5E9C" w:rsidRDefault="00BC5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0F3AB2"/>
    <w:multiLevelType w:val="hybridMultilevel"/>
    <w:tmpl w:val="F9BA0E54"/>
    <w:lvl w:ilvl="0" w:tplc="B6902A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9404DF3"/>
    <w:multiLevelType w:val="hybridMultilevel"/>
    <w:tmpl w:val="AFD88964"/>
    <w:lvl w:ilvl="0" w:tplc="E584B6D6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yuan Zhang/Advanced Solution Research Lab /SRC-Beijing/Staff 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717E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3333"/>
    <w:rsid w:val="003E1A36"/>
    <w:rsid w:val="00410371"/>
    <w:rsid w:val="004242F1"/>
    <w:rsid w:val="004B75B7"/>
    <w:rsid w:val="004E5773"/>
    <w:rsid w:val="005141D9"/>
    <w:rsid w:val="0051580D"/>
    <w:rsid w:val="00547111"/>
    <w:rsid w:val="00592D74"/>
    <w:rsid w:val="005E2C44"/>
    <w:rsid w:val="00621188"/>
    <w:rsid w:val="006257ED"/>
    <w:rsid w:val="00647EF7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1086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E9C"/>
    <w:rsid w:val="00BD279D"/>
    <w:rsid w:val="00BD6BB8"/>
    <w:rsid w:val="00C02DA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674D"/>
    <w:rsid w:val="00EB09B7"/>
    <w:rsid w:val="00EC422D"/>
    <w:rsid w:val="00EE7D7C"/>
    <w:rsid w:val="00F25D98"/>
    <w:rsid w:val="00F300FB"/>
    <w:rsid w:val="00F370D2"/>
    <w:rsid w:val="00F642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3B3333"/>
    <w:pPr>
      <w:pBdr>
        <w:top w:val="none" w:sz="0" w:space="0" w:color="auto"/>
      </w:pBdr>
    </w:pPr>
    <w:rPr>
      <w:rFonts w:eastAsiaTheme="minorEastAsia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5</Pages>
  <Words>1695</Words>
  <Characters>9665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Yuanyuan Zhang/Advanced Solution Research Lab /SRC-Beijing/Staff Engineer/Samsung Electronics</cp:lastModifiedBy>
  <cp:revision>16</cp:revision>
  <cp:lastPrinted>1899-12-31T23:00:00Z</cp:lastPrinted>
  <dcterms:created xsi:type="dcterms:W3CDTF">2020-02-03T08:32:00Z</dcterms:created>
  <dcterms:modified xsi:type="dcterms:W3CDTF">2025-08-26T12:33:00Z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R4-2510052</vt:lpwstr>
  </property>
  <property fmtid="{D5CDD505-2E9C-101B-9397-08002B2CF9AE}" pid="10" name="Spec#">
    <vt:lpwstr>38.101-1</vt:lpwstr>
  </property>
  <property fmtid="{D5CDD505-2E9C-101B-9397-08002B2CF9AE}" pid="11" name="Cr#">
    <vt:lpwstr>2941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(NR_ENDC_RF_FR1_enh2-Core)Correction CR for TS 38.101-1 for 4Tx_Rel-19</vt:lpwstr>
  </property>
  <property fmtid="{D5CDD505-2E9C-101B-9397-08002B2CF9AE}" pid="15" name="SourceIfWg">
    <vt:lpwstr>Samsung, Huawei</vt:lpwstr>
  </property>
  <property fmtid="{D5CDD505-2E9C-101B-9397-08002B2CF9AE}" pid="16" name="SourceIfTsg">
    <vt:lpwstr/>
  </property>
  <property fmtid="{D5CDD505-2E9C-101B-9397-08002B2CF9AE}" pid="17" name="RelatedWis">
    <vt:lpwstr>NR_ENDC_RF_FR1_enh2-Core</vt:lpwstr>
  </property>
  <property fmtid="{D5CDD505-2E9C-101B-9397-08002B2CF9AE}" pid="18" name="Cat">
    <vt:lpwstr>A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