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85D9" w14:textId="3A1A5CCE" w:rsidR="00635840" w:rsidRDefault="00635840" w:rsidP="00635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93024528"/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 w:rsidR="00E90EA6"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9B5E3D">
          <w:rPr>
            <w:b/>
            <w:i/>
            <w:noProof/>
            <w:sz w:val="28"/>
          </w:rPr>
          <w:t>509977</w:t>
        </w:r>
      </w:fldSimple>
    </w:p>
    <w:p w14:paraId="0C5BCDF2" w14:textId="37D61573" w:rsidR="00635840" w:rsidRDefault="00E90EA6" w:rsidP="006358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ja-JP"/>
          </w:rPr>
          <w:t>Bangalore, India</w:t>
        </w:r>
      </w:fldSimple>
      <w:r w:rsidR="00635840">
        <w:rPr>
          <w:rFonts w:hint="eastAsia"/>
          <w:b/>
          <w:noProof/>
          <w:sz w:val="24"/>
          <w:lang w:eastAsia="ja-JP"/>
        </w:rPr>
        <w:t xml:space="preserve">, </w:t>
      </w:r>
      <w:r w:rsidR="002C4007">
        <w:rPr>
          <w:b/>
          <w:noProof/>
          <w:sz w:val="24"/>
          <w:lang w:eastAsia="ja-JP"/>
        </w:rPr>
        <w:t>25</w:t>
      </w:r>
      <w:fldSimple w:instr=" DOCPROPERTY  StartDate  \* MERGEFORMAT ">
        <w:r w:rsidR="00BA1D8B" w:rsidRPr="00BA1D8B">
          <w:rPr>
            <w:b/>
            <w:noProof/>
            <w:sz w:val="24"/>
            <w:vertAlign w:val="superscript"/>
            <w:lang w:eastAsia="ja-JP"/>
          </w:rPr>
          <w:t>t</w:t>
        </w:r>
        <w:r w:rsidR="00BA1D8B">
          <w:rPr>
            <w:b/>
            <w:noProof/>
            <w:sz w:val="24"/>
            <w:vertAlign w:val="superscript"/>
            <w:lang w:eastAsia="ja-JP"/>
          </w:rPr>
          <w:t>h</w:t>
        </w:r>
        <w:r w:rsidR="00BA1D8B">
          <w:rPr>
            <w:b/>
            <w:noProof/>
            <w:sz w:val="24"/>
            <w:lang w:eastAsia="ja-JP"/>
          </w:rPr>
          <w:t xml:space="preserve"> </w:t>
        </w:r>
      </w:fldSimple>
      <w:r w:rsidR="000A44CF">
        <w:rPr>
          <w:b/>
          <w:noProof/>
          <w:sz w:val="24"/>
        </w:rPr>
        <w:t>–</w:t>
      </w:r>
      <w:r w:rsidR="00635840">
        <w:rPr>
          <w:b/>
          <w:noProof/>
          <w:sz w:val="24"/>
        </w:rPr>
        <w:t xml:space="preserve"> </w:t>
      </w:r>
      <w:fldSimple w:instr=" DOCPROPERTY  EndDate  \* MERGEFORMAT ">
        <w:r w:rsidR="002C4007">
          <w:rPr>
            <w:b/>
            <w:noProof/>
            <w:sz w:val="24"/>
          </w:rPr>
          <w:t>29</w:t>
        </w:r>
        <w:r w:rsidR="00BA1D8B" w:rsidRPr="00BA1D8B">
          <w:rPr>
            <w:b/>
            <w:noProof/>
            <w:sz w:val="24"/>
            <w:vertAlign w:val="superscript"/>
          </w:rPr>
          <w:t>th</w:t>
        </w:r>
        <w:r w:rsidR="00BA1D8B">
          <w:rPr>
            <w:b/>
            <w:noProof/>
            <w:sz w:val="24"/>
          </w:rPr>
          <w:t xml:space="preserve"> </w:t>
        </w:r>
        <w:r w:rsidR="00BA1D8B">
          <w:rPr>
            <w:b/>
            <w:noProof/>
            <w:sz w:val="24"/>
            <w:lang w:eastAsia="ja-JP"/>
          </w:rPr>
          <w:t>A</w:t>
        </w:r>
        <w:r w:rsidR="002C4007">
          <w:rPr>
            <w:b/>
            <w:noProof/>
            <w:sz w:val="24"/>
            <w:lang w:eastAsia="ja-JP"/>
          </w:rPr>
          <w:t>ugust</w:t>
        </w:r>
        <w:r w:rsidR="00635840">
          <w:rPr>
            <w:rFonts w:hint="eastAsia"/>
            <w:b/>
            <w:noProof/>
            <w:sz w:val="24"/>
            <w:lang w:eastAsia="ja-JP"/>
          </w:rPr>
          <w:t>,</w:t>
        </w:r>
        <w:r w:rsidR="00635840" w:rsidRPr="00DE0928">
          <w:rPr>
            <w:b/>
            <w:noProof/>
            <w:sz w:val="24"/>
          </w:rPr>
          <w:t xml:space="preserve"> 202</w:t>
        </w:r>
        <w:r w:rsidR="00635840"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600E617B" w14:textId="6F33562D" w:rsidR="00321CCD" w:rsidRPr="00635840" w:rsidRDefault="00321CCD" w:rsidP="000D527D">
      <w:pPr>
        <w:pStyle w:val="Header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41061448" w14:textId="1C2AFDD0" w:rsidR="00D652B2" w:rsidRDefault="00B95847" w:rsidP="00D652B2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="00D652B2" w:rsidRPr="00D652B2">
        <w:rPr>
          <w:rFonts w:eastAsia="SimSun"/>
          <w:b w:val="0"/>
          <w:sz w:val="24"/>
          <w:szCs w:val="24"/>
          <w:lang w:val="en-US" w:eastAsia="zh-CN"/>
        </w:rPr>
        <w:t>TP for TR38.746 for adding HPUE for DL</w:t>
      </w:r>
      <w:r w:rsidR="00D652B2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="00D652B2"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 w:rsidR="00D652B2">
        <w:rPr>
          <w:rFonts w:eastAsia="SimSun"/>
          <w:b w:val="0"/>
          <w:sz w:val="24"/>
          <w:szCs w:val="24"/>
          <w:lang w:val="en-US" w:eastAsia="zh-CN"/>
        </w:rPr>
        <w:t>25</w:t>
      </w:r>
      <w:r w:rsidR="00D652B2"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 w:rsidR="00D652B2">
        <w:rPr>
          <w:rFonts w:eastAsia="SimSun"/>
          <w:b w:val="0"/>
          <w:sz w:val="24"/>
          <w:szCs w:val="24"/>
          <w:lang w:val="en-US" w:eastAsia="zh-CN"/>
        </w:rPr>
        <w:t>41</w:t>
      </w:r>
      <w:r w:rsidR="00D652B2" w:rsidRPr="00D652B2">
        <w:rPr>
          <w:rFonts w:eastAsia="SimSun"/>
          <w:b w:val="0"/>
          <w:sz w:val="24"/>
          <w:szCs w:val="24"/>
          <w:lang w:val="en-US" w:eastAsia="zh-CN"/>
        </w:rPr>
        <w:t>-n77 with UL CA_n41-n77</w:t>
      </w:r>
      <w:r w:rsidR="001A797F">
        <w:rPr>
          <w:rFonts w:eastAsia="SimSun"/>
          <w:b w:val="0"/>
          <w:sz w:val="24"/>
          <w:szCs w:val="24"/>
          <w:lang w:val="en-US" w:eastAsia="zh-CN"/>
        </w:rPr>
        <w:t xml:space="preserve"> and </w:t>
      </w:r>
      <w:r w:rsidR="00452F1F" w:rsidRPr="00452F1F">
        <w:rPr>
          <w:rFonts w:eastAsia="SimSun"/>
          <w:b w:val="0"/>
          <w:sz w:val="24"/>
          <w:szCs w:val="24"/>
          <w:lang w:val="en-US" w:eastAsia="zh-CN"/>
        </w:rPr>
        <w:t>CA_n25-n77</w:t>
      </w:r>
    </w:p>
    <w:p w14:paraId="22BE897F" w14:textId="0AAD94D2" w:rsidR="00321CCD" w:rsidRPr="00487CE3" w:rsidRDefault="003B5075" w:rsidP="00D652B2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69518C"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59B52475" w14:textId="526CDEAA" w:rsidR="00321CCD" w:rsidRPr="008C0D71" w:rsidRDefault="003B5075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A50941" w:rsidRPr="00A50941">
        <w:rPr>
          <w:b w:val="0"/>
          <w:sz w:val="24"/>
          <w:szCs w:val="24"/>
          <w:lang w:val="en-US" w:eastAsia="ja-JP"/>
        </w:rPr>
        <w:t>6.8.3</w:t>
      </w:r>
    </w:p>
    <w:p w14:paraId="15448CFA" w14:textId="77777777" w:rsidR="00321CCD" w:rsidRPr="00487CE3" w:rsidRDefault="003B5075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7DCFA689" w14:textId="53501AF5" w:rsidR="00D44BBC" w:rsidRDefault="00313C6B" w:rsidP="00313C6B">
      <w:pPr>
        <w:pStyle w:val="Header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="009578E3" w:rsidRPr="009578E3">
        <w:rPr>
          <w:rFonts w:eastAsia="SimSun"/>
          <w:b w:val="0"/>
          <w:bCs/>
          <w:sz w:val="20"/>
          <w:lang w:eastAsia="zh-CN"/>
        </w:rPr>
        <w:t>TR38.746</w:t>
      </w:r>
      <w:r w:rsidR="009578E3"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 w:rsidR="009578E3">
        <w:rPr>
          <w:rFonts w:hint="eastAsia"/>
          <w:b w:val="0"/>
          <w:bCs/>
          <w:sz w:val="20"/>
          <w:vertAlign w:val="subscript"/>
          <w:lang w:eastAsia="ja-JP"/>
        </w:rPr>
        <w:t>1</w:t>
      </w:r>
      <w:r w:rsidR="009578E3"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="009578E3"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 w:rsidR="009578E3">
        <w:rPr>
          <w:rFonts w:hint="eastAsia"/>
          <w:b w:val="0"/>
          <w:bCs/>
          <w:sz w:val="20"/>
          <w:lang w:eastAsia="ja-JP"/>
        </w:rPr>
        <w:t>HPUE NRCA</w:t>
      </w:r>
      <w:r w:rsidR="009578E3"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 w:rsidR="008E149E">
        <w:rPr>
          <w:rFonts w:eastAsia="SimSun"/>
          <w:b w:val="0"/>
          <w:bCs/>
          <w:sz w:val="20"/>
          <w:lang w:val="en-US" w:eastAsia="zh-CN"/>
        </w:rPr>
        <w:t xml:space="preserve"> with </w:t>
      </w:r>
      <w:r w:rsidR="00452F1F">
        <w:rPr>
          <w:rFonts w:eastAsia="SimSun"/>
          <w:b w:val="0"/>
          <w:bCs/>
          <w:sz w:val="20"/>
          <w:lang w:val="en-US" w:eastAsia="zh-CN"/>
        </w:rPr>
        <w:t xml:space="preserve">PC1.5 </w:t>
      </w:r>
      <w:r w:rsidR="008E149E">
        <w:rPr>
          <w:rFonts w:eastAsia="SimSun"/>
          <w:b w:val="0"/>
          <w:bCs/>
          <w:sz w:val="20"/>
          <w:lang w:val="en-US" w:eastAsia="zh-CN"/>
        </w:rPr>
        <w:t>UL CA_n41A-n77A</w:t>
      </w:r>
      <w:r w:rsidR="00452F1F">
        <w:rPr>
          <w:rFonts w:eastAsia="SimSun"/>
          <w:b w:val="0"/>
          <w:bCs/>
          <w:sz w:val="20"/>
          <w:lang w:val="en-US" w:eastAsia="zh-CN"/>
        </w:rPr>
        <w:t xml:space="preserve"> and PC1.5 UL CA_n25A-n77A</w:t>
      </w:r>
      <w:r w:rsidR="001E11CC">
        <w:rPr>
          <w:rFonts w:eastAsia="SimSun"/>
          <w:b w:val="0"/>
          <w:bCs/>
          <w:sz w:val="20"/>
          <w:lang w:val="en-US" w:eastAsia="zh-CN"/>
        </w:rPr>
        <w:t>. It also adds Note 13 for</w:t>
      </w:r>
      <w:r w:rsidR="00184A94">
        <w:rPr>
          <w:rFonts w:eastAsia="SimSun"/>
          <w:b w:val="0"/>
          <w:bCs/>
          <w:sz w:val="20"/>
          <w:lang w:val="en-US" w:eastAsia="zh-CN"/>
        </w:rPr>
        <w:t xml:space="preserve"> UL </w:t>
      </w:r>
      <w:r w:rsidR="00184A94" w:rsidRPr="00184A94">
        <w:rPr>
          <w:rFonts w:eastAsia="SimSun"/>
          <w:b w:val="0"/>
          <w:bCs/>
          <w:sz w:val="20"/>
          <w:lang w:val="en-US" w:eastAsia="zh-CN"/>
        </w:rPr>
        <w:t>CA_n25A-n77A</w:t>
      </w:r>
      <w:r w:rsidR="001E11CC">
        <w:rPr>
          <w:rFonts w:eastAsia="SimSun"/>
          <w:b w:val="0"/>
          <w:bCs/>
          <w:sz w:val="20"/>
          <w:lang w:val="en-US" w:eastAsia="zh-CN"/>
        </w:rPr>
        <w:t xml:space="preserve"> which is in 38.101-1 but missing in this TR. </w:t>
      </w:r>
    </w:p>
    <w:p w14:paraId="0E6A9E33" w14:textId="77777777" w:rsidR="008B5D5E" w:rsidRDefault="008B5D5E" w:rsidP="008B5D5E">
      <w:pPr>
        <w:pStyle w:val="Header"/>
        <w:numPr>
          <w:ilvl w:val="0"/>
          <w:numId w:val="24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8E149E">
        <w:rPr>
          <w:b w:val="0"/>
          <w:bCs/>
          <w:sz w:val="20"/>
          <w:lang w:val="en-US" w:eastAsia="ja-JP"/>
        </w:rPr>
        <w:t>CA_n25A-n41A-n77A</w:t>
      </w:r>
    </w:p>
    <w:p w14:paraId="27D46F76" w14:textId="77777777" w:rsidR="000823C9" w:rsidRDefault="000823C9" w:rsidP="000823C9">
      <w:pPr>
        <w:pStyle w:val="Header"/>
        <w:spacing w:before="120" w:after="120"/>
        <w:jc w:val="both"/>
        <w:rPr>
          <w:b w:val="0"/>
          <w:bCs/>
          <w:sz w:val="20"/>
          <w:lang w:val="en-US" w:eastAsia="ja-JP"/>
        </w:rPr>
      </w:pPr>
    </w:p>
    <w:p w14:paraId="51B87D5E" w14:textId="050005CD" w:rsidR="00795086" w:rsidRDefault="00795086" w:rsidP="00795086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2830F038" w14:textId="7924D471" w:rsidR="00313C6B" w:rsidRDefault="00795086" w:rsidP="00D53E53">
      <w:pPr>
        <w:pStyle w:val="Header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795086">
        <w:rPr>
          <w:b w:val="0"/>
          <w:bCs/>
          <w:sz w:val="20"/>
          <w:lang w:val="en-US" w:eastAsia="ja-JP"/>
        </w:rPr>
        <w:t>[</w:t>
      </w:r>
      <w:r w:rsidR="00313C6B">
        <w:rPr>
          <w:rFonts w:hint="eastAsia"/>
          <w:b w:val="0"/>
          <w:bCs/>
          <w:sz w:val="20"/>
          <w:lang w:val="en-US" w:eastAsia="ja-JP"/>
        </w:rPr>
        <w:t>1</w:t>
      </w:r>
      <w:r w:rsidRPr="00795086">
        <w:rPr>
          <w:b w:val="0"/>
          <w:bCs/>
          <w:sz w:val="20"/>
          <w:lang w:val="en-US" w:eastAsia="ja-JP"/>
        </w:rPr>
        <w:t xml:space="preserve">] </w:t>
      </w:r>
      <w:r w:rsidR="009578E3" w:rsidRPr="009578E3">
        <w:rPr>
          <w:b w:val="0"/>
          <w:bCs/>
          <w:sz w:val="20"/>
          <w:lang w:val="en-US" w:eastAsia="ja-JP"/>
        </w:rPr>
        <w:t>3GPP TR38.746: “High power UE (power class 1.5 or 2) for NR inter-band Carrier Aggregation (CA) / Dual Connectivity (DC) with/without Supplementary Uplink (SUL) with high power on TDD band(s); (Release 19)”: V0.2.0</w:t>
      </w:r>
    </w:p>
    <w:p w14:paraId="3EF3CBDF" w14:textId="39BD9F23" w:rsidR="005078A2" w:rsidRDefault="005078A2" w:rsidP="00D53E53">
      <w:pPr>
        <w:pStyle w:val="Header"/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[2] 3GPP TS38.101-1</w:t>
      </w:r>
      <w:r w:rsidR="0096628B" w:rsidRPr="0096628B">
        <w:rPr>
          <w:b w:val="0"/>
          <w:bCs/>
          <w:sz w:val="20"/>
          <w:lang w:eastAsia="ja-JP"/>
        </w:rPr>
        <w:t>: “User Equipment (UE) radio transmission and reception; Part 1: Range 1 Standalone (Release 1</w:t>
      </w:r>
      <w:r w:rsidR="0096628B">
        <w:rPr>
          <w:rFonts w:hint="eastAsia"/>
          <w:b w:val="0"/>
          <w:bCs/>
          <w:sz w:val="20"/>
          <w:lang w:eastAsia="ja-JP"/>
        </w:rPr>
        <w:t>9</w:t>
      </w:r>
      <w:r w:rsidR="0096628B" w:rsidRPr="0096628B">
        <w:rPr>
          <w:b w:val="0"/>
          <w:bCs/>
          <w:sz w:val="20"/>
          <w:lang w:eastAsia="ja-JP"/>
        </w:rPr>
        <w:t>)”: V1</w:t>
      </w:r>
      <w:r w:rsidR="0096628B">
        <w:rPr>
          <w:rFonts w:hint="eastAsia"/>
          <w:b w:val="0"/>
          <w:bCs/>
          <w:sz w:val="20"/>
          <w:lang w:eastAsia="ja-JP"/>
        </w:rPr>
        <w:t>9</w:t>
      </w:r>
      <w:r w:rsidR="0096628B" w:rsidRPr="0096628B">
        <w:rPr>
          <w:b w:val="0"/>
          <w:bCs/>
          <w:sz w:val="20"/>
          <w:lang w:eastAsia="ja-JP"/>
        </w:rPr>
        <w:t>.</w:t>
      </w:r>
      <w:r w:rsidR="0096628B">
        <w:rPr>
          <w:rFonts w:hint="eastAsia"/>
          <w:b w:val="0"/>
          <w:bCs/>
          <w:sz w:val="20"/>
          <w:lang w:eastAsia="ja-JP"/>
        </w:rPr>
        <w:t>0</w:t>
      </w:r>
      <w:r w:rsidR="0096628B" w:rsidRPr="0096628B">
        <w:rPr>
          <w:b w:val="0"/>
          <w:bCs/>
          <w:sz w:val="20"/>
          <w:lang w:eastAsia="ja-JP"/>
        </w:rPr>
        <w:t>.0</w:t>
      </w:r>
    </w:p>
    <w:p w14:paraId="6854DC84" w14:textId="77777777" w:rsidR="00B15CFB" w:rsidRDefault="00B15CFB" w:rsidP="00B15CFB">
      <w:pPr>
        <w:pStyle w:val="Heading1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Heading1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45EA0B79" w14:textId="50E59A68" w:rsidR="00ED0B14" w:rsidRDefault="00ED0B14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A16D05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72D60A6F" w14:textId="6A43FD3C" w:rsidR="00D13958" w:rsidRPr="00D13958" w:rsidRDefault="00D13958" w:rsidP="00D13958">
      <w:pPr>
        <w:keepNext/>
        <w:keepLines/>
        <w:spacing w:before="180"/>
        <w:outlineLvl w:val="1"/>
        <w:rPr>
          <w:rFonts w:ascii="Arial" w:eastAsia="DengXian" w:hAnsi="Arial"/>
          <w:sz w:val="32"/>
        </w:rPr>
      </w:pPr>
      <w:bookmarkStart w:id="1" w:name="_Toc115167924"/>
      <w:r w:rsidRPr="00D13958">
        <w:rPr>
          <w:rFonts w:ascii="Arial" w:eastAsia="DengXian" w:hAnsi="Arial"/>
          <w:sz w:val="32"/>
        </w:rPr>
        <w:t>6.9</w:t>
      </w:r>
      <w:r w:rsidRPr="00D13958">
        <w:rPr>
          <w:rFonts w:ascii="Arial" w:eastAsia="DengXian" w:hAnsi="Arial"/>
          <w:sz w:val="32"/>
        </w:rPr>
        <w:tab/>
        <w:t xml:space="preserve">CA_n25-n41-n77 </w:t>
      </w:r>
      <w:ins w:id="2" w:author="Bill Shvodian" w:date="2025-08-11T14:33:00Z" w16du:dateUtc="2025-08-11T18:33:00Z">
        <w:r w:rsidR="00FF293E">
          <w:rPr>
            <w:rFonts w:ascii="Arial" w:eastAsia="DengXian" w:hAnsi="Arial"/>
            <w:sz w:val="32"/>
          </w:rPr>
          <w:t xml:space="preserve">2Tx and </w:t>
        </w:r>
      </w:ins>
      <w:r w:rsidRPr="00D13958">
        <w:rPr>
          <w:rFonts w:ascii="Arial" w:eastAsia="DengXian" w:hAnsi="Arial"/>
          <w:sz w:val="32"/>
        </w:rPr>
        <w:t>3Tx</w:t>
      </w:r>
    </w:p>
    <w:p w14:paraId="185B4521" w14:textId="77777777" w:rsidR="00D13958" w:rsidRPr="00D13958" w:rsidRDefault="00D13958" w:rsidP="00D13958">
      <w:pPr>
        <w:keepNext/>
        <w:keepLines/>
        <w:spacing w:before="120"/>
        <w:outlineLvl w:val="2"/>
        <w:rPr>
          <w:rFonts w:ascii="Arial" w:eastAsia="DengXian" w:hAnsi="Arial"/>
          <w:sz w:val="28"/>
        </w:rPr>
      </w:pPr>
      <w:r w:rsidRPr="00D13958">
        <w:rPr>
          <w:rFonts w:ascii="Arial" w:eastAsia="DengXian" w:hAnsi="Arial"/>
          <w:sz w:val="28"/>
        </w:rPr>
        <w:t>6.9.1</w:t>
      </w:r>
      <w:r w:rsidRPr="00D13958">
        <w:rPr>
          <w:rFonts w:ascii="Arial" w:eastAsia="DengXian" w:hAnsi="Arial"/>
          <w:sz w:val="28"/>
        </w:rPr>
        <w:tab/>
        <w:t>Operating bands for CA and Configurations</w:t>
      </w:r>
    </w:p>
    <w:p w14:paraId="0077BFC2" w14:textId="77777777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  <w:r w:rsidRPr="00D13958">
        <w:rPr>
          <w:rFonts w:ascii="Arial" w:eastAsia="DengXian" w:hAnsi="Arial"/>
          <w:b/>
          <w:sz w:val="20"/>
        </w:rPr>
        <w:t xml:space="preserve">Table </w:t>
      </w:r>
      <w:r w:rsidRPr="00D13958">
        <w:rPr>
          <w:rFonts w:ascii="Arial" w:eastAsia="DengXian" w:hAnsi="Arial" w:hint="eastAsia"/>
          <w:b/>
          <w:sz w:val="20"/>
        </w:rPr>
        <w:t>6.9</w:t>
      </w:r>
      <w:r w:rsidRPr="00D13958">
        <w:rPr>
          <w:rFonts w:ascii="Arial" w:eastAsia="DengXian" w:hAnsi="Arial"/>
          <w:b/>
          <w:sz w:val="20"/>
        </w:rPr>
        <w:t>.1-1:  CA band combination of band n25+n41+n77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D13958" w:rsidRPr="00D13958" w14:paraId="701CA891" w14:textId="77777777" w:rsidTr="00D13958">
        <w:trPr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0434D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NR CA Band combination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6CF5B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NR Band</w:t>
            </w:r>
          </w:p>
        </w:tc>
      </w:tr>
      <w:tr w:rsidR="00D13958" w:rsidRPr="00D13958" w14:paraId="2B0CC8F6" w14:textId="77777777" w:rsidTr="00C333A1">
        <w:trPr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B4C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9BC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/>
              </w:rPr>
              <w:t>n25, n41, n77</w:t>
            </w:r>
          </w:p>
        </w:tc>
      </w:tr>
    </w:tbl>
    <w:p w14:paraId="248655C4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</w:p>
    <w:p w14:paraId="50951638" w14:textId="77777777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  <w:r w:rsidRPr="00D13958">
        <w:rPr>
          <w:rFonts w:ascii="Arial" w:eastAsia="DengXian" w:hAnsi="Arial"/>
          <w:b/>
          <w:sz w:val="20"/>
        </w:rPr>
        <w:lastRenderedPageBreak/>
        <w:t xml:space="preserve">Table </w:t>
      </w:r>
      <w:r w:rsidRPr="00D13958">
        <w:rPr>
          <w:rFonts w:ascii="Arial" w:eastAsia="DengXian" w:hAnsi="Arial" w:hint="eastAsia"/>
          <w:b/>
          <w:sz w:val="20"/>
        </w:rPr>
        <w:t>6.9</w:t>
      </w:r>
      <w:r w:rsidRPr="00D13958">
        <w:rPr>
          <w:rFonts w:ascii="Arial" w:eastAsia="DengXian" w:hAnsi="Arial"/>
          <w:b/>
          <w:sz w:val="20"/>
        </w:rPr>
        <w:t>.1-2:  NR CA configurations and bandwidth combinations sets defined for inter-band CA (three bands)</w:t>
      </w:r>
    </w:p>
    <w:tbl>
      <w:tblPr>
        <w:tblW w:w="478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Bill Shvodian" w:date="2025-03-27T17:47:00Z" w16du:dateUtc="2025-03-27T21:47:00Z">
          <w:tblPr>
            <w:tblW w:w="4786" w:type="pct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68"/>
        <w:gridCol w:w="1829"/>
        <w:gridCol w:w="830"/>
        <w:gridCol w:w="2828"/>
        <w:gridCol w:w="1610"/>
        <w:gridCol w:w="54"/>
        <w:tblGridChange w:id="4">
          <w:tblGrid>
            <w:gridCol w:w="90"/>
            <w:gridCol w:w="1978"/>
            <w:gridCol w:w="90"/>
            <w:gridCol w:w="1739"/>
            <w:gridCol w:w="90"/>
            <w:gridCol w:w="740"/>
            <w:gridCol w:w="90"/>
            <w:gridCol w:w="2738"/>
            <w:gridCol w:w="90"/>
            <w:gridCol w:w="1520"/>
            <w:gridCol w:w="90"/>
            <w:gridCol w:w="54"/>
          </w:tblGrid>
        </w:tblGridChange>
      </w:tblGrid>
      <w:tr w:rsidR="00D13958" w:rsidRPr="00D13958" w14:paraId="4219707B" w14:textId="77777777" w:rsidTr="00CE7956">
        <w:trPr>
          <w:gridAfter w:val="1"/>
          <w:wAfter w:w="54" w:type="dxa"/>
          <w:trHeight w:val="29"/>
          <w:trPrChange w:id="5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" w:author="Bill Shvodian" w:date="2025-03-27T17:47:00Z" w16du:dateUtc="2025-03-27T21:47:00Z">
              <w:tcPr>
                <w:tcW w:w="2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282504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  <w:lang w:val="en-US" w:eastAsia="zh-CN"/>
              </w:rPr>
              <w:t>NR CA configuration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" w:author="Bill Shvodian" w:date="2025-03-27T17:47:00Z" w16du:dateUtc="2025-03-27T21:47:00Z">
              <w:tcPr>
                <w:tcW w:w="18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C4E061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szCs w:val="18"/>
                <w:lang w:val="en-US"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  <w:szCs w:val="18"/>
                <w:lang w:val="en-US" w:eastAsia="zh-CN"/>
              </w:rPr>
              <w:t>Uplink CA configuration</w:t>
            </w:r>
          </w:p>
          <w:p w14:paraId="384C5B7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szCs w:val="18"/>
                <w:lang w:val="en-US"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  <w:szCs w:val="18"/>
                <w:lang w:val="en-US" w:eastAsia="zh-CN"/>
              </w:rPr>
              <w:t>or single uplink carrier</w:t>
            </w:r>
            <w:r w:rsidRPr="00D13958">
              <w:rPr>
                <w:rFonts w:ascii="Arial" w:eastAsia="DengXian" w:hAnsi="Arial"/>
                <w:b/>
                <w:sz w:val="18"/>
                <w:szCs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5E2DD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  <w:lang w:val="en-US" w:eastAsia="zh-CN"/>
              </w:rPr>
              <w:t>NR Band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2494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 w:bidi="ar"/>
              </w:rPr>
            </w:pPr>
            <w:r w:rsidRPr="00D13958">
              <w:rPr>
                <w:rFonts w:ascii="Arial" w:eastAsia="DengXian" w:hAnsi="Arial"/>
                <w:b/>
                <w:sz w:val="18"/>
                <w:lang w:val="en-US" w:eastAsia="zh-CN" w:bidi="ar"/>
              </w:rPr>
              <w:t>Channel bandwidth (MHz) (NOTE 3)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" w:author="Bill Shvodian" w:date="2025-03-27T17:47:00Z" w16du:dateUtc="2025-03-27T21:47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49137E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  <w:lang w:val="en-US" w:eastAsia="zh-CN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18"/>
                <w:lang w:val="en-US" w:eastAsia="zh-CN"/>
              </w:rPr>
              <w:t>Bandwidth combination set</w:t>
            </w:r>
          </w:p>
        </w:tc>
      </w:tr>
      <w:tr w:rsidR="00D13958" w:rsidRPr="00D13958" w14:paraId="11370E3D" w14:textId="77777777" w:rsidTr="00CE7956">
        <w:trPr>
          <w:gridAfter w:val="1"/>
          <w:wAfter w:w="54" w:type="dxa"/>
          <w:trHeight w:val="29"/>
          <w:trPrChange w:id="11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" w:author="Bill Shvodian" w:date="2025-03-27T17:47:00Z" w16du:dateUtc="2025-03-27T21:47:00Z">
              <w:tcPr>
                <w:tcW w:w="2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4FCEBE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  <w:t>CA_n25A-n41A-n77A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" w:author="Bill Shvodian" w:date="2025-03-27T17:47:00Z" w16du:dateUtc="2025-03-27T21:47:00Z">
              <w:tcPr>
                <w:tcW w:w="18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5F4141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  <w:t>n41</w:t>
            </w:r>
            <w:r w:rsidRPr="00D13958"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  <w:t>7,9</w:t>
            </w:r>
          </w:p>
          <w:p w14:paraId="0FB31E7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  <w:t>n77</w:t>
            </w:r>
            <w:r w:rsidRPr="00D13958"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  <w:t>7,9</w:t>
            </w:r>
          </w:p>
          <w:p w14:paraId="65A4242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  <w:t>CA_n25A-n41A</w:t>
            </w:r>
            <w:r w:rsidRPr="00D13958"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  <w:t>7</w:t>
            </w:r>
            <w:r w:rsidRPr="00D13958">
              <w:rPr>
                <w:rFonts w:ascii="Arial" w:eastAsia="SimSun" w:hAnsi="Arial"/>
                <w:kern w:val="2"/>
                <w:sz w:val="18"/>
                <w:szCs w:val="18"/>
                <w:highlight w:val="yellow"/>
                <w:vertAlign w:val="superscript"/>
                <w:lang w:val="en-US" w:eastAsia="zh-CN"/>
              </w:rPr>
              <w:t>,13,14</w:t>
            </w:r>
          </w:p>
          <w:p w14:paraId="650BC81A" w14:textId="4D57FAC6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  <w:t>CA_n25A-n77A</w:t>
            </w:r>
            <w:r w:rsidRPr="00D13958"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  <w:t>7</w:t>
            </w:r>
            <w:ins w:id="14" w:author="Bill Shvodian" w:date="2025-08-12T12:32:00Z" w16du:dateUtc="2025-08-12T16:32:00Z">
              <w:r w:rsidR="001E11CC" w:rsidRPr="00E61667">
                <w:rPr>
                  <w:rFonts w:ascii="Arial" w:eastAsia="SimSun" w:hAnsi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,13</w:t>
              </w:r>
            </w:ins>
          </w:p>
          <w:p w14:paraId="100888C8" w14:textId="145748AB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  <w:t>CA_n41A-n77A</w:t>
            </w:r>
            <w:r w:rsidRPr="00D13958"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  <w:t>7</w:t>
            </w:r>
            <w:ins w:id="15" w:author="Bill Shvodian" w:date="2025-03-27T17:42:00Z" w16du:dateUtc="2025-03-27T21:42:00Z">
              <w:r w:rsidR="00E12F19" w:rsidRPr="00E61667">
                <w:rPr>
                  <w:rFonts w:ascii="Arial" w:eastAsia="SimSun" w:hAnsi="Arial"/>
                  <w:kern w:val="2"/>
                  <w:sz w:val="18"/>
                  <w:szCs w:val="18"/>
                  <w:highlight w:val="yellow"/>
                  <w:vertAlign w:val="superscript"/>
                  <w:lang w:val="en-US" w:eastAsia="zh-CN"/>
                  <w:rPrChange w:id="16" w:author="Bill Shvodian" w:date="2025-08-13T12:21:00Z" w16du:dateUtc="2025-08-13T16:21:00Z">
                    <w:rPr>
                      <w:rFonts w:ascii="Arial" w:eastAsia="SimSun" w:hAnsi="Arial"/>
                      <w:kern w:val="2"/>
                      <w:sz w:val="18"/>
                      <w:szCs w:val="18"/>
                      <w:vertAlign w:val="superscript"/>
                      <w:lang w:val="en-US" w:eastAsia="zh-CN"/>
                    </w:rPr>
                  </w:rPrChange>
                </w:rPr>
                <w:t>,9</w:t>
              </w:r>
              <w:r w:rsidR="00E12F19" w:rsidRPr="00E61667">
                <w:rPr>
                  <w:rFonts w:ascii="Arial" w:eastAsia="SimSun" w:hAnsi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,13</w:t>
              </w:r>
              <w:r w:rsidR="00E12F19" w:rsidRPr="00E61667">
                <w:rPr>
                  <w:rFonts w:ascii="Arial" w:eastAsia="SimSun" w:hAnsi="Arial"/>
                  <w:kern w:val="2"/>
                  <w:sz w:val="18"/>
                  <w:szCs w:val="18"/>
                  <w:highlight w:val="yellow"/>
                  <w:vertAlign w:val="superscript"/>
                  <w:lang w:val="en-US" w:eastAsia="zh-CN"/>
                  <w:rPrChange w:id="17" w:author="Bill Shvodian" w:date="2025-08-13T12:21:00Z" w16du:dateUtc="2025-08-13T16:21:00Z">
                    <w:rPr>
                      <w:rFonts w:ascii="Arial" w:eastAsia="SimSun" w:hAnsi="Arial"/>
                      <w:kern w:val="2"/>
                      <w:sz w:val="18"/>
                      <w:szCs w:val="18"/>
                      <w:vertAlign w:val="superscript"/>
                      <w:lang w:val="en-US" w:eastAsia="zh-CN"/>
                    </w:rPr>
                  </w:rPrChange>
                </w:rPr>
                <w:t>,1</w:t>
              </w:r>
            </w:ins>
            <w:ins w:id="18" w:author="Bill Shvodian" w:date="2025-03-27T17:43:00Z" w16du:dateUtc="2025-03-27T21:43:00Z">
              <w:r w:rsidR="00E12F19" w:rsidRPr="00E61667">
                <w:rPr>
                  <w:rFonts w:ascii="Arial" w:eastAsia="SimSun" w:hAnsi="Arial"/>
                  <w:kern w:val="2"/>
                  <w:sz w:val="18"/>
                  <w:szCs w:val="18"/>
                  <w:highlight w:val="yellow"/>
                  <w:vertAlign w:val="superscript"/>
                  <w:lang w:val="en-US" w:eastAsia="zh-CN"/>
                  <w:rPrChange w:id="19" w:author="Bill Shvodian" w:date="2025-08-13T12:21:00Z" w16du:dateUtc="2025-08-13T16:21:00Z">
                    <w:rPr>
                      <w:rFonts w:ascii="Arial" w:eastAsia="SimSun" w:hAnsi="Arial"/>
                      <w:kern w:val="2"/>
                      <w:sz w:val="18"/>
                      <w:szCs w:val="18"/>
                      <w:vertAlign w:val="superscript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74136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  <w:t>n25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86F5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" w:author="Bill Shvodian" w:date="2025-03-27T17:47:00Z" w16du:dateUtc="2025-03-27T21:47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67352A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0</w:t>
            </w:r>
          </w:p>
        </w:tc>
      </w:tr>
      <w:tr w:rsidR="00D13958" w:rsidRPr="00D13958" w14:paraId="5F205C86" w14:textId="77777777" w:rsidTr="00CE7956">
        <w:trPr>
          <w:gridAfter w:val="1"/>
          <w:wAfter w:w="54" w:type="dxa"/>
          <w:trHeight w:val="29"/>
          <w:trPrChange w:id="23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82A02C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5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EB8F36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5F1E0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0F90F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sz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8" w:author="Bill Shvodian" w:date="2025-03-27T17:47:00Z" w16du:dateUtc="2025-03-27T21:47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43923D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D13958" w:rsidRPr="00D13958" w14:paraId="2B53C8C9" w14:textId="77777777" w:rsidTr="00CE7956">
        <w:trPr>
          <w:gridAfter w:val="1"/>
          <w:wAfter w:w="54" w:type="dxa"/>
          <w:trHeight w:val="29"/>
          <w:trPrChange w:id="29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0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78A58B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1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17A751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EAE31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16231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sz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Bill Shvodian" w:date="2025-03-27T17:47:00Z" w16du:dateUtc="2025-03-27T21:47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4C5B3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D13958" w:rsidRPr="00D13958" w14:paraId="553BDACD" w14:textId="77777777" w:rsidTr="00CE7956">
        <w:trPr>
          <w:gridAfter w:val="1"/>
          <w:wAfter w:w="54" w:type="dxa"/>
          <w:trHeight w:val="29"/>
          <w:trPrChange w:id="35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6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84A9A4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7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10CF4F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EDF3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/>
              </w:rPr>
              <w:t>n25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6AE2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0" w:author="Bill Shvodian" w:date="2025-03-27T17:47:00Z" w16du:dateUtc="2025-03-27T21:47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E32FDB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</w:tr>
      <w:tr w:rsidR="00D13958" w:rsidRPr="00D13958" w14:paraId="029DE94F" w14:textId="77777777" w:rsidTr="00CE7956">
        <w:trPr>
          <w:gridAfter w:val="1"/>
          <w:wAfter w:w="54" w:type="dxa"/>
          <w:trHeight w:val="29"/>
          <w:trPrChange w:id="41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2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445C05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3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F0A99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A6D38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ED64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sz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6" w:author="Bill Shvodian" w:date="2025-03-27T17:47:00Z" w16du:dateUtc="2025-03-27T21:47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03F975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D13958" w:rsidRPr="00D13958" w14:paraId="5812C7FA" w14:textId="77777777" w:rsidTr="00CE7956">
        <w:trPr>
          <w:gridAfter w:val="1"/>
          <w:wAfter w:w="54" w:type="dxa"/>
          <w:trHeight w:val="29"/>
          <w:trPrChange w:id="47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8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F0C231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9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FABD7D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844ED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13958">
              <w:rPr>
                <w:rFonts w:ascii="Arial" w:eastAsia="DengXian" w:hAnsi="Arial"/>
                <w:sz w:val="18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D0572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Calibri" w:eastAsia="DengXian" w:hAnsi="Calibri"/>
                <w:sz w:val="21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Bill Shvodian" w:date="2025-03-27T17:47:00Z" w16du:dateUtc="2025-03-27T21:47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B777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D13958" w:rsidRPr="00D13958" w14:paraId="4399679E" w14:textId="77777777" w:rsidTr="00CE7956">
        <w:trPr>
          <w:gridAfter w:val="1"/>
          <w:wAfter w:w="54" w:type="dxa"/>
          <w:trHeight w:val="29"/>
          <w:trPrChange w:id="53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4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38EA10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5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1C56AC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D51B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13958">
              <w:rPr>
                <w:rFonts w:ascii="Arial" w:eastAsia="DengXian" w:hAnsi="Arial"/>
                <w:sz w:val="18"/>
                <w:lang w:val="en-US"/>
              </w:rPr>
              <w:t>n25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3DC9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 w:bidi="ar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8" w:author="Bill Shvodian" w:date="2025-03-27T17:47:00Z" w16du:dateUtc="2025-03-27T21:47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741D51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/>
              </w:rPr>
              <w:t>4 and 5</w:t>
            </w:r>
          </w:p>
        </w:tc>
      </w:tr>
      <w:tr w:rsidR="00D13958" w:rsidRPr="00D13958" w14:paraId="5A66629E" w14:textId="77777777" w:rsidTr="00CE7956">
        <w:trPr>
          <w:gridAfter w:val="1"/>
          <w:wAfter w:w="54" w:type="dxa"/>
          <w:trHeight w:val="29"/>
          <w:trPrChange w:id="59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0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F28E71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1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F35931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59262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13958">
              <w:rPr>
                <w:rFonts w:ascii="Arial" w:eastAsia="DengXian" w:hAnsi="Arial"/>
                <w:sz w:val="18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18D07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 w:bidi="ar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 w:bidi="ar"/>
              </w:rPr>
              <w:t>n41 channel bandwidths in Table 5.3.5-1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4" w:author="Bill Shvodian" w:date="2025-03-27T17:47:00Z" w16du:dateUtc="2025-03-27T21:47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B01AD6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D13958" w:rsidRPr="00D13958" w14:paraId="5E8CC55E" w14:textId="77777777" w:rsidTr="00CE7956">
        <w:trPr>
          <w:gridAfter w:val="1"/>
          <w:wAfter w:w="54" w:type="dxa"/>
          <w:trHeight w:val="29"/>
          <w:trPrChange w:id="65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E2408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D37CC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6951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13958">
              <w:rPr>
                <w:rFonts w:ascii="Arial" w:eastAsia="DengXian" w:hAnsi="Arial"/>
                <w:sz w:val="18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717E8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 w:bidi="ar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Bill Shvodian" w:date="2025-03-27T17:47:00Z" w16du:dateUtc="2025-03-27T21:47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10A4B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4C6486" w:rsidRPr="0080780E" w14:paraId="49B3675E" w14:textId="77777777" w:rsidTr="00CE7956">
        <w:tblPrEx>
          <w:jc w:val="center"/>
          <w:tblInd w:w="0" w:type="dxa"/>
          <w:tblPrExChange w:id="71" w:author="Bill Shvodian" w:date="2025-03-27T17:47:00Z" w16du:dateUtc="2025-03-27T21:47:00Z">
            <w:tblPrEx>
              <w:jc w:val="center"/>
              <w:tblInd w:w="0" w:type="dxa"/>
            </w:tblPrEx>
          </w:tblPrExChange>
        </w:tblPrEx>
        <w:trPr>
          <w:trHeight w:val="572"/>
          <w:jc w:val="center"/>
          <w:trPrChange w:id="72" w:author="Bill Shvodian" w:date="2025-03-27T17:47:00Z" w16du:dateUtc="2025-03-27T21:47:00Z">
            <w:trPr>
              <w:gridBefore w:val="1"/>
              <w:trHeight w:val="572"/>
              <w:jc w:val="center"/>
            </w:trPr>
          </w:trPrChange>
        </w:trPr>
        <w:tc>
          <w:tcPr>
            <w:tcW w:w="921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" w:author="Bill Shvodian" w:date="2025-03-27T17:47:00Z" w16du:dateUtc="2025-03-27T21:47:00Z">
              <w:tcPr>
                <w:tcW w:w="9219" w:type="dxa"/>
                <w:gridSpan w:val="11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8B0EF2" w14:textId="77777777" w:rsidR="004C6486" w:rsidRPr="00B340F6" w:rsidRDefault="004C6486" w:rsidP="00C333A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4" w:author="Bill Shvodian" w:date="2025-03-27T15:30:00Z" w16du:dateUtc="2025-03-27T19:30:00Z"/>
                <w:rFonts w:ascii="Arial" w:eastAsia="Times New Roman" w:hAnsi="Arial"/>
                <w:sz w:val="18"/>
                <w:lang w:eastAsia="zh-CN"/>
              </w:rPr>
            </w:pPr>
            <w:ins w:id="75" w:author="Bill Shvodian" w:date="2025-03-27T15:30:00Z" w16du:dateUtc="2025-03-27T19:30:00Z">
              <w:r w:rsidRPr="00B340F6">
                <w:rPr>
                  <w:rFonts w:ascii="Arial" w:eastAsia="Times New Roman" w:hAnsi="Arial"/>
                  <w:sz w:val="18"/>
                  <w:lang w:eastAsia="zh-CN"/>
                </w:rPr>
                <w:t>NOTE 7:</w:t>
              </w:r>
              <w:r w:rsidRPr="00B340F6">
                <w:rPr>
                  <w:rFonts w:ascii="Arial" w:eastAsia="Times New Roman" w:hAnsi="Arial"/>
                  <w:sz w:val="18"/>
                  <w:lang w:eastAsia="zh-CN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60C93A45" w14:textId="77777777" w:rsidR="004C6486" w:rsidRPr="00B340F6" w:rsidRDefault="004C6486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6" w:author="Bill Shvodian" w:date="2025-03-27T15:30:00Z" w16du:dateUtc="2025-03-27T19:30:00Z"/>
                <w:rFonts w:ascii="Arial" w:eastAsia="Times New Roman" w:hAnsi="Arial" w:cs="Arial"/>
                <w:sz w:val="18"/>
                <w:szCs w:val="18"/>
                <w:rPrChange w:id="77" w:author="Bill Shvodian" w:date="2025-03-27T15:30:00Z" w16du:dateUtc="2025-03-27T19:30:00Z">
                  <w:rPr>
                    <w:ins w:id="78" w:author="Bill Shvodian" w:date="2025-03-27T15:30:00Z" w16du:dateUtc="2025-03-27T19:30:00Z"/>
                    <w:rFonts w:ascii="Arial" w:eastAsia="Times New Roman" w:hAnsi="Arial"/>
                    <w:sz w:val="18"/>
                    <w:lang w:val="en-US" w:eastAsia="zh-CN"/>
                  </w:rPr>
                </w:rPrChange>
              </w:rPr>
              <w:pPrChange w:id="79" w:author="Bill Shvodian" w:date="2025-03-27T15:30:00Z" w16du:dateUtc="2025-03-27T19:3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ins w:id="80" w:author="Bill Shvodian" w:date="2025-03-27T15:30:00Z" w16du:dateUtc="2025-03-27T19:30:00Z">
              <w:r w:rsidRPr="00B340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NOTE 9:</w:t>
              </w:r>
              <w:r w:rsidRPr="00B340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ab/>
                <w:t xml:space="preserve">Minimum requirements for </w:t>
              </w:r>
              <w:r w:rsidRPr="00B340F6">
                <w:rPr>
                  <w:rFonts w:ascii="Arial" w:eastAsia="Times New Roman" w:hAnsi="Arial" w:cs="Arial"/>
                  <w:sz w:val="18"/>
                  <w:szCs w:val="18"/>
                </w:rPr>
                <w:t xml:space="preserve">Power Class 1.5 are applicable for </w:t>
              </w:r>
            </w:ins>
            <w:ins w:id="81" w:author="Bill Shvodian" w:date="2025-03-27T15:31:00Z" w16du:dateUtc="2025-03-27T19:31:00Z">
              <w:r w:rsidRPr="00C333A1">
                <w:rPr>
                  <w:rFonts w:ascii="Arial" w:eastAsia="Times New Roman" w:hAnsi="Arial"/>
                  <w:sz w:val="18"/>
                  <w:highlight w:val="yellow"/>
                </w:rPr>
                <w:t>this uplink combination or</w:t>
              </w:r>
              <w:r w:rsidRPr="0080780E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82" w:author="Bill Shvodian" w:date="2025-03-27T15:30:00Z" w16du:dateUtc="2025-03-27T19:30:00Z">
              <w:r w:rsidRPr="00B340F6">
                <w:rPr>
                  <w:rFonts w:ascii="Arial" w:eastAsia="Times New Roman" w:hAnsi="Arial" w:cs="Arial"/>
                  <w:sz w:val="18"/>
                  <w:szCs w:val="18"/>
                </w:rPr>
                <w:t>single uplink carrier in this downlink/uplink combination</w:t>
              </w:r>
            </w:ins>
          </w:p>
          <w:p w14:paraId="22CD5989" w14:textId="77777777" w:rsidR="004C6486" w:rsidRPr="006369A6" w:rsidRDefault="004C6486" w:rsidP="00C333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83" w:author="Bill Shvodian" w:date="2025-03-27T15:30:00Z" w16du:dateUtc="2025-03-27T19:30:00Z"/>
                <w:rFonts w:ascii="Arial" w:eastAsia="Times New Roman" w:hAnsi="Arial"/>
                <w:sz w:val="18"/>
                <w:lang w:eastAsia="zh-CN"/>
              </w:rPr>
            </w:pPr>
            <w:ins w:id="84" w:author="Bill Shvodian" w:date="2025-03-27T15:30:00Z" w16du:dateUtc="2025-03-27T19:30:00Z">
              <w:r w:rsidRPr="006369A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6369A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6369A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6369A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6369A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6369A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6369A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6369A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3AF0A8E6" w14:textId="77777777" w:rsidR="004C6486" w:rsidRPr="006369A6" w:rsidRDefault="004C6486" w:rsidP="00C333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85" w:author="Bill Shvodian" w:date="2025-03-27T15:30:00Z" w16du:dateUtc="2025-03-27T19:30:00Z"/>
                <w:rFonts w:ascii="Arial" w:eastAsia="Times New Roman" w:hAnsi="Arial"/>
                <w:sz w:val="18"/>
                <w:lang w:eastAsia="zh-CN"/>
              </w:rPr>
            </w:pPr>
            <w:ins w:id="86" w:author="Bill Shvodian" w:date="2025-03-27T15:30:00Z" w16du:dateUtc="2025-03-27T19:30:00Z">
              <w:r w:rsidRPr="006369A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6369A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6369A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6369A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6369A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6369A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6369A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3D8C4803" w14:textId="77777777" w:rsidR="004C6486" w:rsidRPr="0080780E" w:rsidRDefault="004C64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  <w:pPrChange w:id="87" w:author="Bill Shvodian" w:date="2025-03-27T15:27:00Z" w16du:dateUtc="2025-03-27T19:27:00Z">
                <w:pPr>
                  <w:keepNext/>
                  <w:keepLines/>
                  <w:numPr>
                    <w:numId w:val="15"/>
                  </w:numPr>
                  <w:spacing w:after="0"/>
                  <w:ind w:left="851" w:hanging="851"/>
                </w:pPr>
              </w:pPrChange>
            </w:pPr>
          </w:p>
        </w:tc>
      </w:tr>
    </w:tbl>
    <w:p w14:paraId="597C97C4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</w:p>
    <w:p w14:paraId="1BD71445" w14:textId="77777777" w:rsidR="00D13958" w:rsidRPr="00D13958" w:rsidRDefault="00D13958" w:rsidP="005F712A">
      <w:pPr>
        <w:keepNext/>
        <w:keepLines/>
        <w:spacing w:before="120"/>
        <w:outlineLvl w:val="2"/>
        <w:rPr>
          <w:rFonts w:ascii="Arial" w:eastAsia="DengXian" w:hAnsi="Arial"/>
          <w:sz w:val="28"/>
        </w:rPr>
      </w:pPr>
      <w:r w:rsidRPr="00D13958">
        <w:rPr>
          <w:rFonts w:ascii="Arial" w:eastAsia="DengXian" w:hAnsi="Arial"/>
          <w:sz w:val="28"/>
        </w:rPr>
        <w:t>6.9.2</w:t>
      </w:r>
      <w:r w:rsidRPr="00D13958">
        <w:rPr>
          <w:rFonts w:ascii="Arial" w:eastAsia="DengXian" w:hAnsi="Arial"/>
          <w:sz w:val="28"/>
        </w:rPr>
        <w:tab/>
        <w:t>Maximum output power for inter-band CA</w:t>
      </w:r>
    </w:p>
    <w:p w14:paraId="25315B48" w14:textId="2BBE3F5C" w:rsidR="00D13958" w:rsidRPr="00D13958" w:rsidRDefault="00D13958" w:rsidP="00D13958">
      <w:pPr>
        <w:rPr>
          <w:rFonts w:eastAsia="DengXian"/>
          <w:sz w:val="20"/>
        </w:rPr>
      </w:pPr>
      <w:del w:id="88" w:author="Bill Shvodian" w:date="2025-03-27T19:46:00Z" w16du:dateUtc="2025-03-27T23:46:00Z">
        <w:r w:rsidRPr="00D13958" w:rsidDel="003245A9">
          <w:rPr>
            <w:rFonts w:eastAsia="DengXian"/>
            <w:sz w:val="20"/>
          </w:rPr>
          <w:delText>No c</w:delText>
        </w:r>
      </w:del>
      <w:ins w:id="89" w:author="Bill Shvodian" w:date="2025-03-27T19:46:00Z" w16du:dateUtc="2025-03-27T23:46:00Z">
        <w:r w:rsidR="003245A9">
          <w:rPr>
            <w:rFonts w:eastAsia="DengXian"/>
            <w:sz w:val="20"/>
          </w:rPr>
          <w:t>C</w:t>
        </w:r>
      </w:ins>
      <w:r w:rsidRPr="00D13958">
        <w:rPr>
          <w:rFonts w:eastAsia="DengXian"/>
          <w:sz w:val="20"/>
        </w:rPr>
        <w:t>hanges needed to the 3Tx tables in 38.101-1</w:t>
      </w:r>
      <w:ins w:id="90" w:author="Bill Shvodian" w:date="2025-03-27T19:47:00Z" w16du:dateUtc="2025-03-27T23:47:00Z">
        <w:r w:rsidR="003245A9">
          <w:rPr>
            <w:rFonts w:eastAsia="DengXian"/>
            <w:sz w:val="20"/>
          </w:rPr>
          <w:t xml:space="preserve"> </w:t>
        </w:r>
        <w:r w:rsidR="003245A9" w:rsidRPr="003245A9">
          <w:rPr>
            <w:rFonts w:eastAsia="DengXian"/>
            <w:sz w:val="20"/>
            <w:highlight w:val="yellow"/>
            <w:rPrChange w:id="91" w:author="Bill Shvodian" w:date="2025-03-27T19:47:00Z" w16du:dateUtc="2025-03-27T23:47:00Z">
              <w:rPr>
                <w:rFonts w:eastAsia="DengXian"/>
                <w:sz w:val="20"/>
              </w:rPr>
            </w:rPrChange>
          </w:rPr>
          <w:t>highlighted in yellow</w:t>
        </w:r>
      </w:ins>
      <w:r w:rsidRPr="00D13958">
        <w:rPr>
          <w:rFonts w:eastAsia="DengXian"/>
          <w:sz w:val="20"/>
        </w:rPr>
        <w:t>.</w:t>
      </w:r>
      <w:ins w:id="92" w:author="Bill Shvodian" w:date="2025-08-12T22:17:00Z" w16du:dateUtc="2025-08-13T02:17:00Z">
        <w:r w:rsidR="00CA07C2">
          <w:rPr>
            <w:rFonts w:eastAsia="DengXian"/>
            <w:sz w:val="20"/>
          </w:rPr>
          <w:t xml:space="preserve"> 2Tx UL PC1.5 Is being complete</w:t>
        </w:r>
      </w:ins>
      <w:ins w:id="93" w:author="Bill Shvodian" w:date="2025-08-12T22:18:00Z" w16du:dateUtc="2025-08-13T02:18:00Z">
        <w:r w:rsidR="00CA07C2">
          <w:rPr>
            <w:rFonts w:eastAsia="DengXian"/>
            <w:sz w:val="20"/>
          </w:rPr>
          <w:t xml:space="preserve">d at RAN4#116. </w:t>
        </w:r>
      </w:ins>
    </w:p>
    <w:p w14:paraId="7187A62E" w14:textId="069441F2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  <w:r w:rsidRPr="00D13958">
        <w:rPr>
          <w:rFonts w:ascii="Arial" w:eastAsia="DengXian" w:hAnsi="Arial"/>
          <w:b/>
          <w:sz w:val="20"/>
        </w:rPr>
        <w:t xml:space="preserve">Table </w:t>
      </w:r>
      <w:r w:rsidRPr="00D13958">
        <w:rPr>
          <w:rFonts w:ascii="Arial" w:eastAsia="DengXian" w:hAnsi="Arial" w:hint="eastAsia"/>
          <w:b/>
          <w:sz w:val="20"/>
        </w:rPr>
        <w:t>6.9</w:t>
      </w:r>
      <w:r w:rsidRPr="00D13958">
        <w:rPr>
          <w:rFonts w:ascii="Arial" w:eastAsia="DengXian" w:hAnsi="Arial"/>
          <w:b/>
          <w:sz w:val="20"/>
        </w:rPr>
        <w:t>.2-1: UE Power Class for 3Tx inter-band CA with UL MIMO</w:t>
      </w:r>
      <w:ins w:id="94" w:author="Bill Shvodian" w:date="2025-03-27T16:03:00Z" w16du:dateUtc="2025-03-27T20:03:00Z">
        <w:r w:rsidR="00AB6285">
          <w:rPr>
            <w:rFonts w:ascii="Arial" w:eastAsia="DengXian" w:hAnsi="Arial"/>
            <w:b/>
            <w:sz w:val="20"/>
          </w:rPr>
          <w:t xml:space="preserve"> </w:t>
        </w:r>
      </w:ins>
      <w:ins w:id="95" w:author="Bill Shvodian" w:date="2025-03-27T16:10:00Z" w16du:dateUtc="2025-03-27T20:10:00Z">
        <w:r w:rsidR="007F048E" w:rsidRPr="003245A9">
          <w:rPr>
            <w:rFonts w:ascii="Arial" w:eastAsia="DengXian" w:hAnsi="Arial"/>
            <w:b/>
            <w:sz w:val="20"/>
            <w:highlight w:val="yellow"/>
            <w:rPrChange w:id="96" w:author="Bill Shvodian" w:date="2025-03-27T19:47:00Z" w16du:dateUtc="2025-03-27T23:47:00Z">
              <w:rPr>
                <w:rFonts w:ascii="Arial" w:eastAsia="DengXian" w:hAnsi="Arial"/>
                <w:b/>
                <w:sz w:val="20"/>
              </w:rPr>
            </w:rPrChange>
          </w:rPr>
          <w:t>and/</w:t>
        </w:r>
      </w:ins>
      <w:ins w:id="97" w:author="Bill Shvodian" w:date="2025-03-27T16:03:00Z" w16du:dateUtc="2025-03-27T20:03:00Z">
        <w:r w:rsidR="00AB6285" w:rsidRPr="003245A9">
          <w:rPr>
            <w:rFonts w:ascii="Arial" w:eastAsia="DengXian" w:hAnsi="Arial"/>
            <w:b/>
            <w:sz w:val="20"/>
            <w:highlight w:val="yellow"/>
            <w:rPrChange w:id="98" w:author="Bill Shvodian" w:date="2025-03-27T19:47:00Z" w16du:dateUtc="2025-03-27T23:47:00Z">
              <w:rPr>
                <w:rFonts w:ascii="Arial" w:eastAsia="DengXian" w:hAnsi="Arial"/>
                <w:b/>
                <w:sz w:val="20"/>
              </w:rPr>
            </w:rPrChange>
          </w:rPr>
          <w:t>or TxD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D13958" w:rsidRPr="00D13958" w14:paraId="6C7E026D" w14:textId="77777777" w:rsidTr="00D13958">
        <w:trPr>
          <w:jc w:val="center"/>
        </w:trPr>
        <w:tc>
          <w:tcPr>
            <w:tcW w:w="1705" w:type="dxa"/>
            <w:shd w:val="clear" w:color="auto" w:fill="D9D9D9"/>
            <w:vAlign w:val="center"/>
          </w:tcPr>
          <w:p w14:paraId="7BFF286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CN"/>
              </w:rPr>
              <w:t>NR</w:t>
            </w:r>
            <w:r w:rsidRPr="00D13958">
              <w:rPr>
                <w:rFonts w:ascii="Arial" w:eastAsia="DengXian" w:hAnsi="Arial" w:cs="Arial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CN"/>
              </w:rPr>
              <w:t xml:space="preserve">UL </w:t>
            </w:r>
            <w:r w:rsidRPr="00D13958">
              <w:rPr>
                <w:rFonts w:ascii="Arial" w:eastAsia="DengXian" w:hAnsi="Arial" w:cs="Arial" w:hint="eastAsia"/>
                <w:b/>
                <w:sz w:val="18"/>
                <w:szCs w:val="24"/>
                <w:lang w:val="en-US" w:eastAsia="zh-CN"/>
              </w:rPr>
              <w:t>CA Configuration</w:t>
            </w:r>
          </w:p>
        </w:tc>
        <w:tc>
          <w:tcPr>
            <w:tcW w:w="1260" w:type="dxa"/>
            <w:shd w:val="clear" w:color="auto" w:fill="D9D9D9"/>
          </w:tcPr>
          <w:p w14:paraId="06BE9ED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  <w:t>Class 1.5 (dBm)</w:t>
            </w:r>
          </w:p>
        </w:tc>
        <w:tc>
          <w:tcPr>
            <w:tcW w:w="1260" w:type="dxa"/>
            <w:shd w:val="clear" w:color="auto" w:fill="D9D9D9"/>
          </w:tcPr>
          <w:p w14:paraId="59E13FD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/>
          </w:tcPr>
          <w:p w14:paraId="315B778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  <w:t>Class 2 (dBm)</w:t>
            </w:r>
          </w:p>
        </w:tc>
        <w:tc>
          <w:tcPr>
            <w:tcW w:w="1260" w:type="dxa"/>
            <w:shd w:val="clear" w:color="auto" w:fill="D9D9D9"/>
          </w:tcPr>
          <w:p w14:paraId="1D05F82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/>
          </w:tcPr>
          <w:p w14:paraId="090E805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  <w:t>Class 3 (dBm)</w:t>
            </w:r>
          </w:p>
        </w:tc>
        <w:tc>
          <w:tcPr>
            <w:tcW w:w="1350" w:type="dxa"/>
            <w:shd w:val="clear" w:color="auto" w:fill="D9D9D9"/>
          </w:tcPr>
          <w:p w14:paraId="0C5D25C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</w:tr>
      <w:tr w:rsidR="00D13958" w:rsidRPr="00D13958" w14:paraId="7A330CAA" w14:textId="77777777" w:rsidTr="00C333A1">
        <w:trPr>
          <w:jc w:val="center"/>
        </w:trPr>
        <w:tc>
          <w:tcPr>
            <w:tcW w:w="1705" w:type="dxa"/>
            <w:vAlign w:val="center"/>
          </w:tcPr>
          <w:p w14:paraId="392FFAF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</w:pP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  <w:t>CA_n25A-n41A</w:t>
            </w:r>
          </w:p>
        </w:tc>
        <w:tc>
          <w:tcPr>
            <w:tcW w:w="1260" w:type="dxa"/>
          </w:tcPr>
          <w:p w14:paraId="00BBE12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TW"/>
              </w:rPr>
            </w:pPr>
            <w:r w:rsidRPr="00D13958">
              <w:rPr>
                <w:rFonts w:ascii="Arial" w:eastAsia="DengXian" w:hAnsi="Arial"/>
                <w:sz w:val="18"/>
                <w:lang w:val="en-US" w:eastAsia="zh-TW"/>
              </w:rPr>
              <w:t>29</w:t>
            </w:r>
            <w:r w:rsidRPr="00D13958">
              <w:rPr>
                <w:rFonts w:ascii="Arial" w:eastAsia="DengXian" w:hAnsi="Arial"/>
                <w:sz w:val="18"/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42BA301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BD4042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/>
                <w:sz w:val="18"/>
                <w:szCs w:val="24"/>
                <w:lang w:val="en-US" w:eastAsia="ko-KR"/>
              </w:rPr>
              <w:t>26</w:t>
            </w:r>
            <w:r w:rsidRPr="00D13958">
              <w:rPr>
                <w:rFonts w:ascii="Arial" w:eastAsia="DengXian" w:hAnsi="Arial"/>
                <w:sz w:val="18"/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0FAF2B2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/>
                <w:sz w:val="18"/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E171D7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 w:cs="Arial" w:hint="eastAsia"/>
                <w:sz w:val="18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67D1E45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TW"/>
              </w:rPr>
              <w:t>+2/-</w:t>
            </w: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  <w:t>3</w:t>
            </w:r>
          </w:p>
        </w:tc>
      </w:tr>
      <w:tr w:rsidR="00581DA6" w:rsidRPr="00D13958" w14:paraId="3349366F" w14:textId="77777777" w:rsidTr="00C333A1">
        <w:trPr>
          <w:jc w:val="center"/>
        </w:trPr>
        <w:tc>
          <w:tcPr>
            <w:tcW w:w="1705" w:type="dxa"/>
            <w:vAlign w:val="center"/>
          </w:tcPr>
          <w:p w14:paraId="1379D524" w14:textId="77777777" w:rsidR="00581DA6" w:rsidRPr="00D13958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</w:pP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  <w:t>CA_n41A-n77A</w:t>
            </w:r>
          </w:p>
        </w:tc>
        <w:tc>
          <w:tcPr>
            <w:tcW w:w="1260" w:type="dxa"/>
          </w:tcPr>
          <w:p w14:paraId="43F27176" w14:textId="477A0483" w:rsidR="00581DA6" w:rsidRPr="00F51149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TW"/>
              </w:rPr>
            </w:pPr>
            <w:ins w:id="99" w:author="Bill Shvodian" w:date="2025-03-27T16:01:00Z" w16du:dateUtc="2025-03-27T20:01:00Z">
              <w:r w:rsidRPr="00F51149">
                <w:rPr>
                  <w:rFonts w:ascii="Arial" w:eastAsia="DengXian" w:hAnsi="Arial"/>
                  <w:sz w:val="18"/>
                  <w:highlight w:val="yellow"/>
                  <w:lang w:val="en-US" w:eastAsia="zh-TW"/>
                  <w:rPrChange w:id="100" w:author="Bill Shvodian" w:date="2025-03-27T16:20:00Z" w16du:dateUtc="2025-03-27T20:20:00Z">
                    <w:rPr>
                      <w:rFonts w:ascii="Arial" w:eastAsia="DengXian" w:hAnsi="Arial"/>
                      <w:sz w:val="18"/>
                      <w:lang w:val="en-US" w:eastAsia="zh-TW"/>
                    </w:rPr>
                  </w:rPrChange>
                </w:rPr>
                <w:t>29</w:t>
              </w:r>
            </w:ins>
          </w:p>
        </w:tc>
        <w:tc>
          <w:tcPr>
            <w:tcW w:w="1260" w:type="dxa"/>
          </w:tcPr>
          <w:p w14:paraId="46F79C3A" w14:textId="33A0F426" w:rsidR="00581DA6" w:rsidRPr="00F51149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ins w:id="101" w:author="Bill Shvodian" w:date="2025-03-27T16:01:00Z" w16du:dateUtc="2025-03-27T20:01:00Z">
              <w:r w:rsidRPr="00F51149">
                <w:rPr>
                  <w:rFonts w:ascii="Arial" w:eastAsia="DengXian" w:hAnsi="Arial"/>
                  <w:sz w:val="18"/>
                  <w:highlight w:val="yellow"/>
                  <w:lang w:val="en-US" w:eastAsia="ko-KR"/>
                  <w:rPrChange w:id="102" w:author="Bill Shvodian" w:date="2025-03-27T16:20:00Z" w16du:dateUtc="2025-03-27T20:20:00Z">
                    <w:rPr>
                      <w:rFonts w:ascii="Arial" w:eastAsia="DengXian" w:hAnsi="Arial"/>
                      <w:sz w:val="18"/>
                      <w:lang w:val="en-US" w:eastAsia="ko-KR"/>
                    </w:rPr>
                  </w:rPrChange>
                </w:rPr>
                <w:t>+2/-3</w:t>
              </w:r>
            </w:ins>
          </w:p>
        </w:tc>
        <w:tc>
          <w:tcPr>
            <w:tcW w:w="1260" w:type="dxa"/>
          </w:tcPr>
          <w:p w14:paraId="2431272D" w14:textId="427A720A" w:rsidR="00581DA6" w:rsidRPr="00D13958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/>
                <w:sz w:val="18"/>
                <w:szCs w:val="24"/>
                <w:lang w:val="en-US" w:eastAsia="ko-KR"/>
              </w:rPr>
              <w:t>26</w:t>
            </w:r>
            <w:r w:rsidRPr="00FF293E">
              <w:rPr>
                <w:rFonts w:ascii="Arial" w:eastAsia="DengXian" w:hAnsi="Arial"/>
                <w:sz w:val="18"/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0CB8B57A" w14:textId="77777777" w:rsidR="00581DA6" w:rsidRPr="00D13958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/>
                <w:sz w:val="18"/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516D1C7" w14:textId="77777777" w:rsidR="00581DA6" w:rsidRPr="00D13958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 w:cs="Arial" w:hint="eastAsia"/>
                <w:sz w:val="18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777A8B91" w14:textId="77777777" w:rsidR="00581DA6" w:rsidRPr="00D13958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TW"/>
              </w:rPr>
              <w:t>+2/-</w:t>
            </w: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  <w:t>3</w:t>
            </w:r>
          </w:p>
        </w:tc>
      </w:tr>
      <w:tr w:rsidR="00581DA6" w:rsidRPr="00D13958" w14:paraId="0C6BB3B2" w14:textId="77777777" w:rsidTr="00C333A1">
        <w:trPr>
          <w:trHeight w:val="718"/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0470" w14:textId="29326610" w:rsidR="00581DA6" w:rsidRPr="00D13958" w:rsidRDefault="00581DA6" w:rsidP="00E03D83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TW"/>
              </w:rPr>
              <w:t>NOTE 1:</w:t>
            </w: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TW"/>
              </w:rPr>
              <w:tab/>
              <w:t>(</w:t>
            </w:r>
            <w:r w:rsidRPr="00D13958">
              <w:rPr>
                <w:rFonts w:ascii="Arial" w:eastAsia="SimSun" w:hAnsi="Arial"/>
                <w:sz w:val="18"/>
                <w:szCs w:val="24"/>
                <w:lang w:val="en-US" w:eastAsia="zh-TW"/>
              </w:rPr>
              <w:t>V</w:t>
            </w:r>
            <w:r w:rsidRPr="00D13958">
              <w:rPr>
                <w:rFonts w:ascii="Arial" w:eastAsia="SimSun" w:hAnsi="Arial" w:hint="eastAsia"/>
                <w:sz w:val="18"/>
                <w:szCs w:val="24"/>
                <w:lang w:val="en-US" w:eastAsia="zh-CN"/>
              </w:rPr>
              <w:t>oid</w:t>
            </w:r>
            <w:r w:rsidRPr="00D13958">
              <w:rPr>
                <w:rFonts w:ascii="Arial" w:eastAsia="SimSun" w:hAnsi="Arial"/>
                <w:sz w:val="18"/>
                <w:szCs w:val="24"/>
                <w:lang w:val="en-US" w:eastAsia="zh-TW"/>
              </w:rPr>
              <w:t xml:space="preserve"> in this TR)</w:t>
            </w:r>
          </w:p>
          <w:p w14:paraId="6D48F46F" w14:textId="52272861" w:rsidR="00581DA6" w:rsidRPr="00D13958" w:rsidRDefault="00581DA6" w:rsidP="00581DA6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/>
                <w:sz w:val="18"/>
                <w:szCs w:val="24"/>
                <w:lang w:val="en-US" w:eastAsia="zh-TW"/>
              </w:rPr>
              <w:t>NOTE 2:</w:t>
            </w:r>
            <w:r w:rsidRPr="00D13958">
              <w:rPr>
                <w:rFonts w:ascii="Arial" w:eastAsia="DengXian" w:hAnsi="Arial"/>
                <w:sz w:val="18"/>
                <w:szCs w:val="24"/>
                <w:lang w:val="en-US" w:eastAsia="zh-TW"/>
              </w:rPr>
              <w:tab/>
              <w:t>The UE supports PC3 in FDD band and PC3 or PC2 with UL MIMO in TDD band.</w:t>
            </w:r>
          </w:p>
          <w:p w14:paraId="22D6258F" w14:textId="333F8DC0" w:rsidR="00992FAA" w:rsidRPr="00FF293E" w:rsidRDefault="00581DA6" w:rsidP="00AB6285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/>
                <w:sz w:val="18"/>
                <w:szCs w:val="24"/>
                <w:lang w:val="en-US" w:eastAsia="zh-TW"/>
              </w:rPr>
              <w:t>NOTE 3:</w:t>
            </w:r>
            <w:r w:rsidRPr="00D13958">
              <w:rPr>
                <w:rFonts w:ascii="Arial" w:eastAsia="DengXian" w:hAnsi="Arial"/>
                <w:sz w:val="18"/>
                <w:szCs w:val="24"/>
                <w:lang w:val="en-US" w:eastAsia="zh-TW"/>
              </w:rPr>
              <w:tab/>
              <w:t>The UE supports PC3 in FDD band and PC1.5 with UL MIMO in TDD band.</w:t>
            </w:r>
          </w:p>
        </w:tc>
      </w:tr>
    </w:tbl>
    <w:p w14:paraId="1AD977DA" w14:textId="77777777" w:rsidR="00D13958" w:rsidRPr="00D13958" w:rsidRDefault="00D13958" w:rsidP="00D13958">
      <w:pPr>
        <w:rPr>
          <w:rFonts w:eastAsia="DengXian"/>
          <w:sz w:val="20"/>
        </w:rPr>
      </w:pPr>
    </w:p>
    <w:p w14:paraId="23D7A4EA" w14:textId="09B8B3FB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  <w:r w:rsidRPr="00D13958">
        <w:rPr>
          <w:rFonts w:ascii="Arial" w:eastAsia="DengXian" w:hAnsi="Arial"/>
          <w:b/>
          <w:sz w:val="20"/>
        </w:rPr>
        <w:lastRenderedPageBreak/>
        <w:t xml:space="preserve">Table </w:t>
      </w:r>
      <w:r w:rsidRPr="00D13958">
        <w:rPr>
          <w:rFonts w:ascii="Arial" w:eastAsia="DengXian" w:hAnsi="Arial" w:hint="eastAsia"/>
          <w:b/>
          <w:sz w:val="20"/>
        </w:rPr>
        <w:t>6.9</w:t>
      </w:r>
      <w:r w:rsidRPr="00D13958">
        <w:rPr>
          <w:rFonts w:ascii="Arial" w:eastAsia="DengXian" w:hAnsi="Arial"/>
          <w:b/>
          <w:sz w:val="20"/>
        </w:rPr>
        <w:t xml:space="preserve">.2-2: </w:t>
      </w:r>
      <w:ins w:id="103" w:author="Bill Shvodian" w:date="2025-03-27T19:30:00Z" w16du:dateUtc="2025-03-27T23:30:00Z">
        <w:r w:rsidR="00A756CF">
          <w:rPr>
            <w:rFonts w:ascii="Arial" w:eastAsia="DengXian" w:hAnsi="Arial"/>
            <w:b/>
            <w:sz w:val="20"/>
          </w:rPr>
          <w:t>Void</w:t>
        </w:r>
      </w:ins>
      <w:del w:id="104" w:author="Bill Shvodian" w:date="2025-03-27T19:30:00Z" w16du:dateUtc="2025-03-27T23:30:00Z">
        <w:r w:rsidRPr="00D13958" w:rsidDel="00A756CF">
          <w:rPr>
            <w:rFonts w:ascii="Arial" w:eastAsia="DengXian" w:hAnsi="Arial"/>
            <w:b/>
            <w:sz w:val="20"/>
          </w:rPr>
          <w:delText>UE Power Class for 3Tx inter-band CA with TxD</w:delText>
        </w:r>
      </w:del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D13958" w:rsidRPr="00D13958" w14:paraId="69890F24" w14:textId="162FE6D0" w:rsidTr="00D13958">
        <w:trPr>
          <w:jc w:val="center"/>
        </w:trPr>
        <w:tc>
          <w:tcPr>
            <w:tcW w:w="1705" w:type="dxa"/>
            <w:shd w:val="clear" w:color="auto" w:fill="D9D9D9"/>
            <w:vAlign w:val="center"/>
          </w:tcPr>
          <w:p w14:paraId="22DE59C2" w14:textId="3A80297C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05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CN"/>
                </w:rPr>
                <w:delText>NR</w:delText>
              </w:r>
              <w:r w:rsidRPr="00D13958" w:rsidDel="000954FE">
                <w:rPr>
                  <w:rFonts w:ascii="Arial" w:eastAsia="DengXian" w:hAnsi="Arial" w:cs="Arial" w:hint="eastAsia"/>
                  <w:b/>
                  <w:sz w:val="18"/>
                  <w:szCs w:val="24"/>
                  <w:lang w:val="en-US" w:eastAsia="zh-CN"/>
                </w:rPr>
                <w:delText xml:space="preserve"> </w:delText>
              </w:r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CN"/>
                </w:rPr>
                <w:delText xml:space="preserve">UL </w:delText>
              </w:r>
              <w:r w:rsidRPr="00D13958" w:rsidDel="000954FE">
                <w:rPr>
                  <w:rFonts w:ascii="Arial" w:eastAsia="DengXian" w:hAnsi="Arial" w:cs="Arial" w:hint="eastAsia"/>
                  <w:b/>
                  <w:sz w:val="18"/>
                  <w:szCs w:val="24"/>
                  <w:lang w:val="en-US" w:eastAsia="zh-CN"/>
                </w:rPr>
                <w:delText>CA Configuration</w:delText>
              </w:r>
            </w:del>
          </w:p>
        </w:tc>
        <w:tc>
          <w:tcPr>
            <w:tcW w:w="1260" w:type="dxa"/>
            <w:shd w:val="clear" w:color="auto" w:fill="D9D9D9"/>
          </w:tcPr>
          <w:p w14:paraId="47263C85" w14:textId="06882993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06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TW"/>
                </w:rPr>
                <w:delText>Class 1.5 (dBm)</w:delText>
              </w:r>
            </w:del>
          </w:p>
        </w:tc>
        <w:tc>
          <w:tcPr>
            <w:tcW w:w="1260" w:type="dxa"/>
            <w:shd w:val="clear" w:color="auto" w:fill="D9D9D9"/>
          </w:tcPr>
          <w:p w14:paraId="20EC9A60" w14:textId="634C709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07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  <w:tc>
          <w:tcPr>
            <w:tcW w:w="1260" w:type="dxa"/>
            <w:shd w:val="clear" w:color="auto" w:fill="D9D9D9"/>
          </w:tcPr>
          <w:p w14:paraId="2FEB2978" w14:textId="32257D80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08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TW"/>
                </w:rPr>
                <w:delText>Class 2 (dBm)</w:delText>
              </w:r>
            </w:del>
          </w:p>
        </w:tc>
        <w:tc>
          <w:tcPr>
            <w:tcW w:w="1260" w:type="dxa"/>
            <w:shd w:val="clear" w:color="auto" w:fill="D9D9D9"/>
          </w:tcPr>
          <w:p w14:paraId="6BA2BD34" w14:textId="7874C138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09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  <w:tc>
          <w:tcPr>
            <w:tcW w:w="1260" w:type="dxa"/>
            <w:shd w:val="clear" w:color="auto" w:fill="D9D9D9"/>
          </w:tcPr>
          <w:p w14:paraId="5D416136" w14:textId="4854CE22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10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TW"/>
                </w:rPr>
                <w:delText>Class 3 (dBm)</w:delText>
              </w:r>
            </w:del>
          </w:p>
        </w:tc>
        <w:tc>
          <w:tcPr>
            <w:tcW w:w="1350" w:type="dxa"/>
            <w:shd w:val="clear" w:color="auto" w:fill="D9D9D9"/>
          </w:tcPr>
          <w:p w14:paraId="303B2F0F" w14:textId="6B4410F6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11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</w:tr>
      <w:tr w:rsidR="00D13958" w:rsidRPr="00D13958" w14:paraId="613EDF9B" w14:textId="446476A7" w:rsidTr="00C333A1">
        <w:trPr>
          <w:jc w:val="center"/>
        </w:trPr>
        <w:tc>
          <w:tcPr>
            <w:tcW w:w="1705" w:type="dxa"/>
            <w:vAlign w:val="center"/>
          </w:tcPr>
          <w:p w14:paraId="4A16B6DD" w14:textId="32DA785A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</w:pPr>
            <w:del w:id="112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CN"/>
                </w:rPr>
                <w:delText>CA_n25A-n41A</w:delText>
              </w:r>
            </w:del>
          </w:p>
        </w:tc>
        <w:tc>
          <w:tcPr>
            <w:tcW w:w="1260" w:type="dxa"/>
          </w:tcPr>
          <w:p w14:paraId="64720D81" w14:textId="5F9A05B9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TW"/>
              </w:rPr>
            </w:pPr>
            <w:del w:id="113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lang w:val="en-US" w:eastAsia="zh-TW"/>
                </w:rPr>
                <w:delText>29</w:delText>
              </w:r>
              <w:r w:rsidRPr="00D13958" w:rsidDel="000954FE">
                <w:rPr>
                  <w:rFonts w:ascii="Arial" w:eastAsia="DengXian" w:hAnsi="Arial"/>
                  <w:sz w:val="18"/>
                  <w:vertAlign w:val="superscript"/>
                  <w:lang w:val="en-US" w:eastAsia="ko-KR"/>
                </w:rPr>
                <w:delText>3</w:delText>
              </w:r>
            </w:del>
          </w:p>
        </w:tc>
        <w:tc>
          <w:tcPr>
            <w:tcW w:w="1260" w:type="dxa"/>
          </w:tcPr>
          <w:p w14:paraId="067D0A2C" w14:textId="34719152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del w:id="114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05FBFA94" w14:textId="16B18CC1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del w:id="115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ko-KR"/>
                </w:rPr>
                <w:delText>26</w:delText>
              </w:r>
              <w:r w:rsidRPr="00D13958" w:rsidDel="000954FE">
                <w:rPr>
                  <w:rFonts w:ascii="Arial" w:eastAsia="DengXian" w:hAnsi="Arial"/>
                  <w:sz w:val="18"/>
                  <w:szCs w:val="24"/>
                  <w:vertAlign w:val="superscript"/>
                  <w:lang w:val="en-US" w:eastAsia="ko-KR"/>
                </w:rPr>
                <w:delText>2</w:delText>
              </w:r>
            </w:del>
          </w:p>
        </w:tc>
        <w:tc>
          <w:tcPr>
            <w:tcW w:w="1260" w:type="dxa"/>
          </w:tcPr>
          <w:p w14:paraId="2EC8A2E9" w14:textId="66245766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del w:id="116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621E7F63" w14:textId="5D5D7A29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CN"/>
              </w:rPr>
            </w:pPr>
            <w:del w:id="117" w:author="Bill Shvodian" w:date="2025-03-27T19:38:00Z" w16du:dateUtc="2025-03-27T23:38:00Z">
              <w:r w:rsidRPr="00D13958" w:rsidDel="000954FE">
                <w:rPr>
                  <w:rFonts w:ascii="Arial" w:eastAsia="DengXian" w:hAnsi="Arial" w:cs="Arial" w:hint="eastAsia"/>
                  <w:sz w:val="18"/>
                  <w:szCs w:val="24"/>
                  <w:lang w:val="en-US" w:eastAsia="zh-CN"/>
                </w:rPr>
                <w:delText>23</w:delText>
              </w:r>
            </w:del>
          </w:p>
        </w:tc>
        <w:tc>
          <w:tcPr>
            <w:tcW w:w="1350" w:type="dxa"/>
          </w:tcPr>
          <w:p w14:paraId="4709E264" w14:textId="42129150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TW"/>
              </w:rPr>
            </w:pPr>
            <w:del w:id="118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delText>+2/-</w:delText>
              </w:r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CN"/>
                </w:rPr>
                <w:delText>3</w:delText>
              </w:r>
            </w:del>
          </w:p>
        </w:tc>
      </w:tr>
      <w:tr w:rsidR="00D13958" w:rsidRPr="00D13958" w14:paraId="63A58D84" w14:textId="4467F3F9" w:rsidTr="00C333A1">
        <w:trPr>
          <w:jc w:val="center"/>
        </w:trPr>
        <w:tc>
          <w:tcPr>
            <w:tcW w:w="1705" w:type="dxa"/>
            <w:vAlign w:val="center"/>
          </w:tcPr>
          <w:p w14:paraId="44152FE0" w14:textId="351CBCB1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</w:pPr>
            <w:del w:id="119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CN"/>
                </w:rPr>
                <w:delText>CA_n41A-n77A</w:delText>
              </w:r>
            </w:del>
          </w:p>
        </w:tc>
        <w:tc>
          <w:tcPr>
            <w:tcW w:w="1260" w:type="dxa"/>
          </w:tcPr>
          <w:p w14:paraId="7BDA73CC" w14:textId="207F61E0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TW"/>
              </w:rPr>
            </w:pPr>
          </w:p>
        </w:tc>
        <w:tc>
          <w:tcPr>
            <w:tcW w:w="1260" w:type="dxa"/>
          </w:tcPr>
          <w:p w14:paraId="069947A2" w14:textId="51DA9EEC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</w:p>
        </w:tc>
        <w:tc>
          <w:tcPr>
            <w:tcW w:w="1260" w:type="dxa"/>
          </w:tcPr>
          <w:p w14:paraId="415DC255" w14:textId="2817D395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del w:id="120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ko-KR"/>
                </w:rPr>
                <w:delText>26</w:delText>
              </w:r>
              <w:r w:rsidRPr="00D13958" w:rsidDel="000954FE">
                <w:rPr>
                  <w:rFonts w:ascii="Arial" w:eastAsia="DengXian" w:hAnsi="Arial"/>
                  <w:sz w:val="18"/>
                  <w:szCs w:val="24"/>
                  <w:vertAlign w:val="superscript"/>
                  <w:lang w:val="en-US" w:eastAsia="ko-KR"/>
                </w:rPr>
                <w:delText>2</w:delText>
              </w:r>
            </w:del>
          </w:p>
        </w:tc>
        <w:tc>
          <w:tcPr>
            <w:tcW w:w="1260" w:type="dxa"/>
          </w:tcPr>
          <w:p w14:paraId="44F4FE5C" w14:textId="2EA4E47F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del w:id="121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05CEF434" w14:textId="764776C9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CN"/>
              </w:rPr>
            </w:pPr>
            <w:del w:id="122" w:author="Bill Shvodian" w:date="2025-03-27T19:38:00Z" w16du:dateUtc="2025-03-27T23:38:00Z">
              <w:r w:rsidRPr="00D13958" w:rsidDel="000954FE">
                <w:rPr>
                  <w:rFonts w:ascii="Arial" w:eastAsia="DengXian" w:hAnsi="Arial" w:cs="Arial" w:hint="eastAsia"/>
                  <w:sz w:val="18"/>
                  <w:szCs w:val="24"/>
                  <w:lang w:val="en-US" w:eastAsia="zh-CN"/>
                </w:rPr>
                <w:delText>23</w:delText>
              </w:r>
            </w:del>
          </w:p>
        </w:tc>
        <w:tc>
          <w:tcPr>
            <w:tcW w:w="1350" w:type="dxa"/>
          </w:tcPr>
          <w:p w14:paraId="6F7B2E21" w14:textId="1CA80EAB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TW"/>
              </w:rPr>
            </w:pPr>
            <w:del w:id="123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delText>+2/-</w:delText>
              </w:r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CN"/>
                </w:rPr>
                <w:delText>3</w:delText>
              </w:r>
            </w:del>
          </w:p>
        </w:tc>
      </w:tr>
      <w:tr w:rsidR="00D13958" w:rsidRPr="00D13958" w14:paraId="237F269E" w14:textId="496C1C77" w:rsidTr="00C333A1">
        <w:trPr>
          <w:trHeight w:val="655"/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DF96" w14:textId="4C9690E9" w:rsidR="00D13958" w:rsidRPr="00D13958" w:rsidDel="000954FE" w:rsidRDefault="00D13958" w:rsidP="00D13958">
            <w:pPr>
              <w:keepNext/>
              <w:keepLines/>
              <w:spacing w:after="0"/>
              <w:ind w:left="851" w:hanging="851"/>
              <w:rPr>
                <w:del w:id="124" w:author="Bill Shvodian" w:date="2025-03-27T19:38:00Z" w16du:dateUtc="2025-03-27T23:38:00Z"/>
                <w:rFonts w:ascii="Arial" w:eastAsia="DengXian" w:hAnsi="Arial"/>
                <w:sz w:val="18"/>
                <w:szCs w:val="24"/>
                <w:lang w:val="en-US" w:eastAsia="zh-TW"/>
              </w:rPr>
            </w:pPr>
            <w:del w:id="125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delText>NOTE 1:</w:delText>
              </w:r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ab/>
                <w:delText>(</w:delText>
              </w:r>
              <w:r w:rsidRPr="00D13958" w:rsidDel="000954FE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>V</w:delText>
              </w:r>
              <w:r w:rsidRPr="00D13958" w:rsidDel="000954FE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delText>oid</w:delText>
              </w:r>
              <w:r w:rsidRPr="00D13958" w:rsidDel="000954FE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 xml:space="preserve"> in this TR)</w:delText>
              </w:r>
            </w:del>
          </w:p>
          <w:p w14:paraId="77B86723" w14:textId="4F2F52AA" w:rsidR="00D13958" w:rsidRPr="00D13958" w:rsidDel="000954FE" w:rsidRDefault="00D13958" w:rsidP="00D13958">
            <w:pPr>
              <w:keepNext/>
              <w:keepLines/>
              <w:spacing w:after="0"/>
              <w:ind w:left="851" w:hanging="851"/>
              <w:rPr>
                <w:del w:id="126" w:author="Bill Shvodian" w:date="2025-03-27T19:38:00Z" w16du:dateUtc="2025-03-27T23:38:00Z"/>
                <w:rFonts w:ascii="Arial" w:eastAsia="DengXian" w:hAnsi="Arial"/>
                <w:sz w:val="18"/>
                <w:szCs w:val="24"/>
                <w:lang w:val="en-US" w:eastAsia="zh-TW"/>
              </w:rPr>
            </w:pPr>
            <w:del w:id="127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zh-TW"/>
                </w:rPr>
                <w:delText>NOTE 2:</w:delText>
              </w:r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zh-TW"/>
                </w:rPr>
                <w:tab/>
                <w:delText>The UE supports PC3 in FDD band and PC2 with Tx Diversity in TDD band.</w:delText>
              </w:r>
            </w:del>
          </w:p>
          <w:p w14:paraId="7859AE43" w14:textId="721EC7BC" w:rsidR="00D13958" w:rsidRPr="00D13958" w:rsidRDefault="00D13958" w:rsidP="00D13958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del w:id="128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zh-TW"/>
                </w:rPr>
                <w:delText>NOTE 3:</w:delText>
              </w:r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zh-TW"/>
                </w:rPr>
                <w:tab/>
                <w:delText>The UE supports PC3 in FDD band and PC1.5 with Tx Diversity in TDD band.</w:delText>
              </w:r>
            </w:del>
          </w:p>
        </w:tc>
      </w:tr>
    </w:tbl>
    <w:p w14:paraId="6C7FCF18" w14:textId="77777777" w:rsidR="005E4AE1" w:rsidRDefault="005E4AE1" w:rsidP="005E4A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29" w:author="Bill Shvodian" w:date="2025-03-27T19:31:00Z" w16du:dateUtc="2025-03-27T23:31:00Z"/>
          <w:rFonts w:ascii="Arial" w:eastAsia="Times New Roman" w:hAnsi="Arial" w:cs="Arial"/>
          <w:b/>
          <w:sz w:val="20"/>
          <w:lang w:val="en-US"/>
        </w:rPr>
      </w:pPr>
    </w:p>
    <w:p w14:paraId="0F3BE489" w14:textId="488E856E" w:rsidR="005E4AE1" w:rsidRPr="005E4AE1" w:rsidRDefault="005E4AE1" w:rsidP="005E4A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30" w:author="Bill Shvodian" w:date="2025-03-27T19:31:00Z" w16du:dateUtc="2025-03-27T23:31:00Z"/>
          <w:rFonts w:ascii="Arial" w:eastAsia="Times New Roman" w:hAnsi="Arial" w:cs="Arial"/>
          <w:b/>
          <w:sz w:val="20"/>
        </w:rPr>
      </w:pPr>
      <w:ins w:id="131" w:author="Bill Shvodian" w:date="2025-03-27T19:31:00Z" w16du:dateUtc="2025-03-27T23:31:00Z">
        <w:r w:rsidRPr="005E4AE1">
          <w:rPr>
            <w:rFonts w:ascii="Arial" w:eastAsia="Times New Roman" w:hAnsi="Arial" w:cs="Arial"/>
            <w:b/>
            <w:sz w:val="20"/>
            <w:lang w:val="en-US"/>
          </w:rPr>
          <w:t>Table 6.</w:t>
        </w:r>
        <w:r w:rsidR="001D7674">
          <w:rPr>
            <w:rFonts w:ascii="Arial" w:eastAsia="Times New Roman" w:hAnsi="Arial" w:cs="Arial"/>
            <w:b/>
            <w:sz w:val="20"/>
            <w:lang w:val="en-US"/>
          </w:rPr>
          <w:t>9.2-3</w:t>
        </w:r>
        <w:r w:rsidRPr="005E4AE1">
          <w:rPr>
            <w:rFonts w:ascii="Arial" w:eastAsia="Times New Roman" w:hAnsi="Arial" w:cs="Arial"/>
            <w:b/>
            <w:sz w:val="20"/>
            <w:lang w:val="en-US"/>
          </w:rPr>
          <w:t>: UE Power Class for uplink inter-band CA (two bands)</w:t>
        </w:r>
      </w:ins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971"/>
        <w:gridCol w:w="1085"/>
        <w:gridCol w:w="972"/>
        <w:gridCol w:w="1086"/>
        <w:gridCol w:w="972"/>
        <w:gridCol w:w="1086"/>
        <w:gridCol w:w="973"/>
        <w:gridCol w:w="1086"/>
      </w:tblGrid>
      <w:tr w:rsidR="005E4AE1" w:rsidRPr="005E4AE1" w14:paraId="0B0428CF" w14:textId="77777777" w:rsidTr="00C33A27">
        <w:trPr>
          <w:tblHeader/>
          <w:jc w:val="center"/>
          <w:ins w:id="132" w:author="Bill Shvodian" w:date="2025-03-27T19:31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0FB3" w14:textId="77777777" w:rsidR="005E4AE1" w:rsidRPr="005E4AE1" w:rsidRDefault="005E4AE1" w:rsidP="005E4AE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34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Uplink CA Configuration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F4C9" w14:textId="142DBABB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36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Class 1</w:t>
              </w:r>
            </w:ins>
            <w:ins w:id="137" w:author="Bill Shvodian" w:date="2025-03-27T19:32:00Z" w16du:dateUtc="2025-03-27T23:32:00Z">
              <w:r w:rsidR="001D7674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.5</w:t>
              </w:r>
            </w:ins>
            <w:ins w:id="138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 xml:space="preserve"> (dBm)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83AF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40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A10C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42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Class 2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2658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44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Tolerance</w:t>
              </w:r>
            </w:ins>
          </w:p>
          <w:p w14:paraId="72F2E7C4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46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3653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48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Class 3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EC30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50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Tolerance (dB)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C5C8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52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Class 5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430D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54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Tolerance (dB)</w:t>
              </w:r>
            </w:ins>
          </w:p>
        </w:tc>
      </w:tr>
      <w:tr w:rsidR="00041948" w:rsidRPr="005E4AE1" w14:paraId="712EBB1C" w14:textId="77777777" w:rsidTr="00C33A27">
        <w:trPr>
          <w:jc w:val="center"/>
          <w:ins w:id="155" w:author="Bill Shvodian" w:date="2025-03-27T19:31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53EF" w14:textId="1742A0A4" w:rsidR="00041948" w:rsidRPr="005E4AE1" w:rsidRDefault="00041948" w:rsidP="0004194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</w:rPr>
            </w:pPr>
            <w:ins w:id="157" w:author="Bill Shvodian" w:date="2025-03-27T19:32:00Z" w16du:dateUtc="2025-03-27T23:32:00Z">
              <w:r w:rsidRPr="00C33A27">
                <w:rPr>
                  <w:rFonts w:ascii="Arial" w:eastAsia="Times New Roman" w:hAnsi="Arial" w:cs="Arial"/>
                  <w:sz w:val="18"/>
                  <w:lang w:val="en-US" w:eastAsia="zh-CN"/>
                  <w:rPrChange w:id="158" w:author="Bill Shvodian" w:date="2025-03-27T19:32:00Z" w16du:dateUtc="2025-03-27T23:32:00Z">
                    <w:rPr>
                      <w:rFonts w:eastAsiaTheme="minorEastAsia" w:cs="Arial"/>
                      <w:lang w:eastAsia="zh-CN"/>
                    </w:rPr>
                  </w:rPrChange>
                </w:rPr>
                <w:t>CA_n41A-n77A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D49" w14:textId="3948C25C" w:rsidR="00041948" w:rsidRPr="00041948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" w:author="Bill Shvodian" w:date="2025-03-27T19:31:00Z" w16du:dateUtc="2025-03-27T23:31:00Z"/>
                <w:rFonts w:ascii="Arial" w:eastAsia="Times New Roman" w:hAnsi="Arial" w:cs="Arial"/>
                <w:sz w:val="18"/>
                <w:highlight w:val="yellow"/>
                <w:lang w:val="en-US" w:eastAsia="zh-CN"/>
                <w:rPrChange w:id="160" w:author="Bill Shvodian" w:date="2025-03-27T19:34:00Z" w16du:dateUtc="2025-03-27T23:34:00Z">
                  <w:rPr>
                    <w:ins w:id="161" w:author="Bill Shvodian" w:date="2025-03-27T19:31:00Z" w16du:dateUtc="2025-03-27T23:31:00Z"/>
                    <w:rFonts w:ascii="Arial" w:eastAsia="Times New Roman" w:hAnsi="Arial" w:cs="Arial"/>
                    <w:sz w:val="18"/>
                    <w:lang w:val="en-US" w:eastAsia="zh-CN"/>
                  </w:rPr>
                </w:rPrChange>
              </w:rPr>
            </w:pPr>
            <w:ins w:id="162" w:author="Bill Shvodian" w:date="2025-03-27T19:34:00Z" w16du:dateUtc="2025-03-27T23:34:00Z">
              <w:r w:rsidRPr="00041948">
                <w:rPr>
                  <w:rFonts w:ascii="Arial" w:eastAsia="Times New Roman" w:hAnsi="Arial" w:cs="Arial"/>
                  <w:sz w:val="18"/>
                  <w:highlight w:val="yellow"/>
                  <w:lang w:val="en-US" w:eastAsia="zh-CN"/>
                  <w:rPrChange w:id="163" w:author="Bill Shvodian" w:date="2025-03-27T19:34:00Z" w16du:dateUtc="2025-03-27T23:34:00Z">
                    <w:rPr>
                      <w:rFonts w:ascii="Arial" w:eastAsia="Times New Roman" w:hAnsi="Arial" w:cs="Arial"/>
                      <w:sz w:val="18"/>
                      <w:lang w:val="en-US" w:eastAsia="zh-CN"/>
                    </w:rPr>
                  </w:rPrChange>
                </w:rPr>
                <w:t>2</w:t>
              </w:r>
            </w:ins>
            <w:ins w:id="164" w:author="Bill Shvodian" w:date="2025-03-28T12:55:00Z" w16du:dateUtc="2025-03-28T16:55:00Z">
              <w:r w:rsidR="00B12DAA">
                <w:rPr>
                  <w:rFonts w:ascii="Arial" w:eastAsia="Times New Roman" w:hAnsi="Arial" w:cs="Arial"/>
                  <w:sz w:val="18"/>
                  <w:highlight w:val="yellow"/>
                  <w:lang w:val="en-US" w:eastAsia="zh-CN"/>
                </w:rPr>
                <w:t>9</w:t>
              </w:r>
            </w:ins>
            <w:ins w:id="165" w:author="Bill Shvodian" w:date="2025-03-27T19:34:00Z" w16du:dateUtc="2025-03-27T23:34:00Z">
              <w:r>
                <w:rPr>
                  <w:rFonts w:ascii="Arial" w:eastAsia="Times New Roman" w:hAnsi="Arial" w:cs="Arial"/>
                  <w:sz w:val="18"/>
                  <w:highlight w:val="yellow"/>
                  <w:vertAlign w:val="superscript"/>
                  <w:lang w:val="en-US" w:eastAsia="zh-CN"/>
                </w:rPr>
                <w:t>x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5B9B" w14:textId="755450BE" w:rsidR="00041948" w:rsidRPr="00041948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" w:author="Bill Shvodian" w:date="2025-03-27T19:31:00Z" w16du:dateUtc="2025-03-27T23:31:00Z"/>
                <w:rFonts w:ascii="Arial" w:eastAsia="Times New Roman" w:hAnsi="Arial" w:cs="Arial"/>
                <w:sz w:val="18"/>
                <w:highlight w:val="yellow"/>
                <w:lang w:val="en-US" w:eastAsia="zh-CN"/>
                <w:rPrChange w:id="167" w:author="Bill Shvodian" w:date="2025-03-27T19:34:00Z" w16du:dateUtc="2025-03-27T23:34:00Z">
                  <w:rPr>
                    <w:ins w:id="168" w:author="Bill Shvodian" w:date="2025-03-27T19:31:00Z" w16du:dateUtc="2025-03-27T23:31:00Z"/>
                    <w:rFonts w:ascii="Arial" w:eastAsia="Times New Roman" w:hAnsi="Arial" w:cs="Arial"/>
                    <w:sz w:val="18"/>
                    <w:lang w:val="en-US" w:eastAsia="zh-CN"/>
                  </w:rPr>
                </w:rPrChange>
              </w:rPr>
            </w:pPr>
            <w:ins w:id="169" w:author="Bill Shvodian" w:date="2025-03-27T19:34:00Z" w16du:dateUtc="2025-03-27T23:34:00Z">
              <w:r w:rsidRPr="00041948">
                <w:rPr>
                  <w:rFonts w:ascii="Arial" w:eastAsia="Times New Roman" w:hAnsi="Arial" w:cs="Arial"/>
                  <w:sz w:val="18"/>
                  <w:highlight w:val="yellow"/>
                  <w:lang w:val="en-US" w:eastAsia="zh-CN"/>
                  <w:rPrChange w:id="170" w:author="Bill Shvodian" w:date="2025-03-27T19:34:00Z" w16du:dateUtc="2025-03-27T23:34:00Z">
                    <w:rPr>
                      <w:rFonts w:ascii="Arial" w:eastAsia="Times New Roman" w:hAnsi="Arial" w:cs="Arial"/>
                      <w:sz w:val="18"/>
                      <w:lang w:val="en-US" w:eastAsia="zh-CN"/>
                    </w:rPr>
                  </w:rPrChange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2B17" w14:textId="721977D6" w:rsidR="00041948" w:rsidRPr="005E4AE1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</w:rPr>
            </w:pPr>
            <w:ins w:id="172" w:author="Bill Shvodian" w:date="2025-03-27T19:32:00Z" w16du:dateUtc="2025-03-27T23:32:00Z">
              <w:r w:rsidRPr="00C33A27">
                <w:rPr>
                  <w:rFonts w:ascii="Arial" w:eastAsia="Times New Roman" w:hAnsi="Arial" w:cs="Arial"/>
                  <w:sz w:val="18"/>
                  <w:lang w:val="en-US" w:eastAsia="zh-CN"/>
                  <w:rPrChange w:id="173" w:author="Bill Shvodian" w:date="2025-03-27T19:32:00Z" w16du:dateUtc="2025-03-27T23:32:00Z">
                    <w:rPr>
                      <w:rFonts w:eastAsiaTheme="minorEastAsia"/>
                      <w:lang w:eastAsia="zh-CN"/>
                    </w:rPr>
                  </w:rPrChange>
                </w:rPr>
                <w:t>26</w:t>
              </w:r>
              <w:r w:rsidRPr="00041948">
                <w:rPr>
                  <w:rFonts w:ascii="Arial" w:eastAsia="Times New Roman" w:hAnsi="Arial" w:cs="Arial"/>
                  <w:sz w:val="18"/>
                  <w:vertAlign w:val="superscript"/>
                  <w:lang w:val="en-US" w:eastAsia="zh-CN"/>
                  <w:rPrChange w:id="174" w:author="Bill Shvodian" w:date="2025-03-27T19:33:00Z" w16du:dateUtc="2025-03-27T23:33:00Z">
                    <w:rPr>
                      <w:rFonts w:eastAsiaTheme="minorEastAsia"/>
                      <w:vertAlign w:val="superscript"/>
                      <w:lang w:eastAsia="zh-CN"/>
                    </w:rPr>
                  </w:rPrChange>
                </w:rPr>
                <w:t>9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ECC5" w14:textId="561738CA" w:rsidR="00041948" w:rsidRPr="005E4AE1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5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</w:rPr>
            </w:pPr>
            <w:ins w:id="176" w:author="Bill Shvodian" w:date="2025-03-27T19:32:00Z" w16du:dateUtc="2025-03-27T23:32:00Z">
              <w:r w:rsidRPr="00C33A27">
                <w:rPr>
                  <w:rFonts w:ascii="Arial" w:eastAsia="Times New Roman" w:hAnsi="Arial" w:cs="Arial"/>
                  <w:sz w:val="18"/>
                  <w:lang w:val="en-US" w:eastAsia="zh-CN"/>
                  <w:rPrChange w:id="177" w:author="Bill Shvodian" w:date="2025-03-27T19:32:00Z" w16du:dateUtc="2025-03-27T23:32:00Z">
                    <w:rPr>
                      <w:rFonts w:eastAsiaTheme="minorEastAsia" w:cs="Arial"/>
                      <w:lang w:eastAsia="en-GB"/>
                    </w:rPr>
                  </w:rPrChange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0C1E" w14:textId="64851C08" w:rsidR="00041948" w:rsidRPr="005E4AE1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8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</w:rPr>
            </w:pPr>
            <w:ins w:id="179" w:author="Bill Shvodian" w:date="2025-03-27T19:32:00Z" w16du:dateUtc="2025-03-27T23:32:00Z">
              <w:r w:rsidRPr="00C33A27">
                <w:rPr>
                  <w:rFonts w:ascii="Arial" w:eastAsia="Times New Roman" w:hAnsi="Arial" w:cs="Arial"/>
                  <w:sz w:val="18"/>
                  <w:lang w:val="en-US" w:eastAsia="zh-CN"/>
                  <w:rPrChange w:id="180" w:author="Bill Shvodian" w:date="2025-03-27T19:32:00Z" w16du:dateUtc="2025-03-27T23:32:00Z">
                    <w:rPr>
                      <w:rFonts w:eastAsiaTheme="minorEastAsia"/>
                      <w:lang w:eastAsia="zh-CN"/>
                    </w:rPr>
                  </w:rPrChange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D0D5" w14:textId="2025D06B" w:rsidR="00041948" w:rsidRPr="005E4AE1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</w:rPr>
            </w:pPr>
            <w:ins w:id="182" w:author="Bill Shvodian" w:date="2025-03-27T19:32:00Z" w16du:dateUtc="2025-03-27T23:32:00Z">
              <w:r w:rsidRPr="00C33A27">
                <w:rPr>
                  <w:rFonts w:ascii="Arial" w:eastAsia="Times New Roman" w:hAnsi="Arial" w:cs="Arial"/>
                  <w:sz w:val="18"/>
                  <w:lang w:val="en-US" w:eastAsia="zh-CN"/>
                  <w:rPrChange w:id="183" w:author="Bill Shvodian" w:date="2025-03-27T19:32:00Z" w16du:dateUtc="2025-03-27T23:32:00Z">
                    <w:rPr>
                      <w:rFonts w:eastAsiaTheme="minorEastAsia" w:cs="Arial"/>
                      <w:lang w:eastAsia="en-GB"/>
                    </w:rPr>
                  </w:rPrChange>
                </w:rPr>
                <w:t>+2/-3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77FC" w14:textId="77777777" w:rsidR="00041948" w:rsidRPr="00C33A27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  <w:rPrChange w:id="185" w:author="Bill Shvodian" w:date="2025-03-27T19:32:00Z" w16du:dateUtc="2025-03-27T23:32:00Z">
                  <w:rPr>
                    <w:ins w:id="186" w:author="Bill Shvodian" w:date="2025-03-27T19:31:00Z" w16du:dateUtc="2025-03-27T23:31:00Z"/>
                    <w:rFonts w:ascii="Arial" w:eastAsia="Times New Roman" w:hAnsi="Arial"/>
                    <w:sz w:val="18"/>
                    <w:lang w:val="en-US" w:eastAsia="en-GB"/>
                  </w:rPr>
                </w:rPrChange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DB03" w14:textId="77777777" w:rsidR="00041948" w:rsidRPr="005E4AE1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041948" w14:paraId="2D63D0A4" w14:textId="77777777" w:rsidTr="00F85BAC">
        <w:trPr>
          <w:jc w:val="center"/>
          <w:ins w:id="188" w:author="Bill Shvodian" w:date="2025-03-27T19:33:00Z"/>
        </w:trPr>
        <w:tc>
          <w:tcPr>
            <w:tcW w:w="9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ECFB" w14:textId="77777777" w:rsidR="00041948" w:rsidRDefault="00041948" w:rsidP="00041948">
            <w:pPr>
              <w:pStyle w:val="TAN"/>
              <w:keepNext w:val="0"/>
              <w:rPr>
                <w:ins w:id="189" w:author="Bill Shvodian" w:date="2025-03-27T19:33:00Z" w16du:dateUtc="2025-03-27T23:33:00Z"/>
                <w:rFonts w:eastAsiaTheme="minorEastAsia"/>
                <w:lang w:eastAsia="en-GB"/>
              </w:rPr>
            </w:pPr>
            <w:ins w:id="190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>NOTE 1:</w:t>
              </w:r>
              <w:r>
                <w:rPr>
                  <w:rFonts w:eastAsiaTheme="minorEastAsia"/>
                  <w:lang w:eastAsia="en-GB"/>
                </w:rPr>
                <w:tab/>
                <w:t>Void</w:t>
              </w:r>
            </w:ins>
          </w:p>
          <w:p w14:paraId="570626BC" w14:textId="77777777" w:rsidR="00041948" w:rsidRDefault="00041948" w:rsidP="00041948">
            <w:pPr>
              <w:pStyle w:val="TAN"/>
              <w:keepNext w:val="0"/>
              <w:rPr>
                <w:ins w:id="191" w:author="Bill Shvodian" w:date="2025-03-27T19:33:00Z" w16du:dateUtc="2025-03-27T23:33:00Z"/>
                <w:rFonts w:eastAsiaTheme="minorEastAsia"/>
                <w:lang w:eastAsia="en-GB"/>
              </w:rPr>
            </w:pPr>
            <w:ins w:id="192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>NOTE 2:</w:t>
              </w:r>
              <w:r>
                <w:rPr>
                  <w:rFonts w:eastAsiaTheme="minorEastAsia"/>
                  <w:lang w:eastAsia="en-GB"/>
                </w:rPr>
                <w:tab/>
              </w:r>
              <w:r>
                <w:rPr>
                  <w:lang w:eastAsia="en-GB"/>
                </w:rPr>
                <w:t>An uplink CA configuration in which at least one of the bands has NOTE 3 in Table 6.2.1-1 is allowed to reduce the lower tolerance limit by 1.5 dB when the transmission bandwidths of at least one of the bands is confined within F</w:t>
              </w:r>
              <w:r>
                <w:rPr>
                  <w:vertAlign w:val="subscript"/>
                  <w:lang w:eastAsia="en-GB"/>
                </w:rPr>
                <w:t>UL_low</w:t>
              </w:r>
              <w:r>
                <w:rPr>
                  <w:lang w:eastAsia="en-GB"/>
                </w:rPr>
                <w:t xml:space="preserve"> and F</w:t>
              </w:r>
              <w:r>
                <w:rPr>
                  <w:vertAlign w:val="subscript"/>
                  <w:lang w:eastAsia="en-GB"/>
                </w:rPr>
                <w:t>UL_low</w:t>
              </w:r>
              <w:r>
                <w:rPr>
                  <w:lang w:eastAsia="en-GB"/>
                </w:rPr>
                <w:t xml:space="preserve"> + 4 MHz or F</w:t>
              </w:r>
              <w:r>
                <w:rPr>
                  <w:vertAlign w:val="subscript"/>
                  <w:lang w:eastAsia="en-GB"/>
                </w:rPr>
                <w:t>UL_high</w:t>
              </w:r>
              <w:r>
                <w:rPr>
                  <w:lang w:eastAsia="en-GB"/>
                </w:rPr>
                <w:t xml:space="preserve"> - 4 MHz and F</w:t>
              </w:r>
              <w:r>
                <w:rPr>
                  <w:vertAlign w:val="subscript"/>
                  <w:lang w:eastAsia="en-GB"/>
                </w:rPr>
                <w:t>UL_high</w:t>
              </w:r>
              <w:r>
                <w:rPr>
                  <w:lang w:eastAsia="en-GB"/>
                </w:rPr>
                <w:t>.</w:t>
              </w:r>
            </w:ins>
          </w:p>
          <w:p w14:paraId="2208D410" w14:textId="77777777" w:rsidR="00041948" w:rsidRDefault="00041948" w:rsidP="00041948">
            <w:pPr>
              <w:pStyle w:val="TAN"/>
              <w:keepNext w:val="0"/>
              <w:rPr>
                <w:ins w:id="193" w:author="Bill Shvodian" w:date="2025-03-27T19:33:00Z" w16du:dateUtc="2025-03-27T23:33:00Z"/>
                <w:rFonts w:eastAsiaTheme="minorEastAsia"/>
                <w:lang w:eastAsia="en-GB"/>
              </w:rPr>
            </w:pPr>
            <w:ins w:id="194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>NOTE 3:</w:t>
              </w:r>
              <w:r>
                <w:rPr>
                  <w:rFonts w:eastAsiaTheme="minorEastAsia"/>
                  <w:lang w:eastAsia="en-GB"/>
                </w:rPr>
                <w:tab/>
                <w:t>P</w:t>
              </w:r>
              <w:r>
                <w:rPr>
                  <w:rFonts w:eastAsiaTheme="minorEastAsia"/>
                  <w:vertAlign w:val="subscript"/>
                  <w:lang w:eastAsia="en-GB"/>
                </w:rPr>
                <w:t>PowerClass</w:t>
              </w:r>
              <w:r>
                <w:rPr>
                  <w:rFonts w:eastAsiaTheme="minorEastAsia"/>
                  <w:lang w:eastAsia="en-GB"/>
                </w:rPr>
                <w:t xml:space="preserve"> is the maximum UE power specified without taking into account the tolerance</w:t>
              </w:r>
            </w:ins>
          </w:p>
          <w:p w14:paraId="47BC3484" w14:textId="77777777" w:rsidR="00041948" w:rsidRDefault="00041948" w:rsidP="00041948">
            <w:pPr>
              <w:pStyle w:val="TAN"/>
              <w:keepNext w:val="0"/>
              <w:rPr>
                <w:ins w:id="195" w:author="Bill Shvodian" w:date="2025-03-27T19:33:00Z" w16du:dateUtc="2025-03-27T23:33:00Z"/>
                <w:rFonts w:eastAsiaTheme="minorEastAsia"/>
                <w:lang w:eastAsia="en-GB"/>
              </w:rPr>
            </w:pPr>
            <w:ins w:id="196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>NOTE 4:</w:t>
              </w:r>
              <w:r>
                <w:rPr>
                  <w:rFonts w:eastAsiaTheme="minorEastAsia"/>
                  <w:lang w:eastAsia="en-GB"/>
                </w:rPr>
                <w:tab/>
                <w:t>For inter-band carrier aggregation the maximum power requirement should apply to the total transmitted power over all component carriers (per UE).</w:t>
              </w:r>
            </w:ins>
          </w:p>
          <w:p w14:paraId="1A378977" w14:textId="77777777" w:rsidR="00041948" w:rsidRDefault="00041948" w:rsidP="00041948">
            <w:pPr>
              <w:pStyle w:val="TAN"/>
              <w:keepNext w:val="0"/>
              <w:rPr>
                <w:ins w:id="197" w:author="Bill Shvodian" w:date="2025-03-27T19:33:00Z" w16du:dateUtc="2025-03-27T23:33:00Z"/>
                <w:rFonts w:eastAsiaTheme="minorEastAsia"/>
                <w:lang w:eastAsia="zh-CN"/>
              </w:rPr>
            </w:pPr>
            <w:ins w:id="198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>NOTE 5:</w:t>
              </w:r>
              <w:r>
                <w:rPr>
                  <w:rFonts w:eastAsiaTheme="minorEastAsia"/>
                  <w:lang w:eastAsia="en-GB"/>
                </w:rPr>
                <w:tab/>
                <w:t>Power class 3 is the default power class unless otherwise stated.</w:t>
              </w:r>
            </w:ins>
          </w:p>
          <w:p w14:paraId="5FA16814" w14:textId="77777777" w:rsidR="00041948" w:rsidRDefault="00041948" w:rsidP="00041948">
            <w:pPr>
              <w:pStyle w:val="TAN"/>
              <w:keepNext w:val="0"/>
              <w:rPr>
                <w:ins w:id="199" w:author="Bill Shvodian" w:date="2025-03-27T19:33:00Z" w16du:dateUtc="2025-03-27T23:33:00Z"/>
                <w:rFonts w:eastAsiaTheme="minorEastAsia"/>
                <w:lang w:eastAsia="zh-CN"/>
              </w:rPr>
            </w:pPr>
            <w:ins w:id="200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 xml:space="preserve">NOTE </w:t>
              </w:r>
              <w:r>
                <w:rPr>
                  <w:rFonts w:eastAsiaTheme="minorEastAsia"/>
                  <w:lang w:eastAsia="zh-CN"/>
                </w:rPr>
                <w:t>6</w:t>
              </w:r>
              <w:r>
                <w:rPr>
                  <w:rFonts w:eastAsiaTheme="minorEastAsia"/>
                  <w:lang w:eastAsia="en-GB"/>
                </w:rPr>
                <w:t>:</w:t>
              </w:r>
              <w:r>
                <w:rPr>
                  <w:rFonts w:eastAsiaTheme="minorEastAsia"/>
                  <w:lang w:eastAsia="en-GB"/>
                </w:rPr>
                <w:tab/>
              </w:r>
              <w:r>
                <w:rPr>
                  <w:rFonts w:eastAsiaTheme="minorEastAsia"/>
                  <w:lang w:eastAsia="zh-CN"/>
                </w:rPr>
                <w:t>The UE supports PC3 within NR FDD band, and supports either PC3 or PC2 within NR TDD band.</w:t>
              </w:r>
            </w:ins>
          </w:p>
          <w:p w14:paraId="4E22BCE7" w14:textId="77777777" w:rsidR="00041948" w:rsidRDefault="00041948" w:rsidP="00041948">
            <w:pPr>
              <w:pStyle w:val="TAN"/>
              <w:keepNext w:val="0"/>
              <w:rPr>
                <w:ins w:id="201" w:author="Bill Shvodian" w:date="2025-03-27T19:33:00Z" w16du:dateUtc="2025-03-27T23:33:00Z"/>
                <w:rFonts w:eastAsiaTheme="minorEastAsia"/>
                <w:lang w:eastAsia="zh-CN"/>
              </w:rPr>
            </w:pPr>
            <w:ins w:id="202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>NOTE 7:</w:t>
              </w:r>
              <w:r>
                <w:rPr>
                  <w:rFonts w:eastAsiaTheme="minorEastAsia"/>
                  <w:lang w:eastAsia="en-GB"/>
                </w:rPr>
                <w:tab/>
                <w:t>T</w:t>
              </w:r>
              <w:r>
                <w:rPr>
                  <w:rFonts w:eastAsiaTheme="minorEastAsia"/>
                  <w:lang w:eastAsia="zh-CN"/>
                </w:rPr>
                <w:t xml:space="preserve">he UE that supports a PC2 uplink CA configuration with single carrier for each individual band and a composite of supporting PC3 within an NR TDD or FDD band and PC2 within a second NR TDD band may signal a </w:t>
              </w:r>
              <w:r>
                <w:rPr>
                  <w:rFonts w:eastAsiaTheme="minorEastAsia"/>
                  <w:bCs/>
                  <w:i/>
                  <w:lang w:eastAsia="en-GB"/>
                </w:rPr>
                <w:t>higherPowerLimit-r17</w:t>
              </w:r>
              <w:r>
                <w:rPr>
                  <w:bCs/>
                  <w:i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en-GB" w:bidi="bn-IN"/>
                </w:rPr>
                <w:t xml:space="preserve">capability whereby the maximum output power indicated in the table may be exceeded in accordance with sub-clause </w:t>
              </w:r>
              <w:r>
                <w:rPr>
                  <w:rFonts w:eastAsiaTheme="minorEastAsia"/>
                  <w:lang w:eastAsia="en-GB"/>
                </w:rPr>
                <w:t>6.2A.4.1.3.</w:t>
              </w:r>
              <w:r>
                <w:rPr>
                  <w:rFonts w:eastAsiaTheme="minorEastAsia"/>
                  <w:lang w:eastAsia="zh-CN"/>
                </w:rPr>
                <w:t xml:space="preserve"> The power classes referenced are according to the reported </w:t>
              </w:r>
              <w:r>
                <w:rPr>
                  <w:rFonts w:eastAsiaTheme="minorEastAsia"/>
                  <w:bCs/>
                  <w:i/>
                  <w:lang w:eastAsia="en-GB"/>
                </w:rPr>
                <w:t>ue-PowerClassPerBandPerBC-r17</w:t>
              </w:r>
              <w:r>
                <w:rPr>
                  <w:bCs/>
                  <w:i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if indicated or ue-PowerClass otherwise.</w:t>
              </w:r>
            </w:ins>
          </w:p>
          <w:p w14:paraId="25B5CA81" w14:textId="77777777" w:rsidR="00041948" w:rsidRDefault="00041948" w:rsidP="00041948">
            <w:pPr>
              <w:pStyle w:val="TAN"/>
              <w:keepNext w:val="0"/>
              <w:rPr>
                <w:ins w:id="203" w:author="Bill Shvodian" w:date="2025-03-27T19:33:00Z" w16du:dateUtc="2025-03-27T23:33:00Z"/>
                <w:rFonts w:eastAsia="Times New Roman"/>
                <w:lang w:eastAsia="zh-CN"/>
              </w:rPr>
            </w:pPr>
            <w:ins w:id="204" w:author="Bill Shvodian" w:date="2025-03-27T19:33:00Z" w16du:dateUtc="2025-03-27T23:33:00Z">
              <w:r>
                <w:rPr>
                  <w:lang w:eastAsia="en-GB"/>
                </w:rPr>
                <w:t>NOTE 8:</w:t>
              </w:r>
              <w:r>
                <w:rPr>
                  <w:lang w:eastAsia="en-GB"/>
                </w:rPr>
                <w:tab/>
                <w:t>T</w:t>
              </w:r>
              <w:r>
                <w:rPr>
                  <w:lang w:eastAsia="zh-CN"/>
                </w:rPr>
                <w:t xml:space="preserve">he UE that supports a PC3 uplink CA configuration with a composite of supporting PC3 within an NR TDD or FDD band and PC5 within a second NR band listed in Table 6.2F.1-1 may signal a </w:t>
              </w:r>
              <w:r>
                <w:rPr>
                  <w:bCs/>
                  <w:i/>
                  <w:lang w:eastAsia="en-GB"/>
                </w:rPr>
                <w:t>higherPowerLimit-r17</w:t>
              </w:r>
              <w:r>
                <w:rPr>
                  <w:bCs/>
                  <w:i/>
                  <w:lang w:eastAsia="zh-CN"/>
                </w:rPr>
                <w:t xml:space="preserve"> </w:t>
              </w:r>
              <w:r>
                <w:rPr>
                  <w:lang w:eastAsia="en-GB" w:bidi="bn-IN"/>
                </w:rPr>
                <w:t xml:space="preserve">capability whereby the maximum output power indicated in the table may be exceeded in accordance with sub-clause </w:t>
              </w:r>
              <w:r>
                <w:rPr>
                  <w:lang w:eastAsia="en-GB"/>
                </w:rPr>
                <w:t>6.2A.4.1.3.</w:t>
              </w:r>
              <w:r>
                <w:rPr>
                  <w:lang w:eastAsia="zh-CN"/>
                </w:rPr>
                <w:t xml:space="preserve"> The power classes referenced are according to the reported </w:t>
              </w:r>
              <w:r>
                <w:rPr>
                  <w:bCs/>
                  <w:i/>
                  <w:lang w:eastAsia="en-GB"/>
                </w:rPr>
                <w:t>ue-PowerClassPerBandPerBC-r17</w:t>
              </w:r>
              <w:r>
                <w:rPr>
                  <w:bCs/>
                  <w:i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if indicated or ue-PowerClass otherwise.</w:t>
              </w:r>
            </w:ins>
          </w:p>
          <w:p w14:paraId="4A266F82" w14:textId="77777777" w:rsidR="00041948" w:rsidRDefault="00041948" w:rsidP="00041948">
            <w:pPr>
              <w:pStyle w:val="TAN"/>
              <w:keepNext w:val="0"/>
              <w:rPr>
                <w:ins w:id="205" w:author="Bill Shvodian" w:date="2025-03-27T19:34:00Z" w16du:dateUtc="2025-03-27T23:34:00Z"/>
                <w:bCs/>
                <w:iCs/>
                <w:lang w:eastAsia="zh-CN"/>
              </w:rPr>
            </w:pPr>
            <w:ins w:id="206" w:author="Bill Shvodian" w:date="2025-03-27T19:33:00Z" w16du:dateUtc="2025-03-27T23:33:00Z">
              <w:r>
                <w:rPr>
                  <w:lang w:eastAsia="zh-CN"/>
                </w:rPr>
                <w:t>NOTE 9:</w:t>
              </w:r>
              <w:r>
                <w:rPr>
                  <w:lang w:eastAsia="en-GB"/>
                </w:rPr>
                <w:tab/>
              </w:r>
              <w:r>
                <w:rPr>
                  <w:bCs/>
                  <w:iCs/>
                  <w:lang w:eastAsia="zh-CN"/>
                </w:rPr>
                <w:t>The UE supports either PC3 or PC2 within each NR TDD band.</w:t>
              </w:r>
            </w:ins>
          </w:p>
          <w:p w14:paraId="6412C01C" w14:textId="5FD0A69E" w:rsidR="00041948" w:rsidRDefault="00041948" w:rsidP="00041948">
            <w:pPr>
              <w:pStyle w:val="TAN"/>
              <w:keepNext w:val="0"/>
              <w:rPr>
                <w:ins w:id="207" w:author="Bill Shvodian" w:date="2025-03-27T19:34:00Z" w16du:dateUtc="2025-03-27T23:34:00Z"/>
                <w:bCs/>
                <w:iCs/>
                <w:lang w:eastAsia="zh-CN"/>
              </w:rPr>
            </w:pPr>
            <w:ins w:id="208" w:author="Bill Shvodian" w:date="2025-03-27T19:34:00Z" w16du:dateUtc="2025-03-27T23:34:00Z">
              <w:r w:rsidRPr="00041948">
                <w:rPr>
                  <w:highlight w:val="yellow"/>
                  <w:lang w:eastAsia="zh-CN"/>
                  <w:rPrChange w:id="209" w:author="Bill Shvodian" w:date="2025-03-27T19:34:00Z" w16du:dateUtc="2025-03-27T23:34:00Z">
                    <w:rPr>
                      <w:lang w:eastAsia="zh-CN"/>
                    </w:rPr>
                  </w:rPrChange>
                </w:rPr>
                <w:t>NOTE x:</w:t>
              </w:r>
              <w:r w:rsidRPr="00041948">
                <w:rPr>
                  <w:highlight w:val="yellow"/>
                  <w:lang w:eastAsia="en-GB"/>
                  <w:rPrChange w:id="210" w:author="Bill Shvodian" w:date="2025-03-27T19:34:00Z" w16du:dateUtc="2025-03-27T23:34:00Z">
                    <w:rPr>
                      <w:lang w:eastAsia="en-GB"/>
                    </w:rPr>
                  </w:rPrChange>
                </w:rPr>
                <w:tab/>
              </w:r>
              <w:r w:rsidRPr="00041948">
                <w:rPr>
                  <w:bCs/>
                  <w:iCs/>
                  <w:highlight w:val="yellow"/>
                  <w:lang w:eastAsia="zh-CN"/>
                  <w:rPrChange w:id="211" w:author="Bill Shvodian" w:date="2025-03-27T19:34:00Z" w16du:dateUtc="2025-03-27T23:34:00Z">
                    <w:rPr>
                      <w:bCs/>
                      <w:iCs/>
                      <w:lang w:eastAsia="zh-CN"/>
                    </w:rPr>
                  </w:rPrChange>
                </w:rPr>
                <w:t>The UE supports PC2 within each band.</w:t>
              </w:r>
            </w:ins>
          </w:p>
          <w:p w14:paraId="3F90B45B" w14:textId="77777777" w:rsidR="00041948" w:rsidRDefault="00041948" w:rsidP="00041948">
            <w:pPr>
              <w:pStyle w:val="TAN"/>
              <w:keepNext w:val="0"/>
              <w:rPr>
                <w:ins w:id="212" w:author="Bill Shvodian" w:date="2025-03-27T19:33:00Z" w16du:dateUtc="2025-03-27T23:33:00Z"/>
                <w:rFonts w:eastAsiaTheme="minorEastAsia"/>
                <w:lang w:eastAsia="en-GB"/>
              </w:rPr>
            </w:pPr>
          </w:p>
        </w:tc>
      </w:tr>
    </w:tbl>
    <w:p w14:paraId="5FF952FD" w14:textId="77777777" w:rsidR="00D13958" w:rsidRPr="00D13958" w:rsidRDefault="00D13958" w:rsidP="00D13958">
      <w:pPr>
        <w:rPr>
          <w:rFonts w:eastAsia="DengXian"/>
          <w:sz w:val="20"/>
        </w:rPr>
      </w:pPr>
    </w:p>
    <w:p w14:paraId="7AF19AB5" w14:textId="77777777" w:rsidR="00D13958" w:rsidRPr="00D13958" w:rsidRDefault="00D13958" w:rsidP="005F712A">
      <w:pPr>
        <w:keepNext/>
        <w:keepLines/>
        <w:spacing w:before="120"/>
        <w:outlineLvl w:val="2"/>
        <w:rPr>
          <w:rFonts w:ascii="Arial" w:eastAsia="DengXian" w:hAnsi="Arial"/>
          <w:sz w:val="28"/>
        </w:rPr>
      </w:pPr>
      <w:r w:rsidRPr="00D13958">
        <w:rPr>
          <w:rFonts w:ascii="Arial" w:eastAsia="DengXian" w:hAnsi="Arial"/>
          <w:sz w:val="28"/>
        </w:rPr>
        <w:t>6.9.3</w:t>
      </w:r>
      <w:r w:rsidRPr="00D13958">
        <w:rPr>
          <w:rFonts w:ascii="Arial" w:eastAsia="DengXian" w:hAnsi="Arial"/>
          <w:sz w:val="28"/>
        </w:rPr>
        <w:tab/>
        <w:t>MSD scenario studies</w:t>
      </w:r>
    </w:p>
    <w:p w14:paraId="21C91A0D" w14:textId="77777777" w:rsidR="00D13958" w:rsidRPr="00D13958" w:rsidRDefault="00D13958" w:rsidP="00D13958">
      <w:pPr>
        <w:rPr>
          <w:rFonts w:eastAsia="DengXian"/>
          <w:sz w:val="20"/>
        </w:rPr>
      </w:pPr>
      <w:r w:rsidRPr="00D13958">
        <w:rPr>
          <w:rFonts w:eastAsia="DengXian"/>
          <w:sz w:val="20"/>
        </w:rPr>
        <w:t xml:space="preserve">3BDL/2BUL configurations only have MSD requirements for intermodulation. </w:t>
      </w:r>
    </w:p>
    <w:p w14:paraId="3AF927C9" w14:textId="77777777" w:rsidR="00D13958" w:rsidRPr="00D13958" w:rsidRDefault="00D13958" w:rsidP="00D13958">
      <w:pPr>
        <w:rPr>
          <w:rFonts w:eastAsia="DengXian"/>
          <w:sz w:val="20"/>
        </w:rPr>
      </w:pPr>
      <w:r w:rsidRPr="00D13958">
        <w:rPr>
          <w:rFonts w:eastAsia="DengXian"/>
          <w:sz w:val="20"/>
        </w:rPr>
        <w:t xml:space="preserve">Table 6.9.3-1 and 6.9.3-2 summarizes frequency ranges where harmonic mixing, cross band leakage, IMD interferences occur for CA_n25-n41-n77. </w:t>
      </w:r>
    </w:p>
    <w:p w14:paraId="0378134E" w14:textId="77777777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  <w:r w:rsidRPr="00D13958">
        <w:rPr>
          <w:rFonts w:ascii="Arial" w:eastAsia="DengXian" w:hAnsi="Arial"/>
          <w:b/>
          <w:sz w:val="20"/>
        </w:rPr>
        <w:t xml:space="preserve">Table </w:t>
      </w:r>
      <w:r w:rsidRPr="00D13958">
        <w:rPr>
          <w:rFonts w:ascii="Arial" w:eastAsia="DengXian" w:hAnsi="Arial" w:hint="eastAsia"/>
          <w:b/>
          <w:sz w:val="20"/>
        </w:rPr>
        <w:t>6.9</w:t>
      </w:r>
      <w:r w:rsidRPr="00D13958">
        <w:rPr>
          <w:rFonts w:ascii="Arial" w:eastAsia="DengXian" w:hAnsi="Arial"/>
          <w:b/>
          <w:sz w:val="20"/>
        </w:rPr>
        <w:t>.3-1: Intermodulation MSD scenarios for DL CA_n25A-n41A-n77A with total power class 2</w:t>
      </w:r>
    </w:p>
    <w:tbl>
      <w:tblPr>
        <w:tblStyle w:val="TableGrid10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D13958" w:rsidRPr="00D13958" w14:paraId="50136698" w14:textId="77777777" w:rsidTr="00D13958">
        <w:trPr>
          <w:trHeight w:val="443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/>
          </w:tcPr>
          <w:p w14:paraId="30893D2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Uplink combination</w:t>
            </w:r>
          </w:p>
        </w:tc>
        <w:tc>
          <w:tcPr>
            <w:tcW w:w="1834" w:type="dxa"/>
            <w:shd w:val="clear" w:color="auto" w:fill="D9D9D9"/>
          </w:tcPr>
          <w:p w14:paraId="1BFCB6C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IMD</w:t>
            </w:r>
          </w:p>
        </w:tc>
        <w:tc>
          <w:tcPr>
            <w:tcW w:w="2155" w:type="dxa"/>
            <w:shd w:val="clear" w:color="auto" w:fill="D9D9D9"/>
          </w:tcPr>
          <w:p w14:paraId="48FC921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Aggressor Tx</w:t>
            </w:r>
          </w:p>
        </w:tc>
        <w:tc>
          <w:tcPr>
            <w:tcW w:w="1999" w:type="dxa"/>
            <w:shd w:val="clear" w:color="auto" w:fill="D9D9D9"/>
          </w:tcPr>
          <w:p w14:paraId="1C7D2CC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 w:hint="eastAsia"/>
                <w:b/>
                <w:sz w:val="18"/>
              </w:rPr>
              <w:t>V</w:t>
            </w:r>
            <w:r w:rsidRPr="00D13958">
              <w:rPr>
                <w:rFonts w:ascii="Arial" w:eastAsia="DengXian" w:hAnsi="Arial"/>
                <w:b/>
                <w:sz w:val="18"/>
              </w:rPr>
              <w:t>ictim Rx</w:t>
            </w:r>
          </w:p>
        </w:tc>
        <w:tc>
          <w:tcPr>
            <w:tcW w:w="2030" w:type="dxa"/>
            <w:shd w:val="clear" w:color="auto" w:fill="D9D9D9"/>
          </w:tcPr>
          <w:p w14:paraId="092AF55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 w:hint="eastAsia"/>
                <w:b/>
                <w:sz w:val="18"/>
              </w:rPr>
              <w:t>W</w:t>
            </w:r>
            <w:r w:rsidRPr="00D13958">
              <w:rPr>
                <w:rFonts w:ascii="Arial" w:eastAsia="DengXian" w:hAnsi="Arial"/>
                <w:b/>
                <w:sz w:val="18"/>
              </w:rPr>
              <w:t>hether 2Tx requirements exists</w:t>
            </w:r>
          </w:p>
        </w:tc>
      </w:tr>
      <w:tr w:rsidR="00D13958" w:rsidRPr="00D13958" w14:paraId="7E4DC3AB" w14:textId="77777777" w:rsidTr="00D13958">
        <w:trPr>
          <w:trHeight w:val="443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353BA73" w14:textId="77777777" w:rsidR="00D13958" w:rsidRPr="00D13958" w:rsidRDefault="00D13958" w:rsidP="00D13958">
            <w:pPr>
              <w:spacing w:after="0"/>
              <w:rPr>
                <w:rFonts w:eastAsia="DengXian"/>
                <w:b/>
                <w:sz w:val="20"/>
                <w:lang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CA_n25A-n41A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/>
          </w:tcPr>
          <w:p w14:paraId="0E24907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IMD3</w:t>
            </w:r>
          </w:p>
        </w:tc>
        <w:tc>
          <w:tcPr>
            <w:tcW w:w="2155" w:type="dxa"/>
            <w:shd w:val="clear" w:color="auto" w:fill="D9D9D9"/>
          </w:tcPr>
          <w:p w14:paraId="2BC6F20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2*f n41 – f n25</w:t>
            </w:r>
          </w:p>
        </w:tc>
        <w:tc>
          <w:tcPr>
            <w:tcW w:w="1999" w:type="dxa"/>
            <w:shd w:val="clear" w:color="auto" w:fill="D9D9D9"/>
          </w:tcPr>
          <w:p w14:paraId="0A3FFDB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n77</w:t>
            </w:r>
          </w:p>
        </w:tc>
        <w:tc>
          <w:tcPr>
            <w:tcW w:w="2030" w:type="dxa"/>
            <w:shd w:val="clear" w:color="auto" w:fill="D9D9D9"/>
          </w:tcPr>
          <w:p w14:paraId="53F5230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Yes</w:t>
            </w:r>
          </w:p>
        </w:tc>
      </w:tr>
      <w:tr w:rsidR="00D13958" w:rsidRPr="00D13958" w14:paraId="223D6D1D" w14:textId="77777777" w:rsidTr="00D13958">
        <w:trPr>
          <w:trHeight w:val="443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586831" w14:textId="77777777" w:rsidR="00D13958" w:rsidRPr="00D13958" w:rsidRDefault="00D13958" w:rsidP="00D13958">
            <w:pPr>
              <w:spacing w:after="0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/>
          </w:tcPr>
          <w:p w14:paraId="42A1D70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IMD5</w:t>
            </w:r>
          </w:p>
        </w:tc>
        <w:tc>
          <w:tcPr>
            <w:tcW w:w="2155" w:type="dxa"/>
            <w:shd w:val="clear" w:color="auto" w:fill="D9D9D9"/>
          </w:tcPr>
          <w:p w14:paraId="55C2D5F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3*f n41 – 2*f n25</w:t>
            </w:r>
          </w:p>
        </w:tc>
        <w:tc>
          <w:tcPr>
            <w:tcW w:w="1999" w:type="dxa"/>
            <w:shd w:val="clear" w:color="auto" w:fill="D9D9D9"/>
          </w:tcPr>
          <w:p w14:paraId="2E98892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n77</w:t>
            </w:r>
          </w:p>
        </w:tc>
        <w:tc>
          <w:tcPr>
            <w:tcW w:w="2030" w:type="dxa"/>
            <w:shd w:val="clear" w:color="auto" w:fill="D9D9D9"/>
          </w:tcPr>
          <w:p w14:paraId="2CD27E2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Yes</w:t>
            </w:r>
          </w:p>
        </w:tc>
      </w:tr>
      <w:tr w:rsidR="00D13958" w:rsidRPr="00D13958" w14:paraId="27C19A23" w14:textId="77777777" w:rsidTr="00C333A1">
        <w:trPr>
          <w:trHeight w:val="305"/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298FC30F" w14:textId="77777777" w:rsidR="00D13958" w:rsidRPr="00D13958" w:rsidRDefault="00D13958" w:rsidP="00D13958">
            <w:pPr>
              <w:spacing w:after="0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CA_n25A-n77A</w:t>
            </w:r>
          </w:p>
        </w:tc>
        <w:tc>
          <w:tcPr>
            <w:tcW w:w="1834" w:type="dxa"/>
          </w:tcPr>
          <w:p w14:paraId="0B3AE1E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IMD5</w:t>
            </w:r>
          </w:p>
        </w:tc>
        <w:tc>
          <w:tcPr>
            <w:tcW w:w="2155" w:type="dxa"/>
          </w:tcPr>
          <w:p w14:paraId="6CF9316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2*f n77 – 3*f n25</w:t>
            </w:r>
          </w:p>
        </w:tc>
        <w:tc>
          <w:tcPr>
            <w:tcW w:w="1999" w:type="dxa"/>
          </w:tcPr>
          <w:p w14:paraId="2EE86DF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n41</w:t>
            </w:r>
          </w:p>
        </w:tc>
        <w:tc>
          <w:tcPr>
            <w:tcW w:w="2030" w:type="dxa"/>
          </w:tcPr>
          <w:p w14:paraId="25CF963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Yes (but not testable for US deployments)</w:t>
            </w:r>
          </w:p>
        </w:tc>
      </w:tr>
      <w:tr w:rsidR="00D13958" w:rsidRPr="00D13958" w14:paraId="606302EE" w14:textId="77777777" w:rsidTr="00C333A1">
        <w:trPr>
          <w:trHeight w:val="305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42FD5E" w14:textId="77777777" w:rsidR="00D13958" w:rsidRPr="00D13958" w:rsidRDefault="00D13958" w:rsidP="00D13958">
            <w:pPr>
              <w:spacing w:after="0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CA_n41A-n77A</w:t>
            </w:r>
          </w:p>
        </w:tc>
        <w:tc>
          <w:tcPr>
            <w:tcW w:w="1834" w:type="dxa"/>
            <w:tcBorders>
              <w:left w:val="single" w:sz="4" w:space="0" w:color="auto"/>
            </w:tcBorders>
          </w:tcPr>
          <w:p w14:paraId="29FED20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IMD3</w:t>
            </w:r>
          </w:p>
        </w:tc>
        <w:tc>
          <w:tcPr>
            <w:tcW w:w="2155" w:type="dxa"/>
          </w:tcPr>
          <w:p w14:paraId="2FCBDF9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2*f n41 – f n77</w:t>
            </w:r>
          </w:p>
        </w:tc>
        <w:tc>
          <w:tcPr>
            <w:tcW w:w="1999" w:type="dxa"/>
          </w:tcPr>
          <w:p w14:paraId="3B4E3CB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n25</w:t>
            </w:r>
          </w:p>
        </w:tc>
        <w:tc>
          <w:tcPr>
            <w:tcW w:w="2030" w:type="dxa"/>
          </w:tcPr>
          <w:p w14:paraId="437AFDA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Yes (but not testable for US deployments)</w:t>
            </w:r>
          </w:p>
        </w:tc>
      </w:tr>
      <w:tr w:rsidR="00D13958" w:rsidRPr="00D13958" w14:paraId="5FF985ED" w14:textId="77777777" w:rsidTr="00C333A1">
        <w:trPr>
          <w:trHeight w:val="305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54ED" w14:textId="77777777" w:rsidR="00D13958" w:rsidRPr="00D13958" w:rsidRDefault="00D13958" w:rsidP="00D13958">
            <w:pPr>
              <w:spacing w:after="0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</w:tcPr>
          <w:p w14:paraId="76EAFA9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IMD4</w:t>
            </w:r>
          </w:p>
        </w:tc>
        <w:tc>
          <w:tcPr>
            <w:tcW w:w="2155" w:type="dxa"/>
          </w:tcPr>
          <w:p w14:paraId="2F9C3B5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2*f n77 - 2*f n41</w:t>
            </w:r>
          </w:p>
        </w:tc>
        <w:tc>
          <w:tcPr>
            <w:tcW w:w="1999" w:type="dxa"/>
          </w:tcPr>
          <w:p w14:paraId="179C386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n25</w:t>
            </w:r>
          </w:p>
        </w:tc>
        <w:tc>
          <w:tcPr>
            <w:tcW w:w="2030" w:type="dxa"/>
          </w:tcPr>
          <w:p w14:paraId="5F2D17D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Yes</w:t>
            </w:r>
          </w:p>
        </w:tc>
      </w:tr>
    </w:tbl>
    <w:p w14:paraId="0293AC9E" w14:textId="77777777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  <w:r w:rsidRPr="00D13958">
        <w:rPr>
          <w:rFonts w:ascii="Arial" w:eastAsia="DengXian" w:hAnsi="Arial"/>
          <w:b/>
          <w:sz w:val="20"/>
        </w:rPr>
        <w:lastRenderedPageBreak/>
        <w:t xml:space="preserve">Table </w:t>
      </w:r>
      <w:r w:rsidRPr="00D13958">
        <w:rPr>
          <w:rFonts w:ascii="Arial" w:eastAsia="DengXian" w:hAnsi="Arial" w:hint="eastAsia"/>
          <w:b/>
          <w:sz w:val="20"/>
        </w:rPr>
        <w:t>6.9</w:t>
      </w:r>
      <w:r w:rsidRPr="00D13958">
        <w:rPr>
          <w:rFonts w:ascii="Arial" w:eastAsia="DengXian" w:hAnsi="Arial"/>
          <w:b/>
          <w:sz w:val="20"/>
        </w:rPr>
        <w:t>.3-2: Intermodulation MSD scenarios for DL CA_n25A-n41A-n77A with total power class 1.5</w:t>
      </w:r>
    </w:p>
    <w:tbl>
      <w:tblPr>
        <w:tblStyle w:val="TableGrid10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  <w:tblGridChange w:id="213">
          <w:tblGrid>
            <w:gridCol w:w="1613"/>
            <w:gridCol w:w="1834"/>
            <w:gridCol w:w="2155"/>
            <w:gridCol w:w="1999"/>
            <w:gridCol w:w="2030"/>
          </w:tblGrid>
        </w:tblGridChange>
      </w:tblGrid>
      <w:tr w:rsidR="00D13958" w:rsidRPr="00D13958" w14:paraId="1D5F5759" w14:textId="77777777" w:rsidTr="00D13958">
        <w:trPr>
          <w:trHeight w:val="443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/>
          </w:tcPr>
          <w:p w14:paraId="7651E2D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Uplink combination</w:t>
            </w:r>
          </w:p>
        </w:tc>
        <w:tc>
          <w:tcPr>
            <w:tcW w:w="1834" w:type="dxa"/>
            <w:shd w:val="clear" w:color="auto" w:fill="D9D9D9"/>
          </w:tcPr>
          <w:p w14:paraId="3E7944B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IMD</w:t>
            </w:r>
          </w:p>
        </w:tc>
        <w:tc>
          <w:tcPr>
            <w:tcW w:w="2155" w:type="dxa"/>
            <w:shd w:val="clear" w:color="auto" w:fill="D9D9D9"/>
          </w:tcPr>
          <w:p w14:paraId="4D4D871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Aggressor Tx</w:t>
            </w:r>
          </w:p>
        </w:tc>
        <w:tc>
          <w:tcPr>
            <w:tcW w:w="1999" w:type="dxa"/>
            <w:shd w:val="clear" w:color="auto" w:fill="D9D9D9"/>
          </w:tcPr>
          <w:p w14:paraId="3243F45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 w:hint="eastAsia"/>
                <w:b/>
                <w:sz w:val="18"/>
              </w:rPr>
              <w:t>V</w:t>
            </w:r>
            <w:r w:rsidRPr="00D13958">
              <w:rPr>
                <w:rFonts w:ascii="Arial" w:eastAsia="DengXian" w:hAnsi="Arial"/>
                <w:b/>
                <w:sz w:val="18"/>
              </w:rPr>
              <w:t>ictim Rx</w:t>
            </w:r>
          </w:p>
        </w:tc>
        <w:tc>
          <w:tcPr>
            <w:tcW w:w="2030" w:type="dxa"/>
            <w:shd w:val="clear" w:color="auto" w:fill="D9D9D9"/>
          </w:tcPr>
          <w:p w14:paraId="7402756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 w:hint="eastAsia"/>
                <w:b/>
                <w:sz w:val="18"/>
              </w:rPr>
              <w:t>W</w:t>
            </w:r>
            <w:r w:rsidRPr="00D13958">
              <w:rPr>
                <w:rFonts w:ascii="Arial" w:eastAsia="DengXian" w:hAnsi="Arial"/>
                <w:b/>
                <w:sz w:val="18"/>
              </w:rPr>
              <w:t>hether 2Tx requirements exists</w:t>
            </w:r>
          </w:p>
        </w:tc>
      </w:tr>
      <w:tr w:rsidR="00D13958" w:rsidRPr="00D13958" w14:paraId="23BAF1C1" w14:textId="77777777" w:rsidTr="00D13958">
        <w:trPr>
          <w:trHeight w:val="443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DA6C446" w14:textId="77777777" w:rsidR="00D13958" w:rsidRPr="00D13958" w:rsidRDefault="00D13958" w:rsidP="00D13958">
            <w:pPr>
              <w:spacing w:after="0"/>
              <w:rPr>
                <w:rFonts w:eastAsia="DengXian"/>
                <w:b/>
                <w:sz w:val="20"/>
                <w:lang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CA_n25A-n41A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/>
          </w:tcPr>
          <w:p w14:paraId="31C4B48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IMD3</w:t>
            </w:r>
          </w:p>
        </w:tc>
        <w:tc>
          <w:tcPr>
            <w:tcW w:w="2155" w:type="dxa"/>
            <w:shd w:val="clear" w:color="auto" w:fill="D9D9D9"/>
          </w:tcPr>
          <w:p w14:paraId="624F80A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2*f n41 – f n25</w:t>
            </w:r>
          </w:p>
        </w:tc>
        <w:tc>
          <w:tcPr>
            <w:tcW w:w="1999" w:type="dxa"/>
            <w:shd w:val="clear" w:color="auto" w:fill="D9D9D9"/>
          </w:tcPr>
          <w:p w14:paraId="1F06808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n77</w:t>
            </w:r>
          </w:p>
        </w:tc>
        <w:tc>
          <w:tcPr>
            <w:tcW w:w="2030" w:type="dxa"/>
            <w:shd w:val="clear" w:color="auto" w:fill="D9D9D9"/>
          </w:tcPr>
          <w:p w14:paraId="577E4F7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No</w:t>
            </w:r>
          </w:p>
        </w:tc>
      </w:tr>
      <w:tr w:rsidR="00D13958" w:rsidRPr="00D13958" w14:paraId="01A7147A" w14:textId="77777777" w:rsidTr="00E34B5B">
        <w:tblPrEx>
          <w:tblW w:w="0" w:type="auto"/>
          <w:tblPrExChange w:id="214" w:author="Bill Shvodian" w:date="2025-08-12T12:49:00Z" w16du:dateUtc="2025-08-12T16:49:00Z">
            <w:tblPrEx>
              <w:tblW w:w="0" w:type="auto"/>
            </w:tblPrEx>
          </w:tblPrExChange>
        </w:tblPrEx>
        <w:trPr>
          <w:trHeight w:val="443"/>
          <w:trPrChange w:id="215" w:author="Bill Shvodian" w:date="2025-08-12T12:49:00Z" w16du:dateUtc="2025-08-12T16:49:00Z">
            <w:trPr>
              <w:trHeight w:val="443"/>
            </w:trPr>
          </w:trPrChange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6" w:author="Bill Shvodian" w:date="2025-08-12T12:49:00Z" w16du:dateUtc="2025-08-12T16:49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5D94012" w14:textId="77777777" w:rsidR="00D13958" w:rsidRPr="00D13958" w:rsidRDefault="00D13958" w:rsidP="00D13958">
            <w:pPr>
              <w:spacing w:after="0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/>
            <w:tcPrChange w:id="217" w:author="Bill Shvodian" w:date="2025-08-12T12:49:00Z" w16du:dateUtc="2025-08-12T16:49:00Z">
              <w:tcPr>
                <w:tcW w:w="1834" w:type="dxa"/>
                <w:tcBorders>
                  <w:left w:val="single" w:sz="4" w:space="0" w:color="auto"/>
                </w:tcBorders>
                <w:shd w:val="clear" w:color="auto" w:fill="D9D9D9"/>
              </w:tcPr>
            </w:tcPrChange>
          </w:tcPr>
          <w:p w14:paraId="0A7BCCE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IMD5</w:t>
            </w:r>
          </w:p>
        </w:tc>
        <w:tc>
          <w:tcPr>
            <w:tcW w:w="2155" w:type="dxa"/>
            <w:shd w:val="clear" w:color="auto" w:fill="D9D9D9"/>
            <w:tcPrChange w:id="218" w:author="Bill Shvodian" w:date="2025-08-12T12:49:00Z" w16du:dateUtc="2025-08-12T16:49:00Z">
              <w:tcPr>
                <w:tcW w:w="2155" w:type="dxa"/>
                <w:shd w:val="clear" w:color="auto" w:fill="D9D9D9"/>
              </w:tcPr>
            </w:tcPrChange>
          </w:tcPr>
          <w:p w14:paraId="4A70960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3*f n41 – 2*f n25</w:t>
            </w:r>
          </w:p>
        </w:tc>
        <w:tc>
          <w:tcPr>
            <w:tcW w:w="1999" w:type="dxa"/>
            <w:shd w:val="clear" w:color="auto" w:fill="D9D9D9"/>
            <w:tcPrChange w:id="219" w:author="Bill Shvodian" w:date="2025-08-12T12:49:00Z" w16du:dateUtc="2025-08-12T16:49:00Z">
              <w:tcPr>
                <w:tcW w:w="1999" w:type="dxa"/>
                <w:shd w:val="clear" w:color="auto" w:fill="D9D9D9"/>
              </w:tcPr>
            </w:tcPrChange>
          </w:tcPr>
          <w:p w14:paraId="5C37874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n77</w:t>
            </w:r>
          </w:p>
        </w:tc>
        <w:tc>
          <w:tcPr>
            <w:tcW w:w="2030" w:type="dxa"/>
            <w:shd w:val="clear" w:color="auto" w:fill="D9D9D9"/>
            <w:tcPrChange w:id="220" w:author="Bill Shvodian" w:date="2025-08-12T12:49:00Z" w16du:dateUtc="2025-08-12T16:49:00Z">
              <w:tcPr>
                <w:tcW w:w="2030" w:type="dxa"/>
                <w:shd w:val="clear" w:color="auto" w:fill="D9D9D9"/>
              </w:tcPr>
            </w:tcPrChange>
          </w:tcPr>
          <w:p w14:paraId="594D32E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No</w:t>
            </w:r>
          </w:p>
        </w:tc>
      </w:tr>
      <w:tr w:rsidR="003333E7" w:rsidRPr="00D13958" w14:paraId="76FEF443" w14:textId="77777777" w:rsidTr="00E34B5B">
        <w:tblPrEx>
          <w:tblW w:w="0" w:type="auto"/>
          <w:tblPrExChange w:id="221" w:author="Bill Shvodian" w:date="2025-08-12T12:49:00Z" w16du:dateUtc="2025-08-12T16:49:00Z">
            <w:tblPrEx>
              <w:tblW w:w="0" w:type="auto"/>
            </w:tblPrEx>
          </w:tblPrExChange>
        </w:tblPrEx>
        <w:trPr>
          <w:trHeight w:val="443"/>
          <w:ins w:id="222" w:author="Bill Shvodian" w:date="2025-08-12T12:48:00Z"/>
          <w:trPrChange w:id="223" w:author="Bill Shvodian" w:date="2025-08-12T12:49:00Z" w16du:dateUtc="2025-08-12T16:49:00Z">
            <w:trPr>
              <w:trHeight w:val="443"/>
            </w:trPr>
          </w:trPrChange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224" w:author="Bill Shvodian" w:date="2025-08-12T12:49:00Z" w16du:dateUtc="2025-08-12T16:49:00Z">
              <w:tcPr>
                <w:tcW w:w="16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AFFF226" w14:textId="3CDAE6D9" w:rsidR="003333E7" w:rsidRPr="00D13958" w:rsidRDefault="00E34B5B" w:rsidP="008865B9">
            <w:pPr>
              <w:spacing w:after="0"/>
              <w:rPr>
                <w:ins w:id="225" w:author="Bill Shvodian" w:date="2025-08-12T12:48:00Z" w16du:dateUtc="2025-08-12T16:48:00Z"/>
                <w:rFonts w:ascii="Arial" w:eastAsia="DengXian" w:hAnsi="Arial"/>
                <w:b/>
                <w:sz w:val="18"/>
              </w:rPr>
            </w:pPr>
            <w:ins w:id="226" w:author="Bill Shvodian" w:date="2025-08-12T12:49:00Z" w16du:dateUtc="2025-08-12T16:49:00Z">
              <w:r w:rsidRPr="00E34B5B">
                <w:rPr>
                  <w:rFonts w:ascii="Arial" w:eastAsia="DengXian" w:hAnsi="Arial"/>
                  <w:b/>
                  <w:sz w:val="18"/>
                </w:rPr>
                <w:t>CA_n25A-n41A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tcPrChange w:id="227" w:author="Bill Shvodian" w:date="2025-08-12T12:49:00Z" w16du:dateUtc="2025-08-12T16:49:00Z">
              <w:tcPr>
                <w:tcW w:w="1834" w:type="dxa"/>
                <w:tcBorders>
                  <w:left w:val="single" w:sz="4" w:space="0" w:color="auto"/>
                </w:tcBorders>
              </w:tcPr>
            </w:tcPrChange>
          </w:tcPr>
          <w:p w14:paraId="67F94ED4" w14:textId="7F479AA2" w:rsidR="003333E7" w:rsidRPr="00D13958" w:rsidRDefault="00467923" w:rsidP="008865B9">
            <w:pPr>
              <w:keepNext/>
              <w:keepLines/>
              <w:spacing w:after="0"/>
              <w:jc w:val="center"/>
              <w:rPr>
                <w:ins w:id="228" w:author="Bill Shvodian" w:date="2025-08-12T12:48:00Z" w16du:dateUtc="2025-08-12T16:48:00Z"/>
                <w:rFonts w:ascii="Arial" w:eastAsia="DengXian" w:hAnsi="Arial"/>
                <w:sz w:val="18"/>
              </w:rPr>
            </w:pPr>
            <w:ins w:id="229" w:author="Bill Shvodian" w:date="2025-08-12T12:50:00Z" w16du:dateUtc="2025-08-12T16:50:00Z">
              <w:r>
                <w:rPr>
                  <w:rFonts w:ascii="Arial" w:eastAsia="DengXian" w:hAnsi="Arial"/>
                  <w:sz w:val="18"/>
                </w:rPr>
                <w:t>IMD5</w:t>
              </w:r>
            </w:ins>
          </w:p>
        </w:tc>
        <w:tc>
          <w:tcPr>
            <w:tcW w:w="2155" w:type="dxa"/>
            <w:tcPrChange w:id="230" w:author="Bill Shvodian" w:date="2025-08-12T12:49:00Z" w16du:dateUtc="2025-08-12T16:49:00Z">
              <w:tcPr>
                <w:tcW w:w="2155" w:type="dxa"/>
              </w:tcPr>
            </w:tcPrChange>
          </w:tcPr>
          <w:p w14:paraId="62520F9A" w14:textId="57F93FEB" w:rsidR="003333E7" w:rsidRPr="00D13958" w:rsidRDefault="00467923" w:rsidP="008865B9">
            <w:pPr>
              <w:keepNext/>
              <w:keepLines/>
              <w:spacing w:after="0"/>
              <w:jc w:val="center"/>
              <w:rPr>
                <w:ins w:id="231" w:author="Bill Shvodian" w:date="2025-08-12T12:48:00Z" w16du:dateUtc="2025-08-12T16:48:00Z"/>
                <w:rFonts w:ascii="Arial" w:eastAsia="DengXian" w:hAnsi="Arial"/>
                <w:sz w:val="18"/>
              </w:rPr>
            </w:pPr>
            <w:ins w:id="232" w:author="Bill Shvodian" w:date="2025-08-12T12:51:00Z" w16du:dateUtc="2025-08-12T16:51:00Z">
              <w:r w:rsidRPr="00467923">
                <w:rPr>
                  <w:rFonts w:ascii="Arial" w:eastAsia="DengXian" w:hAnsi="Arial"/>
                  <w:sz w:val="18"/>
                </w:rPr>
                <w:t>2*f n77 – 3*f n25</w:t>
              </w:r>
            </w:ins>
          </w:p>
        </w:tc>
        <w:tc>
          <w:tcPr>
            <w:tcW w:w="1999" w:type="dxa"/>
            <w:tcPrChange w:id="233" w:author="Bill Shvodian" w:date="2025-08-12T12:49:00Z" w16du:dateUtc="2025-08-12T16:49:00Z">
              <w:tcPr>
                <w:tcW w:w="1999" w:type="dxa"/>
              </w:tcPr>
            </w:tcPrChange>
          </w:tcPr>
          <w:p w14:paraId="012D7911" w14:textId="46947E38" w:rsidR="003333E7" w:rsidRPr="00D13958" w:rsidRDefault="00467923" w:rsidP="008865B9">
            <w:pPr>
              <w:keepNext/>
              <w:keepLines/>
              <w:spacing w:after="0"/>
              <w:jc w:val="center"/>
              <w:rPr>
                <w:ins w:id="234" w:author="Bill Shvodian" w:date="2025-08-12T12:48:00Z" w16du:dateUtc="2025-08-12T16:48:00Z"/>
                <w:rFonts w:ascii="Arial" w:eastAsia="DengXian" w:hAnsi="Arial"/>
                <w:sz w:val="18"/>
              </w:rPr>
            </w:pPr>
            <w:ins w:id="235" w:author="Bill Shvodian" w:date="2025-08-12T12:51:00Z" w16du:dateUtc="2025-08-12T16:51:00Z">
              <w:r w:rsidRPr="00467923">
                <w:rPr>
                  <w:rFonts w:ascii="Arial" w:eastAsia="DengXian" w:hAnsi="Arial"/>
                  <w:sz w:val="18"/>
                </w:rPr>
                <w:t>n41</w:t>
              </w:r>
            </w:ins>
          </w:p>
        </w:tc>
        <w:tc>
          <w:tcPr>
            <w:tcW w:w="2030" w:type="dxa"/>
            <w:tcPrChange w:id="236" w:author="Bill Shvodian" w:date="2025-08-12T12:49:00Z" w16du:dateUtc="2025-08-12T16:49:00Z">
              <w:tcPr>
                <w:tcW w:w="2030" w:type="dxa"/>
              </w:tcPr>
            </w:tcPrChange>
          </w:tcPr>
          <w:p w14:paraId="488A26CA" w14:textId="087D10D6" w:rsidR="003333E7" w:rsidRPr="00D13958" w:rsidRDefault="00467923" w:rsidP="008865B9">
            <w:pPr>
              <w:keepNext/>
              <w:keepLines/>
              <w:spacing w:after="0"/>
              <w:jc w:val="center"/>
              <w:rPr>
                <w:ins w:id="237" w:author="Bill Shvodian" w:date="2025-08-12T12:48:00Z" w16du:dateUtc="2025-08-12T16:48:00Z"/>
                <w:rFonts w:ascii="Arial" w:eastAsia="DengXian" w:hAnsi="Arial"/>
                <w:sz w:val="18"/>
              </w:rPr>
            </w:pPr>
            <w:ins w:id="238" w:author="Bill Shvodian" w:date="2025-08-12T12:51:00Z" w16du:dateUtc="2025-08-12T16:51:00Z">
              <w:r w:rsidRPr="00467923">
                <w:rPr>
                  <w:rFonts w:ascii="Arial" w:eastAsia="DengXian" w:hAnsi="Arial"/>
                  <w:sz w:val="18"/>
                </w:rPr>
                <w:t>Yes (but not testable for US deployments)</w:t>
              </w:r>
            </w:ins>
          </w:p>
        </w:tc>
      </w:tr>
      <w:tr w:rsidR="008865B9" w:rsidRPr="00D13958" w14:paraId="68167BC5" w14:textId="77777777" w:rsidTr="00E34B5B">
        <w:tblPrEx>
          <w:tblW w:w="0" w:type="auto"/>
          <w:tblPrExChange w:id="239" w:author="Bill Shvodian" w:date="2025-08-12T12:49:00Z" w16du:dateUtc="2025-08-12T16:49:00Z">
            <w:tblPrEx>
              <w:tblW w:w="0" w:type="auto"/>
            </w:tblPrEx>
          </w:tblPrExChange>
        </w:tblPrEx>
        <w:trPr>
          <w:trHeight w:val="443"/>
          <w:ins w:id="240" w:author="Bill Shvodian" w:date="2025-03-27T16:18:00Z"/>
          <w:trPrChange w:id="241" w:author="Bill Shvodian" w:date="2025-08-12T12:49:00Z" w16du:dateUtc="2025-08-12T16:49:00Z">
            <w:trPr>
              <w:trHeight w:val="443"/>
            </w:trPr>
          </w:trPrChange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242" w:author="Bill Shvodian" w:date="2025-08-12T12:49:00Z" w16du:dateUtc="2025-08-12T16:49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EB5D927" w14:textId="3B432EA1" w:rsidR="008865B9" w:rsidRPr="00D13958" w:rsidRDefault="008865B9" w:rsidP="008865B9">
            <w:pPr>
              <w:spacing w:after="0"/>
              <w:rPr>
                <w:ins w:id="243" w:author="Bill Shvodian" w:date="2025-03-27T16:18:00Z" w16du:dateUtc="2025-03-27T20:18:00Z"/>
                <w:rFonts w:ascii="Arial" w:eastAsia="DengXian" w:hAnsi="Arial"/>
                <w:b/>
                <w:sz w:val="18"/>
              </w:rPr>
            </w:pPr>
            <w:ins w:id="244" w:author="Bill Shvodian" w:date="2025-03-27T16:18:00Z" w16du:dateUtc="2025-03-27T20:18:00Z">
              <w:r w:rsidRPr="00D13958">
                <w:rPr>
                  <w:rFonts w:ascii="Arial" w:eastAsia="DengXian" w:hAnsi="Arial"/>
                  <w:b/>
                  <w:sz w:val="18"/>
                </w:rPr>
                <w:t>CA_n41A-n77A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tcPrChange w:id="245" w:author="Bill Shvodian" w:date="2025-08-12T12:49:00Z" w16du:dateUtc="2025-08-12T16:49:00Z">
              <w:tcPr>
                <w:tcW w:w="1834" w:type="dxa"/>
                <w:tcBorders>
                  <w:left w:val="single" w:sz="4" w:space="0" w:color="auto"/>
                </w:tcBorders>
                <w:shd w:val="clear" w:color="auto" w:fill="D9D9D9"/>
              </w:tcPr>
            </w:tcPrChange>
          </w:tcPr>
          <w:p w14:paraId="015896E5" w14:textId="407D458F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46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47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IMD3</w:t>
              </w:r>
            </w:ins>
          </w:p>
        </w:tc>
        <w:tc>
          <w:tcPr>
            <w:tcW w:w="2155" w:type="dxa"/>
            <w:tcPrChange w:id="248" w:author="Bill Shvodian" w:date="2025-08-12T12:49:00Z" w16du:dateUtc="2025-08-12T16:49:00Z">
              <w:tcPr>
                <w:tcW w:w="2155" w:type="dxa"/>
                <w:shd w:val="clear" w:color="auto" w:fill="D9D9D9"/>
              </w:tcPr>
            </w:tcPrChange>
          </w:tcPr>
          <w:p w14:paraId="3EA18DFB" w14:textId="20E25F9C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49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50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2*f n41 – f n77</w:t>
              </w:r>
            </w:ins>
          </w:p>
        </w:tc>
        <w:tc>
          <w:tcPr>
            <w:tcW w:w="1999" w:type="dxa"/>
            <w:tcPrChange w:id="251" w:author="Bill Shvodian" w:date="2025-08-12T12:49:00Z" w16du:dateUtc="2025-08-12T16:49:00Z">
              <w:tcPr>
                <w:tcW w:w="1999" w:type="dxa"/>
                <w:shd w:val="clear" w:color="auto" w:fill="D9D9D9"/>
              </w:tcPr>
            </w:tcPrChange>
          </w:tcPr>
          <w:p w14:paraId="56D0B844" w14:textId="277AA34A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52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53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n25</w:t>
              </w:r>
            </w:ins>
          </w:p>
        </w:tc>
        <w:tc>
          <w:tcPr>
            <w:tcW w:w="2030" w:type="dxa"/>
            <w:tcPrChange w:id="254" w:author="Bill Shvodian" w:date="2025-08-12T12:49:00Z" w16du:dateUtc="2025-08-12T16:49:00Z">
              <w:tcPr>
                <w:tcW w:w="2030" w:type="dxa"/>
                <w:shd w:val="clear" w:color="auto" w:fill="D9D9D9"/>
              </w:tcPr>
            </w:tcPrChange>
          </w:tcPr>
          <w:p w14:paraId="2039E518" w14:textId="26D70987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55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56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Yes (but not testable for US deployments)</w:t>
              </w:r>
            </w:ins>
          </w:p>
        </w:tc>
      </w:tr>
      <w:tr w:rsidR="008865B9" w:rsidRPr="00D13958" w14:paraId="120B8339" w14:textId="77777777" w:rsidTr="00702F10">
        <w:tblPrEx>
          <w:tblW w:w="0" w:type="auto"/>
          <w:tblPrExChange w:id="257" w:author="Bill Shvodian" w:date="2025-03-27T16:18:00Z" w16du:dateUtc="2025-03-27T20:18:00Z">
            <w:tblPrEx>
              <w:tblW w:w="0" w:type="auto"/>
            </w:tblPrEx>
          </w:tblPrExChange>
        </w:tblPrEx>
        <w:trPr>
          <w:trHeight w:val="443"/>
          <w:ins w:id="258" w:author="Bill Shvodian" w:date="2025-03-27T16:18:00Z"/>
          <w:trPrChange w:id="259" w:author="Bill Shvodian" w:date="2025-03-27T16:18:00Z" w16du:dateUtc="2025-03-27T20:18:00Z">
            <w:trPr>
              <w:trHeight w:val="443"/>
            </w:trPr>
          </w:trPrChange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60" w:author="Bill Shvodian" w:date="2025-03-27T16:18:00Z" w16du:dateUtc="2025-03-27T20:18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72C68A1" w14:textId="77777777" w:rsidR="008865B9" w:rsidRPr="00D13958" w:rsidRDefault="008865B9" w:rsidP="008865B9">
            <w:pPr>
              <w:spacing w:after="0"/>
              <w:rPr>
                <w:ins w:id="261" w:author="Bill Shvodian" w:date="2025-03-27T16:18:00Z" w16du:dateUtc="2025-03-27T20:18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tcPrChange w:id="262" w:author="Bill Shvodian" w:date="2025-03-27T16:18:00Z" w16du:dateUtc="2025-03-27T20:18:00Z">
              <w:tcPr>
                <w:tcW w:w="1834" w:type="dxa"/>
                <w:tcBorders>
                  <w:left w:val="single" w:sz="4" w:space="0" w:color="auto"/>
                </w:tcBorders>
                <w:shd w:val="clear" w:color="auto" w:fill="D9D9D9"/>
              </w:tcPr>
            </w:tcPrChange>
          </w:tcPr>
          <w:p w14:paraId="3DB6AD33" w14:textId="22954A00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63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64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IMD4</w:t>
              </w:r>
            </w:ins>
          </w:p>
        </w:tc>
        <w:tc>
          <w:tcPr>
            <w:tcW w:w="2155" w:type="dxa"/>
            <w:tcPrChange w:id="265" w:author="Bill Shvodian" w:date="2025-03-27T16:18:00Z" w16du:dateUtc="2025-03-27T20:18:00Z">
              <w:tcPr>
                <w:tcW w:w="2155" w:type="dxa"/>
                <w:shd w:val="clear" w:color="auto" w:fill="D9D9D9"/>
              </w:tcPr>
            </w:tcPrChange>
          </w:tcPr>
          <w:p w14:paraId="241F46A9" w14:textId="5444A031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66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67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2*f n77 - 2*f n41</w:t>
              </w:r>
            </w:ins>
          </w:p>
        </w:tc>
        <w:tc>
          <w:tcPr>
            <w:tcW w:w="1999" w:type="dxa"/>
            <w:tcPrChange w:id="268" w:author="Bill Shvodian" w:date="2025-03-27T16:18:00Z" w16du:dateUtc="2025-03-27T20:18:00Z">
              <w:tcPr>
                <w:tcW w:w="1999" w:type="dxa"/>
                <w:shd w:val="clear" w:color="auto" w:fill="D9D9D9"/>
              </w:tcPr>
            </w:tcPrChange>
          </w:tcPr>
          <w:p w14:paraId="5EE67FA9" w14:textId="67C2487F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69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70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n25</w:t>
              </w:r>
            </w:ins>
          </w:p>
        </w:tc>
        <w:tc>
          <w:tcPr>
            <w:tcW w:w="2030" w:type="dxa"/>
            <w:tcPrChange w:id="271" w:author="Bill Shvodian" w:date="2025-03-27T16:18:00Z" w16du:dateUtc="2025-03-27T20:18:00Z">
              <w:tcPr>
                <w:tcW w:w="2030" w:type="dxa"/>
                <w:shd w:val="clear" w:color="auto" w:fill="D9D9D9"/>
              </w:tcPr>
            </w:tcPrChange>
          </w:tcPr>
          <w:p w14:paraId="4BBC4E0F" w14:textId="23642208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72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73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</w:tr>
    </w:tbl>
    <w:p w14:paraId="01C93B28" w14:textId="77777777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</w:p>
    <w:p w14:paraId="1FEF0ECE" w14:textId="77777777" w:rsidR="00D13958" w:rsidRPr="00D13958" w:rsidRDefault="00D13958" w:rsidP="005F712A">
      <w:pPr>
        <w:keepNext/>
        <w:keepLines/>
        <w:spacing w:before="120"/>
        <w:outlineLvl w:val="2"/>
        <w:rPr>
          <w:rFonts w:ascii="Arial" w:eastAsia="DengXian" w:hAnsi="Arial"/>
          <w:sz w:val="28"/>
        </w:rPr>
      </w:pPr>
      <w:r w:rsidRPr="00D13958">
        <w:rPr>
          <w:rFonts w:ascii="Arial" w:eastAsia="DengXian" w:hAnsi="Arial"/>
          <w:sz w:val="28"/>
        </w:rPr>
        <w:t>6.9.4</w:t>
      </w:r>
      <w:r w:rsidRPr="00D13958">
        <w:rPr>
          <w:rFonts w:ascii="Arial" w:eastAsia="DengXian" w:hAnsi="Arial"/>
          <w:sz w:val="28"/>
        </w:rPr>
        <w:tab/>
        <w:t>REFSENS requirements</w:t>
      </w:r>
    </w:p>
    <w:p w14:paraId="3117A653" w14:textId="77777777" w:rsidR="00D13958" w:rsidRPr="00D13958" w:rsidRDefault="00D13958" w:rsidP="005F712A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r w:rsidRPr="00D13958">
        <w:rPr>
          <w:rFonts w:ascii="Arial" w:eastAsia="DengXian" w:hAnsi="Arial"/>
          <w:sz w:val="24"/>
        </w:rPr>
        <w:t>6.9.4.1</w:t>
      </w:r>
      <w:r w:rsidRPr="00D13958">
        <w:rPr>
          <w:rFonts w:ascii="Arial" w:eastAsia="DengXian" w:hAnsi="Arial"/>
          <w:sz w:val="24"/>
        </w:rPr>
        <w:tab/>
        <w:t>REFSENS requirements for total power class 2</w:t>
      </w:r>
    </w:p>
    <w:p w14:paraId="73549328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  <w:r w:rsidRPr="00D13958">
        <w:rPr>
          <w:rFonts w:eastAsia="DengXian" w:hint="eastAsia"/>
          <w:sz w:val="20"/>
          <w:lang w:eastAsia="zh-CN"/>
        </w:rPr>
        <w:t>-</w:t>
      </w:r>
      <w:r w:rsidRPr="00D13958">
        <w:rPr>
          <w:rFonts w:eastAsia="DengXian"/>
          <w:sz w:val="20"/>
          <w:lang w:eastAsia="zh-CN"/>
        </w:rPr>
        <w:t xml:space="preserve"> The MSD due to intermodulation PC2 for UL CA_n25A-n41A is already specified in 38.101-1. </w:t>
      </w:r>
    </w:p>
    <w:p w14:paraId="0E9E554A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  <w:r w:rsidRPr="00D13958">
        <w:rPr>
          <w:rFonts w:eastAsia="DengXian" w:hint="eastAsia"/>
          <w:sz w:val="20"/>
          <w:lang w:eastAsia="zh-CN"/>
        </w:rPr>
        <w:t>-</w:t>
      </w:r>
      <w:r w:rsidRPr="00D13958">
        <w:rPr>
          <w:rFonts w:eastAsia="DengXian"/>
          <w:sz w:val="20"/>
          <w:lang w:eastAsia="zh-CN"/>
        </w:rPr>
        <w:t xml:space="preserve"> The MSD due to intermodulation PC2 for UL CA_n25A-n77A is already specified in 38.101-1. </w:t>
      </w:r>
    </w:p>
    <w:p w14:paraId="6B3ABB64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  <w:r w:rsidRPr="00D13958">
        <w:rPr>
          <w:rFonts w:eastAsia="DengXian" w:hint="eastAsia"/>
          <w:sz w:val="20"/>
          <w:lang w:eastAsia="zh-CN"/>
        </w:rPr>
        <w:t>-</w:t>
      </w:r>
      <w:r w:rsidRPr="00D13958">
        <w:rPr>
          <w:rFonts w:eastAsia="DengXian"/>
          <w:sz w:val="20"/>
          <w:lang w:eastAsia="zh-CN"/>
        </w:rPr>
        <w:t xml:space="preserve"> The MSD due to intermodulation PC2 for UL CA_n41A-n77A is already specified in 38.101-1. </w:t>
      </w:r>
    </w:p>
    <w:p w14:paraId="4733DE6B" w14:textId="77777777" w:rsidR="00D13958" w:rsidRPr="00D13958" w:rsidRDefault="00D13958" w:rsidP="005F712A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bookmarkStart w:id="274" w:name="_Hlk205929660"/>
      <w:r w:rsidRPr="00D13958">
        <w:rPr>
          <w:rFonts w:ascii="Arial" w:eastAsia="DengXian" w:hAnsi="Arial"/>
          <w:sz w:val="24"/>
        </w:rPr>
        <w:t>6.9.4.2</w:t>
      </w:r>
      <w:bookmarkEnd w:id="274"/>
      <w:r w:rsidRPr="00D13958">
        <w:rPr>
          <w:rFonts w:ascii="Arial" w:eastAsia="DengXian" w:hAnsi="Arial"/>
          <w:sz w:val="24"/>
        </w:rPr>
        <w:tab/>
        <w:t>REFSENS requirements for total power class 1.5</w:t>
      </w:r>
    </w:p>
    <w:p w14:paraId="2BE888B6" w14:textId="7767DAEF" w:rsidR="00D13958" w:rsidRPr="00D13958" w:rsidRDefault="00D13958" w:rsidP="00D13958">
      <w:pPr>
        <w:rPr>
          <w:rFonts w:eastAsia="DengXian"/>
          <w:sz w:val="20"/>
          <w:lang w:eastAsia="zh-CN"/>
        </w:rPr>
      </w:pPr>
      <w:r w:rsidRPr="00D13958">
        <w:rPr>
          <w:rFonts w:eastAsia="DengXian"/>
          <w:sz w:val="20"/>
          <w:lang w:eastAsia="zh-CN"/>
        </w:rPr>
        <w:t>For UL CA_n25A-n41A PC1.5</w:t>
      </w:r>
      <w:ins w:id="275" w:author="Bill Shvodian" w:date="2025-08-11T14:39:00Z" w16du:dateUtc="2025-08-11T18:39:00Z">
        <w:r w:rsidR="00424230">
          <w:rPr>
            <w:rFonts w:eastAsia="DengXian"/>
            <w:sz w:val="20"/>
            <w:lang w:eastAsia="zh-CN"/>
          </w:rPr>
          <w:t xml:space="preserve"> with 3Tx</w:t>
        </w:r>
      </w:ins>
      <w:r w:rsidRPr="00D13958">
        <w:rPr>
          <w:rFonts w:eastAsia="DengXian"/>
          <w:sz w:val="20"/>
          <w:lang w:eastAsia="zh-CN"/>
        </w:rPr>
        <w:t xml:space="preserve">, since the n25 power remains PC3, the n41 power increases by 4.7 dB compared to PC2 UL CA_n25A-n41A. </w:t>
      </w:r>
    </w:p>
    <w:p w14:paraId="12D17FCB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  <w:bookmarkStart w:id="276" w:name="_Hlk181196664"/>
      <w:r w:rsidRPr="00D13958">
        <w:rPr>
          <w:rFonts w:eastAsia="DengXian"/>
          <w:sz w:val="20"/>
          <w:lang w:eastAsia="zh-CN"/>
        </w:rPr>
        <w:t>For the CA_n25A-n41A IMD3, since only the n41 power is changing by 4.7 dB, the interferer increases by X=2*4.7 = 9.4 dB, so the MSD increases from 23.7 dB to 33.1 dB, using the following equation:</w:t>
      </w:r>
    </w:p>
    <w:bookmarkEnd w:id="276"/>
    <w:p w14:paraId="0A2041C7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  <w:r w:rsidRPr="00D13958">
        <w:rPr>
          <w:rFonts w:ascii="Calibri" w:eastAsia="Calibri" w:hAnsi="Calibri" w:cs="Calibri"/>
          <w:noProof/>
          <w:szCs w:val="22"/>
          <w:lang w:val="en-US"/>
        </w:rPr>
        <w:drawing>
          <wp:inline distT="0" distB="0" distL="0" distR="0" wp14:anchorId="16F88DD6" wp14:editId="35A6F135">
            <wp:extent cx="2524125" cy="247650"/>
            <wp:effectExtent l="0" t="0" r="9525" b="0"/>
            <wp:docPr id="1885000220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66E42C" w14:textId="0C009130" w:rsidR="00BA7B96" w:rsidRPr="00D13958" w:rsidRDefault="00D13958" w:rsidP="00D13958">
      <w:pPr>
        <w:rPr>
          <w:rFonts w:eastAsia="DengXian"/>
          <w:sz w:val="20"/>
          <w:lang w:eastAsia="zh-CN"/>
        </w:rPr>
      </w:pPr>
      <w:r w:rsidRPr="00D13958">
        <w:rPr>
          <w:rFonts w:eastAsia="DengXian"/>
          <w:sz w:val="20"/>
          <w:lang w:eastAsia="zh-CN"/>
        </w:rPr>
        <w:t>For the CA_n25A-n41A IMD5, since only the n41 power is changing by 4.7 dB, the interferer increases by X=3*4.7 = 14.1 dB, so the MSD increases from 17.2 dB to 31.2 dB, using the equation above.</w:t>
      </w:r>
    </w:p>
    <w:p w14:paraId="1854F2EF" w14:textId="26719610" w:rsidR="00870DDB" w:rsidRPr="005178C7" w:rsidRDefault="00870DDB">
      <w:pPr>
        <w:pStyle w:val="Heading5"/>
        <w:numPr>
          <w:ilvl w:val="0"/>
          <w:numId w:val="0"/>
        </w:numPr>
        <w:rPr>
          <w:sz w:val="20"/>
          <w:lang w:eastAsia="zh-CN"/>
        </w:rPr>
      </w:pPr>
    </w:p>
    <w:p w14:paraId="09ED254A" w14:textId="2CBE371C" w:rsidR="00D13958" w:rsidRPr="00D13958" w:rsidRDefault="00D13958" w:rsidP="00D13958">
      <w:pPr>
        <w:rPr>
          <w:rFonts w:eastAsia="DengXian"/>
          <w:sz w:val="20"/>
          <w:lang w:eastAsia="zh-CN"/>
        </w:rPr>
      </w:pPr>
      <w:r w:rsidRPr="00D13958">
        <w:rPr>
          <w:rFonts w:eastAsia="DengXian"/>
          <w:sz w:val="20"/>
          <w:lang w:eastAsia="zh-CN"/>
        </w:rPr>
        <w:t>The MSD due to IMDs for PC1.5 3Tx are specified in the following table. At the time of this TP, the 3DL/2UL PC1.5 table does not yet exist in 38.101.1.</w:t>
      </w:r>
    </w:p>
    <w:p w14:paraId="69BC2D7F" w14:textId="07730D0C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 w:cs="Arial"/>
          <w:b/>
          <w:sz w:val="20"/>
          <w:lang w:eastAsia="zh-CN"/>
        </w:rPr>
      </w:pPr>
      <w:r w:rsidRPr="00D13958">
        <w:rPr>
          <w:rFonts w:ascii="Arial" w:eastAsia="DengXian" w:hAnsi="Arial"/>
          <w:b/>
          <w:sz w:val="20"/>
          <w:lang w:eastAsia="ja-JP"/>
        </w:rPr>
        <w:t xml:space="preserve">Table </w:t>
      </w:r>
      <w:r w:rsidRPr="00D13958">
        <w:rPr>
          <w:rFonts w:ascii="Arial" w:eastAsia="DengXian" w:hAnsi="Arial"/>
          <w:b/>
          <w:sz w:val="20"/>
        </w:rPr>
        <w:t>6.9.4.2-1:</w:t>
      </w:r>
      <w:r w:rsidRPr="00D13958">
        <w:rPr>
          <w:rFonts w:ascii="Arial" w:eastAsia="DengXian" w:hAnsi="Arial"/>
          <w:b/>
          <w:sz w:val="20"/>
          <w:lang w:eastAsia="zh-CN"/>
        </w:rPr>
        <w:t xml:space="preserve"> </w:t>
      </w:r>
      <w:r w:rsidRPr="00D13958">
        <w:rPr>
          <w:rFonts w:ascii="Arial" w:eastAsia="DengXian" w:hAnsi="Arial" w:cs="Arial"/>
          <w:b/>
          <w:sz w:val="20"/>
          <w:lang w:eastAsia="zh-CN"/>
        </w:rPr>
        <w:t>3DL/2UL inter-band Reference sensitivity QPSK P</w:t>
      </w:r>
      <w:r w:rsidRPr="00D13958">
        <w:rPr>
          <w:rFonts w:ascii="Arial" w:eastAsia="DengXian" w:hAnsi="Arial" w:cs="Arial"/>
          <w:b/>
          <w:sz w:val="20"/>
          <w:vertAlign w:val="subscript"/>
          <w:lang w:eastAsia="zh-CN"/>
        </w:rPr>
        <w:t>REFSENS</w:t>
      </w:r>
      <w:r w:rsidRPr="00D13958">
        <w:rPr>
          <w:rFonts w:ascii="Arial" w:eastAsia="DengXian" w:hAnsi="Arial" w:cs="Arial"/>
          <w:b/>
          <w:sz w:val="20"/>
          <w:lang w:eastAsia="zh-CN"/>
        </w:rPr>
        <w:t xml:space="preserve"> and uplink/downlink configurations for PC1.5 CA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38"/>
        <w:gridCol w:w="7"/>
        <w:gridCol w:w="983"/>
        <w:gridCol w:w="990"/>
        <w:gridCol w:w="900"/>
        <w:gridCol w:w="990"/>
        <w:gridCol w:w="959"/>
        <w:gridCol w:w="828"/>
        <w:gridCol w:w="1057"/>
      </w:tblGrid>
      <w:tr w:rsidR="00D13958" w:rsidRPr="00D13958" w14:paraId="4FE84EE2" w14:textId="77777777" w:rsidTr="00C333A1">
        <w:trPr>
          <w:trHeight w:val="187"/>
          <w:jc w:val="center"/>
        </w:trPr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420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>Band / Channel bandwidth / NRB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338E5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>Source of IMD</w:t>
            </w:r>
          </w:p>
        </w:tc>
      </w:tr>
      <w:tr w:rsidR="00D13958" w:rsidRPr="00D13958" w14:paraId="1DCB21FD" w14:textId="77777777" w:rsidTr="00C333A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258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lang w:eastAsia="ja-JP"/>
              </w:rPr>
              <w:t>NR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D13958">
              <w:rPr>
                <w:rFonts w:ascii="Arial" w:eastAsia="DengXian" w:hAnsi="Arial" w:cs="Arial"/>
                <w:b/>
                <w:sz w:val="18"/>
                <w:lang w:val="en-US" w:eastAsia="zh-CN"/>
              </w:rPr>
              <w:t>CA</w:t>
            </w:r>
          </w:p>
          <w:p w14:paraId="5ED81F7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>Configuration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B7A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lang w:eastAsia="ja-JP"/>
              </w:rPr>
              <w:t>NR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 band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792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>UL F</w:t>
            </w:r>
            <w:r w:rsidRPr="00D13958">
              <w:rPr>
                <w:rFonts w:ascii="Arial" w:eastAsia="DengXian" w:hAnsi="Arial" w:cs="Arial"/>
                <w:b/>
                <w:sz w:val="18"/>
                <w:vertAlign w:val="subscript"/>
              </w:rPr>
              <w:t>c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br/>
              <w:t>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A8A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UL/DL BW 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br/>
              <w:t>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2CA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UL 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br/>
              <w:t>L</w:t>
            </w:r>
            <w:r w:rsidRPr="00D13958">
              <w:rPr>
                <w:rFonts w:ascii="Arial" w:eastAsia="DengXian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A58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>DL F</w:t>
            </w:r>
            <w:r w:rsidRPr="00D13958">
              <w:rPr>
                <w:rFonts w:ascii="Arial" w:eastAsia="DengXian" w:hAnsi="Arial" w:cs="Arial"/>
                <w:b/>
                <w:sz w:val="18"/>
                <w:vertAlign w:val="subscript"/>
              </w:rPr>
              <w:t>c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 (MHz)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57D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MSD 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0D3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254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</w:p>
        </w:tc>
      </w:tr>
      <w:tr w:rsidR="00D13958" w:rsidRPr="00D13958" w14:paraId="7FDEAD1A" w14:textId="77777777" w:rsidTr="00C333A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E3BC1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1F7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n25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E6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1870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2D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A27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9C7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1950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A1A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334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89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</w:tr>
      <w:tr w:rsidR="00D13958" w:rsidRPr="00D13958" w14:paraId="5734955F" w14:textId="77777777" w:rsidTr="00C333A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3B82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A33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EB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2670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633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8D1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9FD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2670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390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46B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A26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</w:tr>
      <w:tr w:rsidR="00D13958" w:rsidRPr="00D13958" w14:paraId="7A7E5A26" w14:textId="77777777" w:rsidTr="00C333A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5347B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D2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A0B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ECA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FB7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AEF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3470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41A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eastAsia="ko-KR"/>
              </w:rPr>
              <w:t>33.1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6A2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174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/>
              </w:rPr>
              <w:t>IMD3</w:t>
            </w:r>
          </w:p>
        </w:tc>
      </w:tr>
      <w:tr w:rsidR="00D13958" w:rsidRPr="00D13958" w14:paraId="45B06284" w14:textId="77777777" w:rsidTr="00C333A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556AD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1DB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n25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88A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1900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A86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CF5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E8F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1980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39A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A72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15A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</w:tr>
      <w:tr w:rsidR="00D13958" w:rsidRPr="00D13958" w14:paraId="3412E49A" w14:textId="77777777" w:rsidTr="00C333A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C0458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5B9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240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2525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B8E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2A6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5DC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2645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632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8A0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58D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</w:tr>
      <w:tr w:rsidR="00D13958" w:rsidRPr="00D13958" w14:paraId="25B9EA0D" w14:textId="77777777" w:rsidTr="0098323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D8B4E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A3F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F38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29A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AF5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42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2A4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31.2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EB1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D69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IMD5</w:t>
            </w:r>
          </w:p>
        </w:tc>
      </w:tr>
      <w:bookmarkEnd w:id="1"/>
    </w:tbl>
    <w:p w14:paraId="777854CE" w14:textId="77777777" w:rsidR="000C53E4" w:rsidRDefault="000C53E4" w:rsidP="000C53E4">
      <w:pPr>
        <w:keepNext/>
        <w:keepLines/>
        <w:spacing w:before="120"/>
        <w:outlineLvl w:val="3"/>
        <w:rPr>
          <w:ins w:id="277" w:author="Bill Shvodian" w:date="2025-08-12T22:19:00Z" w16du:dateUtc="2025-08-13T02:19:00Z"/>
          <w:rFonts w:ascii="Arial" w:eastAsia="DengXian" w:hAnsi="Arial"/>
          <w:sz w:val="24"/>
        </w:rPr>
      </w:pPr>
    </w:p>
    <w:p w14:paraId="08C6C5EF" w14:textId="6460EE25" w:rsidR="000C53E4" w:rsidRPr="00D13958" w:rsidRDefault="000C53E4" w:rsidP="000C53E4">
      <w:pPr>
        <w:keepNext/>
        <w:keepLines/>
        <w:spacing w:before="120"/>
        <w:outlineLvl w:val="3"/>
        <w:rPr>
          <w:ins w:id="278" w:author="Bill Shvodian" w:date="2025-08-12T22:19:00Z" w16du:dateUtc="2025-08-13T02:19:00Z"/>
          <w:rFonts w:ascii="Arial" w:eastAsia="DengXian" w:hAnsi="Arial"/>
          <w:sz w:val="24"/>
        </w:rPr>
      </w:pPr>
      <w:ins w:id="279" w:author="Bill Shvodian" w:date="2025-08-12T22:19:00Z" w16du:dateUtc="2025-08-13T02:19:00Z">
        <w:r w:rsidRPr="00D13958">
          <w:rPr>
            <w:rFonts w:ascii="Arial" w:eastAsia="DengXian" w:hAnsi="Arial"/>
            <w:sz w:val="24"/>
          </w:rPr>
          <w:t>6.9.4.</w:t>
        </w:r>
      </w:ins>
      <w:ins w:id="280" w:author="Bill Shvodian" w:date="2025-08-12T22:20:00Z" w16du:dateUtc="2025-08-13T02:20:00Z">
        <w:r w:rsidR="007F0F5E">
          <w:rPr>
            <w:rFonts w:ascii="Arial" w:eastAsia="DengXian" w:hAnsi="Arial"/>
            <w:sz w:val="24"/>
          </w:rPr>
          <w:t>3</w:t>
        </w:r>
      </w:ins>
      <w:ins w:id="281" w:author="Bill Shvodian" w:date="2025-08-12T22:19:00Z" w16du:dateUtc="2025-08-13T02:19:00Z">
        <w:r w:rsidRPr="00D13958">
          <w:rPr>
            <w:rFonts w:ascii="Arial" w:eastAsia="DengXian" w:hAnsi="Arial"/>
            <w:sz w:val="24"/>
          </w:rPr>
          <w:tab/>
          <w:t xml:space="preserve">REFSENS requirements for total </w:t>
        </w:r>
        <w:r>
          <w:rPr>
            <w:rFonts w:ascii="Arial" w:eastAsia="DengXian" w:hAnsi="Arial"/>
            <w:sz w:val="24"/>
          </w:rPr>
          <w:t xml:space="preserve">PC2 and </w:t>
        </w:r>
      </w:ins>
      <w:ins w:id="282" w:author="Bill Shvodian" w:date="2025-08-12T22:20:00Z" w16du:dateUtc="2025-08-13T02:20:00Z">
        <w:r w:rsidR="007F0F5E">
          <w:rPr>
            <w:rFonts w:ascii="Arial" w:eastAsia="DengXian" w:hAnsi="Arial"/>
            <w:sz w:val="24"/>
          </w:rPr>
          <w:t>P</w:t>
        </w:r>
      </w:ins>
      <w:ins w:id="283" w:author="Bill Shvodian" w:date="2025-08-12T22:19:00Z" w16du:dateUtc="2025-08-13T02:19:00Z">
        <w:r>
          <w:rPr>
            <w:rFonts w:ascii="Arial" w:eastAsia="DengXian" w:hAnsi="Arial"/>
            <w:sz w:val="24"/>
          </w:rPr>
          <w:t>C</w:t>
        </w:r>
        <w:r w:rsidRPr="00D13958">
          <w:rPr>
            <w:rFonts w:ascii="Arial" w:eastAsia="DengXian" w:hAnsi="Arial"/>
            <w:sz w:val="24"/>
          </w:rPr>
          <w:t>1.5</w:t>
        </w:r>
      </w:ins>
      <w:ins w:id="284" w:author="Bill Shvodian" w:date="2025-08-12T22:20:00Z" w16du:dateUtc="2025-08-13T02:20:00Z">
        <w:r w:rsidR="007F0F5E">
          <w:rPr>
            <w:rFonts w:ascii="Arial" w:eastAsia="DengXian" w:hAnsi="Arial"/>
            <w:sz w:val="24"/>
          </w:rPr>
          <w:t xml:space="preserve"> based on LUT</w:t>
        </w:r>
      </w:ins>
    </w:p>
    <w:p w14:paraId="3E202A91" w14:textId="7907E2F8" w:rsidR="007F0F5E" w:rsidRDefault="007F0F5E" w:rsidP="000C53E4">
      <w:pPr>
        <w:rPr>
          <w:ins w:id="285" w:author="Bill Shvodian" w:date="2025-08-12T22:20:00Z" w16du:dateUtc="2025-08-13T02:20:00Z"/>
          <w:rFonts w:eastAsia="DengXian"/>
          <w:sz w:val="20"/>
          <w:lang w:eastAsia="zh-CN"/>
        </w:rPr>
      </w:pPr>
      <w:ins w:id="286" w:author="Bill Shvodian" w:date="2025-08-12T22:20:00Z" w16du:dateUtc="2025-08-13T02:20:00Z">
        <w:r>
          <w:rPr>
            <w:rFonts w:eastAsia="DengXian"/>
            <w:sz w:val="20"/>
            <w:lang w:eastAsia="zh-CN"/>
          </w:rPr>
          <w:t xml:space="preserve">The </w:t>
        </w:r>
      </w:ins>
      <w:ins w:id="287" w:author="Bill Shvodian" w:date="2025-08-13T12:33:00Z" w16du:dateUtc="2025-08-13T16:33:00Z">
        <w:r w:rsidR="00CF3277">
          <w:rPr>
            <w:rFonts w:eastAsia="DengXian"/>
            <w:sz w:val="20"/>
            <w:lang w:eastAsia="zh-CN"/>
          </w:rPr>
          <w:t xml:space="preserve">FDD+TDD </w:t>
        </w:r>
      </w:ins>
      <w:ins w:id="288" w:author="Bill Shvodian" w:date="2025-08-12T22:20:00Z" w16du:dateUtc="2025-08-13T02:20:00Z">
        <w:r>
          <w:rPr>
            <w:rFonts w:eastAsia="DengXian"/>
            <w:sz w:val="20"/>
            <w:lang w:eastAsia="zh-CN"/>
          </w:rPr>
          <w:t xml:space="preserve">PC1.5 MSD in </w:t>
        </w:r>
        <w:r w:rsidRPr="007F0F5E">
          <w:rPr>
            <w:rFonts w:eastAsia="DengXian"/>
            <w:sz w:val="20"/>
            <w:lang w:eastAsia="zh-CN"/>
          </w:rPr>
          <w:t>6.9.4.2</w:t>
        </w:r>
        <w:r>
          <w:rPr>
            <w:rFonts w:eastAsia="DengXian"/>
            <w:sz w:val="20"/>
            <w:lang w:eastAsia="zh-CN"/>
          </w:rPr>
          <w:t xml:space="preserve"> was based on </w:t>
        </w:r>
      </w:ins>
      <w:ins w:id="289" w:author="Bill Shvodian" w:date="2025-08-12T22:21:00Z" w16du:dateUtc="2025-08-13T02:21:00Z">
        <w:r w:rsidR="006C03B7">
          <w:rPr>
            <w:rFonts w:eastAsia="DengXian"/>
            <w:sz w:val="20"/>
            <w:lang w:eastAsia="zh-CN"/>
          </w:rPr>
          <w:t>23 dBm in the FDD band and 27.8 dBm in the TDD band. Th</w:t>
        </w:r>
      </w:ins>
      <w:ins w:id="290" w:author="Bill Shvodian" w:date="2025-08-13T12:34:00Z" w16du:dateUtc="2025-08-13T16:34:00Z">
        <w:r w:rsidR="00CF3277">
          <w:rPr>
            <w:rFonts w:eastAsia="DengXian"/>
            <w:sz w:val="20"/>
            <w:lang w:eastAsia="zh-CN"/>
          </w:rPr>
          <w:t xml:space="preserve">e 26+26 dBm MSD can be calculated using </w:t>
        </w:r>
      </w:ins>
      <w:ins w:id="291" w:author="Bill Shvodian" w:date="2025-08-12T22:21:00Z" w16du:dateUtc="2025-08-13T02:21:00Z">
        <w:r w:rsidR="006C03B7">
          <w:rPr>
            <w:rFonts w:eastAsia="DengXian"/>
            <w:sz w:val="20"/>
            <w:lang w:eastAsia="zh-CN"/>
          </w:rPr>
          <w:t>the Look Up Table approach.</w:t>
        </w:r>
      </w:ins>
    </w:p>
    <w:p w14:paraId="751A6460" w14:textId="59AD186B" w:rsidR="00333C5D" w:rsidRPr="00333C5D" w:rsidRDefault="00333C5D" w:rsidP="00333C5D">
      <w:pPr>
        <w:keepNext/>
        <w:keepLines/>
        <w:spacing w:before="60"/>
        <w:jc w:val="center"/>
        <w:rPr>
          <w:ins w:id="292" w:author="Bill Shvodian" w:date="2025-08-12T22:23:00Z" w16du:dateUtc="2025-08-13T02:23:00Z"/>
          <w:rFonts w:ascii="Arial" w:eastAsia="DengXian" w:hAnsi="Arial"/>
          <w:b/>
          <w:sz w:val="20"/>
          <w:lang w:eastAsia="zh-CN"/>
        </w:rPr>
      </w:pPr>
      <w:ins w:id="293" w:author="Bill Shvodian" w:date="2025-08-12T22:23:00Z" w16du:dateUtc="2025-08-13T02:23:00Z">
        <w:r w:rsidRPr="00333C5D">
          <w:rPr>
            <w:rFonts w:ascii="Arial" w:eastAsia="DengXian" w:hAnsi="Arial"/>
            <w:b/>
            <w:sz w:val="20"/>
          </w:rPr>
          <w:lastRenderedPageBreak/>
          <w:t>Table 6.</w:t>
        </w:r>
        <w:r>
          <w:rPr>
            <w:rFonts w:ascii="Arial" w:eastAsia="DengXian" w:hAnsi="Arial"/>
            <w:b/>
            <w:sz w:val="20"/>
          </w:rPr>
          <w:t>9.4.</w:t>
        </w:r>
        <w:r w:rsidRPr="00333C5D">
          <w:rPr>
            <w:rFonts w:ascii="Arial" w:eastAsia="DengXian" w:hAnsi="Arial"/>
            <w:b/>
            <w:sz w:val="20"/>
          </w:rPr>
          <w:t xml:space="preserve">3-1 UE </w:t>
        </w:r>
      </w:ins>
      <w:ins w:id="294" w:author="Bill Shvodian" w:date="2025-08-12T22:24:00Z" w16du:dateUtc="2025-08-13T02:24:00Z">
        <w:r w:rsidR="00023915">
          <w:rPr>
            <w:rFonts w:ascii="Arial" w:eastAsia="DengXian" w:hAnsi="Arial"/>
            <w:b/>
            <w:sz w:val="20"/>
          </w:rPr>
          <w:t>PC</w:t>
        </w:r>
      </w:ins>
      <w:ins w:id="295" w:author="Bill Shvodian" w:date="2025-08-13T12:34:00Z" w16du:dateUtc="2025-08-13T16:34:00Z">
        <w:r w:rsidR="00BB1D80">
          <w:rPr>
            <w:rFonts w:ascii="Arial" w:eastAsia="DengXian" w:hAnsi="Arial"/>
            <w:b/>
            <w:sz w:val="20"/>
          </w:rPr>
          <w:t>3</w:t>
        </w:r>
      </w:ins>
      <w:ins w:id="296" w:author="Bill Shvodian" w:date="2025-08-13T12:50:00Z" w16du:dateUtc="2025-08-13T16:50:00Z">
        <w:r w:rsidR="009544A7">
          <w:rPr>
            <w:rFonts w:ascii="Arial" w:eastAsia="DengXian" w:hAnsi="Arial"/>
            <w:b/>
            <w:sz w:val="20"/>
          </w:rPr>
          <w:t>5A-n41A-n77A with U</w:t>
        </w:r>
      </w:ins>
      <w:ins w:id="297" w:author="Bill Shvodian" w:date="2025-08-12T22:24:00Z" w16du:dateUtc="2025-08-13T02:24:00Z">
        <w:r w:rsidR="00023915">
          <w:rPr>
            <w:rFonts w:ascii="Arial" w:eastAsia="DengXian" w:hAnsi="Arial"/>
            <w:b/>
            <w:sz w:val="20"/>
          </w:rPr>
          <w:t xml:space="preserve"> MSD</w:t>
        </w:r>
      </w:ins>
    </w:p>
    <w:tbl>
      <w:tblPr>
        <w:tblW w:w="5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98" w:author="Bill Shvodian" w:date="2025-08-13T12:34:00Z" w16du:dateUtc="2025-08-13T16:34:00Z">
          <w:tblPr>
            <w:tblW w:w="891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6"/>
        <w:gridCol w:w="1313"/>
        <w:gridCol w:w="1807"/>
        <w:gridCol w:w="1455"/>
        <w:tblGridChange w:id="299">
          <w:tblGrid>
            <w:gridCol w:w="1366"/>
            <w:gridCol w:w="1313"/>
            <w:gridCol w:w="1807"/>
            <w:gridCol w:w="1455"/>
          </w:tblGrid>
        </w:tblGridChange>
      </w:tblGrid>
      <w:tr w:rsidR="00BB1D80" w:rsidRPr="00333C5D" w14:paraId="41DB7679" w14:textId="77777777" w:rsidTr="00BB1D80">
        <w:trPr>
          <w:trHeight w:val="383"/>
          <w:jc w:val="center"/>
          <w:ins w:id="300" w:author="Bill Shvodian" w:date="2025-08-12T22:23:00Z"/>
          <w:trPrChange w:id="301" w:author="Bill Shvodian" w:date="2025-08-13T12:34:00Z" w16du:dateUtc="2025-08-13T16:34:00Z">
            <w:trPr>
              <w:trHeight w:val="383"/>
              <w:jc w:val="center"/>
            </w:trPr>
          </w:trPrChange>
        </w:trPr>
        <w:tc>
          <w:tcPr>
            <w:tcW w:w="1366" w:type="dxa"/>
            <w:tcPrChange w:id="302" w:author="Bill Shvodian" w:date="2025-08-13T12:34:00Z" w16du:dateUtc="2025-08-13T16:34:00Z">
              <w:tcPr>
                <w:tcW w:w="1366" w:type="dxa"/>
              </w:tcPr>
            </w:tcPrChange>
          </w:tcPr>
          <w:p w14:paraId="1089AE64" w14:textId="77777777" w:rsidR="00BB1D80" w:rsidRPr="00333C5D" w:rsidRDefault="00BB1D80" w:rsidP="00333C5D">
            <w:pPr>
              <w:keepLines/>
              <w:widowControl w:val="0"/>
              <w:spacing w:after="0"/>
              <w:jc w:val="both"/>
              <w:rPr>
                <w:ins w:id="303" w:author="Bill Shvodian" w:date="2025-08-12T22:23:00Z" w16du:dateUtc="2025-08-13T02:23:00Z"/>
                <w:rFonts w:ascii="Arial" w:eastAsia="DengXi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304" w:author="Bill Shvodian" w:date="2025-08-12T22:23:00Z" w16du:dateUtc="2025-08-13T02:23:00Z">
              <w:r w:rsidRPr="00333C5D">
                <w:rPr>
                  <w:rFonts w:ascii="Arial" w:eastAsia="DengXi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  <w:tcPrChange w:id="305" w:author="Bill Shvodian" w:date="2025-08-13T12:34:00Z" w16du:dateUtc="2025-08-13T16:34:00Z">
              <w:tcPr>
                <w:tcW w:w="1313" w:type="dxa"/>
              </w:tcPr>
            </w:tcPrChange>
          </w:tcPr>
          <w:p w14:paraId="0CF3DB05" w14:textId="77777777" w:rsidR="00BB1D80" w:rsidRPr="00333C5D" w:rsidRDefault="00BB1D80" w:rsidP="00333C5D">
            <w:pPr>
              <w:keepLines/>
              <w:widowControl w:val="0"/>
              <w:spacing w:after="0"/>
              <w:jc w:val="both"/>
              <w:rPr>
                <w:ins w:id="306" w:author="Bill Shvodian" w:date="2025-08-12T22:23:00Z" w16du:dateUtc="2025-08-13T02:23:00Z"/>
                <w:rFonts w:ascii="Arial" w:eastAsia="DengXi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307" w:author="Bill Shvodian" w:date="2025-08-12T22:23:00Z" w16du:dateUtc="2025-08-13T02:23:00Z">
              <w:r w:rsidRPr="00333C5D">
                <w:rPr>
                  <w:rFonts w:ascii="Arial" w:eastAsia="DengXi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  <w:tcPrChange w:id="308" w:author="Bill Shvodian" w:date="2025-08-13T12:34:00Z" w16du:dateUtc="2025-08-13T16:34:00Z">
              <w:tcPr>
                <w:tcW w:w="1807" w:type="dxa"/>
                <w:shd w:val="clear" w:color="auto" w:fill="auto"/>
              </w:tcPr>
            </w:tcPrChange>
          </w:tcPr>
          <w:p w14:paraId="0225F423" w14:textId="4E51A166" w:rsidR="00BB1D80" w:rsidRPr="00333C5D" w:rsidRDefault="00BB1D80">
            <w:pPr>
              <w:keepLines/>
              <w:widowControl w:val="0"/>
              <w:spacing w:after="0"/>
              <w:jc w:val="center"/>
              <w:rPr>
                <w:ins w:id="309" w:author="Bill Shvodian" w:date="2025-08-12T22:23:00Z" w16du:dateUtc="2025-08-13T02:23:00Z"/>
                <w:rFonts w:ascii="Arial" w:eastAsia="DengXian" w:hAnsi="Arial" w:cs="Arial"/>
                <w:b/>
                <w:kern w:val="2"/>
                <w:sz w:val="18"/>
                <w:szCs w:val="18"/>
                <w:lang w:val="en-US" w:eastAsia="zh-CN"/>
              </w:rPr>
              <w:pPrChange w:id="310" w:author="Bill Shvodian" w:date="2025-08-12T22:28:00Z" w16du:dateUtc="2025-08-13T02:28:00Z">
                <w:pPr>
                  <w:keepLines/>
                  <w:widowControl w:val="0"/>
                  <w:spacing w:after="0"/>
                  <w:jc w:val="both"/>
                </w:pPr>
              </w:pPrChange>
            </w:pPr>
            <w:ins w:id="311" w:author="Bill Shvodian" w:date="2025-08-12T22:27:00Z" w16du:dateUtc="2025-08-13T02:27:00Z">
              <w:r>
                <w:rPr>
                  <w:rFonts w:ascii="Arial" w:eastAsia="DengXi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IMD</w:t>
              </w:r>
            </w:ins>
          </w:p>
        </w:tc>
        <w:tc>
          <w:tcPr>
            <w:tcW w:w="1455" w:type="dxa"/>
            <w:shd w:val="clear" w:color="auto" w:fill="auto"/>
            <w:tcPrChange w:id="312" w:author="Bill Shvodian" w:date="2025-08-13T12:34:00Z" w16du:dateUtc="2025-08-13T16:34:00Z">
              <w:tcPr>
                <w:tcW w:w="1455" w:type="dxa"/>
                <w:shd w:val="clear" w:color="auto" w:fill="auto"/>
              </w:tcPr>
            </w:tcPrChange>
          </w:tcPr>
          <w:p w14:paraId="0513815D" w14:textId="77777777" w:rsidR="00BB1D80" w:rsidRPr="00333C5D" w:rsidRDefault="00BB1D80" w:rsidP="00333C5D">
            <w:pPr>
              <w:keepLines/>
              <w:widowControl w:val="0"/>
              <w:spacing w:after="0"/>
              <w:jc w:val="both"/>
              <w:rPr>
                <w:ins w:id="313" w:author="Bill Shvodian" w:date="2025-08-12T22:23:00Z" w16du:dateUtc="2025-08-13T02:23:00Z"/>
                <w:rFonts w:ascii="Arial" w:eastAsia="DengXi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314" w:author="Bill Shvodian" w:date="2025-08-12T22:23:00Z" w16du:dateUtc="2025-08-13T02:23:00Z">
              <w:r w:rsidRPr="00333C5D">
                <w:rPr>
                  <w:rFonts w:ascii="Arial" w:eastAsia="DengXi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 xml:space="preserve">PC3 MSD (dB) </w:t>
              </w:r>
            </w:ins>
          </w:p>
        </w:tc>
      </w:tr>
      <w:tr w:rsidR="00BB1D80" w:rsidRPr="00333C5D" w14:paraId="53C7D697" w14:textId="77777777" w:rsidTr="00BB1D80">
        <w:trPr>
          <w:trHeight w:val="192"/>
          <w:jc w:val="center"/>
          <w:ins w:id="315" w:author="Bill Shvodian" w:date="2025-08-12T22:23:00Z"/>
          <w:trPrChange w:id="316" w:author="Bill Shvodian" w:date="2025-08-13T12:34:00Z" w16du:dateUtc="2025-08-13T16:34:00Z">
            <w:trPr>
              <w:trHeight w:val="192"/>
              <w:jc w:val="center"/>
            </w:trPr>
          </w:trPrChange>
        </w:trPr>
        <w:tc>
          <w:tcPr>
            <w:tcW w:w="1366" w:type="dxa"/>
            <w:vMerge w:val="restart"/>
            <w:vAlign w:val="center"/>
            <w:tcPrChange w:id="317" w:author="Bill Shvodian" w:date="2025-08-13T12:34:00Z" w16du:dateUtc="2025-08-13T16:34:00Z">
              <w:tcPr>
                <w:tcW w:w="1366" w:type="dxa"/>
                <w:vMerge w:val="restart"/>
                <w:vAlign w:val="center"/>
              </w:tcPr>
            </w:tcPrChange>
          </w:tcPr>
          <w:p w14:paraId="1B5CDE5F" w14:textId="326641AE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18" w:author="Bill Shvodian" w:date="2025-08-12T22:23:00Z" w16du:dateUtc="2025-08-13T02:23:00Z"/>
                <w:rFonts w:ascii="Arial" w:eastAsia="DengXian" w:hAnsi="Arial"/>
                <w:sz w:val="18"/>
                <w:lang w:eastAsia="zh-CN"/>
              </w:rPr>
            </w:pPr>
            <w:ins w:id="319" w:author="Bill Shvodian" w:date="2025-08-12T22:27:00Z" w16du:dateUtc="2025-08-13T02:27:00Z">
              <w:r>
                <w:rPr>
                  <w:rFonts w:ascii="Arial" w:eastAsia="DengXian" w:hAnsi="Arial"/>
                  <w:sz w:val="18"/>
                  <w:lang w:eastAsia="zh-CN"/>
                </w:rPr>
                <w:t>CA_n25-n41</w:t>
              </w:r>
            </w:ins>
          </w:p>
        </w:tc>
        <w:tc>
          <w:tcPr>
            <w:tcW w:w="1313" w:type="dxa"/>
            <w:vMerge w:val="restart"/>
            <w:vAlign w:val="center"/>
            <w:tcPrChange w:id="320" w:author="Bill Shvodian" w:date="2025-08-13T12:34:00Z" w16du:dateUtc="2025-08-13T16:34:00Z">
              <w:tcPr>
                <w:tcW w:w="1313" w:type="dxa"/>
                <w:vMerge w:val="restart"/>
                <w:vAlign w:val="center"/>
              </w:tcPr>
            </w:tcPrChange>
          </w:tcPr>
          <w:p w14:paraId="54CB90E4" w14:textId="105348E9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21" w:author="Bill Shvodian" w:date="2025-08-12T22:23:00Z" w16du:dateUtc="2025-08-13T02:23:00Z"/>
                <w:rFonts w:ascii="Arial" w:eastAsia="DengXian" w:hAnsi="Arial"/>
                <w:sz w:val="18"/>
                <w:lang w:val="nb-NO"/>
              </w:rPr>
            </w:pPr>
            <w:ins w:id="322" w:author="Bill Shvodian" w:date="2025-08-12T22:27:00Z" w16du:dateUtc="2025-08-13T02:27:00Z">
              <w:r>
                <w:rPr>
                  <w:rFonts w:ascii="Arial" w:eastAsia="DengXian" w:hAnsi="Arial"/>
                  <w:sz w:val="18"/>
                  <w:lang w:val="nb-NO"/>
                </w:rPr>
                <w:t>n77</w:t>
              </w:r>
            </w:ins>
          </w:p>
        </w:tc>
        <w:tc>
          <w:tcPr>
            <w:tcW w:w="1807" w:type="dxa"/>
            <w:shd w:val="clear" w:color="auto" w:fill="auto"/>
            <w:tcPrChange w:id="323" w:author="Bill Shvodian" w:date="2025-08-13T12:34:00Z" w16du:dateUtc="2025-08-13T16:34:00Z">
              <w:tcPr>
                <w:tcW w:w="1807" w:type="dxa"/>
                <w:shd w:val="clear" w:color="auto" w:fill="auto"/>
              </w:tcPr>
            </w:tcPrChange>
          </w:tcPr>
          <w:p w14:paraId="20826561" w14:textId="6F4433CB" w:rsidR="00BB1D80" w:rsidRPr="00333C5D" w:rsidRDefault="00BB1D80" w:rsidP="000C792D">
            <w:pPr>
              <w:keepNext/>
              <w:keepLines/>
              <w:spacing w:after="0"/>
              <w:jc w:val="center"/>
              <w:rPr>
                <w:ins w:id="324" w:author="Bill Shvodian" w:date="2025-08-12T22:23:00Z" w16du:dateUtc="2025-08-13T02:23:00Z"/>
                <w:rFonts w:ascii="Arial" w:eastAsia="DengXian" w:hAnsi="Arial"/>
                <w:sz w:val="18"/>
              </w:rPr>
            </w:pPr>
            <w:ins w:id="325" w:author="Bill Shvodian" w:date="2025-08-12T22:28:00Z" w16du:dateUtc="2025-08-13T02:28:00Z">
              <w:r>
                <w:rPr>
                  <w:rFonts w:ascii="Arial" w:eastAsia="DengXian" w:hAnsi="Arial"/>
                  <w:sz w:val="18"/>
                </w:rPr>
                <w:t>IMD</w:t>
              </w:r>
            </w:ins>
            <w:ins w:id="326" w:author="Bill Shvodian" w:date="2025-08-12T22:29:00Z" w16du:dateUtc="2025-08-13T02:29:00Z">
              <w:r>
                <w:rPr>
                  <w:rFonts w:ascii="Arial" w:eastAsia="DengXian" w:hAnsi="Arial"/>
                  <w:sz w:val="18"/>
                </w:rPr>
                <w:t>3</w:t>
              </w:r>
            </w:ins>
          </w:p>
        </w:tc>
        <w:tc>
          <w:tcPr>
            <w:tcW w:w="1455" w:type="dxa"/>
            <w:shd w:val="clear" w:color="auto" w:fill="auto"/>
            <w:tcPrChange w:id="327" w:author="Bill Shvodian" w:date="2025-08-13T12:34:00Z" w16du:dateUtc="2025-08-13T16:34:00Z">
              <w:tcPr>
                <w:tcW w:w="1455" w:type="dxa"/>
                <w:shd w:val="clear" w:color="auto" w:fill="auto"/>
              </w:tcPr>
            </w:tcPrChange>
          </w:tcPr>
          <w:p w14:paraId="4577F8F4" w14:textId="5651C458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28" w:author="Bill Shvodian" w:date="2025-08-12T22:23:00Z" w16du:dateUtc="2025-08-13T02:23:00Z"/>
                <w:rFonts w:ascii="Arial" w:eastAsia="DengXian" w:hAnsi="Arial"/>
                <w:sz w:val="18"/>
              </w:rPr>
            </w:pPr>
            <w:ins w:id="329" w:author="Bill Shvodian" w:date="2025-08-12T22:31:00Z" w16du:dateUtc="2025-08-13T02:31:00Z">
              <w:r>
                <w:rPr>
                  <w:rFonts w:ascii="Arial" w:eastAsia="DengXian" w:hAnsi="Arial"/>
                  <w:sz w:val="18"/>
                </w:rPr>
                <w:t>14.8</w:t>
              </w:r>
            </w:ins>
          </w:p>
        </w:tc>
      </w:tr>
      <w:tr w:rsidR="00BB1D80" w:rsidRPr="00333C5D" w14:paraId="15602747" w14:textId="77777777" w:rsidTr="00BB1D80">
        <w:trPr>
          <w:trHeight w:val="192"/>
          <w:jc w:val="center"/>
          <w:ins w:id="330" w:author="Bill Shvodian" w:date="2025-08-12T22:23:00Z"/>
          <w:trPrChange w:id="331" w:author="Bill Shvodian" w:date="2025-08-13T12:34:00Z" w16du:dateUtc="2025-08-13T16:34:00Z">
            <w:trPr>
              <w:trHeight w:val="192"/>
              <w:jc w:val="center"/>
            </w:trPr>
          </w:trPrChange>
        </w:trPr>
        <w:tc>
          <w:tcPr>
            <w:tcW w:w="1366" w:type="dxa"/>
            <w:vMerge/>
            <w:tcPrChange w:id="332" w:author="Bill Shvodian" w:date="2025-08-13T12:34:00Z" w16du:dateUtc="2025-08-13T16:34:00Z">
              <w:tcPr>
                <w:tcW w:w="1366" w:type="dxa"/>
                <w:vMerge/>
              </w:tcPr>
            </w:tcPrChange>
          </w:tcPr>
          <w:p w14:paraId="3480339A" w14:textId="77777777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33" w:author="Bill Shvodian" w:date="2025-08-12T22:23:00Z" w16du:dateUtc="2025-08-13T02:23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313" w:type="dxa"/>
            <w:vMerge/>
            <w:tcPrChange w:id="334" w:author="Bill Shvodian" w:date="2025-08-13T12:34:00Z" w16du:dateUtc="2025-08-13T16:34:00Z">
              <w:tcPr>
                <w:tcW w:w="1313" w:type="dxa"/>
                <w:vMerge/>
              </w:tcPr>
            </w:tcPrChange>
          </w:tcPr>
          <w:p w14:paraId="35485F22" w14:textId="77777777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35" w:author="Bill Shvodian" w:date="2025-08-12T22:23:00Z" w16du:dateUtc="2025-08-13T02:23:00Z"/>
                <w:rFonts w:ascii="Arial" w:eastAsia="DengXian" w:hAnsi="Arial"/>
                <w:sz w:val="18"/>
              </w:rPr>
            </w:pPr>
          </w:p>
        </w:tc>
        <w:tc>
          <w:tcPr>
            <w:tcW w:w="1807" w:type="dxa"/>
            <w:shd w:val="clear" w:color="auto" w:fill="auto"/>
            <w:tcPrChange w:id="336" w:author="Bill Shvodian" w:date="2025-08-13T12:34:00Z" w16du:dateUtc="2025-08-13T16:34:00Z">
              <w:tcPr>
                <w:tcW w:w="1807" w:type="dxa"/>
                <w:shd w:val="clear" w:color="auto" w:fill="auto"/>
              </w:tcPr>
            </w:tcPrChange>
          </w:tcPr>
          <w:p w14:paraId="34765A11" w14:textId="2637CEBB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37" w:author="Bill Shvodian" w:date="2025-08-12T22:23:00Z" w16du:dateUtc="2025-08-13T02:23:00Z"/>
                <w:rFonts w:ascii="Arial" w:eastAsia="DengXian" w:hAnsi="Arial"/>
                <w:sz w:val="18"/>
              </w:rPr>
            </w:pPr>
            <w:ins w:id="338" w:author="Bill Shvodian" w:date="2025-08-12T22:29:00Z" w16du:dateUtc="2025-08-13T02:29:00Z">
              <w:r>
                <w:rPr>
                  <w:rFonts w:ascii="Arial" w:eastAsia="DengXian" w:hAnsi="Arial"/>
                  <w:sz w:val="18"/>
                </w:rPr>
                <w:t>IMD5</w:t>
              </w:r>
            </w:ins>
          </w:p>
        </w:tc>
        <w:tc>
          <w:tcPr>
            <w:tcW w:w="1455" w:type="dxa"/>
            <w:shd w:val="clear" w:color="auto" w:fill="auto"/>
            <w:tcPrChange w:id="339" w:author="Bill Shvodian" w:date="2025-08-13T12:34:00Z" w16du:dateUtc="2025-08-13T16:34:00Z">
              <w:tcPr>
                <w:tcW w:w="1455" w:type="dxa"/>
                <w:shd w:val="clear" w:color="auto" w:fill="auto"/>
              </w:tcPr>
            </w:tcPrChange>
          </w:tcPr>
          <w:p w14:paraId="3B6A194A" w14:textId="3397E193" w:rsidR="00BB1D80" w:rsidRPr="00333C5D" w:rsidRDefault="00BB1D80" w:rsidP="0025690E">
            <w:pPr>
              <w:keepNext/>
              <w:keepLines/>
              <w:spacing w:after="0"/>
              <w:jc w:val="center"/>
              <w:rPr>
                <w:ins w:id="340" w:author="Bill Shvodian" w:date="2025-08-12T22:23:00Z" w16du:dateUtc="2025-08-13T02:23:00Z"/>
                <w:rFonts w:ascii="Arial" w:eastAsia="DengXian" w:hAnsi="Arial"/>
                <w:sz w:val="18"/>
              </w:rPr>
            </w:pPr>
            <w:ins w:id="341" w:author="Bill Shvodian" w:date="2025-08-12T22:31:00Z" w16du:dateUtc="2025-08-13T02:31:00Z">
              <w:r>
                <w:rPr>
                  <w:rFonts w:ascii="Arial" w:eastAsia="DengXian" w:hAnsi="Arial"/>
                  <w:sz w:val="18"/>
                </w:rPr>
                <w:t>4.2</w:t>
              </w:r>
            </w:ins>
          </w:p>
        </w:tc>
      </w:tr>
      <w:tr w:rsidR="00BB1D80" w:rsidRPr="00333C5D" w14:paraId="3EDB336E" w14:textId="77777777" w:rsidTr="00BB1D80">
        <w:trPr>
          <w:trHeight w:val="55"/>
          <w:jc w:val="center"/>
          <w:ins w:id="342" w:author="Bill Shvodian" w:date="2025-08-12T22:23:00Z"/>
          <w:trPrChange w:id="343" w:author="Bill Shvodian" w:date="2025-08-13T12:34:00Z" w16du:dateUtc="2025-08-13T16:34:00Z">
            <w:trPr>
              <w:trHeight w:val="55"/>
              <w:jc w:val="center"/>
            </w:trPr>
          </w:trPrChange>
        </w:trPr>
        <w:tc>
          <w:tcPr>
            <w:tcW w:w="1366" w:type="dxa"/>
            <w:vAlign w:val="center"/>
            <w:tcPrChange w:id="344" w:author="Bill Shvodian" w:date="2025-08-13T12:34:00Z" w16du:dateUtc="2025-08-13T16:34:00Z">
              <w:tcPr>
                <w:tcW w:w="1366" w:type="dxa"/>
                <w:vAlign w:val="center"/>
              </w:tcPr>
            </w:tcPrChange>
          </w:tcPr>
          <w:p w14:paraId="24CF92FB" w14:textId="258CDB50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45" w:author="Bill Shvodian" w:date="2025-08-12T22:23:00Z" w16du:dateUtc="2025-08-13T02:23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  <w:ins w:id="346" w:author="Bill Shvodian" w:date="2025-08-12T22:29:00Z" w16du:dateUtc="2025-08-13T02:29:00Z">
              <w:r>
                <w:rPr>
                  <w:rFonts w:ascii="Arial" w:eastAsia="DengXian" w:hAnsi="Arial"/>
                  <w:kern w:val="2"/>
                  <w:sz w:val="18"/>
                  <w:szCs w:val="18"/>
                  <w:lang w:val="en-US" w:eastAsia="zh-CN"/>
                </w:rPr>
                <w:t>CA_n25-n77</w:t>
              </w:r>
            </w:ins>
          </w:p>
        </w:tc>
        <w:tc>
          <w:tcPr>
            <w:tcW w:w="1313" w:type="dxa"/>
            <w:vAlign w:val="center"/>
            <w:tcPrChange w:id="347" w:author="Bill Shvodian" w:date="2025-08-13T12:34:00Z" w16du:dateUtc="2025-08-13T16:34:00Z">
              <w:tcPr>
                <w:tcW w:w="1313" w:type="dxa"/>
                <w:vAlign w:val="center"/>
              </w:tcPr>
            </w:tcPrChange>
          </w:tcPr>
          <w:p w14:paraId="4A4665E6" w14:textId="10CD3016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48" w:author="Bill Shvodian" w:date="2025-08-12T22:23:00Z" w16du:dateUtc="2025-08-13T02:23:00Z"/>
                <w:rFonts w:ascii="Arial" w:eastAsia="DengXian" w:hAnsi="Arial"/>
                <w:sz w:val="18"/>
              </w:rPr>
            </w:pPr>
            <w:ins w:id="349" w:author="Bill Shvodian" w:date="2025-08-12T22:29:00Z" w16du:dateUtc="2025-08-13T02:29:00Z">
              <w:r>
                <w:rPr>
                  <w:rFonts w:ascii="Arial" w:eastAsia="DengXian" w:hAnsi="Arial"/>
                  <w:sz w:val="18"/>
                </w:rPr>
                <w:t>n41</w:t>
              </w:r>
            </w:ins>
          </w:p>
        </w:tc>
        <w:tc>
          <w:tcPr>
            <w:tcW w:w="1807" w:type="dxa"/>
            <w:shd w:val="clear" w:color="auto" w:fill="auto"/>
            <w:tcPrChange w:id="350" w:author="Bill Shvodian" w:date="2025-08-13T12:34:00Z" w16du:dateUtc="2025-08-13T16:34:00Z">
              <w:tcPr>
                <w:tcW w:w="1807" w:type="dxa"/>
                <w:shd w:val="clear" w:color="auto" w:fill="auto"/>
              </w:tcPr>
            </w:tcPrChange>
          </w:tcPr>
          <w:p w14:paraId="09C003AC" w14:textId="00B769E1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51" w:author="Bill Shvodian" w:date="2025-08-12T22:23:00Z" w16du:dateUtc="2025-08-13T02:23:00Z"/>
                <w:rFonts w:ascii="Arial" w:eastAsia="DengXian" w:hAnsi="Arial"/>
                <w:sz w:val="18"/>
              </w:rPr>
            </w:pPr>
            <w:ins w:id="352" w:author="Bill Shvodian" w:date="2025-08-12T22:29:00Z" w16du:dateUtc="2025-08-13T02:29:00Z">
              <w:r>
                <w:rPr>
                  <w:rFonts w:ascii="Arial" w:eastAsia="DengXian" w:hAnsi="Arial"/>
                  <w:sz w:val="18"/>
                </w:rPr>
                <w:t>IMD5</w:t>
              </w:r>
            </w:ins>
          </w:p>
        </w:tc>
        <w:tc>
          <w:tcPr>
            <w:tcW w:w="1455" w:type="dxa"/>
            <w:shd w:val="clear" w:color="auto" w:fill="auto"/>
            <w:tcPrChange w:id="353" w:author="Bill Shvodian" w:date="2025-08-13T12:34:00Z" w16du:dateUtc="2025-08-13T16:34:00Z">
              <w:tcPr>
                <w:tcW w:w="1455" w:type="dxa"/>
                <w:shd w:val="clear" w:color="auto" w:fill="auto"/>
              </w:tcPr>
            </w:tcPrChange>
          </w:tcPr>
          <w:p w14:paraId="26598C2B" w14:textId="5B4CCCFA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54" w:author="Bill Shvodian" w:date="2025-08-12T22:23:00Z" w16du:dateUtc="2025-08-13T02:23:00Z"/>
                <w:rFonts w:ascii="Arial" w:eastAsia="DengXian" w:hAnsi="Arial"/>
                <w:sz w:val="18"/>
              </w:rPr>
            </w:pPr>
            <w:ins w:id="355" w:author="Bill Shvodian" w:date="2025-08-12T22:31:00Z" w16du:dateUtc="2025-08-13T02:31:00Z">
              <w:r>
                <w:rPr>
                  <w:rFonts w:ascii="Arial" w:eastAsia="DengXian" w:hAnsi="Arial"/>
                  <w:sz w:val="18"/>
                </w:rPr>
                <w:t>5.3</w:t>
              </w:r>
            </w:ins>
          </w:p>
        </w:tc>
      </w:tr>
      <w:tr w:rsidR="00BB1D80" w:rsidRPr="00333C5D" w14:paraId="3A38248E" w14:textId="77777777" w:rsidTr="00BB1D80">
        <w:trPr>
          <w:trHeight w:val="55"/>
          <w:jc w:val="center"/>
          <w:ins w:id="356" w:author="Bill Shvodian" w:date="2025-08-12T22:23:00Z"/>
          <w:trPrChange w:id="357" w:author="Bill Shvodian" w:date="2025-08-13T12:34:00Z" w16du:dateUtc="2025-08-13T16:34:00Z">
            <w:trPr>
              <w:trHeight w:val="55"/>
              <w:jc w:val="center"/>
            </w:trPr>
          </w:trPrChange>
        </w:trPr>
        <w:tc>
          <w:tcPr>
            <w:tcW w:w="1366" w:type="dxa"/>
            <w:vMerge w:val="restart"/>
            <w:vAlign w:val="center"/>
            <w:tcPrChange w:id="358" w:author="Bill Shvodian" w:date="2025-08-13T12:34:00Z" w16du:dateUtc="2025-08-13T16:34:00Z">
              <w:tcPr>
                <w:tcW w:w="1366" w:type="dxa"/>
                <w:vMerge w:val="restart"/>
                <w:vAlign w:val="center"/>
              </w:tcPr>
            </w:tcPrChange>
          </w:tcPr>
          <w:p w14:paraId="4B105B0F" w14:textId="6B28DBB6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59" w:author="Bill Shvodian" w:date="2025-08-12T22:23:00Z" w16du:dateUtc="2025-08-13T02:23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  <w:ins w:id="360" w:author="Bill Shvodian" w:date="2025-08-12T22:30:00Z" w16du:dateUtc="2025-08-13T02:30:00Z">
              <w:r>
                <w:rPr>
                  <w:rFonts w:ascii="Arial" w:eastAsia="DengXian" w:hAnsi="Arial"/>
                  <w:kern w:val="2"/>
                  <w:sz w:val="18"/>
                  <w:szCs w:val="18"/>
                  <w:lang w:val="en-US" w:eastAsia="zh-CN"/>
                </w:rPr>
                <w:t>CA_n41-n77</w:t>
              </w:r>
            </w:ins>
          </w:p>
        </w:tc>
        <w:tc>
          <w:tcPr>
            <w:tcW w:w="1313" w:type="dxa"/>
            <w:vMerge w:val="restart"/>
            <w:vAlign w:val="center"/>
            <w:tcPrChange w:id="361" w:author="Bill Shvodian" w:date="2025-08-13T12:34:00Z" w16du:dateUtc="2025-08-13T16:34:00Z">
              <w:tcPr>
                <w:tcW w:w="1313" w:type="dxa"/>
                <w:vMerge w:val="restart"/>
                <w:vAlign w:val="center"/>
              </w:tcPr>
            </w:tcPrChange>
          </w:tcPr>
          <w:p w14:paraId="4D823912" w14:textId="6260F0C3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62" w:author="Bill Shvodian" w:date="2025-08-12T22:23:00Z" w16du:dateUtc="2025-08-13T02:23:00Z"/>
                <w:rFonts w:ascii="Arial" w:eastAsia="DengXian" w:hAnsi="Arial"/>
                <w:sz w:val="18"/>
              </w:rPr>
            </w:pPr>
            <w:ins w:id="363" w:author="Bill Shvodian" w:date="2025-08-12T22:30:00Z" w16du:dateUtc="2025-08-13T02:30:00Z">
              <w:r>
                <w:rPr>
                  <w:rFonts w:ascii="Arial" w:eastAsia="DengXian" w:hAnsi="Arial"/>
                  <w:sz w:val="18"/>
                </w:rPr>
                <w:t>n25</w:t>
              </w:r>
            </w:ins>
          </w:p>
        </w:tc>
        <w:tc>
          <w:tcPr>
            <w:tcW w:w="1807" w:type="dxa"/>
            <w:shd w:val="clear" w:color="auto" w:fill="auto"/>
            <w:tcPrChange w:id="364" w:author="Bill Shvodian" w:date="2025-08-13T12:34:00Z" w16du:dateUtc="2025-08-13T16:34:00Z">
              <w:tcPr>
                <w:tcW w:w="1807" w:type="dxa"/>
                <w:shd w:val="clear" w:color="auto" w:fill="auto"/>
              </w:tcPr>
            </w:tcPrChange>
          </w:tcPr>
          <w:p w14:paraId="17D45397" w14:textId="4A0EB97D" w:rsidR="00BB1D80" w:rsidRPr="00333C5D" w:rsidRDefault="00BB1D80" w:rsidP="00166EFB">
            <w:pPr>
              <w:keepNext/>
              <w:keepLines/>
              <w:spacing w:after="0"/>
              <w:jc w:val="center"/>
              <w:rPr>
                <w:ins w:id="365" w:author="Bill Shvodian" w:date="2025-08-12T22:23:00Z" w16du:dateUtc="2025-08-13T02:23:00Z"/>
                <w:rFonts w:ascii="Arial" w:eastAsia="DengXian" w:hAnsi="Arial"/>
                <w:sz w:val="18"/>
              </w:rPr>
            </w:pPr>
            <w:ins w:id="366" w:author="Bill Shvodian" w:date="2025-08-12T22:31:00Z" w16du:dateUtc="2025-08-13T02:31:00Z">
              <w:r>
                <w:rPr>
                  <w:rFonts w:ascii="Arial" w:eastAsia="DengXian" w:hAnsi="Arial"/>
                  <w:sz w:val="18"/>
                </w:rPr>
                <w:t>IMD3</w:t>
              </w:r>
            </w:ins>
          </w:p>
        </w:tc>
        <w:tc>
          <w:tcPr>
            <w:tcW w:w="1455" w:type="dxa"/>
            <w:shd w:val="clear" w:color="auto" w:fill="auto"/>
            <w:tcPrChange w:id="367" w:author="Bill Shvodian" w:date="2025-08-13T12:34:00Z" w16du:dateUtc="2025-08-13T16:34:00Z">
              <w:tcPr>
                <w:tcW w:w="1455" w:type="dxa"/>
                <w:shd w:val="clear" w:color="auto" w:fill="auto"/>
              </w:tcPr>
            </w:tcPrChange>
          </w:tcPr>
          <w:p w14:paraId="4797787C" w14:textId="175A3458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68" w:author="Bill Shvodian" w:date="2025-08-12T22:23:00Z" w16du:dateUtc="2025-08-13T02:23:00Z"/>
                <w:rFonts w:ascii="Arial" w:eastAsia="DengXian" w:hAnsi="Arial"/>
                <w:sz w:val="18"/>
              </w:rPr>
            </w:pPr>
            <w:ins w:id="369" w:author="Bill Shvodian" w:date="2025-08-12T22:32:00Z" w16du:dateUtc="2025-08-13T02:32:00Z">
              <w:r>
                <w:rPr>
                  <w:rFonts w:ascii="Arial" w:eastAsia="DengXian" w:hAnsi="Arial"/>
                  <w:sz w:val="18"/>
                </w:rPr>
                <w:t>17.6</w:t>
              </w:r>
            </w:ins>
          </w:p>
        </w:tc>
      </w:tr>
      <w:tr w:rsidR="00BB1D80" w:rsidRPr="00333C5D" w14:paraId="2FAF5978" w14:textId="77777777" w:rsidTr="00BB1D80">
        <w:trPr>
          <w:trHeight w:val="55"/>
          <w:jc w:val="center"/>
          <w:ins w:id="370" w:author="Bill Shvodian" w:date="2025-08-12T22:23:00Z"/>
          <w:trPrChange w:id="371" w:author="Bill Shvodian" w:date="2025-08-13T12:34:00Z" w16du:dateUtc="2025-08-13T16:34:00Z">
            <w:trPr>
              <w:trHeight w:val="55"/>
              <w:jc w:val="center"/>
            </w:trPr>
          </w:trPrChange>
        </w:trPr>
        <w:tc>
          <w:tcPr>
            <w:tcW w:w="1366" w:type="dxa"/>
            <w:vMerge/>
            <w:tcPrChange w:id="372" w:author="Bill Shvodian" w:date="2025-08-13T12:34:00Z" w16du:dateUtc="2025-08-13T16:34:00Z">
              <w:tcPr>
                <w:tcW w:w="1366" w:type="dxa"/>
                <w:vMerge/>
              </w:tcPr>
            </w:tcPrChange>
          </w:tcPr>
          <w:p w14:paraId="16DF3A13" w14:textId="77777777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73" w:author="Bill Shvodian" w:date="2025-08-12T22:23:00Z" w16du:dateUtc="2025-08-13T02:23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313" w:type="dxa"/>
            <w:vMerge/>
            <w:tcPrChange w:id="374" w:author="Bill Shvodian" w:date="2025-08-13T12:34:00Z" w16du:dateUtc="2025-08-13T16:34:00Z">
              <w:tcPr>
                <w:tcW w:w="1313" w:type="dxa"/>
                <w:vMerge/>
              </w:tcPr>
            </w:tcPrChange>
          </w:tcPr>
          <w:p w14:paraId="0CC3A041" w14:textId="77777777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75" w:author="Bill Shvodian" w:date="2025-08-12T22:23:00Z" w16du:dateUtc="2025-08-13T02:23:00Z"/>
                <w:rFonts w:ascii="Arial" w:eastAsia="DengXian" w:hAnsi="Arial"/>
                <w:sz w:val="18"/>
              </w:rPr>
            </w:pPr>
          </w:p>
        </w:tc>
        <w:tc>
          <w:tcPr>
            <w:tcW w:w="1807" w:type="dxa"/>
            <w:shd w:val="clear" w:color="auto" w:fill="auto"/>
            <w:tcPrChange w:id="376" w:author="Bill Shvodian" w:date="2025-08-13T12:34:00Z" w16du:dateUtc="2025-08-13T16:34:00Z">
              <w:tcPr>
                <w:tcW w:w="1807" w:type="dxa"/>
                <w:shd w:val="clear" w:color="auto" w:fill="auto"/>
              </w:tcPr>
            </w:tcPrChange>
          </w:tcPr>
          <w:p w14:paraId="47E79DAD" w14:textId="18B03B10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77" w:author="Bill Shvodian" w:date="2025-08-12T22:23:00Z" w16du:dateUtc="2025-08-13T02:23:00Z"/>
                <w:rFonts w:ascii="Arial" w:eastAsia="DengXian" w:hAnsi="Arial"/>
                <w:sz w:val="18"/>
              </w:rPr>
            </w:pPr>
            <w:ins w:id="378" w:author="Bill Shvodian" w:date="2025-08-12T22:31:00Z" w16du:dateUtc="2025-08-13T02:31:00Z">
              <w:r>
                <w:rPr>
                  <w:rFonts w:ascii="Arial" w:eastAsia="DengXian" w:hAnsi="Arial"/>
                  <w:sz w:val="18"/>
                </w:rPr>
                <w:t>IMD4</w:t>
              </w:r>
            </w:ins>
          </w:p>
        </w:tc>
        <w:tc>
          <w:tcPr>
            <w:tcW w:w="1455" w:type="dxa"/>
            <w:shd w:val="clear" w:color="auto" w:fill="auto"/>
            <w:tcPrChange w:id="379" w:author="Bill Shvodian" w:date="2025-08-13T12:34:00Z" w16du:dateUtc="2025-08-13T16:34:00Z">
              <w:tcPr>
                <w:tcW w:w="1455" w:type="dxa"/>
                <w:shd w:val="clear" w:color="auto" w:fill="auto"/>
              </w:tcPr>
            </w:tcPrChange>
          </w:tcPr>
          <w:p w14:paraId="1B98DB4E" w14:textId="5B586353" w:rsidR="00BB1D80" w:rsidRPr="00333C5D" w:rsidRDefault="00BB1D80" w:rsidP="00333C5D">
            <w:pPr>
              <w:keepNext/>
              <w:keepLines/>
              <w:spacing w:after="0"/>
              <w:jc w:val="center"/>
              <w:rPr>
                <w:ins w:id="380" w:author="Bill Shvodian" w:date="2025-08-12T22:23:00Z" w16du:dateUtc="2025-08-13T02:23:00Z"/>
                <w:rFonts w:ascii="Arial" w:eastAsia="DengXian" w:hAnsi="Arial"/>
                <w:sz w:val="18"/>
              </w:rPr>
            </w:pPr>
            <w:ins w:id="381" w:author="Bill Shvodian" w:date="2025-08-12T22:32:00Z" w16du:dateUtc="2025-08-13T02:32:00Z">
              <w:r>
                <w:rPr>
                  <w:rFonts w:ascii="Arial" w:eastAsia="DengXian" w:hAnsi="Arial"/>
                  <w:sz w:val="18"/>
                </w:rPr>
                <w:t>8.6</w:t>
              </w:r>
            </w:ins>
          </w:p>
        </w:tc>
      </w:tr>
    </w:tbl>
    <w:p w14:paraId="7AD2CBDB" w14:textId="6283E495" w:rsidR="00DB7CC5" w:rsidDel="00C24E73" w:rsidRDefault="00DB7CC5" w:rsidP="007B4FED">
      <w:pPr>
        <w:rPr>
          <w:del w:id="382" w:author="Bill Shvodian" w:date="2025-08-12T22:35:00Z" w16du:dateUtc="2025-08-13T02:35:00Z"/>
          <w:rFonts w:eastAsia="DengXian"/>
          <w:sz w:val="20"/>
          <w:lang w:eastAsia="zh-CN"/>
        </w:rPr>
      </w:pPr>
    </w:p>
    <w:p w14:paraId="3BEBC2B8" w14:textId="2B718A29" w:rsidR="00B07F83" w:rsidRPr="00DB7CC5" w:rsidRDefault="00B07F83" w:rsidP="00B07F83">
      <w:pPr>
        <w:rPr>
          <w:ins w:id="383" w:author="Bill Shvodian" w:date="2025-08-11T22:18:00Z" w16du:dateUtc="2025-08-12T02:18:00Z"/>
          <w:rFonts w:eastAsia="DengXian"/>
          <w:sz w:val="20"/>
          <w:lang w:eastAsia="zh-CN"/>
          <w:rPrChange w:id="384" w:author="Bill Shvodian" w:date="2025-08-11T16:33:00Z" w16du:dateUtc="2025-08-11T20:33:00Z">
            <w:rPr>
              <w:ins w:id="385" w:author="Bill Shvodian" w:date="2025-08-11T22:18:00Z" w16du:dateUtc="2025-08-12T02:18:00Z"/>
              <w:rFonts w:ascii="Arial" w:hAnsi="Arial" w:cs="Arial"/>
              <w:sz w:val="18"/>
              <w:szCs w:val="18"/>
              <w:lang w:eastAsia="en-GB"/>
            </w:rPr>
          </w:rPrChange>
        </w:rPr>
      </w:pPr>
    </w:p>
    <w:p w14:paraId="3F4A295D" w14:textId="43F18050" w:rsidR="00113664" w:rsidRPr="00113664" w:rsidRDefault="00113664">
      <w:pPr>
        <w:keepNext/>
        <w:keepLines/>
        <w:spacing w:before="120"/>
        <w:outlineLvl w:val="2"/>
        <w:rPr>
          <w:ins w:id="386" w:author="Bill Shvodian" w:date="2025-08-12T22:25:00Z" w16du:dateUtc="2025-08-13T02:25:00Z"/>
          <w:rFonts w:ascii="Arial" w:hAnsi="Arial"/>
          <w:sz w:val="28"/>
          <w:lang w:eastAsia="ja-JP"/>
        </w:rPr>
        <w:pPrChange w:id="387" w:author="Bill Shvodian" w:date="2025-08-12T22:25:00Z" w16du:dateUtc="2025-08-13T02:25:00Z">
          <w:pPr>
            <w:keepNext/>
            <w:keepLines/>
            <w:numPr>
              <w:numId w:val="25"/>
            </w:numPr>
            <w:spacing w:before="120"/>
            <w:ind w:left="1134" w:hanging="1134"/>
            <w:outlineLvl w:val="2"/>
          </w:pPr>
        </w:pPrChange>
      </w:pPr>
      <w:ins w:id="388" w:author="Bill Shvodian" w:date="2025-08-12T22:25:00Z" w16du:dateUtc="2025-08-13T02:25:00Z">
        <w:r w:rsidRPr="00113664">
          <w:rPr>
            <w:rFonts w:ascii="Arial" w:hAnsi="Arial"/>
            <w:sz w:val="28"/>
            <w:lang w:eastAsia="ja-JP"/>
          </w:rPr>
          <w:t>6.</w:t>
        </w:r>
        <w:r>
          <w:rPr>
            <w:rFonts w:ascii="Arial" w:hAnsi="Arial"/>
            <w:sz w:val="28"/>
            <w:lang w:eastAsia="ja-JP"/>
          </w:rPr>
          <w:t>9.5</w:t>
        </w:r>
        <w:r w:rsidRPr="00113664">
          <w:rPr>
            <w:rFonts w:ascii="Arial" w:hAnsi="Arial"/>
            <w:sz w:val="28"/>
            <w:lang w:eastAsia="ja-JP"/>
          </w:rPr>
          <w:tab/>
          <w:t>∆TIB and ∆RIB values</w:t>
        </w:r>
      </w:ins>
    </w:p>
    <w:p w14:paraId="1B21AB41" w14:textId="77777777" w:rsidR="00113664" w:rsidRPr="00113664" w:rsidRDefault="00113664" w:rsidP="00113664">
      <w:pPr>
        <w:rPr>
          <w:ins w:id="389" w:author="Bill Shvodian" w:date="2025-08-12T22:25:00Z" w16du:dateUtc="2025-08-13T02:25:00Z"/>
          <w:rFonts w:eastAsia="DengXian"/>
          <w:sz w:val="20"/>
          <w:lang w:eastAsia="ja-JP"/>
        </w:rPr>
      </w:pPr>
      <w:ins w:id="390" w:author="Bill Shvodian" w:date="2025-08-12T22:25:00Z" w16du:dateUtc="2025-08-13T02:25:00Z">
        <w:r w:rsidRPr="00113664">
          <w:rPr>
            <w:rFonts w:eastAsia="DengXian"/>
            <w:sz w:val="20"/>
            <w:lang w:eastAsia="ja-JP"/>
          </w:rPr>
          <w:t>There is no change by comparing to the values for PC3 CA.</w:t>
        </w:r>
      </w:ins>
    </w:p>
    <w:p w14:paraId="03EE8846" w14:textId="77777777" w:rsidR="00B07F83" w:rsidRPr="00DB7CC5" w:rsidRDefault="00B07F83" w:rsidP="007B4FED">
      <w:pPr>
        <w:rPr>
          <w:ins w:id="391" w:author="Bill Shvodian" w:date="2025-08-11T14:38:00Z" w16du:dateUtc="2025-08-11T18:38:00Z"/>
          <w:rFonts w:eastAsia="DengXian"/>
          <w:sz w:val="20"/>
          <w:lang w:eastAsia="zh-CN"/>
          <w:rPrChange w:id="392" w:author="Bill Shvodian" w:date="2025-08-11T16:33:00Z" w16du:dateUtc="2025-08-11T20:33:00Z">
            <w:rPr>
              <w:ins w:id="393" w:author="Bill Shvodian" w:date="2025-08-11T14:38:00Z" w16du:dateUtc="2025-08-11T18:38:00Z"/>
              <w:rFonts w:ascii="Arial" w:hAnsi="Arial" w:cs="Arial"/>
              <w:sz w:val="18"/>
              <w:szCs w:val="18"/>
              <w:lang w:eastAsia="en-GB"/>
            </w:rPr>
          </w:rPrChange>
        </w:rPr>
      </w:pPr>
    </w:p>
    <w:p w14:paraId="335E0821" w14:textId="1C5E7C5C" w:rsidR="007B4FED" w:rsidRPr="00C10C38" w:rsidRDefault="00C10C38" w:rsidP="007B4FED">
      <w:pPr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</w:pPr>
      <w:r w:rsidRPr="00334675"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  <w:t>-- Unaffected parts omitted –</w:t>
      </w:r>
    </w:p>
    <w:p w14:paraId="396AAC8F" w14:textId="77777777" w:rsidR="007B4FED" w:rsidRPr="00334675" w:rsidRDefault="007B4FED" w:rsidP="007B4FED">
      <w:pPr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</w:pPr>
      <w:r w:rsidRPr="00334675"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  <w:t>-- End of TP –</w:t>
      </w:r>
    </w:p>
    <w:bookmarkEnd w:id="0"/>
    <w:p w14:paraId="37DD22EF" w14:textId="77777777" w:rsidR="007B4FED" w:rsidRDefault="007B4FED" w:rsidP="007B4FED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sectPr w:rsidR="007B4FED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4AF2D" w14:textId="77777777" w:rsidR="00160C1B" w:rsidRDefault="00160C1B">
      <w:pPr>
        <w:spacing w:after="0"/>
      </w:pPr>
      <w:r>
        <w:separator/>
      </w:r>
    </w:p>
  </w:endnote>
  <w:endnote w:type="continuationSeparator" w:id="0">
    <w:p w14:paraId="4A0FBC16" w14:textId="77777777" w:rsidR="00160C1B" w:rsidRDefault="00160C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24E8" w14:textId="77777777" w:rsidR="00321CCD" w:rsidRDefault="003B5075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9ABD0" w14:textId="77777777" w:rsidR="00160C1B" w:rsidRDefault="00160C1B">
      <w:pPr>
        <w:spacing w:after="0"/>
      </w:pPr>
      <w:r>
        <w:separator/>
      </w:r>
    </w:p>
  </w:footnote>
  <w:footnote w:type="continuationSeparator" w:id="0">
    <w:p w14:paraId="06EC4EC6" w14:textId="77777777" w:rsidR="00160C1B" w:rsidRDefault="00160C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20"/>
  </w:num>
  <w:num w:numId="2" w16cid:durableId="2112121983">
    <w:abstractNumId w:val="6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1"/>
  </w:num>
  <w:num w:numId="7" w16cid:durableId="178547020">
    <w:abstractNumId w:val="22"/>
  </w:num>
  <w:num w:numId="8" w16cid:durableId="1527786951">
    <w:abstractNumId w:val="8"/>
  </w:num>
  <w:num w:numId="9" w16cid:durableId="483593420">
    <w:abstractNumId w:val="14"/>
  </w:num>
  <w:num w:numId="10" w16cid:durableId="195241517">
    <w:abstractNumId w:val="23"/>
  </w:num>
  <w:num w:numId="11" w16cid:durableId="96289310">
    <w:abstractNumId w:val="7"/>
  </w:num>
  <w:num w:numId="12" w16cid:durableId="1271814407">
    <w:abstractNumId w:val="10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3"/>
  </w:num>
  <w:num w:numId="15" w16cid:durableId="913466320">
    <w:abstractNumId w:val="19"/>
  </w:num>
  <w:num w:numId="16" w16cid:durableId="1629966104">
    <w:abstractNumId w:val="17"/>
  </w:num>
  <w:num w:numId="17" w16cid:durableId="1169372201">
    <w:abstractNumId w:val="3"/>
  </w:num>
  <w:num w:numId="18" w16cid:durableId="1590968171">
    <w:abstractNumId w:val="11"/>
  </w:num>
  <w:num w:numId="19" w16cid:durableId="1899705518">
    <w:abstractNumId w:val="9"/>
  </w:num>
  <w:num w:numId="20" w16cid:durableId="1505516041">
    <w:abstractNumId w:val="16"/>
  </w:num>
  <w:num w:numId="21" w16cid:durableId="1968199279">
    <w:abstractNumId w:val="18"/>
  </w:num>
  <w:num w:numId="22" w16cid:durableId="908536697">
    <w:abstractNumId w:val="12"/>
  </w:num>
  <w:num w:numId="23" w16cid:durableId="600800653">
    <w:abstractNumId w:val="15"/>
  </w:num>
  <w:num w:numId="24" w16cid:durableId="1043557353">
    <w:abstractNumId w:val="5"/>
  </w:num>
  <w:num w:numId="25" w16cid:durableId="152787011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719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1EC1"/>
    <w:rsid w:val="00022113"/>
    <w:rsid w:val="00022A32"/>
    <w:rsid w:val="00022E4A"/>
    <w:rsid w:val="00022ED3"/>
    <w:rsid w:val="00023276"/>
    <w:rsid w:val="0002336F"/>
    <w:rsid w:val="00023915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6B5A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5DA0"/>
    <w:rsid w:val="00036249"/>
    <w:rsid w:val="00036740"/>
    <w:rsid w:val="00036813"/>
    <w:rsid w:val="0003743F"/>
    <w:rsid w:val="0003796E"/>
    <w:rsid w:val="00037A0A"/>
    <w:rsid w:val="0004127F"/>
    <w:rsid w:val="00041948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47FA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77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3C9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C5E"/>
    <w:rsid w:val="00094F97"/>
    <w:rsid w:val="0009521C"/>
    <w:rsid w:val="00095331"/>
    <w:rsid w:val="000954FE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4CF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4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92D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1BAD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3C96"/>
    <w:rsid w:val="000E4329"/>
    <w:rsid w:val="000E5883"/>
    <w:rsid w:val="000E63BA"/>
    <w:rsid w:val="000E6452"/>
    <w:rsid w:val="000E67F0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3664"/>
    <w:rsid w:val="001138C0"/>
    <w:rsid w:val="00114391"/>
    <w:rsid w:val="00114B49"/>
    <w:rsid w:val="00114EB0"/>
    <w:rsid w:val="001158EA"/>
    <w:rsid w:val="001158EF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5DF"/>
    <w:rsid w:val="00120755"/>
    <w:rsid w:val="001211EA"/>
    <w:rsid w:val="001215E1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985"/>
    <w:rsid w:val="00125259"/>
    <w:rsid w:val="00125BB5"/>
    <w:rsid w:val="0012634B"/>
    <w:rsid w:val="00126C3B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72A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58E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C1B"/>
    <w:rsid w:val="00160DF5"/>
    <w:rsid w:val="00161823"/>
    <w:rsid w:val="00161951"/>
    <w:rsid w:val="001619DE"/>
    <w:rsid w:val="00161ABC"/>
    <w:rsid w:val="00161B18"/>
    <w:rsid w:val="00161DE4"/>
    <w:rsid w:val="00162044"/>
    <w:rsid w:val="0016222D"/>
    <w:rsid w:val="0016289F"/>
    <w:rsid w:val="0016291A"/>
    <w:rsid w:val="0016299A"/>
    <w:rsid w:val="001631FD"/>
    <w:rsid w:val="00163634"/>
    <w:rsid w:val="001636D5"/>
    <w:rsid w:val="00163CF2"/>
    <w:rsid w:val="00163EEC"/>
    <w:rsid w:val="00164364"/>
    <w:rsid w:val="00164B3A"/>
    <w:rsid w:val="00164B63"/>
    <w:rsid w:val="00164C23"/>
    <w:rsid w:val="00164D31"/>
    <w:rsid w:val="00164D78"/>
    <w:rsid w:val="00164FFD"/>
    <w:rsid w:val="001653C5"/>
    <w:rsid w:val="00166A31"/>
    <w:rsid w:val="00166E10"/>
    <w:rsid w:val="00166EFB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C6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A94"/>
    <w:rsid w:val="00184CCE"/>
    <w:rsid w:val="00184CE8"/>
    <w:rsid w:val="00184E37"/>
    <w:rsid w:val="00185090"/>
    <w:rsid w:val="0018544F"/>
    <w:rsid w:val="001854AA"/>
    <w:rsid w:val="001854AC"/>
    <w:rsid w:val="001855F8"/>
    <w:rsid w:val="0018577F"/>
    <w:rsid w:val="0018594A"/>
    <w:rsid w:val="00186251"/>
    <w:rsid w:val="00186287"/>
    <w:rsid w:val="001868C6"/>
    <w:rsid w:val="00186F4E"/>
    <w:rsid w:val="0018787D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72D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97F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269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674"/>
    <w:rsid w:val="001D7D0E"/>
    <w:rsid w:val="001E0B57"/>
    <w:rsid w:val="001E0FA6"/>
    <w:rsid w:val="001E11CC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0A5"/>
    <w:rsid w:val="001F2175"/>
    <w:rsid w:val="001F2777"/>
    <w:rsid w:val="001F2C04"/>
    <w:rsid w:val="001F3470"/>
    <w:rsid w:val="001F386E"/>
    <w:rsid w:val="001F3FED"/>
    <w:rsid w:val="001F44DA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A47"/>
    <w:rsid w:val="00255B2E"/>
    <w:rsid w:val="00255BCF"/>
    <w:rsid w:val="002561B3"/>
    <w:rsid w:val="002568AE"/>
    <w:rsid w:val="0025690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23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AF2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154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0C"/>
    <w:rsid w:val="002B2C60"/>
    <w:rsid w:val="002B3CCD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2E62"/>
    <w:rsid w:val="002C3E2A"/>
    <w:rsid w:val="002C3F14"/>
    <w:rsid w:val="002C4007"/>
    <w:rsid w:val="002C4624"/>
    <w:rsid w:val="002C4996"/>
    <w:rsid w:val="002C4DA1"/>
    <w:rsid w:val="002C4EAE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9B4"/>
    <w:rsid w:val="002E1E2E"/>
    <w:rsid w:val="002E2184"/>
    <w:rsid w:val="002E239B"/>
    <w:rsid w:val="002E3038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3DC"/>
    <w:rsid w:val="002E74B9"/>
    <w:rsid w:val="002E777E"/>
    <w:rsid w:val="002E77E7"/>
    <w:rsid w:val="002E7F7D"/>
    <w:rsid w:val="002E7FB6"/>
    <w:rsid w:val="002F03BC"/>
    <w:rsid w:val="002F0641"/>
    <w:rsid w:val="002F0A74"/>
    <w:rsid w:val="002F0B1B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0A8C"/>
    <w:rsid w:val="003013A1"/>
    <w:rsid w:val="00301C9C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453"/>
    <w:rsid w:val="0030467F"/>
    <w:rsid w:val="00305706"/>
    <w:rsid w:val="00305AB0"/>
    <w:rsid w:val="00305BD4"/>
    <w:rsid w:val="00305EE5"/>
    <w:rsid w:val="00305FAE"/>
    <w:rsid w:val="003064D9"/>
    <w:rsid w:val="00306938"/>
    <w:rsid w:val="00306C6F"/>
    <w:rsid w:val="003070E0"/>
    <w:rsid w:val="0030719E"/>
    <w:rsid w:val="0030755F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5A9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68"/>
    <w:rsid w:val="00331683"/>
    <w:rsid w:val="00331AB8"/>
    <w:rsid w:val="00332375"/>
    <w:rsid w:val="003323E9"/>
    <w:rsid w:val="00332785"/>
    <w:rsid w:val="00332B0C"/>
    <w:rsid w:val="00333176"/>
    <w:rsid w:val="003333E7"/>
    <w:rsid w:val="00333B90"/>
    <w:rsid w:val="00333C5D"/>
    <w:rsid w:val="00333CE9"/>
    <w:rsid w:val="00334675"/>
    <w:rsid w:val="00334E7B"/>
    <w:rsid w:val="003351D2"/>
    <w:rsid w:val="00335314"/>
    <w:rsid w:val="003358BB"/>
    <w:rsid w:val="00336A15"/>
    <w:rsid w:val="003371C6"/>
    <w:rsid w:val="00337328"/>
    <w:rsid w:val="003402CC"/>
    <w:rsid w:val="00341108"/>
    <w:rsid w:val="00341464"/>
    <w:rsid w:val="00341777"/>
    <w:rsid w:val="00341EAA"/>
    <w:rsid w:val="00341F41"/>
    <w:rsid w:val="003422A0"/>
    <w:rsid w:val="00342EE9"/>
    <w:rsid w:val="003436F1"/>
    <w:rsid w:val="00343E5D"/>
    <w:rsid w:val="00344182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1ECD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D6C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132"/>
    <w:rsid w:val="00373629"/>
    <w:rsid w:val="00373B3A"/>
    <w:rsid w:val="00373C91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205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09B"/>
    <w:rsid w:val="00386501"/>
    <w:rsid w:val="00386FF5"/>
    <w:rsid w:val="00387664"/>
    <w:rsid w:val="00387868"/>
    <w:rsid w:val="00387985"/>
    <w:rsid w:val="003909F8"/>
    <w:rsid w:val="00390AAC"/>
    <w:rsid w:val="00390EDA"/>
    <w:rsid w:val="00390F47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3F04"/>
    <w:rsid w:val="003A46DD"/>
    <w:rsid w:val="003A5692"/>
    <w:rsid w:val="003A56B1"/>
    <w:rsid w:val="003A57BA"/>
    <w:rsid w:val="003A6418"/>
    <w:rsid w:val="003A6516"/>
    <w:rsid w:val="003A6671"/>
    <w:rsid w:val="003A690F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398A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20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1A28"/>
    <w:rsid w:val="00402D8A"/>
    <w:rsid w:val="00403136"/>
    <w:rsid w:val="00403256"/>
    <w:rsid w:val="00403408"/>
    <w:rsid w:val="00403597"/>
    <w:rsid w:val="00403716"/>
    <w:rsid w:val="004038C8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3C8"/>
    <w:rsid w:val="004236A9"/>
    <w:rsid w:val="004236BE"/>
    <w:rsid w:val="00424230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EC0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1F"/>
    <w:rsid w:val="00452F67"/>
    <w:rsid w:val="0045383C"/>
    <w:rsid w:val="00453942"/>
    <w:rsid w:val="00453E5B"/>
    <w:rsid w:val="0045424F"/>
    <w:rsid w:val="00455260"/>
    <w:rsid w:val="004553F4"/>
    <w:rsid w:val="004558FC"/>
    <w:rsid w:val="00455D9C"/>
    <w:rsid w:val="00455F90"/>
    <w:rsid w:val="004566A8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3F1A"/>
    <w:rsid w:val="00464142"/>
    <w:rsid w:val="004643F0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702"/>
    <w:rsid w:val="004678D4"/>
    <w:rsid w:val="00467923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733"/>
    <w:rsid w:val="00477BE8"/>
    <w:rsid w:val="004800F1"/>
    <w:rsid w:val="004807DD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1C7"/>
    <w:rsid w:val="004A1824"/>
    <w:rsid w:val="004A1AE4"/>
    <w:rsid w:val="004A1F6C"/>
    <w:rsid w:val="004A1F98"/>
    <w:rsid w:val="004A20AC"/>
    <w:rsid w:val="004A2950"/>
    <w:rsid w:val="004A2AB3"/>
    <w:rsid w:val="004A2B61"/>
    <w:rsid w:val="004A2CD3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6A5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486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00C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8CE"/>
    <w:rsid w:val="004E0B94"/>
    <w:rsid w:val="004E0BD2"/>
    <w:rsid w:val="004E0DAF"/>
    <w:rsid w:val="004E0F95"/>
    <w:rsid w:val="004E118E"/>
    <w:rsid w:val="004E16B1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78D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8A2"/>
    <w:rsid w:val="00507DFB"/>
    <w:rsid w:val="0051064B"/>
    <w:rsid w:val="00510850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178C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6BE"/>
    <w:rsid w:val="00540B8F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5DB1"/>
    <w:rsid w:val="0054627A"/>
    <w:rsid w:val="0054688E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343"/>
    <w:rsid w:val="005554DB"/>
    <w:rsid w:val="00555ACA"/>
    <w:rsid w:val="00555B1F"/>
    <w:rsid w:val="00555BEB"/>
    <w:rsid w:val="00555F79"/>
    <w:rsid w:val="00556068"/>
    <w:rsid w:val="005562A3"/>
    <w:rsid w:val="005569C1"/>
    <w:rsid w:val="00556F12"/>
    <w:rsid w:val="005573F7"/>
    <w:rsid w:val="00557913"/>
    <w:rsid w:val="00560CC7"/>
    <w:rsid w:val="00560E56"/>
    <w:rsid w:val="005611B0"/>
    <w:rsid w:val="00561577"/>
    <w:rsid w:val="0056158E"/>
    <w:rsid w:val="00562210"/>
    <w:rsid w:val="005634D7"/>
    <w:rsid w:val="005638BA"/>
    <w:rsid w:val="00563DBE"/>
    <w:rsid w:val="00563F2E"/>
    <w:rsid w:val="005642FA"/>
    <w:rsid w:val="00564417"/>
    <w:rsid w:val="00564628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23"/>
    <w:rsid w:val="005750C4"/>
    <w:rsid w:val="005753F9"/>
    <w:rsid w:val="00575A7A"/>
    <w:rsid w:val="00575B23"/>
    <w:rsid w:val="00575E10"/>
    <w:rsid w:val="0057640D"/>
    <w:rsid w:val="00576A46"/>
    <w:rsid w:val="00577415"/>
    <w:rsid w:val="00580141"/>
    <w:rsid w:val="005802A2"/>
    <w:rsid w:val="00580804"/>
    <w:rsid w:val="00580EAC"/>
    <w:rsid w:val="00580FFE"/>
    <w:rsid w:val="005815F5"/>
    <w:rsid w:val="005819DC"/>
    <w:rsid w:val="00581D6B"/>
    <w:rsid w:val="00581DA6"/>
    <w:rsid w:val="00582B60"/>
    <w:rsid w:val="00582C97"/>
    <w:rsid w:val="005832FC"/>
    <w:rsid w:val="00583458"/>
    <w:rsid w:val="0058361C"/>
    <w:rsid w:val="00583A04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2EDE"/>
    <w:rsid w:val="005B316E"/>
    <w:rsid w:val="005B3766"/>
    <w:rsid w:val="005B3A36"/>
    <w:rsid w:val="005B408A"/>
    <w:rsid w:val="005B4712"/>
    <w:rsid w:val="005B47F0"/>
    <w:rsid w:val="005B4F12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AE1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A90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12A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AA4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9A6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9CE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28D4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5F07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B89"/>
    <w:rsid w:val="00694CF7"/>
    <w:rsid w:val="0069518C"/>
    <w:rsid w:val="0069525E"/>
    <w:rsid w:val="00695585"/>
    <w:rsid w:val="006959BB"/>
    <w:rsid w:val="006961C9"/>
    <w:rsid w:val="00696EA5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3B7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541C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139"/>
    <w:rsid w:val="006D32A5"/>
    <w:rsid w:val="006D3359"/>
    <w:rsid w:val="006D3DC6"/>
    <w:rsid w:val="006D4460"/>
    <w:rsid w:val="006D4659"/>
    <w:rsid w:val="006D5241"/>
    <w:rsid w:val="006D5677"/>
    <w:rsid w:val="006D57D8"/>
    <w:rsid w:val="006D67DD"/>
    <w:rsid w:val="006D6AB5"/>
    <w:rsid w:val="006D74F8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8D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1F20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2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57A2F"/>
    <w:rsid w:val="00760451"/>
    <w:rsid w:val="00760D0B"/>
    <w:rsid w:val="0076125A"/>
    <w:rsid w:val="00761F4B"/>
    <w:rsid w:val="00762235"/>
    <w:rsid w:val="00762539"/>
    <w:rsid w:val="00762928"/>
    <w:rsid w:val="0076298C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879"/>
    <w:rsid w:val="00776A38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13EC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093"/>
    <w:rsid w:val="007B0B4D"/>
    <w:rsid w:val="007B12D8"/>
    <w:rsid w:val="007B1D9C"/>
    <w:rsid w:val="007B2025"/>
    <w:rsid w:val="007B3357"/>
    <w:rsid w:val="007B3552"/>
    <w:rsid w:val="007B4440"/>
    <w:rsid w:val="007B4D2E"/>
    <w:rsid w:val="007B4FED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4EC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25D"/>
    <w:rsid w:val="007D6BB2"/>
    <w:rsid w:val="007D733E"/>
    <w:rsid w:val="007D742F"/>
    <w:rsid w:val="007D785D"/>
    <w:rsid w:val="007D7969"/>
    <w:rsid w:val="007E1EFD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48E"/>
    <w:rsid w:val="007F0555"/>
    <w:rsid w:val="007F0AC7"/>
    <w:rsid w:val="007F0D9F"/>
    <w:rsid w:val="007F0F5E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4DA3"/>
    <w:rsid w:val="007F749D"/>
    <w:rsid w:val="007F7887"/>
    <w:rsid w:val="007F7B27"/>
    <w:rsid w:val="007F7F5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5FD1"/>
    <w:rsid w:val="0080678F"/>
    <w:rsid w:val="0080780E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05A"/>
    <w:rsid w:val="008243C7"/>
    <w:rsid w:val="008245B2"/>
    <w:rsid w:val="008247C2"/>
    <w:rsid w:val="008248F2"/>
    <w:rsid w:val="00824B74"/>
    <w:rsid w:val="00825A92"/>
    <w:rsid w:val="00825BAC"/>
    <w:rsid w:val="00825D99"/>
    <w:rsid w:val="00825E83"/>
    <w:rsid w:val="00826370"/>
    <w:rsid w:val="008267D9"/>
    <w:rsid w:val="00826A80"/>
    <w:rsid w:val="00826E5E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928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0F3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0971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060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0DDB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6FA2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B9A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5B9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2B0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5D5E"/>
    <w:rsid w:val="008B6331"/>
    <w:rsid w:val="008B6F2C"/>
    <w:rsid w:val="008C0344"/>
    <w:rsid w:val="008C071B"/>
    <w:rsid w:val="008C0CFF"/>
    <w:rsid w:val="008C0D71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97D"/>
    <w:rsid w:val="008C5BF4"/>
    <w:rsid w:val="008C5F5C"/>
    <w:rsid w:val="008C67B0"/>
    <w:rsid w:val="008C6A8B"/>
    <w:rsid w:val="008C6BAA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5E7E"/>
    <w:rsid w:val="008D623F"/>
    <w:rsid w:val="008D62F9"/>
    <w:rsid w:val="008D68D5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49E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5EC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39C"/>
    <w:rsid w:val="0090465C"/>
    <w:rsid w:val="00904D69"/>
    <w:rsid w:val="00905403"/>
    <w:rsid w:val="00905409"/>
    <w:rsid w:val="00905863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E2B"/>
    <w:rsid w:val="00940FAA"/>
    <w:rsid w:val="0094148D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8AD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4A7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8E3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CA8"/>
    <w:rsid w:val="00964F72"/>
    <w:rsid w:val="0096520A"/>
    <w:rsid w:val="00965763"/>
    <w:rsid w:val="00965767"/>
    <w:rsid w:val="00965938"/>
    <w:rsid w:val="0096593A"/>
    <w:rsid w:val="00965E14"/>
    <w:rsid w:val="009661BA"/>
    <w:rsid w:val="0096628B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31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2FAA"/>
    <w:rsid w:val="00993029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235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5F22"/>
    <w:rsid w:val="009A647C"/>
    <w:rsid w:val="009A6581"/>
    <w:rsid w:val="009A666F"/>
    <w:rsid w:val="009A6BE1"/>
    <w:rsid w:val="009A7CDA"/>
    <w:rsid w:val="009A7D4B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5E3D"/>
    <w:rsid w:val="009B6096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7F4"/>
    <w:rsid w:val="009E2DEF"/>
    <w:rsid w:val="009E3430"/>
    <w:rsid w:val="009E360D"/>
    <w:rsid w:val="009E38E8"/>
    <w:rsid w:val="009E3A9D"/>
    <w:rsid w:val="009E49AD"/>
    <w:rsid w:val="009E50FE"/>
    <w:rsid w:val="009E5356"/>
    <w:rsid w:val="009E5435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69C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906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771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5981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37C41"/>
    <w:rsid w:val="00A402CF"/>
    <w:rsid w:val="00A40B17"/>
    <w:rsid w:val="00A40EE3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941"/>
    <w:rsid w:val="00A511D3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66B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A08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88E"/>
    <w:rsid w:val="00A64937"/>
    <w:rsid w:val="00A6521D"/>
    <w:rsid w:val="00A655D8"/>
    <w:rsid w:val="00A6563B"/>
    <w:rsid w:val="00A65887"/>
    <w:rsid w:val="00A659E8"/>
    <w:rsid w:val="00A65A18"/>
    <w:rsid w:val="00A65DE2"/>
    <w:rsid w:val="00A66614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CAB"/>
    <w:rsid w:val="00A74F3D"/>
    <w:rsid w:val="00A756B0"/>
    <w:rsid w:val="00A756CF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0B35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09A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1355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723"/>
    <w:rsid w:val="00AB48EE"/>
    <w:rsid w:val="00AB5A67"/>
    <w:rsid w:val="00AB6285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B7E22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4F4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963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52D"/>
    <w:rsid w:val="00AF1890"/>
    <w:rsid w:val="00AF24B1"/>
    <w:rsid w:val="00AF27A5"/>
    <w:rsid w:val="00AF2C07"/>
    <w:rsid w:val="00AF2C5B"/>
    <w:rsid w:val="00AF2E2D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670"/>
    <w:rsid w:val="00B039EC"/>
    <w:rsid w:val="00B041C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07F83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269A"/>
    <w:rsid w:val="00B12DAA"/>
    <w:rsid w:val="00B13226"/>
    <w:rsid w:val="00B13CBD"/>
    <w:rsid w:val="00B15B9E"/>
    <w:rsid w:val="00B15CFB"/>
    <w:rsid w:val="00B15F76"/>
    <w:rsid w:val="00B16BA2"/>
    <w:rsid w:val="00B16BC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A67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994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380"/>
    <w:rsid w:val="00B32A22"/>
    <w:rsid w:val="00B32A7D"/>
    <w:rsid w:val="00B32D31"/>
    <w:rsid w:val="00B337E5"/>
    <w:rsid w:val="00B33CFC"/>
    <w:rsid w:val="00B3403E"/>
    <w:rsid w:val="00B340F6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0D4"/>
    <w:rsid w:val="00B37240"/>
    <w:rsid w:val="00B37EDD"/>
    <w:rsid w:val="00B40EAF"/>
    <w:rsid w:val="00B410D1"/>
    <w:rsid w:val="00B4114C"/>
    <w:rsid w:val="00B41666"/>
    <w:rsid w:val="00B41B18"/>
    <w:rsid w:val="00B42926"/>
    <w:rsid w:val="00B42C81"/>
    <w:rsid w:val="00B42C85"/>
    <w:rsid w:val="00B42DE7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186"/>
    <w:rsid w:val="00B47E96"/>
    <w:rsid w:val="00B500CA"/>
    <w:rsid w:val="00B502A9"/>
    <w:rsid w:val="00B503AA"/>
    <w:rsid w:val="00B50A00"/>
    <w:rsid w:val="00B50F39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7E7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2C75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5CC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90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42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1D8B"/>
    <w:rsid w:val="00BA2521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B96"/>
    <w:rsid w:val="00BA7EDE"/>
    <w:rsid w:val="00BB06B8"/>
    <w:rsid w:val="00BB140F"/>
    <w:rsid w:val="00BB1682"/>
    <w:rsid w:val="00BB1CD6"/>
    <w:rsid w:val="00BB1D80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4E1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7CC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3EE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4BC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38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4E73"/>
    <w:rsid w:val="00C26082"/>
    <w:rsid w:val="00C26514"/>
    <w:rsid w:val="00C266D1"/>
    <w:rsid w:val="00C26C19"/>
    <w:rsid w:val="00C27278"/>
    <w:rsid w:val="00C273F2"/>
    <w:rsid w:val="00C275B3"/>
    <w:rsid w:val="00C27FF1"/>
    <w:rsid w:val="00C30685"/>
    <w:rsid w:val="00C309FF"/>
    <w:rsid w:val="00C30A68"/>
    <w:rsid w:val="00C30F90"/>
    <w:rsid w:val="00C3195A"/>
    <w:rsid w:val="00C31A70"/>
    <w:rsid w:val="00C31E80"/>
    <w:rsid w:val="00C32DCA"/>
    <w:rsid w:val="00C32F9C"/>
    <w:rsid w:val="00C33173"/>
    <w:rsid w:val="00C33A27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71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13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23C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962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65B"/>
    <w:rsid w:val="00C76A17"/>
    <w:rsid w:val="00C76D56"/>
    <w:rsid w:val="00C76EC0"/>
    <w:rsid w:val="00C773BA"/>
    <w:rsid w:val="00C7749F"/>
    <w:rsid w:val="00C776F2"/>
    <w:rsid w:val="00C77C56"/>
    <w:rsid w:val="00C80111"/>
    <w:rsid w:val="00C8018E"/>
    <w:rsid w:val="00C806E9"/>
    <w:rsid w:val="00C80951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6A"/>
    <w:rsid w:val="00C84EE3"/>
    <w:rsid w:val="00C85B8A"/>
    <w:rsid w:val="00C860CA"/>
    <w:rsid w:val="00C86E36"/>
    <w:rsid w:val="00C87BD0"/>
    <w:rsid w:val="00C906D8"/>
    <w:rsid w:val="00C907DE"/>
    <w:rsid w:val="00C9095F"/>
    <w:rsid w:val="00C90ABC"/>
    <w:rsid w:val="00C90EB8"/>
    <w:rsid w:val="00C914D4"/>
    <w:rsid w:val="00C9170E"/>
    <w:rsid w:val="00C92077"/>
    <w:rsid w:val="00C9299B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7C2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387"/>
    <w:rsid w:val="00CB3DA5"/>
    <w:rsid w:val="00CB3EDE"/>
    <w:rsid w:val="00CB45B2"/>
    <w:rsid w:val="00CB49D1"/>
    <w:rsid w:val="00CB4B1E"/>
    <w:rsid w:val="00CB60CB"/>
    <w:rsid w:val="00CB66D0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3BA2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543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2"/>
    <w:rsid w:val="00CD55AB"/>
    <w:rsid w:val="00CD55B4"/>
    <w:rsid w:val="00CD566E"/>
    <w:rsid w:val="00CD59DD"/>
    <w:rsid w:val="00CD5BBD"/>
    <w:rsid w:val="00CD6141"/>
    <w:rsid w:val="00CD646B"/>
    <w:rsid w:val="00CD6523"/>
    <w:rsid w:val="00CD69CD"/>
    <w:rsid w:val="00CD6E21"/>
    <w:rsid w:val="00CD75C7"/>
    <w:rsid w:val="00CD7633"/>
    <w:rsid w:val="00CE0146"/>
    <w:rsid w:val="00CE0679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956"/>
    <w:rsid w:val="00CE7D9B"/>
    <w:rsid w:val="00CF0E5C"/>
    <w:rsid w:val="00CF1629"/>
    <w:rsid w:val="00CF1ACE"/>
    <w:rsid w:val="00CF29E7"/>
    <w:rsid w:val="00CF3277"/>
    <w:rsid w:val="00CF3471"/>
    <w:rsid w:val="00CF437F"/>
    <w:rsid w:val="00CF469D"/>
    <w:rsid w:val="00CF4892"/>
    <w:rsid w:val="00CF4D53"/>
    <w:rsid w:val="00CF4E31"/>
    <w:rsid w:val="00CF5168"/>
    <w:rsid w:val="00CF5F4C"/>
    <w:rsid w:val="00CF626E"/>
    <w:rsid w:val="00CF62BB"/>
    <w:rsid w:val="00CF62C0"/>
    <w:rsid w:val="00CF637D"/>
    <w:rsid w:val="00CF652A"/>
    <w:rsid w:val="00CF664B"/>
    <w:rsid w:val="00CF6B3F"/>
    <w:rsid w:val="00CF7308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B4B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958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96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3C9"/>
    <w:rsid w:val="00D25935"/>
    <w:rsid w:val="00D25AB6"/>
    <w:rsid w:val="00D261A1"/>
    <w:rsid w:val="00D262E8"/>
    <w:rsid w:val="00D26356"/>
    <w:rsid w:val="00D270E8"/>
    <w:rsid w:val="00D27763"/>
    <w:rsid w:val="00D27B99"/>
    <w:rsid w:val="00D303B0"/>
    <w:rsid w:val="00D304F2"/>
    <w:rsid w:val="00D30A91"/>
    <w:rsid w:val="00D30BE3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37690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2FC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69E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6B7"/>
    <w:rsid w:val="00D63EB4"/>
    <w:rsid w:val="00D641AC"/>
    <w:rsid w:val="00D64714"/>
    <w:rsid w:val="00D64B13"/>
    <w:rsid w:val="00D64B26"/>
    <w:rsid w:val="00D652B2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156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97D70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CC5"/>
    <w:rsid w:val="00DB7F1A"/>
    <w:rsid w:val="00DB7FE2"/>
    <w:rsid w:val="00DC0814"/>
    <w:rsid w:val="00DC09AE"/>
    <w:rsid w:val="00DC0A8A"/>
    <w:rsid w:val="00DC0E16"/>
    <w:rsid w:val="00DC1111"/>
    <w:rsid w:val="00DC11AE"/>
    <w:rsid w:val="00DC1333"/>
    <w:rsid w:val="00DC206E"/>
    <w:rsid w:val="00DC260E"/>
    <w:rsid w:val="00DC2A8A"/>
    <w:rsid w:val="00DC2DDB"/>
    <w:rsid w:val="00DC2FB0"/>
    <w:rsid w:val="00DC32FA"/>
    <w:rsid w:val="00DC36DD"/>
    <w:rsid w:val="00DC3EDE"/>
    <w:rsid w:val="00DC402A"/>
    <w:rsid w:val="00DC50A7"/>
    <w:rsid w:val="00DC6067"/>
    <w:rsid w:val="00DC633C"/>
    <w:rsid w:val="00DC63D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D7B65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78F"/>
    <w:rsid w:val="00E02DEE"/>
    <w:rsid w:val="00E02E54"/>
    <w:rsid w:val="00E035F9"/>
    <w:rsid w:val="00E0375B"/>
    <w:rsid w:val="00E03A59"/>
    <w:rsid w:val="00E03C46"/>
    <w:rsid w:val="00E03D83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61A"/>
    <w:rsid w:val="00E1290A"/>
    <w:rsid w:val="00E12C6F"/>
    <w:rsid w:val="00E12C7F"/>
    <w:rsid w:val="00E12F19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13A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99B"/>
    <w:rsid w:val="00E25CD3"/>
    <w:rsid w:val="00E25FDE"/>
    <w:rsid w:val="00E260CE"/>
    <w:rsid w:val="00E26271"/>
    <w:rsid w:val="00E264F6"/>
    <w:rsid w:val="00E266EE"/>
    <w:rsid w:val="00E2731F"/>
    <w:rsid w:val="00E274C7"/>
    <w:rsid w:val="00E30522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85"/>
    <w:rsid w:val="00E344F5"/>
    <w:rsid w:val="00E3467F"/>
    <w:rsid w:val="00E34B5B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22C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47F"/>
    <w:rsid w:val="00E57526"/>
    <w:rsid w:val="00E57B13"/>
    <w:rsid w:val="00E57BB7"/>
    <w:rsid w:val="00E600EC"/>
    <w:rsid w:val="00E60F71"/>
    <w:rsid w:val="00E61597"/>
    <w:rsid w:val="00E6166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3F5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3369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15F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3AE"/>
    <w:rsid w:val="00E865F7"/>
    <w:rsid w:val="00E86D36"/>
    <w:rsid w:val="00E870BE"/>
    <w:rsid w:val="00E87D26"/>
    <w:rsid w:val="00E90EA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5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DBE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58C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204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240"/>
    <w:rsid w:val="00F1570B"/>
    <w:rsid w:val="00F15B50"/>
    <w:rsid w:val="00F168A6"/>
    <w:rsid w:val="00F16B3F"/>
    <w:rsid w:val="00F1757F"/>
    <w:rsid w:val="00F179DE"/>
    <w:rsid w:val="00F17BCA"/>
    <w:rsid w:val="00F200AB"/>
    <w:rsid w:val="00F20916"/>
    <w:rsid w:val="00F21144"/>
    <w:rsid w:val="00F2177C"/>
    <w:rsid w:val="00F225B6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0C7E"/>
    <w:rsid w:val="00F414C4"/>
    <w:rsid w:val="00F41B62"/>
    <w:rsid w:val="00F41DE4"/>
    <w:rsid w:val="00F424C8"/>
    <w:rsid w:val="00F42BE7"/>
    <w:rsid w:val="00F4326C"/>
    <w:rsid w:val="00F43F61"/>
    <w:rsid w:val="00F44048"/>
    <w:rsid w:val="00F44146"/>
    <w:rsid w:val="00F44861"/>
    <w:rsid w:val="00F44B1D"/>
    <w:rsid w:val="00F45D86"/>
    <w:rsid w:val="00F46AC6"/>
    <w:rsid w:val="00F46BE8"/>
    <w:rsid w:val="00F46F3B"/>
    <w:rsid w:val="00F4744B"/>
    <w:rsid w:val="00F475D5"/>
    <w:rsid w:val="00F503C7"/>
    <w:rsid w:val="00F505D2"/>
    <w:rsid w:val="00F50A5D"/>
    <w:rsid w:val="00F50D2F"/>
    <w:rsid w:val="00F51149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D19"/>
    <w:rsid w:val="00F56E19"/>
    <w:rsid w:val="00F57005"/>
    <w:rsid w:val="00F576EE"/>
    <w:rsid w:val="00F5788C"/>
    <w:rsid w:val="00F578AE"/>
    <w:rsid w:val="00F600FF"/>
    <w:rsid w:val="00F601F4"/>
    <w:rsid w:val="00F6159D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229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8D3"/>
    <w:rsid w:val="00F75C77"/>
    <w:rsid w:val="00F76587"/>
    <w:rsid w:val="00F76754"/>
    <w:rsid w:val="00F76C47"/>
    <w:rsid w:val="00F76DCD"/>
    <w:rsid w:val="00F77E58"/>
    <w:rsid w:val="00F80213"/>
    <w:rsid w:val="00F80276"/>
    <w:rsid w:val="00F80478"/>
    <w:rsid w:val="00F8085B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5BAC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8BF"/>
    <w:rsid w:val="00F93CBE"/>
    <w:rsid w:val="00F942F0"/>
    <w:rsid w:val="00F943B8"/>
    <w:rsid w:val="00F94BC5"/>
    <w:rsid w:val="00F95B41"/>
    <w:rsid w:val="00F963F3"/>
    <w:rsid w:val="00F968F4"/>
    <w:rsid w:val="00F96FB5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3E9B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A15"/>
    <w:rsid w:val="00FD7D61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2D8C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293E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A6852FA9-BD02-4B0D-8A1A-D584989B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tabs>
        <w:tab w:val="clear" w:pos="420"/>
        <w:tab w:val="left" w:pos="432"/>
      </w:tabs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  <w:numId w:val="2"/>
      </w:numPr>
      <w:tabs>
        <w:tab w:val="clear" w:pos="420"/>
        <w:tab w:val="left" w:pos="432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Chars="200" w:left="420"/>
    </w:pPr>
  </w:style>
  <w:style w:type="paragraph" w:styleId="ListNumber3">
    <w:name w:val="List Number 3"/>
    <w:basedOn w:val="Normal"/>
    <w:qFormat/>
    <w:pPr>
      <w:numPr>
        <w:numId w:val="3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PlainText">
    <w:name w:val="Plain Text"/>
    <w:basedOn w:val="Normal"/>
    <w:link w:val="PlainTextChar"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4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ind w:leftChars="2500" w:left="10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link w:val="SignatureChar"/>
    <w:qFormat/>
    <w:pPr>
      <w:ind w:leftChars="2100" w:left="10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numPr>
        <w:numId w:val="5"/>
      </w:numPr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MessageHeader">
    <w:name w:val="Message Header"/>
    <w:basedOn w:val="Normal"/>
    <w:link w:val="MessageHeaderChar1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qFormat/>
    <w:pPr>
      <w:ind w:firstLineChars="200" w:firstLine="420"/>
    </w:pPr>
  </w:style>
  <w:style w:type="table" w:styleId="TableGrid">
    <w:name w:val="Table Grid"/>
    <w:basedOn w:val="TableNormal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B4">
    <w:name w:val="B4"/>
    <w:basedOn w:val="List4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qFormat/>
    <w:rsid w:val="009D20BC"/>
    <w:rPr>
      <w:rFonts w:eastAsia="MS Mincho"/>
      <w:sz w:val="22"/>
      <w:lang w:val="en-GB" w:eastAsia="en-US"/>
    </w:rPr>
  </w:style>
  <w:style w:type="paragraph" w:customStyle="1" w:styleId="BL">
    <w:name w:val="BL"/>
    <w:basedOn w:val="Normal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Revision">
    <w:name w:val="Revision"/>
    <w:hidden/>
    <w:uiPriority w:val="99"/>
    <w:semiHidden/>
    <w:rsid w:val="00A16D05"/>
    <w:rPr>
      <w:rFonts w:eastAsia="MS Mincho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MS Mincho" w:hAnsi="Arial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556E"/>
    <w:rPr>
      <w:rFonts w:ascii="Arial" w:eastAsia="MS Mincho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94556E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94556E"/>
    <w:rPr>
      <w:rFonts w:eastAsia="MS Mincho"/>
      <w:b/>
      <w:bCs/>
      <w:sz w:val="2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4556E"/>
    <w:rPr>
      <w:rFonts w:ascii="Arial" w:eastAsia="MS Mincho" w:hAnsi="Arial"/>
      <w:sz w:val="22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556E"/>
    <w:rPr>
      <w:rFonts w:ascii="Arial" w:eastAsia="MS Mincho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556E"/>
    <w:rPr>
      <w:rFonts w:ascii="Arial" w:eastAsia="MS Mincho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4556E"/>
  </w:style>
  <w:style w:type="paragraph" w:styleId="MacroText">
    <w:name w:val="macro"/>
    <w:link w:val="MacroTextChar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94556E"/>
    <w:rPr>
      <w:rFonts w:ascii="Consolas" w:eastAsia="Times New Roman" w:hAnsi="Consolas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NoteHeadingChar">
    <w:name w:val="Note Heading Char"/>
    <w:basedOn w:val="DefaultParagraphFont"/>
    <w:link w:val="NoteHeading"/>
    <w:qFormat/>
    <w:rsid w:val="0094556E"/>
    <w:rPr>
      <w:rFonts w:eastAsia="MS Mincho"/>
      <w:sz w:val="22"/>
      <w:lang w:val="en-GB" w:eastAsia="en-US"/>
    </w:rPr>
  </w:style>
  <w:style w:type="paragraph" w:styleId="Index8">
    <w:name w:val="index 8"/>
    <w:basedOn w:val="Normal"/>
    <w:next w:val="Normal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E-mailSignatureChar">
    <w:name w:val="E-mail Signature Char"/>
    <w:basedOn w:val="DefaultParagraphFont"/>
    <w:link w:val="E-mailSignature"/>
    <w:qFormat/>
    <w:rsid w:val="0094556E"/>
    <w:rPr>
      <w:rFonts w:eastAsia="MS Mincho"/>
      <w:sz w:val="22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Index5">
    <w:name w:val="index 5"/>
    <w:basedOn w:val="Normal"/>
    <w:next w:val="Normal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Normal"/>
    <w:next w:val="EnvelopeAddress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4556E"/>
    <w:rPr>
      <w:rFonts w:ascii="Tahoma" w:eastAsia="MS Mincho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SalutationChar">
    <w:name w:val="Salutation Char"/>
    <w:basedOn w:val="DefaultParagraphFont"/>
    <w:link w:val="Salutation"/>
    <w:qFormat/>
    <w:rsid w:val="0094556E"/>
    <w:rPr>
      <w:rFonts w:eastAsia="MS Mincho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sid w:val="0094556E"/>
    <w:rPr>
      <w:rFonts w:eastAsia="MS Mincho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sid w:val="0094556E"/>
    <w:rPr>
      <w:rFonts w:eastAsia="MS Mincho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94556E"/>
    <w:rPr>
      <w:rFonts w:eastAsia="MS Mincho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AddressChar">
    <w:name w:val="HTML Address Char"/>
    <w:basedOn w:val="DefaultParagraphFont"/>
    <w:link w:val="HTMLAddress"/>
    <w:qFormat/>
    <w:rsid w:val="0094556E"/>
    <w:rPr>
      <w:rFonts w:eastAsia="MS Mincho"/>
      <w:i/>
      <w:iCs/>
      <w:sz w:val="22"/>
      <w:lang w:val="en-GB" w:eastAsia="en-US"/>
    </w:rPr>
  </w:style>
  <w:style w:type="paragraph" w:styleId="Index4">
    <w:name w:val="index 4"/>
    <w:basedOn w:val="Normal"/>
    <w:next w:val="Normal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PlainTextChar">
    <w:name w:val="Plain Text Char"/>
    <w:basedOn w:val="DefaultParagraphFont"/>
    <w:link w:val="PlainText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Index3">
    <w:name w:val="index 3"/>
    <w:basedOn w:val="Normal"/>
    <w:next w:val="Normal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DateChar">
    <w:name w:val="Date Char"/>
    <w:basedOn w:val="DefaultParagraphFont"/>
    <w:link w:val="Date"/>
    <w:qFormat/>
    <w:rsid w:val="0094556E"/>
    <w:rPr>
      <w:rFonts w:eastAsia="MS Mincho"/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4556E"/>
    <w:rPr>
      <w:rFonts w:eastAsia="MS Mincho"/>
      <w:sz w:val="22"/>
      <w:lang w:val="en-GB" w:eastAsia="en-US"/>
    </w:rPr>
  </w:style>
  <w:style w:type="paragraph" w:styleId="EndnoteText">
    <w:name w:val="endnote text"/>
    <w:basedOn w:val="Normal"/>
    <w:link w:val="EndnoteTextChar"/>
    <w:qFormat/>
    <w:rsid w:val="0094556E"/>
    <w:pPr>
      <w:spacing w:after="0"/>
    </w:pPr>
    <w:rPr>
      <w:rFonts w:eastAsia="Times New Roman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Normal"/>
    <w:next w:val="EnvelopeReturn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SignatureChar">
    <w:name w:val="Signature Char"/>
    <w:basedOn w:val="DefaultParagraphFont"/>
    <w:link w:val="Signature"/>
    <w:qFormat/>
    <w:rsid w:val="0094556E"/>
    <w:rPr>
      <w:rFonts w:eastAsia="MS Mincho"/>
      <w:sz w:val="22"/>
      <w:lang w:val="en-GB" w:eastAsia="en-US"/>
    </w:rPr>
  </w:style>
  <w:style w:type="paragraph" w:customStyle="1" w:styleId="IndexHeading1">
    <w:name w:val="Index Heading1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Normal"/>
    <w:next w:val="Normal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qFormat/>
    <w:rsid w:val="0094556E"/>
    <w:rPr>
      <w:rFonts w:eastAsia="MS Mincho"/>
      <w:sz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4556E"/>
    <w:rPr>
      <w:rFonts w:eastAsia="MS Mincho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Index9">
    <w:name w:val="index 9"/>
    <w:basedOn w:val="Normal"/>
    <w:next w:val="Normal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TableofFigures">
    <w:name w:val="table of figures"/>
    <w:basedOn w:val="Normal"/>
    <w:next w:val="Normal"/>
    <w:qFormat/>
    <w:rsid w:val="0094556E"/>
    <w:pPr>
      <w:spacing w:after="0"/>
    </w:pPr>
    <w:rPr>
      <w:rFonts w:eastAsia="Times New Roman"/>
      <w:sz w:val="20"/>
    </w:rPr>
  </w:style>
  <w:style w:type="character" w:customStyle="1" w:styleId="BodyText2Char">
    <w:name w:val="Body Text 2 Char"/>
    <w:basedOn w:val="DefaultParagraphFont"/>
    <w:link w:val="BodyText2"/>
    <w:qFormat/>
    <w:rsid w:val="0094556E"/>
    <w:rPr>
      <w:rFonts w:eastAsia="MS Mincho"/>
      <w:sz w:val="22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94556E"/>
    <w:rPr>
      <w:rFonts w:ascii="Courier New" w:eastAsia="MS Mincho" w:hAnsi="Courier New" w:cs="Courier New"/>
      <w:sz w:val="22"/>
      <w:lang w:val="en-GB" w:eastAsia="en-US"/>
    </w:rPr>
  </w:style>
  <w:style w:type="paragraph" w:customStyle="1" w:styleId="Title1">
    <w:name w:val="Title1"/>
    <w:basedOn w:val="Normal"/>
    <w:next w:val="Normal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94556E"/>
    <w:rPr>
      <w:rFonts w:eastAsia="MS Mincho"/>
      <w:sz w:val="22"/>
      <w:lang w:val="en-GB" w:eastAsia="en-US"/>
    </w:rPr>
  </w:style>
  <w:style w:type="paragraph" w:customStyle="1" w:styleId="FL">
    <w:name w:val="FL"/>
    <w:basedOn w:val="Normal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Normal"/>
    <w:next w:val="Normal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DefaultParagraphFont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">
    <w:name w:val="Quote Char"/>
    <w:basedOn w:val="DefaultParagraphFont"/>
    <w:link w:val="Quote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SubtitleChar">
    <w:name w:val="Subtitle Char"/>
    <w:basedOn w:val="DefaultParagraphFont"/>
    <w:link w:val="Subtitle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MessageHeaderChar1">
    <w:name w:val="Message Header Char1"/>
    <w:basedOn w:val="DefaultParagraphFont"/>
    <w:link w:val="MessageHeader"/>
    <w:rsid w:val="0094556E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0">
    <w:name w:val="引用文 2 (文字)1"/>
    <w:basedOn w:val="DefaultParagraphFont"/>
    <w:uiPriority w:val="99"/>
    <w:rsid w:val="0094556E"/>
    <w:rPr>
      <w:rFonts w:eastAsia="MS Mincho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1">
    <w:name w:val="引用文 (文字)1"/>
    <w:basedOn w:val="DefaultParagraphFont"/>
    <w:uiPriority w:val="99"/>
    <w:rsid w:val="0094556E"/>
    <w:rPr>
      <w:rFonts w:eastAsia="MS Mincho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DefaultParagraphFont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DefaultParagraphFont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94556E"/>
  </w:style>
  <w:style w:type="paragraph" w:customStyle="1" w:styleId="Caption2">
    <w:name w:val="Caption2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Normal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DefaultParagraphFont"/>
    <w:rsid w:val="000C232B"/>
  </w:style>
  <w:style w:type="character" w:customStyle="1" w:styleId="eop">
    <w:name w:val="eop"/>
    <w:basedOn w:val="DefaultParagraphFont"/>
    <w:rsid w:val="000C232B"/>
  </w:style>
  <w:style w:type="table" w:customStyle="1" w:styleId="TableGrid10">
    <w:name w:val="Table Grid1"/>
    <w:basedOn w:val="TableNormal"/>
    <w:next w:val="TableGrid"/>
    <w:qFormat/>
    <w:rsid w:val="00D13958"/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9.png@01D82186.36AE337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1036</TotalTime>
  <Pages>5</Pages>
  <Words>1434</Words>
  <Characters>7853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TSG-RAN WG4</vt:lpstr>
      <vt:lpstr>3GPP TSG-RAN WG4</vt:lpstr>
    </vt:vector>
  </TitlesOfParts>
  <Company/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/>
  <cp:keywords>3GPP RAN WG4</cp:keywords>
  <dc:description/>
  <cp:lastModifiedBy>Bill Shvodian</cp:lastModifiedBy>
  <cp:revision>222</cp:revision>
  <cp:lastPrinted>2010-03-26T07:51:00Z</cp:lastPrinted>
  <dcterms:created xsi:type="dcterms:W3CDTF">2025-03-27T17:43:00Z</dcterms:created>
  <dcterms:modified xsi:type="dcterms:W3CDTF">2025-08-15T22:17:00Z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