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1A9AB1" w14:textId="018495D8" w:rsidR="00FC0240" w:rsidRPr="00D82195" w:rsidRDefault="00FC0240" w:rsidP="00522775">
      <w:pPr>
        <w:pStyle w:val="CRCoverPage"/>
        <w:outlineLvl w:val="0"/>
        <w:rPr>
          <w:b/>
          <w:sz w:val="24"/>
          <w:lang w:val="en-CN"/>
        </w:rPr>
      </w:pPr>
      <w:r>
        <w:rPr>
          <w:b/>
          <w:sz w:val="24"/>
        </w:rPr>
        <w:t>3GPP TSG-RAN WG4 Meeting #11</w:t>
      </w:r>
      <w:r>
        <w:rPr>
          <w:rFonts w:hint="eastAsia"/>
          <w:b/>
          <w:sz w:val="24"/>
        </w:rPr>
        <w:t>6</w:t>
      </w:r>
      <w:r>
        <w:rPr>
          <w:b/>
          <w:sz w:val="24"/>
        </w:rPr>
        <w:tab/>
        <w:t xml:space="preserve">                                   </w:t>
      </w:r>
      <w:r>
        <w:rPr>
          <w:rFonts w:hint="eastAsia"/>
          <w:b/>
          <w:sz w:val="24"/>
        </w:rPr>
        <w:t xml:space="preserve">          </w:t>
      </w:r>
      <w:r>
        <w:rPr>
          <w:b/>
          <w:sz w:val="24"/>
        </w:rPr>
        <w:t xml:space="preserve">   </w:t>
      </w:r>
      <w:r>
        <w:rPr>
          <w:b/>
          <w:sz w:val="24"/>
        </w:rPr>
        <w:tab/>
        <w:t xml:space="preserve">     </w:t>
      </w:r>
      <w:r w:rsidR="00731CFA" w:rsidRPr="00731CFA">
        <w:rPr>
          <w:b/>
          <w:sz w:val="24"/>
          <w:lang w:val="en-CN"/>
        </w:rPr>
        <w:t>R4-2509451</w:t>
      </w:r>
    </w:p>
    <w:p w14:paraId="07AD4901" w14:textId="77777777" w:rsidR="00FC0240" w:rsidRDefault="00FC0240" w:rsidP="00FC0240">
      <w:pPr>
        <w:pStyle w:val="CRCoverPage"/>
        <w:spacing w:afterLines="50"/>
        <w:outlineLvl w:val="0"/>
        <w:rPr>
          <w:b/>
          <w:sz w:val="24"/>
        </w:rPr>
      </w:pPr>
      <w:r>
        <w:rPr>
          <w:rFonts w:hint="eastAsia"/>
          <w:b/>
          <w:sz w:val="24"/>
        </w:rPr>
        <w:t>B</w:t>
      </w:r>
      <w:r>
        <w:rPr>
          <w:b/>
          <w:sz w:val="24"/>
          <w:lang w:val="en-US"/>
        </w:rPr>
        <w:t>angalore</w:t>
      </w:r>
      <w:r>
        <w:rPr>
          <w:b/>
          <w:sz w:val="24"/>
        </w:rPr>
        <w:t>, India, 25 – 29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C78" w14:paraId="3B2BB7E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DB23D" w14:textId="77777777" w:rsidR="008C5C78" w:rsidRDefault="00774D0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C5C78" w14:paraId="307325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3A3E42" w14:textId="77777777" w:rsidR="008C5C78" w:rsidRDefault="00774D0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C5C78" w14:paraId="7CC2D0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79EE96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4DB58F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D5E52B" w14:textId="77777777" w:rsidR="008C5C78" w:rsidRDefault="008C5C7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0C590FE" w14:textId="77777777" w:rsidR="008C5C78" w:rsidRDefault="008C5C78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zh-CN"/>
                </w:rPr>
                <w:t>38.133</w:t>
              </w:r>
            </w:fldSimple>
          </w:p>
        </w:tc>
        <w:tc>
          <w:tcPr>
            <w:tcW w:w="709" w:type="dxa"/>
          </w:tcPr>
          <w:p w14:paraId="5658291A" w14:textId="77777777" w:rsidR="008C5C78" w:rsidRDefault="00774D0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DB991" w14:textId="77777777" w:rsidR="008C5C78" w:rsidRDefault="00774D0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 w14:paraId="6834B176" w14:textId="77777777" w:rsidR="008C5C78" w:rsidRDefault="00774D0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8E823" w14:textId="7F205B5F" w:rsidR="008C5C78" w:rsidRDefault="008C5C78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73E729D" w14:textId="77777777" w:rsidR="008C5C78" w:rsidRDefault="00774D0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BFBA17" w14:textId="0E18408B" w:rsidR="008C5C78" w:rsidRDefault="008C5C7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4B2D06">
                <w:rPr>
                  <w:b/>
                  <w:sz w:val="28"/>
                  <w:lang w:eastAsia="zh-CN"/>
                </w:rPr>
                <w:t>9</w:t>
              </w:r>
              <w:r>
                <w:rPr>
                  <w:rFonts w:hint="eastAsia"/>
                  <w:b/>
                  <w:sz w:val="28"/>
                  <w:lang w:eastAsia="zh-CN"/>
                </w:rPr>
                <w:t>.</w:t>
              </w:r>
              <w:r w:rsidR="00B5365E">
                <w:rPr>
                  <w:b/>
                  <w:sz w:val="28"/>
                  <w:lang w:eastAsia="zh-CN"/>
                </w:rPr>
                <w:t>1</w:t>
              </w:r>
              <w:r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2E203" w14:textId="77777777" w:rsidR="008C5C78" w:rsidRDefault="008C5C78">
            <w:pPr>
              <w:pStyle w:val="CRCoverPage"/>
              <w:spacing w:after="0"/>
            </w:pPr>
          </w:p>
        </w:tc>
      </w:tr>
      <w:tr w:rsidR="008C5C78" w14:paraId="77CF7CC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504A1" w14:textId="77777777" w:rsidR="008C5C78" w:rsidRDefault="008C5C78">
            <w:pPr>
              <w:pStyle w:val="CRCoverPage"/>
              <w:spacing w:after="0"/>
            </w:pPr>
          </w:p>
        </w:tc>
      </w:tr>
      <w:tr w:rsidR="008C5C78" w14:paraId="23E805C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F3253A" w14:textId="77777777" w:rsidR="008C5C78" w:rsidRDefault="00774D0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8C5C7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8C5C7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8C5C7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8C5C7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C5C78" w14:paraId="281CD541" w14:textId="77777777">
        <w:tc>
          <w:tcPr>
            <w:tcW w:w="9641" w:type="dxa"/>
            <w:gridSpan w:val="9"/>
          </w:tcPr>
          <w:p w14:paraId="17335A53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2DF3CE" w14:textId="77777777" w:rsidR="008C5C78" w:rsidRDefault="008C5C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C78" w14:paraId="4CD46CF5" w14:textId="77777777">
        <w:tc>
          <w:tcPr>
            <w:tcW w:w="2835" w:type="dxa"/>
          </w:tcPr>
          <w:p w14:paraId="7EEF13D4" w14:textId="77777777" w:rsidR="008C5C78" w:rsidRDefault="00774D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4D89EBB" w14:textId="77777777" w:rsidR="008C5C78" w:rsidRDefault="00774D0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4E495E" w14:textId="77777777" w:rsidR="008C5C78" w:rsidRDefault="008C5C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618865" w14:textId="77777777" w:rsidR="008C5C78" w:rsidRDefault="00774D0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BA5E16" w14:textId="77777777" w:rsidR="008C5C78" w:rsidRDefault="00774D0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FB85234" w14:textId="77777777" w:rsidR="008C5C78" w:rsidRDefault="00774D0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36510F" w14:textId="77777777" w:rsidR="008C5C78" w:rsidRDefault="008C5C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D080D2" w14:textId="77777777" w:rsidR="008C5C78" w:rsidRDefault="00774D0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ABFFF" w14:textId="77777777" w:rsidR="008C5C78" w:rsidRDefault="008C5C7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C64CC3F" w14:textId="77777777" w:rsidR="008C5C78" w:rsidRDefault="008C5C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C78" w14:paraId="17298B58" w14:textId="77777777">
        <w:tc>
          <w:tcPr>
            <w:tcW w:w="9640" w:type="dxa"/>
            <w:gridSpan w:val="11"/>
          </w:tcPr>
          <w:p w14:paraId="11FC4D2E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2CBA21B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D37A33" w14:textId="77777777" w:rsidR="008C5C78" w:rsidRDefault="00774D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3B817" w14:textId="5A9DF0BA" w:rsidR="008C5C78" w:rsidRPr="00C776B4" w:rsidRDefault="00C776B4" w:rsidP="00C776B4">
            <w:pPr>
              <w:pStyle w:val="CRCoverPage"/>
              <w:ind w:left="100"/>
              <w:rPr>
                <w:lang w:val="en-CN" w:eastAsia="zh-CN"/>
              </w:rPr>
            </w:pPr>
            <w:r w:rsidRPr="00C776B4">
              <w:rPr>
                <w:lang w:val="en-CN" w:eastAsia="zh-CN"/>
              </w:rPr>
              <w:t>DraftCR of interruptions for OD-SSB transmission</w:t>
            </w:r>
          </w:p>
        </w:tc>
      </w:tr>
      <w:tr w:rsidR="008C5C78" w14:paraId="6276A9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AC881A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EE3BBE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0FB66C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603656" w14:textId="77777777" w:rsidR="008C5C78" w:rsidRDefault="00774D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18F61" w14:textId="39DC8AB2" w:rsidR="008C5C78" w:rsidRDefault="00774D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8C5C78" w14:paraId="32630F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5E28FD" w14:textId="77777777" w:rsidR="008C5C78" w:rsidRDefault="00774D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7624E" w14:textId="77777777" w:rsidR="008C5C78" w:rsidRDefault="00774D0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8C5C78" w14:paraId="2530A0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5647B7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0A0363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31B843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8AC098" w14:textId="77777777" w:rsidR="008C5C78" w:rsidRDefault="00774D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0B5C7D" w14:textId="1866A166" w:rsidR="008C5C78" w:rsidRDefault="00772C4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72C49">
              <w:rPr>
                <w:lang w:eastAsia="zh-CN"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9E7F603" w14:textId="77777777" w:rsidR="008C5C78" w:rsidRDefault="008C5C7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59951" w14:textId="77777777" w:rsidR="008C5C78" w:rsidRDefault="00774D0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67BC87" w14:textId="3FD14274" w:rsidR="008C5C78" w:rsidRDefault="008C5C78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>
                <w:t>202</w:t>
              </w:r>
              <w:r w:rsidR="00206F7E">
                <w:rPr>
                  <w:lang w:eastAsia="zh-CN"/>
                </w:rPr>
                <w:t>5</w:t>
              </w:r>
              <w:r>
                <w:t>-</w:t>
              </w:r>
              <w:r w:rsidR="007B4500">
                <w:t>0</w:t>
              </w:r>
              <w:r w:rsidR="00C347DF">
                <w:rPr>
                  <w:lang w:val="en-US" w:eastAsia="zh-CN"/>
                </w:rPr>
                <w:t>7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2</w:t>
              </w:r>
              <w:r w:rsidR="00206F7E">
                <w:rPr>
                  <w:lang w:eastAsia="zh-CN"/>
                </w:rPr>
                <w:t>1</w:t>
              </w:r>
            </w:fldSimple>
          </w:p>
        </w:tc>
      </w:tr>
      <w:tr w:rsidR="008C5C78" w14:paraId="4B2FE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02C279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B532E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E2E088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CC8C8E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392AE8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24EF16F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F51418" w14:textId="77777777" w:rsidR="008C5C78" w:rsidRDefault="00774D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081D0" w14:textId="77777777" w:rsidR="008C5C78" w:rsidRDefault="00774D0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50B8AB" w14:textId="77777777" w:rsidR="008C5C78" w:rsidRDefault="008C5C7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C94320" w14:textId="77777777" w:rsidR="008C5C78" w:rsidRDefault="00774D0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210CA7" w14:textId="4994AE07" w:rsidR="008C5C78" w:rsidRDefault="00774D0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Rel-1</w:t>
            </w:r>
            <w:r w:rsidR="004B2D06">
              <w:rPr>
                <w:lang w:val="en-US" w:eastAsia="zh-CN"/>
              </w:rPr>
              <w:t>9</w:t>
            </w:r>
          </w:p>
        </w:tc>
      </w:tr>
      <w:tr w:rsidR="008C5C78" w14:paraId="34F3F99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50F9B2" w14:textId="77777777" w:rsidR="008C5C78" w:rsidRDefault="008C5C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87CDB9" w14:textId="77777777" w:rsidR="008C5C78" w:rsidRDefault="00774D0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8EC048D" w14:textId="77777777" w:rsidR="008C5C78" w:rsidRDefault="00774D0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8C5C78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779DF8" w14:textId="77777777" w:rsidR="008C5C78" w:rsidRDefault="00774D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C5C78" w14:paraId="13205FF5" w14:textId="77777777">
        <w:tc>
          <w:tcPr>
            <w:tcW w:w="1843" w:type="dxa"/>
          </w:tcPr>
          <w:p w14:paraId="0EBB5FDE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96FBC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436BD3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0DF99E" w14:textId="77777777" w:rsidR="008C5C78" w:rsidRDefault="00774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C1131" w14:textId="77777777" w:rsidR="008C5C78" w:rsidRDefault="00F400DB" w:rsidP="00F400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RAN4 agreed to introduce interruption requirements for OD-SSB operation.</w:t>
            </w:r>
          </w:p>
          <w:tbl>
            <w:tblPr>
              <w:tblStyle w:val="TableGrid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752"/>
            </w:tblGrid>
            <w:tr w:rsidR="00465AB5" w14:paraId="700D779C" w14:textId="77777777" w:rsidTr="00465AB5">
              <w:tc>
                <w:tcPr>
                  <w:tcW w:w="6852" w:type="dxa"/>
                </w:tcPr>
                <w:p w14:paraId="16BB4A99" w14:textId="77777777" w:rsidR="00465AB5" w:rsidRPr="00A648CD" w:rsidRDefault="00465AB5" w:rsidP="00465AB5">
                  <w:pPr>
                    <w:rPr>
                      <w:b/>
                      <w:color w:val="0070C0"/>
                      <w:u w:val="single"/>
                      <w:lang w:eastAsia="zh-CN"/>
                    </w:rPr>
                  </w:pPr>
                  <w:r w:rsidRPr="00A648CD">
                    <w:rPr>
                      <w:b/>
                      <w:color w:val="0070C0"/>
                      <w:u w:val="single"/>
                      <w:lang w:eastAsia="zh-CN"/>
                    </w:rPr>
                    <w:t>Issue 1-4-9: Interruption</w:t>
                  </w:r>
                </w:p>
                <w:p w14:paraId="2A298C33" w14:textId="77777777" w:rsidR="00465AB5" w:rsidRPr="005E1AFB" w:rsidRDefault="00465AB5" w:rsidP="00465AB5">
                  <w:pPr>
                    <w:snapToGrid w:val="0"/>
                    <w:spacing w:after="120"/>
                    <w:rPr>
                      <w:color w:val="000000" w:themeColor="text1"/>
                      <w:sz w:val="21"/>
                      <w:szCs w:val="21"/>
                      <w:highlight w:val="green"/>
                      <w:lang w:eastAsia="zh-CN"/>
                    </w:rPr>
                  </w:pPr>
                  <w:r w:rsidRPr="005E1AFB">
                    <w:rPr>
                      <w:color w:val="000000" w:themeColor="text1"/>
                      <w:sz w:val="21"/>
                      <w:szCs w:val="21"/>
                      <w:highlight w:val="green"/>
                      <w:lang w:eastAsia="zh-CN"/>
                    </w:rPr>
                    <w:t>Agreement</w:t>
                  </w:r>
                </w:p>
                <w:p w14:paraId="16F45859" w14:textId="77777777" w:rsidR="00465AB5" w:rsidRPr="00AA063F" w:rsidRDefault="00465AB5" w:rsidP="00465AB5">
                  <w:pPr>
                    <w:pStyle w:val="ListParagraph"/>
                    <w:numPr>
                      <w:ilvl w:val="0"/>
                      <w:numId w:val="21"/>
                    </w:num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ind w:firstLineChars="0"/>
                    <w:textAlignment w:val="baseline"/>
                    <w:rPr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 w:rsidRPr="00AA063F">
                    <w:rPr>
                      <w:color w:val="000000" w:themeColor="text1"/>
                      <w:sz w:val="21"/>
                      <w:szCs w:val="21"/>
                      <w:lang w:eastAsia="zh-CN"/>
                    </w:rPr>
                    <w:t>New interruption is allowed for scenario 2 due to OD-SSB activation/deactivation.</w:t>
                  </w:r>
                </w:p>
                <w:p w14:paraId="36EDFD50" w14:textId="77777777" w:rsidR="00465AB5" w:rsidRPr="00AA063F" w:rsidRDefault="00465AB5" w:rsidP="00465AB5">
                  <w:pPr>
                    <w:pStyle w:val="ListParagraph"/>
                    <w:numPr>
                      <w:ilvl w:val="0"/>
                      <w:numId w:val="21"/>
                    </w:num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ind w:firstLineChars="0"/>
                    <w:textAlignment w:val="baseline"/>
                    <w:rPr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 w:rsidRPr="00AA063F">
                    <w:rPr>
                      <w:color w:val="000000" w:themeColor="text1"/>
                      <w:sz w:val="21"/>
                      <w:szCs w:val="21"/>
                      <w:lang w:eastAsia="zh-CN"/>
                    </w:rPr>
                    <w:t xml:space="preserve">New interruption is also allowed for scenario 2 </w:t>
                  </w:r>
                  <w:r w:rsidRPr="00AA063F">
                    <w:rPr>
                      <w:sz w:val="21"/>
                      <w:szCs w:val="21"/>
                      <w:lang w:eastAsia="zh-CN"/>
                    </w:rPr>
                    <w:t>at the end of the FMW</w:t>
                  </w:r>
                  <w:r w:rsidRPr="00AA063F">
                    <w:rPr>
                      <w:sz w:val="21"/>
                      <w:szCs w:val="21"/>
                    </w:rPr>
                    <w:t xml:space="preserve"> if UE does not receive SCell activation command</w:t>
                  </w:r>
                  <w:r w:rsidRPr="00AA063F">
                    <w:rPr>
                      <w:color w:val="000000" w:themeColor="text1"/>
                      <w:sz w:val="21"/>
                      <w:szCs w:val="21"/>
                      <w:lang w:eastAsia="zh-CN"/>
                    </w:rPr>
                    <w:t>.</w:t>
                  </w:r>
                </w:p>
                <w:p w14:paraId="631BBBA1" w14:textId="77777777" w:rsidR="00465AB5" w:rsidRPr="008832C3" w:rsidRDefault="00465AB5" w:rsidP="00465AB5">
                  <w:pPr>
                    <w:pStyle w:val="ListParagraph"/>
                    <w:numPr>
                      <w:ilvl w:val="0"/>
                      <w:numId w:val="19"/>
                    </w:num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ind w:firstLineChars="0"/>
                    <w:textAlignment w:val="baseline"/>
                    <w:rPr>
                      <w:color w:val="000000" w:themeColor="text1"/>
                      <w:szCs w:val="21"/>
                    </w:rPr>
                  </w:pPr>
                  <w:r w:rsidRPr="008832C3">
                    <w:rPr>
                      <w:szCs w:val="21"/>
                    </w:rPr>
                    <w:t>The interruption can be applied in both Case 1 and Case 2.</w:t>
                  </w:r>
                </w:p>
                <w:p w14:paraId="39F9F9F6" w14:textId="77777777" w:rsidR="00465AB5" w:rsidRPr="008832C3" w:rsidRDefault="00465AB5" w:rsidP="00465AB5">
                  <w:pPr>
                    <w:pStyle w:val="ListParagraph"/>
                    <w:numPr>
                      <w:ilvl w:val="0"/>
                      <w:numId w:val="19"/>
                    </w:num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ind w:firstLineChars="0"/>
                    <w:textAlignment w:val="baseline"/>
                    <w:rPr>
                      <w:color w:val="000000" w:themeColor="text1"/>
                      <w:szCs w:val="21"/>
                    </w:rPr>
                  </w:pPr>
                  <w:r w:rsidRPr="008832C3">
                    <w:rPr>
                      <w:szCs w:val="21"/>
                    </w:rPr>
                    <w:t>The detail condition, duration and position of the interruption is FFS.</w:t>
                  </w:r>
                </w:p>
                <w:p w14:paraId="45F7307A" w14:textId="77777777" w:rsidR="00465AB5" w:rsidRPr="00AA063F" w:rsidRDefault="00465AB5" w:rsidP="00465AB5">
                  <w:pPr>
                    <w:pStyle w:val="ListParagraph"/>
                    <w:numPr>
                      <w:ilvl w:val="0"/>
                      <w:numId w:val="21"/>
                    </w:num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ind w:firstLineChars="0"/>
                    <w:textAlignment w:val="baseline"/>
                    <w:rPr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 w:rsidRPr="00AA063F">
                    <w:rPr>
                      <w:color w:val="000000" w:themeColor="text1"/>
                      <w:sz w:val="21"/>
                      <w:szCs w:val="21"/>
                      <w:lang w:eastAsia="zh-CN"/>
                    </w:rPr>
                    <w:t xml:space="preserve">The interruption is allowed for scenario 2a due to OD-SSB activation/deactivation. </w:t>
                  </w:r>
                </w:p>
                <w:p w14:paraId="370B978E" w14:textId="77777777" w:rsidR="00465AB5" w:rsidRPr="008832C3" w:rsidRDefault="00465AB5" w:rsidP="00465AB5">
                  <w:pPr>
                    <w:pStyle w:val="ListParagraph"/>
                    <w:numPr>
                      <w:ilvl w:val="0"/>
                      <w:numId w:val="20"/>
                    </w:num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ind w:firstLineChars="0"/>
                    <w:textAlignment w:val="baseline"/>
                    <w:rPr>
                      <w:szCs w:val="21"/>
                    </w:rPr>
                  </w:pPr>
                  <w:r w:rsidRPr="008832C3">
                    <w:rPr>
                      <w:szCs w:val="21"/>
                    </w:rPr>
                    <w:t>No new interruption requirement is defined.</w:t>
                  </w:r>
                </w:p>
                <w:p w14:paraId="350DDE14" w14:textId="281D12ED" w:rsidR="00465AB5" w:rsidRPr="00465AB5" w:rsidRDefault="00465AB5" w:rsidP="00465AB5">
                  <w:pPr>
                    <w:pStyle w:val="ListParagraph"/>
                    <w:numPr>
                      <w:ilvl w:val="0"/>
                      <w:numId w:val="20"/>
                    </w:num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20"/>
                    <w:ind w:firstLineChars="0"/>
                    <w:textAlignment w:val="baseline"/>
                    <w:rPr>
                      <w:szCs w:val="21"/>
                    </w:rPr>
                  </w:pPr>
                  <w:r w:rsidRPr="008832C3">
                    <w:rPr>
                      <w:szCs w:val="21"/>
                    </w:rPr>
                    <w:t>The interruption requirement follows the same principle of legacy SCell activation.</w:t>
                  </w:r>
                </w:p>
              </w:tc>
            </w:tr>
          </w:tbl>
          <w:p w14:paraId="1F2E0468" w14:textId="313C70AD" w:rsidR="00465AB5" w:rsidRDefault="00465AB5" w:rsidP="00F400D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C5C78" w14:paraId="45F77A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B7DA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E7F6E6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72B952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BC248" w14:textId="77777777" w:rsidR="008C5C78" w:rsidRDefault="00774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90B0A" w14:textId="045B8A15" w:rsidR="008C5C78" w:rsidRDefault="00DB2224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lang w:eastAsia="zh-CN"/>
              </w:rPr>
              <w:t>Introduce interruption requirements for OD-SSB operation.</w:t>
            </w:r>
          </w:p>
        </w:tc>
      </w:tr>
      <w:tr w:rsidR="008C5C78" w14:paraId="5D028C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CB6C0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BC649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01B36EC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5DEC0" w14:textId="77777777" w:rsidR="008C5C78" w:rsidRDefault="00774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F3F12" w14:textId="30391D5A" w:rsidR="008C5C78" w:rsidRDefault="000E086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Interruption requirements for OD-SSB operation would still be missing.</w:t>
            </w:r>
            <w:r w:rsidR="00774D04">
              <w:rPr>
                <w:rFonts w:hint="eastAsia"/>
                <w:lang w:eastAsia="zh-CN"/>
              </w:rPr>
              <w:t xml:space="preserve"> </w:t>
            </w:r>
          </w:p>
        </w:tc>
      </w:tr>
      <w:tr w:rsidR="008C5C78" w14:paraId="4C42C5E0" w14:textId="77777777">
        <w:tc>
          <w:tcPr>
            <w:tcW w:w="2694" w:type="dxa"/>
            <w:gridSpan w:val="2"/>
          </w:tcPr>
          <w:p w14:paraId="5BADAEF2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D4DEA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661AE5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E013C" w14:textId="77777777" w:rsidR="008C5C78" w:rsidRDefault="00774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232FE" w14:textId="5CF605BF" w:rsidR="008C5C78" w:rsidRPr="00C61829" w:rsidRDefault="00DE0FD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snapToGrid w:val="0"/>
                <w:lang w:eastAsia="zh-CN"/>
              </w:rPr>
              <w:t xml:space="preserve">(new) </w:t>
            </w:r>
            <w:r w:rsidR="00AD6FE4">
              <w:rPr>
                <w:snapToGrid w:val="0"/>
                <w:lang w:eastAsia="zh-CN"/>
              </w:rPr>
              <w:t>8.2.1.2.x, (new) 8.2.2.2.x, (new) 8.2.3.2.x, (new) 8.2.4.2.x,</w:t>
            </w:r>
          </w:p>
        </w:tc>
      </w:tr>
      <w:tr w:rsidR="008C5C78" w14:paraId="72CC5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C1E43" w14:textId="77777777" w:rsidR="008C5C78" w:rsidRDefault="008C5C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1B652" w14:textId="77777777" w:rsidR="008C5C78" w:rsidRDefault="008C5C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5C78" w14:paraId="1FD70E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EA40B" w14:textId="77777777" w:rsidR="008C5C78" w:rsidRDefault="008C5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7F8B6" w14:textId="77777777" w:rsidR="008C5C78" w:rsidRDefault="00774D0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FD393C" w14:textId="77777777" w:rsidR="008C5C78" w:rsidRDefault="00774D0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B89617A" w14:textId="77777777" w:rsidR="008C5C78" w:rsidRDefault="008C5C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6D6561" w14:textId="77777777" w:rsidR="008C5C78" w:rsidRDefault="008C5C78">
            <w:pPr>
              <w:pStyle w:val="CRCoverPage"/>
              <w:spacing w:after="0"/>
              <w:ind w:left="99"/>
            </w:pPr>
          </w:p>
        </w:tc>
      </w:tr>
      <w:tr w:rsidR="008C5C78" w14:paraId="3EDBB3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0DDFE" w14:textId="77777777" w:rsidR="008C5C78" w:rsidRDefault="00774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1203B" w14:textId="77777777" w:rsidR="008C5C78" w:rsidRDefault="008C5C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E51CD" w14:textId="77777777" w:rsidR="008C5C78" w:rsidRDefault="00774D0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84DB32" w14:textId="77777777" w:rsidR="008C5C78" w:rsidRDefault="00774D0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D9F012" w14:textId="77777777" w:rsidR="008C5C78" w:rsidRDefault="00774D0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5C78" w14:paraId="51050B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DB66F" w14:textId="77777777" w:rsidR="008C5C78" w:rsidRDefault="00774D0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C6F28" w14:textId="77777777" w:rsidR="008C5C78" w:rsidRDefault="008C5C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11929" w14:textId="77777777" w:rsidR="008C5C78" w:rsidRDefault="00774D0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BF2C9D" w14:textId="77777777" w:rsidR="008C5C78" w:rsidRDefault="00774D0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1F3A1C" w14:textId="77777777" w:rsidR="008C5C78" w:rsidRDefault="00774D0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5C78" w14:paraId="15C27F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5EB7B" w14:textId="77777777" w:rsidR="008C5C78" w:rsidRDefault="00774D0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7ADE5" w14:textId="77777777" w:rsidR="008C5C78" w:rsidRDefault="008C5C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6E65D" w14:textId="77777777" w:rsidR="008C5C78" w:rsidRDefault="00774D0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802BCA" w14:textId="77777777" w:rsidR="008C5C78" w:rsidRDefault="00774D0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1CD274" w14:textId="77777777" w:rsidR="008C5C78" w:rsidRDefault="00774D0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5C78" w14:paraId="4E97AF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0AB1B" w14:textId="77777777" w:rsidR="008C5C78" w:rsidRDefault="008C5C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11175" w14:textId="77777777" w:rsidR="008C5C78" w:rsidRDefault="008C5C78">
            <w:pPr>
              <w:pStyle w:val="CRCoverPage"/>
              <w:spacing w:after="0"/>
            </w:pPr>
          </w:p>
        </w:tc>
      </w:tr>
      <w:tr w:rsidR="008C5C78" w14:paraId="124E2A3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427C97" w14:textId="77777777" w:rsidR="008C5C78" w:rsidRDefault="00774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27564" w14:textId="2CA3DBD1" w:rsidR="008C5C78" w:rsidRDefault="008C5C7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C5C78" w14:paraId="07638D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B62BE3" w14:textId="77777777" w:rsidR="008C5C78" w:rsidRDefault="008C5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BE8E3C" w14:textId="77777777" w:rsidR="008C5C78" w:rsidRDefault="008C5C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C5C78" w14:paraId="31011EC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430069" w14:textId="77777777" w:rsidR="008C5C78" w:rsidRDefault="00774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36BF3" w14:textId="77777777" w:rsidR="008C5C78" w:rsidRDefault="008C5C78">
            <w:pPr>
              <w:pStyle w:val="CRCoverPage"/>
              <w:spacing w:after="0"/>
              <w:ind w:left="100"/>
            </w:pPr>
          </w:p>
        </w:tc>
      </w:tr>
    </w:tbl>
    <w:p w14:paraId="13064F13" w14:textId="77777777" w:rsidR="008C5C78" w:rsidRDefault="008C5C78">
      <w:pPr>
        <w:pStyle w:val="CRCoverPage"/>
        <w:spacing w:after="0"/>
        <w:rPr>
          <w:sz w:val="8"/>
          <w:szCs w:val="8"/>
        </w:rPr>
      </w:pPr>
    </w:p>
    <w:p w14:paraId="741447C4" w14:textId="77777777" w:rsidR="008C5C78" w:rsidRDefault="008C5C78">
      <w:pPr>
        <w:sectPr w:rsidR="008C5C7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28E00FB" w14:textId="2EF462AC" w:rsidR="001B6B59" w:rsidRDefault="001B6B59" w:rsidP="001B6B59">
      <w:pPr>
        <w:pStyle w:val="Heading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&lt;Start of Change</w:t>
      </w:r>
      <w:r>
        <w:rPr>
          <w:color w:val="FF0000"/>
          <w:lang w:eastAsia="zh-CN"/>
        </w:rPr>
        <w:t xml:space="preserve"> 1</w:t>
      </w:r>
      <w:r>
        <w:rPr>
          <w:rFonts w:hint="eastAsia"/>
          <w:color w:val="FF0000"/>
          <w:lang w:eastAsia="zh-CN"/>
        </w:rPr>
        <w:t>&gt;</w:t>
      </w:r>
    </w:p>
    <w:p w14:paraId="215C417E" w14:textId="77777777" w:rsidR="002D7F54" w:rsidRPr="0019537B" w:rsidRDefault="002D7F54" w:rsidP="002D7F54">
      <w:pPr>
        <w:pStyle w:val="Heading5"/>
        <w:rPr>
          <w:ins w:id="1" w:author="Apple - Qiming Li" w:date="2025-05-06T22:42:00Z" w16du:dateUtc="2025-05-06T14:42:00Z"/>
        </w:rPr>
      </w:pPr>
      <w:ins w:id="2" w:author="Apple - Qiming Li" w:date="2025-05-06T22:42:00Z" w16du:dateUtc="2025-05-06T14:42:00Z">
        <w:r w:rsidRPr="0019537B">
          <w:t>8.2.1.2.</w:t>
        </w:r>
        <w:r>
          <w:t>x</w:t>
        </w:r>
        <w:r w:rsidRPr="0019537B">
          <w:tab/>
          <w:t xml:space="preserve">Interruptions at </w:t>
        </w:r>
        <w:r>
          <w:t>OD-SSB</w:t>
        </w:r>
        <w:r w:rsidRPr="0019537B">
          <w:t xml:space="preserve"> activation/deactivation</w:t>
        </w:r>
      </w:ins>
    </w:p>
    <w:p w14:paraId="6B49516B" w14:textId="77777777" w:rsidR="002D7F54" w:rsidRPr="0019537B" w:rsidRDefault="002D7F54" w:rsidP="002D7F54">
      <w:pPr>
        <w:rPr>
          <w:ins w:id="3" w:author="Apple - Qiming Li" w:date="2025-05-06T22:42:00Z" w16du:dateUtc="2025-05-06T14:42:00Z"/>
          <w:rFonts w:eastAsia="MS Mincho"/>
          <w:lang w:eastAsia="zh-CN"/>
        </w:rPr>
      </w:pPr>
      <w:ins w:id="4" w:author="Apple - Qiming Li" w:date="2025-05-06T22:42:00Z" w16du:dateUtc="2025-05-06T14:42:00Z">
        <w:r w:rsidRPr="0019537B">
          <w:rPr>
            <w:rFonts w:eastAsia="MS Mincho"/>
            <w:lang w:eastAsia="zh-CN"/>
          </w:rPr>
          <w:t>The requirements in this clause shall apply for the UE configured with PSCell and one SCell.</w:t>
        </w:r>
      </w:ins>
    </w:p>
    <w:p w14:paraId="76C55D1F" w14:textId="77777777" w:rsidR="002D7F54" w:rsidRPr="007B2C7C" w:rsidRDefault="002D7F54" w:rsidP="002D7F54">
      <w:pPr>
        <w:rPr>
          <w:ins w:id="5" w:author="Apple - Qiming Li" w:date="2025-05-06T22:42:00Z" w16du:dateUtc="2025-05-06T14:42:00Z"/>
          <w:lang w:eastAsia="en-GB"/>
        </w:rPr>
      </w:pPr>
      <w:ins w:id="6" w:author="Apple - Qiming Li" w:date="2025-05-06T22:42:00Z" w16du:dateUtc="2025-05-06T14:42:00Z">
        <w:r w:rsidRPr="007B2C7C">
          <w:rPr>
            <w:rFonts w:eastAsia="MS Mincho"/>
            <w:lang w:eastAsia="zh-CN"/>
          </w:rPr>
          <w:t xml:space="preserve">When </w:t>
        </w:r>
        <w:r>
          <w:rPr>
            <w:rFonts w:eastAsia="MS Mincho"/>
            <w:lang w:eastAsia="zh-CN"/>
          </w:rPr>
          <w:t xml:space="preserve">OD-SSB on </w:t>
        </w:r>
        <w:r w:rsidRPr="007B2C7C">
          <w:rPr>
            <w:rFonts w:eastAsia="MS Mincho"/>
            <w:lang w:eastAsia="zh-CN"/>
          </w:rPr>
          <w:t xml:space="preserve">one </w:t>
        </w:r>
        <w:r>
          <w:rPr>
            <w:rFonts w:eastAsia="MS Mincho"/>
            <w:lang w:eastAsia="zh-CN"/>
          </w:rPr>
          <w:t xml:space="preserve">deactivated </w:t>
        </w:r>
        <w:r w:rsidRPr="007B2C7C">
          <w:rPr>
            <w:rFonts w:eastAsia="MS Mincho"/>
            <w:lang w:eastAsia="zh-CN"/>
          </w:rPr>
          <w:t>SCell</w:t>
        </w:r>
        <w:r w:rsidRPr="007B2C7C">
          <w:rPr>
            <w:lang w:eastAsia="zh-CN"/>
          </w:rPr>
          <w:t xml:space="preserve"> in SCG </w:t>
        </w:r>
        <w:r w:rsidRPr="007B2C7C">
          <w:rPr>
            <w:rFonts w:eastAsia="MS Mincho"/>
            <w:lang w:eastAsia="zh-CN"/>
          </w:rPr>
          <w:t>is activated or deactivated</w:t>
        </w:r>
        <w:r>
          <w:rPr>
            <w:lang w:eastAsia="en-GB"/>
          </w:rPr>
          <w:t xml:space="preserve">, the UE is allowed </w:t>
        </w:r>
        <w:r w:rsidRPr="007B2C7C">
          <w:rPr>
            <w:lang w:eastAsia="en-GB"/>
          </w:rPr>
          <w:t>an interruption on any active</w:t>
        </w:r>
        <w:r w:rsidRPr="007B2C7C">
          <w:rPr>
            <w:lang w:eastAsia="zh-CN"/>
          </w:rPr>
          <w:t xml:space="preserve"> serving cell in SCG</w:t>
        </w:r>
        <w:r>
          <w:rPr>
            <w:lang w:eastAsia="en-GB"/>
          </w:rPr>
          <w:t xml:space="preserve">, </w:t>
        </w:r>
        <w:commentRangeStart w:id="7"/>
        <w:r>
          <w:rPr>
            <w:lang w:eastAsia="en-GB"/>
          </w:rPr>
          <w:t>provided that the OD-SSB activation/deactivation command and SCell activation/deactivation command are not received at the same time</w:t>
        </w:r>
        <w:commentRangeEnd w:id="7"/>
        <w:r>
          <w:rPr>
            <w:rStyle w:val="CommentReference"/>
          </w:rPr>
          <w:commentReference w:id="7"/>
        </w:r>
        <w:r w:rsidRPr="007B2C7C">
          <w:rPr>
            <w:lang w:eastAsia="en-GB"/>
          </w:rPr>
          <w:t>:</w:t>
        </w:r>
      </w:ins>
    </w:p>
    <w:p w14:paraId="0C9253A5" w14:textId="77777777" w:rsidR="002D7F54" w:rsidRPr="007B2C7C" w:rsidRDefault="002D7F54" w:rsidP="002D7F54">
      <w:pPr>
        <w:ind w:left="567" w:hanging="284"/>
        <w:rPr>
          <w:ins w:id="8" w:author="Apple - Qiming Li" w:date="2025-05-06T22:42:00Z" w16du:dateUtc="2025-05-06T14:42:00Z"/>
          <w:lang w:eastAsia="en-GB"/>
        </w:rPr>
      </w:pPr>
      <w:ins w:id="9" w:author="Apple - Qiming Li" w:date="2025-05-06T22:42:00Z" w16du:dateUtc="2025-05-06T14:42:00Z">
        <w:r w:rsidRPr="007B2C7C">
          <w:rPr>
            <w:lang w:eastAsia="en-GB"/>
          </w:rPr>
          <w:t>-</w:t>
        </w:r>
        <w:r w:rsidRPr="007B2C7C">
          <w:rPr>
            <w:lang w:eastAsia="en-GB"/>
          </w:rPr>
          <w:tab/>
          <w:t xml:space="preserve">of up to </w:t>
        </w:r>
        <w:r w:rsidRPr="007B2C7C">
          <w:rPr>
            <w:lang w:eastAsia="zh-CN"/>
          </w:rPr>
          <w:t>X2 slots</w:t>
        </w:r>
        <w:r w:rsidRPr="007B2C7C">
          <w:rPr>
            <w:lang w:eastAsia="en-GB"/>
          </w:rPr>
          <w:t xml:space="preserve">, if the active </w:t>
        </w:r>
        <w:r w:rsidRPr="007B2C7C">
          <w:rPr>
            <w:lang w:eastAsia="zh-CN"/>
          </w:rPr>
          <w:t>serving cell</w:t>
        </w:r>
        <w:r w:rsidRPr="007B2C7C">
          <w:rPr>
            <w:lang w:eastAsia="en-GB"/>
          </w:rPr>
          <w:t xml:space="preserve"> and the SCell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en-GB"/>
          </w:rPr>
          <w:t>being activated or deactivated</w:t>
        </w:r>
        <w:r w:rsidRPr="007B2C7C">
          <w:rPr>
            <w:lang w:eastAsia="zh-CN"/>
          </w:rPr>
          <w:t xml:space="preserve"> are in a FR1 band pair or in a FR1+FR2 band pair</w:t>
        </w:r>
        <w:r w:rsidRPr="007B2C7C">
          <w:rPr>
            <w:lang w:eastAsia="en-GB"/>
          </w:rPr>
          <w:t>.</w:t>
        </w:r>
      </w:ins>
    </w:p>
    <w:p w14:paraId="649F8B46" w14:textId="77777777" w:rsidR="002D7F54" w:rsidRPr="007B2C7C" w:rsidRDefault="002D7F54" w:rsidP="002D7F54">
      <w:pPr>
        <w:ind w:left="567" w:hanging="284"/>
        <w:rPr>
          <w:ins w:id="10" w:author="Apple - Qiming Li" w:date="2025-05-06T22:42:00Z" w16du:dateUtc="2025-05-06T14:42:00Z"/>
          <w:rFonts w:ascii="Tms Rmn" w:eastAsia="MS Mincho" w:hAnsi="Tms Rmn"/>
          <w:lang w:eastAsia="en-GB"/>
        </w:rPr>
      </w:pPr>
      <w:ins w:id="11" w:author="Apple - Qiming Li" w:date="2025-05-06T22:42:00Z" w16du:dateUtc="2025-05-06T14:42:00Z">
        <w:r w:rsidRPr="007B2C7C">
          <w:rPr>
            <w:lang w:eastAsia="en-GB"/>
          </w:rPr>
          <w:t>-</w:t>
        </w:r>
        <w:r w:rsidRPr="007B2C7C">
          <w:rPr>
            <w:lang w:eastAsia="en-GB"/>
          </w:rPr>
          <w:tab/>
        </w:r>
        <w:r w:rsidRPr="007B2C7C">
          <w:rPr>
            <w:rFonts w:ascii="Tms Rmn" w:eastAsia="MS Mincho" w:hAnsi="Tms Rmn"/>
            <w:lang w:val="en-US" w:eastAsia="en-GB"/>
          </w:rPr>
          <w:t xml:space="preserve">of up to X2 slots, </w:t>
        </w:r>
        <w:r w:rsidRPr="007B2C7C">
          <w:rPr>
            <w:rFonts w:ascii="Tms Rmn" w:eastAsia="MS Mincho" w:hAnsi="Tms Rmn"/>
            <w:lang w:eastAsia="en-GB"/>
          </w:rPr>
          <w:t xml:space="preserve">if </w:t>
        </w:r>
        <w:r w:rsidRPr="007B2C7C">
          <w:rPr>
            <w:lang w:eastAsia="zh-CN"/>
          </w:rPr>
          <w:t xml:space="preserve">the active </w:t>
        </w:r>
        <w:r w:rsidRPr="007B2C7C">
          <w:rPr>
            <w:rFonts w:ascii="Tms Rmn" w:hAnsi="Tms Rmn"/>
            <w:lang w:eastAsia="zh-CN"/>
          </w:rPr>
          <w:t>serving cell</w:t>
        </w:r>
        <w:r>
          <w:rPr>
            <w:rFonts w:ascii="Tms Rmn" w:hAnsi="Tms Rmn"/>
            <w:lang w:eastAsia="zh-CN"/>
          </w:rPr>
          <w:t>s</w:t>
        </w:r>
        <w:r w:rsidRPr="007B2C7C">
          <w:rPr>
            <w:lang w:eastAsia="zh-CN"/>
          </w:rPr>
          <w:t xml:space="preserve"> and the SCell</w:t>
        </w:r>
        <w:r>
          <w:rPr>
            <w:lang w:eastAsia="zh-CN"/>
          </w:rPr>
          <w:t>s</w:t>
        </w:r>
        <w:r w:rsidRPr="007B2C7C">
          <w:rPr>
            <w:lang w:eastAsia="zh-CN"/>
          </w:rPr>
          <w:t xml:space="preserve">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zh-CN"/>
          </w:rPr>
          <w:t xml:space="preserve">being </w:t>
        </w:r>
        <w:r w:rsidRPr="007B2C7C">
          <w:rPr>
            <w:rFonts w:ascii="Tms Rmn" w:eastAsia="MS Mincho" w:hAnsi="Tms Rmn"/>
            <w:lang w:eastAsia="en-GB"/>
          </w:rPr>
          <w:t>activated or deactivated</w:t>
        </w:r>
        <w:r w:rsidRPr="007B2C7C">
          <w:rPr>
            <w:lang w:eastAsia="zh-CN"/>
          </w:rPr>
          <w:t xml:space="preserve"> are in a FR2 band pair </w:t>
        </w:r>
        <w:r w:rsidRPr="007B2C7C">
          <w:rPr>
            <w:lang w:eastAsia="en-GB"/>
          </w:rPr>
          <w:t>and UE is capable of independent beam management on this FR2 band pair</w:t>
        </w:r>
        <w:r w:rsidRPr="007B2C7C">
          <w:rPr>
            <w:rFonts w:ascii="Tms Rmn" w:eastAsia="MS Mincho" w:hAnsi="Tms Rmn"/>
            <w:lang w:eastAsia="en-GB"/>
          </w:rPr>
          <w:t>.</w:t>
        </w:r>
      </w:ins>
    </w:p>
    <w:p w14:paraId="57AEEE52" w14:textId="77777777" w:rsidR="002D7F54" w:rsidRPr="007B2C7C" w:rsidRDefault="002D7F54" w:rsidP="002D7F54">
      <w:pPr>
        <w:ind w:left="567" w:hanging="284"/>
        <w:rPr>
          <w:ins w:id="12" w:author="Apple - Qiming Li" w:date="2025-05-06T22:42:00Z" w16du:dateUtc="2025-05-06T14:42:00Z"/>
          <w:lang w:eastAsia="en-GB"/>
        </w:rPr>
      </w:pPr>
      <w:ins w:id="13" w:author="Apple - Qiming Li" w:date="2025-05-06T22:42:00Z" w16du:dateUtc="2025-05-06T14:42:00Z">
        <w:r w:rsidRPr="007B2C7C">
          <w:rPr>
            <w:lang w:eastAsia="en-GB"/>
          </w:rPr>
          <w:t>-</w:t>
        </w:r>
        <w:r w:rsidRPr="007B2C7C">
          <w:rPr>
            <w:lang w:eastAsia="en-GB"/>
          </w:rPr>
          <w:tab/>
          <w:t xml:space="preserve">of up to </w:t>
        </w:r>
        <w:r w:rsidRPr="007B2C7C">
          <w:rPr>
            <w:lang w:eastAsia="zh-CN"/>
          </w:rPr>
          <w:t>X1 slots</w:t>
        </w:r>
        <w:r w:rsidRPr="007B2C7C">
          <w:rPr>
            <w:lang w:eastAsia="en-GB"/>
          </w:rPr>
          <w:t xml:space="preserve">, if the active </w:t>
        </w:r>
        <w:r w:rsidRPr="007B2C7C">
          <w:rPr>
            <w:lang w:eastAsia="zh-CN"/>
          </w:rPr>
          <w:t>serving cell</w:t>
        </w:r>
        <w:r w:rsidRPr="007B2C7C">
          <w:rPr>
            <w:lang w:eastAsia="en-GB"/>
          </w:rPr>
          <w:t xml:space="preserve"> </w:t>
        </w:r>
        <w:r w:rsidRPr="007B2C7C">
          <w:rPr>
            <w:lang w:val="en-US" w:eastAsia="en-GB"/>
          </w:rPr>
          <w:t xml:space="preserve">is non-contiguous to </w:t>
        </w:r>
        <w:r w:rsidRPr="007B2C7C">
          <w:rPr>
            <w:lang w:eastAsia="zh-CN"/>
          </w:rPr>
          <w:t xml:space="preserve">the SCell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zh-CN"/>
          </w:rPr>
          <w:t xml:space="preserve">being </w:t>
        </w:r>
        <w:r w:rsidRPr="007B2C7C">
          <w:rPr>
            <w:rFonts w:ascii="Tms Rmn" w:eastAsia="MS Mincho" w:hAnsi="Tms Rmn"/>
            <w:lang w:eastAsia="en-GB"/>
          </w:rPr>
          <w:t>activated or deactivated</w:t>
        </w:r>
        <w:r w:rsidRPr="007B2C7C">
          <w:rPr>
            <w:lang w:val="en-US" w:eastAsia="en-GB"/>
          </w:rPr>
          <w:t xml:space="preserve"> in the same FR1 band</w:t>
        </w:r>
        <w:r w:rsidRPr="007B2C7C">
          <w:rPr>
            <w:lang w:eastAsia="en-GB"/>
          </w:rPr>
          <w:t xml:space="preserve"> and UE is</w:t>
        </w:r>
        <w:r w:rsidRPr="007B2C7C">
          <w:rPr>
            <w:rFonts w:cs="v4.2.0"/>
            <w:lang w:eastAsia="en-GB"/>
          </w:rPr>
          <w:t xml:space="preserve"> capable of </w:t>
        </w:r>
        <w:r w:rsidRPr="007B2C7C">
          <w:rPr>
            <w:rFonts w:cs="v4.2.0"/>
            <w:i/>
            <w:iCs/>
            <w:lang w:eastAsia="en-GB"/>
          </w:rPr>
          <w:t>intraBandNR-CA-non-collocated-r18</w:t>
        </w:r>
        <w:r w:rsidRPr="007B2C7C">
          <w:rPr>
            <w:rFonts w:cs="v4.2.0"/>
            <w:lang w:eastAsia="en-GB"/>
          </w:rPr>
          <w:t xml:space="preserve"> and </w:t>
        </w:r>
        <w:r w:rsidRPr="007B2C7C">
          <w:rPr>
            <w:rFonts w:eastAsia="Calibri"/>
            <w:bCs/>
            <w:i/>
            <w:color w:val="000000"/>
            <w:lang w:eastAsia="sv-SE"/>
          </w:rPr>
          <w:t>nonCollocatedTypeNR-CA-r18</w:t>
        </w:r>
        <w:r w:rsidRPr="007B2C7C">
          <w:rPr>
            <w:color w:val="000000"/>
            <w:lang w:eastAsia="en-GB"/>
          </w:rPr>
          <w:t xml:space="preserve"> is not provided</w:t>
        </w:r>
        <w:r w:rsidRPr="007B2C7C">
          <w:rPr>
            <w:lang w:eastAsia="en-GB"/>
          </w:rPr>
          <w:t>.</w:t>
        </w:r>
      </w:ins>
    </w:p>
    <w:p w14:paraId="6CF99D39" w14:textId="77777777" w:rsidR="002D7F54" w:rsidRPr="007B2C7C" w:rsidRDefault="002D7F54" w:rsidP="002D7F54">
      <w:pPr>
        <w:ind w:left="567" w:hanging="284"/>
        <w:rPr>
          <w:ins w:id="14" w:author="Apple - Qiming Li" w:date="2025-05-06T22:42:00Z" w16du:dateUtc="2025-05-06T14:42:00Z"/>
          <w:lang w:eastAsia="en-GB"/>
        </w:rPr>
      </w:pPr>
      <w:ins w:id="15" w:author="Apple - Qiming Li" w:date="2025-05-06T22:42:00Z" w16du:dateUtc="2025-05-06T14:42:00Z">
        <w:r w:rsidRPr="007B2C7C">
          <w:rPr>
            <w:lang w:eastAsia="en-GB"/>
          </w:rPr>
          <w:t>or</w:t>
        </w:r>
      </w:ins>
    </w:p>
    <w:p w14:paraId="3F1180F4" w14:textId="482CF751" w:rsidR="002D7F54" w:rsidRPr="007B2C7C" w:rsidRDefault="002D7F54" w:rsidP="002D7F54">
      <w:pPr>
        <w:ind w:left="567" w:hanging="284"/>
        <w:rPr>
          <w:ins w:id="16" w:author="Apple - Qiming Li" w:date="2025-05-06T22:42:00Z" w16du:dateUtc="2025-05-06T14:42:00Z"/>
          <w:lang w:eastAsia="zh-CN"/>
        </w:rPr>
      </w:pPr>
      <w:ins w:id="17" w:author="Apple - Qiming Li" w:date="2025-05-06T22:42:00Z" w16du:dateUtc="2025-05-06T14:42:00Z">
        <w:r w:rsidRPr="007B2C7C">
          <w:rPr>
            <w:lang w:eastAsia="en-GB"/>
          </w:rPr>
          <w:t>-</w:t>
        </w:r>
        <w:r w:rsidRPr="007B2C7C">
          <w:rPr>
            <w:lang w:eastAsia="en-GB"/>
          </w:rPr>
          <w:tab/>
          <w:t xml:space="preserve">of up to </w:t>
        </w:r>
        <w:r w:rsidRPr="007B2C7C">
          <w:rPr>
            <w:lang w:eastAsia="zh-CN"/>
          </w:rPr>
          <w:t>Y1 slots</w:t>
        </w:r>
        <w:r w:rsidRPr="007B2C7C">
          <w:rPr>
            <w:lang w:eastAsia="en-GB"/>
          </w:rPr>
          <w:t xml:space="preserve">, if the active </w:t>
        </w:r>
        <w:r w:rsidRPr="007B2C7C">
          <w:rPr>
            <w:lang w:eastAsia="zh-CN"/>
          </w:rPr>
          <w:t>serving cells</w:t>
        </w:r>
        <w:r w:rsidRPr="007B2C7C">
          <w:rPr>
            <w:lang w:eastAsia="en-GB"/>
          </w:rPr>
          <w:t xml:space="preserve"> are </w:t>
        </w:r>
        <w:r w:rsidRPr="007B2C7C">
          <w:rPr>
            <w:lang w:val="en-US" w:eastAsia="en-GB"/>
          </w:rPr>
          <w:t>contiguous to</w:t>
        </w:r>
        <w:r w:rsidRPr="007B2C7C">
          <w:rPr>
            <w:lang w:eastAsia="en-GB"/>
          </w:rPr>
          <w:t xml:space="preserve"> any of the SCells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en-GB"/>
          </w:rPr>
          <w:t xml:space="preserve">being </w:t>
        </w:r>
        <w:r w:rsidRPr="007B2C7C">
          <w:rPr>
            <w:rFonts w:ascii="Tms Rmn" w:eastAsia="MS Mincho" w:hAnsi="Tms Rmn"/>
            <w:lang w:eastAsia="en-GB"/>
          </w:rPr>
          <w:t>activated or deactivated</w:t>
        </w:r>
        <w:r w:rsidRPr="007B2C7C">
          <w:rPr>
            <w:lang w:val="en-US" w:eastAsia="en-GB"/>
          </w:rPr>
          <w:t xml:space="preserve"> in the same FR1 band</w:t>
        </w:r>
        <w:r w:rsidRPr="007B2C7C">
          <w:rPr>
            <w:lang w:eastAsia="en-GB"/>
          </w:rPr>
          <w:t xml:space="preserve">, or if the active </w:t>
        </w:r>
        <w:r w:rsidRPr="007B2C7C">
          <w:rPr>
            <w:lang w:eastAsia="zh-CN"/>
          </w:rPr>
          <w:t>serving cells</w:t>
        </w:r>
        <w:r w:rsidRPr="007B2C7C">
          <w:rPr>
            <w:lang w:eastAsia="en-GB"/>
          </w:rPr>
          <w:t xml:space="preserve"> </w:t>
        </w:r>
        <w:r>
          <w:t xml:space="preserve">are </w:t>
        </w:r>
        <w:r>
          <w:rPr>
            <w:rFonts w:hint="eastAsia"/>
            <w:lang w:eastAsia="zh-CN"/>
          </w:rPr>
          <w:t>non-</w:t>
        </w:r>
        <w:r>
          <w:rPr>
            <w:lang w:val="en-US"/>
          </w:rPr>
          <w:t>contiguous to</w:t>
        </w:r>
        <w:r>
          <w:t xml:space="preserve"> any of the SCells </w:t>
        </w:r>
        <w:r>
          <w:rPr>
            <w:lang w:eastAsia="en-GB"/>
          </w:rPr>
          <w:t xml:space="preserve">on which the OD-SSB is </w:t>
        </w:r>
        <w:r>
          <w:t xml:space="preserve">being </w:t>
        </w:r>
        <w:r>
          <w:rPr>
            <w:rFonts w:ascii="Tms Rmn" w:eastAsia="MS Mincho" w:hAnsi="Tms Rmn"/>
          </w:rPr>
          <w:t>activated or deactivated</w:t>
        </w:r>
        <w:r>
          <w:t xml:space="preserve"> in the same FR1 band</w:t>
        </w:r>
        <w:r w:rsidRPr="007B2C7C">
          <w:rPr>
            <w:lang w:eastAsia="en-GB"/>
          </w:rPr>
          <w:t xml:space="preserve"> and UE is</w:t>
        </w:r>
        <w:r w:rsidRPr="007B2C7C">
          <w:rPr>
            <w:rFonts w:cs="v4.2.0"/>
            <w:lang w:eastAsia="en-GB"/>
          </w:rPr>
          <w:t xml:space="preserve"> not capable of </w:t>
        </w:r>
        <w:r w:rsidRPr="007B2C7C">
          <w:rPr>
            <w:rFonts w:cs="v4.2.0"/>
            <w:i/>
            <w:iCs/>
            <w:lang w:eastAsia="en-GB"/>
          </w:rPr>
          <w:t>intraBandNR-CA-non-collocated-r18</w:t>
        </w:r>
        <w:r w:rsidRPr="007B2C7C">
          <w:rPr>
            <w:rFonts w:cs="v4.2.0"/>
            <w:lang w:eastAsia="en-GB"/>
          </w:rPr>
          <w:t xml:space="preserve"> or UE is capable of </w:t>
        </w:r>
        <w:r w:rsidRPr="007B2C7C">
          <w:rPr>
            <w:rFonts w:cs="v4.2.0"/>
            <w:i/>
            <w:iCs/>
            <w:lang w:eastAsia="en-GB"/>
          </w:rPr>
          <w:t>intraBandNR-CA-non-collocated-r18</w:t>
        </w:r>
        <w:r w:rsidRPr="007B2C7C">
          <w:rPr>
            <w:rFonts w:cs="v4.2.0"/>
            <w:lang w:eastAsia="en-GB"/>
          </w:rPr>
          <w:t xml:space="preserve"> and </w:t>
        </w:r>
        <w:r w:rsidRPr="007B2C7C">
          <w:rPr>
            <w:rFonts w:eastAsia="Calibri"/>
            <w:bCs/>
            <w:i/>
            <w:color w:val="000000"/>
            <w:lang w:eastAsia="sv-SE"/>
          </w:rPr>
          <w:t>nonCollocatedTypeNR-CA-r18</w:t>
        </w:r>
        <w:r w:rsidRPr="007B2C7C">
          <w:rPr>
            <w:color w:val="000000"/>
            <w:lang w:eastAsia="en-GB"/>
          </w:rPr>
          <w:t xml:space="preserve"> is provided</w:t>
        </w:r>
        <w:r w:rsidRPr="007B2C7C">
          <w:rPr>
            <w:lang w:eastAsia="en-GB"/>
          </w:rPr>
          <w:t xml:space="preserve">, provided </w:t>
        </w:r>
        <w:r w:rsidRPr="007B2C7C">
          <w:rPr>
            <w:lang w:eastAsia="zh-CN"/>
          </w:rPr>
          <w:t xml:space="preserve">the cell specific reference signals from the active serving cells and the SCells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zh-CN"/>
          </w:rPr>
          <w:t xml:space="preserve">being </w:t>
        </w:r>
        <w:r w:rsidRPr="007B2C7C">
          <w:rPr>
            <w:rFonts w:ascii="Tms Rmn" w:eastAsia="MS Mincho" w:hAnsi="Tms Rmn"/>
            <w:lang w:eastAsia="en-GB"/>
          </w:rPr>
          <w:t>activated or deactivated</w:t>
        </w:r>
        <w:r w:rsidRPr="007B2C7C">
          <w:rPr>
            <w:lang w:eastAsia="zh-CN"/>
          </w:rPr>
          <w:t xml:space="preserve"> are available in the same slot</w:t>
        </w:r>
      </w:ins>
      <w:ins w:id="18" w:author="Apple - Qiming Li" w:date="2025-08-10T11:16:00Z" w16du:dateUtc="2025-08-10T03:16:00Z">
        <w:r w:rsidR="004354F0">
          <w:rPr>
            <w:lang w:eastAsia="zh-CN"/>
          </w:rPr>
          <w:t>.</w:t>
        </w:r>
      </w:ins>
    </w:p>
    <w:p w14:paraId="4D8EE062" w14:textId="4ADED34D" w:rsidR="002D7F54" w:rsidRPr="007B2C7C" w:rsidRDefault="002D7F54" w:rsidP="00E77F92">
      <w:pPr>
        <w:ind w:left="567" w:hanging="284"/>
        <w:rPr>
          <w:ins w:id="19" w:author="Apple - Qiming Li" w:date="2025-05-06T22:42:00Z" w16du:dateUtc="2025-05-06T14:42:00Z"/>
          <w:lang w:eastAsia="zh-CN"/>
        </w:rPr>
      </w:pPr>
      <w:ins w:id="20" w:author="Apple - Qiming Li" w:date="2025-05-06T22:42:00Z" w16du:dateUtc="2025-05-06T14:42:00Z">
        <w:r w:rsidRPr="007B2C7C">
          <w:rPr>
            <w:lang w:eastAsia="en-GB"/>
          </w:rPr>
          <w:t>-</w:t>
        </w:r>
        <w:r w:rsidRPr="007B2C7C">
          <w:rPr>
            <w:lang w:eastAsia="en-GB"/>
          </w:rPr>
          <w:tab/>
          <w:t xml:space="preserve">of up to </w:t>
        </w:r>
        <w:r w:rsidRPr="007B2C7C">
          <w:rPr>
            <w:lang w:eastAsia="zh-CN"/>
          </w:rPr>
          <w:t xml:space="preserve">Y2 slots </w:t>
        </w:r>
        <w:r w:rsidRPr="007B2C7C">
          <w:rPr>
            <w:lang w:eastAsia="en-GB"/>
          </w:rPr>
          <w:t xml:space="preserve">if the active </w:t>
        </w:r>
        <w:r w:rsidRPr="007B2C7C">
          <w:rPr>
            <w:lang w:eastAsia="zh-CN"/>
          </w:rPr>
          <w:t>serving cells</w:t>
        </w:r>
        <w:r w:rsidRPr="007B2C7C">
          <w:rPr>
            <w:lang w:eastAsia="en-GB"/>
          </w:rPr>
          <w:t xml:space="preserve"> are in the same FR2 band as any of the SCells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en-GB"/>
          </w:rPr>
          <w:t xml:space="preserve">being activated or deactivated, provided </w:t>
        </w:r>
        <w:r w:rsidRPr="007B2C7C">
          <w:rPr>
            <w:lang w:eastAsia="zh-CN"/>
          </w:rPr>
          <w:t xml:space="preserve">the cell specific reference signals from the </w:t>
        </w:r>
        <w:r w:rsidRPr="007B2C7C">
          <w:rPr>
            <w:lang w:eastAsia="en-GB"/>
          </w:rPr>
          <w:t xml:space="preserve">active </w:t>
        </w:r>
        <w:r w:rsidRPr="007B2C7C">
          <w:rPr>
            <w:lang w:eastAsia="zh-CN"/>
          </w:rPr>
          <w:t xml:space="preserve">serving cells and the SCells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zh-CN"/>
          </w:rPr>
          <w:t>being activated or deactivated are available in the same slot</w:t>
        </w:r>
      </w:ins>
      <w:ins w:id="21" w:author="Apple - Qiming Li" w:date="2025-08-10T11:16:00Z" w16du:dateUtc="2025-08-10T03:16:00Z">
        <w:r w:rsidR="004354F0">
          <w:rPr>
            <w:lang w:eastAsia="zh-CN"/>
          </w:rPr>
          <w:t>.</w:t>
        </w:r>
      </w:ins>
    </w:p>
    <w:p w14:paraId="7D42E2FE" w14:textId="77777777" w:rsidR="002D7F54" w:rsidRPr="00C47646" w:rsidRDefault="002D7F54" w:rsidP="002D7F54">
      <w:pPr>
        <w:rPr>
          <w:ins w:id="22" w:author="Apple - Qiming Li" w:date="2025-05-06T22:42:00Z" w16du:dateUtc="2025-05-06T14:42:00Z"/>
          <w:rFonts w:eastAsia="DengXian"/>
          <w:lang w:eastAsia="zh-CN"/>
        </w:rPr>
      </w:pPr>
      <w:ins w:id="23" w:author="Apple - Qiming Li" w:date="2025-05-06T22:42:00Z" w16du:dateUtc="2025-05-06T14:42:00Z">
        <w:r w:rsidRPr="007B2C7C">
          <w:rPr>
            <w:rFonts w:eastAsia="MS Mincho"/>
            <w:lang w:eastAsia="en-GB"/>
          </w:rPr>
          <w:t xml:space="preserve">Where X2 and Y2 are specified in </w:t>
        </w:r>
        <w:r>
          <w:rPr>
            <w:lang w:eastAsia="zh-CN"/>
          </w:rPr>
          <w:t>t</w:t>
        </w:r>
        <w:r w:rsidRPr="007B2C7C">
          <w:rPr>
            <w:lang w:eastAsia="zh-CN"/>
          </w:rPr>
          <w:t>able 8.2.1.2.</w:t>
        </w:r>
        <w:r>
          <w:rPr>
            <w:lang w:eastAsia="zh-CN"/>
          </w:rPr>
          <w:t>x</w:t>
        </w:r>
        <w:r w:rsidRPr="007B2C7C">
          <w:rPr>
            <w:lang w:eastAsia="zh-CN"/>
          </w:rPr>
          <w:t>-</w:t>
        </w:r>
        <w:r>
          <w:rPr>
            <w:lang w:eastAsia="zh-CN"/>
          </w:rPr>
          <w:t>1</w:t>
        </w:r>
        <w:r w:rsidRPr="007B2C7C">
          <w:rPr>
            <w:lang w:eastAsia="zh-CN"/>
          </w:rPr>
          <w:t>.</w:t>
        </w:r>
      </w:ins>
    </w:p>
    <w:p w14:paraId="0A0B30D9" w14:textId="77777777" w:rsidR="002D7F54" w:rsidRPr="0019537B" w:rsidRDefault="002D7F54" w:rsidP="002D7F54">
      <w:pPr>
        <w:pStyle w:val="TH"/>
        <w:rPr>
          <w:ins w:id="24" w:author="Apple - Qiming Li" w:date="2025-05-06T22:42:00Z" w16du:dateUtc="2025-05-06T14:42:00Z"/>
        </w:rPr>
      </w:pPr>
      <w:ins w:id="25" w:author="Apple - Qiming Li" w:date="2025-05-06T22:42:00Z" w16du:dateUtc="2025-05-06T14:42:00Z">
        <w:r w:rsidRPr="0019537B">
          <w:t>Table 8.2.1.2.</w:t>
        </w:r>
        <w:r>
          <w:t>x</w:t>
        </w:r>
        <w:r w:rsidRPr="0019537B">
          <w:t>-</w:t>
        </w:r>
        <w:r>
          <w:t>1</w:t>
        </w:r>
        <w:r w:rsidRPr="0019537B">
          <w:t xml:space="preserve">: Interruption length X2 and Y2 at </w:t>
        </w:r>
        <w:r>
          <w:t>OD-SSB</w:t>
        </w:r>
        <w:r w:rsidRPr="0019537B">
          <w:t xml:space="preserve"> activation/deactivation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91"/>
        <w:gridCol w:w="1389"/>
        <w:gridCol w:w="2693"/>
        <w:gridCol w:w="1276"/>
        <w:gridCol w:w="2268"/>
      </w:tblGrid>
      <w:tr w:rsidR="002D7F54" w:rsidRPr="0019537B" w14:paraId="3FC416FF" w14:textId="77777777" w:rsidTr="00146C02">
        <w:trPr>
          <w:jc w:val="center"/>
          <w:ins w:id="26" w:author="Apple - Qiming Li" w:date="2025-05-06T22:42:00Z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B0FF" w14:textId="77777777" w:rsidR="002D7F54" w:rsidRPr="0019537B" w:rsidRDefault="002D7F54" w:rsidP="00146C02">
            <w:pPr>
              <w:pStyle w:val="TAH"/>
              <w:rPr>
                <w:ins w:id="27" w:author="Apple - Qiming Li" w:date="2025-05-06T22:42:00Z" w16du:dateUtc="2025-05-06T14:42:00Z"/>
                <w:lang w:eastAsia="ko-KR"/>
              </w:rPr>
            </w:pPr>
            <w:ins w:id="28" w:author="Apple - Qiming Li" w:date="2025-05-06T22:42:00Z" w16du:dateUtc="2025-05-06T14:42:00Z">
              <w:r w:rsidRPr="0019537B">
                <w:rPr>
                  <w:noProof/>
                  <w:lang w:eastAsia="zh-CN"/>
                </w:rPr>
                <w:drawing>
                  <wp:inline distT="0" distB="0" distL="0" distR="0" wp14:anchorId="284552E1" wp14:editId="06894B8C">
                    <wp:extent cx="154305" cy="154305"/>
                    <wp:effectExtent l="0" t="0" r="0" b="0"/>
                    <wp:docPr id="92" name="图片 9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215F" w14:textId="77777777" w:rsidR="002D7F54" w:rsidRPr="0019537B" w:rsidRDefault="002D7F54" w:rsidP="00146C02">
            <w:pPr>
              <w:pStyle w:val="TAH"/>
              <w:rPr>
                <w:ins w:id="29" w:author="Apple - Qiming Li" w:date="2025-05-06T22:42:00Z" w16du:dateUtc="2025-05-06T14:42:00Z"/>
                <w:lang w:eastAsia="ko-KR"/>
              </w:rPr>
            </w:pPr>
            <w:ins w:id="30" w:author="Apple - Qiming Li" w:date="2025-05-06T22:42:00Z" w16du:dateUtc="2025-05-06T14:42:00Z">
              <w:r w:rsidRPr="0019537B">
                <w:rPr>
                  <w:lang w:eastAsia="ko-KR"/>
                </w:rPr>
                <w:t>NR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Slot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length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(ms)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of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victim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cell</w:t>
              </w:r>
            </w:ins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0139" w14:textId="77777777" w:rsidR="002D7F54" w:rsidRPr="0019537B" w:rsidRDefault="002D7F54" w:rsidP="00146C02">
            <w:pPr>
              <w:pStyle w:val="TAH"/>
              <w:rPr>
                <w:ins w:id="31" w:author="Apple - Qiming Li" w:date="2025-05-06T22:42:00Z" w16du:dateUtc="2025-05-06T14:42:00Z"/>
                <w:lang w:eastAsia="ko-KR"/>
              </w:rPr>
            </w:pPr>
            <w:ins w:id="32" w:author="Apple - Qiming Li" w:date="2025-05-06T22:42:00Z" w16du:dateUtc="2025-05-06T14:42:00Z">
              <w:r w:rsidRPr="0019537B">
                <w:rPr>
                  <w:lang w:eastAsia="ko-KR"/>
                </w:rPr>
                <w:t>Interruption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length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X2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(slots)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94AB" w14:textId="77777777" w:rsidR="002D7F54" w:rsidRPr="0019537B" w:rsidRDefault="002D7F54" w:rsidP="00146C02">
            <w:pPr>
              <w:pStyle w:val="TAH"/>
              <w:rPr>
                <w:ins w:id="33" w:author="Apple - Qiming Li" w:date="2025-05-06T22:42:00Z" w16du:dateUtc="2025-05-06T14:42:00Z"/>
                <w:vertAlign w:val="superscript"/>
                <w:lang w:eastAsia="zh-CN"/>
              </w:rPr>
            </w:pPr>
            <w:ins w:id="34" w:author="Apple - Qiming Li" w:date="2025-05-06T22:42:00Z" w16du:dateUtc="2025-05-06T14:42:00Z">
              <w:r w:rsidRPr="0019537B">
                <w:rPr>
                  <w:lang w:eastAsia="ko-KR"/>
                </w:rPr>
                <w:t>Interruption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length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Y2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(slots)</w:t>
              </w:r>
            </w:ins>
          </w:p>
        </w:tc>
      </w:tr>
      <w:tr w:rsidR="002D7F54" w:rsidRPr="0019537B" w14:paraId="7FA2016B" w14:textId="77777777" w:rsidTr="00146C02">
        <w:trPr>
          <w:jc w:val="center"/>
          <w:ins w:id="35" w:author="Apple - Qiming Li" w:date="2025-05-06T22:42:00Z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1B4A" w14:textId="77777777" w:rsidR="002D7F54" w:rsidRPr="0019537B" w:rsidRDefault="002D7F54" w:rsidP="00146C02">
            <w:pPr>
              <w:pStyle w:val="TAC"/>
              <w:rPr>
                <w:ins w:id="36" w:author="Apple - Qiming Li" w:date="2025-05-06T22:42:00Z" w16du:dateUtc="2025-05-06T14:42:00Z"/>
                <w:lang w:eastAsia="ko-KR"/>
              </w:rPr>
            </w:pPr>
            <w:ins w:id="37" w:author="Apple - Qiming Li" w:date="2025-05-06T22:42:00Z" w16du:dateUtc="2025-05-06T14:42:00Z">
              <w:r w:rsidRPr="0019537B">
                <w:rPr>
                  <w:lang w:eastAsia="ko-KR"/>
                </w:rPr>
                <w:t>0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C557" w14:textId="77777777" w:rsidR="002D7F54" w:rsidRPr="0019537B" w:rsidRDefault="002D7F54" w:rsidP="00146C02">
            <w:pPr>
              <w:pStyle w:val="TAC"/>
              <w:rPr>
                <w:ins w:id="38" w:author="Apple - Qiming Li" w:date="2025-05-06T22:42:00Z" w16du:dateUtc="2025-05-06T14:42:00Z"/>
                <w:lang w:eastAsia="ko-KR"/>
              </w:rPr>
            </w:pPr>
            <w:ins w:id="39" w:author="Apple - Qiming Li" w:date="2025-05-06T22:42:00Z" w16du:dateUtc="2025-05-06T14:42:00Z">
              <w:r w:rsidRPr="0019537B">
                <w:rPr>
                  <w:lang w:eastAsia="ko-KR"/>
                </w:rPr>
                <w:t>1</w:t>
              </w:r>
            </w:ins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842E" w14:textId="77777777" w:rsidR="002D7F54" w:rsidRPr="0019537B" w:rsidRDefault="002D7F54" w:rsidP="00146C02">
            <w:pPr>
              <w:pStyle w:val="TAC"/>
              <w:rPr>
                <w:ins w:id="40" w:author="Apple - Qiming Li" w:date="2025-05-06T22:42:00Z" w16du:dateUtc="2025-05-06T14:42:00Z"/>
                <w:lang w:eastAsia="ko-KR"/>
              </w:rPr>
            </w:pPr>
            <w:ins w:id="41" w:author="Apple - Qiming Li" w:date="2025-05-06T22:42:00Z" w16du:dateUtc="2025-05-06T14:42:00Z">
              <w:r w:rsidRPr="0019537B">
                <w:rPr>
                  <w:lang w:eastAsia="zh-CN"/>
                </w:rPr>
                <w:t>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AFED" w14:textId="77777777" w:rsidR="002D7F54" w:rsidRPr="0019537B" w:rsidRDefault="002D7F54" w:rsidP="00146C02">
            <w:pPr>
              <w:pStyle w:val="TAC"/>
              <w:rPr>
                <w:ins w:id="42" w:author="Apple - Qiming Li" w:date="2025-05-06T22:42:00Z" w16du:dateUtc="2025-05-06T14:42:00Z"/>
                <w:lang w:eastAsia="ko-KR"/>
              </w:rPr>
            </w:pPr>
            <w:ins w:id="43" w:author="Apple - Qiming Li" w:date="2025-05-06T22:42:00Z" w16du:dateUtc="2025-05-06T14:42:00Z">
              <w:r w:rsidRPr="0019537B">
                <w:rPr>
                  <w:lang w:eastAsia="ko-KR"/>
                </w:rPr>
                <w:t>1</w:t>
              </w:r>
            </w:ins>
          </w:p>
        </w:tc>
      </w:tr>
      <w:tr w:rsidR="002D7F54" w:rsidRPr="0019537B" w14:paraId="5E39C29C" w14:textId="77777777" w:rsidTr="00146C02">
        <w:trPr>
          <w:jc w:val="center"/>
          <w:ins w:id="44" w:author="Apple - Qiming Li" w:date="2025-05-06T22:42:00Z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5C69" w14:textId="77777777" w:rsidR="002D7F54" w:rsidRPr="0019537B" w:rsidRDefault="002D7F54" w:rsidP="00146C02">
            <w:pPr>
              <w:pStyle w:val="TAC"/>
              <w:rPr>
                <w:ins w:id="45" w:author="Apple - Qiming Li" w:date="2025-05-06T22:42:00Z" w16du:dateUtc="2025-05-06T14:42:00Z"/>
                <w:lang w:eastAsia="ko-KR"/>
              </w:rPr>
            </w:pPr>
            <w:ins w:id="46" w:author="Apple - Qiming Li" w:date="2025-05-06T22:42:00Z" w16du:dateUtc="2025-05-06T14:42:00Z">
              <w:r w:rsidRPr="0019537B">
                <w:rPr>
                  <w:lang w:eastAsia="ko-KR"/>
                </w:rPr>
                <w:t>1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E942" w14:textId="77777777" w:rsidR="002D7F54" w:rsidRPr="0019537B" w:rsidRDefault="002D7F54" w:rsidP="00146C02">
            <w:pPr>
              <w:pStyle w:val="TAC"/>
              <w:rPr>
                <w:ins w:id="47" w:author="Apple - Qiming Li" w:date="2025-05-06T22:42:00Z" w16du:dateUtc="2025-05-06T14:42:00Z"/>
                <w:lang w:eastAsia="ko-KR"/>
              </w:rPr>
            </w:pPr>
            <w:ins w:id="48" w:author="Apple - Qiming Li" w:date="2025-05-06T22:42:00Z" w16du:dateUtc="2025-05-06T14:42:00Z">
              <w:r w:rsidRPr="0019537B">
                <w:rPr>
                  <w:lang w:eastAsia="ko-KR"/>
                </w:rPr>
                <w:t>0.5</w:t>
              </w:r>
            </w:ins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5CE6" w14:textId="77777777" w:rsidR="002D7F54" w:rsidRPr="0019537B" w:rsidRDefault="002D7F54" w:rsidP="00146C02">
            <w:pPr>
              <w:pStyle w:val="TAC"/>
              <w:rPr>
                <w:ins w:id="49" w:author="Apple - Qiming Li" w:date="2025-05-06T22:42:00Z" w16du:dateUtc="2025-05-06T14:42:00Z"/>
                <w:lang w:eastAsia="ko-KR"/>
              </w:rPr>
            </w:pPr>
            <w:ins w:id="50" w:author="Apple - Qiming Li" w:date="2025-05-06T22:42:00Z" w16du:dateUtc="2025-05-06T14:42:00Z">
              <w:r w:rsidRPr="0019537B">
                <w:rPr>
                  <w:lang w:eastAsia="zh-CN"/>
                </w:rPr>
                <w:t>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A7D1" w14:textId="77777777" w:rsidR="002D7F54" w:rsidRPr="0019537B" w:rsidRDefault="002D7F54" w:rsidP="00146C02">
            <w:pPr>
              <w:pStyle w:val="TAC"/>
              <w:rPr>
                <w:ins w:id="51" w:author="Apple - Qiming Li" w:date="2025-05-06T22:42:00Z" w16du:dateUtc="2025-05-06T14:42:00Z"/>
                <w:lang w:eastAsia="ko-KR"/>
              </w:rPr>
            </w:pPr>
            <w:ins w:id="52" w:author="Apple - Qiming Li" w:date="2025-05-06T22:42:00Z" w16du:dateUtc="2025-05-06T14:42:00Z">
              <w:r w:rsidRPr="0019537B">
                <w:rPr>
                  <w:lang w:eastAsia="ko-KR"/>
                </w:rPr>
                <w:t>1</w:t>
              </w:r>
            </w:ins>
          </w:p>
        </w:tc>
      </w:tr>
      <w:tr w:rsidR="002D7F54" w:rsidRPr="0019537B" w14:paraId="4CFE57E9" w14:textId="77777777" w:rsidTr="00146C02">
        <w:trPr>
          <w:jc w:val="center"/>
          <w:ins w:id="53" w:author="Apple - Qiming Li" w:date="2025-05-06T22:42:00Z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EBB1A9" w14:textId="77777777" w:rsidR="002D7F54" w:rsidRPr="0019537B" w:rsidRDefault="002D7F54" w:rsidP="00146C02">
            <w:pPr>
              <w:pStyle w:val="TAC"/>
              <w:rPr>
                <w:ins w:id="54" w:author="Apple - Qiming Li" w:date="2025-05-06T22:42:00Z" w16du:dateUtc="2025-05-06T14:42:00Z"/>
                <w:lang w:eastAsia="ko-KR"/>
              </w:rPr>
            </w:pPr>
            <w:ins w:id="55" w:author="Apple - Qiming Li" w:date="2025-05-06T22:42:00Z" w16du:dateUtc="2025-05-06T14:42:00Z">
              <w:r w:rsidRPr="0019537B">
                <w:rPr>
                  <w:lang w:eastAsia="ko-KR"/>
                </w:rPr>
                <w:t>2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0B9C2D" w14:textId="77777777" w:rsidR="002D7F54" w:rsidRPr="0019537B" w:rsidRDefault="002D7F54" w:rsidP="00146C02">
            <w:pPr>
              <w:pStyle w:val="TAC"/>
              <w:rPr>
                <w:ins w:id="56" w:author="Apple - Qiming Li" w:date="2025-05-06T22:42:00Z" w16du:dateUtc="2025-05-06T14:42:00Z"/>
                <w:lang w:eastAsia="ko-KR"/>
              </w:rPr>
            </w:pPr>
            <w:ins w:id="57" w:author="Apple - Qiming Li" w:date="2025-05-06T22:42:00Z" w16du:dateUtc="2025-05-06T14:42:00Z">
              <w:r w:rsidRPr="0019537B">
                <w:rPr>
                  <w:lang w:eastAsia="ko-KR"/>
                </w:rPr>
                <w:t>0.25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46E3" w14:textId="77777777" w:rsidR="002D7F54" w:rsidRPr="0019537B" w:rsidRDefault="002D7F54" w:rsidP="00146C02">
            <w:pPr>
              <w:pStyle w:val="TAC"/>
              <w:rPr>
                <w:ins w:id="58" w:author="Apple - Qiming Li" w:date="2025-05-06T22:42:00Z" w16du:dateUtc="2025-05-06T14:42:00Z"/>
                <w:lang w:eastAsia="zh-CN"/>
              </w:rPr>
            </w:pPr>
            <w:ins w:id="59" w:author="Apple - Qiming Li" w:date="2025-05-06T22:42:00Z" w16du:dateUtc="2025-05-06T14:42:00Z">
              <w:r w:rsidRPr="0019537B">
                <w:rPr>
                  <w:lang w:eastAsia="zh-CN"/>
                </w:rPr>
                <w:t>Both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victim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are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3273" w14:textId="77777777" w:rsidR="002D7F54" w:rsidRPr="0019537B" w:rsidRDefault="002D7F54" w:rsidP="00146C02">
            <w:pPr>
              <w:pStyle w:val="TAC"/>
              <w:rPr>
                <w:ins w:id="60" w:author="Apple - Qiming Li" w:date="2025-05-06T22:42:00Z" w16du:dateUtc="2025-05-06T14:42:00Z"/>
                <w:lang w:eastAsia="zh-CN"/>
              </w:rPr>
            </w:pPr>
            <w:ins w:id="61" w:author="Apple - Qiming Li" w:date="2025-05-06T22:42:00Z" w16du:dateUtc="2025-05-06T14:42:00Z">
              <w:r w:rsidRPr="0019537B">
                <w:rPr>
                  <w:lang w:eastAsia="zh-CN"/>
                </w:rPr>
                <w:t>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636AA0" w14:textId="77777777" w:rsidR="002D7F54" w:rsidRPr="0019537B" w:rsidRDefault="002D7F54" w:rsidP="00146C02">
            <w:pPr>
              <w:pStyle w:val="TAC"/>
              <w:rPr>
                <w:ins w:id="62" w:author="Apple - Qiming Li" w:date="2025-05-06T22:42:00Z" w16du:dateUtc="2025-05-06T14:42:00Z"/>
                <w:lang w:eastAsia="zh-CN"/>
              </w:rPr>
            </w:pPr>
            <w:ins w:id="63" w:author="Apple - Qiming Li" w:date="2025-05-06T22:42:00Z" w16du:dateUtc="2025-05-06T14:42:00Z">
              <w:r w:rsidRPr="0019537B">
                <w:rPr>
                  <w:lang w:eastAsia="zh-CN"/>
                </w:rPr>
                <w:t>2</w:t>
              </w:r>
            </w:ins>
          </w:p>
        </w:tc>
      </w:tr>
      <w:tr w:rsidR="002D7F54" w:rsidRPr="0019537B" w14:paraId="53F0A162" w14:textId="77777777" w:rsidTr="00146C02">
        <w:trPr>
          <w:jc w:val="center"/>
          <w:ins w:id="64" w:author="Apple - Qiming Li" w:date="2025-05-06T22:42:00Z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730A" w14:textId="77777777" w:rsidR="002D7F54" w:rsidRPr="0019537B" w:rsidRDefault="002D7F54" w:rsidP="00146C02">
            <w:pPr>
              <w:pStyle w:val="TAC"/>
              <w:rPr>
                <w:ins w:id="65" w:author="Apple - Qiming Li" w:date="2025-05-06T22:42:00Z" w16du:dateUtc="2025-05-06T14:42:00Z"/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27F7" w14:textId="77777777" w:rsidR="002D7F54" w:rsidRPr="0019537B" w:rsidRDefault="002D7F54" w:rsidP="00146C02">
            <w:pPr>
              <w:pStyle w:val="TAC"/>
              <w:rPr>
                <w:ins w:id="66" w:author="Apple - Qiming Li" w:date="2025-05-06T22:42:00Z" w16du:dateUtc="2025-05-06T14:42:00Z"/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06B2" w14:textId="77777777" w:rsidR="002D7F54" w:rsidRPr="0019537B" w:rsidRDefault="002D7F54" w:rsidP="00146C02">
            <w:pPr>
              <w:pStyle w:val="TAC"/>
              <w:rPr>
                <w:ins w:id="67" w:author="Apple - Qiming Li" w:date="2025-05-06T22:42:00Z" w16du:dateUtc="2025-05-06T14:42:00Z"/>
                <w:lang w:eastAsia="zh-CN"/>
              </w:rPr>
            </w:pPr>
            <w:ins w:id="68" w:author="Apple - Qiming Li" w:date="2025-05-06T22:42:00Z" w16du:dateUtc="2025-05-06T14:42:00Z">
              <w:r w:rsidRPr="0019537B">
                <w:rPr>
                  <w:lang w:eastAsia="zh-CN"/>
                </w:rPr>
                <w:t>Either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victim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BDF1" w14:textId="77777777" w:rsidR="002D7F54" w:rsidRPr="0019537B" w:rsidRDefault="002D7F54" w:rsidP="00146C02">
            <w:pPr>
              <w:pStyle w:val="TAC"/>
              <w:rPr>
                <w:ins w:id="69" w:author="Apple - Qiming Li" w:date="2025-05-06T22:42:00Z" w16du:dateUtc="2025-05-06T14:42:00Z"/>
                <w:lang w:eastAsia="zh-CN"/>
              </w:rPr>
            </w:pPr>
            <w:ins w:id="70" w:author="Apple - Qiming Li" w:date="2025-05-06T22:42:00Z" w16du:dateUtc="2025-05-06T14:42:00Z">
              <w:r w:rsidRPr="0019537B">
                <w:rPr>
                  <w:lang w:eastAsia="zh-CN"/>
                </w:rPr>
                <w:t>3</w:t>
              </w:r>
            </w:ins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BA3D" w14:textId="77777777" w:rsidR="002D7F54" w:rsidRPr="0019537B" w:rsidRDefault="002D7F54" w:rsidP="00146C02">
            <w:pPr>
              <w:pStyle w:val="TAC"/>
              <w:rPr>
                <w:ins w:id="71" w:author="Apple - Qiming Li" w:date="2025-05-06T22:42:00Z" w16du:dateUtc="2025-05-06T14:42:00Z"/>
                <w:lang w:eastAsia="zh-CN"/>
              </w:rPr>
            </w:pPr>
          </w:p>
        </w:tc>
      </w:tr>
      <w:tr w:rsidR="002D7F54" w:rsidRPr="0019537B" w14:paraId="76857F0F" w14:textId="77777777" w:rsidTr="00146C02">
        <w:trPr>
          <w:jc w:val="center"/>
          <w:ins w:id="72" w:author="Apple - Qiming Li" w:date="2025-05-06T22:42:00Z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6C03BE" w14:textId="77777777" w:rsidR="002D7F54" w:rsidRPr="0019537B" w:rsidRDefault="002D7F54" w:rsidP="00146C02">
            <w:pPr>
              <w:pStyle w:val="TAC"/>
              <w:rPr>
                <w:ins w:id="73" w:author="Apple - Qiming Li" w:date="2025-05-06T22:42:00Z" w16du:dateUtc="2025-05-06T14:42:00Z"/>
                <w:lang w:eastAsia="ko-KR"/>
              </w:rPr>
            </w:pPr>
            <w:ins w:id="74" w:author="Apple - Qiming Li" w:date="2025-05-06T22:42:00Z" w16du:dateUtc="2025-05-06T14:42:00Z">
              <w:r w:rsidRPr="0019537B">
                <w:rPr>
                  <w:lang w:eastAsia="ko-KR"/>
                </w:rPr>
                <w:t>3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D87361" w14:textId="77777777" w:rsidR="002D7F54" w:rsidRPr="0019537B" w:rsidRDefault="002D7F54" w:rsidP="00146C02">
            <w:pPr>
              <w:pStyle w:val="TAC"/>
              <w:rPr>
                <w:ins w:id="75" w:author="Apple - Qiming Li" w:date="2025-05-06T22:42:00Z" w16du:dateUtc="2025-05-06T14:42:00Z"/>
                <w:lang w:eastAsia="ko-KR"/>
              </w:rPr>
            </w:pPr>
            <w:ins w:id="76" w:author="Apple - Qiming Li" w:date="2025-05-06T22:42:00Z" w16du:dateUtc="2025-05-06T14:42:00Z">
              <w:r w:rsidRPr="0019537B">
                <w:rPr>
                  <w:lang w:eastAsia="ko-KR"/>
                </w:rPr>
                <w:t>0.125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2489" w14:textId="77777777" w:rsidR="002D7F54" w:rsidRPr="0019537B" w:rsidRDefault="002D7F54" w:rsidP="00146C02">
            <w:pPr>
              <w:pStyle w:val="TAC"/>
              <w:rPr>
                <w:ins w:id="77" w:author="Apple - Qiming Li" w:date="2025-05-06T22:42:00Z" w16du:dateUtc="2025-05-06T14:42:00Z"/>
                <w:lang w:eastAsia="zh-CN"/>
              </w:rPr>
            </w:pPr>
            <w:ins w:id="78" w:author="Apple - Qiming Li" w:date="2025-05-06T22:42:00Z" w16du:dateUtc="2025-05-06T14:42:00Z"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5C81" w14:textId="77777777" w:rsidR="002D7F54" w:rsidRPr="0019537B" w:rsidRDefault="002D7F54" w:rsidP="00146C02">
            <w:pPr>
              <w:pStyle w:val="TAC"/>
              <w:rPr>
                <w:ins w:id="79" w:author="Apple - Qiming Li" w:date="2025-05-06T22:42:00Z" w16du:dateUtc="2025-05-06T14:42:00Z"/>
                <w:lang w:eastAsia="zh-CN"/>
              </w:rPr>
            </w:pPr>
            <w:ins w:id="80" w:author="Apple - Qiming Li" w:date="2025-05-06T22:42:00Z" w16du:dateUtc="2025-05-06T14:42:00Z">
              <w:r w:rsidRPr="0019537B">
                <w:rPr>
                  <w:lang w:eastAsia="zh-CN"/>
                </w:rPr>
                <w:t>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1EBEAB" w14:textId="77777777" w:rsidR="002D7F54" w:rsidRPr="0019537B" w:rsidRDefault="002D7F54" w:rsidP="00146C02">
            <w:pPr>
              <w:pStyle w:val="TAC"/>
              <w:rPr>
                <w:ins w:id="81" w:author="Apple - Qiming Li" w:date="2025-05-06T22:42:00Z" w16du:dateUtc="2025-05-06T14:42:00Z"/>
                <w:lang w:eastAsia="zh-CN"/>
              </w:rPr>
            </w:pPr>
            <w:ins w:id="82" w:author="Apple - Qiming Li" w:date="2025-05-06T22:42:00Z" w16du:dateUtc="2025-05-06T14:42:00Z">
              <w:r w:rsidRPr="0019537B">
                <w:rPr>
                  <w:lang w:eastAsia="zh-CN"/>
                </w:rPr>
                <w:t>4</w:t>
              </w:r>
            </w:ins>
          </w:p>
        </w:tc>
      </w:tr>
      <w:tr w:rsidR="002D7F54" w:rsidRPr="0019537B" w14:paraId="77F5B59D" w14:textId="77777777" w:rsidTr="00146C02">
        <w:trPr>
          <w:jc w:val="center"/>
          <w:ins w:id="83" w:author="Apple - Qiming Li" w:date="2025-05-06T22:42:00Z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5396" w14:textId="77777777" w:rsidR="002D7F54" w:rsidRPr="0019537B" w:rsidRDefault="002D7F54" w:rsidP="00146C02">
            <w:pPr>
              <w:pStyle w:val="TAC"/>
              <w:rPr>
                <w:ins w:id="84" w:author="Apple - Qiming Li" w:date="2025-05-06T22:42:00Z" w16du:dateUtc="2025-05-06T14:42:00Z"/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AC56" w14:textId="77777777" w:rsidR="002D7F54" w:rsidRPr="0019537B" w:rsidRDefault="002D7F54" w:rsidP="00146C02">
            <w:pPr>
              <w:pStyle w:val="TAC"/>
              <w:rPr>
                <w:ins w:id="85" w:author="Apple - Qiming Li" w:date="2025-05-06T22:42:00Z" w16du:dateUtc="2025-05-06T14:42:00Z"/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290C" w14:textId="77777777" w:rsidR="002D7F54" w:rsidRPr="0019537B" w:rsidRDefault="002D7F54" w:rsidP="00146C02">
            <w:pPr>
              <w:pStyle w:val="TAC"/>
              <w:rPr>
                <w:ins w:id="86" w:author="Apple - Qiming Li" w:date="2025-05-06T22:42:00Z" w16du:dateUtc="2025-05-06T14:42:00Z"/>
                <w:lang w:eastAsia="zh-CN"/>
              </w:rPr>
            </w:pPr>
            <w:ins w:id="87" w:author="Apple - Qiming Li" w:date="2025-05-06T22:42:00Z" w16du:dateUtc="2025-05-06T14:42:00Z"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87FA" w14:textId="77777777" w:rsidR="002D7F54" w:rsidRPr="0019537B" w:rsidRDefault="002D7F54" w:rsidP="00146C02">
            <w:pPr>
              <w:pStyle w:val="TAC"/>
              <w:rPr>
                <w:ins w:id="88" w:author="Apple - Qiming Li" w:date="2025-05-06T22:42:00Z" w16du:dateUtc="2025-05-06T14:42:00Z"/>
                <w:lang w:eastAsia="zh-CN"/>
              </w:rPr>
            </w:pPr>
            <w:ins w:id="89" w:author="Apple - Qiming Li" w:date="2025-05-06T22:42:00Z" w16du:dateUtc="2025-05-06T14:42:00Z">
              <w:r w:rsidRPr="0019537B">
                <w:rPr>
                  <w:lang w:eastAsia="zh-CN"/>
                </w:rPr>
                <w:t>5</w:t>
              </w:r>
            </w:ins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5AC3" w14:textId="77777777" w:rsidR="002D7F54" w:rsidRPr="0019537B" w:rsidRDefault="002D7F54" w:rsidP="00146C02">
            <w:pPr>
              <w:pStyle w:val="TAC"/>
              <w:rPr>
                <w:ins w:id="90" w:author="Apple - Qiming Li" w:date="2025-05-06T22:42:00Z" w16du:dateUtc="2025-05-06T14:42:00Z"/>
                <w:lang w:eastAsia="zh-CN"/>
              </w:rPr>
            </w:pPr>
          </w:p>
        </w:tc>
      </w:tr>
    </w:tbl>
    <w:p w14:paraId="1E6199F6" w14:textId="77777777" w:rsidR="002D7F54" w:rsidRPr="002D7F54" w:rsidRDefault="002D7F54" w:rsidP="002D7F54">
      <w:pPr>
        <w:rPr>
          <w:lang w:eastAsia="zh-CN"/>
        </w:rPr>
      </w:pPr>
    </w:p>
    <w:p w14:paraId="4CE27F48" w14:textId="10F14D30" w:rsidR="00D105BB" w:rsidRDefault="00D105BB" w:rsidP="00D105BB">
      <w:pPr>
        <w:pStyle w:val="Heading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1</w:t>
      </w:r>
      <w:r>
        <w:rPr>
          <w:rFonts w:hint="eastAsia"/>
          <w:color w:val="FF0000"/>
          <w:lang w:eastAsia="zh-CN"/>
        </w:rPr>
        <w:t>&gt;</w:t>
      </w:r>
    </w:p>
    <w:p w14:paraId="1FF31E6A" w14:textId="77777777" w:rsidR="00D105BB" w:rsidRPr="00D105BB" w:rsidRDefault="00D105BB" w:rsidP="00D105BB"/>
    <w:p w14:paraId="142AEAA7" w14:textId="48EDA3A4" w:rsidR="00D105BB" w:rsidRDefault="00D105BB" w:rsidP="00D105BB">
      <w:pPr>
        <w:pStyle w:val="Heading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&lt;Start of Change</w:t>
      </w:r>
      <w:r>
        <w:rPr>
          <w:color w:val="FF0000"/>
          <w:lang w:eastAsia="zh-CN"/>
        </w:rPr>
        <w:t xml:space="preserve"> 2</w:t>
      </w:r>
      <w:r>
        <w:rPr>
          <w:rFonts w:hint="eastAsia"/>
          <w:color w:val="FF0000"/>
          <w:lang w:eastAsia="zh-CN"/>
        </w:rPr>
        <w:t>&gt;</w:t>
      </w:r>
    </w:p>
    <w:p w14:paraId="468AE481" w14:textId="77777777" w:rsidR="002D7F54" w:rsidRPr="0019537B" w:rsidRDefault="002D7F54" w:rsidP="002D7F54">
      <w:pPr>
        <w:pStyle w:val="Heading5"/>
        <w:rPr>
          <w:ins w:id="91" w:author="Apple - Qiming Li" w:date="2025-05-06T22:43:00Z" w16du:dateUtc="2025-05-06T14:43:00Z"/>
        </w:rPr>
      </w:pPr>
      <w:ins w:id="92" w:author="Apple - Qiming Li" w:date="2025-05-06T22:43:00Z" w16du:dateUtc="2025-05-06T14:43:00Z">
        <w:r w:rsidRPr="0019537B">
          <w:t>8.2.2.2.</w:t>
        </w:r>
        <w:r>
          <w:rPr>
            <w:rFonts w:hint="eastAsia"/>
            <w:lang w:eastAsia="zh-CN"/>
          </w:rPr>
          <w:t>x</w:t>
        </w:r>
        <w:r w:rsidRPr="0019537B">
          <w:tab/>
          <w:t xml:space="preserve">Interruptions at </w:t>
        </w:r>
        <w:r>
          <w:t>OD-SSB</w:t>
        </w:r>
        <w:r w:rsidRPr="0019537B">
          <w:t xml:space="preserve"> activation/deactivation</w:t>
        </w:r>
      </w:ins>
    </w:p>
    <w:p w14:paraId="596D1535" w14:textId="77777777" w:rsidR="002D7F54" w:rsidRPr="007B2C7C" w:rsidRDefault="002D7F54" w:rsidP="002D7F54">
      <w:pPr>
        <w:rPr>
          <w:ins w:id="93" w:author="Apple - Qiming Li" w:date="2025-05-06T22:43:00Z" w16du:dateUtc="2025-05-06T14:43:00Z"/>
          <w:lang w:eastAsia="en-GB"/>
        </w:rPr>
      </w:pPr>
      <w:ins w:id="94" w:author="Apple - Qiming Li" w:date="2025-05-06T22:43:00Z" w16du:dateUtc="2025-05-06T14:43:00Z">
        <w:r w:rsidRPr="007B2C7C">
          <w:rPr>
            <w:lang w:eastAsia="en-GB"/>
          </w:rPr>
          <w:t xml:space="preserve">When </w:t>
        </w:r>
        <w:r>
          <w:rPr>
            <w:lang w:eastAsia="en-GB"/>
          </w:rPr>
          <w:t xml:space="preserve">OD-SSB </w:t>
        </w:r>
        <w:r w:rsidRPr="007B2C7C">
          <w:rPr>
            <w:lang w:eastAsia="en-GB"/>
          </w:rPr>
          <w:t xml:space="preserve">is activated or deactivated </w:t>
        </w:r>
        <w:r>
          <w:rPr>
            <w:lang w:eastAsia="en-GB"/>
          </w:rPr>
          <w:t>on a deactivated SCell</w:t>
        </w:r>
        <w:r w:rsidRPr="007B2C7C">
          <w:rPr>
            <w:lang w:eastAsia="en-GB"/>
          </w:rPr>
          <w:t>, the UE is allowed</w:t>
        </w:r>
        <w:r>
          <w:rPr>
            <w:lang w:eastAsia="en-GB"/>
          </w:rPr>
          <w:t xml:space="preserve"> </w:t>
        </w:r>
        <w:r w:rsidRPr="007B2C7C">
          <w:rPr>
            <w:lang w:eastAsia="en-GB"/>
          </w:rPr>
          <w:t>an interruption on any active serving cell</w:t>
        </w:r>
        <w:r>
          <w:rPr>
            <w:lang w:eastAsia="en-GB"/>
          </w:rPr>
          <w:t xml:space="preserve">, </w:t>
        </w:r>
        <w:commentRangeStart w:id="95"/>
        <w:r>
          <w:rPr>
            <w:lang w:eastAsia="en-GB"/>
          </w:rPr>
          <w:t>provided that the OD-SSB activation/deactivation command and SCell activation/deactivation command are not received at the same time</w:t>
        </w:r>
        <w:commentRangeEnd w:id="95"/>
        <w:r>
          <w:rPr>
            <w:rStyle w:val="CommentReference"/>
          </w:rPr>
          <w:commentReference w:id="95"/>
        </w:r>
        <w:r w:rsidRPr="007B2C7C">
          <w:rPr>
            <w:lang w:eastAsia="en-GB"/>
          </w:rPr>
          <w:t>:</w:t>
        </w:r>
      </w:ins>
    </w:p>
    <w:p w14:paraId="48D3851E" w14:textId="77777777" w:rsidR="002D7F54" w:rsidRPr="007B2C7C" w:rsidRDefault="002D7F54" w:rsidP="002D7F54">
      <w:pPr>
        <w:ind w:left="567" w:hanging="284"/>
        <w:rPr>
          <w:ins w:id="96" w:author="Apple - Qiming Li" w:date="2025-05-06T22:43:00Z" w16du:dateUtc="2025-05-06T14:43:00Z"/>
          <w:lang w:eastAsia="en-GB"/>
        </w:rPr>
      </w:pPr>
      <w:ins w:id="97" w:author="Apple - Qiming Li" w:date="2025-05-06T22:43:00Z" w16du:dateUtc="2025-05-06T14:43:00Z">
        <w:r w:rsidRPr="007B2C7C">
          <w:rPr>
            <w:lang w:eastAsia="en-GB"/>
          </w:rPr>
          <w:lastRenderedPageBreak/>
          <w:t>-</w:t>
        </w:r>
        <w:r w:rsidRPr="007B2C7C">
          <w:rPr>
            <w:lang w:eastAsia="en-GB"/>
          </w:rPr>
          <w:tab/>
          <w:t>of up to</w:t>
        </w:r>
        <w:r w:rsidRPr="007B2C7C">
          <w:rPr>
            <w:rFonts w:ascii="Tms Rmn" w:hAnsi="Tms Rmn"/>
            <w:lang w:eastAsia="zh-CN"/>
          </w:rPr>
          <w:t xml:space="preserve"> X2 slots</w:t>
        </w:r>
        <w:r w:rsidRPr="007B2C7C">
          <w:rPr>
            <w:lang w:eastAsia="en-GB"/>
          </w:rPr>
          <w:t xml:space="preserve">, if the active serving cell and the SCell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en-GB"/>
          </w:rPr>
          <w:t>being activated or deactivated</w:t>
        </w:r>
        <w:r w:rsidRPr="007B2C7C">
          <w:rPr>
            <w:lang w:eastAsia="zh-CN"/>
          </w:rPr>
          <w:t xml:space="preserve"> are in a FR1 band pair or in a FR1+FR2 band pair</w:t>
        </w:r>
        <w:r w:rsidRPr="007B2C7C">
          <w:rPr>
            <w:lang w:eastAsia="en-GB"/>
          </w:rPr>
          <w:t>.</w:t>
        </w:r>
      </w:ins>
    </w:p>
    <w:p w14:paraId="75A6BB31" w14:textId="77777777" w:rsidR="002D7F54" w:rsidRPr="007B2C7C" w:rsidRDefault="002D7F54" w:rsidP="002D7F54">
      <w:pPr>
        <w:ind w:left="567" w:hanging="284"/>
        <w:rPr>
          <w:ins w:id="98" w:author="Apple - Qiming Li" w:date="2025-05-06T22:43:00Z" w16du:dateUtc="2025-05-06T14:43:00Z"/>
          <w:lang w:eastAsia="en-GB"/>
        </w:rPr>
      </w:pPr>
      <w:ins w:id="99" w:author="Apple - Qiming Li" w:date="2025-05-06T22:43:00Z" w16du:dateUtc="2025-05-06T14:43:00Z">
        <w:r w:rsidRPr="007B2C7C">
          <w:rPr>
            <w:lang w:eastAsia="en-GB"/>
          </w:rPr>
          <w:t>-</w:t>
        </w:r>
        <w:r w:rsidRPr="007B2C7C">
          <w:rPr>
            <w:lang w:eastAsia="en-GB"/>
          </w:rPr>
          <w:tab/>
        </w:r>
        <w:r w:rsidRPr="007B2C7C">
          <w:rPr>
            <w:rFonts w:ascii="Tms Rmn" w:eastAsia="MS Mincho" w:hAnsi="Tms Rmn"/>
            <w:lang w:val="en-US" w:eastAsia="en-GB"/>
          </w:rPr>
          <w:t xml:space="preserve">of up to X2 slots, </w:t>
        </w:r>
        <w:r w:rsidRPr="007B2C7C">
          <w:rPr>
            <w:rFonts w:ascii="Tms Rmn" w:eastAsia="MS Mincho" w:hAnsi="Tms Rmn"/>
            <w:lang w:eastAsia="en-GB"/>
          </w:rPr>
          <w:t xml:space="preserve">if </w:t>
        </w:r>
        <w:r w:rsidRPr="007B2C7C">
          <w:rPr>
            <w:lang w:eastAsia="zh-CN"/>
          </w:rPr>
          <w:t xml:space="preserve">the active </w:t>
        </w:r>
        <w:r w:rsidRPr="007B2C7C">
          <w:rPr>
            <w:rFonts w:ascii="Tms Rmn" w:hAnsi="Tms Rmn"/>
            <w:lang w:eastAsia="zh-CN"/>
          </w:rPr>
          <w:t>serving cell</w:t>
        </w:r>
        <w:r w:rsidRPr="007B2C7C">
          <w:rPr>
            <w:lang w:eastAsia="zh-CN"/>
          </w:rPr>
          <w:t xml:space="preserve"> and the SCell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zh-CN"/>
          </w:rPr>
          <w:t xml:space="preserve">being </w:t>
        </w:r>
        <w:r w:rsidRPr="007B2C7C">
          <w:rPr>
            <w:lang w:eastAsia="en-GB"/>
          </w:rPr>
          <w:t>activated or deactivated</w:t>
        </w:r>
        <w:r w:rsidRPr="007B2C7C">
          <w:rPr>
            <w:lang w:eastAsia="zh-CN"/>
          </w:rPr>
          <w:t xml:space="preserve"> are in a FR2 band pair</w:t>
        </w:r>
        <w:r w:rsidRPr="007B2C7C">
          <w:rPr>
            <w:lang w:eastAsia="en-GB"/>
          </w:rPr>
          <w:t xml:space="preserve"> and UE is capable of independent beam management on this FR2 band pair</w:t>
        </w:r>
        <w:r w:rsidRPr="007B2C7C">
          <w:rPr>
            <w:rFonts w:ascii="Tms Rmn" w:eastAsia="MS Mincho" w:hAnsi="Tms Rmn"/>
            <w:lang w:eastAsia="en-GB"/>
          </w:rPr>
          <w:t>.</w:t>
        </w:r>
      </w:ins>
    </w:p>
    <w:p w14:paraId="18684B34" w14:textId="77777777" w:rsidR="002D7F54" w:rsidRPr="007B2C7C" w:rsidRDefault="002D7F54" w:rsidP="002D7F54">
      <w:pPr>
        <w:ind w:left="567" w:hanging="284"/>
        <w:rPr>
          <w:ins w:id="100" w:author="Apple - Qiming Li" w:date="2025-05-06T22:43:00Z" w16du:dateUtc="2025-05-06T14:43:00Z"/>
          <w:lang w:eastAsia="en-GB"/>
        </w:rPr>
      </w:pPr>
      <w:ins w:id="101" w:author="Apple - Qiming Li" w:date="2025-05-06T22:43:00Z" w16du:dateUtc="2025-05-06T14:43:00Z">
        <w:r w:rsidRPr="007B2C7C">
          <w:rPr>
            <w:lang w:eastAsia="en-GB"/>
          </w:rPr>
          <w:t>-</w:t>
        </w:r>
        <w:r w:rsidRPr="007B2C7C">
          <w:rPr>
            <w:lang w:eastAsia="en-GB"/>
          </w:rPr>
          <w:tab/>
          <w:t xml:space="preserve">of up to </w:t>
        </w:r>
        <w:r w:rsidRPr="007B2C7C">
          <w:rPr>
            <w:lang w:eastAsia="zh-CN"/>
          </w:rPr>
          <w:t>X2 slots</w:t>
        </w:r>
        <w:r w:rsidRPr="007B2C7C">
          <w:rPr>
            <w:lang w:eastAsia="en-GB"/>
          </w:rPr>
          <w:t xml:space="preserve">, if the active </w:t>
        </w:r>
        <w:r w:rsidRPr="007B2C7C">
          <w:rPr>
            <w:lang w:eastAsia="zh-CN"/>
          </w:rPr>
          <w:t>serving cell</w:t>
        </w:r>
        <w:r w:rsidRPr="007B2C7C">
          <w:rPr>
            <w:lang w:eastAsia="en-GB"/>
          </w:rPr>
          <w:t xml:space="preserve"> </w:t>
        </w:r>
        <w:r w:rsidRPr="007B2C7C">
          <w:rPr>
            <w:lang w:val="en-US" w:eastAsia="en-GB"/>
          </w:rPr>
          <w:t xml:space="preserve">is non-contiguous to </w:t>
        </w:r>
        <w:r w:rsidRPr="007B2C7C">
          <w:rPr>
            <w:lang w:eastAsia="zh-CN"/>
          </w:rPr>
          <w:t xml:space="preserve">the SCell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zh-CN"/>
          </w:rPr>
          <w:t xml:space="preserve">being </w:t>
        </w:r>
        <w:r w:rsidRPr="007B2C7C">
          <w:rPr>
            <w:rFonts w:ascii="Tms Rmn" w:eastAsia="MS Mincho" w:hAnsi="Tms Rmn"/>
            <w:lang w:eastAsia="en-GB"/>
          </w:rPr>
          <w:t>activated or deactivated</w:t>
        </w:r>
        <w:r w:rsidRPr="007B2C7C">
          <w:rPr>
            <w:lang w:val="en-US" w:eastAsia="en-GB"/>
          </w:rPr>
          <w:t xml:space="preserve"> in the same FR1 band</w:t>
        </w:r>
        <w:r w:rsidRPr="007B2C7C">
          <w:rPr>
            <w:lang w:eastAsia="en-GB"/>
          </w:rPr>
          <w:t xml:space="preserve"> and UE is</w:t>
        </w:r>
        <w:r w:rsidRPr="007B2C7C">
          <w:rPr>
            <w:rFonts w:cs="v4.2.0"/>
            <w:lang w:eastAsia="en-GB"/>
          </w:rPr>
          <w:t xml:space="preserve"> capable of </w:t>
        </w:r>
        <w:r w:rsidRPr="007B2C7C">
          <w:rPr>
            <w:rFonts w:cs="v4.2.0"/>
            <w:i/>
            <w:iCs/>
            <w:lang w:eastAsia="en-GB"/>
          </w:rPr>
          <w:t>intraBandNR-CA-non-collocated-r18</w:t>
        </w:r>
        <w:r w:rsidRPr="007B2C7C">
          <w:rPr>
            <w:rFonts w:cs="v4.2.0"/>
            <w:lang w:eastAsia="en-GB"/>
          </w:rPr>
          <w:t xml:space="preserve"> and </w:t>
        </w:r>
        <w:r w:rsidRPr="007B2C7C">
          <w:rPr>
            <w:rFonts w:eastAsia="Calibri"/>
            <w:bCs/>
            <w:i/>
            <w:color w:val="000000"/>
            <w:lang w:eastAsia="sv-SE"/>
          </w:rPr>
          <w:t>nonCollocatedTypeNR-CA-r18</w:t>
        </w:r>
        <w:r w:rsidRPr="007B2C7C">
          <w:rPr>
            <w:color w:val="000000"/>
            <w:lang w:eastAsia="en-GB"/>
          </w:rPr>
          <w:t xml:space="preserve"> is not provided</w:t>
        </w:r>
        <w:r w:rsidRPr="007B2C7C">
          <w:rPr>
            <w:lang w:eastAsia="en-GB"/>
          </w:rPr>
          <w:t>.</w:t>
        </w:r>
      </w:ins>
    </w:p>
    <w:p w14:paraId="7419BBDD" w14:textId="77777777" w:rsidR="002D7F54" w:rsidRPr="007B2C7C" w:rsidRDefault="002D7F54" w:rsidP="002D7F54">
      <w:pPr>
        <w:ind w:left="567" w:hanging="284"/>
        <w:rPr>
          <w:ins w:id="102" w:author="Apple - Qiming Li" w:date="2025-05-06T22:43:00Z" w16du:dateUtc="2025-05-06T14:43:00Z"/>
          <w:rFonts w:eastAsia="DengXian"/>
          <w:lang w:eastAsia="zh-CN"/>
        </w:rPr>
      </w:pPr>
      <w:ins w:id="103" w:author="Apple - Qiming Li" w:date="2025-05-06T22:43:00Z" w16du:dateUtc="2025-05-06T14:43:00Z">
        <w:r w:rsidRPr="007B2C7C">
          <w:rPr>
            <w:lang w:eastAsia="en-GB"/>
          </w:rPr>
          <w:t xml:space="preserve">Where X2 is specified in </w:t>
        </w:r>
        <w:r>
          <w:rPr>
            <w:lang w:eastAsia="zh-CN"/>
          </w:rPr>
          <w:t>t</w:t>
        </w:r>
        <w:r w:rsidRPr="007B2C7C">
          <w:rPr>
            <w:lang w:eastAsia="zh-CN"/>
          </w:rPr>
          <w:t>able 8.2.2.2.</w:t>
        </w:r>
        <w:r>
          <w:rPr>
            <w:lang w:eastAsia="zh-CN"/>
          </w:rPr>
          <w:t>x</w:t>
        </w:r>
        <w:r w:rsidRPr="007B2C7C">
          <w:rPr>
            <w:lang w:eastAsia="zh-CN"/>
          </w:rPr>
          <w:t>-1.</w:t>
        </w:r>
      </w:ins>
    </w:p>
    <w:p w14:paraId="1A491369" w14:textId="77777777" w:rsidR="002D7F54" w:rsidRPr="007B2C7C" w:rsidRDefault="002D7F54" w:rsidP="002D7F54">
      <w:pPr>
        <w:ind w:left="567" w:hanging="284"/>
        <w:rPr>
          <w:ins w:id="104" w:author="Apple - Qiming Li" w:date="2025-05-06T22:43:00Z" w16du:dateUtc="2025-05-06T14:43:00Z"/>
          <w:lang w:eastAsia="en-GB"/>
        </w:rPr>
      </w:pPr>
      <w:ins w:id="105" w:author="Apple - Qiming Li" w:date="2025-05-06T22:43:00Z" w16du:dateUtc="2025-05-06T14:43:00Z">
        <w:r w:rsidRPr="007B2C7C">
          <w:rPr>
            <w:lang w:eastAsia="en-GB"/>
          </w:rPr>
          <w:t>or</w:t>
        </w:r>
      </w:ins>
    </w:p>
    <w:p w14:paraId="007A5BDF" w14:textId="77777777" w:rsidR="002D7F54" w:rsidRPr="007B2C7C" w:rsidRDefault="002D7F54" w:rsidP="002D7F54">
      <w:pPr>
        <w:pStyle w:val="B10"/>
        <w:rPr>
          <w:ins w:id="106" w:author="Apple - Qiming Li" w:date="2025-05-06T22:43:00Z" w16du:dateUtc="2025-05-06T14:43:00Z"/>
          <w:lang w:eastAsia="zh-CN"/>
        </w:rPr>
      </w:pPr>
      <w:ins w:id="107" w:author="Apple - Qiming Li" w:date="2025-05-06T22:43:00Z" w16du:dateUtc="2025-05-06T14:43:00Z">
        <w:r w:rsidRPr="007B2C7C">
          <w:rPr>
            <w:lang w:eastAsia="en-GB"/>
          </w:rPr>
          <w:t>-</w:t>
        </w:r>
        <w:r w:rsidRPr="007B2C7C">
          <w:rPr>
            <w:lang w:eastAsia="en-GB"/>
          </w:rPr>
          <w:tab/>
          <w:t xml:space="preserve">of up to the duration shown in </w:t>
        </w:r>
        <w:r>
          <w:rPr>
            <w:lang w:eastAsia="en-GB"/>
          </w:rPr>
          <w:t>t</w:t>
        </w:r>
        <w:r w:rsidRPr="007B2C7C">
          <w:rPr>
            <w:lang w:eastAsia="en-GB"/>
          </w:rPr>
          <w:t>able 8.2.2.2.</w:t>
        </w:r>
        <w:r>
          <w:rPr>
            <w:lang w:eastAsia="en-GB"/>
          </w:rPr>
          <w:t>x</w:t>
        </w:r>
        <w:r w:rsidRPr="007B2C7C">
          <w:rPr>
            <w:lang w:eastAsia="en-GB"/>
          </w:rPr>
          <w:t xml:space="preserve">-2, if the active </w:t>
        </w:r>
        <w:r w:rsidRPr="007B2C7C">
          <w:rPr>
            <w:lang w:eastAsia="zh-CN"/>
          </w:rPr>
          <w:t>serving cells</w:t>
        </w:r>
        <w:r w:rsidRPr="007B2C7C">
          <w:rPr>
            <w:lang w:eastAsia="en-GB"/>
          </w:rPr>
          <w:t xml:space="preserve"> are </w:t>
        </w:r>
        <w:r w:rsidRPr="007B2C7C">
          <w:rPr>
            <w:lang w:val="en-US" w:eastAsia="en-GB"/>
          </w:rPr>
          <w:t>contiguous to</w:t>
        </w:r>
        <w:r w:rsidRPr="007B2C7C">
          <w:rPr>
            <w:lang w:eastAsia="en-GB"/>
          </w:rPr>
          <w:t xml:space="preserve"> any of the SCells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en-GB"/>
          </w:rPr>
          <w:t xml:space="preserve">being </w:t>
        </w:r>
        <w:r w:rsidRPr="007B2C7C">
          <w:rPr>
            <w:rFonts w:ascii="Tms Rmn" w:eastAsia="MS Mincho" w:hAnsi="Tms Rmn"/>
            <w:lang w:eastAsia="en-GB"/>
          </w:rPr>
          <w:t>activated or deactivated</w:t>
        </w:r>
        <w:r w:rsidRPr="007B2C7C">
          <w:rPr>
            <w:lang w:val="en-US" w:eastAsia="en-GB"/>
          </w:rPr>
          <w:t xml:space="preserve"> in the same FR1 band</w:t>
        </w:r>
        <w:r w:rsidRPr="007B2C7C">
          <w:rPr>
            <w:lang w:eastAsia="en-GB"/>
          </w:rPr>
          <w:t xml:space="preserve">, or if the active serving cells </w:t>
        </w:r>
        <w:r>
          <w:t xml:space="preserve">are </w:t>
        </w:r>
        <w:r>
          <w:rPr>
            <w:rFonts w:hint="eastAsia"/>
            <w:lang w:eastAsia="zh-CN"/>
          </w:rPr>
          <w:t>non-contiguous to</w:t>
        </w:r>
        <w:r>
          <w:t xml:space="preserve"> any of the SCells </w:t>
        </w:r>
        <w:r>
          <w:rPr>
            <w:lang w:eastAsia="en-GB"/>
          </w:rPr>
          <w:t xml:space="preserve">on which the OD-SSB is </w:t>
        </w:r>
        <w:r>
          <w:t xml:space="preserve">being activated or deactivated in the same FR1 band </w:t>
        </w:r>
        <w:r w:rsidRPr="007B2C7C">
          <w:rPr>
            <w:lang w:eastAsia="en-GB"/>
          </w:rPr>
          <w:t>and UE is</w:t>
        </w:r>
        <w:r w:rsidRPr="007B2C7C">
          <w:rPr>
            <w:rFonts w:cs="v4.2.0"/>
            <w:lang w:eastAsia="en-GB"/>
          </w:rPr>
          <w:t xml:space="preserve"> not capable of </w:t>
        </w:r>
        <w:r w:rsidRPr="007B2C7C">
          <w:rPr>
            <w:rFonts w:cs="v4.2.0"/>
            <w:i/>
            <w:iCs/>
            <w:lang w:eastAsia="en-GB"/>
          </w:rPr>
          <w:t>intraBandNR-CA-non-collocated-r18</w:t>
        </w:r>
        <w:r w:rsidRPr="007B2C7C">
          <w:rPr>
            <w:rFonts w:cs="v4.2.0"/>
            <w:lang w:eastAsia="en-GB"/>
          </w:rPr>
          <w:t xml:space="preserve"> or UE is capable of </w:t>
        </w:r>
        <w:r w:rsidRPr="007B2C7C">
          <w:rPr>
            <w:rFonts w:cs="v4.2.0"/>
            <w:i/>
            <w:iCs/>
            <w:lang w:eastAsia="en-GB"/>
          </w:rPr>
          <w:t>intraBandNR-CA-non-collocated-r18</w:t>
        </w:r>
        <w:r w:rsidRPr="007B2C7C">
          <w:rPr>
            <w:rFonts w:cs="v4.2.0"/>
            <w:lang w:eastAsia="en-GB"/>
          </w:rPr>
          <w:t xml:space="preserve"> and </w:t>
        </w:r>
        <w:r w:rsidRPr="007B2C7C">
          <w:rPr>
            <w:rFonts w:eastAsia="Calibri"/>
            <w:bCs/>
            <w:i/>
            <w:color w:val="000000"/>
            <w:lang w:eastAsia="sv-SE"/>
          </w:rPr>
          <w:t>nonCollocatedTypeNR-CA-r18</w:t>
        </w:r>
        <w:r w:rsidRPr="007B2C7C">
          <w:rPr>
            <w:color w:val="000000"/>
            <w:lang w:eastAsia="en-GB"/>
          </w:rPr>
          <w:t xml:space="preserve"> is provided</w:t>
        </w:r>
        <w:r w:rsidRPr="007B2C7C">
          <w:rPr>
            <w:lang w:eastAsia="en-GB"/>
          </w:rPr>
          <w:t xml:space="preserve">, </w:t>
        </w:r>
        <w:r w:rsidRPr="007B2C7C">
          <w:rPr>
            <w:rFonts w:ascii="Tms Rmn" w:eastAsia="MS Mincho" w:hAnsi="Tms Rmn"/>
            <w:lang w:eastAsia="en-GB"/>
          </w:rPr>
          <w:t xml:space="preserve">provided </w:t>
        </w:r>
        <w:r w:rsidRPr="007B2C7C">
          <w:rPr>
            <w:lang w:eastAsia="zh-CN"/>
          </w:rPr>
          <w:t xml:space="preserve">the cell specific reference signals from the </w:t>
        </w:r>
        <w:r w:rsidRPr="007B2C7C">
          <w:rPr>
            <w:lang w:eastAsia="en-GB"/>
          </w:rPr>
          <w:t>active serving cells</w:t>
        </w:r>
        <w:r w:rsidRPr="007B2C7C">
          <w:rPr>
            <w:lang w:eastAsia="zh-CN"/>
          </w:rPr>
          <w:t xml:space="preserve"> and the SCells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zh-CN"/>
          </w:rPr>
          <w:t xml:space="preserve">being </w:t>
        </w:r>
        <w:r w:rsidRPr="007B2C7C">
          <w:rPr>
            <w:lang w:eastAsia="en-GB"/>
          </w:rPr>
          <w:t>activated or deactivated</w:t>
        </w:r>
        <w:r w:rsidRPr="007B2C7C">
          <w:rPr>
            <w:lang w:eastAsia="zh-CN"/>
          </w:rPr>
          <w:t xml:space="preserve"> are available in the same slot</w:t>
        </w:r>
        <w:r w:rsidRPr="007B2C7C">
          <w:rPr>
            <w:lang w:eastAsia="en-GB"/>
          </w:rPr>
          <w:t>.</w:t>
        </w:r>
      </w:ins>
    </w:p>
    <w:p w14:paraId="71231A61" w14:textId="77777777" w:rsidR="002D7F54" w:rsidRPr="0019537B" w:rsidRDefault="002D7F54" w:rsidP="002D7F54">
      <w:pPr>
        <w:pStyle w:val="B10"/>
        <w:rPr>
          <w:ins w:id="108" w:author="Apple - Qiming Li" w:date="2025-05-06T22:43:00Z" w16du:dateUtc="2025-05-06T14:43:00Z"/>
        </w:rPr>
      </w:pPr>
      <w:ins w:id="109" w:author="Apple - Qiming Li" w:date="2025-05-06T22:43:00Z" w16du:dateUtc="2025-05-06T14:43:00Z">
        <w:r w:rsidRPr="007B2C7C">
          <w:rPr>
            <w:lang w:eastAsia="en-GB"/>
          </w:rPr>
          <w:t>-</w:t>
        </w:r>
        <w:r w:rsidRPr="007B2C7C">
          <w:rPr>
            <w:lang w:eastAsia="en-GB"/>
          </w:rPr>
          <w:tab/>
          <w:t xml:space="preserve">of up to the duration shown in </w:t>
        </w:r>
        <w:r>
          <w:rPr>
            <w:lang w:eastAsia="en-GB"/>
          </w:rPr>
          <w:t>t</w:t>
        </w:r>
        <w:r w:rsidRPr="007B2C7C">
          <w:rPr>
            <w:lang w:eastAsia="en-GB"/>
          </w:rPr>
          <w:t>able 8.2.2.2.</w:t>
        </w:r>
        <w:r>
          <w:rPr>
            <w:lang w:eastAsia="en-GB"/>
          </w:rPr>
          <w:t>x</w:t>
        </w:r>
        <w:r w:rsidRPr="007B2C7C">
          <w:rPr>
            <w:lang w:eastAsia="en-GB"/>
          </w:rPr>
          <w:t xml:space="preserve">-2, if the active serving cells are in the same FR2 band as any of the SCells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en-GB"/>
          </w:rPr>
          <w:t>being activated or deactivated</w:t>
        </w:r>
        <w:r w:rsidRPr="007B2C7C">
          <w:rPr>
            <w:rFonts w:ascii="Tms Rmn" w:eastAsia="MS Mincho" w:hAnsi="Tms Rmn"/>
            <w:lang w:eastAsia="en-GB"/>
          </w:rPr>
          <w:t xml:space="preserve"> provided </w:t>
        </w:r>
        <w:r w:rsidRPr="007B2C7C">
          <w:rPr>
            <w:lang w:eastAsia="zh-CN"/>
          </w:rPr>
          <w:t xml:space="preserve">the cell specific reference signals from the </w:t>
        </w:r>
        <w:r w:rsidRPr="007B2C7C">
          <w:rPr>
            <w:lang w:eastAsia="en-GB"/>
          </w:rPr>
          <w:t>active serving cells</w:t>
        </w:r>
        <w:r w:rsidRPr="007B2C7C">
          <w:rPr>
            <w:lang w:eastAsia="zh-CN"/>
          </w:rPr>
          <w:t xml:space="preserve"> and the SCells </w:t>
        </w:r>
        <w:r>
          <w:rPr>
            <w:lang w:eastAsia="en-GB"/>
          </w:rPr>
          <w:t xml:space="preserve">on which the OD-SSB is </w:t>
        </w:r>
        <w:r w:rsidRPr="007B2C7C">
          <w:rPr>
            <w:lang w:eastAsia="zh-CN"/>
          </w:rPr>
          <w:t xml:space="preserve">being </w:t>
        </w:r>
        <w:r w:rsidRPr="007B2C7C">
          <w:rPr>
            <w:lang w:eastAsia="en-GB"/>
          </w:rPr>
          <w:t>activated or deactivated</w:t>
        </w:r>
        <w:r w:rsidRPr="007B2C7C">
          <w:rPr>
            <w:lang w:eastAsia="zh-CN"/>
          </w:rPr>
          <w:t xml:space="preserve"> are available in the same slot</w:t>
        </w:r>
        <w:r w:rsidRPr="007B2C7C">
          <w:rPr>
            <w:lang w:eastAsia="en-GB"/>
          </w:rPr>
          <w:t>.</w:t>
        </w:r>
      </w:ins>
    </w:p>
    <w:p w14:paraId="6AB7E70F" w14:textId="77777777" w:rsidR="002D7F54" w:rsidRPr="0019537B" w:rsidRDefault="002D7F54" w:rsidP="002D7F54">
      <w:pPr>
        <w:pStyle w:val="TH"/>
        <w:rPr>
          <w:ins w:id="110" w:author="Apple - Qiming Li" w:date="2025-05-06T22:43:00Z" w16du:dateUtc="2025-05-06T14:43:00Z"/>
        </w:rPr>
      </w:pPr>
      <w:ins w:id="111" w:author="Apple - Qiming Li" w:date="2025-05-06T22:43:00Z" w16du:dateUtc="2025-05-06T14:43:00Z">
        <w:r w:rsidRPr="0019537B">
          <w:t>Table 8.2.2.2.</w:t>
        </w:r>
        <w:r>
          <w:t>x</w:t>
        </w:r>
        <w:r w:rsidRPr="0019537B">
          <w:t xml:space="preserve">-1: Interruption length X2 for </w:t>
        </w:r>
        <w:r>
          <w:t>OD-SSB</w:t>
        </w:r>
        <w:r w:rsidRPr="0019537B">
          <w:t xml:space="preserve"> activation/deactivation for inter-band CA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841"/>
        <w:gridCol w:w="1766"/>
        <w:gridCol w:w="3272"/>
        <w:gridCol w:w="3750"/>
      </w:tblGrid>
      <w:tr w:rsidR="002D7F54" w:rsidRPr="0019537B" w14:paraId="730A279B" w14:textId="77777777" w:rsidTr="00146C02">
        <w:trPr>
          <w:jc w:val="center"/>
          <w:ins w:id="112" w:author="Apple - Qiming Li" w:date="2025-05-06T22:43:00Z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1E5D" w14:textId="77777777" w:rsidR="002D7F54" w:rsidRPr="0019537B" w:rsidRDefault="002D7F54" w:rsidP="00146C02">
            <w:pPr>
              <w:pStyle w:val="TAH"/>
              <w:rPr>
                <w:ins w:id="113" w:author="Apple - Qiming Li" w:date="2025-05-06T22:43:00Z" w16du:dateUtc="2025-05-06T14:43:00Z"/>
                <w:lang w:eastAsia="ko-KR"/>
              </w:rPr>
            </w:pPr>
            <w:ins w:id="114" w:author="Apple - Qiming Li" w:date="2025-05-06T22:43:00Z" w16du:dateUtc="2025-05-06T14:43:00Z">
              <w:r w:rsidRPr="0019537B">
                <w:rPr>
                  <w:noProof/>
                  <w:lang w:eastAsia="zh-CN"/>
                </w:rPr>
                <w:drawing>
                  <wp:inline distT="0" distB="0" distL="0" distR="0" wp14:anchorId="6309A595" wp14:editId="04223573">
                    <wp:extent cx="142240" cy="160020"/>
                    <wp:effectExtent l="0" t="0" r="0" b="0"/>
                    <wp:docPr id="98" name="图片 9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AF8D" w14:textId="77777777" w:rsidR="002D7F54" w:rsidRPr="0019537B" w:rsidRDefault="002D7F54" w:rsidP="00146C02">
            <w:pPr>
              <w:pStyle w:val="TAH"/>
              <w:rPr>
                <w:ins w:id="115" w:author="Apple - Qiming Li" w:date="2025-05-06T22:43:00Z" w16du:dateUtc="2025-05-06T14:43:00Z"/>
                <w:lang w:eastAsia="ko-KR"/>
              </w:rPr>
            </w:pPr>
            <w:ins w:id="116" w:author="Apple - Qiming Li" w:date="2025-05-06T22:43:00Z" w16du:dateUtc="2025-05-06T14:43:00Z">
              <w:r w:rsidRPr="0019537B">
                <w:rPr>
                  <w:lang w:eastAsia="ko-KR"/>
                </w:rPr>
                <w:t>NR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Slot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length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(ms)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of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victim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cell</w:t>
              </w:r>
            </w:ins>
          </w:p>
        </w:tc>
        <w:tc>
          <w:tcPr>
            <w:tcW w:w="3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7EEE" w14:textId="77777777" w:rsidR="002D7F54" w:rsidRPr="0019537B" w:rsidRDefault="002D7F54" w:rsidP="00146C02">
            <w:pPr>
              <w:pStyle w:val="TAH"/>
              <w:rPr>
                <w:ins w:id="117" w:author="Apple - Qiming Li" w:date="2025-05-06T22:43:00Z" w16du:dateUtc="2025-05-06T14:43:00Z"/>
                <w:lang w:eastAsia="ko-KR"/>
              </w:rPr>
            </w:pPr>
            <w:ins w:id="118" w:author="Apple - Qiming Li" w:date="2025-05-06T22:43:00Z" w16du:dateUtc="2025-05-06T14:43:00Z">
              <w:r w:rsidRPr="0019537B">
                <w:rPr>
                  <w:lang w:eastAsia="ko-KR"/>
                </w:rPr>
                <w:t>Interruption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length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X2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(slots)</w:t>
              </w:r>
            </w:ins>
          </w:p>
        </w:tc>
      </w:tr>
      <w:tr w:rsidR="002D7F54" w:rsidRPr="0019537B" w14:paraId="0C2298D1" w14:textId="77777777" w:rsidTr="00146C02">
        <w:trPr>
          <w:jc w:val="center"/>
          <w:ins w:id="119" w:author="Apple - Qiming Li" w:date="2025-05-06T22:43:00Z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5985" w14:textId="77777777" w:rsidR="002D7F54" w:rsidRPr="0019537B" w:rsidRDefault="002D7F54" w:rsidP="00146C02">
            <w:pPr>
              <w:pStyle w:val="TAC"/>
              <w:rPr>
                <w:ins w:id="120" w:author="Apple - Qiming Li" w:date="2025-05-06T22:43:00Z" w16du:dateUtc="2025-05-06T14:43:00Z"/>
                <w:lang w:eastAsia="ko-KR"/>
              </w:rPr>
            </w:pPr>
            <w:ins w:id="121" w:author="Apple - Qiming Li" w:date="2025-05-06T22:43:00Z" w16du:dateUtc="2025-05-06T14:43:00Z">
              <w:r w:rsidRPr="0019537B">
                <w:rPr>
                  <w:lang w:eastAsia="ko-KR"/>
                </w:rPr>
                <w:t>0</w:t>
              </w:r>
            </w:ins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3907" w14:textId="77777777" w:rsidR="002D7F54" w:rsidRPr="0019537B" w:rsidRDefault="002D7F54" w:rsidP="00146C02">
            <w:pPr>
              <w:pStyle w:val="TAC"/>
              <w:rPr>
                <w:ins w:id="122" w:author="Apple - Qiming Li" w:date="2025-05-06T22:43:00Z" w16du:dateUtc="2025-05-06T14:43:00Z"/>
                <w:lang w:eastAsia="ko-KR"/>
              </w:rPr>
            </w:pPr>
            <w:ins w:id="123" w:author="Apple - Qiming Li" w:date="2025-05-06T22:43:00Z" w16du:dateUtc="2025-05-06T14:43:00Z">
              <w:r w:rsidRPr="0019537B">
                <w:rPr>
                  <w:lang w:eastAsia="ko-KR"/>
                </w:rPr>
                <w:t>1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A919" w14:textId="77777777" w:rsidR="002D7F54" w:rsidRPr="0019537B" w:rsidRDefault="002D7F54" w:rsidP="00146C02">
            <w:pPr>
              <w:pStyle w:val="TAC"/>
              <w:rPr>
                <w:ins w:id="124" w:author="Apple - Qiming Li" w:date="2025-05-06T22:43:00Z" w16du:dateUtc="2025-05-06T14:43:00Z"/>
                <w:szCs w:val="18"/>
                <w:lang w:eastAsia="ko-KR"/>
              </w:rPr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D89B" w14:textId="77777777" w:rsidR="002D7F54" w:rsidRPr="0019537B" w:rsidRDefault="002D7F54" w:rsidP="00146C02">
            <w:pPr>
              <w:pStyle w:val="TAC"/>
              <w:rPr>
                <w:ins w:id="125" w:author="Apple - Qiming Li" w:date="2025-05-06T22:43:00Z" w16du:dateUtc="2025-05-06T14:43:00Z"/>
                <w:szCs w:val="18"/>
                <w:lang w:eastAsia="ko-KR"/>
              </w:rPr>
            </w:pPr>
            <w:ins w:id="126" w:author="Apple - Qiming Li" w:date="2025-05-06T22:43:00Z" w16du:dateUtc="2025-05-06T14:43:00Z">
              <w:r w:rsidRPr="0019537B">
                <w:rPr>
                  <w:szCs w:val="18"/>
                  <w:lang w:eastAsia="ko-KR"/>
                </w:rPr>
                <w:t>1</w:t>
              </w:r>
              <w:r>
                <w:rPr>
                  <w:szCs w:val="18"/>
                  <w:lang w:eastAsia="ko-KR"/>
                </w:rPr>
                <w:t xml:space="preserve"> </w:t>
              </w:r>
            </w:ins>
          </w:p>
        </w:tc>
      </w:tr>
      <w:tr w:rsidR="002D7F54" w:rsidRPr="0019537B" w14:paraId="1E7C0DA8" w14:textId="77777777" w:rsidTr="00146C02">
        <w:trPr>
          <w:jc w:val="center"/>
          <w:ins w:id="127" w:author="Apple - Qiming Li" w:date="2025-05-06T22:43:00Z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40A0" w14:textId="77777777" w:rsidR="002D7F54" w:rsidRPr="0019537B" w:rsidRDefault="002D7F54" w:rsidP="00146C02">
            <w:pPr>
              <w:pStyle w:val="TAC"/>
              <w:rPr>
                <w:ins w:id="128" w:author="Apple - Qiming Li" w:date="2025-05-06T22:43:00Z" w16du:dateUtc="2025-05-06T14:43:00Z"/>
                <w:lang w:eastAsia="ko-KR"/>
              </w:rPr>
            </w:pPr>
            <w:ins w:id="129" w:author="Apple - Qiming Li" w:date="2025-05-06T22:43:00Z" w16du:dateUtc="2025-05-06T14:43:00Z">
              <w:r w:rsidRPr="0019537B">
                <w:rPr>
                  <w:lang w:eastAsia="ko-KR"/>
                </w:rPr>
                <w:t>1</w:t>
              </w:r>
            </w:ins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0487" w14:textId="77777777" w:rsidR="002D7F54" w:rsidRPr="0019537B" w:rsidRDefault="002D7F54" w:rsidP="00146C02">
            <w:pPr>
              <w:pStyle w:val="TAC"/>
              <w:rPr>
                <w:ins w:id="130" w:author="Apple - Qiming Li" w:date="2025-05-06T22:43:00Z" w16du:dateUtc="2025-05-06T14:43:00Z"/>
                <w:lang w:eastAsia="ko-KR"/>
              </w:rPr>
            </w:pPr>
            <w:ins w:id="131" w:author="Apple - Qiming Li" w:date="2025-05-06T22:43:00Z" w16du:dateUtc="2025-05-06T14:43:00Z">
              <w:r w:rsidRPr="0019537B">
                <w:rPr>
                  <w:lang w:eastAsia="ko-KR"/>
                </w:rPr>
                <w:t>0.5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970B" w14:textId="77777777" w:rsidR="002D7F54" w:rsidRPr="0019537B" w:rsidRDefault="002D7F54" w:rsidP="00146C02">
            <w:pPr>
              <w:pStyle w:val="TAC"/>
              <w:rPr>
                <w:ins w:id="132" w:author="Apple - Qiming Li" w:date="2025-05-06T22:43:00Z" w16du:dateUtc="2025-05-06T14:43:00Z"/>
                <w:szCs w:val="18"/>
                <w:lang w:eastAsia="ko-KR"/>
              </w:rPr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5F54" w14:textId="77777777" w:rsidR="002D7F54" w:rsidRPr="0019537B" w:rsidRDefault="002D7F54" w:rsidP="00146C02">
            <w:pPr>
              <w:pStyle w:val="TAC"/>
              <w:rPr>
                <w:ins w:id="133" w:author="Apple - Qiming Li" w:date="2025-05-06T22:43:00Z" w16du:dateUtc="2025-05-06T14:43:00Z"/>
                <w:szCs w:val="18"/>
                <w:lang w:eastAsia="ko-KR"/>
              </w:rPr>
            </w:pPr>
            <w:ins w:id="134" w:author="Apple - Qiming Li" w:date="2025-05-06T22:43:00Z" w16du:dateUtc="2025-05-06T14:43:00Z">
              <w:r w:rsidRPr="0019537B">
                <w:rPr>
                  <w:szCs w:val="18"/>
                  <w:lang w:eastAsia="ko-KR"/>
                </w:rPr>
                <w:t>1</w:t>
              </w:r>
              <w:r>
                <w:rPr>
                  <w:szCs w:val="18"/>
                  <w:lang w:eastAsia="ko-KR"/>
                </w:rPr>
                <w:t xml:space="preserve"> </w:t>
              </w:r>
            </w:ins>
          </w:p>
        </w:tc>
      </w:tr>
      <w:tr w:rsidR="002D7F54" w:rsidRPr="0019537B" w14:paraId="63E2D069" w14:textId="77777777" w:rsidTr="00146C02">
        <w:trPr>
          <w:jc w:val="center"/>
          <w:ins w:id="135" w:author="Apple - Qiming Li" w:date="2025-05-06T22:43:00Z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24AE57" w14:textId="77777777" w:rsidR="002D7F54" w:rsidRPr="0019537B" w:rsidRDefault="002D7F54" w:rsidP="00146C02">
            <w:pPr>
              <w:pStyle w:val="TAC"/>
              <w:rPr>
                <w:ins w:id="136" w:author="Apple - Qiming Li" w:date="2025-05-06T22:43:00Z" w16du:dateUtc="2025-05-06T14:43:00Z"/>
                <w:lang w:eastAsia="ko-KR"/>
              </w:rPr>
            </w:pPr>
            <w:ins w:id="137" w:author="Apple - Qiming Li" w:date="2025-05-06T22:43:00Z" w16du:dateUtc="2025-05-06T14:43:00Z">
              <w:r w:rsidRPr="0019537B">
                <w:rPr>
                  <w:lang w:eastAsia="ko-KR"/>
                </w:rPr>
                <w:t>2</w:t>
              </w:r>
            </w:ins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40FDF2" w14:textId="77777777" w:rsidR="002D7F54" w:rsidRPr="0019537B" w:rsidRDefault="002D7F54" w:rsidP="00146C02">
            <w:pPr>
              <w:pStyle w:val="TAC"/>
              <w:rPr>
                <w:ins w:id="138" w:author="Apple - Qiming Li" w:date="2025-05-06T22:43:00Z" w16du:dateUtc="2025-05-06T14:43:00Z"/>
                <w:lang w:eastAsia="ko-KR"/>
              </w:rPr>
            </w:pPr>
            <w:ins w:id="139" w:author="Apple - Qiming Li" w:date="2025-05-06T22:43:00Z" w16du:dateUtc="2025-05-06T14:43:00Z">
              <w:r w:rsidRPr="0019537B">
                <w:rPr>
                  <w:lang w:eastAsia="ko-KR"/>
                </w:rPr>
                <w:t>0.25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0B8D" w14:textId="77777777" w:rsidR="002D7F54" w:rsidRPr="0019537B" w:rsidRDefault="002D7F54" w:rsidP="00146C02">
            <w:pPr>
              <w:pStyle w:val="TAC"/>
              <w:rPr>
                <w:ins w:id="140" w:author="Apple - Qiming Li" w:date="2025-05-06T22:43:00Z" w16du:dateUtc="2025-05-06T14:43:00Z"/>
                <w:lang w:eastAsia="zh-CN"/>
              </w:rPr>
            </w:pPr>
            <w:ins w:id="141" w:author="Apple - Qiming Li" w:date="2025-05-06T22:43:00Z" w16du:dateUtc="2025-05-06T14:43:00Z">
              <w:r w:rsidRPr="0019537B">
                <w:rPr>
                  <w:lang w:eastAsia="zh-CN"/>
                </w:rPr>
                <w:t>Both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victim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are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FR2</w:t>
              </w:r>
            </w:ins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E383" w14:textId="77777777" w:rsidR="002D7F54" w:rsidRPr="0019537B" w:rsidRDefault="002D7F54" w:rsidP="00146C02">
            <w:pPr>
              <w:pStyle w:val="TAC"/>
              <w:rPr>
                <w:ins w:id="142" w:author="Apple - Qiming Li" w:date="2025-05-06T22:43:00Z" w16du:dateUtc="2025-05-06T14:43:00Z"/>
                <w:szCs w:val="18"/>
                <w:lang w:eastAsia="ko-KR"/>
              </w:rPr>
            </w:pPr>
            <w:ins w:id="143" w:author="Apple - Qiming Li" w:date="2025-05-06T22:43:00Z" w16du:dateUtc="2025-05-06T14:43:00Z">
              <w:r w:rsidRPr="0019537B">
                <w:rPr>
                  <w:szCs w:val="18"/>
                  <w:lang w:eastAsia="ko-KR"/>
                </w:rPr>
                <w:t>2</w:t>
              </w:r>
              <w:r>
                <w:rPr>
                  <w:szCs w:val="18"/>
                  <w:lang w:eastAsia="ko-KR"/>
                </w:rPr>
                <w:t xml:space="preserve"> </w:t>
              </w:r>
            </w:ins>
          </w:p>
        </w:tc>
      </w:tr>
      <w:tr w:rsidR="002D7F54" w:rsidRPr="0019537B" w14:paraId="4FE88551" w14:textId="77777777" w:rsidTr="00146C02">
        <w:trPr>
          <w:jc w:val="center"/>
          <w:ins w:id="144" w:author="Apple - Qiming Li" w:date="2025-05-06T22:43:00Z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2325A" w14:textId="77777777" w:rsidR="002D7F54" w:rsidRPr="0019537B" w:rsidRDefault="002D7F54" w:rsidP="00146C02">
            <w:pPr>
              <w:pStyle w:val="TAC"/>
              <w:rPr>
                <w:ins w:id="145" w:author="Apple - Qiming Li" w:date="2025-05-06T22:43:00Z" w16du:dateUtc="2025-05-06T14:43:00Z"/>
                <w:lang w:eastAsia="ko-KR"/>
              </w:rPr>
            </w:pPr>
          </w:p>
        </w:tc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250E1" w14:textId="77777777" w:rsidR="002D7F54" w:rsidRPr="0019537B" w:rsidRDefault="002D7F54" w:rsidP="00146C02">
            <w:pPr>
              <w:pStyle w:val="TAC"/>
              <w:rPr>
                <w:ins w:id="146" w:author="Apple - Qiming Li" w:date="2025-05-06T22:43:00Z" w16du:dateUtc="2025-05-06T14:43:00Z"/>
                <w:lang w:eastAsia="ko-KR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ABB2" w14:textId="77777777" w:rsidR="002D7F54" w:rsidRPr="0019537B" w:rsidRDefault="002D7F54" w:rsidP="00146C02">
            <w:pPr>
              <w:pStyle w:val="TAC"/>
              <w:rPr>
                <w:ins w:id="147" w:author="Apple - Qiming Li" w:date="2025-05-06T22:43:00Z" w16du:dateUtc="2025-05-06T14:43:00Z"/>
                <w:lang w:eastAsia="zh-CN"/>
              </w:rPr>
            </w:pPr>
            <w:ins w:id="148" w:author="Apple - Qiming Li" w:date="2025-05-06T22:43:00Z" w16du:dateUtc="2025-05-06T14:43:00Z">
              <w:r w:rsidRPr="0019537B">
                <w:rPr>
                  <w:lang w:eastAsia="zh-CN"/>
                </w:rPr>
                <w:t>Either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victim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FR1</w:t>
              </w:r>
            </w:ins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8AFB" w14:textId="77777777" w:rsidR="002D7F54" w:rsidRPr="0019537B" w:rsidRDefault="002D7F54" w:rsidP="00146C02">
            <w:pPr>
              <w:pStyle w:val="TAC"/>
              <w:rPr>
                <w:ins w:id="149" w:author="Apple - Qiming Li" w:date="2025-05-06T22:43:00Z" w16du:dateUtc="2025-05-06T14:43:00Z"/>
                <w:szCs w:val="18"/>
                <w:lang w:eastAsia="ko-KR"/>
              </w:rPr>
            </w:pPr>
            <w:ins w:id="150" w:author="Apple - Qiming Li" w:date="2025-05-06T22:43:00Z" w16du:dateUtc="2025-05-06T14:43:00Z">
              <w:r w:rsidRPr="0019537B">
                <w:rPr>
                  <w:szCs w:val="18"/>
                  <w:lang w:eastAsia="ko-KR"/>
                </w:rPr>
                <w:t>3</w:t>
              </w:r>
            </w:ins>
          </w:p>
        </w:tc>
      </w:tr>
      <w:tr w:rsidR="002D7F54" w:rsidRPr="0019537B" w14:paraId="4F174B2A" w14:textId="77777777" w:rsidTr="00146C02">
        <w:trPr>
          <w:jc w:val="center"/>
          <w:ins w:id="151" w:author="Apple - Qiming Li" w:date="2025-05-06T22:43:00Z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4F4EDE" w14:textId="77777777" w:rsidR="002D7F54" w:rsidRPr="0019537B" w:rsidRDefault="002D7F54" w:rsidP="00146C02">
            <w:pPr>
              <w:pStyle w:val="TAC"/>
              <w:rPr>
                <w:ins w:id="152" w:author="Apple - Qiming Li" w:date="2025-05-06T22:43:00Z" w16du:dateUtc="2025-05-06T14:43:00Z"/>
                <w:lang w:eastAsia="ko-KR"/>
              </w:rPr>
            </w:pPr>
            <w:ins w:id="153" w:author="Apple - Qiming Li" w:date="2025-05-06T22:43:00Z" w16du:dateUtc="2025-05-06T14:43:00Z">
              <w:r w:rsidRPr="0019537B">
                <w:rPr>
                  <w:lang w:eastAsia="ko-KR"/>
                </w:rPr>
                <w:t>3</w:t>
              </w:r>
            </w:ins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915757" w14:textId="77777777" w:rsidR="002D7F54" w:rsidRPr="0019537B" w:rsidRDefault="002D7F54" w:rsidP="00146C02">
            <w:pPr>
              <w:pStyle w:val="TAC"/>
              <w:rPr>
                <w:ins w:id="154" w:author="Apple - Qiming Li" w:date="2025-05-06T22:43:00Z" w16du:dateUtc="2025-05-06T14:43:00Z"/>
                <w:lang w:eastAsia="ko-KR"/>
              </w:rPr>
            </w:pPr>
            <w:ins w:id="155" w:author="Apple - Qiming Li" w:date="2025-05-06T22:43:00Z" w16du:dateUtc="2025-05-06T14:43:00Z">
              <w:r w:rsidRPr="0019537B">
                <w:rPr>
                  <w:lang w:eastAsia="ko-KR"/>
                </w:rPr>
                <w:t>0.125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8364" w14:textId="77777777" w:rsidR="002D7F54" w:rsidRPr="0019537B" w:rsidRDefault="002D7F54" w:rsidP="00146C02">
            <w:pPr>
              <w:pStyle w:val="TAC"/>
              <w:rPr>
                <w:ins w:id="156" w:author="Apple - Qiming Li" w:date="2025-05-06T22:43:00Z" w16du:dateUtc="2025-05-06T14:43:00Z"/>
                <w:lang w:eastAsia="zh-CN"/>
              </w:rPr>
            </w:pPr>
            <w:ins w:id="157" w:author="Apple - Qiming Li" w:date="2025-05-06T22:43:00Z" w16du:dateUtc="2025-05-06T14:43:00Z"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FR2</w:t>
              </w:r>
            </w:ins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648D" w14:textId="77777777" w:rsidR="002D7F54" w:rsidRPr="0019537B" w:rsidRDefault="002D7F54" w:rsidP="00146C02">
            <w:pPr>
              <w:pStyle w:val="TAC"/>
              <w:rPr>
                <w:ins w:id="158" w:author="Apple - Qiming Li" w:date="2025-05-06T22:43:00Z" w16du:dateUtc="2025-05-06T14:43:00Z"/>
                <w:szCs w:val="18"/>
                <w:lang w:eastAsia="ko-KR"/>
              </w:rPr>
            </w:pPr>
            <w:ins w:id="159" w:author="Apple - Qiming Li" w:date="2025-05-06T22:43:00Z" w16du:dateUtc="2025-05-06T14:43:00Z">
              <w:r w:rsidRPr="0019537B">
                <w:rPr>
                  <w:szCs w:val="18"/>
                  <w:lang w:eastAsia="ko-KR"/>
                </w:rPr>
                <w:t>4</w:t>
              </w:r>
              <w:r>
                <w:rPr>
                  <w:szCs w:val="18"/>
                  <w:lang w:eastAsia="ko-KR"/>
                </w:rPr>
                <w:t xml:space="preserve"> </w:t>
              </w:r>
            </w:ins>
          </w:p>
        </w:tc>
      </w:tr>
      <w:tr w:rsidR="002D7F54" w:rsidRPr="0019537B" w14:paraId="4C1A4FAF" w14:textId="77777777" w:rsidTr="00146C02">
        <w:trPr>
          <w:jc w:val="center"/>
          <w:ins w:id="160" w:author="Apple - Qiming Li" w:date="2025-05-06T22:43:00Z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7135" w14:textId="77777777" w:rsidR="002D7F54" w:rsidRPr="0019537B" w:rsidRDefault="002D7F54" w:rsidP="00146C02">
            <w:pPr>
              <w:pStyle w:val="TAC"/>
              <w:rPr>
                <w:ins w:id="161" w:author="Apple - Qiming Li" w:date="2025-05-06T22:43:00Z" w16du:dateUtc="2025-05-06T14:43:00Z"/>
                <w:lang w:eastAsia="ko-KR"/>
              </w:rPr>
            </w:pPr>
          </w:p>
        </w:tc>
        <w:tc>
          <w:tcPr>
            <w:tcW w:w="9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22EE20" w14:textId="77777777" w:rsidR="002D7F54" w:rsidRPr="0019537B" w:rsidRDefault="002D7F54" w:rsidP="00146C02">
            <w:pPr>
              <w:pStyle w:val="TAC"/>
              <w:rPr>
                <w:ins w:id="162" w:author="Apple - Qiming Li" w:date="2025-05-06T22:43:00Z" w16du:dateUtc="2025-05-06T14:43:00Z"/>
                <w:lang w:eastAsia="ko-KR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FC5E" w14:textId="77777777" w:rsidR="002D7F54" w:rsidRPr="0019537B" w:rsidRDefault="002D7F54" w:rsidP="00146C02">
            <w:pPr>
              <w:pStyle w:val="TAC"/>
              <w:rPr>
                <w:ins w:id="163" w:author="Apple - Qiming Li" w:date="2025-05-06T22:43:00Z" w16du:dateUtc="2025-05-06T14:43:00Z"/>
                <w:lang w:eastAsia="zh-CN"/>
              </w:rPr>
            </w:pPr>
            <w:ins w:id="164" w:author="Apple - Qiming Li" w:date="2025-05-06T22:43:00Z" w16du:dateUtc="2025-05-06T14:43:00Z"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FR1</w:t>
              </w:r>
            </w:ins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8B93" w14:textId="77777777" w:rsidR="002D7F54" w:rsidRPr="0019537B" w:rsidRDefault="002D7F54" w:rsidP="00146C02">
            <w:pPr>
              <w:pStyle w:val="TAC"/>
              <w:rPr>
                <w:ins w:id="165" w:author="Apple - Qiming Li" w:date="2025-05-06T22:43:00Z" w16du:dateUtc="2025-05-06T14:43:00Z"/>
                <w:szCs w:val="18"/>
                <w:lang w:eastAsia="ko-KR"/>
              </w:rPr>
            </w:pPr>
            <w:ins w:id="166" w:author="Apple - Qiming Li" w:date="2025-05-06T22:43:00Z" w16du:dateUtc="2025-05-06T14:43:00Z">
              <w:r w:rsidRPr="0019537B">
                <w:rPr>
                  <w:szCs w:val="18"/>
                  <w:lang w:eastAsia="ko-KR"/>
                </w:rPr>
                <w:t>5</w:t>
              </w:r>
              <w:r>
                <w:rPr>
                  <w:szCs w:val="18"/>
                  <w:lang w:eastAsia="ko-KR"/>
                </w:rPr>
                <w:t xml:space="preserve"> </w:t>
              </w:r>
            </w:ins>
          </w:p>
        </w:tc>
      </w:tr>
      <w:tr w:rsidR="002D7F54" w:rsidRPr="0019537B" w14:paraId="5850D414" w14:textId="77777777" w:rsidTr="00146C02">
        <w:trPr>
          <w:jc w:val="center"/>
          <w:ins w:id="167" w:author="Apple - Qiming Li" w:date="2025-05-06T22:43:00Z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B8C7" w14:textId="77777777" w:rsidR="002D7F54" w:rsidRPr="0019537B" w:rsidRDefault="002D7F54" w:rsidP="00146C02">
            <w:pPr>
              <w:pStyle w:val="TAC"/>
              <w:rPr>
                <w:ins w:id="168" w:author="Apple - Qiming Li" w:date="2025-05-06T22:43:00Z" w16du:dateUtc="2025-05-06T14:43:00Z"/>
                <w:lang w:eastAsia="ko-KR"/>
              </w:rPr>
            </w:pPr>
            <w:ins w:id="169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5</w:t>
              </w:r>
            </w:ins>
          </w:p>
        </w:tc>
        <w:tc>
          <w:tcPr>
            <w:tcW w:w="9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79B7" w14:textId="77777777" w:rsidR="002D7F54" w:rsidRPr="0019537B" w:rsidRDefault="002D7F54" w:rsidP="00146C02">
            <w:pPr>
              <w:pStyle w:val="TAC"/>
              <w:rPr>
                <w:ins w:id="170" w:author="Apple - Qiming Li" w:date="2025-05-06T22:43:00Z" w16du:dateUtc="2025-05-06T14:43:00Z"/>
                <w:lang w:eastAsia="ko-KR"/>
              </w:rPr>
            </w:pPr>
            <w:ins w:id="171" w:author="Apple - Qiming Li" w:date="2025-05-06T22:43:00Z" w16du:dateUtc="2025-05-06T14:43:00Z">
              <w:r w:rsidRPr="0019537B">
                <w:rPr>
                  <w:rFonts w:eastAsia="DengXian" w:hint="eastAsia"/>
                  <w:lang w:eastAsia="zh-CN"/>
                </w:rPr>
                <w:t>0</w:t>
              </w:r>
              <w:r w:rsidRPr="0019537B">
                <w:rPr>
                  <w:rFonts w:eastAsia="DengXian"/>
                  <w:lang w:eastAsia="zh-CN"/>
                </w:rPr>
                <w:t>.03125</w:t>
              </w:r>
            </w:ins>
          </w:p>
        </w:tc>
        <w:tc>
          <w:tcPr>
            <w:tcW w:w="1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5000" w14:textId="77777777" w:rsidR="002D7F54" w:rsidRPr="0019537B" w:rsidRDefault="002D7F54" w:rsidP="00146C02">
            <w:pPr>
              <w:pStyle w:val="TAC"/>
              <w:rPr>
                <w:ins w:id="172" w:author="Apple - Qiming Li" w:date="2025-05-06T22:43:00Z" w16du:dateUtc="2025-05-06T14:43:00Z"/>
                <w:lang w:eastAsia="zh-CN"/>
              </w:rPr>
            </w:pPr>
            <w:ins w:id="173" w:author="Apple - Qiming Li" w:date="2025-05-06T22:43:00Z" w16du:dateUtc="2025-05-06T14:43:00Z">
              <w:r w:rsidRPr="0019537B">
                <w:rPr>
                  <w:rFonts w:eastAsiaTheme="minorEastAsia"/>
                  <w:lang w:eastAsia="zh-CN"/>
                </w:rPr>
                <w:t>Aggressor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cell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is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on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FR1</w:t>
              </w:r>
            </w:ins>
          </w:p>
        </w:tc>
        <w:tc>
          <w:tcPr>
            <w:tcW w:w="19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E6C5" w14:textId="77777777" w:rsidR="002D7F54" w:rsidRPr="0019537B" w:rsidRDefault="002D7F54" w:rsidP="00146C02">
            <w:pPr>
              <w:pStyle w:val="TAC"/>
              <w:rPr>
                <w:ins w:id="174" w:author="Apple - Qiming Li" w:date="2025-05-06T22:43:00Z" w16du:dateUtc="2025-05-06T14:43:00Z"/>
                <w:szCs w:val="18"/>
                <w:lang w:eastAsia="ko-KR"/>
              </w:rPr>
            </w:pPr>
            <w:ins w:id="175" w:author="Apple - Qiming Li" w:date="2025-05-06T22:43:00Z" w16du:dateUtc="2025-05-06T14:43:00Z">
              <w:r w:rsidRPr="0019537B">
                <w:rPr>
                  <w:rFonts w:eastAsiaTheme="minorEastAsia"/>
                  <w:lang w:eastAsia="zh-CN"/>
                </w:rPr>
                <w:t>17</w:t>
              </w:r>
            </w:ins>
          </w:p>
        </w:tc>
      </w:tr>
      <w:tr w:rsidR="002D7F54" w:rsidRPr="0019537B" w14:paraId="3C4BC7FC" w14:textId="77777777" w:rsidTr="00146C02">
        <w:trPr>
          <w:jc w:val="center"/>
          <w:ins w:id="176" w:author="Apple - Qiming Li" w:date="2025-05-06T22:43:00Z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EC2B" w14:textId="77777777" w:rsidR="002D7F54" w:rsidRPr="0019537B" w:rsidRDefault="002D7F54" w:rsidP="00146C02">
            <w:pPr>
              <w:pStyle w:val="TAC"/>
              <w:rPr>
                <w:ins w:id="177" w:author="Apple - Qiming Li" w:date="2025-05-06T22:43:00Z" w16du:dateUtc="2025-05-06T14:43:00Z"/>
                <w:lang w:eastAsia="ko-KR"/>
              </w:rPr>
            </w:pPr>
            <w:ins w:id="178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  <w:tc>
          <w:tcPr>
            <w:tcW w:w="9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EC7C" w14:textId="77777777" w:rsidR="002D7F54" w:rsidRPr="0019537B" w:rsidRDefault="002D7F54" w:rsidP="00146C02">
            <w:pPr>
              <w:pStyle w:val="TAC"/>
              <w:rPr>
                <w:ins w:id="179" w:author="Apple - Qiming Li" w:date="2025-05-06T22:43:00Z" w16du:dateUtc="2025-05-06T14:43:00Z"/>
                <w:lang w:eastAsia="ko-KR"/>
              </w:rPr>
            </w:pPr>
            <w:ins w:id="180" w:author="Apple - Qiming Li" w:date="2025-05-06T22:43:00Z" w16du:dateUtc="2025-05-06T14:43:00Z">
              <w:r w:rsidRPr="0019537B">
                <w:rPr>
                  <w:rFonts w:eastAsia="DengXian" w:hint="eastAsia"/>
                  <w:lang w:eastAsia="zh-CN"/>
                </w:rPr>
                <w:t>0</w:t>
              </w:r>
              <w:r w:rsidRPr="0019537B">
                <w:rPr>
                  <w:rFonts w:eastAsia="DengXian"/>
                  <w:lang w:eastAsia="zh-CN"/>
                </w:rPr>
                <w:t>.015625</w:t>
              </w:r>
            </w:ins>
          </w:p>
        </w:tc>
        <w:tc>
          <w:tcPr>
            <w:tcW w:w="1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3A18" w14:textId="77777777" w:rsidR="002D7F54" w:rsidRPr="0019537B" w:rsidRDefault="002D7F54" w:rsidP="00146C02">
            <w:pPr>
              <w:pStyle w:val="TAC"/>
              <w:rPr>
                <w:ins w:id="181" w:author="Apple - Qiming Li" w:date="2025-05-06T22:43:00Z" w16du:dateUtc="2025-05-06T14:43:00Z"/>
                <w:lang w:eastAsia="zh-CN"/>
              </w:rPr>
            </w:pPr>
            <w:ins w:id="182" w:author="Apple - Qiming Li" w:date="2025-05-06T22:43:00Z" w16du:dateUtc="2025-05-06T14:43:00Z">
              <w:r w:rsidRPr="0019537B">
                <w:rPr>
                  <w:rFonts w:eastAsiaTheme="minorEastAsia"/>
                  <w:lang w:eastAsia="zh-CN"/>
                </w:rPr>
                <w:t>Aggressor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cell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is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on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FR1</w:t>
              </w:r>
            </w:ins>
          </w:p>
        </w:tc>
        <w:tc>
          <w:tcPr>
            <w:tcW w:w="19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9DE3" w14:textId="77777777" w:rsidR="002D7F54" w:rsidRPr="0019537B" w:rsidRDefault="002D7F54" w:rsidP="00146C02">
            <w:pPr>
              <w:pStyle w:val="TAC"/>
              <w:rPr>
                <w:ins w:id="183" w:author="Apple - Qiming Li" w:date="2025-05-06T22:43:00Z" w16du:dateUtc="2025-05-06T14:43:00Z"/>
                <w:szCs w:val="18"/>
                <w:lang w:eastAsia="ko-KR"/>
              </w:rPr>
            </w:pPr>
            <w:ins w:id="184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3</w:t>
              </w:r>
              <w:r w:rsidRPr="0019537B">
                <w:rPr>
                  <w:rFonts w:eastAsiaTheme="minorEastAsia"/>
                  <w:lang w:eastAsia="zh-CN"/>
                </w:rPr>
                <w:t>3</w:t>
              </w:r>
            </w:ins>
          </w:p>
        </w:tc>
      </w:tr>
    </w:tbl>
    <w:p w14:paraId="4243E311" w14:textId="77777777" w:rsidR="002D7F54" w:rsidRPr="0019537B" w:rsidRDefault="002D7F54" w:rsidP="002D7F54">
      <w:pPr>
        <w:rPr>
          <w:ins w:id="185" w:author="Apple - Qiming Li" w:date="2025-05-06T22:43:00Z" w16du:dateUtc="2025-05-06T14:43:00Z"/>
        </w:rPr>
      </w:pPr>
    </w:p>
    <w:p w14:paraId="416AD8D2" w14:textId="77777777" w:rsidR="002D7F54" w:rsidRPr="0019537B" w:rsidRDefault="002D7F54" w:rsidP="002D7F54">
      <w:pPr>
        <w:pStyle w:val="TH"/>
        <w:rPr>
          <w:ins w:id="186" w:author="Apple - Qiming Li" w:date="2025-05-06T22:43:00Z" w16du:dateUtc="2025-05-06T14:43:00Z"/>
        </w:rPr>
      </w:pPr>
      <w:ins w:id="187" w:author="Apple - Qiming Li" w:date="2025-05-06T22:43:00Z" w16du:dateUtc="2025-05-06T14:43:00Z">
        <w:r w:rsidRPr="0019537B">
          <w:t>Table 8.2.2.2.</w:t>
        </w:r>
        <w:r>
          <w:t>x</w:t>
        </w:r>
        <w:r w:rsidRPr="0019537B">
          <w:t xml:space="preserve">-2: Interruption duration for </w:t>
        </w:r>
        <w:r>
          <w:t>OD-SSB</w:t>
        </w:r>
        <w:r w:rsidRPr="0019537B">
          <w:t xml:space="preserve"> activation/deactivation for intra-band CA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7"/>
        <w:gridCol w:w="2455"/>
        <w:gridCol w:w="5267"/>
      </w:tblGrid>
      <w:tr w:rsidR="002D7F54" w:rsidRPr="0019537B" w14:paraId="16D03E4D" w14:textId="77777777" w:rsidTr="00146C02">
        <w:trPr>
          <w:jc w:val="center"/>
          <w:ins w:id="188" w:author="Apple - Qiming Li" w:date="2025-05-06T22:43:00Z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BB5E" w14:textId="77777777" w:rsidR="002D7F54" w:rsidRPr="0019537B" w:rsidRDefault="002D7F54" w:rsidP="00146C02">
            <w:pPr>
              <w:pStyle w:val="TAH"/>
              <w:rPr>
                <w:ins w:id="189" w:author="Apple - Qiming Li" w:date="2025-05-06T22:43:00Z" w16du:dateUtc="2025-05-06T14:43:00Z"/>
                <w:lang w:eastAsia="ko-KR"/>
              </w:rPr>
            </w:pPr>
            <w:ins w:id="190" w:author="Apple - Qiming Li" w:date="2025-05-06T22:43:00Z" w16du:dateUtc="2025-05-06T14:43:00Z">
              <w:r w:rsidRPr="0019537B">
                <w:rPr>
                  <w:noProof/>
                  <w:lang w:eastAsia="zh-CN"/>
                </w:rPr>
                <w:drawing>
                  <wp:inline distT="0" distB="0" distL="0" distR="0" wp14:anchorId="2F693AF8" wp14:editId="73080CCA">
                    <wp:extent cx="142240" cy="160020"/>
                    <wp:effectExtent l="0" t="0" r="0" b="0"/>
                    <wp:docPr id="97" name="图片 9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CDF22" w14:textId="77777777" w:rsidR="002D7F54" w:rsidRPr="0019537B" w:rsidRDefault="002D7F54" w:rsidP="00146C02">
            <w:pPr>
              <w:pStyle w:val="TAH"/>
              <w:rPr>
                <w:ins w:id="191" w:author="Apple - Qiming Li" w:date="2025-05-06T22:43:00Z" w16du:dateUtc="2025-05-06T14:43:00Z"/>
                <w:lang w:eastAsia="ko-KR"/>
              </w:rPr>
            </w:pPr>
            <w:ins w:id="192" w:author="Apple - Qiming Li" w:date="2025-05-06T22:43:00Z" w16du:dateUtc="2025-05-06T14:43:00Z">
              <w:r w:rsidRPr="0019537B">
                <w:rPr>
                  <w:lang w:eastAsia="ko-KR"/>
                </w:rPr>
                <w:t>NR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Slot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length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(ms)</w:t>
              </w:r>
            </w:ins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2153" w14:textId="77777777" w:rsidR="002D7F54" w:rsidRPr="0019537B" w:rsidRDefault="002D7F54" w:rsidP="00146C02">
            <w:pPr>
              <w:pStyle w:val="TAH"/>
              <w:rPr>
                <w:ins w:id="193" w:author="Apple - Qiming Li" w:date="2025-05-06T22:43:00Z" w16du:dateUtc="2025-05-06T14:43:00Z"/>
                <w:lang w:eastAsia="zh-CN"/>
              </w:rPr>
            </w:pPr>
            <w:ins w:id="194" w:author="Apple - Qiming Li" w:date="2025-05-06T22:43:00Z" w16du:dateUtc="2025-05-06T14:43:00Z">
              <w:r w:rsidRPr="0019537B">
                <w:rPr>
                  <w:lang w:eastAsia="ko-KR"/>
                </w:rPr>
                <w:t>Interruption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length</w:t>
              </w:r>
              <w:r>
                <w:rPr>
                  <w:lang w:eastAsia="ko-KR"/>
                </w:rPr>
                <w:t xml:space="preserve"> </w:t>
              </w:r>
              <w:r w:rsidRPr="0019537B">
                <w:rPr>
                  <w:lang w:eastAsia="ko-KR"/>
                </w:rPr>
                <w:t>(slots)</w:t>
              </w:r>
            </w:ins>
          </w:p>
        </w:tc>
      </w:tr>
      <w:tr w:rsidR="002D7F54" w:rsidRPr="0019537B" w14:paraId="3ACCDF43" w14:textId="77777777" w:rsidTr="00146C02">
        <w:trPr>
          <w:jc w:val="center"/>
          <w:ins w:id="195" w:author="Apple - Qiming Li" w:date="2025-05-06T22:43:00Z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DEF2" w14:textId="77777777" w:rsidR="002D7F54" w:rsidRPr="0019537B" w:rsidRDefault="002D7F54" w:rsidP="00146C02">
            <w:pPr>
              <w:pStyle w:val="TAC"/>
              <w:rPr>
                <w:ins w:id="196" w:author="Apple - Qiming Li" w:date="2025-05-06T22:43:00Z" w16du:dateUtc="2025-05-06T14:43:00Z"/>
                <w:lang w:eastAsia="ko-KR"/>
              </w:rPr>
            </w:pPr>
            <w:ins w:id="197" w:author="Apple - Qiming Li" w:date="2025-05-06T22:43:00Z" w16du:dateUtc="2025-05-06T14:43:00Z">
              <w:r w:rsidRPr="0019537B">
                <w:rPr>
                  <w:lang w:eastAsia="ko-KR"/>
                </w:rPr>
                <w:t>0</w:t>
              </w:r>
            </w:ins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D4FC" w14:textId="77777777" w:rsidR="002D7F54" w:rsidRPr="0019537B" w:rsidRDefault="002D7F54" w:rsidP="00146C02">
            <w:pPr>
              <w:pStyle w:val="TAC"/>
              <w:rPr>
                <w:ins w:id="198" w:author="Apple - Qiming Li" w:date="2025-05-06T22:43:00Z" w16du:dateUtc="2025-05-06T14:43:00Z"/>
                <w:lang w:eastAsia="ko-KR"/>
              </w:rPr>
            </w:pPr>
            <w:ins w:id="199" w:author="Apple - Qiming Li" w:date="2025-05-06T22:43:00Z" w16du:dateUtc="2025-05-06T14:43:00Z">
              <w:r w:rsidRPr="0019537B">
                <w:rPr>
                  <w:lang w:eastAsia="ko-KR"/>
                </w:rPr>
                <w:t>1</w:t>
              </w:r>
            </w:ins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B70A" w14:textId="23C22A84" w:rsidR="002D7F54" w:rsidRPr="0019537B" w:rsidRDefault="002D7F54" w:rsidP="00146C02">
            <w:pPr>
              <w:pStyle w:val="TAC"/>
              <w:rPr>
                <w:ins w:id="200" w:author="Apple - Qiming Li" w:date="2025-05-06T22:43:00Z" w16du:dateUtc="2025-05-06T14:43:00Z"/>
                <w:lang w:eastAsia="ko-KR"/>
              </w:rPr>
            </w:pPr>
            <w:ins w:id="201" w:author="Apple - Qiming Li" w:date="2025-05-06T22:43:00Z" w16du:dateUtc="2025-05-06T14:43:00Z">
              <w:r w:rsidRPr="0019537B">
                <w:rPr>
                  <w:lang w:eastAsia="ko-KR"/>
                </w:rPr>
                <w:t>1</w:t>
              </w:r>
              <w:r>
                <w:rPr>
                  <w:lang w:eastAsia="ko-KR"/>
                </w:rPr>
                <w:t xml:space="preserve"> </w:t>
              </w:r>
            </w:ins>
          </w:p>
        </w:tc>
      </w:tr>
      <w:tr w:rsidR="002D7F54" w:rsidRPr="0019537B" w14:paraId="6C6FE9D2" w14:textId="77777777" w:rsidTr="00146C02">
        <w:trPr>
          <w:jc w:val="center"/>
          <w:ins w:id="202" w:author="Apple - Qiming Li" w:date="2025-05-06T22:43:00Z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E514" w14:textId="77777777" w:rsidR="002D7F54" w:rsidRPr="0019537B" w:rsidRDefault="002D7F54" w:rsidP="00146C02">
            <w:pPr>
              <w:pStyle w:val="TAC"/>
              <w:rPr>
                <w:ins w:id="203" w:author="Apple - Qiming Li" w:date="2025-05-06T22:43:00Z" w16du:dateUtc="2025-05-06T14:43:00Z"/>
                <w:lang w:eastAsia="ko-KR"/>
              </w:rPr>
            </w:pPr>
            <w:ins w:id="204" w:author="Apple - Qiming Li" w:date="2025-05-06T22:43:00Z" w16du:dateUtc="2025-05-06T14:43:00Z">
              <w:r w:rsidRPr="0019537B">
                <w:rPr>
                  <w:lang w:eastAsia="ko-KR"/>
                </w:rPr>
                <w:t>1</w:t>
              </w:r>
            </w:ins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2502" w14:textId="77777777" w:rsidR="002D7F54" w:rsidRPr="0019537B" w:rsidRDefault="002D7F54" w:rsidP="00146C02">
            <w:pPr>
              <w:pStyle w:val="TAC"/>
              <w:rPr>
                <w:ins w:id="205" w:author="Apple - Qiming Li" w:date="2025-05-06T22:43:00Z" w16du:dateUtc="2025-05-06T14:43:00Z"/>
                <w:lang w:eastAsia="ko-KR"/>
              </w:rPr>
            </w:pPr>
            <w:ins w:id="206" w:author="Apple - Qiming Li" w:date="2025-05-06T22:43:00Z" w16du:dateUtc="2025-05-06T14:43:00Z">
              <w:r w:rsidRPr="0019537B">
                <w:rPr>
                  <w:lang w:eastAsia="ko-KR"/>
                </w:rPr>
                <w:t>0.5</w:t>
              </w:r>
            </w:ins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710E" w14:textId="69A5E846" w:rsidR="002D7F54" w:rsidRPr="0019537B" w:rsidRDefault="002D7F54" w:rsidP="00146C02">
            <w:pPr>
              <w:pStyle w:val="TAC"/>
              <w:rPr>
                <w:ins w:id="207" w:author="Apple - Qiming Li" w:date="2025-05-06T22:43:00Z" w16du:dateUtc="2025-05-06T14:43:00Z"/>
                <w:lang w:eastAsia="ko-KR"/>
              </w:rPr>
            </w:pPr>
            <w:ins w:id="208" w:author="Apple - Qiming Li" w:date="2025-05-06T22:43:00Z" w16du:dateUtc="2025-05-06T14:43:00Z">
              <w:r w:rsidRPr="0019537B">
                <w:rPr>
                  <w:lang w:eastAsia="ko-KR"/>
                </w:rPr>
                <w:t>1</w:t>
              </w:r>
              <w:r>
                <w:rPr>
                  <w:lang w:eastAsia="ko-KR"/>
                </w:rPr>
                <w:t xml:space="preserve"> </w:t>
              </w:r>
            </w:ins>
          </w:p>
        </w:tc>
      </w:tr>
      <w:tr w:rsidR="002D7F54" w:rsidRPr="0019537B" w14:paraId="2ECAD639" w14:textId="77777777" w:rsidTr="00146C02">
        <w:trPr>
          <w:jc w:val="center"/>
          <w:ins w:id="209" w:author="Apple - Qiming Li" w:date="2025-05-06T22:43:00Z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FEEC" w14:textId="77777777" w:rsidR="002D7F54" w:rsidRPr="0019537B" w:rsidRDefault="002D7F54" w:rsidP="00146C02">
            <w:pPr>
              <w:pStyle w:val="TAC"/>
              <w:rPr>
                <w:ins w:id="210" w:author="Apple - Qiming Li" w:date="2025-05-06T22:43:00Z" w16du:dateUtc="2025-05-06T14:43:00Z"/>
                <w:lang w:eastAsia="ko-KR"/>
              </w:rPr>
            </w:pPr>
            <w:ins w:id="211" w:author="Apple - Qiming Li" w:date="2025-05-06T22:43:00Z" w16du:dateUtc="2025-05-06T14:43:00Z">
              <w:r w:rsidRPr="0019537B">
                <w:rPr>
                  <w:lang w:eastAsia="ko-KR"/>
                </w:rPr>
                <w:t>2</w:t>
              </w:r>
            </w:ins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7149" w14:textId="77777777" w:rsidR="002D7F54" w:rsidRPr="0019537B" w:rsidRDefault="002D7F54" w:rsidP="00146C02">
            <w:pPr>
              <w:pStyle w:val="TAC"/>
              <w:rPr>
                <w:ins w:id="212" w:author="Apple - Qiming Li" w:date="2025-05-06T22:43:00Z" w16du:dateUtc="2025-05-06T14:43:00Z"/>
                <w:lang w:eastAsia="ko-KR"/>
              </w:rPr>
            </w:pPr>
            <w:ins w:id="213" w:author="Apple - Qiming Li" w:date="2025-05-06T22:43:00Z" w16du:dateUtc="2025-05-06T14:43:00Z">
              <w:r w:rsidRPr="0019537B">
                <w:rPr>
                  <w:lang w:eastAsia="ko-KR"/>
                </w:rPr>
                <w:t>0.25</w:t>
              </w:r>
            </w:ins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D749" w14:textId="257C3B42" w:rsidR="002D7F54" w:rsidRPr="0019537B" w:rsidRDefault="002D7F54" w:rsidP="00146C02">
            <w:pPr>
              <w:pStyle w:val="TAC"/>
              <w:rPr>
                <w:ins w:id="214" w:author="Apple - Qiming Li" w:date="2025-05-06T22:43:00Z" w16du:dateUtc="2025-05-06T14:43:00Z"/>
                <w:lang w:eastAsia="ko-KR"/>
              </w:rPr>
            </w:pPr>
            <w:ins w:id="215" w:author="Apple - Qiming Li" w:date="2025-05-06T22:43:00Z" w16du:dateUtc="2025-05-06T14:43:00Z">
              <w:r w:rsidRPr="0019537B">
                <w:rPr>
                  <w:lang w:eastAsia="ko-KR"/>
                </w:rPr>
                <w:t>2</w:t>
              </w:r>
              <w:r>
                <w:rPr>
                  <w:lang w:eastAsia="ko-KR"/>
                </w:rPr>
                <w:t xml:space="preserve"> </w:t>
              </w:r>
            </w:ins>
          </w:p>
        </w:tc>
      </w:tr>
      <w:tr w:rsidR="002D7F54" w:rsidRPr="0019537B" w14:paraId="34D7A245" w14:textId="77777777" w:rsidTr="00146C02">
        <w:trPr>
          <w:jc w:val="center"/>
          <w:ins w:id="216" w:author="Apple - Qiming Li" w:date="2025-05-06T22:43:00Z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2638" w14:textId="77777777" w:rsidR="002D7F54" w:rsidRPr="0019537B" w:rsidRDefault="002D7F54" w:rsidP="00146C02">
            <w:pPr>
              <w:pStyle w:val="TAC"/>
              <w:rPr>
                <w:ins w:id="217" w:author="Apple - Qiming Li" w:date="2025-05-06T22:43:00Z" w16du:dateUtc="2025-05-06T14:43:00Z"/>
                <w:lang w:eastAsia="ko-KR"/>
              </w:rPr>
            </w:pPr>
            <w:ins w:id="218" w:author="Apple - Qiming Li" w:date="2025-05-06T22:43:00Z" w16du:dateUtc="2025-05-06T14:43:00Z">
              <w:r w:rsidRPr="0019537B">
                <w:rPr>
                  <w:lang w:eastAsia="ko-KR"/>
                </w:rPr>
                <w:t>3</w:t>
              </w:r>
            </w:ins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0032" w14:textId="77777777" w:rsidR="002D7F54" w:rsidRPr="0019537B" w:rsidRDefault="002D7F54" w:rsidP="00146C02">
            <w:pPr>
              <w:pStyle w:val="TAC"/>
              <w:rPr>
                <w:ins w:id="219" w:author="Apple - Qiming Li" w:date="2025-05-06T22:43:00Z" w16du:dateUtc="2025-05-06T14:43:00Z"/>
                <w:lang w:eastAsia="ko-KR"/>
              </w:rPr>
            </w:pPr>
            <w:ins w:id="220" w:author="Apple - Qiming Li" w:date="2025-05-06T22:43:00Z" w16du:dateUtc="2025-05-06T14:43:00Z">
              <w:r w:rsidRPr="0019537B">
                <w:rPr>
                  <w:lang w:eastAsia="ko-KR"/>
                </w:rPr>
                <w:t>0.125</w:t>
              </w:r>
            </w:ins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4D71" w14:textId="5A5EB134" w:rsidR="002D7F54" w:rsidRPr="0019537B" w:rsidRDefault="002D7F54" w:rsidP="00146C02">
            <w:pPr>
              <w:pStyle w:val="TAC"/>
              <w:rPr>
                <w:ins w:id="221" w:author="Apple - Qiming Li" w:date="2025-05-06T22:43:00Z" w16du:dateUtc="2025-05-06T14:43:00Z"/>
                <w:lang w:eastAsia="zh-CN"/>
              </w:rPr>
            </w:pPr>
            <w:ins w:id="222" w:author="Apple - Qiming Li" w:date="2025-05-06T22:43:00Z" w16du:dateUtc="2025-05-06T14:43:00Z">
              <w:r w:rsidRPr="0019537B">
                <w:rPr>
                  <w:lang w:eastAsia="ko-KR"/>
                </w:rPr>
                <w:t>4</w:t>
              </w:r>
              <w:r>
                <w:rPr>
                  <w:lang w:eastAsia="ko-KR"/>
                </w:rPr>
                <w:t xml:space="preserve"> </w:t>
              </w:r>
            </w:ins>
          </w:p>
        </w:tc>
      </w:tr>
      <w:tr w:rsidR="002D7F54" w:rsidRPr="0019537B" w14:paraId="34D95020" w14:textId="77777777" w:rsidTr="00146C02">
        <w:trPr>
          <w:jc w:val="center"/>
          <w:ins w:id="223" w:author="Apple - Qiming Li" w:date="2025-05-06T22:43:00Z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1013" w14:textId="77777777" w:rsidR="002D7F54" w:rsidRPr="0019537B" w:rsidRDefault="002D7F54" w:rsidP="00146C02">
            <w:pPr>
              <w:pStyle w:val="TAC"/>
              <w:rPr>
                <w:ins w:id="224" w:author="Apple - Qiming Li" w:date="2025-05-06T22:43:00Z" w16du:dateUtc="2025-05-06T14:43:00Z"/>
                <w:lang w:eastAsia="ko-KR"/>
              </w:rPr>
            </w:pPr>
            <w:ins w:id="225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5</w:t>
              </w:r>
            </w:ins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8F07" w14:textId="77777777" w:rsidR="002D7F54" w:rsidRPr="0019537B" w:rsidRDefault="002D7F54" w:rsidP="00146C02">
            <w:pPr>
              <w:pStyle w:val="TAC"/>
              <w:rPr>
                <w:ins w:id="226" w:author="Apple - Qiming Li" w:date="2025-05-06T22:43:00Z" w16du:dateUtc="2025-05-06T14:43:00Z"/>
                <w:lang w:eastAsia="ko-KR"/>
              </w:rPr>
            </w:pPr>
            <w:ins w:id="227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0</w:t>
              </w:r>
              <w:r w:rsidRPr="0019537B">
                <w:rPr>
                  <w:rFonts w:eastAsiaTheme="minorEastAsia"/>
                  <w:lang w:eastAsia="zh-CN"/>
                </w:rPr>
                <w:t>.03125</w:t>
              </w:r>
            </w:ins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EF7C" w14:textId="03FC618E" w:rsidR="002D7F54" w:rsidRPr="0019537B" w:rsidRDefault="002D7F54" w:rsidP="00146C02">
            <w:pPr>
              <w:pStyle w:val="TAC"/>
              <w:rPr>
                <w:ins w:id="228" w:author="Apple - Qiming Li" w:date="2025-05-06T22:43:00Z" w16du:dateUtc="2025-05-06T14:43:00Z"/>
                <w:lang w:eastAsia="ko-KR"/>
              </w:rPr>
            </w:pPr>
            <w:ins w:id="229" w:author="Apple - Qiming Li" w:date="2025-05-06T22:43:00Z" w16du:dateUtc="2025-05-06T14:43:00Z">
              <w:r w:rsidRPr="0019537B">
                <w:rPr>
                  <w:rFonts w:eastAsiaTheme="minorEastAsia"/>
                  <w:lang w:eastAsia="zh-CN"/>
                </w:rPr>
                <w:t>16</w:t>
              </w:r>
            </w:ins>
          </w:p>
        </w:tc>
      </w:tr>
      <w:tr w:rsidR="002D7F54" w:rsidRPr="0019537B" w14:paraId="13C19656" w14:textId="77777777" w:rsidTr="00146C02">
        <w:trPr>
          <w:jc w:val="center"/>
          <w:ins w:id="230" w:author="Apple - Qiming Li" w:date="2025-05-06T22:43:00Z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9AA5" w14:textId="77777777" w:rsidR="002D7F54" w:rsidRPr="0019537B" w:rsidRDefault="002D7F54" w:rsidP="00146C02">
            <w:pPr>
              <w:pStyle w:val="TAC"/>
              <w:rPr>
                <w:ins w:id="231" w:author="Apple - Qiming Li" w:date="2025-05-06T22:43:00Z" w16du:dateUtc="2025-05-06T14:43:00Z"/>
                <w:lang w:eastAsia="ko-KR"/>
              </w:rPr>
            </w:pPr>
            <w:ins w:id="232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5634" w14:textId="77777777" w:rsidR="002D7F54" w:rsidRPr="0019537B" w:rsidRDefault="002D7F54" w:rsidP="00146C02">
            <w:pPr>
              <w:pStyle w:val="TAC"/>
              <w:rPr>
                <w:ins w:id="233" w:author="Apple - Qiming Li" w:date="2025-05-06T22:43:00Z" w16du:dateUtc="2025-05-06T14:43:00Z"/>
                <w:lang w:eastAsia="ko-KR"/>
              </w:rPr>
            </w:pPr>
            <w:ins w:id="234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0</w:t>
              </w:r>
              <w:r w:rsidRPr="0019537B">
                <w:rPr>
                  <w:rFonts w:eastAsiaTheme="minorEastAsia"/>
                  <w:lang w:eastAsia="zh-CN"/>
                </w:rPr>
                <w:t>.015625</w:t>
              </w:r>
            </w:ins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CD73" w14:textId="1305A28C" w:rsidR="002D7F54" w:rsidRPr="0019537B" w:rsidRDefault="002D7F54" w:rsidP="00146C02">
            <w:pPr>
              <w:pStyle w:val="TAC"/>
              <w:rPr>
                <w:ins w:id="235" w:author="Apple - Qiming Li" w:date="2025-05-06T22:43:00Z" w16du:dateUtc="2025-05-06T14:43:00Z"/>
                <w:lang w:eastAsia="ko-KR"/>
              </w:rPr>
            </w:pPr>
            <w:ins w:id="236" w:author="Apple - Qiming Li" w:date="2025-05-06T22:43:00Z" w16du:dateUtc="2025-05-06T14:43:00Z">
              <w:r w:rsidRPr="0019537B">
                <w:rPr>
                  <w:rFonts w:eastAsiaTheme="minorEastAsia"/>
                  <w:lang w:eastAsia="zh-CN"/>
                </w:rPr>
                <w:t>32</w:t>
              </w:r>
            </w:ins>
          </w:p>
        </w:tc>
      </w:tr>
    </w:tbl>
    <w:p w14:paraId="3186C48D" w14:textId="77777777" w:rsidR="00C3719F" w:rsidRPr="007D5A5F" w:rsidRDefault="00C3719F" w:rsidP="00C3719F">
      <w:pPr>
        <w:rPr>
          <w:lang w:eastAsia="zh-CN"/>
        </w:rPr>
      </w:pPr>
    </w:p>
    <w:p w14:paraId="1E252E34" w14:textId="56F7ACBB" w:rsidR="003E7925" w:rsidRPr="003E7925" w:rsidRDefault="003731BE" w:rsidP="003E7925">
      <w:pPr>
        <w:pStyle w:val="Heading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</w:t>
      </w:r>
      <w:r w:rsidR="00D105BB">
        <w:rPr>
          <w:color w:val="FF0000"/>
          <w:lang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 w14:paraId="255AF12E" w14:textId="77777777" w:rsidR="003E7925" w:rsidRDefault="003E7925" w:rsidP="003E7925">
      <w:pPr>
        <w:rPr>
          <w:lang w:eastAsia="zh-CN"/>
        </w:rPr>
      </w:pPr>
    </w:p>
    <w:p w14:paraId="7E5D8DC4" w14:textId="6614934F" w:rsidR="00DA215E" w:rsidRPr="00DA215E" w:rsidRDefault="00DA215E" w:rsidP="00DA215E">
      <w:pPr>
        <w:pStyle w:val="Heading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3</w:t>
      </w:r>
      <w:r>
        <w:rPr>
          <w:rFonts w:hint="eastAsia"/>
          <w:color w:val="FF0000"/>
          <w:lang w:eastAsia="zh-CN"/>
        </w:rPr>
        <w:t>&gt;</w:t>
      </w:r>
    </w:p>
    <w:p w14:paraId="2B6AFD05" w14:textId="079C3499" w:rsidR="002D7F54" w:rsidRPr="0019537B" w:rsidRDefault="002D7F54" w:rsidP="002D7F54">
      <w:pPr>
        <w:pStyle w:val="Heading5"/>
        <w:rPr>
          <w:ins w:id="237" w:author="Apple - Qiming Li" w:date="2025-05-06T22:43:00Z" w16du:dateUtc="2025-05-06T14:43:00Z"/>
        </w:rPr>
      </w:pPr>
      <w:ins w:id="238" w:author="Apple - Qiming Li" w:date="2025-05-06T22:43:00Z" w16du:dateUtc="2025-05-06T14:43:00Z">
        <w:r w:rsidRPr="0019537B">
          <w:t>8.2.3.2.</w:t>
        </w:r>
        <w:r>
          <w:t>x</w:t>
        </w:r>
        <w:r w:rsidRPr="0019537B">
          <w:tab/>
          <w:t xml:space="preserve">Interruptions at </w:t>
        </w:r>
      </w:ins>
      <w:ins w:id="239" w:author="Apple - Qiming Li" w:date="2025-08-10T11:21:00Z" w16du:dateUtc="2025-08-10T03:21:00Z">
        <w:r w:rsidR="00A8107E">
          <w:t>OD-SSB</w:t>
        </w:r>
      </w:ins>
      <w:ins w:id="240" w:author="Apple - Qiming Li" w:date="2025-05-06T22:43:00Z" w16du:dateUtc="2025-05-06T14:43:00Z">
        <w:r w:rsidRPr="0019537B">
          <w:t xml:space="preserve"> activation/deactivation</w:t>
        </w:r>
      </w:ins>
    </w:p>
    <w:p w14:paraId="42797671" w14:textId="77777777" w:rsidR="002D7F54" w:rsidRPr="0019537B" w:rsidRDefault="002D7F54" w:rsidP="002D7F54">
      <w:pPr>
        <w:rPr>
          <w:ins w:id="241" w:author="Apple - Qiming Li" w:date="2025-05-06T22:43:00Z" w16du:dateUtc="2025-05-06T14:43:00Z"/>
          <w:rFonts w:eastAsia="MS Mincho"/>
          <w:lang w:eastAsia="zh-CN"/>
        </w:rPr>
      </w:pPr>
      <w:ins w:id="242" w:author="Apple - Qiming Li" w:date="2025-05-06T22:43:00Z" w16du:dateUtc="2025-05-06T14:43:00Z">
        <w:r w:rsidRPr="0019537B">
          <w:rPr>
            <w:rFonts w:eastAsia="MS Mincho"/>
            <w:lang w:eastAsia="zh-CN"/>
          </w:rPr>
          <w:t>The requirements in this clause shall apply for the UE configured with E-UTRA PSCell and one SCell.</w:t>
        </w:r>
      </w:ins>
    </w:p>
    <w:p w14:paraId="48C1ADC8" w14:textId="77777777" w:rsidR="002D7F54" w:rsidRPr="007B2C7C" w:rsidRDefault="002D7F54" w:rsidP="002D7F54">
      <w:pPr>
        <w:ind w:left="426" w:hanging="284"/>
        <w:rPr>
          <w:ins w:id="243" w:author="Apple - Qiming Li" w:date="2025-05-06T22:43:00Z" w16du:dateUtc="2025-05-06T14:43:00Z"/>
          <w:lang w:eastAsia="en-GB"/>
        </w:rPr>
      </w:pPr>
      <w:ins w:id="244" w:author="Apple - Qiming Li" w:date="2025-05-06T22:43:00Z" w16du:dateUtc="2025-05-06T14:43:00Z">
        <w:r w:rsidRPr="007B2C7C">
          <w:rPr>
            <w:rFonts w:eastAsia="MS Mincho"/>
            <w:lang w:eastAsia="zh-CN"/>
          </w:rPr>
          <w:lastRenderedPageBreak/>
          <w:t xml:space="preserve">When </w:t>
        </w:r>
        <w:r>
          <w:rPr>
            <w:rFonts w:eastAsia="MS Mincho"/>
            <w:lang w:eastAsia="zh-CN"/>
          </w:rPr>
          <w:t xml:space="preserve">OD-SSB on </w:t>
        </w:r>
        <w:r w:rsidRPr="007B2C7C">
          <w:rPr>
            <w:rFonts w:eastAsia="MS Mincho"/>
            <w:lang w:eastAsia="zh-CN"/>
          </w:rPr>
          <w:t xml:space="preserve">one </w:t>
        </w:r>
        <w:r>
          <w:rPr>
            <w:rFonts w:eastAsia="MS Mincho"/>
            <w:lang w:eastAsia="zh-CN"/>
          </w:rPr>
          <w:t xml:space="preserve">deactivated </w:t>
        </w:r>
        <w:r w:rsidRPr="007B2C7C">
          <w:rPr>
            <w:rFonts w:eastAsia="MS Mincho"/>
            <w:lang w:eastAsia="zh-CN"/>
          </w:rPr>
          <w:t>SCell</w:t>
        </w:r>
        <w:r w:rsidRPr="007B2C7C">
          <w:rPr>
            <w:lang w:eastAsia="zh-CN"/>
          </w:rPr>
          <w:t xml:space="preserve"> in MCG </w:t>
        </w:r>
        <w:r w:rsidRPr="007B2C7C">
          <w:rPr>
            <w:rFonts w:eastAsia="MS Mincho"/>
            <w:lang w:eastAsia="zh-CN"/>
          </w:rPr>
          <w:t>is activated or deactivated</w:t>
        </w:r>
        <w:r>
          <w:rPr>
            <w:lang w:eastAsia="en-GB"/>
          </w:rPr>
          <w:t xml:space="preserve"> </w:t>
        </w:r>
        <w:r w:rsidRPr="007B2C7C">
          <w:rPr>
            <w:lang w:eastAsia="en-GB"/>
          </w:rPr>
          <w:t xml:space="preserve">the UE is allowed an interruption on any </w:t>
        </w:r>
        <w:r w:rsidRPr="007B2C7C">
          <w:rPr>
            <w:lang w:eastAsia="zh-CN"/>
          </w:rPr>
          <w:t>serving cell in MCG</w:t>
        </w:r>
        <w:r>
          <w:rPr>
            <w:lang w:eastAsia="en-GB"/>
          </w:rPr>
          <w:t xml:space="preserve">, </w:t>
        </w:r>
        <w:commentRangeStart w:id="245"/>
        <w:r>
          <w:rPr>
            <w:lang w:eastAsia="en-GB"/>
          </w:rPr>
          <w:t>provided that the OD-SSB activation/deactivation command and SCell activation/deactivation command are not received at the same time</w:t>
        </w:r>
        <w:commentRangeEnd w:id="245"/>
        <w:r>
          <w:rPr>
            <w:rStyle w:val="CommentReference"/>
          </w:rPr>
          <w:commentReference w:id="245"/>
        </w:r>
        <w:r w:rsidRPr="007B2C7C">
          <w:rPr>
            <w:lang w:eastAsia="en-GB"/>
          </w:rPr>
          <w:t>:</w:t>
        </w:r>
      </w:ins>
    </w:p>
    <w:p w14:paraId="4934BE9A" w14:textId="77777777" w:rsidR="002D7F54" w:rsidRPr="007B2C7C" w:rsidRDefault="002D7F54" w:rsidP="002D7F54">
      <w:pPr>
        <w:ind w:left="567" w:hanging="284"/>
        <w:rPr>
          <w:ins w:id="246" w:author="Apple - Qiming Li" w:date="2025-05-06T22:43:00Z" w16du:dateUtc="2025-05-06T14:43:00Z"/>
          <w:lang w:eastAsia="en-GB"/>
        </w:rPr>
      </w:pPr>
      <w:ins w:id="247" w:author="Apple - Qiming Li" w:date="2025-05-06T22:43:00Z" w16du:dateUtc="2025-05-06T14:43:00Z">
        <w:r w:rsidRPr="007B2C7C">
          <w:rPr>
            <w:lang w:eastAsia="en-GB"/>
          </w:rPr>
          <w:t>-</w:t>
        </w:r>
        <w:r w:rsidRPr="007B2C7C">
          <w:rPr>
            <w:lang w:eastAsia="en-GB"/>
          </w:rPr>
          <w:tab/>
          <w:t xml:space="preserve">of up to </w:t>
        </w:r>
        <w:r w:rsidRPr="007B2C7C">
          <w:rPr>
            <w:lang w:eastAsia="zh-CN"/>
          </w:rPr>
          <w:t>X2 slots</w:t>
        </w:r>
        <w:r w:rsidRPr="007B2C7C">
          <w:rPr>
            <w:lang w:eastAsia="en-GB"/>
          </w:rPr>
          <w:t xml:space="preserve">, if the active </w:t>
        </w:r>
        <w:r w:rsidRPr="007B2C7C">
          <w:rPr>
            <w:lang w:eastAsia="zh-CN"/>
          </w:rPr>
          <w:t>serving cell</w:t>
        </w:r>
        <w:r w:rsidRPr="007B2C7C">
          <w:rPr>
            <w:lang w:eastAsia="en-GB"/>
          </w:rPr>
          <w:t xml:space="preserve"> is not in the same band as any of the SCells </w:t>
        </w:r>
        <w:r>
          <w:rPr>
            <w:lang w:eastAsia="en-GB"/>
          </w:rPr>
          <w:t xml:space="preserve">on which OD-SSB is </w:t>
        </w:r>
        <w:r w:rsidRPr="007B2C7C">
          <w:rPr>
            <w:lang w:eastAsia="en-GB"/>
          </w:rPr>
          <w:t>being activated or deactivated, or</w:t>
        </w:r>
      </w:ins>
    </w:p>
    <w:p w14:paraId="00E0B0CA" w14:textId="083D9391" w:rsidR="002D7F54" w:rsidRPr="007B2C7C" w:rsidRDefault="002D7F54" w:rsidP="00A8107E">
      <w:pPr>
        <w:ind w:left="567" w:hanging="284"/>
        <w:rPr>
          <w:ins w:id="248" w:author="Apple - Qiming Li" w:date="2025-05-06T22:43:00Z" w16du:dateUtc="2025-05-06T14:43:00Z"/>
          <w:lang w:eastAsia="zh-CN"/>
        </w:rPr>
      </w:pPr>
      <w:ins w:id="249" w:author="Apple - Qiming Li" w:date="2025-05-06T22:43:00Z" w16du:dateUtc="2025-05-06T14:43:00Z">
        <w:r w:rsidRPr="007B2C7C">
          <w:rPr>
            <w:lang w:eastAsia="en-GB"/>
          </w:rPr>
          <w:t>-</w:t>
        </w:r>
        <w:r w:rsidRPr="007B2C7C">
          <w:rPr>
            <w:lang w:eastAsia="en-GB"/>
          </w:rPr>
          <w:tab/>
          <w:t xml:space="preserve">of up to </w:t>
        </w:r>
        <w:r w:rsidRPr="007B2C7C">
          <w:rPr>
            <w:lang w:eastAsia="zh-CN"/>
          </w:rPr>
          <w:t>Y2 slots + T</w:t>
        </w:r>
        <w:r w:rsidRPr="007B2C7C">
          <w:rPr>
            <w:vertAlign w:val="subscript"/>
            <w:lang w:eastAsia="zh-CN"/>
          </w:rPr>
          <w:t>SMTC_duration</w:t>
        </w:r>
        <w:r w:rsidRPr="007B2C7C">
          <w:rPr>
            <w:lang w:eastAsia="en-GB"/>
          </w:rPr>
          <w:t xml:space="preserve"> if the active </w:t>
        </w:r>
        <w:r w:rsidRPr="007B2C7C">
          <w:rPr>
            <w:lang w:eastAsia="zh-CN"/>
          </w:rPr>
          <w:t>serving cells</w:t>
        </w:r>
        <w:r w:rsidRPr="007B2C7C">
          <w:rPr>
            <w:lang w:eastAsia="en-GB"/>
          </w:rPr>
          <w:t xml:space="preserve"> are in the same band as any of the SCells </w:t>
        </w:r>
        <w:r>
          <w:rPr>
            <w:lang w:eastAsia="en-GB"/>
          </w:rPr>
          <w:t xml:space="preserve">on which OD-SSB is </w:t>
        </w:r>
        <w:r w:rsidRPr="007B2C7C">
          <w:rPr>
            <w:lang w:eastAsia="en-GB"/>
          </w:rPr>
          <w:t xml:space="preserve">being activated or deactivated, provided </w:t>
        </w:r>
        <w:r w:rsidRPr="007B2C7C">
          <w:rPr>
            <w:lang w:eastAsia="zh-CN"/>
          </w:rPr>
          <w:t xml:space="preserve">the cell specific reference signals from the </w:t>
        </w:r>
        <w:r w:rsidRPr="007B2C7C">
          <w:rPr>
            <w:lang w:eastAsia="en-GB"/>
          </w:rPr>
          <w:t xml:space="preserve">active </w:t>
        </w:r>
        <w:r w:rsidRPr="007B2C7C">
          <w:rPr>
            <w:lang w:eastAsia="zh-CN"/>
          </w:rPr>
          <w:t xml:space="preserve">serving cells and the SCells </w:t>
        </w:r>
        <w:r>
          <w:rPr>
            <w:lang w:eastAsia="en-GB"/>
          </w:rPr>
          <w:t xml:space="preserve">on which OD-SSB is </w:t>
        </w:r>
        <w:r w:rsidRPr="007B2C7C">
          <w:rPr>
            <w:lang w:eastAsia="zh-CN"/>
          </w:rPr>
          <w:t>being activated or deactivated are available in the same slot</w:t>
        </w:r>
      </w:ins>
      <w:ins w:id="250" w:author="Apple - Qiming Li" w:date="2025-08-10T11:21:00Z" w16du:dateUtc="2025-08-10T03:21:00Z">
        <w:r w:rsidR="00A8107E">
          <w:rPr>
            <w:lang w:eastAsia="en-GB"/>
          </w:rPr>
          <w:t>.</w:t>
        </w:r>
      </w:ins>
    </w:p>
    <w:p w14:paraId="46EAF18D" w14:textId="77777777" w:rsidR="002D7F54" w:rsidRPr="00DA215E" w:rsidRDefault="002D7F54" w:rsidP="002D7F54">
      <w:pPr>
        <w:rPr>
          <w:ins w:id="251" w:author="Apple - Qiming Li" w:date="2025-05-06T22:43:00Z" w16du:dateUtc="2025-05-06T14:43:00Z"/>
          <w:rFonts w:eastAsia="DengXian"/>
          <w:lang w:eastAsia="zh-CN"/>
        </w:rPr>
      </w:pPr>
      <w:ins w:id="252" w:author="Apple - Qiming Li" w:date="2025-05-06T22:43:00Z" w16du:dateUtc="2025-05-06T14:43:00Z">
        <w:r w:rsidRPr="007B2C7C">
          <w:rPr>
            <w:rFonts w:eastAsia="MS Mincho"/>
            <w:lang w:eastAsia="en-GB"/>
          </w:rPr>
          <w:t xml:space="preserve">Where X2 and Y2 are specified in </w:t>
        </w:r>
        <w:r>
          <w:rPr>
            <w:lang w:eastAsia="zh-CN"/>
          </w:rPr>
          <w:t>table</w:t>
        </w:r>
        <w:r w:rsidRPr="007B2C7C">
          <w:rPr>
            <w:lang w:eastAsia="zh-CN"/>
          </w:rPr>
          <w:t xml:space="preserve"> 8.2.3.2.</w:t>
        </w:r>
        <w:r>
          <w:rPr>
            <w:lang w:eastAsia="zh-CN"/>
          </w:rPr>
          <w:t>x</w:t>
        </w:r>
        <w:r w:rsidRPr="007B2C7C">
          <w:rPr>
            <w:lang w:eastAsia="zh-CN"/>
          </w:rPr>
          <w:t>-</w:t>
        </w:r>
        <w:r>
          <w:rPr>
            <w:lang w:eastAsia="zh-CN"/>
          </w:rPr>
          <w:t>1</w:t>
        </w:r>
        <w:r w:rsidRPr="007B2C7C">
          <w:rPr>
            <w:lang w:eastAsia="zh-CN"/>
          </w:rPr>
          <w:t>.</w:t>
        </w:r>
      </w:ins>
    </w:p>
    <w:p w14:paraId="3E418298" w14:textId="77777777" w:rsidR="002D7F54" w:rsidRPr="0019537B" w:rsidRDefault="002D7F54" w:rsidP="002D7F54">
      <w:pPr>
        <w:pStyle w:val="TH"/>
        <w:rPr>
          <w:ins w:id="253" w:author="Apple - Qiming Li" w:date="2025-05-06T22:43:00Z" w16du:dateUtc="2025-05-06T14:43:00Z"/>
        </w:rPr>
      </w:pPr>
      <w:ins w:id="254" w:author="Apple - Qiming Li" w:date="2025-05-06T22:43:00Z" w16du:dateUtc="2025-05-06T14:43:00Z">
        <w:r w:rsidRPr="0019537B">
          <w:t>Table 8.2.3.2.</w:t>
        </w:r>
        <w:r>
          <w:t>x</w:t>
        </w:r>
        <w:r w:rsidRPr="0019537B">
          <w:t>-</w:t>
        </w:r>
        <w:r>
          <w:t>1</w:t>
        </w:r>
        <w:r w:rsidRPr="0019537B">
          <w:t xml:space="preserve">: Interruption length X2 and Y2 at </w:t>
        </w:r>
        <w:r>
          <w:t>OD-SSB</w:t>
        </w:r>
        <w:r w:rsidRPr="0019537B">
          <w:t xml:space="preserve"> activation/deactivation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96"/>
        <w:gridCol w:w="1710"/>
        <w:gridCol w:w="2977"/>
        <w:gridCol w:w="2409"/>
        <w:gridCol w:w="1837"/>
      </w:tblGrid>
      <w:tr w:rsidR="002D7F54" w:rsidRPr="0019537B" w14:paraId="6A1398DD" w14:textId="77777777" w:rsidTr="00146C02">
        <w:trPr>
          <w:jc w:val="center"/>
          <w:ins w:id="255" w:author="Apple - Qiming Li" w:date="2025-05-06T22:4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D463" w14:textId="77777777" w:rsidR="002D7F54" w:rsidRPr="0019537B" w:rsidRDefault="002D7F54" w:rsidP="00146C02">
            <w:pPr>
              <w:pStyle w:val="TAH"/>
              <w:rPr>
                <w:ins w:id="256" w:author="Apple - Qiming Li" w:date="2025-05-06T22:43:00Z" w16du:dateUtc="2025-05-06T14:43:00Z"/>
              </w:rPr>
            </w:pPr>
            <w:ins w:id="257" w:author="Apple - Qiming Li" w:date="2025-05-06T22:43:00Z" w16du:dateUtc="2025-05-06T14:43:00Z">
              <w:r w:rsidRPr="0019537B">
                <w:rPr>
                  <w:noProof/>
                  <w:lang w:eastAsia="zh-CN"/>
                </w:rPr>
                <w:drawing>
                  <wp:inline distT="0" distB="0" distL="0" distR="0" wp14:anchorId="7D7D1C7D" wp14:editId="43BAD75B">
                    <wp:extent cx="154305" cy="154305"/>
                    <wp:effectExtent l="0" t="0" r="0" b="0"/>
                    <wp:docPr id="65" name="图片 6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CBA1" w14:textId="77777777" w:rsidR="002D7F54" w:rsidRPr="0019537B" w:rsidRDefault="002D7F54" w:rsidP="00146C02">
            <w:pPr>
              <w:pStyle w:val="TAH"/>
              <w:rPr>
                <w:ins w:id="258" w:author="Apple - Qiming Li" w:date="2025-05-06T22:43:00Z" w16du:dateUtc="2025-05-06T14:43:00Z"/>
              </w:rPr>
            </w:pPr>
            <w:ins w:id="259" w:author="Apple - Qiming Li" w:date="2025-05-06T22:43:00Z" w16du:dateUtc="2025-05-06T14:43:00Z">
              <w:r w:rsidRPr="0019537B">
                <w:t>NR</w:t>
              </w:r>
              <w:r>
                <w:t xml:space="preserve"> </w:t>
              </w:r>
              <w:r w:rsidRPr="0019537B">
                <w:t>Slot</w:t>
              </w:r>
              <w:r>
                <w:t xml:space="preserve"> </w:t>
              </w:r>
              <w:r w:rsidRPr="0019537B">
                <w:t>length</w:t>
              </w:r>
              <w:r>
                <w:t xml:space="preserve"> </w:t>
              </w:r>
              <w:r w:rsidRPr="0019537B">
                <w:t>(ms)</w:t>
              </w:r>
              <w:r>
                <w:t xml:space="preserve"> </w:t>
              </w:r>
              <w:r w:rsidRPr="0019537B">
                <w:t>of</w:t>
              </w:r>
              <w:r>
                <w:t xml:space="preserve"> </w:t>
              </w:r>
              <w:r w:rsidRPr="0019537B">
                <w:t>victim</w:t>
              </w:r>
              <w:r>
                <w:t xml:space="preserve"> </w:t>
              </w:r>
              <w:r w:rsidRPr="0019537B">
                <w:t>cell</w:t>
              </w:r>
            </w:ins>
          </w:p>
        </w:tc>
        <w:tc>
          <w:tcPr>
            <w:tcW w:w="2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CE76" w14:textId="77777777" w:rsidR="002D7F54" w:rsidRPr="0019537B" w:rsidRDefault="002D7F54" w:rsidP="00146C02">
            <w:pPr>
              <w:pStyle w:val="TAH"/>
              <w:rPr>
                <w:ins w:id="260" w:author="Apple - Qiming Li" w:date="2025-05-06T22:43:00Z" w16du:dateUtc="2025-05-06T14:43:00Z"/>
              </w:rPr>
            </w:pPr>
            <w:ins w:id="261" w:author="Apple - Qiming Li" w:date="2025-05-06T22:43:00Z" w16du:dateUtc="2025-05-06T14:43:00Z">
              <w:r w:rsidRPr="0019537B">
                <w:t>Interruption</w:t>
              </w:r>
              <w:r>
                <w:t xml:space="preserve"> </w:t>
              </w:r>
              <w:r w:rsidRPr="0019537B">
                <w:t>length</w:t>
              </w:r>
              <w:r>
                <w:t xml:space="preserve"> </w:t>
              </w:r>
              <w:r w:rsidRPr="0019537B">
                <w:t>X2</w:t>
              </w:r>
              <w:r>
                <w:t xml:space="preserve"> </w:t>
              </w:r>
              <w:r w:rsidRPr="0019537B">
                <w:t>(slots)</w:t>
              </w:r>
            </w:ins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38CA" w14:textId="77777777" w:rsidR="002D7F54" w:rsidRPr="0019537B" w:rsidRDefault="002D7F54" w:rsidP="00146C02">
            <w:pPr>
              <w:pStyle w:val="TAH"/>
              <w:rPr>
                <w:ins w:id="262" w:author="Apple - Qiming Li" w:date="2025-05-06T22:43:00Z" w16du:dateUtc="2025-05-06T14:43:00Z"/>
                <w:vertAlign w:val="superscript"/>
                <w:lang w:eastAsia="zh-CN"/>
              </w:rPr>
            </w:pPr>
            <w:ins w:id="263" w:author="Apple - Qiming Li" w:date="2025-05-06T22:43:00Z" w16du:dateUtc="2025-05-06T14:43:00Z">
              <w:r w:rsidRPr="0019537B">
                <w:t>Interruption</w:t>
              </w:r>
              <w:r>
                <w:t xml:space="preserve"> </w:t>
              </w:r>
              <w:r w:rsidRPr="0019537B">
                <w:t>length</w:t>
              </w:r>
              <w:r>
                <w:t xml:space="preserve"> </w:t>
              </w:r>
              <w:r w:rsidRPr="0019537B">
                <w:t>Y2</w:t>
              </w:r>
              <w:r>
                <w:t xml:space="preserve"> </w:t>
              </w:r>
              <w:r w:rsidRPr="0019537B">
                <w:t>(slots)</w:t>
              </w:r>
              <w:r>
                <w:rPr>
                  <w:vertAlign w:val="superscript"/>
                </w:rPr>
                <w:t xml:space="preserve"> </w:t>
              </w:r>
            </w:ins>
          </w:p>
        </w:tc>
      </w:tr>
      <w:tr w:rsidR="002D7F54" w:rsidRPr="0019537B" w14:paraId="5A0B69A3" w14:textId="77777777" w:rsidTr="00146C02">
        <w:trPr>
          <w:jc w:val="center"/>
          <w:ins w:id="264" w:author="Apple - Qiming Li" w:date="2025-05-06T22:4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C3D51" w14:textId="77777777" w:rsidR="002D7F54" w:rsidRPr="0019537B" w:rsidRDefault="002D7F54" w:rsidP="00146C02">
            <w:pPr>
              <w:pStyle w:val="TAC"/>
              <w:rPr>
                <w:ins w:id="265" w:author="Apple - Qiming Li" w:date="2025-05-06T22:43:00Z" w16du:dateUtc="2025-05-06T14:43:00Z"/>
              </w:rPr>
            </w:pPr>
            <w:ins w:id="266" w:author="Apple - Qiming Li" w:date="2025-05-06T22:43:00Z" w16du:dateUtc="2025-05-06T14:43:00Z">
              <w:r w:rsidRPr="0019537B">
                <w:t>0</w:t>
              </w:r>
            </w:ins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8F688" w14:textId="77777777" w:rsidR="002D7F54" w:rsidRPr="0019537B" w:rsidRDefault="002D7F54" w:rsidP="00146C02">
            <w:pPr>
              <w:pStyle w:val="TAC"/>
              <w:rPr>
                <w:ins w:id="267" w:author="Apple - Qiming Li" w:date="2025-05-06T22:43:00Z" w16du:dateUtc="2025-05-06T14:43:00Z"/>
              </w:rPr>
            </w:pPr>
            <w:ins w:id="268" w:author="Apple - Qiming Li" w:date="2025-05-06T22:43:00Z" w16du:dateUtc="2025-05-06T14:43:00Z">
              <w:r w:rsidRPr="0019537B">
                <w:t>1</w:t>
              </w:r>
            </w:ins>
          </w:p>
        </w:tc>
        <w:tc>
          <w:tcPr>
            <w:tcW w:w="2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C2C1" w14:textId="77777777" w:rsidR="002D7F54" w:rsidRPr="0019537B" w:rsidRDefault="002D7F54" w:rsidP="00146C02">
            <w:pPr>
              <w:pStyle w:val="TAC"/>
              <w:rPr>
                <w:ins w:id="269" w:author="Apple - Qiming Li" w:date="2025-05-06T22:43:00Z" w16du:dateUtc="2025-05-06T14:43:00Z"/>
              </w:rPr>
            </w:pPr>
            <w:ins w:id="270" w:author="Apple - Qiming Li" w:date="2025-05-06T22:43:00Z" w16du:dateUtc="2025-05-06T14:43:00Z">
              <w:r w:rsidRPr="0019537B">
                <w:rPr>
                  <w:lang w:eastAsia="zh-CN"/>
                </w:rPr>
                <w:t>1</w:t>
              </w:r>
            </w:ins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4FFE" w14:textId="77777777" w:rsidR="002D7F54" w:rsidRPr="0019537B" w:rsidRDefault="002D7F54" w:rsidP="00146C02">
            <w:pPr>
              <w:pStyle w:val="TAC"/>
              <w:rPr>
                <w:ins w:id="271" w:author="Apple - Qiming Li" w:date="2025-05-06T22:43:00Z" w16du:dateUtc="2025-05-06T14:43:00Z"/>
              </w:rPr>
            </w:pPr>
            <w:ins w:id="272" w:author="Apple - Qiming Li" w:date="2025-05-06T22:43:00Z" w16du:dateUtc="2025-05-06T14:43:00Z">
              <w:r w:rsidRPr="0019537B">
                <w:t>1</w:t>
              </w:r>
            </w:ins>
          </w:p>
        </w:tc>
      </w:tr>
      <w:tr w:rsidR="002D7F54" w:rsidRPr="0019537B" w14:paraId="2138A06D" w14:textId="77777777" w:rsidTr="00146C02">
        <w:trPr>
          <w:jc w:val="center"/>
          <w:ins w:id="273" w:author="Apple - Qiming Li" w:date="2025-05-06T22:4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6C0F" w14:textId="77777777" w:rsidR="002D7F54" w:rsidRPr="0019537B" w:rsidRDefault="002D7F54" w:rsidP="00146C02">
            <w:pPr>
              <w:pStyle w:val="TAC"/>
              <w:rPr>
                <w:ins w:id="274" w:author="Apple - Qiming Li" w:date="2025-05-06T22:43:00Z" w16du:dateUtc="2025-05-06T14:43:00Z"/>
              </w:rPr>
            </w:pPr>
            <w:ins w:id="275" w:author="Apple - Qiming Li" w:date="2025-05-06T22:43:00Z" w16du:dateUtc="2025-05-06T14:43:00Z">
              <w:r w:rsidRPr="0019537B">
                <w:t>1</w:t>
              </w:r>
            </w:ins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26C1" w14:textId="77777777" w:rsidR="002D7F54" w:rsidRPr="0019537B" w:rsidRDefault="002D7F54" w:rsidP="00146C02">
            <w:pPr>
              <w:pStyle w:val="TAC"/>
              <w:rPr>
                <w:ins w:id="276" w:author="Apple - Qiming Li" w:date="2025-05-06T22:43:00Z" w16du:dateUtc="2025-05-06T14:43:00Z"/>
              </w:rPr>
            </w:pPr>
            <w:ins w:id="277" w:author="Apple - Qiming Li" w:date="2025-05-06T22:43:00Z" w16du:dateUtc="2025-05-06T14:43:00Z">
              <w:r w:rsidRPr="0019537B">
                <w:t>0.5</w:t>
              </w:r>
            </w:ins>
          </w:p>
        </w:tc>
        <w:tc>
          <w:tcPr>
            <w:tcW w:w="2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B9DF" w14:textId="77777777" w:rsidR="002D7F54" w:rsidRPr="0019537B" w:rsidRDefault="002D7F54" w:rsidP="00146C02">
            <w:pPr>
              <w:pStyle w:val="TAC"/>
              <w:rPr>
                <w:ins w:id="278" w:author="Apple - Qiming Li" w:date="2025-05-06T22:43:00Z" w16du:dateUtc="2025-05-06T14:43:00Z"/>
              </w:rPr>
            </w:pPr>
            <w:ins w:id="279" w:author="Apple - Qiming Li" w:date="2025-05-06T22:43:00Z" w16du:dateUtc="2025-05-06T14:43:00Z">
              <w:r w:rsidRPr="0019537B">
                <w:rPr>
                  <w:lang w:eastAsia="zh-CN"/>
                </w:rPr>
                <w:t>1</w:t>
              </w:r>
            </w:ins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5EE0" w14:textId="77777777" w:rsidR="002D7F54" w:rsidRPr="0019537B" w:rsidRDefault="002D7F54" w:rsidP="00146C02">
            <w:pPr>
              <w:pStyle w:val="TAC"/>
              <w:rPr>
                <w:ins w:id="280" w:author="Apple - Qiming Li" w:date="2025-05-06T22:43:00Z" w16du:dateUtc="2025-05-06T14:43:00Z"/>
              </w:rPr>
            </w:pPr>
            <w:ins w:id="281" w:author="Apple - Qiming Li" w:date="2025-05-06T22:43:00Z" w16du:dateUtc="2025-05-06T14:43:00Z">
              <w:r w:rsidRPr="0019537B">
                <w:t>1</w:t>
              </w:r>
            </w:ins>
          </w:p>
        </w:tc>
      </w:tr>
      <w:tr w:rsidR="002D7F54" w:rsidRPr="0019537B" w14:paraId="3F5D45F9" w14:textId="77777777" w:rsidTr="00146C02">
        <w:trPr>
          <w:jc w:val="center"/>
          <w:ins w:id="282" w:author="Apple - Qiming Li" w:date="2025-05-06T22:4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6F4267" w14:textId="77777777" w:rsidR="002D7F54" w:rsidRPr="0019537B" w:rsidRDefault="002D7F54" w:rsidP="00146C02">
            <w:pPr>
              <w:pStyle w:val="TAC"/>
              <w:rPr>
                <w:ins w:id="283" w:author="Apple - Qiming Li" w:date="2025-05-06T22:43:00Z" w16du:dateUtc="2025-05-06T14:43:00Z"/>
              </w:rPr>
            </w:pPr>
            <w:ins w:id="284" w:author="Apple - Qiming Li" w:date="2025-05-06T22:43:00Z" w16du:dateUtc="2025-05-06T14:43:00Z">
              <w:r w:rsidRPr="0019537B">
                <w:t>2</w:t>
              </w:r>
            </w:ins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323DE" w14:textId="77777777" w:rsidR="002D7F54" w:rsidRPr="0019537B" w:rsidRDefault="002D7F54" w:rsidP="00146C02">
            <w:pPr>
              <w:pStyle w:val="TAC"/>
              <w:rPr>
                <w:ins w:id="285" w:author="Apple - Qiming Li" w:date="2025-05-06T22:43:00Z" w16du:dateUtc="2025-05-06T14:43:00Z"/>
              </w:rPr>
            </w:pPr>
            <w:ins w:id="286" w:author="Apple - Qiming Li" w:date="2025-05-06T22:43:00Z" w16du:dateUtc="2025-05-06T14:43:00Z">
              <w:r w:rsidRPr="0019537B">
                <w:t>0.25</w:t>
              </w:r>
            </w:ins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A2D7" w14:textId="77777777" w:rsidR="002D7F54" w:rsidRPr="0019537B" w:rsidRDefault="002D7F54" w:rsidP="00146C02">
            <w:pPr>
              <w:pStyle w:val="TAC"/>
              <w:rPr>
                <w:ins w:id="287" w:author="Apple - Qiming Li" w:date="2025-05-06T22:43:00Z" w16du:dateUtc="2025-05-06T14:43:00Z"/>
                <w:lang w:eastAsia="zh-CN"/>
              </w:rPr>
            </w:pPr>
            <w:ins w:id="288" w:author="Apple - Qiming Li" w:date="2025-05-06T22:43:00Z" w16du:dateUtc="2025-05-06T14:43:00Z">
              <w:r w:rsidRPr="0019537B">
                <w:rPr>
                  <w:lang w:eastAsia="zh-CN"/>
                </w:rPr>
                <w:t>Both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victim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are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FR2</w:t>
              </w:r>
            </w:ins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C582" w14:textId="77777777" w:rsidR="002D7F54" w:rsidRPr="0019537B" w:rsidRDefault="002D7F54" w:rsidP="00146C02">
            <w:pPr>
              <w:pStyle w:val="TAC"/>
              <w:rPr>
                <w:ins w:id="289" w:author="Apple - Qiming Li" w:date="2025-05-06T22:43:00Z" w16du:dateUtc="2025-05-06T14:43:00Z"/>
                <w:lang w:eastAsia="zh-CN"/>
              </w:rPr>
            </w:pPr>
            <w:ins w:id="290" w:author="Apple - Qiming Li" w:date="2025-05-06T22:43:00Z" w16du:dateUtc="2025-05-06T14:43:00Z">
              <w:r w:rsidRPr="0019537B">
                <w:rPr>
                  <w:lang w:eastAsia="zh-CN"/>
                </w:rPr>
                <w:t>2</w:t>
              </w:r>
            </w:ins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D7D6EE" w14:textId="77777777" w:rsidR="002D7F54" w:rsidRPr="0019537B" w:rsidRDefault="002D7F54" w:rsidP="00146C02">
            <w:pPr>
              <w:pStyle w:val="TAC"/>
              <w:rPr>
                <w:ins w:id="291" w:author="Apple - Qiming Li" w:date="2025-05-06T22:43:00Z" w16du:dateUtc="2025-05-06T14:43:00Z"/>
                <w:lang w:eastAsia="zh-CN"/>
              </w:rPr>
            </w:pPr>
            <w:ins w:id="292" w:author="Apple - Qiming Li" w:date="2025-05-06T22:43:00Z" w16du:dateUtc="2025-05-06T14:43:00Z">
              <w:r w:rsidRPr="0019537B">
                <w:rPr>
                  <w:lang w:eastAsia="zh-CN"/>
                </w:rPr>
                <w:t>2</w:t>
              </w:r>
            </w:ins>
          </w:p>
        </w:tc>
      </w:tr>
      <w:tr w:rsidR="002D7F54" w:rsidRPr="0019537B" w14:paraId="7EC6D954" w14:textId="77777777" w:rsidTr="00146C02">
        <w:trPr>
          <w:jc w:val="center"/>
          <w:ins w:id="293" w:author="Apple - Qiming Li" w:date="2025-05-06T22:43:00Z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2F4E" w14:textId="77777777" w:rsidR="002D7F54" w:rsidRPr="0019537B" w:rsidRDefault="002D7F54" w:rsidP="00146C02">
            <w:pPr>
              <w:pStyle w:val="TAC"/>
              <w:rPr>
                <w:ins w:id="294" w:author="Apple - Qiming Li" w:date="2025-05-06T22:43:00Z" w16du:dateUtc="2025-05-06T14:43:00Z"/>
              </w:rPr>
            </w:pPr>
          </w:p>
        </w:tc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B8FA" w14:textId="77777777" w:rsidR="002D7F54" w:rsidRPr="0019537B" w:rsidRDefault="002D7F54" w:rsidP="00146C02">
            <w:pPr>
              <w:pStyle w:val="TAC"/>
              <w:rPr>
                <w:ins w:id="295" w:author="Apple - Qiming Li" w:date="2025-05-06T22:43:00Z" w16du:dateUtc="2025-05-06T14:43:00Z"/>
              </w:rPr>
            </w:pP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090A" w14:textId="77777777" w:rsidR="002D7F54" w:rsidRPr="0019537B" w:rsidRDefault="002D7F54" w:rsidP="00146C02">
            <w:pPr>
              <w:pStyle w:val="TAC"/>
              <w:rPr>
                <w:ins w:id="296" w:author="Apple - Qiming Li" w:date="2025-05-06T22:43:00Z" w16du:dateUtc="2025-05-06T14:43:00Z"/>
                <w:lang w:eastAsia="zh-CN"/>
              </w:rPr>
            </w:pPr>
            <w:ins w:id="297" w:author="Apple - Qiming Li" w:date="2025-05-06T22:43:00Z" w16du:dateUtc="2025-05-06T14:43:00Z">
              <w:r w:rsidRPr="0019537B">
                <w:rPr>
                  <w:lang w:eastAsia="zh-CN"/>
                </w:rPr>
                <w:t>Either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victim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FR1</w:t>
              </w:r>
            </w:ins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A3A4" w14:textId="77777777" w:rsidR="002D7F54" w:rsidRPr="0019537B" w:rsidRDefault="002D7F54" w:rsidP="00146C02">
            <w:pPr>
              <w:pStyle w:val="TAC"/>
              <w:rPr>
                <w:ins w:id="298" w:author="Apple - Qiming Li" w:date="2025-05-06T22:43:00Z" w16du:dateUtc="2025-05-06T14:43:00Z"/>
                <w:lang w:eastAsia="zh-CN"/>
              </w:rPr>
            </w:pPr>
            <w:ins w:id="299" w:author="Apple - Qiming Li" w:date="2025-05-06T22:43:00Z" w16du:dateUtc="2025-05-06T14:43:00Z">
              <w:r w:rsidRPr="0019537B">
                <w:rPr>
                  <w:lang w:eastAsia="zh-CN"/>
                </w:rPr>
                <w:t>3</w:t>
              </w:r>
            </w:ins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B0B4" w14:textId="77777777" w:rsidR="002D7F54" w:rsidRPr="0019537B" w:rsidRDefault="002D7F54" w:rsidP="00146C02">
            <w:pPr>
              <w:pStyle w:val="TAC"/>
              <w:rPr>
                <w:ins w:id="300" w:author="Apple - Qiming Li" w:date="2025-05-06T22:43:00Z" w16du:dateUtc="2025-05-06T14:43:00Z"/>
                <w:lang w:eastAsia="zh-CN"/>
              </w:rPr>
            </w:pPr>
          </w:p>
        </w:tc>
      </w:tr>
      <w:tr w:rsidR="002D7F54" w:rsidRPr="0019537B" w14:paraId="5AC68A20" w14:textId="77777777" w:rsidTr="00146C02">
        <w:trPr>
          <w:jc w:val="center"/>
          <w:ins w:id="301" w:author="Apple - Qiming Li" w:date="2025-05-06T22:4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8C79F5" w14:textId="77777777" w:rsidR="002D7F54" w:rsidRPr="0019537B" w:rsidRDefault="002D7F54" w:rsidP="00146C02">
            <w:pPr>
              <w:pStyle w:val="TAC"/>
              <w:rPr>
                <w:ins w:id="302" w:author="Apple - Qiming Li" w:date="2025-05-06T22:43:00Z" w16du:dateUtc="2025-05-06T14:43:00Z"/>
              </w:rPr>
            </w:pPr>
            <w:ins w:id="303" w:author="Apple - Qiming Li" w:date="2025-05-06T22:43:00Z" w16du:dateUtc="2025-05-06T14:43:00Z">
              <w:r w:rsidRPr="0019537B">
                <w:t>3</w:t>
              </w:r>
            </w:ins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2F6B06" w14:textId="77777777" w:rsidR="002D7F54" w:rsidRPr="0019537B" w:rsidRDefault="002D7F54" w:rsidP="00146C02">
            <w:pPr>
              <w:pStyle w:val="TAC"/>
              <w:rPr>
                <w:ins w:id="304" w:author="Apple - Qiming Li" w:date="2025-05-06T22:43:00Z" w16du:dateUtc="2025-05-06T14:43:00Z"/>
              </w:rPr>
            </w:pPr>
            <w:ins w:id="305" w:author="Apple - Qiming Li" w:date="2025-05-06T22:43:00Z" w16du:dateUtc="2025-05-06T14:43:00Z">
              <w:r w:rsidRPr="0019537B">
                <w:t>0.125</w:t>
              </w:r>
            </w:ins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6F71" w14:textId="77777777" w:rsidR="002D7F54" w:rsidRPr="0019537B" w:rsidRDefault="002D7F54" w:rsidP="00146C02">
            <w:pPr>
              <w:pStyle w:val="TAC"/>
              <w:rPr>
                <w:ins w:id="306" w:author="Apple - Qiming Li" w:date="2025-05-06T22:43:00Z" w16du:dateUtc="2025-05-06T14:43:00Z"/>
                <w:lang w:eastAsia="zh-CN"/>
              </w:rPr>
            </w:pPr>
            <w:ins w:id="307" w:author="Apple - Qiming Li" w:date="2025-05-06T22:43:00Z" w16du:dateUtc="2025-05-06T14:43:00Z"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FR2</w:t>
              </w:r>
            </w:ins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069D" w14:textId="77777777" w:rsidR="002D7F54" w:rsidRPr="0019537B" w:rsidRDefault="002D7F54" w:rsidP="00146C02">
            <w:pPr>
              <w:pStyle w:val="TAC"/>
              <w:rPr>
                <w:ins w:id="308" w:author="Apple - Qiming Li" w:date="2025-05-06T22:43:00Z" w16du:dateUtc="2025-05-06T14:43:00Z"/>
                <w:lang w:eastAsia="zh-CN"/>
              </w:rPr>
            </w:pPr>
            <w:ins w:id="309" w:author="Apple - Qiming Li" w:date="2025-05-06T22:43:00Z" w16du:dateUtc="2025-05-06T14:43:00Z">
              <w:r w:rsidRPr="0019537B">
                <w:rPr>
                  <w:lang w:eastAsia="zh-CN"/>
                </w:rPr>
                <w:t>4</w:t>
              </w:r>
            </w:ins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FB7BBB" w14:textId="77777777" w:rsidR="002D7F54" w:rsidRPr="0019537B" w:rsidRDefault="002D7F54" w:rsidP="00146C02">
            <w:pPr>
              <w:pStyle w:val="TAC"/>
              <w:rPr>
                <w:ins w:id="310" w:author="Apple - Qiming Li" w:date="2025-05-06T22:43:00Z" w16du:dateUtc="2025-05-06T14:43:00Z"/>
                <w:lang w:eastAsia="zh-CN"/>
              </w:rPr>
            </w:pPr>
            <w:ins w:id="311" w:author="Apple - Qiming Li" w:date="2025-05-06T22:43:00Z" w16du:dateUtc="2025-05-06T14:43:00Z">
              <w:r w:rsidRPr="0019537B">
                <w:rPr>
                  <w:lang w:eastAsia="zh-CN"/>
                </w:rPr>
                <w:t>4</w:t>
              </w:r>
            </w:ins>
          </w:p>
        </w:tc>
      </w:tr>
      <w:tr w:rsidR="002D7F54" w:rsidRPr="0019537B" w14:paraId="030F5002" w14:textId="77777777" w:rsidTr="00146C02">
        <w:trPr>
          <w:jc w:val="center"/>
          <w:ins w:id="312" w:author="Apple - Qiming Li" w:date="2025-05-06T22:43:00Z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DBA0" w14:textId="77777777" w:rsidR="002D7F54" w:rsidRPr="0019537B" w:rsidRDefault="002D7F54" w:rsidP="00146C02">
            <w:pPr>
              <w:pStyle w:val="TAC"/>
              <w:rPr>
                <w:ins w:id="313" w:author="Apple - Qiming Li" w:date="2025-05-06T22:43:00Z" w16du:dateUtc="2025-05-06T14:43:00Z"/>
              </w:rPr>
            </w:pPr>
          </w:p>
        </w:tc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2F1D" w14:textId="77777777" w:rsidR="002D7F54" w:rsidRPr="0019537B" w:rsidRDefault="002D7F54" w:rsidP="00146C02">
            <w:pPr>
              <w:pStyle w:val="TAC"/>
              <w:rPr>
                <w:ins w:id="314" w:author="Apple - Qiming Li" w:date="2025-05-06T22:43:00Z" w16du:dateUtc="2025-05-06T14:43:00Z"/>
              </w:rPr>
            </w:pP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48E5" w14:textId="77777777" w:rsidR="002D7F54" w:rsidRPr="0019537B" w:rsidRDefault="002D7F54" w:rsidP="00146C02">
            <w:pPr>
              <w:pStyle w:val="TAC"/>
              <w:rPr>
                <w:ins w:id="315" w:author="Apple - Qiming Li" w:date="2025-05-06T22:43:00Z" w16du:dateUtc="2025-05-06T14:43:00Z"/>
                <w:lang w:eastAsia="zh-CN"/>
              </w:rPr>
            </w:pPr>
            <w:ins w:id="316" w:author="Apple - Qiming Li" w:date="2025-05-06T22:43:00Z" w16du:dateUtc="2025-05-06T14:43:00Z"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FR1</w:t>
              </w:r>
            </w:ins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5F78" w14:textId="77777777" w:rsidR="002D7F54" w:rsidRPr="0019537B" w:rsidRDefault="002D7F54" w:rsidP="00146C02">
            <w:pPr>
              <w:pStyle w:val="TAC"/>
              <w:rPr>
                <w:ins w:id="317" w:author="Apple - Qiming Li" w:date="2025-05-06T22:43:00Z" w16du:dateUtc="2025-05-06T14:43:00Z"/>
                <w:lang w:eastAsia="zh-CN"/>
              </w:rPr>
            </w:pPr>
            <w:ins w:id="318" w:author="Apple - Qiming Li" w:date="2025-05-06T22:43:00Z" w16du:dateUtc="2025-05-06T14:43:00Z">
              <w:r w:rsidRPr="0019537B">
                <w:rPr>
                  <w:lang w:eastAsia="zh-CN"/>
                </w:rPr>
                <w:t>5</w:t>
              </w:r>
            </w:ins>
          </w:p>
        </w:tc>
        <w:tc>
          <w:tcPr>
            <w:tcW w:w="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561B" w14:textId="77777777" w:rsidR="002D7F54" w:rsidRPr="0019537B" w:rsidRDefault="002D7F54" w:rsidP="00146C02">
            <w:pPr>
              <w:pStyle w:val="TAC"/>
              <w:rPr>
                <w:ins w:id="319" w:author="Apple - Qiming Li" w:date="2025-05-06T22:43:00Z" w16du:dateUtc="2025-05-06T14:43:00Z"/>
                <w:lang w:eastAsia="zh-CN"/>
              </w:rPr>
            </w:pPr>
          </w:p>
        </w:tc>
      </w:tr>
    </w:tbl>
    <w:p w14:paraId="2526EE71" w14:textId="77777777" w:rsidR="00DA215E" w:rsidRDefault="00DA215E" w:rsidP="00DA215E">
      <w:pPr>
        <w:rPr>
          <w:lang w:eastAsia="zh-CN"/>
        </w:rPr>
      </w:pPr>
    </w:p>
    <w:p w14:paraId="7B93AE52" w14:textId="4C3FBBBF" w:rsidR="00DA215E" w:rsidRPr="003E7925" w:rsidRDefault="00DA215E" w:rsidP="00DA215E">
      <w:pPr>
        <w:pStyle w:val="Heading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3</w:t>
      </w:r>
      <w:r>
        <w:rPr>
          <w:rFonts w:hint="eastAsia"/>
          <w:color w:val="FF0000"/>
          <w:lang w:eastAsia="zh-CN"/>
        </w:rPr>
        <w:t>&gt;</w:t>
      </w:r>
    </w:p>
    <w:p w14:paraId="565D2308" w14:textId="77777777" w:rsidR="00DA215E" w:rsidRDefault="00DA215E" w:rsidP="00DA215E">
      <w:pPr>
        <w:rPr>
          <w:lang w:eastAsia="zh-CN"/>
        </w:rPr>
      </w:pPr>
    </w:p>
    <w:p w14:paraId="69D46BFF" w14:textId="1542F63F" w:rsidR="00DF0BF2" w:rsidRPr="003E7925" w:rsidRDefault="00DF0BF2" w:rsidP="00DF0BF2">
      <w:pPr>
        <w:pStyle w:val="Heading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4</w:t>
      </w:r>
      <w:r>
        <w:rPr>
          <w:rFonts w:hint="eastAsia"/>
          <w:color w:val="FF0000"/>
          <w:lang w:eastAsia="zh-CN"/>
        </w:rPr>
        <w:t>&gt;</w:t>
      </w:r>
    </w:p>
    <w:p w14:paraId="740A3724" w14:textId="19F77AB5" w:rsidR="002D7F54" w:rsidRPr="0019537B" w:rsidRDefault="002D7F54" w:rsidP="002D7F54">
      <w:pPr>
        <w:pStyle w:val="Heading5"/>
        <w:rPr>
          <w:ins w:id="320" w:author="Apple - Qiming Li" w:date="2025-05-06T22:43:00Z" w16du:dateUtc="2025-05-06T14:43:00Z"/>
        </w:rPr>
      </w:pPr>
      <w:ins w:id="321" w:author="Apple - Qiming Li" w:date="2025-05-06T22:43:00Z" w16du:dateUtc="2025-05-06T14:43:00Z">
        <w:r w:rsidRPr="0019537B">
          <w:t>8.2.4.2.</w:t>
        </w:r>
        <w:r>
          <w:t>x</w:t>
        </w:r>
        <w:r w:rsidRPr="0019537B">
          <w:tab/>
          <w:t xml:space="preserve">Interruptions at </w:t>
        </w:r>
      </w:ins>
      <w:ins w:id="322" w:author="Apple - Qiming Li" w:date="2025-08-10T11:21:00Z" w16du:dateUtc="2025-08-10T03:21:00Z">
        <w:r w:rsidR="00A8107E">
          <w:t>OD-SSB</w:t>
        </w:r>
      </w:ins>
      <w:ins w:id="323" w:author="Apple - Qiming Li" w:date="2025-05-06T22:43:00Z" w16du:dateUtc="2025-05-06T14:43:00Z">
        <w:r w:rsidRPr="0019537B">
          <w:t xml:space="preserve"> activation/deactivation</w:t>
        </w:r>
      </w:ins>
    </w:p>
    <w:p w14:paraId="46F24C0D" w14:textId="77777777" w:rsidR="002D7F54" w:rsidRPr="007B2C7C" w:rsidRDefault="002D7F54" w:rsidP="002D7F54">
      <w:pPr>
        <w:rPr>
          <w:ins w:id="324" w:author="Apple - Qiming Li" w:date="2025-05-06T22:43:00Z" w16du:dateUtc="2025-05-06T14:43:00Z"/>
          <w:lang w:eastAsia="en-GB"/>
        </w:rPr>
      </w:pPr>
      <w:ins w:id="325" w:author="Apple - Qiming Li" w:date="2025-05-06T22:43:00Z" w16du:dateUtc="2025-05-06T14:43:00Z">
        <w:r w:rsidRPr="007B2C7C">
          <w:rPr>
            <w:lang w:eastAsia="en-GB"/>
          </w:rPr>
          <w:t xml:space="preserve">When </w:t>
        </w:r>
        <w:r>
          <w:rPr>
            <w:lang w:eastAsia="en-GB"/>
          </w:rPr>
          <w:t xml:space="preserve">OD-SSB </w:t>
        </w:r>
        <w:r w:rsidRPr="007B2C7C">
          <w:rPr>
            <w:lang w:eastAsia="en-GB"/>
          </w:rPr>
          <w:t xml:space="preserve">is activated or deactivated </w:t>
        </w:r>
        <w:r>
          <w:rPr>
            <w:lang w:eastAsia="en-GB"/>
          </w:rPr>
          <w:t>on a deactivated SCell,</w:t>
        </w:r>
        <w:r w:rsidRPr="007B2C7C">
          <w:rPr>
            <w:lang w:eastAsia="en-GB"/>
          </w:rPr>
          <w:t xml:space="preserve"> the UE is allowed</w:t>
        </w:r>
        <w:r>
          <w:rPr>
            <w:lang w:eastAsia="en-GB"/>
          </w:rPr>
          <w:t xml:space="preserve"> </w:t>
        </w:r>
        <w:r w:rsidRPr="007B2C7C">
          <w:rPr>
            <w:lang w:eastAsia="en-GB"/>
          </w:rPr>
          <w:t>an interruption on any active serving cell</w:t>
        </w:r>
        <w:r>
          <w:rPr>
            <w:lang w:eastAsia="en-GB"/>
          </w:rPr>
          <w:t xml:space="preserve">, </w:t>
        </w:r>
        <w:commentRangeStart w:id="326"/>
        <w:r>
          <w:rPr>
            <w:lang w:eastAsia="en-GB"/>
          </w:rPr>
          <w:t>provided that the OD-SSB activation/deactivation command and SCell activation/deactivation command are not received at the same time</w:t>
        </w:r>
        <w:commentRangeEnd w:id="326"/>
        <w:r>
          <w:rPr>
            <w:rStyle w:val="CommentReference"/>
          </w:rPr>
          <w:commentReference w:id="326"/>
        </w:r>
        <w:r w:rsidRPr="007B2C7C">
          <w:rPr>
            <w:lang w:eastAsia="en-GB"/>
          </w:rPr>
          <w:t>:</w:t>
        </w:r>
      </w:ins>
    </w:p>
    <w:p w14:paraId="585C5ED2" w14:textId="77777777" w:rsidR="002D7F54" w:rsidRPr="007B2C7C" w:rsidRDefault="002D7F54" w:rsidP="002D7F54">
      <w:pPr>
        <w:pStyle w:val="B10"/>
        <w:rPr>
          <w:ins w:id="327" w:author="Apple - Qiming Li" w:date="2025-05-06T22:43:00Z" w16du:dateUtc="2025-05-06T14:43:00Z"/>
          <w:lang w:eastAsia="en-GB"/>
        </w:rPr>
      </w:pPr>
      <w:ins w:id="328" w:author="Apple - Qiming Li" w:date="2025-05-06T22:43:00Z" w16du:dateUtc="2025-05-06T14:43:00Z">
        <w:r w:rsidRPr="007B2C7C">
          <w:rPr>
            <w:lang w:eastAsia="en-GB"/>
          </w:rPr>
          <w:t>-</w:t>
        </w:r>
        <w:r w:rsidRPr="007B2C7C">
          <w:rPr>
            <w:lang w:eastAsia="en-GB"/>
          </w:rPr>
          <w:tab/>
          <w:t xml:space="preserve">of up to the duration shown in </w:t>
        </w:r>
        <w:r>
          <w:rPr>
            <w:lang w:eastAsia="en-GB"/>
          </w:rPr>
          <w:t>table</w:t>
        </w:r>
        <w:r w:rsidRPr="007B2C7C">
          <w:rPr>
            <w:lang w:eastAsia="en-GB"/>
          </w:rPr>
          <w:t xml:space="preserve"> 8.2.4.2.</w:t>
        </w:r>
        <w:r>
          <w:rPr>
            <w:lang w:eastAsia="en-GB"/>
          </w:rPr>
          <w:t>x</w:t>
        </w:r>
        <w:r w:rsidRPr="007B2C7C">
          <w:rPr>
            <w:lang w:eastAsia="en-GB"/>
          </w:rPr>
          <w:t xml:space="preserve">-1, if the active serving cell is not in the same band as any of the SCells </w:t>
        </w:r>
        <w:r>
          <w:rPr>
            <w:lang w:eastAsia="en-GB"/>
          </w:rPr>
          <w:t xml:space="preserve">on which OD-SSB is </w:t>
        </w:r>
        <w:r w:rsidRPr="007B2C7C">
          <w:rPr>
            <w:lang w:eastAsia="en-GB"/>
          </w:rPr>
          <w:t xml:space="preserve">being activated or deactivated, where the requirements for Sync apply for synchronous NR-DC, and for asynchronous NR-DC if the active serving cell is in the same CG as all the SCells </w:t>
        </w:r>
        <w:r>
          <w:rPr>
            <w:lang w:eastAsia="en-GB"/>
          </w:rPr>
          <w:t xml:space="preserve">on which OD-SSB is </w:t>
        </w:r>
        <w:r w:rsidRPr="007B2C7C">
          <w:rPr>
            <w:lang w:eastAsia="en-GB"/>
          </w:rPr>
          <w:t xml:space="preserve">being activated, and the requirements for Async apply for asynchronous NR-DC if the active serving cell is not in the same CG as any of the SCells </w:t>
        </w:r>
        <w:r>
          <w:rPr>
            <w:lang w:eastAsia="en-GB"/>
          </w:rPr>
          <w:t xml:space="preserve">on which OD-SSB is </w:t>
        </w:r>
        <w:r w:rsidRPr="007B2C7C">
          <w:rPr>
            <w:lang w:eastAsia="en-GB"/>
          </w:rPr>
          <w:t>being activated, or</w:t>
        </w:r>
      </w:ins>
    </w:p>
    <w:p w14:paraId="6AAE7ECB" w14:textId="77777777" w:rsidR="002D7F54" w:rsidRPr="0019537B" w:rsidRDefault="002D7F54" w:rsidP="002D7F54">
      <w:pPr>
        <w:pStyle w:val="B10"/>
        <w:rPr>
          <w:ins w:id="329" w:author="Apple - Qiming Li" w:date="2025-05-06T22:43:00Z" w16du:dateUtc="2025-05-06T14:43:00Z"/>
        </w:rPr>
      </w:pPr>
      <w:ins w:id="330" w:author="Apple - Qiming Li" w:date="2025-05-06T22:43:00Z" w16du:dateUtc="2025-05-06T14:43:00Z">
        <w:r w:rsidRPr="007B2C7C">
          <w:rPr>
            <w:lang w:eastAsia="en-GB"/>
          </w:rPr>
          <w:t>-</w:t>
        </w:r>
        <w:r w:rsidRPr="007B2C7C">
          <w:rPr>
            <w:lang w:eastAsia="en-GB"/>
          </w:rPr>
          <w:tab/>
          <w:t xml:space="preserve">of up to the duration shown in </w:t>
        </w:r>
        <w:r>
          <w:rPr>
            <w:lang w:eastAsia="en-GB"/>
          </w:rPr>
          <w:t>table</w:t>
        </w:r>
        <w:r w:rsidRPr="007B2C7C">
          <w:rPr>
            <w:lang w:eastAsia="en-GB"/>
          </w:rPr>
          <w:t xml:space="preserve"> 8.2.4.2.</w:t>
        </w:r>
        <w:r>
          <w:rPr>
            <w:lang w:eastAsia="en-GB"/>
          </w:rPr>
          <w:t>x</w:t>
        </w:r>
        <w:r w:rsidRPr="007B2C7C">
          <w:rPr>
            <w:lang w:eastAsia="en-GB"/>
          </w:rPr>
          <w:t xml:space="preserve">-2, if the active serving cells are in the same band as any of the SCells </w:t>
        </w:r>
        <w:r>
          <w:rPr>
            <w:lang w:eastAsia="en-GB"/>
          </w:rPr>
          <w:t xml:space="preserve">on which OD-SSB is </w:t>
        </w:r>
        <w:r w:rsidRPr="007B2C7C">
          <w:rPr>
            <w:lang w:eastAsia="en-GB"/>
          </w:rPr>
          <w:t>being activated or deactivated</w:t>
        </w:r>
        <w:r w:rsidRPr="007B2C7C">
          <w:rPr>
            <w:rFonts w:eastAsia="MS Mincho"/>
            <w:lang w:eastAsia="en-GB"/>
          </w:rPr>
          <w:t xml:space="preserve"> provided </w:t>
        </w:r>
        <w:r w:rsidRPr="007B2C7C">
          <w:rPr>
            <w:lang w:eastAsia="zh-CN"/>
          </w:rPr>
          <w:t xml:space="preserve">the cell specific reference signals from the </w:t>
        </w:r>
        <w:r w:rsidRPr="007B2C7C">
          <w:rPr>
            <w:lang w:eastAsia="en-GB"/>
          </w:rPr>
          <w:t>active serving cells</w:t>
        </w:r>
        <w:r w:rsidRPr="007B2C7C">
          <w:rPr>
            <w:lang w:eastAsia="zh-CN"/>
          </w:rPr>
          <w:t xml:space="preserve"> and the SCells </w:t>
        </w:r>
        <w:r>
          <w:rPr>
            <w:lang w:eastAsia="en-GB"/>
          </w:rPr>
          <w:t xml:space="preserve">on which OD-SSB is </w:t>
        </w:r>
        <w:r w:rsidRPr="007B2C7C">
          <w:rPr>
            <w:lang w:eastAsia="zh-CN"/>
          </w:rPr>
          <w:t xml:space="preserve">being </w:t>
        </w:r>
        <w:r w:rsidRPr="007B2C7C">
          <w:rPr>
            <w:lang w:eastAsia="en-GB"/>
          </w:rPr>
          <w:t>activated or deactivated</w:t>
        </w:r>
        <w:r w:rsidRPr="007B2C7C">
          <w:rPr>
            <w:lang w:eastAsia="zh-CN"/>
          </w:rPr>
          <w:t xml:space="preserve"> are available in the same slot</w:t>
        </w:r>
        <w:r w:rsidRPr="007B2C7C">
          <w:rPr>
            <w:lang w:eastAsia="en-GB"/>
          </w:rPr>
          <w:t>.</w:t>
        </w:r>
      </w:ins>
    </w:p>
    <w:p w14:paraId="43433026" w14:textId="77777777" w:rsidR="002D7F54" w:rsidRPr="0019537B" w:rsidRDefault="002D7F54" w:rsidP="002D7F54">
      <w:pPr>
        <w:pStyle w:val="TH"/>
        <w:rPr>
          <w:ins w:id="331" w:author="Apple - Qiming Li" w:date="2025-05-06T22:43:00Z" w16du:dateUtc="2025-05-06T14:43:00Z"/>
        </w:rPr>
      </w:pPr>
      <w:ins w:id="332" w:author="Apple - Qiming Li" w:date="2025-05-06T22:43:00Z" w16du:dateUtc="2025-05-06T14:43:00Z">
        <w:r w:rsidRPr="0019537B">
          <w:lastRenderedPageBreak/>
          <w:t>Table 8.2.4.2.</w:t>
        </w:r>
        <w:r>
          <w:t>x</w:t>
        </w:r>
        <w:r w:rsidRPr="0019537B">
          <w:t xml:space="preserve">-1: Interruption duration for </w:t>
        </w:r>
        <w:r>
          <w:t>OD-SSB</w:t>
        </w:r>
        <w:r w:rsidRPr="0019537B">
          <w:t xml:space="preserve"> activation/deactivation for inter-band DC/CA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82"/>
        <w:gridCol w:w="1681"/>
        <w:gridCol w:w="2268"/>
        <w:gridCol w:w="1985"/>
        <w:gridCol w:w="3113"/>
      </w:tblGrid>
      <w:tr w:rsidR="002D7F54" w:rsidRPr="0019537B" w14:paraId="7414AA3A" w14:textId="77777777" w:rsidTr="00146C02">
        <w:trPr>
          <w:jc w:val="center"/>
          <w:ins w:id="333" w:author="Apple - Qiming Li" w:date="2025-05-06T22:43:00Z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B0C0F" w14:textId="77777777" w:rsidR="002D7F54" w:rsidRPr="0019537B" w:rsidRDefault="002D7F54" w:rsidP="00146C02">
            <w:pPr>
              <w:pStyle w:val="TAH"/>
              <w:rPr>
                <w:ins w:id="334" w:author="Apple - Qiming Li" w:date="2025-05-06T22:43:00Z" w16du:dateUtc="2025-05-06T14:43:00Z"/>
                <w:lang w:eastAsia="zh-CN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A3E4A" w14:textId="77777777" w:rsidR="002D7F54" w:rsidRPr="0019537B" w:rsidRDefault="002D7F54" w:rsidP="00146C02">
            <w:pPr>
              <w:pStyle w:val="TAH"/>
              <w:rPr>
                <w:ins w:id="335" w:author="Apple - Qiming Li" w:date="2025-05-06T22:43:00Z" w16du:dateUtc="2025-05-06T14:43:00Z"/>
              </w:rPr>
            </w:pPr>
            <w:ins w:id="336" w:author="Apple - Qiming Li" w:date="2025-05-06T22:43:00Z" w16du:dateUtc="2025-05-06T14:43:00Z">
              <w:r w:rsidRPr="0019537B">
                <w:t>NR</w:t>
              </w:r>
              <w:r>
                <w:t xml:space="preserve"> </w:t>
              </w:r>
              <w:r w:rsidRPr="0019537B">
                <w:t>Slot</w:t>
              </w:r>
              <w:r>
                <w:t xml:space="preserve"> </w:t>
              </w:r>
              <w:r w:rsidRPr="0019537B">
                <w:t>length</w:t>
              </w:r>
            </w:ins>
          </w:p>
        </w:tc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887A" w14:textId="77777777" w:rsidR="002D7F54" w:rsidRPr="0019537B" w:rsidRDefault="002D7F54" w:rsidP="00146C02">
            <w:pPr>
              <w:pStyle w:val="TAH"/>
              <w:rPr>
                <w:ins w:id="337" w:author="Apple - Qiming Li" w:date="2025-05-06T22:43:00Z" w16du:dateUtc="2025-05-06T14:43:00Z"/>
              </w:rPr>
            </w:pPr>
            <w:ins w:id="338" w:author="Apple - Qiming Li" w:date="2025-05-06T22:43:00Z" w16du:dateUtc="2025-05-06T14:43:00Z">
              <w:r w:rsidRPr="0019537B">
                <w:t>Interruption</w:t>
              </w:r>
              <w:r>
                <w:t xml:space="preserve"> </w:t>
              </w:r>
              <w:r w:rsidRPr="0019537B">
                <w:t>length</w:t>
              </w:r>
              <w:r>
                <w:t xml:space="preserve"> </w:t>
              </w:r>
              <w:r w:rsidRPr="0019537B">
                <w:t>(slots)</w:t>
              </w:r>
            </w:ins>
          </w:p>
        </w:tc>
      </w:tr>
      <w:tr w:rsidR="002D7F54" w:rsidRPr="0019537B" w14:paraId="45ABD4FE" w14:textId="77777777" w:rsidTr="00146C02">
        <w:trPr>
          <w:jc w:val="center"/>
          <w:ins w:id="339" w:author="Apple - Qiming Li" w:date="2025-05-06T22:43:00Z"/>
        </w:trPr>
        <w:tc>
          <w:tcPr>
            <w:tcW w:w="58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D36137" w14:textId="77777777" w:rsidR="002D7F54" w:rsidRPr="0019537B" w:rsidRDefault="002D7F54" w:rsidP="00146C02">
            <w:pPr>
              <w:pStyle w:val="TAH"/>
              <w:rPr>
                <w:ins w:id="340" w:author="Apple - Qiming Li" w:date="2025-05-06T22:43:00Z" w16du:dateUtc="2025-05-06T14:43:00Z"/>
                <w:lang w:eastAsia="zh-CN"/>
              </w:rPr>
            </w:pPr>
            <w:ins w:id="341" w:author="Apple - Qiming Li" w:date="2025-05-06T22:43:00Z" w16du:dateUtc="2025-05-06T14:43:00Z">
              <w:r w:rsidRPr="0019537B">
                <w:rPr>
                  <w:noProof/>
                  <w:lang w:eastAsia="zh-CN"/>
                </w:rPr>
                <w:drawing>
                  <wp:inline distT="0" distB="0" distL="0" distR="0" wp14:anchorId="72B5D89A" wp14:editId="45438B53">
                    <wp:extent cx="154305" cy="154305"/>
                    <wp:effectExtent l="0" t="0" r="0" b="0"/>
                    <wp:docPr id="84" name="图片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3455544" w14:textId="77777777" w:rsidR="002D7F54" w:rsidRPr="0019537B" w:rsidRDefault="002D7F54" w:rsidP="00146C02">
            <w:pPr>
              <w:pStyle w:val="TAH"/>
              <w:rPr>
                <w:ins w:id="342" w:author="Apple - Qiming Li" w:date="2025-05-06T22:43:00Z" w16du:dateUtc="2025-05-06T14:43:00Z"/>
              </w:rPr>
            </w:pPr>
            <w:ins w:id="343" w:author="Apple - Qiming Li" w:date="2025-05-06T22:43:00Z" w16du:dateUtc="2025-05-06T14:43:00Z">
              <w:r w:rsidRPr="0019537B">
                <w:t>(ms)</w:t>
              </w:r>
              <w:r>
                <w:t xml:space="preserve"> </w:t>
              </w:r>
              <w:r w:rsidRPr="0019537B">
                <w:t>of</w:t>
              </w:r>
              <w:r>
                <w:t xml:space="preserve"> </w:t>
              </w:r>
              <w:r w:rsidRPr="0019537B">
                <w:t>victim</w:t>
              </w:r>
              <w:r>
                <w:t xml:space="preserve"> </w:t>
              </w:r>
              <w:r w:rsidRPr="0019537B">
                <w:t>cell</w:t>
              </w:r>
            </w:ins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0D2F" w14:textId="77777777" w:rsidR="002D7F54" w:rsidRPr="0019537B" w:rsidRDefault="002D7F54" w:rsidP="00146C02">
            <w:pPr>
              <w:pStyle w:val="TAH"/>
              <w:rPr>
                <w:ins w:id="344" w:author="Apple - Qiming Li" w:date="2025-05-06T22:43:00Z" w16du:dateUtc="2025-05-06T14:43:00Z"/>
              </w:rPr>
            </w:pPr>
            <w:ins w:id="345" w:author="Apple - Qiming Li" w:date="2025-05-06T22:43:00Z" w16du:dateUtc="2025-05-06T14:43:00Z">
              <w:r w:rsidRPr="0019537B">
                <w:rPr>
                  <w:rFonts w:hint="eastAsia"/>
                  <w:lang w:eastAsia="zh-CN"/>
                </w:rPr>
                <w:t>Sync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AB19" w14:textId="77777777" w:rsidR="002D7F54" w:rsidRPr="0019537B" w:rsidRDefault="002D7F54" w:rsidP="00146C02">
            <w:pPr>
              <w:pStyle w:val="TAH"/>
              <w:rPr>
                <w:ins w:id="346" w:author="Apple - Qiming Li" w:date="2025-05-06T22:43:00Z" w16du:dateUtc="2025-05-06T14:43:00Z"/>
              </w:rPr>
            </w:pPr>
            <w:ins w:id="347" w:author="Apple - Qiming Li" w:date="2025-05-06T22:43:00Z" w16du:dateUtc="2025-05-06T14:43:00Z">
              <w:r w:rsidRPr="0019537B">
                <w:rPr>
                  <w:rFonts w:hint="eastAsia"/>
                  <w:lang w:eastAsia="zh-CN"/>
                </w:rPr>
                <w:t>Async</w:t>
              </w:r>
            </w:ins>
          </w:p>
        </w:tc>
      </w:tr>
      <w:tr w:rsidR="002D7F54" w:rsidRPr="0019537B" w14:paraId="286CC98F" w14:textId="77777777" w:rsidTr="00146C02">
        <w:trPr>
          <w:jc w:val="center"/>
          <w:ins w:id="348" w:author="Apple - Qiming Li" w:date="2025-05-06T22:43:00Z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F84D" w14:textId="77777777" w:rsidR="002D7F54" w:rsidRPr="0019537B" w:rsidRDefault="002D7F54" w:rsidP="00146C02">
            <w:pPr>
              <w:pStyle w:val="TAC"/>
              <w:rPr>
                <w:ins w:id="349" w:author="Apple - Qiming Li" w:date="2025-05-06T22:43:00Z" w16du:dateUtc="2025-05-06T14:43:00Z"/>
              </w:rPr>
            </w:pPr>
            <w:ins w:id="350" w:author="Apple - Qiming Li" w:date="2025-05-06T22:43:00Z" w16du:dateUtc="2025-05-06T14:43:00Z">
              <w:r w:rsidRPr="0019537B">
                <w:t>0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8E9E" w14:textId="77777777" w:rsidR="002D7F54" w:rsidRPr="0019537B" w:rsidRDefault="002D7F54" w:rsidP="00146C02">
            <w:pPr>
              <w:pStyle w:val="TAC"/>
              <w:rPr>
                <w:ins w:id="351" w:author="Apple - Qiming Li" w:date="2025-05-06T22:43:00Z" w16du:dateUtc="2025-05-06T14:43:00Z"/>
              </w:rPr>
            </w:pPr>
            <w:ins w:id="352" w:author="Apple - Qiming Li" w:date="2025-05-06T22:43:00Z" w16du:dateUtc="2025-05-06T14:43:00Z">
              <w:r w:rsidRPr="0019537B">
                <w:t>1</w:t>
              </w:r>
            </w:ins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2BC5" w14:textId="77777777" w:rsidR="002D7F54" w:rsidRPr="0019537B" w:rsidRDefault="002D7F54" w:rsidP="00146C02">
            <w:pPr>
              <w:pStyle w:val="TAC"/>
              <w:rPr>
                <w:ins w:id="353" w:author="Apple - Qiming Li" w:date="2025-05-06T22:43:00Z" w16du:dateUtc="2025-05-06T14:43:00Z"/>
              </w:rPr>
            </w:pPr>
            <w:ins w:id="354" w:author="Apple - Qiming Li" w:date="2025-05-06T22:43:00Z" w16du:dateUtc="2025-05-06T14:43:00Z">
              <w:r w:rsidRPr="0019537B">
                <w:rPr>
                  <w:lang w:eastAsia="zh-CN"/>
                </w:rPr>
                <w:t>1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25BE" w14:textId="77777777" w:rsidR="002D7F54" w:rsidRPr="0019537B" w:rsidRDefault="002D7F54" w:rsidP="00146C02">
            <w:pPr>
              <w:pStyle w:val="TAC"/>
              <w:rPr>
                <w:ins w:id="355" w:author="Apple - Qiming Li" w:date="2025-05-06T22:43:00Z" w16du:dateUtc="2025-05-06T14:43:00Z"/>
                <w:lang w:eastAsia="zh-CN"/>
              </w:rPr>
            </w:pPr>
            <w:ins w:id="356" w:author="Apple - Qiming Li" w:date="2025-05-06T22:43:00Z" w16du:dateUtc="2025-05-06T14:43:00Z">
              <w:r w:rsidRPr="0019537B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2D7F54" w:rsidRPr="0019537B" w14:paraId="53BBDB62" w14:textId="77777777" w:rsidTr="00146C02">
        <w:trPr>
          <w:jc w:val="center"/>
          <w:ins w:id="357" w:author="Apple - Qiming Li" w:date="2025-05-06T22:43:00Z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3D20" w14:textId="77777777" w:rsidR="002D7F54" w:rsidRPr="0019537B" w:rsidRDefault="002D7F54" w:rsidP="00146C02">
            <w:pPr>
              <w:pStyle w:val="TAC"/>
              <w:rPr>
                <w:ins w:id="358" w:author="Apple - Qiming Li" w:date="2025-05-06T22:43:00Z" w16du:dateUtc="2025-05-06T14:43:00Z"/>
              </w:rPr>
            </w:pPr>
            <w:ins w:id="359" w:author="Apple - Qiming Li" w:date="2025-05-06T22:43:00Z" w16du:dateUtc="2025-05-06T14:43:00Z">
              <w:r w:rsidRPr="0019537B">
                <w:t>1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EEE16" w14:textId="77777777" w:rsidR="002D7F54" w:rsidRPr="0019537B" w:rsidRDefault="002D7F54" w:rsidP="00146C02">
            <w:pPr>
              <w:pStyle w:val="TAC"/>
              <w:rPr>
                <w:ins w:id="360" w:author="Apple - Qiming Li" w:date="2025-05-06T22:43:00Z" w16du:dateUtc="2025-05-06T14:43:00Z"/>
              </w:rPr>
            </w:pPr>
            <w:ins w:id="361" w:author="Apple - Qiming Li" w:date="2025-05-06T22:43:00Z" w16du:dateUtc="2025-05-06T14:43:00Z">
              <w:r w:rsidRPr="0019537B">
                <w:t>0.5</w:t>
              </w:r>
            </w:ins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8666" w14:textId="77777777" w:rsidR="002D7F54" w:rsidRPr="0019537B" w:rsidRDefault="002D7F54" w:rsidP="00146C02">
            <w:pPr>
              <w:pStyle w:val="TAC"/>
              <w:rPr>
                <w:ins w:id="362" w:author="Apple - Qiming Li" w:date="2025-05-06T22:43:00Z" w16du:dateUtc="2025-05-06T14:43:00Z"/>
              </w:rPr>
            </w:pPr>
            <w:ins w:id="363" w:author="Apple - Qiming Li" w:date="2025-05-06T22:43:00Z" w16du:dateUtc="2025-05-06T14:43:00Z">
              <w:r w:rsidRPr="0019537B">
                <w:rPr>
                  <w:lang w:eastAsia="zh-CN"/>
                </w:rPr>
                <w:t>1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F109" w14:textId="77777777" w:rsidR="002D7F54" w:rsidRPr="0019537B" w:rsidRDefault="002D7F54" w:rsidP="00146C02">
            <w:pPr>
              <w:pStyle w:val="TAC"/>
              <w:rPr>
                <w:ins w:id="364" w:author="Apple - Qiming Li" w:date="2025-05-06T22:43:00Z" w16du:dateUtc="2025-05-06T14:43:00Z"/>
                <w:lang w:eastAsia="zh-CN"/>
              </w:rPr>
            </w:pPr>
            <w:ins w:id="365" w:author="Apple - Qiming Li" w:date="2025-05-06T22:43:00Z" w16du:dateUtc="2025-05-06T14:43:00Z">
              <w:r w:rsidRPr="0019537B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2D7F54" w:rsidRPr="0019537B" w14:paraId="4DB3061C" w14:textId="77777777" w:rsidTr="00146C02">
        <w:trPr>
          <w:jc w:val="center"/>
          <w:ins w:id="366" w:author="Apple - Qiming Li" w:date="2025-05-06T22:43:00Z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C14D8" w14:textId="77777777" w:rsidR="002D7F54" w:rsidRPr="0019537B" w:rsidRDefault="002D7F54" w:rsidP="00146C02">
            <w:pPr>
              <w:pStyle w:val="TAC"/>
              <w:rPr>
                <w:ins w:id="367" w:author="Apple - Qiming Li" w:date="2025-05-06T22:43:00Z" w16du:dateUtc="2025-05-06T14:43:00Z"/>
              </w:rPr>
            </w:pPr>
            <w:ins w:id="368" w:author="Apple - Qiming Li" w:date="2025-05-06T22:43:00Z" w16du:dateUtc="2025-05-06T14:43:00Z">
              <w:r w:rsidRPr="0019537B">
                <w:t>2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87EEE" w14:textId="77777777" w:rsidR="002D7F54" w:rsidRPr="0019537B" w:rsidRDefault="002D7F54" w:rsidP="00146C02">
            <w:pPr>
              <w:pStyle w:val="TAC"/>
              <w:rPr>
                <w:ins w:id="369" w:author="Apple - Qiming Li" w:date="2025-05-06T22:43:00Z" w16du:dateUtc="2025-05-06T14:43:00Z"/>
              </w:rPr>
            </w:pPr>
            <w:ins w:id="370" w:author="Apple - Qiming Li" w:date="2025-05-06T22:43:00Z" w16du:dateUtc="2025-05-06T14:43:00Z">
              <w:r w:rsidRPr="0019537B">
                <w:t>0.25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4FD8" w14:textId="77777777" w:rsidR="002D7F54" w:rsidRPr="0019537B" w:rsidRDefault="002D7F54" w:rsidP="00146C02">
            <w:pPr>
              <w:pStyle w:val="TAC"/>
              <w:rPr>
                <w:ins w:id="371" w:author="Apple - Qiming Li" w:date="2025-05-06T22:43:00Z" w16du:dateUtc="2025-05-06T14:43:00Z"/>
                <w:lang w:eastAsia="zh-CN"/>
              </w:rPr>
            </w:pPr>
            <w:ins w:id="372" w:author="Apple - Qiming Li" w:date="2025-05-06T22:43:00Z" w16du:dateUtc="2025-05-06T14:43:00Z">
              <w:r w:rsidRPr="0019537B">
                <w:rPr>
                  <w:lang w:eastAsia="zh-CN"/>
                </w:rPr>
                <w:t>Both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victim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are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FR2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F413" w14:textId="77777777" w:rsidR="002D7F54" w:rsidRPr="0019537B" w:rsidRDefault="002D7F54" w:rsidP="00146C02">
            <w:pPr>
              <w:pStyle w:val="TAC"/>
              <w:rPr>
                <w:ins w:id="373" w:author="Apple - Qiming Li" w:date="2025-05-06T22:43:00Z" w16du:dateUtc="2025-05-06T14:43:00Z"/>
                <w:lang w:eastAsia="zh-CN"/>
              </w:rPr>
            </w:pPr>
            <w:ins w:id="374" w:author="Apple - Qiming Li" w:date="2025-05-06T22:43:00Z" w16du:dateUtc="2025-05-06T14:43:00Z">
              <w:r w:rsidRPr="0019537B">
                <w:rPr>
                  <w:lang w:eastAsia="zh-CN"/>
                </w:rPr>
                <w:t>2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1583D" w14:textId="77777777" w:rsidR="002D7F54" w:rsidRPr="0019537B" w:rsidRDefault="002D7F54" w:rsidP="00146C02">
            <w:pPr>
              <w:pStyle w:val="TAC"/>
              <w:rPr>
                <w:ins w:id="375" w:author="Apple - Qiming Li" w:date="2025-05-06T22:43:00Z" w16du:dateUtc="2025-05-06T14:43:00Z"/>
                <w:lang w:eastAsia="zh-CN"/>
              </w:rPr>
            </w:pPr>
            <w:ins w:id="376" w:author="Apple - Qiming Li" w:date="2025-05-06T22:43:00Z" w16du:dateUtc="2025-05-06T14:43:00Z">
              <w:r w:rsidRPr="0019537B"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2D7F54" w:rsidRPr="0019537B" w14:paraId="569A6F74" w14:textId="77777777" w:rsidTr="00146C02">
        <w:trPr>
          <w:jc w:val="center"/>
          <w:ins w:id="377" w:author="Apple - Qiming Li" w:date="2025-05-06T22:43:00Z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33DD" w14:textId="77777777" w:rsidR="002D7F54" w:rsidRPr="0019537B" w:rsidRDefault="002D7F54" w:rsidP="00146C02">
            <w:pPr>
              <w:pStyle w:val="TAC"/>
              <w:rPr>
                <w:ins w:id="378" w:author="Apple - Qiming Li" w:date="2025-05-06T22:43:00Z" w16du:dateUtc="2025-05-06T14:43:00Z"/>
              </w:rPr>
            </w:pP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A15E" w14:textId="77777777" w:rsidR="002D7F54" w:rsidRPr="0019537B" w:rsidRDefault="002D7F54" w:rsidP="00146C02">
            <w:pPr>
              <w:pStyle w:val="TAC"/>
              <w:rPr>
                <w:ins w:id="379" w:author="Apple - Qiming Li" w:date="2025-05-06T22:43:00Z" w16du:dateUtc="2025-05-06T14:43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6532" w14:textId="77777777" w:rsidR="002D7F54" w:rsidRPr="0019537B" w:rsidRDefault="002D7F54" w:rsidP="00146C02">
            <w:pPr>
              <w:pStyle w:val="TAC"/>
              <w:rPr>
                <w:ins w:id="380" w:author="Apple - Qiming Li" w:date="2025-05-06T22:43:00Z" w16du:dateUtc="2025-05-06T14:43:00Z"/>
                <w:lang w:eastAsia="zh-CN"/>
              </w:rPr>
            </w:pPr>
            <w:ins w:id="381" w:author="Apple - Qiming Li" w:date="2025-05-06T22:43:00Z" w16du:dateUtc="2025-05-06T14:43:00Z">
              <w:r w:rsidRPr="0019537B">
                <w:rPr>
                  <w:lang w:eastAsia="zh-CN"/>
                </w:rPr>
                <w:t>Either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victim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FR1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0508" w14:textId="77777777" w:rsidR="002D7F54" w:rsidRPr="0019537B" w:rsidRDefault="002D7F54" w:rsidP="00146C02">
            <w:pPr>
              <w:pStyle w:val="TAC"/>
              <w:rPr>
                <w:ins w:id="382" w:author="Apple - Qiming Li" w:date="2025-05-06T22:43:00Z" w16du:dateUtc="2025-05-06T14:43:00Z"/>
                <w:lang w:eastAsia="zh-CN"/>
              </w:rPr>
            </w:pPr>
            <w:ins w:id="383" w:author="Apple - Qiming Li" w:date="2025-05-06T22:43:00Z" w16du:dateUtc="2025-05-06T14:43:00Z">
              <w:r w:rsidRPr="0019537B">
                <w:rPr>
                  <w:lang w:eastAsia="zh-CN"/>
                </w:rPr>
                <w:t>3</w:t>
              </w:r>
            </w:ins>
          </w:p>
        </w:tc>
        <w:tc>
          <w:tcPr>
            <w:tcW w:w="31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A93E3E4" w14:textId="77777777" w:rsidR="002D7F54" w:rsidRPr="0019537B" w:rsidRDefault="002D7F54" w:rsidP="00146C02">
            <w:pPr>
              <w:pStyle w:val="TAC"/>
              <w:rPr>
                <w:ins w:id="384" w:author="Apple - Qiming Li" w:date="2025-05-06T22:43:00Z" w16du:dateUtc="2025-05-06T14:43:00Z"/>
                <w:lang w:eastAsia="zh-CN"/>
              </w:rPr>
            </w:pPr>
          </w:p>
        </w:tc>
      </w:tr>
      <w:tr w:rsidR="002D7F54" w:rsidRPr="0019537B" w14:paraId="4B04B2C5" w14:textId="77777777" w:rsidTr="00146C02">
        <w:trPr>
          <w:jc w:val="center"/>
          <w:ins w:id="385" w:author="Apple - Qiming Li" w:date="2025-05-06T22:43:00Z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295DF" w14:textId="77777777" w:rsidR="002D7F54" w:rsidRPr="0019537B" w:rsidRDefault="002D7F54" w:rsidP="00146C02">
            <w:pPr>
              <w:pStyle w:val="TAC"/>
              <w:rPr>
                <w:ins w:id="386" w:author="Apple - Qiming Li" w:date="2025-05-06T22:43:00Z" w16du:dateUtc="2025-05-06T14:43:00Z"/>
              </w:rPr>
            </w:pPr>
            <w:ins w:id="387" w:author="Apple - Qiming Li" w:date="2025-05-06T22:43:00Z" w16du:dateUtc="2025-05-06T14:43:00Z">
              <w:r w:rsidRPr="0019537B">
                <w:t>3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C78F5" w14:textId="77777777" w:rsidR="002D7F54" w:rsidRPr="0019537B" w:rsidRDefault="002D7F54" w:rsidP="00146C02">
            <w:pPr>
              <w:pStyle w:val="TAC"/>
              <w:rPr>
                <w:ins w:id="388" w:author="Apple - Qiming Li" w:date="2025-05-06T22:43:00Z" w16du:dateUtc="2025-05-06T14:43:00Z"/>
              </w:rPr>
            </w:pPr>
            <w:ins w:id="389" w:author="Apple - Qiming Li" w:date="2025-05-06T22:43:00Z" w16du:dateUtc="2025-05-06T14:43:00Z">
              <w:r w:rsidRPr="0019537B">
                <w:t>0.125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2CE4" w14:textId="77777777" w:rsidR="002D7F54" w:rsidRPr="0019537B" w:rsidRDefault="002D7F54" w:rsidP="00146C02">
            <w:pPr>
              <w:pStyle w:val="TAC"/>
              <w:rPr>
                <w:ins w:id="390" w:author="Apple - Qiming Li" w:date="2025-05-06T22:43:00Z" w16du:dateUtc="2025-05-06T14:43:00Z"/>
                <w:lang w:eastAsia="zh-CN"/>
              </w:rPr>
            </w:pPr>
            <w:ins w:id="391" w:author="Apple - Qiming Li" w:date="2025-05-06T22:43:00Z" w16du:dateUtc="2025-05-06T14:43:00Z"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FR2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F129" w14:textId="77777777" w:rsidR="002D7F54" w:rsidRPr="0019537B" w:rsidRDefault="002D7F54" w:rsidP="00146C02">
            <w:pPr>
              <w:pStyle w:val="TAC"/>
              <w:rPr>
                <w:ins w:id="392" w:author="Apple - Qiming Li" w:date="2025-05-06T22:43:00Z" w16du:dateUtc="2025-05-06T14:43:00Z"/>
                <w:lang w:eastAsia="zh-CN"/>
              </w:rPr>
            </w:pPr>
            <w:ins w:id="393" w:author="Apple - Qiming Li" w:date="2025-05-06T22:43:00Z" w16du:dateUtc="2025-05-06T14:43:00Z">
              <w:r w:rsidRPr="0019537B">
                <w:rPr>
                  <w:lang w:eastAsia="zh-CN"/>
                </w:rPr>
                <w:t>4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F6C90" w14:textId="77777777" w:rsidR="002D7F54" w:rsidRPr="0019537B" w:rsidRDefault="002D7F54" w:rsidP="00146C02">
            <w:pPr>
              <w:pStyle w:val="TAC"/>
              <w:rPr>
                <w:ins w:id="394" w:author="Apple - Qiming Li" w:date="2025-05-06T22:43:00Z" w16du:dateUtc="2025-05-06T14:43:00Z"/>
                <w:lang w:eastAsia="zh-CN"/>
              </w:rPr>
            </w:pPr>
            <w:ins w:id="395" w:author="Apple - Qiming Li" w:date="2025-05-06T22:43:00Z" w16du:dateUtc="2025-05-06T14:43:00Z">
              <w:r w:rsidRPr="0019537B"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2D7F54" w:rsidRPr="0019537B" w14:paraId="7C65F193" w14:textId="77777777" w:rsidTr="00146C02">
        <w:trPr>
          <w:jc w:val="center"/>
          <w:ins w:id="396" w:author="Apple - Qiming Li" w:date="2025-05-06T22:43:00Z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FCF8" w14:textId="77777777" w:rsidR="002D7F54" w:rsidRPr="0019537B" w:rsidRDefault="002D7F54" w:rsidP="00146C02">
            <w:pPr>
              <w:pStyle w:val="TAC"/>
              <w:rPr>
                <w:ins w:id="397" w:author="Apple - Qiming Li" w:date="2025-05-06T22:43:00Z" w16du:dateUtc="2025-05-06T14:43:00Z"/>
              </w:rPr>
            </w:pP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81EB" w14:textId="77777777" w:rsidR="002D7F54" w:rsidRPr="0019537B" w:rsidRDefault="002D7F54" w:rsidP="00146C02">
            <w:pPr>
              <w:pStyle w:val="TAC"/>
              <w:rPr>
                <w:ins w:id="398" w:author="Apple - Qiming Li" w:date="2025-05-06T22:43:00Z" w16du:dateUtc="2025-05-06T14:43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0DAD" w14:textId="77777777" w:rsidR="002D7F54" w:rsidRPr="0019537B" w:rsidRDefault="002D7F54" w:rsidP="00146C02">
            <w:pPr>
              <w:pStyle w:val="TAC"/>
              <w:rPr>
                <w:ins w:id="399" w:author="Apple - Qiming Li" w:date="2025-05-06T22:43:00Z" w16du:dateUtc="2025-05-06T14:43:00Z"/>
                <w:lang w:eastAsia="zh-CN"/>
              </w:rPr>
            </w:pPr>
            <w:ins w:id="400" w:author="Apple - Qiming Li" w:date="2025-05-06T22:43:00Z" w16du:dateUtc="2025-05-06T14:43:00Z">
              <w:r w:rsidRPr="0019537B">
                <w:rPr>
                  <w:lang w:eastAsia="zh-CN"/>
                </w:rPr>
                <w:t>Aggressor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on</w:t>
              </w:r>
              <w:r>
                <w:rPr>
                  <w:lang w:eastAsia="zh-CN"/>
                </w:rPr>
                <w:t xml:space="preserve"> </w:t>
              </w:r>
              <w:r w:rsidRPr="0019537B">
                <w:rPr>
                  <w:lang w:eastAsia="zh-CN"/>
                </w:rPr>
                <w:t>FR1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A90C" w14:textId="77777777" w:rsidR="002D7F54" w:rsidRPr="0019537B" w:rsidRDefault="002D7F54" w:rsidP="00146C02">
            <w:pPr>
              <w:pStyle w:val="TAC"/>
              <w:rPr>
                <w:ins w:id="401" w:author="Apple - Qiming Li" w:date="2025-05-06T22:43:00Z" w16du:dateUtc="2025-05-06T14:43:00Z"/>
                <w:lang w:eastAsia="zh-CN"/>
              </w:rPr>
            </w:pPr>
            <w:ins w:id="402" w:author="Apple - Qiming Li" w:date="2025-05-06T22:43:00Z" w16du:dateUtc="2025-05-06T14:43:00Z">
              <w:r w:rsidRPr="0019537B">
                <w:rPr>
                  <w:lang w:eastAsia="zh-CN"/>
                </w:rPr>
                <w:t>5</w:t>
              </w:r>
            </w:ins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0D4C" w14:textId="77777777" w:rsidR="002D7F54" w:rsidRPr="0019537B" w:rsidRDefault="002D7F54" w:rsidP="00146C02">
            <w:pPr>
              <w:pStyle w:val="TAC"/>
              <w:rPr>
                <w:ins w:id="403" w:author="Apple - Qiming Li" w:date="2025-05-06T22:43:00Z" w16du:dateUtc="2025-05-06T14:43:00Z"/>
                <w:lang w:eastAsia="zh-CN"/>
              </w:rPr>
            </w:pPr>
          </w:p>
        </w:tc>
      </w:tr>
      <w:tr w:rsidR="002D7F54" w:rsidRPr="0019537B" w14:paraId="216CE703" w14:textId="77777777" w:rsidTr="00146C02">
        <w:trPr>
          <w:jc w:val="center"/>
          <w:ins w:id="404" w:author="Apple - Qiming Li" w:date="2025-05-06T22:43:00Z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93DA" w14:textId="77777777" w:rsidR="002D7F54" w:rsidRPr="0019537B" w:rsidRDefault="002D7F54" w:rsidP="00146C02">
            <w:pPr>
              <w:pStyle w:val="TAC"/>
              <w:rPr>
                <w:ins w:id="405" w:author="Apple - Qiming Li" w:date="2025-05-06T22:43:00Z" w16du:dateUtc="2025-05-06T14:43:00Z"/>
              </w:rPr>
            </w:pPr>
            <w:ins w:id="406" w:author="Apple - Qiming Li" w:date="2025-05-06T22:43:00Z" w16du:dateUtc="2025-05-06T14:43:00Z">
              <w:r w:rsidRPr="0019537B">
                <w:rPr>
                  <w:rFonts w:eastAsiaTheme="minorEastAsia"/>
                </w:rPr>
                <w:t>5</w:t>
              </w:r>
            </w:ins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1159" w14:textId="77777777" w:rsidR="002D7F54" w:rsidRPr="0019537B" w:rsidRDefault="002D7F54" w:rsidP="00146C02">
            <w:pPr>
              <w:pStyle w:val="TAC"/>
              <w:rPr>
                <w:ins w:id="407" w:author="Apple - Qiming Li" w:date="2025-05-06T22:43:00Z" w16du:dateUtc="2025-05-06T14:43:00Z"/>
              </w:rPr>
            </w:pPr>
            <w:ins w:id="408" w:author="Apple - Qiming Li" w:date="2025-05-06T22:43:00Z" w16du:dateUtc="2025-05-06T14:43:00Z">
              <w:r w:rsidRPr="0019537B">
                <w:rPr>
                  <w:rFonts w:eastAsiaTheme="minorEastAsia"/>
                </w:rPr>
                <w:t>0.03125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669D" w14:textId="77777777" w:rsidR="002D7F54" w:rsidRPr="0019537B" w:rsidRDefault="002D7F54" w:rsidP="00146C02">
            <w:pPr>
              <w:pStyle w:val="TAC"/>
              <w:rPr>
                <w:ins w:id="409" w:author="Apple - Qiming Li" w:date="2025-05-06T22:43:00Z" w16du:dateUtc="2025-05-06T14:43:00Z"/>
                <w:lang w:eastAsia="zh-CN"/>
              </w:rPr>
            </w:pPr>
            <w:ins w:id="410" w:author="Apple - Qiming Li" w:date="2025-05-06T22:43:00Z" w16du:dateUtc="2025-05-06T14:43:00Z">
              <w:r w:rsidRPr="0019537B">
                <w:rPr>
                  <w:rFonts w:eastAsiaTheme="minorEastAsia"/>
                  <w:lang w:eastAsia="zh-CN"/>
                </w:rPr>
                <w:t>Aggressor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cell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is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on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FR1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625C" w14:textId="77777777" w:rsidR="002D7F54" w:rsidRPr="0019537B" w:rsidRDefault="002D7F54" w:rsidP="00146C02">
            <w:pPr>
              <w:pStyle w:val="TAC"/>
              <w:rPr>
                <w:ins w:id="411" w:author="Apple - Qiming Li" w:date="2025-05-06T22:43:00Z" w16du:dateUtc="2025-05-06T14:43:00Z"/>
                <w:lang w:eastAsia="zh-CN"/>
              </w:rPr>
            </w:pPr>
            <w:ins w:id="412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1</w:t>
              </w:r>
              <w:r w:rsidRPr="0019537B">
                <w:rPr>
                  <w:rFonts w:eastAsiaTheme="minorEastAsia"/>
                  <w:lang w:eastAsia="zh-CN"/>
                </w:rPr>
                <w:t>7</w:t>
              </w:r>
            </w:ins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4EA5" w14:textId="77777777" w:rsidR="002D7F54" w:rsidRPr="0019537B" w:rsidRDefault="002D7F54" w:rsidP="00146C02">
            <w:pPr>
              <w:pStyle w:val="TAC"/>
              <w:rPr>
                <w:ins w:id="413" w:author="Apple - Qiming Li" w:date="2025-05-06T22:43:00Z" w16du:dateUtc="2025-05-06T14:43:00Z"/>
                <w:lang w:eastAsia="zh-CN"/>
              </w:rPr>
            </w:pPr>
            <w:ins w:id="414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1</w:t>
              </w:r>
              <w:r w:rsidRPr="0019537B">
                <w:rPr>
                  <w:rFonts w:eastAsiaTheme="minorEastAsia"/>
                  <w:lang w:eastAsia="zh-CN"/>
                </w:rPr>
                <w:t>7</w:t>
              </w:r>
            </w:ins>
          </w:p>
        </w:tc>
      </w:tr>
      <w:tr w:rsidR="002D7F54" w:rsidRPr="0019537B" w14:paraId="7850970F" w14:textId="77777777" w:rsidTr="00146C02">
        <w:trPr>
          <w:jc w:val="center"/>
          <w:ins w:id="415" w:author="Apple - Qiming Li" w:date="2025-05-06T22:43:00Z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141C" w14:textId="77777777" w:rsidR="002D7F54" w:rsidRPr="0019537B" w:rsidRDefault="002D7F54" w:rsidP="00146C02">
            <w:pPr>
              <w:pStyle w:val="TAC"/>
              <w:rPr>
                <w:ins w:id="416" w:author="Apple - Qiming Li" w:date="2025-05-06T22:43:00Z" w16du:dateUtc="2025-05-06T14:43:00Z"/>
              </w:rPr>
            </w:pPr>
            <w:ins w:id="417" w:author="Apple - Qiming Li" w:date="2025-05-06T22:43:00Z" w16du:dateUtc="2025-05-06T14:43:00Z">
              <w:r w:rsidRPr="0019537B">
                <w:rPr>
                  <w:rFonts w:eastAsiaTheme="minorEastAsia"/>
                </w:rPr>
                <w:t>6</w:t>
              </w:r>
            </w:ins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74F3" w14:textId="77777777" w:rsidR="002D7F54" w:rsidRPr="0019537B" w:rsidRDefault="002D7F54" w:rsidP="00146C02">
            <w:pPr>
              <w:pStyle w:val="TAC"/>
              <w:rPr>
                <w:ins w:id="418" w:author="Apple - Qiming Li" w:date="2025-05-06T22:43:00Z" w16du:dateUtc="2025-05-06T14:43:00Z"/>
              </w:rPr>
            </w:pPr>
            <w:ins w:id="419" w:author="Apple - Qiming Li" w:date="2025-05-06T22:43:00Z" w16du:dateUtc="2025-05-06T14:43:00Z">
              <w:r w:rsidRPr="0019537B">
                <w:rPr>
                  <w:rFonts w:eastAsiaTheme="minorEastAsia"/>
                </w:rPr>
                <w:t>0.015625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7501" w14:textId="77777777" w:rsidR="002D7F54" w:rsidRPr="0019537B" w:rsidRDefault="002D7F54" w:rsidP="00146C02">
            <w:pPr>
              <w:pStyle w:val="TAC"/>
              <w:rPr>
                <w:ins w:id="420" w:author="Apple - Qiming Li" w:date="2025-05-06T22:43:00Z" w16du:dateUtc="2025-05-06T14:43:00Z"/>
                <w:lang w:eastAsia="zh-CN"/>
              </w:rPr>
            </w:pPr>
            <w:ins w:id="421" w:author="Apple - Qiming Li" w:date="2025-05-06T22:43:00Z" w16du:dateUtc="2025-05-06T14:43:00Z">
              <w:r w:rsidRPr="0019537B">
                <w:rPr>
                  <w:rFonts w:eastAsiaTheme="minorEastAsia"/>
                  <w:lang w:eastAsia="zh-CN"/>
                </w:rPr>
                <w:t>Aggressor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cell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is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on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9537B">
                <w:rPr>
                  <w:rFonts w:eastAsiaTheme="minorEastAsia"/>
                  <w:lang w:eastAsia="zh-CN"/>
                </w:rPr>
                <w:t>FR1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8254" w14:textId="77777777" w:rsidR="002D7F54" w:rsidRPr="0019537B" w:rsidRDefault="002D7F54" w:rsidP="00146C02">
            <w:pPr>
              <w:pStyle w:val="TAC"/>
              <w:rPr>
                <w:ins w:id="422" w:author="Apple - Qiming Li" w:date="2025-05-06T22:43:00Z" w16du:dateUtc="2025-05-06T14:43:00Z"/>
                <w:lang w:eastAsia="zh-CN"/>
              </w:rPr>
            </w:pPr>
            <w:ins w:id="423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3</w:t>
              </w:r>
              <w:r w:rsidRPr="0019537B">
                <w:rPr>
                  <w:rFonts w:eastAsiaTheme="minorEastAsia"/>
                  <w:lang w:eastAsia="zh-CN"/>
                </w:rPr>
                <w:t>3</w:t>
              </w:r>
            </w:ins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97A0" w14:textId="77777777" w:rsidR="002D7F54" w:rsidRPr="0019537B" w:rsidRDefault="002D7F54" w:rsidP="00146C02">
            <w:pPr>
              <w:pStyle w:val="TAC"/>
              <w:rPr>
                <w:ins w:id="424" w:author="Apple - Qiming Li" w:date="2025-05-06T22:43:00Z" w16du:dateUtc="2025-05-06T14:43:00Z"/>
                <w:lang w:eastAsia="zh-CN"/>
              </w:rPr>
            </w:pPr>
            <w:ins w:id="425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3</w:t>
              </w:r>
              <w:r w:rsidRPr="0019537B">
                <w:rPr>
                  <w:rFonts w:eastAsiaTheme="minorEastAsia"/>
                  <w:lang w:eastAsia="zh-CN"/>
                </w:rPr>
                <w:t>3</w:t>
              </w:r>
            </w:ins>
          </w:p>
        </w:tc>
      </w:tr>
    </w:tbl>
    <w:p w14:paraId="46C014A9" w14:textId="77777777" w:rsidR="002D7F54" w:rsidRPr="0019537B" w:rsidRDefault="002D7F54" w:rsidP="002D7F54">
      <w:pPr>
        <w:rPr>
          <w:ins w:id="426" w:author="Apple - Qiming Li" w:date="2025-05-06T22:43:00Z" w16du:dateUtc="2025-05-06T14:43:00Z"/>
        </w:rPr>
      </w:pPr>
    </w:p>
    <w:p w14:paraId="51E56BB0" w14:textId="77777777" w:rsidR="002D7F54" w:rsidRPr="0019537B" w:rsidRDefault="002D7F54" w:rsidP="002D7F54">
      <w:pPr>
        <w:pStyle w:val="TH"/>
        <w:rPr>
          <w:ins w:id="427" w:author="Apple - Qiming Li" w:date="2025-05-06T22:43:00Z" w16du:dateUtc="2025-05-06T14:43:00Z"/>
        </w:rPr>
      </w:pPr>
      <w:ins w:id="428" w:author="Apple - Qiming Li" w:date="2025-05-06T22:43:00Z" w16du:dateUtc="2025-05-06T14:43:00Z">
        <w:r w:rsidRPr="0019537B">
          <w:t>Table 8.2.4.2.</w:t>
        </w:r>
        <w:r>
          <w:t>x</w:t>
        </w:r>
        <w:r w:rsidRPr="0019537B">
          <w:t xml:space="preserve">-2: Interruption duration for </w:t>
        </w:r>
        <w:r>
          <w:t>OD-SSB</w:t>
        </w:r>
        <w:r w:rsidRPr="0019537B">
          <w:t xml:space="preserve"> activation/deactivation for intra-band DC/CA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2365"/>
        <w:gridCol w:w="5427"/>
      </w:tblGrid>
      <w:tr w:rsidR="002D7F54" w:rsidRPr="0019537B" w14:paraId="4836A360" w14:textId="77777777" w:rsidTr="00146C02">
        <w:trPr>
          <w:jc w:val="center"/>
          <w:ins w:id="429" w:author="Apple - Qiming Li" w:date="2025-05-06T22:43:00Z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12609" w14:textId="77777777" w:rsidR="002D7F54" w:rsidRPr="0019537B" w:rsidRDefault="002D7F54" w:rsidP="00146C02">
            <w:pPr>
              <w:pStyle w:val="TAH"/>
              <w:rPr>
                <w:ins w:id="430" w:author="Apple - Qiming Li" w:date="2025-05-06T22:43:00Z" w16du:dateUtc="2025-05-06T14:43:00Z"/>
              </w:rPr>
            </w:pPr>
            <w:ins w:id="431" w:author="Apple - Qiming Li" w:date="2025-05-06T22:43:00Z" w16du:dateUtc="2025-05-06T14:43:00Z">
              <w:r w:rsidRPr="0019537B">
                <w:rPr>
                  <w:noProof/>
                  <w:lang w:eastAsia="zh-CN"/>
                </w:rPr>
                <w:drawing>
                  <wp:inline distT="0" distB="0" distL="0" distR="0" wp14:anchorId="4B44C0E6" wp14:editId="27A917EA">
                    <wp:extent cx="142240" cy="160020"/>
                    <wp:effectExtent l="0" t="0" r="0" b="0"/>
                    <wp:docPr id="56" name="图片 5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2513" w14:textId="77777777" w:rsidR="002D7F54" w:rsidRPr="0019537B" w:rsidRDefault="002D7F54" w:rsidP="00146C02">
            <w:pPr>
              <w:pStyle w:val="TAH"/>
              <w:rPr>
                <w:ins w:id="432" w:author="Apple - Qiming Li" w:date="2025-05-06T22:43:00Z" w16du:dateUtc="2025-05-06T14:43:00Z"/>
              </w:rPr>
            </w:pPr>
            <w:ins w:id="433" w:author="Apple - Qiming Li" w:date="2025-05-06T22:43:00Z" w16du:dateUtc="2025-05-06T14:43:00Z">
              <w:r w:rsidRPr="0019537B">
                <w:t>NR</w:t>
              </w:r>
              <w:r>
                <w:t xml:space="preserve"> </w:t>
              </w:r>
              <w:r w:rsidRPr="0019537B">
                <w:t>Slot</w:t>
              </w:r>
              <w:r>
                <w:t xml:space="preserve"> </w:t>
              </w:r>
              <w:r w:rsidRPr="0019537B">
                <w:t>length</w:t>
              </w:r>
              <w:r>
                <w:t xml:space="preserve"> </w:t>
              </w:r>
              <w:r w:rsidRPr="0019537B">
                <w:t>(ms)</w:t>
              </w:r>
            </w:ins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22C4" w14:textId="77777777" w:rsidR="002D7F54" w:rsidRPr="0019537B" w:rsidRDefault="002D7F54" w:rsidP="00146C02">
            <w:pPr>
              <w:pStyle w:val="TAH"/>
              <w:rPr>
                <w:ins w:id="434" w:author="Apple - Qiming Li" w:date="2025-05-06T22:43:00Z" w16du:dateUtc="2025-05-06T14:43:00Z"/>
                <w:lang w:eastAsia="zh-CN"/>
              </w:rPr>
            </w:pPr>
            <w:ins w:id="435" w:author="Apple - Qiming Li" w:date="2025-05-06T22:43:00Z" w16du:dateUtc="2025-05-06T14:43:00Z">
              <w:r w:rsidRPr="0019537B">
                <w:t>Interruption</w:t>
              </w:r>
              <w:r>
                <w:t xml:space="preserve"> </w:t>
              </w:r>
              <w:r w:rsidRPr="0019537B">
                <w:t>length</w:t>
              </w:r>
              <w:r>
                <w:t xml:space="preserve"> </w:t>
              </w:r>
              <w:r w:rsidRPr="0019537B">
                <w:t>(slots)</w:t>
              </w:r>
            </w:ins>
          </w:p>
        </w:tc>
      </w:tr>
      <w:tr w:rsidR="002D7F54" w:rsidRPr="0019537B" w14:paraId="1DE60DFE" w14:textId="77777777" w:rsidTr="00146C02">
        <w:trPr>
          <w:jc w:val="center"/>
          <w:ins w:id="436" w:author="Apple - Qiming Li" w:date="2025-05-06T22:43:00Z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8279" w14:textId="77777777" w:rsidR="002D7F54" w:rsidRPr="0019537B" w:rsidRDefault="002D7F54" w:rsidP="00146C02">
            <w:pPr>
              <w:pStyle w:val="TAC"/>
              <w:rPr>
                <w:ins w:id="437" w:author="Apple - Qiming Li" w:date="2025-05-06T22:43:00Z" w16du:dateUtc="2025-05-06T14:43:00Z"/>
              </w:rPr>
            </w:pPr>
            <w:ins w:id="438" w:author="Apple - Qiming Li" w:date="2025-05-06T22:43:00Z" w16du:dateUtc="2025-05-06T14:43:00Z">
              <w:r w:rsidRPr="0019537B">
                <w:t>0</w:t>
              </w:r>
            </w:ins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4BAD" w14:textId="77777777" w:rsidR="002D7F54" w:rsidRPr="0019537B" w:rsidRDefault="002D7F54" w:rsidP="00146C02">
            <w:pPr>
              <w:pStyle w:val="TAC"/>
              <w:rPr>
                <w:ins w:id="439" w:author="Apple - Qiming Li" w:date="2025-05-06T22:43:00Z" w16du:dateUtc="2025-05-06T14:43:00Z"/>
              </w:rPr>
            </w:pPr>
            <w:ins w:id="440" w:author="Apple - Qiming Li" w:date="2025-05-06T22:43:00Z" w16du:dateUtc="2025-05-06T14:43:00Z">
              <w:r w:rsidRPr="0019537B">
                <w:t>1</w:t>
              </w:r>
            </w:ins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FF17" w14:textId="3CC7750B" w:rsidR="002D7F54" w:rsidRPr="0019537B" w:rsidRDefault="002D7F54" w:rsidP="00146C02">
            <w:pPr>
              <w:pStyle w:val="TAC"/>
              <w:rPr>
                <w:ins w:id="441" w:author="Apple - Qiming Li" w:date="2025-05-06T22:43:00Z" w16du:dateUtc="2025-05-06T14:43:00Z"/>
              </w:rPr>
            </w:pPr>
            <w:ins w:id="442" w:author="Apple - Qiming Li" w:date="2025-05-06T22:43:00Z" w16du:dateUtc="2025-05-06T14:43:00Z">
              <w:r w:rsidRPr="0019537B">
                <w:t>1</w:t>
              </w:r>
              <w:r>
                <w:t xml:space="preserve"> </w:t>
              </w:r>
            </w:ins>
          </w:p>
        </w:tc>
      </w:tr>
      <w:tr w:rsidR="002D7F54" w:rsidRPr="0019537B" w14:paraId="5FC3792C" w14:textId="77777777" w:rsidTr="00146C02">
        <w:trPr>
          <w:jc w:val="center"/>
          <w:ins w:id="443" w:author="Apple - Qiming Li" w:date="2025-05-06T22:43:00Z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8DAF" w14:textId="77777777" w:rsidR="002D7F54" w:rsidRPr="0019537B" w:rsidRDefault="002D7F54" w:rsidP="00146C02">
            <w:pPr>
              <w:pStyle w:val="TAC"/>
              <w:rPr>
                <w:ins w:id="444" w:author="Apple - Qiming Li" w:date="2025-05-06T22:43:00Z" w16du:dateUtc="2025-05-06T14:43:00Z"/>
              </w:rPr>
            </w:pPr>
            <w:ins w:id="445" w:author="Apple - Qiming Li" w:date="2025-05-06T22:43:00Z" w16du:dateUtc="2025-05-06T14:43:00Z">
              <w:r w:rsidRPr="0019537B">
                <w:t>1</w:t>
              </w:r>
            </w:ins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4633" w14:textId="77777777" w:rsidR="002D7F54" w:rsidRPr="0019537B" w:rsidRDefault="002D7F54" w:rsidP="00146C02">
            <w:pPr>
              <w:pStyle w:val="TAC"/>
              <w:rPr>
                <w:ins w:id="446" w:author="Apple - Qiming Li" w:date="2025-05-06T22:43:00Z" w16du:dateUtc="2025-05-06T14:43:00Z"/>
              </w:rPr>
            </w:pPr>
            <w:ins w:id="447" w:author="Apple - Qiming Li" w:date="2025-05-06T22:43:00Z" w16du:dateUtc="2025-05-06T14:43:00Z">
              <w:r w:rsidRPr="0019537B">
                <w:t>0.5</w:t>
              </w:r>
            </w:ins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BAEA" w14:textId="5420310D" w:rsidR="002D7F54" w:rsidRPr="0019537B" w:rsidRDefault="002D7F54" w:rsidP="00146C02">
            <w:pPr>
              <w:pStyle w:val="TAC"/>
              <w:rPr>
                <w:ins w:id="448" w:author="Apple - Qiming Li" w:date="2025-05-06T22:43:00Z" w16du:dateUtc="2025-05-06T14:43:00Z"/>
              </w:rPr>
            </w:pPr>
            <w:ins w:id="449" w:author="Apple - Qiming Li" w:date="2025-05-06T22:43:00Z" w16du:dateUtc="2025-05-06T14:43:00Z">
              <w:r w:rsidRPr="0019537B">
                <w:t>1</w:t>
              </w:r>
              <w:r>
                <w:t xml:space="preserve"> </w:t>
              </w:r>
            </w:ins>
          </w:p>
        </w:tc>
      </w:tr>
      <w:tr w:rsidR="002D7F54" w:rsidRPr="0019537B" w14:paraId="10FF51C8" w14:textId="77777777" w:rsidTr="00146C02">
        <w:trPr>
          <w:jc w:val="center"/>
          <w:ins w:id="450" w:author="Apple - Qiming Li" w:date="2025-05-06T22:43:00Z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88D7" w14:textId="77777777" w:rsidR="002D7F54" w:rsidRPr="0019537B" w:rsidRDefault="002D7F54" w:rsidP="00146C02">
            <w:pPr>
              <w:pStyle w:val="TAC"/>
              <w:rPr>
                <w:ins w:id="451" w:author="Apple - Qiming Li" w:date="2025-05-06T22:43:00Z" w16du:dateUtc="2025-05-06T14:43:00Z"/>
              </w:rPr>
            </w:pPr>
            <w:ins w:id="452" w:author="Apple - Qiming Li" w:date="2025-05-06T22:43:00Z" w16du:dateUtc="2025-05-06T14:43:00Z">
              <w:r w:rsidRPr="0019537B">
                <w:t>2</w:t>
              </w:r>
            </w:ins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839D" w14:textId="77777777" w:rsidR="002D7F54" w:rsidRPr="0019537B" w:rsidRDefault="002D7F54" w:rsidP="00146C02">
            <w:pPr>
              <w:pStyle w:val="TAC"/>
              <w:rPr>
                <w:ins w:id="453" w:author="Apple - Qiming Li" w:date="2025-05-06T22:43:00Z" w16du:dateUtc="2025-05-06T14:43:00Z"/>
              </w:rPr>
            </w:pPr>
            <w:ins w:id="454" w:author="Apple - Qiming Li" w:date="2025-05-06T22:43:00Z" w16du:dateUtc="2025-05-06T14:43:00Z">
              <w:r w:rsidRPr="0019537B">
                <w:t>0.25</w:t>
              </w:r>
            </w:ins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D9E7" w14:textId="268FC56D" w:rsidR="002D7F54" w:rsidRPr="0019537B" w:rsidRDefault="002D7F54" w:rsidP="00146C02">
            <w:pPr>
              <w:pStyle w:val="TAC"/>
              <w:rPr>
                <w:ins w:id="455" w:author="Apple - Qiming Li" w:date="2025-05-06T22:43:00Z" w16du:dateUtc="2025-05-06T14:43:00Z"/>
              </w:rPr>
            </w:pPr>
            <w:ins w:id="456" w:author="Apple - Qiming Li" w:date="2025-05-06T22:43:00Z" w16du:dateUtc="2025-05-06T14:43:00Z">
              <w:r w:rsidRPr="0019537B">
                <w:t>2</w:t>
              </w:r>
              <w:r>
                <w:t xml:space="preserve"> </w:t>
              </w:r>
            </w:ins>
          </w:p>
        </w:tc>
      </w:tr>
      <w:tr w:rsidR="002D7F54" w:rsidRPr="0019537B" w14:paraId="1DFC64CE" w14:textId="77777777" w:rsidTr="00146C02">
        <w:trPr>
          <w:jc w:val="center"/>
          <w:ins w:id="457" w:author="Apple - Qiming Li" w:date="2025-05-06T22:43:00Z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177C" w14:textId="77777777" w:rsidR="002D7F54" w:rsidRPr="0019537B" w:rsidRDefault="002D7F54" w:rsidP="00146C02">
            <w:pPr>
              <w:pStyle w:val="TAC"/>
              <w:rPr>
                <w:ins w:id="458" w:author="Apple - Qiming Li" w:date="2025-05-06T22:43:00Z" w16du:dateUtc="2025-05-06T14:43:00Z"/>
              </w:rPr>
            </w:pPr>
            <w:ins w:id="459" w:author="Apple - Qiming Li" w:date="2025-05-06T22:43:00Z" w16du:dateUtc="2025-05-06T14:43:00Z">
              <w:r w:rsidRPr="0019537B">
                <w:t>3</w:t>
              </w:r>
            </w:ins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C1DF" w14:textId="77777777" w:rsidR="002D7F54" w:rsidRPr="0019537B" w:rsidRDefault="002D7F54" w:rsidP="00146C02">
            <w:pPr>
              <w:pStyle w:val="TAC"/>
              <w:rPr>
                <w:ins w:id="460" w:author="Apple - Qiming Li" w:date="2025-05-06T22:43:00Z" w16du:dateUtc="2025-05-06T14:43:00Z"/>
              </w:rPr>
            </w:pPr>
            <w:ins w:id="461" w:author="Apple - Qiming Li" w:date="2025-05-06T22:43:00Z" w16du:dateUtc="2025-05-06T14:43:00Z">
              <w:r w:rsidRPr="0019537B">
                <w:t>0.125</w:t>
              </w:r>
            </w:ins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48F9" w14:textId="59BE00FE" w:rsidR="002D7F54" w:rsidRPr="0019537B" w:rsidRDefault="002D7F54" w:rsidP="00146C02">
            <w:pPr>
              <w:pStyle w:val="TAC"/>
              <w:rPr>
                <w:ins w:id="462" w:author="Apple - Qiming Li" w:date="2025-05-06T22:43:00Z" w16du:dateUtc="2025-05-06T14:43:00Z"/>
                <w:lang w:eastAsia="zh-CN"/>
              </w:rPr>
            </w:pPr>
            <w:ins w:id="463" w:author="Apple - Qiming Li" w:date="2025-05-06T22:43:00Z" w16du:dateUtc="2025-05-06T14:43:00Z">
              <w:r w:rsidRPr="0019537B">
                <w:t>4</w:t>
              </w:r>
              <w:r>
                <w:t xml:space="preserve"> </w:t>
              </w:r>
            </w:ins>
          </w:p>
        </w:tc>
      </w:tr>
      <w:tr w:rsidR="002D7F54" w:rsidRPr="0019537B" w14:paraId="151FDEF7" w14:textId="77777777" w:rsidTr="00146C02">
        <w:trPr>
          <w:jc w:val="center"/>
          <w:ins w:id="464" w:author="Apple - Qiming Li" w:date="2025-05-06T22:43:00Z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FF56" w14:textId="77777777" w:rsidR="002D7F54" w:rsidRPr="0019537B" w:rsidRDefault="002D7F54" w:rsidP="00146C02">
            <w:pPr>
              <w:pStyle w:val="TAC"/>
              <w:rPr>
                <w:ins w:id="465" w:author="Apple - Qiming Li" w:date="2025-05-06T22:43:00Z" w16du:dateUtc="2025-05-06T14:43:00Z"/>
              </w:rPr>
            </w:pPr>
            <w:ins w:id="466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5</w:t>
              </w:r>
            </w:ins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7189" w14:textId="77777777" w:rsidR="002D7F54" w:rsidRPr="0019537B" w:rsidRDefault="002D7F54" w:rsidP="00146C02">
            <w:pPr>
              <w:pStyle w:val="TAC"/>
              <w:rPr>
                <w:ins w:id="467" w:author="Apple - Qiming Li" w:date="2025-05-06T22:43:00Z" w16du:dateUtc="2025-05-06T14:43:00Z"/>
              </w:rPr>
            </w:pPr>
            <w:ins w:id="468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0</w:t>
              </w:r>
              <w:r w:rsidRPr="0019537B">
                <w:rPr>
                  <w:rFonts w:eastAsiaTheme="minorEastAsia"/>
                  <w:lang w:eastAsia="zh-CN"/>
                </w:rPr>
                <w:t>.03125</w:t>
              </w:r>
            </w:ins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992C" w14:textId="0DB6759A" w:rsidR="002D7F54" w:rsidRPr="0019537B" w:rsidRDefault="002D7F54" w:rsidP="00146C02">
            <w:pPr>
              <w:pStyle w:val="TAC"/>
              <w:rPr>
                <w:ins w:id="469" w:author="Apple - Qiming Li" w:date="2025-05-06T22:43:00Z" w16du:dateUtc="2025-05-06T14:43:00Z"/>
              </w:rPr>
            </w:pPr>
            <w:ins w:id="470" w:author="Apple - Qiming Li" w:date="2025-05-06T22:43:00Z" w16du:dateUtc="2025-05-06T14:43:00Z">
              <w:r w:rsidRPr="0019537B">
                <w:rPr>
                  <w:rFonts w:eastAsiaTheme="minorEastAsia"/>
                  <w:lang w:eastAsia="zh-CN"/>
                </w:rPr>
                <w:t>16</w:t>
              </w:r>
            </w:ins>
          </w:p>
        </w:tc>
      </w:tr>
      <w:tr w:rsidR="002D7F54" w:rsidRPr="0019537B" w14:paraId="07D94CA9" w14:textId="77777777" w:rsidTr="00146C02">
        <w:trPr>
          <w:jc w:val="center"/>
          <w:ins w:id="471" w:author="Apple - Qiming Li" w:date="2025-05-06T22:43:00Z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6321" w14:textId="77777777" w:rsidR="002D7F54" w:rsidRPr="0019537B" w:rsidRDefault="002D7F54" w:rsidP="00146C02">
            <w:pPr>
              <w:pStyle w:val="TAC"/>
              <w:rPr>
                <w:ins w:id="472" w:author="Apple - Qiming Li" w:date="2025-05-06T22:43:00Z" w16du:dateUtc="2025-05-06T14:43:00Z"/>
              </w:rPr>
            </w:pPr>
            <w:ins w:id="473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A1B6" w14:textId="77777777" w:rsidR="002D7F54" w:rsidRPr="0019537B" w:rsidRDefault="002D7F54" w:rsidP="00146C02">
            <w:pPr>
              <w:pStyle w:val="TAC"/>
              <w:rPr>
                <w:ins w:id="474" w:author="Apple - Qiming Li" w:date="2025-05-06T22:43:00Z" w16du:dateUtc="2025-05-06T14:43:00Z"/>
              </w:rPr>
            </w:pPr>
            <w:ins w:id="475" w:author="Apple - Qiming Li" w:date="2025-05-06T22:43:00Z" w16du:dateUtc="2025-05-06T14:43:00Z">
              <w:r w:rsidRPr="0019537B">
                <w:rPr>
                  <w:rFonts w:eastAsiaTheme="minorEastAsia" w:hint="eastAsia"/>
                  <w:lang w:eastAsia="zh-CN"/>
                </w:rPr>
                <w:t>0</w:t>
              </w:r>
              <w:r w:rsidRPr="0019537B">
                <w:rPr>
                  <w:rFonts w:eastAsiaTheme="minorEastAsia"/>
                  <w:lang w:eastAsia="zh-CN"/>
                </w:rPr>
                <w:t>.015625</w:t>
              </w:r>
            </w:ins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89D9" w14:textId="362F99E3" w:rsidR="002D7F54" w:rsidRPr="0019537B" w:rsidRDefault="002D7F54" w:rsidP="00146C02">
            <w:pPr>
              <w:pStyle w:val="TAC"/>
              <w:rPr>
                <w:ins w:id="476" w:author="Apple - Qiming Li" w:date="2025-05-06T22:43:00Z" w16du:dateUtc="2025-05-06T14:43:00Z"/>
              </w:rPr>
            </w:pPr>
            <w:ins w:id="477" w:author="Apple - Qiming Li" w:date="2025-05-06T22:43:00Z" w16du:dateUtc="2025-05-06T14:43:00Z">
              <w:r w:rsidRPr="0019537B">
                <w:rPr>
                  <w:rFonts w:eastAsiaTheme="minorEastAsia"/>
                  <w:lang w:eastAsia="zh-CN"/>
                </w:rPr>
                <w:t>32</w:t>
              </w:r>
            </w:ins>
          </w:p>
        </w:tc>
      </w:tr>
    </w:tbl>
    <w:p w14:paraId="493D224F" w14:textId="77777777" w:rsidR="00DF0BF2" w:rsidRPr="0019537B" w:rsidRDefault="00DF0BF2" w:rsidP="00DF0BF2"/>
    <w:p w14:paraId="63AA93F9" w14:textId="450B3B1F" w:rsidR="00660AF1" w:rsidRPr="003E7925" w:rsidRDefault="00660AF1" w:rsidP="00660AF1">
      <w:pPr>
        <w:pStyle w:val="Heading1"/>
        <w:ind w:left="2041" w:hanging="2041"/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4</w:t>
      </w:r>
      <w:r>
        <w:rPr>
          <w:rFonts w:hint="eastAsia"/>
          <w:color w:val="FF0000"/>
          <w:lang w:eastAsia="zh-CN"/>
        </w:rPr>
        <w:t>&gt;</w:t>
      </w:r>
    </w:p>
    <w:p w14:paraId="35941E0A" w14:textId="77777777" w:rsidR="00DF0BF2" w:rsidRDefault="00DF0BF2" w:rsidP="00DA215E">
      <w:pPr>
        <w:rPr>
          <w:lang w:eastAsia="zh-CN"/>
        </w:rPr>
      </w:pPr>
    </w:p>
    <w:p w14:paraId="236BBDD6" w14:textId="77777777" w:rsidR="00DA215E" w:rsidRDefault="00DA215E" w:rsidP="00DA215E">
      <w:pPr>
        <w:rPr>
          <w:lang w:eastAsia="zh-CN"/>
        </w:rPr>
      </w:pPr>
    </w:p>
    <w:p w14:paraId="0209AEB8" w14:textId="77777777" w:rsidR="00DA215E" w:rsidRDefault="00DA215E" w:rsidP="00DA215E">
      <w:pPr>
        <w:rPr>
          <w:lang w:eastAsia="zh-CN"/>
        </w:rPr>
      </w:pPr>
    </w:p>
    <w:p w14:paraId="0495A2D0" w14:textId="77777777" w:rsidR="00DA215E" w:rsidRPr="00DA215E" w:rsidRDefault="00DA215E" w:rsidP="00DA215E">
      <w:pPr>
        <w:rPr>
          <w:lang w:eastAsia="zh-CN"/>
        </w:rPr>
      </w:pPr>
    </w:p>
    <w:sectPr w:rsidR="00DA215E" w:rsidRPr="00DA215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7" w:author="Apple - Qiming Li" w:date="2025-05-06T22:24:00Z" w:initials="AL">
    <w:p w14:paraId="5C23EA1D" w14:textId="77777777" w:rsidR="002D7F54" w:rsidRDefault="002D7F54" w:rsidP="002D7F54">
      <w:r>
        <w:rPr>
          <w:rStyle w:val="CommentReference"/>
        </w:rPr>
        <w:annotationRef/>
      </w:r>
      <w:r>
        <w:rPr>
          <w:color w:val="000000"/>
        </w:rPr>
        <w:t>Exclude scenario 2A, as agreed.</w:t>
      </w:r>
    </w:p>
  </w:comment>
  <w:comment w:id="95" w:author="Apple - Qiming Li" w:date="2025-05-06T22:24:00Z" w:initials="AL">
    <w:p w14:paraId="16DF9347" w14:textId="77777777" w:rsidR="002D7F54" w:rsidRDefault="002D7F54" w:rsidP="002D7F54">
      <w:r>
        <w:rPr>
          <w:rStyle w:val="CommentReference"/>
        </w:rPr>
        <w:annotationRef/>
      </w:r>
      <w:r>
        <w:rPr>
          <w:color w:val="000000"/>
        </w:rPr>
        <w:t>Exclude scenario 2A, as agreed.</w:t>
      </w:r>
    </w:p>
  </w:comment>
  <w:comment w:id="245" w:author="Apple - Qiming Li" w:date="2025-05-06T22:24:00Z" w:initials="AL">
    <w:p w14:paraId="71E496B2" w14:textId="77777777" w:rsidR="002D7F54" w:rsidRDefault="002D7F54" w:rsidP="002D7F54">
      <w:r>
        <w:rPr>
          <w:rStyle w:val="CommentReference"/>
        </w:rPr>
        <w:annotationRef/>
      </w:r>
      <w:r>
        <w:rPr>
          <w:color w:val="000000"/>
        </w:rPr>
        <w:t>Exclude scenario 2A, as agreed.</w:t>
      </w:r>
    </w:p>
  </w:comment>
  <w:comment w:id="326" w:author="Apple - Qiming Li" w:date="2025-05-06T22:24:00Z" w:initials="AL">
    <w:p w14:paraId="1D07361D" w14:textId="77777777" w:rsidR="002D7F54" w:rsidRDefault="002D7F54" w:rsidP="002D7F54">
      <w:r>
        <w:rPr>
          <w:rStyle w:val="CommentReference"/>
        </w:rPr>
        <w:annotationRef/>
      </w:r>
      <w:r>
        <w:rPr>
          <w:color w:val="000000"/>
        </w:rPr>
        <w:t>Exclude scenario 2A, as agreed.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C23EA1D" w15:done="0"/>
  <w15:commentEx w15:paraId="16DF9347" w15:done="0"/>
  <w15:commentEx w15:paraId="71E496B2" w15:done="0"/>
  <w15:commentEx w15:paraId="1D07361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88B285A" w16cex:dateUtc="2025-05-06T14:24:00Z"/>
  <w16cex:commentExtensible w16cex:durableId="0B9B3D3B" w16cex:dateUtc="2025-05-06T14:24:00Z"/>
  <w16cex:commentExtensible w16cex:durableId="61CDC488" w16cex:dateUtc="2025-05-06T14:24:00Z"/>
  <w16cex:commentExtensible w16cex:durableId="2FF995E3" w16cex:dateUtc="2025-05-06T14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C23EA1D" w16cid:durableId="288B285A"/>
  <w16cid:commentId w16cid:paraId="16DF9347" w16cid:durableId="0B9B3D3B"/>
  <w16cid:commentId w16cid:paraId="71E496B2" w16cid:durableId="61CDC488"/>
  <w16cid:commentId w16cid:paraId="1D07361D" w16cid:durableId="2FF995E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7BD525" w14:textId="77777777" w:rsidR="00BF3CDE" w:rsidRDefault="00BF3CDE">
      <w:pPr>
        <w:spacing w:after="0"/>
      </w:pPr>
      <w:r>
        <w:separator/>
      </w:r>
    </w:p>
  </w:endnote>
  <w:endnote w:type="continuationSeparator" w:id="0">
    <w:p w14:paraId="1189C3F0" w14:textId="77777777" w:rsidR="00BF3CDE" w:rsidRDefault="00BF3C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Intel Clear">
    <w:altName w:val="Calibri"/>
    <w:panose1 w:val="020B0604020202020204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ookman">
    <w:altName w:val="Cambri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-Roman">
    <w:altName w:val="Times New Roman"/>
    <w:panose1 w:val="020B0604020202020204"/>
    <w:charset w:val="00"/>
    <w:family w:val="roman"/>
    <w:notTrueType/>
    <w:pitch w:val="default"/>
  </w:font>
  <w:font w:name="v4.2.0">
    <w:altName w:val="微软雅黑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62E69F" w14:textId="77777777" w:rsidR="00BF3CDE" w:rsidRDefault="00BF3CDE">
      <w:pPr>
        <w:spacing w:after="0"/>
      </w:pPr>
      <w:r>
        <w:separator/>
      </w:r>
    </w:p>
  </w:footnote>
  <w:footnote w:type="continuationSeparator" w:id="0">
    <w:p w14:paraId="11EA5387" w14:textId="77777777" w:rsidR="00BF3CDE" w:rsidRDefault="00BF3C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D525B" w14:textId="77777777" w:rsidR="008C5C78" w:rsidRDefault="00774D0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691EF1" w14:textId="77777777" w:rsidR="008C5C78" w:rsidRDefault="008C5C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4FAD3F" w14:textId="77777777" w:rsidR="008C5C78" w:rsidRDefault="00774D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1CBAD" w14:textId="77777777" w:rsidR="008C5C78" w:rsidRDefault="008C5C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8032AB"/>
    <w:multiLevelType w:val="multilevel"/>
    <w:tmpl w:val="2E8032AB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41679DC"/>
    <w:multiLevelType w:val="multilevel"/>
    <w:tmpl w:val="341679DC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78614B6"/>
    <w:multiLevelType w:val="hybridMultilevel"/>
    <w:tmpl w:val="5BE2795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6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397632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30810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73853112">
    <w:abstractNumId w:val="14"/>
    <w:lvlOverride w:ilvl="0">
      <w:startOverride w:val="1"/>
    </w:lvlOverride>
  </w:num>
  <w:num w:numId="4" w16cid:durableId="831607964">
    <w:abstractNumId w:val="19"/>
  </w:num>
  <w:num w:numId="5" w16cid:durableId="653992624">
    <w:abstractNumId w:val="4"/>
  </w:num>
  <w:num w:numId="6" w16cid:durableId="1354915035">
    <w:abstractNumId w:val="5"/>
  </w:num>
  <w:num w:numId="7" w16cid:durableId="1978874061">
    <w:abstractNumId w:val="0"/>
  </w:num>
  <w:num w:numId="8" w16cid:durableId="4637435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8628506">
    <w:abstractNumId w:val="17"/>
  </w:num>
  <w:num w:numId="10" w16cid:durableId="324750116">
    <w:abstractNumId w:val="2"/>
  </w:num>
  <w:num w:numId="11" w16cid:durableId="36552276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21061838">
    <w:abstractNumId w:val="16"/>
  </w:num>
  <w:num w:numId="13" w16cid:durableId="446890770">
    <w:abstractNumId w:val="18"/>
  </w:num>
  <w:num w:numId="14" w16cid:durableId="1315766784">
    <w:abstractNumId w:val="15"/>
  </w:num>
  <w:num w:numId="15" w16cid:durableId="521169898">
    <w:abstractNumId w:val="10"/>
  </w:num>
  <w:num w:numId="16" w16cid:durableId="2004158649">
    <w:abstractNumId w:val="8"/>
  </w:num>
  <w:num w:numId="17" w16cid:durableId="896552881">
    <w:abstractNumId w:val="6"/>
  </w:num>
  <w:num w:numId="18" w16cid:durableId="341854572">
    <w:abstractNumId w:val="14"/>
  </w:num>
  <w:num w:numId="19" w16cid:durableId="1680810205">
    <w:abstractNumId w:val="13"/>
  </w:num>
  <w:num w:numId="20" w16cid:durableId="1824202900">
    <w:abstractNumId w:val="11"/>
  </w:num>
  <w:num w:numId="21" w16cid:durableId="10847614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 - Qiming Li">
    <w15:presenceInfo w15:providerId="Windows Live" w15:userId="f0cdbf1cd684db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9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Q1NzE5YTljYTBkYjMxZjU4ZmQxNzRmMzJjNTkyMjEifQ=="/>
  </w:docVars>
  <w:rsids>
    <w:rsidRoot w:val="00022E4A"/>
    <w:rsid w:val="000005BA"/>
    <w:rsid w:val="00000DE2"/>
    <w:rsid w:val="00001A41"/>
    <w:rsid w:val="000044D4"/>
    <w:rsid w:val="00005FDB"/>
    <w:rsid w:val="00012149"/>
    <w:rsid w:val="00014634"/>
    <w:rsid w:val="00021055"/>
    <w:rsid w:val="00022E4A"/>
    <w:rsid w:val="00024236"/>
    <w:rsid w:val="0003687F"/>
    <w:rsid w:val="0004284B"/>
    <w:rsid w:val="00042BC9"/>
    <w:rsid w:val="000446FF"/>
    <w:rsid w:val="00045CD1"/>
    <w:rsid w:val="0004791A"/>
    <w:rsid w:val="00047D38"/>
    <w:rsid w:val="00051288"/>
    <w:rsid w:val="00053D6B"/>
    <w:rsid w:val="00053EE7"/>
    <w:rsid w:val="000550F3"/>
    <w:rsid w:val="00055B07"/>
    <w:rsid w:val="0005633A"/>
    <w:rsid w:val="00057C45"/>
    <w:rsid w:val="00064705"/>
    <w:rsid w:val="00064BBB"/>
    <w:rsid w:val="0006628A"/>
    <w:rsid w:val="00070E09"/>
    <w:rsid w:val="0007132F"/>
    <w:rsid w:val="00072413"/>
    <w:rsid w:val="0007241A"/>
    <w:rsid w:val="00077750"/>
    <w:rsid w:val="0009051D"/>
    <w:rsid w:val="00095A63"/>
    <w:rsid w:val="00095B4A"/>
    <w:rsid w:val="0009719E"/>
    <w:rsid w:val="000A56CB"/>
    <w:rsid w:val="000A6394"/>
    <w:rsid w:val="000B04FA"/>
    <w:rsid w:val="000B4814"/>
    <w:rsid w:val="000B7FED"/>
    <w:rsid w:val="000C038A"/>
    <w:rsid w:val="000C08F4"/>
    <w:rsid w:val="000C0FFA"/>
    <w:rsid w:val="000C5763"/>
    <w:rsid w:val="000C6598"/>
    <w:rsid w:val="000C727B"/>
    <w:rsid w:val="000D2A59"/>
    <w:rsid w:val="000D44B3"/>
    <w:rsid w:val="000D4DB8"/>
    <w:rsid w:val="000D7547"/>
    <w:rsid w:val="000E086B"/>
    <w:rsid w:val="000E0CC5"/>
    <w:rsid w:val="000E367F"/>
    <w:rsid w:val="000E3BB8"/>
    <w:rsid w:val="000E4303"/>
    <w:rsid w:val="000E4D3E"/>
    <w:rsid w:val="000E7CC7"/>
    <w:rsid w:val="000F06FF"/>
    <w:rsid w:val="000F1306"/>
    <w:rsid w:val="000F44BC"/>
    <w:rsid w:val="000F5411"/>
    <w:rsid w:val="000F661E"/>
    <w:rsid w:val="000F674D"/>
    <w:rsid w:val="000F6B41"/>
    <w:rsid w:val="000F6F0F"/>
    <w:rsid w:val="00105010"/>
    <w:rsid w:val="00112C1A"/>
    <w:rsid w:val="00114336"/>
    <w:rsid w:val="0011583A"/>
    <w:rsid w:val="00116DAC"/>
    <w:rsid w:val="00123F9B"/>
    <w:rsid w:val="001255B6"/>
    <w:rsid w:val="0012636A"/>
    <w:rsid w:val="0013073F"/>
    <w:rsid w:val="00130B27"/>
    <w:rsid w:val="0014556A"/>
    <w:rsid w:val="00145D43"/>
    <w:rsid w:val="00145FD4"/>
    <w:rsid w:val="00146BC4"/>
    <w:rsid w:val="00150D91"/>
    <w:rsid w:val="00153085"/>
    <w:rsid w:val="00157275"/>
    <w:rsid w:val="0016016D"/>
    <w:rsid w:val="0016085C"/>
    <w:rsid w:val="00163E9C"/>
    <w:rsid w:val="001653A7"/>
    <w:rsid w:val="0016675F"/>
    <w:rsid w:val="001673E9"/>
    <w:rsid w:val="00173987"/>
    <w:rsid w:val="00174D42"/>
    <w:rsid w:val="001754ED"/>
    <w:rsid w:val="001767B8"/>
    <w:rsid w:val="001768DF"/>
    <w:rsid w:val="00176E90"/>
    <w:rsid w:val="00180268"/>
    <w:rsid w:val="00181F12"/>
    <w:rsid w:val="00182C76"/>
    <w:rsid w:val="001832DD"/>
    <w:rsid w:val="001837AF"/>
    <w:rsid w:val="00183DF6"/>
    <w:rsid w:val="00187789"/>
    <w:rsid w:val="00190465"/>
    <w:rsid w:val="00192C46"/>
    <w:rsid w:val="001933D0"/>
    <w:rsid w:val="00193EA2"/>
    <w:rsid w:val="001946E5"/>
    <w:rsid w:val="001A08B3"/>
    <w:rsid w:val="001A0E86"/>
    <w:rsid w:val="001A2E38"/>
    <w:rsid w:val="001A7B60"/>
    <w:rsid w:val="001B0858"/>
    <w:rsid w:val="001B52F0"/>
    <w:rsid w:val="001B69C7"/>
    <w:rsid w:val="001B6B59"/>
    <w:rsid w:val="001B7A65"/>
    <w:rsid w:val="001C1A39"/>
    <w:rsid w:val="001C1D6E"/>
    <w:rsid w:val="001C5329"/>
    <w:rsid w:val="001C7A05"/>
    <w:rsid w:val="001D28E1"/>
    <w:rsid w:val="001D2B5A"/>
    <w:rsid w:val="001D4171"/>
    <w:rsid w:val="001D70D9"/>
    <w:rsid w:val="001E027C"/>
    <w:rsid w:val="001E0752"/>
    <w:rsid w:val="001E142D"/>
    <w:rsid w:val="001E41F3"/>
    <w:rsid w:val="001E4D0C"/>
    <w:rsid w:val="001F058B"/>
    <w:rsid w:val="001F13E9"/>
    <w:rsid w:val="00200F62"/>
    <w:rsid w:val="00206F7E"/>
    <w:rsid w:val="002116A5"/>
    <w:rsid w:val="00211B4C"/>
    <w:rsid w:val="00214A36"/>
    <w:rsid w:val="00221392"/>
    <w:rsid w:val="00221A2F"/>
    <w:rsid w:val="00222091"/>
    <w:rsid w:val="00226123"/>
    <w:rsid w:val="00227C5E"/>
    <w:rsid w:val="0023333B"/>
    <w:rsid w:val="0023385A"/>
    <w:rsid w:val="002347B3"/>
    <w:rsid w:val="00234971"/>
    <w:rsid w:val="00236029"/>
    <w:rsid w:val="002431D7"/>
    <w:rsid w:val="00247485"/>
    <w:rsid w:val="00252C6F"/>
    <w:rsid w:val="002567DC"/>
    <w:rsid w:val="002575F3"/>
    <w:rsid w:val="00257DED"/>
    <w:rsid w:val="0026004D"/>
    <w:rsid w:val="0026302E"/>
    <w:rsid w:val="00263311"/>
    <w:rsid w:val="002640DD"/>
    <w:rsid w:val="00264612"/>
    <w:rsid w:val="00272CB8"/>
    <w:rsid w:val="0027464B"/>
    <w:rsid w:val="0027527F"/>
    <w:rsid w:val="00275D12"/>
    <w:rsid w:val="0028272D"/>
    <w:rsid w:val="00282EA3"/>
    <w:rsid w:val="00283882"/>
    <w:rsid w:val="002838A0"/>
    <w:rsid w:val="002840B3"/>
    <w:rsid w:val="00284E00"/>
    <w:rsid w:val="00284FEB"/>
    <w:rsid w:val="002860C4"/>
    <w:rsid w:val="00286914"/>
    <w:rsid w:val="0029279C"/>
    <w:rsid w:val="002928F9"/>
    <w:rsid w:val="002A314D"/>
    <w:rsid w:val="002A3412"/>
    <w:rsid w:val="002A3F1B"/>
    <w:rsid w:val="002A54B4"/>
    <w:rsid w:val="002B5276"/>
    <w:rsid w:val="002B5741"/>
    <w:rsid w:val="002B694B"/>
    <w:rsid w:val="002C2066"/>
    <w:rsid w:val="002C2821"/>
    <w:rsid w:val="002C2AAC"/>
    <w:rsid w:val="002C7396"/>
    <w:rsid w:val="002D7F54"/>
    <w:rsid w:val="002E34F2"/>
    <w:rsid w:val="002E472E"/>
    <w:rsid w:val="002E5431"/>
    <w:rsid w:val="002E76C1"/>
    <w:rsid w:val="002F1211"/>
    <w:rsid w:val="002F3C2E"/>
    <w:rsid w:val="002F61CE"/>
    <w:rsid w:val="002F71BD"/>
    <w:rsid w:val="003047F3"/>
    <w:rsid w:val="00305409"/>
    <w:rsid w:val="00306214"/>
    <w:rsid w:val="00315AC3"/>
    <w:rsid w:val="00321FEC"/>
    <w:rsid w:val="0032558B"/>
    <w:rsid w:val="00331049"/>
    <w:rsid w:val="00331A46"/>
    <w:rsid w:val="00334DBC"/>
    <w:rsid w:val="00335240"/>
    <w:rsid w:val="0033577C"/>
    <w:rsid w:val="00335F91"/>
    <w:rsid w:val="00336F10"/>
    <w:rsid w:val="00336FDF"/>
    <w:rsid w:val="00346DF0"/>
    <w:rsid w:val="00347AF0"/>
    <w:rsid w:val="00350197"/>
    <w:rsid w:val="00353612"/>
    <w:rsid w:val="00357F09"/>
    <w:rsid w:val="003609EF"/>
    <w:rsid w:val="0036231A"/>
    <w:rsid w:val="00372DC0"/>
    <w:rsid w:val="003731BE"/>
    <w:rsid w:val="00373D49"/>
    <w:rsid w:val="00374DD4"/>
    <w:rsid w:val="0037795F"/>
    <w:rsid w:val="00377ACE"/>
    <w:rsid w:val="003817D4"/>
    <w:rsid w:val="00382958"/>
    <w:rsid w:val="00382E3E"/>
    <w:rsid w:val="003846FD"/>
    <w:rsid w:val="00385458"/>
    <w:rsid w:val="00387028"/>
    <w:rsid w:val="00391944"/>
    <w:rsid w:val="00391EDF"/>
    <w:rsid w:val="003A26CF"/>
    <w:rsid w:val="003A3CE9"/>
    <w:rsid w:val="003A40A2"/>
    <w:rsid w:val="003B51C9"/>
    <w:rsid w:val="003B5B65"/>
    <w:rsid w:val="003B6A07"/>
    <w:rsid w:val="003C3E32"/>
    <w:rsid w:val="003C42F3"/>
    <w:rsid w:val="003C660A"/>
    <w:rsid w:val="003D30F0"/>
    <w:rsid w:val="003D3683"/>
    <w:rsid w:val="003D48D3"/>
    <w:rsid w:val="003E0EE6"/>
    <w:rsid w:val="003E1A36"/>
    <w:rsid w:val="003E678B"/>
    <w:rsid w:val="003E7925"/>
    <w:rsid w:val="003F3B88"/>
    <w:rsid w:val="003F428F"/>
    <w:rsid w:val="003F7532"/>
    <w:rsid w:val="004003BF"/>
    <w:rsid w:val="0040062C"/>
    <w:rsid w:val="004026A9"/>
    <w:rsid w:val="00403427"/>
    <w:rsid w:val="00404EFA"/>
    <w:rsid w:val="00405CB7"/>
    <w:rsid w:val="00410371"/>
    <w:rsid w:val="00410AD3"/>
    <w:rsid w:val="00410C1F"/>
    <w:rsid w:val="0041530C"/>
    <w:rsid w:val="00415F07"/>
    <w:rsid w:val="00420697"/>
    <w:rsid w:val="004242F1"/>
    <w:rsid w:val="00426B1A"/>
    <w:rsid w:val="00426B91"/>
    <w:rsid w:val="00432AA5"/>
    <w:rsid w:val="00433239"/>
    <w:rsid w:val="00434030"/>
    <w:rsid w:val="00434780"/>
    <w:rsid w:val="00434DEF"/>
    <w:rsid w:val="004354F0"/>
    <w:rsid w:val="00441AD0"/>
    <w:rsid w:val="004427DA"/>
    <w:rsid w:val="004458C7"/>
    <w:rsid w:val="00445C91"/>
    <w:rsid w:val="004526A3"/>
    <w:rsid w:val="00456642"/>
    <w:rsid w:val="00460AEA"/>
    <w:rsid w:val="00463B85"/>
    <w:rsid w:val="00463E6E"/>
    <w:rsid w:val="00465AB5"/>
    <w:rsid w:val="00471303"/>
    <w:rsid w:val="00480745"/>
    <w:rsid w:val="00484A08"/>
    <w:rsid w:val="004925A1"/>
    <w:rsid w:val="004959C3"/>
    <w:rsid w:val="00496B21"/>
    <w:rsid w:val="004A0612"/>
    <w:rsid w:val="004A2890"/>
    <w:rsid w:val="004A407F"/>
    <w:rsid w:val="004A44DA"/>
    <w:rsid w:val="004A53A4"/>
    <w:rsid w:val="004A67EF"/>
    <w:rsid w:val="004A7F93"/>
    <w:rsid w:val="004B0EF8"/>
    <w:rsid w:val="004B2D06"/>
    <w:rsid w:val="004B3461"/>
    <w:rsid w:val="004B57C9"/>
    <w:rsid w:val="004B75B7"/>
    <w:rsid w:val="004C0647"/>
    <w:rsid w:val="004C0C3D"/>
    <w:rsid w:val="004C4A97"/>
    <w:rsid w:val="004C77C6"/>
    <w:rsid w:val="004C7E64"/>
    <w:rsid w:val="004C7E81"/>
    <w:rsid w:val="004D0030"/>
    <w:rsid w:val="004D144A"/>
    <w:rsid w:val="004D3578"/>
    <w:rsid w:val="004D39D8"/>
    <w:rsid w:val="004E107B"/>
    <w:rsid w:val="004E12A7"/>
    <w:rsid w:val="004E2632"/>
    <w:rsid w:val="004E59C1"/>
    <w:rsid w:val="004E63F9"/>
    <w:rsid w:val="004E723A"/>
    <w:rsid w:val="004F0AA2"/>
    <w:rsid w:val="004F3094"/>
    <w:rsid w:val="00503890"/>
    <w:rsid w:val="0050407F"/>
    <w:rsid w:val="00507A0F"/>
    <w:rsid w:val="00507E77"/>
    <w:rsid w:val="005130B5"/>
    <w:rsid w:val="005141D9"/>
    <w:rsid w:val="005143CD"/>
    <w:rsid w:val="0051580D"/>
    <w:rsid w:val="00516856"/>
    <w:rsid w:val="00520FBF"/>
    <w:rsid w:val="005212A3"/>
    <w:rsid w:val="00522194"/>
    <w:rsid w:val="00533EC3"/>
    <w:rsid w:val="00542B88"/>
    <w:rsid w:val="00546133"/>
    <w:rsid w:val="00547111"/>
    <w:rsid w:val="00552E4E"/>
    <w:rsid w:val="00557761"/>
    <w:rsid w:val="00560F15"/>
    <w:rsid w:val="00561CF9"/>
    <w:rsid w:val="00564D31"/>
    <w:rsid w:val="0057208B"/>
    <w:rsid w:val="005774A2"/>
    <w:rsid w:val="005847DF"/>
    <w:rsid w:val="00584C7E"/>
    <w:rsid w:val="00587266"/>
    <w:rsid w:val="005925AB"/>
    <w:rsid w:val="00592D74"/>
    <w:rsid w:val="00596862"/>
    <w:rsid w:val="005A5587"/>
    <w:rsid w:val="005A7A3C"/>
    <w:rsid w:val="005B3F96"/>
    <w:rsid w:val="005C13F9"/>
    <w:rsid w:val="005C18F4"/>
    <w:rsid w:val="005C213A"/>
    <w:rsid w:val="005C6D63"/>
    <w:rsid w:val="005C73D4"/>
    <w:rsid w:val="005D083A"/>
    <w:rsid w:val="005D0D37"/>
    <w:rsid w:val="005D17EE"/>
    <w:rsid w:val="005D59AE"/>
    <w:rsid w:val="005E0515"/>
    <w:rsid w:val="005E153F"/>
    <w:rsid w:val="005E2C44"/>
    <w:rsid w:val="005E2D48"/>
    <w:rsid w:val="005E6B87"/>
    <w:rsid w:val="005F1F97"/>
    <w:rsid w:val="005F2D74"/>
    <w:rsid w:val="005F309B"/>
    <w:rsid w:val="005F41A8"/>
    <w:rsid w:val="005F43D0"/>
    <w:rsid w:val="005F61B0"/>
    <w:rsid w:val="005F7CF6"/>
    <w:rsid w:val="0060136C"/>
    <w:rsid w:val="00601398"/>
    <w:rsid w:val="00603080"/>
    <w:rsid w:val="00605DFA"/>
    <w:rsid w:val="006125CB"/>
    <w:rsid w:val="0061335C"/>
    <w:rsid w:val="00613601"/>
    <w:rsid w:val="00616B05"/>
    <w:rsid w:val="00616C28"/>
    <w:rsid w:val="00621188"/>
    <w:rsid w:val="00622570"/>
    <w:rsid w:val="00624A2B"/>
    <w:rsid w:val="006257ED"/>
    <w:rsid w:val="00630053"/>
    <w:rsid w:val="00631739"/>
    <w:rsid w:val="006336D9"/>
    <w:rsid w:val="00633A0D"/>
    <w:rsid w:val="00634D42"/>
    <w:rsid w:val="00636E45"/>
    <w:rsid w:val="00641ED7"/>
    <w:rsid w:val="00650088"/>
    <w:rsid w:val="00653DE4"/>
    <w:rsid w:val="00654E3F"/>
    <w:rsid w:val="00660AF1"/>
    <w:rsid w:val="00661A70"/>
    <w:rsid w:val="00665C47"/>
    <w:rsid w:val="00681F79"/>
    <w:rsid w:val="00682F70"/>
    <w:rsid w:val="00683669"/>
    <w:rsid w:val="00686941"/>
    <w:rsid w:val="00686FE8"/>
    <w:rsid w:val="00690B7F"/>
    <w:rsid w:val="00694573"/>
    <w:rsid w:val="0069479E"/>
    <w:rsid w:val="00694B60"/>
    <w:rsid w:val="00695808"/>
    <w:rsid w:val="0069744B"/>
    <w:rsid w:val="006A0403"/>
    <w:rsid w:val="006A092E"/>
    <w:rsid w:val="006A1987"/>
    <w:rsid w:val="006A40A5"/>
    <w:rsid w:val="006A6DEB"/>
    <w:rsid w:val="006A7F31"/>
    <w:rsid w:val="006B336D"/>
    <w:rsid w:val="006B3806"/>
    <w:rsid w:val="006B46FB"/>
    <w:rsid w:val="006C7AE2"/>
    <w:rsid w:val="006D195A"/>
    <w:rsid w:val="006D1D14"/>
    <w:rsid w:val="006D42D7"/>
    <w:rsid w:val="006D60D3"/>
    <w:rsid w:val="006E21FB"/>
    <w:rsid w:val="006E30BB"/>
    <w:rsid w:val="006E5B67"/>
    <w:rsid w:val="006E5F31"/>
    <w:rsid w:val="006E70F8"/>
    <w:rsid w:val="006F11B7"/>
    <w:rsid w:val="006F2134"/>
    <w:rsid w:val="0070074F"/>
    <w:rsid w:val="00702005"/>
    <w:rsid w:val="0070260D"/>
    <w:rsid w:val="00703840"/>
    <w:rsid w:val="00704DE1"/>
    <w:rsid w:val="00711616"/>
    <w:rsid w:val="00713493"/>
    <w:rsid w:val="007135D9"/>
    <w:rsid w:val="00713C8E"/>
    <w:rsid w:val="00716283"/>
    <w:rsid w:val="007223DB"/>
    <w:rsid w:val="00731CFA"/>
    <w:rsid w:val="00734665"/>
    <w:rsid w:val="007408B6"/>
    <w:rsid w:val="00741238"/>
    <w:rsid w:val="00746820"/>
    <w:rsid w:val="007478BD"/>
    <w:rsid w:val="0075193A"/>
    <w:rsid w:val="00752B63"/>
    <w:rsid w:val="00754077"/>
    <w:rsid w:val="007565C9"/>
    <w:rsid w:val="007601CB"/>
    <w:rsid w:val="0076125F"/>
    <w:rsid w:val="007652ED"/>
    <w:rsid w:val="007724ED"/>
    <w:rsid w:val="00772C49"/>
    <w:rsid w:val="007736B4"/>
    <w:rsid w:val="00774D04"/>
    <w:rsid w:val="00777D1C"/>
    <w:rsid w:val="00780861"/>
    <w:rsid w:val="00784F77"/>
    <w:rsid w:val="00785003"/>
    <w:rsid w:val="007912A1"/>
    <w:rsid w:val="00792342"/>
    <w:rsid w:val="007977A8"/>
    <w:rsid w:val="007A0EF5"/>
    <w:rsid w:val="007A6456"/>
    <w:rsid w:val="007A65B7"/>
    <w:rsid w:val="007A6FCC"/>
    <w:rsid w:val="007A7556"/>
    <w:rsid w:val="007B0068"/>
    <w:rsid w:val="007B0F0F"/>
    <w:rsid w:val="007B2AA0"/>
    <w:rsid w:val="007B4500"/>
    <w:rsid w:val="007B512A"/>
    <w:rsid w:val="007C1786"/>
    <w:rsid w:val="007C2097"/>
    <w:rsid w:val="007C5239"/>
    <w:rsid w:val="007C6744"/>
    <w:rsid w:val="007D23F0"/>
    <w:rsid w:val="007D46B3"/>
    <w:rsid w:val="007D57BB"/>
    <w:rsid w:val="007D5A5F"/>
    <w:rsid w:val="007D6A07"/>
    <w:rsid w:val="007D7843"/>
    <w:rsid w:val="007D7E60"/>
    <w:rsid w:val="007F1DFB"/>
    <w:rsid w:val="007F6F1F"/>
    <w:rsid w:val="007F7259"/>
    <w:rsid w:val="00800E74"/>
    <w:rsid w:val="008040A8"/>
    <w:rsid w:val="00805CA8"/>
    <w:rsid w:val="00811871"/>
    <w:rsid w:val="00811C72"/>
    <w:rsid w:val="0081553D"/>
    <w:rsid w:val="008214CF"/>
    <w:rsid w:val="00822800"/>
    <w:rsid w:val="008230BB"/>
    <w:rsid w:val="0082342B"/>
    <w:rsid w:val="008279FA"/>
    <w:rsid w:val="00836A28"/>
    <w:rsid w:val="00837387"/>
    <w:rsid w:val="0084256E"/>
    <w:rsid w:val="00843C61"/>
    <w:rsid w:val="00844BC4"/>
    <w:rsid w:val="00847C11"/>
    <w:rsid w:val="00850EAC"/>
    <w:rsid w:val="00860E64"/>
    <w:rsid w:val="00861A0B"/>
    <w:rsid w:val="008625B9"/>
    <w:rsid w:val="008626E7"/>
    <w:rsid w:val="00864481"/>
    <w:rsid w:val="008654EF"/>
    <w:rsid w:val="0086646D"/>
    <w:rsid w:val="0086751E"/>
    <w:rsid w:val="00870EE7"/>
    <w:rsid w:val="00871939"/>
    <w:rsid w:val="00875442"/>
    <w:rsid w:val="0087634D"/>
    <w:rsid w:val="00877C73"/>
    <w:rsid w:val="00877E90"/>
    <w:rsid w:val="00883C50"/>
    <w:rsid w:val="0088591B"/>
    <w:rsid w:val="008863B9"/>
    <w:rsid w:val="00886D1E"/>
    <w:rsid w:val="00890057"/>
    <w:rsid w:val="00891967"/>
    <w:rsid w:val="00892AFE"/>
    <w:rsid w:val="008945FD"/>
    <w:rsid w:val="00894E0C"/>
    <w:rsid w:val="0089731F"/>
    <w:rsid w:val="008976F8"/>
    <w:rsid w:val="008A45A6"/>
    <w:rsid w:val="008A4EAA"/>
    <w:rsid w:val="008A54FE"/>
    <w:rsid w:val="008A64A5"/>
    <w:rsid w:val="008A73F9"/>
    <w:rsid w:val="008B3A34"/>
    <w:rsid w:val="008B4712"/>
    <w:rsid w:val="008B4EF6"/>
    <w:rsid w:val="008B5D7B"/>
    <w:rsid w:val="008B78E2"/>
    <w:rsid w:val="008C5C78"/>
    <w:rsid w:val="008C627B"/>
    <w:rsid w:val="008D0C6B"/>
    <w:rsid w:val="008D2855"/>
    <w:rsid w:val="008D3CCC"/>
    <w:rsid w:val="008D43F0"/>
    <w:rsid w:val="008E0018"/>
    <w:rsid w:val="008E4E4E"/>
    <w:rsid w:val="008E53F2"/>
    <w:rsid w:val="008E5B80"/>
    <w:rsid w:val="008E5C59"/>
    <w:rsid w:val="008F0C24"/>
    <w:rsid w:val="008F3789"/>
    <w:rsid w:val="008F44A5"/>
    <w:rsid w:val="008F686C"/>
    <w:rsid w:val="009005DB"/>
    <w:rsid w:val="009029C5"/>
    <w:rsid w:val="00904083"/>
    <w:rsid w:val="00911E65"/>
    <w:rsid w:val="009142AA"/>
    <w:rsid w:val="00914785"/>
    <w:rsid w:val="009148DE"/>
    <w:rsid w:val="00916030"/>
    <w:rsid w:val="00916F7C"/>
    <w:rsid w:val="00921F5E"/>
    <w:rsid w:val="00922ADC"/>
    <w:rsid w:val="009243DF"/>
    <w:rsid w:val="00924AC0"/>
    <w:rsid w:val="009271EF"/>
    <w:rsid w:val="0093142C"/>
    <w:rsid w:val="00931905"/>
    <w:rsid w:val="00932B84"/>
    <w:rsid w:val="009334CB"/>
    <w:rsid w:val="0093417B"/>
    <w:rsid w:val="00937815"/>
    <w:rsid w:val="009407BA"/>
    <w:rsid w:val="00941E30"/>
    <w:rsid w:val="00947B94"/>
    <w:rsid w:val="00947E39"/>
    <w:rsid w:val="00950A79"/>
    <w:rsid w:val="009521DE"/>
    <w:rsid w:val="009531B0"/>
    <w:rsid w:val="00954CC4"/>
    <w:rsid w:val="00954E51"/>
    <w:rsid w:val="009556D5"/>
    <w:rsid w:val="00962146"/>
    <w:rsid w:val="00963271"/>
    <w:rsid w:val="009710BD"/>
    <w:rsid w:val="009741B3"/>
    <w:rsid w:val="009777A2"/>
    <w:rsid w:val="009777D9"/>
    <w:rsid w:val="009805CE"/>
    <w:rsid w:val="00981655"/>
    <w:rsid w:val="0098261A"/>
    <w:rsid w:val="00984479"/>
    <w:rsid w:val="00986D8C"/>
    <w:rsid w:val="00991B88"/>
    <w:rsid w:val="00993B1E"/>
    <w:rsid w:val="0099533E"/>
    <w:rsid w:val="009A25A0"/>
    <w:rsid w:val="009A5753"/>
    <w:rsid w:val="009A579D"/>
    <w:rsid w:val="009A5A1E"/>
    <w:rsid w:val="009A69CF"/>
    <w:rsid w:val="009A7CDA"/>
    <w:rsid w:val="009B3809"/>
    <w:rsid w:val="009C2ECE"/>
    <w:rsid w:val="009C4204"/>
    <w:rsid w:val="009D14A6"/>
    <w:rsid w:val="009D3104"/>
    <w:rsid w:val="009D3286"/>
    <w:rsid w:val="009D6B83"/>
    <w:rsid w:val="009E3297"/>
    <w:rsid w:val="009E4A1B"/>
    <w:rsid w:val="009E6C83"/>
    <w:rsid w:val="009F3F91"/>
    <w:rsid w:val="009F6CDB"/>
    <w:rsid w:val="009F734F"/>
    <w:rsid w:val="00A008B6"/>
    <w:rsid w:val="00A00E21"/>
    <w:rsid w:val="00A13D0E"/>
    <w:rsid w:val="00A150A0"/>
    <w:rsid w:val="00A155A4"/>
    <w:rsid w:val="00A223BE"/>
    <w:rsid w:val="00A246B6"/>
    <w:rsid w:val="00A24DDC"/>
    <w:rsid w:val="00A33061"/>
    <w:rsid w:val="00A34795"/>
    <w:rsid w:val="00A34C2F"/>
    <w:rsid w:val="00A358AA"/>
    <w:rsid w:val="00A359F6"/>
    <w:rsid w:val="00A35E55"/>
    <w:rsid w:val="00A41B7C"/>
    <w:rsid w:val="00A44BCA"/>
    <w:rsid w:val="00A47E70"/>
    <w:rsid w:val="00A50CF0"/>
    <w:rsid w:val="00A5146D"/>
    <w:rsid w:val="00A538ED"/>
    <w:rsid w:val="00A565E8"/>
    <w:rsid w:val="00A64B10"/>
    <w:rsid w:val="00A7671C"/>
    <w:rsid w:val="00A8001A"/>
    <w:rsid w:val="00A8107E"/>
    <w:rsid w:val="00A814C2"/>
    <w:rsid w:val="00A848C0"/>
    <w:rsid w:val="00A8494A"/>
    <w:rsid w:val="00A872A0"/>
    <w:rsid w:val="00A87F2B"/>
    <w:rsid w:val="00AA2CBC"/>
    <w:rsid w:val="00AA34A5"/>
    <w:rsid w:val="00AA460E"/>
    <w:rsid w:val="00AA47BC"/>
    <w:rsid w:val="00AA59C3"/>
    <w:rsid w:val="00AA6ABD"/>
    <w:rsid w:val="00AB0B58"/>
    <w:rsid w:val="00AB1F4B"/>
    <w:rsid w:val="00AB2288"/>
    <w:rsid w:val="00AB70B8"/>
    <w:rsid w:val="00AC251A"/>
    <w:rsid w:val="00AC29E0"/>
    <w:rsid w:val="00AC2B71"/>
    <w:rsid w:val="00AC383A"/>
    <w:rsid w:val="00AC5820"/>
    <w:rsid w:val="00AC66C9"/>
    <w:rsid w:val="00AD1CD8"/>
    <w:rsid w:val="00AD352B"/>
    <w:rsid w:val="00AD3E02"/>
    <w:rsid w:val="00AD6FE4"/>
    <w:rsid w:val="00AD7616"/>
    <w:rsid w:val="00AE095A"/>
    <w:rsid w:val="00AE2663"/>
    <w:rsid w:val="00AE315A"/>
    <w:rsid w:val="00AE7698"/>
    <w:rsid w:val="00AF5893"/>
    <w:rsid w:val="00B005DD"/>
    <w:rsid w:val="00B0256A"/>
    <w:rsid w:val="00B03B10"/>
    <w:rsid w:val="00B04C2D"/>
    <w:rsid w:val="00B05B43"/>
    <w:rsid w:val="00B06B05"/>
    <w:rsid w:val="00B10A6D"/>
    <w:rsid w:val="00B14285"/>
    <w:rsid w:val="00B157A1"/>
    <w:rsid w:val="00B16968"/>
    <w:rsid w:val="00B17FE6"/>
    <w:rsid w:val="00B2106D"/>
    <w:rsid w:val="00B213B0"/>
    <w:rsid w:val="00B22622"/>
    <w:rsid w:val="00B23BF1"/>
    <w:rsid w:val="00B258BB"/>
    <w:rsid w:val="00B26475"/>
    <w:rsid w:val="00B27023"/>
    <w:rsid w:val="00B310C8"/>
    <w:rsid w:val="00B33813"/>
    <w:rsid w:val="00B33ED2"/>
    <w:rsid w:val="00B36FFD"/>
    <w:rsid w:val="00B411A9"/>
    <w:rsid w:val="00B42C2C"/>
    <w:rsid w:val="00B43BAA"/>
    <w:rsid w:val="00B44699"/>
    <w:rsid w:val="00B46A88"/>
    <w:rsid w:val="00B51DB4"/>
    <w:rsid w:val="00B520B1"/>
    <w:rsid w:val="00B5244B"/>
    <w:rsid w:val="00B5365E"/>
    <w:rsid w:val="00B53C0B"/>
    <w:rsid w:val="00B544C1"/>
    <w:rsid w:val="00B57F96"/>
    <w:rsid w:val="00B57FF8"/>
    <w:rsid w:val="00B659A6"/>
    <w:rsid w:val="00B67B97"/>
    <w:rsid w:val="00B722CF"/>
    <w:rsid w:val="00B72C86"/>
    <w:rsid w:val="00B77065"/>
    <w:rsid w:val="00B82656"/>
    <w:rsid w:val="00B8626B"/>
    <w:rsid w:val="00B863BE"/>
    <w:rsid w:val="00B94379"/>
    <w:rsid w:val="00B968C8"/>
    <w:rsid w:val="00BA30A5"/>
    <w:rsid w:val="00BA3EC5"/>
    <w:rsid w:val="00BA4143"/>
    <w:rsid w:val="00BA51D9"/>
    <w:rsid w:val="00BA6107"/>
    <w:rsid w:val="00BA6472"/>
    <w:rsid w:val="00BA6708"/>
    <w:rsid w:val="00BA6A61"/>
    <w:rsid w:val="00BA6FB4"/>
    <w:rsid w:val="00BB038E"/>
    <w:rsid w:val="00BB2CE4"/>
    <w:rsid w:val="00BB5B79"/>
    <w:rsid w:val="00BB5DFC"/>
    <w:rsid w:val="00BB7455"/>
    <w:rsid w:val="00BD1251"/>
    <w:rsid w:val="00BD279D"/>
    <w:rsid w:val="00BD338E"/>
    <w:rsid w:val="00BD3EAC"/>
    <w:rsid w:val="00BD54F5"/>
    <w:rsid w:val="00BD6BB8"/>
    <w:rsid w:val="00BD703A"/>
    <w:rsid w:val="00BE139A"/>
    <w:rsid w:val="00BE37C7"/>
    <w:rsid w:val="00BE3B06"/>
    <w:rsid w:val="00BE417F"/>
    <w:rsid w:val="00BE5034"/>
    <w:rsid w:val="00BE5B07"/>
    <w:rsid w:val="00BE6C8F"/>
    <w:rsid w:val="00BF3A13"/>
    <w:rsid w:val="00BF3CDE"/>
    <w:rsid w:val="00BF4176"/>
    <w:rsid w:val="00BF6E11"/>
    <w:rsid w:val="00C008EE"/>
    <w:rsid w:val="00C027DA"/>
    <w:rsid w:val="00C04DB7"/>
    <w:rsid w:val="00C0597F"/>
    <w:rsid w:val="00C239A7"/>
    <w:rsid w:val="00C26FB6"/>
    <w:rsid w:val="00C278B4"/>
    <w:rsid w:val="00C347DF"/>
    <w:rsid w:val="00C36C4D"/>
    <w:rsid w:val="00C3715F"/>
    <w:rsid w:val="00C3719F"/>
    <w:rsid w:val="00C44903"/>
    <w:rsid w:val="00C474C7"/>
    <w:rsid w:val="00C47646"/>
    <w:rsid w:val="00C54F20"/>
    <w:rsid w:val="00C55BAC"/>
    <w:rsid w:val="00C6149E"/>
    <w:rsid w:val="00C61829"/>
    <w:rsid w:val="00C62127"/>
    <w:rsid w:val="00C66BA2"/>
    <w:rsid w:val="00C6793C"/>
    <w:rsid w:val="00C776B4"/>
    <w:rsid w:val="00C7794C"/>
    <w:rsid w:val="00C80238"/>
    <w:rsid w:val="00C816CC"/>
    <w:rsid w:val="00C81B95"/>
    <w:rsid w:val="00C81F7F"/>
    <w:rsid w:val="00C86ED5"/>
    <w:rsid w:val="00C870F6"/>
    <w:rsid w:val="00C930EA"/>
    <w:rsid w:val="00C95985"/>
    <w:rsid w:val="00C95E21"/>
    <w:rsid w:val="00C962A0"/>
    <w:rsid w:val="00C9716C"/>
    <w:rsid w:val="00C97A6D"/>
    <w:rsid w:val="00CA0DA7"/>
    <w:rsid w:val="00CA2A7E"/>
    <w:rsid w:val="00CA6507"/>
    <w:rsid w:val="00CB4DE9"/>
    <w:rsid w:val="00CC446C"/>
    <w:rsid w:val="00CC5026"/>
    <w:rsid w:val="00CC5709"/>
    <w:rsid w:val="00CC68D0"/>
    <w:rsid w:val="00CC6D1C"/>
    <w:rsid w:val="00CC7121"/>
    <w:rsid w:val="00CC76CE"/>
    <w:rsid w:val="00CD005F"/>
    <w:rsid w:val="00CD03EB"/>
    <w:rsid w:val="00CD3012"/>
    <w:rsid w:val="00CD65F0"/>
    <w:rsid w:val="00CE5421"/>
    <w:rsid w:val="00CE5653"/>
    <w:rsid w:val="00CF0A5C"/>
    <w:rsid w:val="00CF3AA1"/>
    <w:rsid w:val="00CF4000"/>
    <w:rsid w:val="00CF4530"/>
    <w:rsid w:val="00D03964"/>
    <w:rsid w:val="00D03F9A"/>
    <w:rsid w:val="00D05316"/>
    <w:rsid w:val="00D06D51"/>
    <w:rsid w:val="00D100A4"/>
    <w:rsid w:val="00D105BB"/>
    <w:rsid w:val="00D11F76"/>
    <w:rsid w:val="00D14CEE"/>
    <w:rsid w:val="00D15880"/>
    <w:rsid w:val="00D168A6"/>
    <w:rsid w:val="00D174BF"/>
    <w:rsid w:val="00D20057"/>
    <w:rsid w:val="00D23269"/>
    <w:rsid w:val="00D24583"/>
    <w:rsid w:val="00D24991"/>
    <w:rsid w:val="00D31167"/>
    <w:rsid w:val="00D32528"/>
    <w:rsid w:val="00D3323A"/>
    <w:rsid w:val="00D341A6"/>
    <w:rsid w:val="00D359BB"/>
    <w:rsid w:val="00D36AF4"/>
    <w:rsid w:val="00D462EB"/>
    <w:rsid w:val="00D50255"/>
    <w:rsid w:val="00D50648"/>
    <w:rsid w:val="00D50C40"/>
    <w:rsid w:val="00D52D1C"/>
    <w:rsid w:val="00D5597E"/>
    <w:rsid w:val="00D55E40"/>
    <w:rsid w:val="00D56294"/>
    <w:rsid w:val="00D61660"/>
    <w:rsid w:val="00D649DA"/>
    <w:rsid w:val="00D6630E"/>
    <w:rsid w:val="00D66520"/>
    <w:rsid w:val="00D6665F"/>
    <w:rsid w:val="00D71491"/>
    <w:rsid w:val="00D7157D"/>
    <w:rsid w:val="00D84AE9"/>
    <w:rsid w:val="00D9124E"/>
    <w:rsid w:val="00D929F0"/>
    <w:rsid w:val="00D931E7"/>
    <w:rsid w:val="00D9455E"/>
    <w:rsid w:val="00DA1510"/>
    <w:rsid w:val="00DA215E"/>
    <w:rsid w:val="00DA2D98"/>
    <w:rsid w:val="00DA312F"/>
    <w:rsid w:val="00DA58FB"/>
    <w:rsid w:val="00DB116C"/>
    <w:rsid w:val="00DB2224"/>
    <w:rsid w:val="00DB605D"/>
    <w:rsid w:val="00DB6D27"/>
    <w:rsid w:val="00DC1309"/>
    <w:rsid w:val="00DC1F20"/>
    <w:rsid w:val="00DC1FA4"/>
    <w:rsid w:val="00DC2397"/>
    <w:rsid w:val="00DC2480"/>
    <w:rsid w:val="00DC3AFA"/>
    <w:rsid w:val="00DD06DA"/>
    <w:rsid w:val="00DD309F"/>
    <w:rsid w:val="00DD539D"/>
    <w:rsid w:val="00DE054E"/>
    <w:rsid w:val="00DE0FDA"/>
    <w:rsid w:val="00DE34CF"/>
    <w:rsid w:val="00DE6DE3"/>
    <w:rsid w:val="00DE77F0"/>
    <w:rsid w:val="00DF0BF2"/>
    <w:rsid w:val="00DF114B"/>
    <w:rsid w:val="00DF21A5"/>
    <w:rsid w:val="00DF35CA"/>
    <w:rsid w:val="00DF3BFC"/>
    <w:rsid w:val="00DF741D"/>
    <w:rsid w:val="00E00B0E"/>
    <w:rsid w:val="00E01408"/>
    <w:rsid w:val="00E04B79"/>
    <w:rsid w:val="00E05FC2"/>
    <w:rsid w:val="00E0756F"/>
    <w:rsid w:val="00E12164"/>
    <w:rsid w:val="00E13F3D"/>
    <w:rsid w:val="00E159D6"/>
    <w:rsid w:val="00E1629F"/>
    <w:rsid w:val="00E227EC"/>
    <w:rsid w:val="00E2313F"/>
    <w:rsid w:val="00E23810"/>
    <w:rsid w:val="00E24016"/>
    <w:rsid w:val="00E251CF"/>
    <w:rsid w:val="00E25B44"/>
    <w:rsid w:val="00E27769"/>
    <w:rsid w:val="00E27C7B"/>
    <w:rsid w:val="00E31214"/>
    <w:rsid w:val="00E31408"/>
    <w:rsid w:val="00E32E8D"/>
    <w:rsid w:val="00E34898"/>
    <w:rsid w:val="00E3601C"/>
    <w:rsid w:val="00E37AED"/>
    <w:rsid w:val="00E37BF0"/>
    <w:rsid w:val="00E47BDF"/>
    <w:rsid w:val="00E51DCE"/>
    <w:rsid w:val="00E53967"/>
    <w:rsid w:val="00E53D6E"/>
    <w:rsid w:val="00E53F31"/>
    <w:rsid w:val="00E56EF8"/>
    <w:rsid w:val="00E57FBA"/>
    <w:rsid w:val="00E60072"/>
    <w:rsid w:val="00E6058B"/>
    <w:rsid w:val="00E61C93"/>
    <w:rsid w:val="00E62FA0"/>
    <w:rsid w:val="00E63B8C"/>
    <w:rsid w:val="00E66947"/>
    <w:rsid w:val="00E67690"/>
    <w:rsid w:val="00E7051E"/>
    <w:rsid w:val="00E72849"/>
    <w:rsid w:val="00E7652D"/>
    <w:rsid w:val="00E77F92"/>
    <w:rsid w:val="00E833BC"/>
    <w:rsid w:val="00E876D2"/>
    <w:rsid w:val="00E91304"/>
    <w:rsid w:val="00EA2B19"/>
    <w:rsid w:val="00EA770D"/>
    <w:rsid w:val="00EA7FD0"/>
    <w:rsid w:val="00EB09B7"/>
    <w:rsid w:val="00EC1715"/>
    <w:rsid w:val="00EC26D8"/>
    <w:rsid w:val="00EC68D5"/>
    <w:rsid w:val="00EC799C"/>
    <w:rsid w:val="00ED13F9"/>
    <w:rsid w:val="00ED2130"/>
    <w:rsid w:val="00EE2DEE"/>
    <w:rsid w:val="00EE5B4B"/>
    <w:rsid w:val="00EE7D7C"/>
    <w:rsid w:val="00F02EDB"/>
    <w:rsid w:val="00F0309E"/>
    <w:rsid w:val="00F0667F"/>
    <w:rsid w:val="00F12956"/>
    <w:rsid w:val="00F1339A"/>
    <w:rsid w:val="00F147A4"/>
    <w:rsid w:val="00F15747"/>
    <w:rsid w:val="00F20475"/>
    <w:rsid w:val="00F23B1F"/>
    <w:rsid w:val="00F25D98"/>
    <w:rsid w:val="00F300FB"/>
    <w:rsid w:val="00F31EA8"/>
    <w:rsid w:val="00F37018"/>
    <w:rsid w:val="00F400DB"/>
    <w:rsid w:val="00F40DA4"/>
    <w:rsid w:val="00F4436B"/>
    <w:rsid w:val="00F44F82"/>
    <w:rsid w:val="00F5361B"/>
    <w:rsid w:val="00F54BB9"/>
    <w:rsid w:val="00F562CE"/>
    <w:rsid w:val="00F60743"/>
    <w:rsid w:val="00F6257F"/>
    <w:rsid w:val="00F67101"/>
    <w:rsid w:val="00F75033"/>
    <w:rsid w:val="00F77980"/>
    <w:rsid w:val="00F81B2D"/>
    <w:rsid w:val="00F876D3"/>
    <w:rsid w:val="00F91D62"/>
    <w:rsid w:val="00F945FD"/>
    <w:rsid w:val="00F94796"/>
    <w:rsid w:val="00FA200C"/>
    <w:rsid w:val="00FA3F30"/>
    <w:rsid w:val="00FA4A9F"/>
    <w:rsid w:val="00FA609E"/>
    <w:rsid w:val="00FA6ABA"/>
    <w:rsid w:val="00FB1986"/>
    <w:rsid w:val="00FB449B"/>
    <w:rsid w:val="00FB6386"/>
    <w:rsid w:val="00FB7AA4"/>
    <w:rsid w:val="00FC0240"/>
    <w:rsid w:val="00FC050A"/>
    <w:rsid w:val="00FC0934"/>
    <w:rsid w:val="00FC4C41"/>
    <w:rsid w:val="00FC506C"/>
    <w:rsid w:val="00FC5CF8"/>
    <w:rsid w:val="00FC5E97"/>
    <w:rsid w:val="00FD104F"/>
    <w:rsid w:val="00FD2A73"/>
    <w:rsid w:val="00FD36F2"/>
    <w:rsid w:val="00FD5208"/>
    <w:rsid w:val="00FD6ECC"/>
    <w:rsid w:val="00FD7098"/>
    <w:rsid w:val="00FE1E25"/>
    <w:rsid w:val="00FF04D8"/>
    <w:rsid w:val="00FF1B90"/>
    <w:rsid w:val="01434C54"/>
    <w:rsid w:val="01916C5A"/>
    <w:rsid w:val="02355837"/>
    <w:rsid w:val="023F6194"/>
    <w:rsid w:val="02467A44"/>
    <w:rsid w:val="02930952"/>
    <w:rsid w:val="03AE3AF3"/>
    <w:rsid w:val="03FD05D6"/>
    <w:rsid w:val="04173C9C"/>
    <w:rsid w:val="057523EE"/>
    <w:rsid w:val="05FB41ED"/>
    <w:rsid w:val="06C453DB"/>
    <w:rsid w:val="06DA69AD"/>
    <w:rsid w:val="076A375F"/>
    <w:rsid w:val="079254DA"/>
    <w:rsid w:val="07AC1AC8"/>
    <w:rsid w:val="07D653C6"/>
    <w:rsid w:val="07EA70C4"/>
    <w:rsid w:val="082E5202"/>
    <w:rsid w:val="08EB30F3"/>
    <w:rsid w:val="091268D2"/>
    <w:rsid w:val="09371E95"/>
    <w:rsid w:val="09D80C8F"/>
    <w:rsid w:val="0A4800D1"/>
    <w:rsid w:val="0A93062D"/>
    <w:rsid w:val="0ADD6E6F"/>
    <w:rsid w:val="0AF0679F"/>
    <w:rsid w:val="0B910FF5"/>
    <w:rsid w:val="0BA15CEB"/>
    <w:rsid w:val="0BD7170D"/>
    <w:rsid w:val="0BD87233"/>
    <w:rsid w:val="0CEC11E8"/>
    <w:rsid w:val="0DB91E3F"/>
    <w:rsid w:val="0DF2282E"/>
    <w:rsid w:val="0E15476E"/>
    <w:rsid w:val="0E8A0CB9"/>
    <w:rsid w:val="0F054695"/>
    <w:rsid w:val="10190546"/>
    <w:rsid w:val="101C0036"/>
    <w:rsid w:val="111156C1"/>
    <w:rsid w:val="112E0021"/>
    <w:rsid w:val="1173169A"/>
    <w:rsid w:val="11E3705D"/>
    <w:rsid w:val="12FD414F"/>
    <w:rsid w:val="13890704"/>
    <w:rsid w:val="14445CCF"/>
    <w:rsid w:val="154C6CC8"/>
    <w:rsid w:val="156E30E2"/>
    <w:rsid w:val="15727B16"/>
    <w:rsid w:val="15F9129F"/>
    <w:rsid w:val="166718DF"/>
    <w:rsid w:val="167209B0"/>
    <w:rsid w:val="16B54D41"/>
    <w:rsid w:val="16F4060E"/>
    <w:rsid w:val="18972950"/>
    <w:rsid w:val="18B54B84"/>
    <w:rsid w:val="18E70192"/>
    <w:rsid w:val="19594B4C"/>
    <w:rsid w:val="19C07C84"/>
    <w:rsid w:val="1A3A17E5"/>
    <w:rsid w:val="1AAE21D3"/>
    <w:rsid w:val="1B083691"/>
    <w:rsid w:val="1B7725C5"/>
    <w:rsid w:val="1C013418"/>
    <w:rsid w:val="1C694603"/>
    <w:rsid w:val="1CF8601D"/>
    <w:rsid w:val="1D0E0D07"/>
    <w:rsid w:val="1D1E53EE"/>
    <w:rsid w:val="1D44297A"/>
    <w:rsid w:val="1D543877"/>
    <w:rsid w:val="1DB55626"/>
    <w:rsid w:val="1DD957B9"/>
    <w:rsid w:val="1DFD7FA7"/>
    <w:rsid w:val="1E2527AC"/>
    <w:rsid w:val="1EA27958"/>
    <w:rsid w:val="1EC43D73"/>
    <w:rsid w:val="1F43738D"/>
    <w:rsid w:val="1F94163B"/>
    <w:rsid w:val="21BC3427"/>
    <w:rsid w:val="21F229A5"/>
    <w:rsid w:val="227E248B"/>
    <w:rsid w:val="23563407"/>
    <w:rsid w:val="23696C97"/>
    <w:rsid w:val="23847F75"/>
    <w:rsid w:val="23B26890"/>
    <w:rsid w:val="24107A5A"/>
    <w:rsid w:val="24E42495"/>
    <w:rsid w:val="252512E3"/>
    <w:rsid w:val="25276E09"/>
    <w:rsid w:val="254E083A"/>
    <w:rsid w:val="25E60A73"/>
    <w:rsid w:val="270218DC"/>
    <w:rsid w:val="27691B9F"/>
    <w:rsid w:val="27BD1CA7"/>
    <w:rsid w:val="287257E1"/>
    <w:rsid w:val="2976210D"/>
    <w:rsid w:val="29F37C02"/>
    <w:rsid w:val="2A0B0AA8"/>
    <w:rsid w:val="2A3D2C2B"/>
    <w:rsid w:val="2A8D770F"/>
    <w:rsid w:val="2B512E32"/>
    <w:rsid w:val="2C0F23A5"/>
    <w:rsid w:val="2C7B36E1"/>
    <w:rsid w:val="2D357BB0"/>
    <w:rsid w:val="2E074870"/>
    <w:rsid w:val="2E821554"/>
    <w:rsid w:val="2FB9799A"/>
    <w:rsid w:val="2FC55B9D"/>
    <w:rsid w:val="30640F12"/>
    <w:rsid w:val="30AE03DF"/>
    <w:rsid w:val="30B67293"/>
    <w:rsid w:val="31794017"/>
    <w:rsid w:val="319F5F79"/>
    <w:rsid w:val="31B10216"/>
    <w:rsid w:val="31EA3699"/>
    <w:rsid w:val="364869B8"/>
    <w:rsid w:val="366B28CE"/>
    <w:rsid w:val="366C4FC4"/>
    <w:rsid w:val="36AC53C0"/>
    <w:rsid w:val="36CA5847"/>
    <w:rsid w:val="378A5240"/>
    <w:rsid w:val="38014AF2"/>
    <w:rsid w:val="38547ABE"/>
    <w:rsid w:val="38DB01DF"/>
    <w:rsid w:val="39094D4C"/>
    <w:rsid w:val="39317DFF"/>
    <w:rsid w:val="398E0DAD"/>
    <w:rsid w:val="3A647D60"/>
    <w:rsid w:val="3B2E2848"/>
    <w:rsid w:val="3B693836"/>
    <w:rsid w:val="3BB0325D"/>
    <w:rsid w:val="3C0454EB"/>
    <w:rsid w:val="3C1D466B"/>
    <w:rsid w:val="3C45563C"/>
    <w:rsid w:val="3ED6747E"/>
    <w:rsid w:val="3F5A0851"/>
    <w:rsid w:val="40552625"/>
    <w:rsid w:val="40E83499"/>
    <w:rsid w:val="413E755D"/>
    <w:rsid w:val="417411D1"/>
    <w:rsid w:val="418E5503"/>
    <w:rsid w:val="41D852BC"/>
    <w:rsid w:val="441F5424"/>
    <w:rsid w:val="44384737"/>
    <w:rsid w:val="448636F5"/>
    <w:rsid w:val="449D6871"/>
    <w:rsid w:val="451E56DB"/>
    <w:rsid w:val="4565155C"/>
    <w:rsid w:val="46C2478C"/>
    <w:rsid w:val="47633879"/>
    <w:rsid w:val="47E56984"/>
    <w:rsid w:val="4871646A"/>
    <w:rsid w:val="487B2E45"/>
    <w:rsid w:val="49380D36"/>
    <w:rsid w:val="49757894"/>
    <w:rsid w:val="4A037596"/>
    <w:rsid w:val="4A3414FD"/>
    <w:rsid w:val="4B103D18"/>
    <w:rsid w:val="4B157580"/>
    <w:rsid w:val="4B6202EC"/>
    <w:rsid w:val="4CE66148"/>
    <w:rsid w:val="4DF571F5"/>
    <w:rsid w:val="4E2E341B"/>
    <w:rsid w:val="4E8261E1"/>
    <w:rsid w:val="4F0C47F7"/>
    <w:rsid w:val="4F622668"/>
    <w:rsid w:val="4F9D62B8"/>
    <w:rsid w:val="4FC155E1"/>
    <w:rsid w:val="524139BB"/>
    <w:rsid w:val="52DD1244"/>
    <w:rsid w:val="52E71802"/>
    <w:rsid w:val="54A11E85"/>
    <w:rsid w:val="54A43723"/>
    <w:rsid w:val="55381463"/>
    <w:rsid w:val="554F368F"/>
    <w:rsid w:val="55A21A11"/>
    <w:rsid w:val="563C1E65"/>
    <w:rsid w:val="57EE3633"/>
    <w:rsid w:val="580F5357"/>
    <w:rsid w:val="58D345D7"/>
    <w:rsid w:val="59EE5C37"/>
    <w:rsid w:val="5A1B3C42"/>
    <w:rsid w:val="5A2E512A"/>
    <w:rsid w:val="5AB134EC"/>
    <w:rsid w:val="5AE12FDB"/>
    <w:rsid w:val="5B557525"/>
    <w:rsid w:val="5B6A7475"/>
    <w:rsid w:val="5BE66316"/>
    <w:rsid w:val="5C3655A9"/>
    <w:rsid w:val="5C5763AD"/>
    <w:rsid w:val="5C9F314E"/>
    <w:rsid w:val="5CA73DB1"/>
    <w:rsid w:val="5CD31049"/>
    <w:rsid w:val="5CFD7E74"/>
    <w:rsid w:val="5ED2780B"/>
    <w:rsid w:val="5F6627EA"/>
    <w:rsid w:val="5F906D7E"/>
    <w:rsid w:val="5FFC0091"/>
    <w:rsid w:val="6005776C"/>
    <w:rsid w:val="60740B50"/>
    <w:rsid w:val="60B502BA"/>
    <w:rsid w:val="60D4713E"/>
    <w:rsid w:val="624A76B8"/>
    <w:rsid w:val="626C5880"/>
    <w:rsid w:val="629000DB"/>
    <w:rsid w:val="63365E8E"/>
    <w:rsid w:val="640F0BB9"/>
    <w:rsid w:val="64590086"/>
    <w:rsid w:val="65401246"/>
    <w:rsid w:val="65874A9D"/>
    <w:rsid w:val="66FC2F4B"/>
    <w:rsid w:val="685748DD"/>
    <w:rsid w:val="68C94215"/>
    <w:rsid w:val="68F93BE6"/>
    <w:rsid w:val="6922138F"/>
    <w:rsid w:val="692769A5"/>
    <w:rsid w:val="6A401412"/>
    <w:rsid w:val="6A7C1AC1"/>
    <w:rsid w:val="6ABE0C43"/>
    <w:rsid w:val="6B063E44"/>
    <w:rsid w:val="6B106FC5"/>
    <w:rsid w:val="6B673089"/>
    <w:rsid w:val="6B6F018F"/>
    <w:rsid w:val="6BC4672D"/>
    <w:rsid w:val="6C5C6966"/>
    <w:rsid w:val="6D657A9C"/>
    <w:rsid w:val="6E290AC9"/>
    <w:rsid w:val="6E7C6C24"/>
    <w:rsid w:val="6E893056"/>
    <w:rsid w:val="6EAC525F"/>
    <w:rsid w:val="6F20011E"/>
    <w:rsid w:val="6F4638FD"/>
    <w:rsid w:val="6FAD74D8"/>
    <w:rsid w:val="6FF70753"/>
    <w:rsid w:val="70674864"/>
    <w:rsid w:val="71B71FA3"/>
    <w:rsid w:val="71F907B3"/>
    <w:rsid w:val="73243F55"/>
    <w:rsid w:val="73375A36"/>
    <w:rsid w:val="73740A39"/>
    <w:rsid w:val="739764D5"/>
    <w:rsid w:val="73C60B68"/>
    <w:rsid w:val="7579171B"/>
    <w:rsid w:val="75B25848"/>
    <w:rsid w:val="75E17EDC"/>
    <w:rsid w:val="77065E4C"/>
    <w:rsid w:val="77B60BBA"/>
    <w:rsid w:val="781400F4"/>
    <w:rsid w:val="78917997"/>
    <w:rsid w:val="78E75809"/>
    <w:rsid w:val="78EC1071"/>
    <w:rsid w:val="78F9378E"/>
    <w:rsid w:val="79492020"/>
    <w:rsid w:val="79F02BCF"/>
    <w:rsid w:val="7B0E7B60"/>
    <w:rsid w:val="7B1475A8"/>
    <w:rsid w:val="7B98103C"/>
    <w:rsid w:val="7BB51BEE"/>
    <w:rsid w:val="7C490589"/>
    <w:rsid w:val="7C6B000E"/>
    <w:rsid w:val="7DA55C93"/>
    <w:rsid w:val="7DAC7021"/>
    <w:rsid w:val="7EAA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0FFB17"/>
  <w15:docId w15:val="{2FF6C089-48B3-564D-B1C5-3A9D86A50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qFormat="1"/>
    <w:lsdException w:name="toc 2" w:semiHidden="1" w:uiPriority="99" w:qFormat="1"/>
    <w:lsdException w:name="toc 3" w:semiHidden="1" w:uiPriority="99" w:qFormat="1"/>
    <w:lsdException w:name="toc 4" w:semiHidden="1" w:uiPriority="99" w:qFormat="1"/>
    <w:lsdException w:name="toc 5" w:semiHidden="1" w:uiPriority="99" w:qFormat="1"/>
    <w:lsdException w:name="toc 6" w:semiHidden="1" w:uiPriority="99" w:qFormat="1"/>
    <w:lsdException w:name="toc 7" w:semiHidden="1" w:uiPriority="99" w:qFormat="1"/>
    <w:lsdException w:name="toc 8" w:semiHidden="1" w:uiPriority="99" w:qFormat="1"/>
    <w:lsdException w:name="toc 9" w:semiHidden="1" w:uiPriority="99" w:qFormat="1"/>
    <w:lsdException w:name="Normal Indent" w:semiHidden="1" w:uiPriority="99" w:unhideWhenUsed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iPriority="99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ascii="MS Mincho" w:eastAsia="MS Mincho" w:hAnsi="CG Times (WN)"/>
      <w:b/>
      <w:lang w:val="fr-FR" w:eastAsia="en-GB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overflowPunct w:val="0"/>
      <w:autoSpaceDE w:val="0"/>
      <w:autoSpaceDN w:val="0"/>
      <w:adjustRightInd w:val="0"/>
    </w:pPr>
    <w:rPr>
      <w:rFonts w:eastAsia="MS Mincho"/>
      <w:b/>
      <w:i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pPr>
      <w:widowControl w:val="0"/>
      <w:overflowPunct w:val="0"/>
      <w:autoSpaceDE w:val="0"/>
      <w:autoSpaceDN w:val="0"/>
      <w:adjustRightInd w:val="0"/>
      <w:spacing w:after="120"/>
    </w:pPr>
    <w:rPr>
      <w:rFonts w:ascii="MS Mincho" w:eastAsia="MS Mincho" w:hAnsi="CG Times (WN)"/>
      <w:sz w:val="24"/>
      <w:lang w:val="fr-FR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overflowPunct w:val="0"/>
      <w:autoSpaceDE w:val="0"/>
      <w:autoSpaceDN w:val="0"/>
      <w:adjustRightInd w:val="0"/>
      <w:spacing w:before="240" w:after="0"/>
      <w:ind w:left="360"/>
      <w:jc w:val="both"/>
    </w:pPr>
    <w:rPr>
      <w:rFonts w:eastAsia="MS Mincho"/>
      <w:i/>
      <w:sz w:val="22"/>
      <w:lang w:eastAsia="en-GB"/>
    </w:r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</w:pPr>
    <w:rPr>
      <w:rFonts w:ascii="Courier New" w:eastAsia="MS Mincho" w:hAnsi="Courier New"/>
      <w:lang w:eastAsia="en-GB"/>
    </w:r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</w:pPr>
    <w:rPr>
      <w:rFonts w:eastAsia="MS Mincho"/>
      <w:lang w:eastAsia="en-GB"/>
    </w:r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overflowPunct w:val="0"/>
      <w:autoSpaceDE w:val="0"/>
      <w:autoSpaceDN w:val="0"/>
      <w:adjustRightInd w:val="0"/>
    </w:pPr>
    <w:rPr>
      <w:rFonts w:eastAsia="Malgun Gothic"/>
      <w:lang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overflowPunct w:val="0"/>
      <w:autoSpaceDE w:val="0"/>
      <w:autoSpaceDN w:val="0"/>
      <w:adjustRightInd w:val="0"/>
      <w:ind w:left="568" w:hanging="568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overflowPunct w:val="0"/>
      <w:autoSpaceDE w:val="0"/>
      <w:autoSpaceDN w:val="0"/>
      <w:adjustRightInd w:val="0"/>
      <w:snapToGrid w:val="0"/>
    </w:pPr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MS Mincho"/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paragraph" w:styleId="ListNumber5">
    <w:name w:val="List Number 5"/>
    <w:basedOn w:val="Normal"/>
    <w:uiPriority w:val="99"/>
    <w:semiHidden/>
    <w:unhideWhenUsed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styleId="Index1">
    <w:name w:val="index 1"/>
    <w:basedOn w:val="Normal"/>
    <w:uiPriority w:val="99"/>
    <w:semiHidden/>
    <w:qFormat/>
    <w:pPr>
      <w:keepLines/>
      <w:spacing w:after="0"/>
    </w:p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 w:cs="Courier New"/>
      <w:lang w:val="nb-NO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unhideWhenUsed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Times New Roman" w:hAnsi="Times New Roman" w:cs="Times New Roman" w:hint="default"/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,列表段"/>
    <w:basedOn w:val="Normal"/>
    <w:link w:val="ListParagraphChar"/>
    <w:uiPriority w:val="34"/>
    <w:qFormat/>
    <w:pPr>
      <w:ind w:firstLineChars="200" w:firstLine="420"/>
    </w:p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qFormat/>
    <w:rPr>
      <w:rFonts w:ascii="Arial" w:hAnsi="Arial"/>
      <w:sz w:val="36"/>
      <w:lang w:val="en-GB" w:eastAsia="en-US"/>
    </w:rPr>
  </w:style>
  <w:style w:type="character" w:customStyle="1" w:styleId="2Char1">
    <w:name w:val="标题 2 Char1"/>
    <w:semiHidden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3Char1">
    <w:name w:val="标题 3 Char1"/>
    <w:uiPriority w:val="9"/>
    <w:semiHidden/>
    <w:qFormat/>
    <w:rPr>
      <w:rFonts w:ascii="Intel Clear" w:eastAsia="SimSun" w:hAnsi="Intel Clear" w:cs="Intel Clear" w:hint="default"/>
      <w:sz w:val="28"/>
      <w:lang w:val="en-GB" w:eastAsia="en-GB"/>
    </w:rPr>
  </w:style>
  <w:style w:type="character" w:customStyle="1" w:styleId="4Char1">
    <w:name w:val="标题 4 Char1"/>
    <w:semiHidden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5Char1">
    <w:name w:val="标题 5 Char1"/>
    <w:semiHidden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9Char1">
    <w:name w:val="标题 9 Char1"/>
    <w:basedOn w:val="DefaultParagraphFont"/>
    <w:semiHidden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qFormat/>
    <w:locked/>
    <w:rPr>
      <w:rFonts w:ascii="Times New Roman" w:hAnsi="Times New Roman"/>
      <w:sz w:val="16"/>
      <w:lang w:val="en-GB" w:eastAsia="en-US"/>
    </w:rPr>
  </w:style>
  <w:style w:type="character" w:customStyle="1" w:styleId="Char1">
    <w:name w:val="脚注文本 Char1"/>
    <w:basedOn w:val="DefaultParagraphFont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Char10">
    <w:name w:val="页眉 Char1"/>
    <w:basedOn w:val="DefaultParagraphFont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Char11">
    <w:name w:val="页脚 Char1"/>
    <w:basedOn w:val="DefaultParagraphFont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aptionChar">
    <w:name w:val="Caption Char"/>
    <w:link w:val="Caption"/>
    <w:uiPriority w:val="35"/>
    <w:semiHidden/>
    <w:qFormat/>
    <w:locked/>
    <w:rPr>
      <w:rFonts w:ascii="MS Mincho" w:eastAsia="MS Mincho"/>
      <w:b/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ListChar">
    <w:name w:val="List Char"/>
    <w:link w:val="List"/>
    <w:qFormat/>
    <w:locked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locked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locked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locked/>
    <w:rPr>
      <w:rFonts w:ascii="Times New Roman" w:hAnsi="Times New Roman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locked/>
    <w:rPr>
      <w:rFonts w:ascii="Courier New" w:eastAsia="Malgun Gothic" w:hAnsi="Courier New" w:cs="Courier New"/>
      <w:lang w:val="nb-NO" w:eastAsia="en-GB"/>
    </w:rPr>
  </w:style>
  <w:style w:type="character" w:customStyle="1" w:styleId="Char12">
    <w:name w:val="标题 Char1"/>
    <w:basedOn w:val="DefaultParagraphFont"/>
    <w:qFormat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qFormat/>
    <w:locked/>
    <w:rPr>
      <w:rFonts w:ascii="MS Mincho" w:eastAsia="MS Mincho"/>
      <w:sz w:val="24"/>
      <w:lang w:eastAsia="en-GB"/>
    </w:rPr>
  </w:style>
  <w:style w:type="character" w:customStyle="1" w:styleId="Char13">
    <w:name w:val="正文文本 Char1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algun Gothic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eastAsia="MS Mincho" w:hAnsi="Times New Roman"/>
      <w:sz w:val="24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eastAsia="MS Mincho" w:hAnsi="Times New Roman"/>
      <w:b/>
      <w:i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eastAsia="MS Mincho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urier New" w:eastAsia="MS Mincho" w:hAnsi="Courier New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</w:pPr>
    <w:rPr>
      <w:rFonts w:eastAsia="Calibri"/>
      <w:lang w:eastAsia="ja-JP"/>
    </w:rPr>
  </w:style>
  <w:style w:type="paragraph" w:customStyle="1" w:styleId="Revision1">
    <w:name w:val="Revision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text">
    <w:name w:val="text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MS Mincho"/>
      <w:lang w:val="fr-FR" w:eastAsia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pPr>
      <w:autoSpaceDN w:val="0"/>
    </w:pPr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MS Mincho" w:hAnsi="Helvetica"/>
      <w:lang w:eastAsia="en-GB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 w:eastAsia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</w:pPr>
    <w:rPr>
      <w:rFonts w:eastAsia="MS Mincho"/>
      <w:lang w:val="en-US" w:eastAsia="en-GB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</w:pPr>
    <w:rPr>
      <w:rFonts w:ascii="Bookman" w:eastAsia="MS Mincho" w:hAnsi="Bookman"/>
      <w:lang w:val="en-US" w:eastAsia="en-GB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</w:pPr>
    <w:rPr>
      <w:rFonts w:eastAsia="MS Mincho"/>
      <w:sz w:val="18"/>
      <w:lang w:val="en-US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bleText0">
    <w:name w:val="TableText"/>
    <w:basedOn w:val="BodyTextIndent"/>
    <w:uiPriority w:val="99"/>
    <w:qFormat/>
    <w:pPr>
      <w:keepNext/>
      <w:keepLines/>
      <w:snapToGrid w:val="0"/>
      <w:spacing w:before="0" w:after="180"/>
      <w:ind w:left="0"/>
      <w:jc w:val="center"/>
    </w:pPr>
    <w:rPr>
      <w:i w:val="0"/>
      <w:kern w:val="2"/>
      <w:sz w:val="20"/>
    </w:rPr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</w:pPr>
    <w:rPr>
      <w:rFonts w:eastAsia="Times New Roman"/>
      <w:lang w:val="fr-FR"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autoRedefine/>
    <w:uiPriority w:val="99"/>
    <w:qFormat/>
    <w:pPr>
      <w:keepLines w:val="0"/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Normal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</w:pPr>
    <w:rPr>
      <w:rFonts w:eastAsia="Times New Roman"/>
      <w:lang w:eastAsia="en-GB"/>
    </w:rPr>
  </w:style>
  <w:style w:type="paragraph" w:customStyle="1" w:styleId="no0">
    <w:name w:val="no"/>
    <w:basedOn w:val="Normal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Calibri"/>
      <w:lang w:val="it-IT" w:eastAsia="it-IT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  <w:lang w:eastAsia="en-GB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sz w:val="20"/>
    </w:rPr>
  </w:style>
  <w:style w:type="paragraph" w:customStyle="1" w:styleId="BL">
    <w:name w:val="BL"/>
    <w:basedOn w:val="Normal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</w:pPr>
    <w:rPr>
      <w:rFonts w:eastAsia="PMingLiU"/>
      <w:lang w:eastAsia="en-GB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修订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AutoCorrect">
    <w:name w:val="AutoCorrect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</w:pPr>
    <w:rPr>
      <w:rFonts w:eastAsia="Times New Roman"/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rFonts w:eastAsia="Times New Roman"/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Normal"/>
    <w:uiPriority w:val="99"/>
    <w:qFormat/>
    <w:pPr>
      <w:shd w:val="clear" w:color="auto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b/>
      <w:color w:val="0000FF"/>
      <w:lang w:eastAsia="ja-JP"/>
    </w:r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0">
    <w:name w:val="吹き出し3"/>
    <w:basedOn w:val="Normal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autoRedefine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1">
    <w:name w:val="吹き出し1"/>
    <w:basedOn w:val="Normal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</w:pPr>
    <w:rPr>
      <w:rFonts w:eastAsia="MS Mincho"/>
      <w:lang w:val="fr-FR"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3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overflowPunct w:val="0"/>
      <w:autoSpaceDE w:val="0"/>
      <w:autoSpaceDN w:val="0"/>
      <w:adjustRightInd w:val="0"/>
      <w:spacing w:before="180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Normal"/>
    <w:uiPriority w:val="99"/>
    <w:qFormat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 w:after="0"/>
      <w:ind w:right="284"/>
      <w:jc w:val="both"/>
      <w:outlineLvl w:val="0"/>
    </w:pPr>
    <w:rPr>
      <w:rFonts w:ascii="Arial" w:eastAsia="Times New Roman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eastAsia="Times New Roman" w:hAnsi="Arial" w:cs="Arial"/>
      <w:sz w:val="18"/>
      <w:szCs w:val="18"/>
      <w:lang w:val="en-US" w:eastAsia="ko-KR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="Arial"/>
      <w:kern w:val="2"/>
      <w:sz w:val="18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 w:val="0"/>
      <w:autoSpaceDE w:val="0"/>
      <w:autoSpaceDN w:val="0"/>
      <w:adjustRightInd w:val="0"/>
    </w:pPr>
    <w:rPr>
      <w:rFonts w:eastAsia="Malgun Gothic" w:cs="Arial"/>
      <w:kern w:val="2"/>
      <w:lang w:val="fr-FR" w:eastAsia="en-GB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US" w:eastAsia="en-GB"/>
    </w:r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DefaultParagraphFont"/>
    <w:link w:val="H53GPP"/>
    <w:qFormat/>
    <w:locked/>
    <w:rPr>
      <w:rFonts w:ascii="Arial" w:eastAsia="Times New Roman" w:hAnsi="Arial" w:cs="Arial"/>
      <w:sz w:val="22"/>
      <w:szCs w:val="22"/>
      <w:lang w:eastAsia="en-GB"/>
    </w:rPr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eastAsia="Times New Roman" w:hAnsi="Arial" w:cs="Arial"/>
      <w:sz w:val="22"/>
      <w:szCs w:val="22"/>
      <w:lang w:val="fr-FR" w:eastAsia="en-GB"/>
    </w:rPr>
  </w:style>
  <w:style w:type="paragraph" w:customStyle="1" w:styleId="21">
    <w:name w:val="修订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paragraph" w:customStyle="1" w:styleId="14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</w:pPr>
    <w:rPr>
      <w:rFonts w:ascii="Arial" w:eastAsia="MS Mincho" w:hAnsi="Arial" w:cs="Arial"/>
      <w:szCs w:val="24"/>
      <w:lang w:val="fr-FR" w:eastAsia="en-GB"/>
    </w:rPr>
  </w:style>
  <w:style w:type="paragraph" w:customStyle="1" w:styleId="210">
    <w:name w:val="修订2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5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paragraph" w:customStyle="1" w:styleId="16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5B9BD5"/>
      <w:lang w:eastAsia="en-GB"/>
    </w:rPr>
  </w:style>
  <w:style w:type="paragraph" w:customStyle="1" w:styleId="31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7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5B9BD5"/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5B9BD5"/>
      <w:lang w:eastAsia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Normal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</w:pPr>
    <w:rPr>
      <w:rFonts w:ascii="Arial" w:eastAsia="Times New Roman" w:hAnsi="Arial"/>
      <w:b/>
      <w:bCs/>
      <w:lang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autoSpaceDN w:val="0"/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0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0">
    <w:name w:val="吹き出し"/>
    <w:basedOn w:val="Normal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851"/>
    </w:pPr>
    <w:rPr>
      <w:rFonts w:eastAsia="PMingLiU"/>
      <w:lang w:val="fr-FR"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overflowPunct w:val="0"/>
      <w:autoSpaceDE w:val="0"/>
      <w:autoSpaceDN w:val="0"/>
      <w:adjustRightInd w:val="0"/>
      <w:ind w:left="737"/>
    </w:pPr>
    <w:rPr>
      <w:rFonts w:eastAsia="PMingLiU"/>
      <w:lang w:val="fr-FR" w:eastAsia="ko-KR"/>
    </w:rPr>
  </w:style>
  <w:style w:type="paragraph" w:customStyle="1" w:styleId="BN">
    <w:name w:val="BN"/>
    <w:basedOn w:val="Normal"/>
    <w:uiPriority w:val="99"/>
    <w:qFormat/>
    <w:pPr>
      <w:numPr>
        <w:numId w:val="11"/>
      </w:num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PMingLiU"/>
      <w:lang w:eastAsia="ko-KR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PMingLiU" w:hAnsi="Arial"/>
      <w:sz w:val="18"/>
      <w:lang w:eastAsia="ko-KR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Heading3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autoSpaceDN w:val="0"/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4"/>
      </w:numPr>
      <w:autoSpaceDN w:val="0"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GPPAgreementsChar">
    <w:name w:val="3GPP Agreements Char"/>
    <w:link w:val="3GPPAgreements"/>
    <w:uiPriority w:val="99"/>
    <w:qFormat/>
    <w:locked/>
    <w:rPr>
      <w:lang w:val="en-US" w:eastAsia="zh-CN"/>
    </w:rPr>
  </w:style>
  <w:style w:type="paragraph" w:customStyle="1" w:styleId="3GPPAgreements">
    <w:name w:val="3GPP Agreements"/>
    <w:basedOn w:val="Normal"/>
    <w:link w:val="3GPPAgreementsChar"/>
    <w:uiPriority w:val="99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</w:pPr>
    <w:rPr>
      <w:rFonts w:ascii="CG Times (WN)" w:hAnsi="CG Times (WN)"/>
      <w:lang w:val="en-US" w:eastAsia="zh-CN"/>
    </w:rPr>
  </w:style>
  <w:style w:type="character" w:customStyle="1" w:styleId="LGTdocChar">
    <w:name w:val="LGTdoc_본문 Char"/>
    <w:link w:val="LGTdoc"/>
    <w:qFormat/>
    <w:locked/>
    <w:rPr>
      <w:rFonts w:ascii="Batang" w:eastAsia="Batang"/>
      <w:kern w:val="2"/>
      <w:sz w:val="22"/>
      <w:szCs w:val="24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Batang" w:eastAsia="Batang" w:hAnsi="CG Times (WN)"/>
      <w:kern w:val="2"/>
      <w:sz w:val="22"/>
      <w:szCs w:val="24"/>
      <w:lang w:val="fr-FR" w:eastAsia="fr-FR"/>
    </w:rPr>
  </w:style>
  <w:style w:type="paragraph" w:customStyle="1" w:styleId="CH">
    <w:name w:val="CH"/>
    <w:basedOn w:val="Normal"/>
    <w:uiPriority w:val="99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sz w:val="24"/>
      <w:lang w:eastAsia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int="eastAsia"/>
      <w:lang w:val="en-GB" w:eastAsia="en-US" w:bidi="ar-SA"/>
    </w:rPr>
  </w:style>
  <w:style w:type="character" w:customStyle="1" w:styleId="msoins0">
    <w:name w:val="msoins"/>
    <w:basedOn w:val="DefaultParagraphFont"/>
    <w:qFormat/>
  </w:style>
  <w:style w:type="character" w:customStyle="1" w:styleId="GuidanceChar">
    <w:name w:val="Guidance Char"/>
    <w:qFormat/>
    <w:rPr>
      <w:rFonts w:ascii="SimSun" w:eastAsia="SimSun" w:hAnsi="SimSun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apple-converted-space">
    <w:name w:val="apple-converted-space"/>
    <w:qFormat/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DefaultParagraphFont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4">
    <w:name w:val="副标题 Char1"/>
    <w:basedOn w:val="DefaultParagraphFont"/>
    <w:qFormat/>
    <w:rPr>
      <w:rFonts w:asciiTheme="majorHAnsi" w:eastAsia="SimSun" w:hAnsiTheme="majorHAnsi" w:cstheme="majorBidi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DefaultParagraphFont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5">
    <w:name w:val="明显引用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Normal"/>
    <w:link w:val="NumberedListChar"/>
    <w:qFormat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NumberedListChar">
    <w:name w:val="Numbered List Char"/>
    <w:basedOn w:val="DefaultParagraphFont"/>
    <w:link w:val="NumberedList"/>
    <w:qFormat/>
    <w:locked/>
    <w:rPr>
      <w:rFonts w:ascii="Times New Roman" w:eastAsia="Times New Roman" w:hAnsi="Times New Roman"/>
      <w:lang w:val="en-GB" w:eastAsia="en-GB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9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a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2">
    <w:name w:val="副標題 字元2"/>
    <w:basedOn w:val="DefaultParagraphFont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eastAsia="Times New Roman" w:hAnsi="Times New Roman" w:cs="Times New Roman" w:hint="default"/>
      <w:b/>
      <w:bCs/>
      <w:i/>
      <w:iCs/>
      <w:color w:val="4F81BD" w:themeColor="accent1"/>
      <w:lang w:eastAsia="en-GB"/>
    </w:rPr>
  </w:style>
  <w:style w:type="character" w:customStyle="1" w:styleId="IntenseQuoteChar2">
    <w:name w:val="Intense Quote Char2"/>
    <w:basedOn w:val="DefaultParagraphFont"/>
    <w:uiPriority w:val="30"/>
    <w:qFormat/>
    <w:rPr>
      <w:i/>
      <w:iCs/>
      <w:color w:val="4F81BD" w:themeColor="accent1"/>
      <w:lang w:eastAsia="en-US"/>
    </w:rPr>
  </w:style>
  <w:style w:type="character" w:customStyle="1" w:styleId="23">
    <w:name w:val="鮮明引文 字元2"/>
    <w:basedOn w:val="DefaultParagraphFont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111">
    <w:name w:val="標題 1 字元1"/>
    <w:basedOn w:val="DefaultParagraphFont"/>
    <w:qFormat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  <w:lang w:val="en-GB" w:eastAsia="en-US"/>
    </w:rPr>
  </w:style>
  <w:style w:type="character" w:customStyle="1" w:styleId="211">
    <w:name w:val="標題 2 字元1"/>
    <w:basedOn w:val="DefaultParagraphFont"/>
    <w:semiHidden/>
    <w:qFormat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  <w:lang w:val="en-GB" w:eastAsia="en-US"/>
    </w:rPr>
  </w:style>
  <w:style w:type="character" w:customStyle="1" w:styleId="310">
    <w:name w:val="標題 3 字元1"/>
    <w:basedOn w:val="DefaultParagraphFont"/>
    <w:semiHidden/>
    <w:qFormat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41">
    <w:name w:val="標題 4 字元1"/>
    <w:basedOn w:val="DefaultParagraphFont"/>
    <w:semiHidden/>
    <w:qFormat/>
    <w:rPr>
      <w:rFonts w:asciiTheme="majorHAnsi" w:eastAsiaTheme="majorEastAsia" w:hAnsiTheme="majorHAnsi" w:cstheme="majorBidi" w:hint="default"/>
      <w:i/>
      <w:iCs/>
      <w:color w:val="365F91" w:themeColor="accent1" w:themeShade="BF"/>
      <w:lang w:val="en-GB" w:eastAsia="en-US"/>
    </w:rPr>
  </w:style>
  <w:style w:type="character" w:customStyle="1" w:styleId="51">
    <w:name w:val="標題 5 字元1"/>
    <w:basedOn w:val="DefaultParagraphFont"/>
    <w:semiHidden/>
    <w:qFormat/>
    <w:rPr>
      <w:rFonts w:asciiTheme="majorHAnsi" w:eastAsiaTheme="majorEastAsia" w:hAnsiTheme="majorHAnsi" w:cstheme="majorBidi" w:hint="default"/>
      <w:color w:val="365F91" w:themeColor="accent1" w:themeShade="BF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b">
    <w:name w:val="註腳文字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c">
    <w:name w:val="頁首 字元1"/>
    <w:basedOn w:val="DefaultParagraphFont"/>
    <w:uiPriority w:val="99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d">
    <w:name w:val="本文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DefaultParagraphFont"/>
    <w:qFormat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1e">
    <w:name w:val="未处理的提及1"/>
    <w:basedOn w:val="DefaultParagraphFont"/>
    <w:uiPriority w:val="52"/>
    <w:qFormat/>
    <w:rPr>
      <w:color w:val="605E5C"/>
      <w:shd w:val="clear" w:color="auto" w:fill="E1DFDD"/>
    </w:rPr>
  </w:style>
  <w:style w:type="character" w:customStyle="1" w:styleId="UnresolvedMention21">
    <w:name w:val="Unresolved Mention2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qFormat/>
  </w:style>
  <w:style w:type="table" w:customStyle="1" w:styleId="TableGrid1">
    <w:name w:val="Table Grid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表格格線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表格格線11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qFormat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styleId="Revision">
    <w:name w:val="Revision"/>
    <w:hidden/>
    <w:uiPriority w:val="99"/>
    <w:unhideWhenUsed/>
    <w:rsid w:val="005774A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C26D8"/>
    <w:rPr>
      <w:color w:val="605E5C"/>
      <w:shd w:val="clear" w:color="auto" w:fill="E1DFDD"/>
    </w:rPr>
  </w:style>
  <w:style w:type="character" w:customStyle="1" w:styleId="CRCoverPageZchn">
    <w:name w:val="CR Cover Page Zchn"/>
    <w:locked/>
    <w:rsid w:val="004E63F9"/>
    <w:rPr>
      <w:rFonts w:ascii="Arial" w:eastAsia="Times New Roman" w:hAnsi="Arial"/>
      <w:lang w:val="en-GB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C5415-57A4-4C5E-8F73-A07C5F50F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46</TotalTime>
  <Pages>6</Pages>
  <Words>1662</Words>
  <Characters>9476</Characters>
  <Application>Microsoft Office Word</Application>
  <DocSecurity>0</DocSecurity>
  <Lines>78</Lines>
  <Paragraphs>22</Paragraphs>
  <ScaleCrop>false</ScaleCrop>
  <Company>3GPP Support Team</Company>
  <LinksUpToDate>false</LinksUpToDate>
  <CharactersWithSpaces>11116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Apple - Qiming Li</cp:lastModifiedBy>
  <cp:revision>79</cp:revision>
  <cp:lastPrinted>1900-12-31T15:52:17Z</cp:lastPrinted>
  <dcterms:created xsi:type="dcterms:W3CDTF">2025-02-20T03:28:00Z</dcterms:created>
  <dcterms:modified xsi:type="dcterms:W3CDTF">2025-08-15T07:12:00Z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9CBAE368AE314087AC606F16866D45E9_13</vt:lpwstr>
  </property>
</Properties>
</file>